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5BD" w:rsidRPr="00CB768D" w:rsidRDefault="003115BD" w:rsidP="003115BD">
      <w:pPr>
        <w:pStyle w:val="CRCoverPage"/>
        <w:tabs>
          <w:tab w:val="right" w:pos="9639"/>
        </w:tabs>
        <w:spacing w:after="0"/>
        <w:rPr>
          <w:b/>
          <w:i/>
          <w:noProof/>
          <w:sz w:val="28"/>
        </w:rPr>
      </w:pPr>
      <w:bookmarkStart w:id="0" w:name="page1"/>
      <w:r w:rsidRPr="0053656D">
        <w:rPr>
          <w:b/>
          <w:noProof/>
          <w:sz w:val="24"/>
        </w:rPr>
        <w:t>3GPP TSG-</w:t>
      </w:r>
      <w:r w:rsidRPr="00CB768D">
        <w:rPr>
          <w:b/>
          <w:noProof/>
          <w:sz w:val="24"/>
        </w:rPr>
        <w:t>RAN WG5 Meeting #6</w:t>
      </w:r>
      <w:r>
        <w:rPr>
          <w:b/>
          <w:noProof/>
          <w:sz w:val="24"/>
        </w:rPr>
        <w:t>7</w:t>
      </w:r>
      <w:r w:rsidRPr="00CB768D">
        <w:rPr>
          <w:b/>
          <w:i/>
          <w:noProof/>
          <w:sz w:val="24"/>
        </w:rPr>
        <w:t xml:space="preserve"> </w:t>
      </w:r>
      <w:r w:rsidRPr="00CB768D">
        <w:rPr>
          <w:b/>
          <w:i/>
          <w:noProof/>
          <w:sz w:val="28"/>
        </w:rPr>
        <w:tab/>
        <w:t>R5-1</w:t>
      </w:r>
      <w:r>
        <w:rPr>
          <w:b/>
          <w:i/>
          <w:noProof/>
          <w:sz w:val="28"/>
        </w:rPr>
        <w:t>51</w:t>
      </w:r>
      <w:r w:rsidR="00E971CF">
        <w:rPr>
          <w:b/>
          <w:i/>
          <w:noProof/>
          <w:sz w:val="28"/>
        </w:rPr>
        <w:t>168</w:t>
      </w:r>
      <w:r w:rsidR="00364FC8" w:rsidRPr="009E55AD">
        <w:rPr>
          <w:b/>
          <w:i/>
          <w:noProof/>
          <w:sz w:val="28"/>
          <w:highlight w:val="yellow"/>
        </w:rPr>
        <w:t>r1</w:t>
      </w:r>
    </w:p>
    <w:p w:rsidR="003115BD" w:rsidRPr="00CB768D" w:rsidRDefault="003115BD" w:rsidP="003115BD">
      <w:pPr>
        <w:pStyle w:val="CRCoverPage"/>
        <w:outlineLvl w:val="0"/>
        <w:rPr>
          <w:b/>
          <w:noProof/>
          <w:sz w:val="24"/>
        </w:rPr>
      </w:pPr>
      <w:r>
        <w:rPr>
          <w:b/>
          <w:noProof/>
          <w:sz w:val="24"/>
        </w:rPr>
        <w:t>Fukuoka, Japan, 25</w:t>
      </w:r>
      <w:r w:rsidRPr="000552F6">
        <w:rPr>
          <w:b/>
          <w:noProof/>
          <w:sz w:val="24"/>
          <w:vertAlign w:val="superscript"/>
        </w:rPr>
        <w:t>th</w:t>
      </w:r>
      <w:r>
        <w:rPr>
          <w:b/>
          <w:noProof/>
          <w:sz w:val="24"/>
        </w:rPr>
        <w:t xml:space="preserve"> – 29</w:t>
      </w:r>
      <w:r>
        <w:rPr>
          <w:b/>
          <w:noProof/>
          <w:sz w:val="24"/>
          <w:vertAlign w:val="superscript"/>
        </w:rPr>
        <w:t>th</w:t>
      </w:r>
      <w:r>
        <w:rPr>
          <w:b/>
          <w:noProof/>
          <w:sz w:val="24"/>
        </w:rPr>
        <w:t xml:space="preserve"> May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115BD" w:rsidTr="00A61B58">
        <w:tc>
          <w:tcPr>
            <w:tcW w:w="9641" w:type="dxa"/>
            <w:gridSpan w:val="9"/>
            <w:tcBorders>
              <w:top w:val="single" w:sz="4" w:space="0" w:color="auto"/>
              <w:left w:val="single" w:sz="4" w:space="0" w:color="auto"/>
              <w:right w:val="single" w:sz="4" w:space="0" w:color="auto"/>
            </w:tcBorders>
          </w:tcPr>
          <w:p w:rsidR="003115BD" w:rsidRDefault="003115BD" w:rsidP="00A61B58">
            <w:pPr>
              <w:pStyle w:val="CRCoverPage"/>
              <w:spacing w:after="0"/>
              <w:jc w:val="right"/>
              <w:rPr>
                <w:i/>
                <w:noProof/>
              </w:rPr>
            </w:pPr>
            <w:r>
              <w:rPr>
                <w:i/>
                <w:noProof/>
                <w:sz w:val="14"/>
              </w:rPr>
              <w:t>CR-Form-v11.1</w:t>
            </w:r>
          </w:p>
        </w:tc>
      </w:tr>
      <w:tr w:rsidR="003115BD" w:rsidTr="00A61B58">
        <w:tc>
          <w:tcPr>
            <w:tcW w:w="9641" w:type="dxa"/>
            <w:gridSpan w:val="9"/>
            <w:tcBorders>
              <w:left w:val="single" w:sz="4" w:space="0" w:color="auto"/>
              <w:right w:val="single" w:sz="4" w:space="0" w:color="auto"/>
            </w:tcBorders>
          </w:tcPr>
          <w:p w:rsidR="003115BD" w:rsidRDefault="003115BD" w:rsidP="00A61B58">
            <w:pPr>
              <w:pStyle w:val="CRCoverPage"/>
              <w:spacing w:after="0"/>
              <w:jc w:val="center"/>
              <w:rPr>
                <w:noProof/>
              </w:rPr>
            </w:pPr>
            <w:r>
              <w:rPr>
                <w:b/>
                <w:noProof/>
                <w:sz w:val="32"/>
              </w:rPr>
              <w:t>CHANGE REQUEST</w:t>
            </w:r>
          </w:p>
        </w:tc>
      </w:tr>
      <w:tr w:rsidR="003115BD" w:rsidTr="00A61B58">
        <w:tc>
          <w:tcPr>
            <w:tcW w:w="9641" w:type="dxa"/>
            <w:gridSpan w:val="9"/>
            <w:tcBorders>
              <w:left w:val="single" w:sz="4" w:space="0" w:color="auto"/>
              <w:right w:val="single" w:sz="4" w:space="0" w:color="auto"/>
            </w:tcBorders>
          </w:tcPr>
          <w:p w:rsidR="003115BD" w:rsidRDefault="003115BD" w:rsidP="00A61B58">
            <w:pPr>
              <w:pStyle w:val="CRCoverPage"/>
              <w:spacing w:after="0"/>
              <w:rPr>
                <w:noProof/>
                <w:sz w:val="8"/>
                <w:szCs w:val="8"/>
              </w:rPr>
            </w:pPr>
          </w:p>
        </w:tc>
      </w:tr>
      <w:tr w:rsidR="003115BD" w:rsidTr="00A61B58">
        <w:tc>
          <w:tcPr>
            <w:tcW w:w="142" w:type="dxa"/>
            <w:tcBorders>
              <w:left w:val="single" w:sz="4" w:space="0" w:color="auto"/>
            </w:tcBorders>
          </w:tcPr>
          <w:p w:rsidR="003115BD" w:rsidRDefault="003115BD" w:rsidP="00A61B58">
            <w:pPr>
              <w:pStyle w:val="CRCoverPage"/>
              <w:spacing w:after="0"/>
              <w:jc w:val="right"/>
              <w:rPr>
                <w:noProof/>
              </w:rPr>
            </w:pPr>
          </w:p>
        </w:tc>
        <w:tc>
          <w:tcPr>
            <w:tcW w:w="2126" w:type="dxa"/>
            <w:shd w:val="pct30" w:color="FFFF00" w:fill="auto"/>
          </w:tcPr>
          <w:p w:rsidR="003115BD" w:rsidRDefault="003115BD" w:rsidP="00A61B58">
            <w:pPr>
              <w:pStyle w:val="CRCoverPage"/>
              <w:spacing w:after="0"/>
              <w:rPr>
                <w:b/>
                <w:noProof/>
                <w:sz w:val="28"/>
              </w:rPr>
            </w:pPr>
            <w:r>
              <w:rPr>
                <w:b/>
                <w:noProof/>
                <w:sz w:val="28"/>
              </w:rPr>
              <w:t>36.509</w:t>
            </w:r>
          </w:p>
        </w:tc>
        <w:tc>
          <w:tcPr>
            <w:tcW w:w="709" w:type="dxa"/>
          </w:tcPr>
          <w:p w:rsidR="003115BD" w:rsidRDefault="003115BD" w:rsidP="00A61B58">
            <w:pPr>
              <w:pStyle w:val="CRCoverPage"/>
              <w:spacing w:after="0"/>
              <w:jc w:val="center"/>
              <w:rPr>
                <w:noProof/>
              </w:rPr>
            </w:pPr>
            <w:r>
              <w:rPr>
                <w:b/>
                <w:noProof/>
                <w:sz w:val="28"/>
              </w:rPr>
              <w:t>CR</w:t>
            </w:r>
          </w:p>
        </w:tc>
        <w:tc>
          <w:tcPr>
            <w:tcW w:w="1276" w:type="dxa"/>
            <w:shd w:val="pct30" w:color="FFFF00" w:fill="auto"/>
          </w:tcPr>
          <w:p w:rsidR="003115BD" w:rsidRDefault="00364FC8" w:rsidP="00A61B58">
            <w:pPr>
              <w:pStyle w:val="CRCoverPage"/>
              <w:spacing w:after="0"/>
              <w:rPr>
                <w:noProof/>
              </w:rPr>
            </w:pPr>
            <w:r>
              <w:rPr>
                <w:b/>
                <w:noProof/>
                <w:sz w:val="28"/>
              </w:rPr>
              <w:t>0141</w:t>
            </w:r>
          </w:p>
        </w:tc>
        <w:tc>
          <w:tcPr>
            <w:tcW w:w="709" w:type="dxa"/>
          </w:tcPr>
          <w:p w:rsidR="003115BD" w:rsidRDefault="003115BD" w:rsidP="00A61B58">
            <w:pPr>
              <w:pStyle w:val="CRCoverPage"/>
              <w:tabs>
                <w:tab w:val="right" w:pos="625"/>
              </w:tabs>
              <w:spacing w:after="0"/>
              <w:jc w:val="center"/>
              <w:rPr>
                <w:noProof/>
              </w:rPr>
            </w:pPr>
            <w:r>
              <w:rPr>
                <w:b/>
                <w:bCs/>
                <w:noProof/>
                <w:sz w:val="28"/>
              </w:rPr>
              <w:t>rev</w:t>
            </w:r>
          </w:p>
        </w:tc>
        <w:tc>
          <w:tcPr>
            <w:tcW w:w="425" w:type="dxa"/>
            <w:shd w:val="pct30" w:color="FFFF00" w:fill="auto"/>
          </w:tcPr>
          <w:p w:rsidR="003115BD" w:rsidRDefault="003115BD" w:rsidP="00A61B58">
            <w:pPr>
              <w:pStyle w:val="CRCoverPage"/>
              <w:spacing w:after="0"/>
              <w:jc w:val="center"/>
              <w:rPr>
                <w:b/>
                <w:noProof/>
              </w:rPr>
            </w:pPr>
            <w:r>
              <w:rPr>
                <w:b/>
                <w:noProof/>
                <w:sz w:val="32"/>
              </w:rPr>
              <w:t>-</w:t>
            </w:r>
          </w:p>
        </w:tc>
        <w:tc>
          <w:tcPr>
            <w:tcW w:w="2693" w:type="dxa"/>
          </w:tcPr>
          <w:p w:rsidR="003115BD" w:rsidRDefault="003115BD" w:rsidP="00A61B5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115BD" w:rsidRDefault="003115BD" w:rsidP="00D83C89">
            <w:pPr>
              <w:pStyle w:val="CRCoverPage"/>
              <w:spacing w:after="0"/>
              <w:jc w:val="center"/>
              <w:rPr>
                <w:noProof/>
              </w:rPr>
            </w:pPr>
            <w:r>
              <w:rPr>
                <w:b/>
                <w:noProof/>
                <w:sz w:val="32"/>
              </w:rPr>
              <w:t>1</w:t>
            </w:r>
            <w:r w:rsidR="00EB070F">
              <w:rPr>
                <w:b/>
                <w:noProof/>
                <w:sz w:val="32"/>
              </w:rPr>
              <w:t>0</w:t>
            </w:r>
            <w:r w:rsidRPr="00CB768D">
              <w:rPr>
                <w:b/>
                <w:noProof/>
                <w:sz w:val="32"/>
              </w:rPr>
              <w:t>.</w:t>
            </w:r>
            <w:r w:rsidR="00D83C89">
              <w:rPr>
                <w:b/>
                <w:noProof/>
                <w:sz w:val="32"/>
              </w:rPr>
              <w:t>3</w:t>
            </w:r>
            <w:r w:rsidRPr="00CB768D">
              <w:rPr>
                <w:b/>
                <w:noProof/>
                <w:sz w:val="32"/>
              </w:rPr>
              <w:t>.</w:t>
            </w:r>
            <w:r>
              <w:rPr>
                <w:b/>
                <w:noProof/>
                <w:sz w:val="32"/>
              </w:rPr>
              <w:t>0</w:t>
            </w:r>
          </w:p>
        </w:tc>
        <w:tc>
          <w:tcPr>
            <w:tcW w:w="143" w:type="dxa"/>
            <w:tcBorders>
              <w:right w:val="single" w:sz="4" w:space="0" w:color="auto"/>
            </w:tcBorders>
          </w:tcPr>
          <w:p w:rsidR="003115BD" w:rsidRDefault="003115BD" w:rsidP="00A61B58">
            <w:pPr>
              <w:pStyle w:val="CRCoverPage"/>
              <w:spacing w:after="0"/>
              <w:rPr>
                <w:noProof/>
              </w:rPr>
            </w:pPr>
          </w:p>
        </w:tc>
      </w:tr>
      <w:tr w:rsidR="003115BD" w:rsidTr="00A61B58">
        <w:tc>
          <w:tcPr>
            <w:tcW w:w="9641" w:type="dxa"/>
            <w:gridSpan w:val="9"/>
            <w:tcBorders>
              <w:left w:val="single" w:sz="4" w:space="0" w:color="auto"/>
              <w:right w:val="single" w:sz="4" w:space="0" w:color="auto"/>
            </w:tcBorders>
          </w:tcPr>
          <w:p w:rsidR="003115BD" w:rsidRDefault="003115BD" w:rsidP="00A61B58">
            <w:pPr>
              <w:pStyle w:val="CRCoverPage"/>
              <w:spacing w:after="0"/>
              <w:rPr>
                <w:noProof/>
              </w:rPr>
            </w:pPr>
          </w:p>
        </w:tc>
      </w:tr>
      <w:tr w:rsidR="003115BD" w:rsidTr="00A61B58">
        <w:tc>
          <w:tcPr>
            <w:tcW w:w="9641" w:type="dxa"/>
            <w:gridSpan w:val="9"/>
            <w:tcBorders>
              <w:top w:val="single" w:sz="4" w:space="0" w:color="auto"/>
            </w:tcBorders>
          </w:tcPr>
          <w:p w:rsidR="003115BD" w:rsidRPr="00F25D98" w:rsidRDefault="003115BD" w:rsidP="00A61B5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115BD" w:rsidTr="00A61B58">
        <w:tc>
          <w:tcPr>
            <w:tcW w:w="9641" w:type="dxa"/>
            <w:gridSpan w:val="9"/>
          </w:tcPr>
          <w:p w:rsidR="003115BD" w:rsidRDefault="003115BD" w:rsidP="00A61B58">
            <w:pPr>
              <w:pStyle w:val="CRCoverPage"/>
              <w:spacing w:after="0"/>
              <w:rPr>
                <w:noProof/>
                <w:sz w:val="8"/>
                <w:szCs w:val="8"/>
              </w:rPr>
            </w:pPr>
          </w:p>
        </w:tc>
      </w:tr>
    </w:tbl>
    <w:p w:rsidR="003115BD" w:rsidRDefault="003115BD" w:rsidP="0031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5BD" w:rsidTr="00A61B58">
        <w:tc>
          <w:tcPr>
            <w:tcW w:w="2835" w:type="dxa"/>
          </w:tcPr>
          <w:p w:rsidR="003115BD" w:rsidRDefault="003115BD" w:rsidP="00A61B58">
            <w:pPr>
              <w:pStyle w:val="CRCoverPage"/>
              <w:tabs>
                <w:tab w:val="right" w:pos="2751"/>
              </w:tabs>
              <w:spacing w:after="0"/>
              <w:rPr>
                <w:b/>
                <w:i/>
                <w:noProof/>
              </w:rPr>
            </w:pPr>
            <w:r>
              <w:rPr>
                <w:b/>
                <w:i/>
                <w:noProof/>
              </w:rPr>
              <w:t>Proposed change affects:</w:t>
            </w:r>
          </w:p>
        </w:tc>
        <w:tc>
          <w:tcPr>
            <w:tcW w:w="1418" w:type="dxa"/>
          </w:tcPr>
          <w:p w:rsidR="003115BD" w:rsidRDefault="003115BD" w:rsidP="00A61B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15BD" w:rsidRDefault="003115BD" w:rsidP="00A61B58">
            <w:pPr>
              <w:pStyle w:val="CRCoverPage"/>
              <w:spacing w:after="0"/>
              <w:jc w:val="center"/>
              <w:rPr>
                <w:b/>
                <w:caps/>
                <w:noProof/>
              </w:rPr>
            </w:pPr>
          </w:p>
        </w:tc>
        <w:tc>
          <w:tcPr>
            <w:tcW w:w="709" w:type="dxa"/>
            <w:tcBorders>
              <w:left w:val="single" w:sz="4" w:space="0" w:color="auto"/>
            </w:tcBorders>
          </w:tcPr>
          <w:p w:rsidR="003115BD" w:rsidRDefault="003115BD" w:rsidP="00A61B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15BD" w:rsidRDefault="00EB070F" w:rsidP="00A61B58">
            <w:pPr>
              <w:pStyle w:val="CRCoverPage"/>
              <w:spacing w:after="0"/>
              <w:jc w:val="center"/>
              <w:rPr>
                <w:b/>
                <w:caps/>
                <w:noProof/>
              </w:rPr>
            </w:pPr>
            <w:r>
              <w:rPr>
                <w:b/>
                <w:caps/>
                <w:noProof/>
              </w:rPr>
              <w:t>X</w:t>
            </w:r>
          </w:p>
        </w:tc>
        <w:tc>
          <w:tcPr>
            <w:tcW w:w="2126" w:type="dxa"/>
          </w:tcPr>
          <w:p w:rsidR="003115BD" w:rsidRDefault="003115BD" w:rsidP="00A61B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15BD" w:rsidRDefault="003115BD" w:rsidP="00A61B58">
            <w:pPr>
              <w:pStyle w:val="CRCoverPage"/>
              <w:spacing w:after="0"/>
              <w:jc w:val="center"/>
              <w:rPr>
                <w:b/>
                <w:caps/>
                <w:noProof/>
              </w:rPr>
            </w:pPr>
          </w:p>
        </w:tc>
        <w:tc>
          <w:tcPr>
            <w:tcW w:w="1418" w:type="dxa"/>
            <w:tcBorders>
              <w:left w:val="nil"/>
            </w:tcBorders>
          </w:tcPr>
          <w:p w:rsidR="003115BD" w:rsidRDefault="003115BD" w:rsidP="00A61B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15BD" w:rsidRDefault="003115BD" w:rsidP="00A61B58">
            <w:pPr>
              <w:pStyle w:val="CRCoverPage"/>
              <w:spacing w:after="0"/>
              <w:jc w:val="center"/>
              <w:rPr>
                <w:b/>
                <w:bCs/>
                <w:caps/>
                <w:noProof/>
              </w:rPr>
            </w:pPr>
          </w:p>
        </w:tc>
      </w:tr>
    </w:tbl>
    <w:p w:rsidR="003115BD" w:rsidRDefault="003115BD" w:rsidP="003115B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115BD" w:rsidTr="00A61B58">
        <w:tc>
          <w:tcPr>
            <w:tcW w:w="9641" w:type="dxa"/>
            <w:gridSpan w:val="11"/>
          </w:tcPr>
          <w:p w:rsidR="003115BD" w:rsidRDefault="003115BD" w:rsidP="00A61B58">
            <w:pPr>
              <w:pStyle w:val="CRCoverPage"/>
              <w:spacing w:after="0"/>
              <w:rPr>
                <w:noProof/>
                <w:sz w:val="8"/>
                <w:szCs w:val="8"/>
              </w:rPr>
            </w:pPr>
          </w:p>
        </w:tc>
      </w:tr>
      <w:tr w:rsidR="003115BD" w:rsidTr="00A61B58">
        <w:tc>
          <w:tcPr>
            <w:tcW w:w="1843" w:type="dxa"/>
            <w:tcBorders>
              <w:top w:val="single" w:sz="4" w:space="0" w:color="auto"/>
              <w:left w:val="single" w:sz="4" w:space="0" w:color="auto"/>
            </w:tcBorders>
          </w:tcPr>
          <w:p w:rsidR="003115BD" w:rsidRDefault="003115BD" w:rsidP="00A61B5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115BD" w:rsidRDefault="003115BD" w:rsidP="00A61B58">
            <w:pPr>
              <w:pStyle w:val="CRCoverPage"/>
              <w:spacing w:after="0"/>
              <w:rPr>
                <w:noProof/>
              </w:rPr>
            </w:pPr>
            <w:r>
              <w:rPr>
                <w:noProof/>
              </w:rPr>
              <w:t>Addition of Device to Device Proximity Services Test</w:t>
            </w:r>
            <w:r w:rsidR="00EB070F">
              <w:rPr>
                <w:noProof/>
              </w:rPr>
              <w:t xml:space="preserve"> Loop</w:t>
            </w:r>
          </w:p>
        </w:tc>
      </w:tr>
      <w:tr w:rsidR="003115BD" w:rsidTr="00A61B58">
        <w:tc>
          <w:tcPr>
            <w:tcW w:w="1843" w:type="dxa"/>
            <w:tcBorders>
              <w:left w:val="single" w:sz="4" w:space="0" w:color="auto"/>
            </w:tcBorders>
          </w:tcPr>
          <w:p w:rsidR="003115BD" w:rsidRDefault="003115BD" w:rsidP="00A61B58">
            <w:pPr>
              <w:pStyle w:val="CRCoverPage"/>
              <w:spacing w:after="0"/>
              <w:rPr>
                <w:b/>
                <w:i/>
                <w:noProof/>
                <w:sz w:val="8"/>
                <w:szCs w:val="8"/>
              </w:rPr>
            </w:pPr>
          </w:p>
        </w:tc>
        <w:tc>
          <w:tcPr>
            <w:tcW w:w="7798" w:type="dxa"/>
            <w:gridSpan w:val="10"/>
            <w:tcBorders>
              <w:right w:val="single" w:sz="4" w:space="0" w:color="auto"/>
            </w:tcBorders>
          </w:tcPr>
          <w:p w:rsidR="003115BD" w:rsidRDefault="003115BD" w:rsidP="00A61B58">
            <w:pPr>
              <w:pStyle w:val="CRCoverPage"/>
              <w:spacing w:after="0"/>
              <w:rPr>
                <w:noProof/>
                <w:sz w:val="8"/>
                <w:szCs w:val="8"/>
              </w:rPr>
            </w:pPr>
          </w:p>
        </w:tc>
      </w:tr>
      <w:tr w:rsidR="003115BD" w:rsidTr="00A61B58">
        <w:tc>
          <w:tcPr>
            <w:tcW w:w="1843" w:type="dxa"/>
            <w:tcBorders>
              <w:left w:val="single" w:sz="4" w:space="0" w:color="auto"/>
            </w:tcBorders>
          </w:tcPr>
          <w:p w:rsidR="003115BD" w:rsidRDefault="003115BD" w:rsidP="00A61B5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115BD" w:rsidRDefault="003115BD" w:rsidP="00A61B58">
            <w:pPr>
              <w:pStyle w:val="CRCoverPage"/>
              <w:spacing w:after="0"/>
              <w:rPr>
                <w:noProof/>
              </w:rPr>
            </w:pPr>
            <w:r>
              <w:rPr>
                <w:noProof/>
              </w:rPr>
              <w:t>Qualcomm Incorporated</w:t>
            </w:r>
            <w:r w:rsidR="00AC26F7">
              <w:rPr>
                <w:noProof/>
              </w:rPr>
              <w:t>, Ericsson</w:t>
            </w:r>
          </w:p>
        </w:tc>
      </w:tr>
      <w:tr w:rsidR="003115BD" w:rsidTr="00A61B58">
        <w:tc>
          <w:tcPr>
            <w:tcW w:w="1843" w:type="dxa"/>
            <w:tcBorders>
              <w:left w:val="single" w:sz="4" w:space="0" w:color="auto"/>
            </w:tcBorders>
          </w:tcPr>
          <w:p w:rsidR="003115BD" w:rsidRDefault="003115BD" w:rsidP="00A61B5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115BD" w:rsidRDefault="003115BD" w:rsidP="00A61B58">
            <w:pPr>
              <w:pStyle w:val="CRCoverPage"/>
              <w:spacing w:after="0"/>
              <w:rPr>
                <w:noProof/>
              </w:rPr>
            </w:pPr>
            <w:r w:rsidRPr="00CB768D">
              <w:rPr>
                <w:noProof/>
              </w:rPr>
              <w:t>RAN5</w:t>
            </w:r>
          </w:p>
        </w:tc>
      </w:tr>
      <w:tr w:rsidR="003115BD" w:rsidTr="00A61B58">
        <w:tc>
          <w:tcPr>
            <w:tcW w:w="1843" w:type="dxa"/>
            <w:tcBorders>
              <w:left w:val="single" w:sz="4" w:space="0" w:color="auto"/>
            </w:tcBorders>
          </w:tcPr>
          <w:p w:rsidR="003115BD" w:rsidRDefault="003115BD" w:rsidP="00A61B58">
            <w:pPr>
              <w:pStyle w:val="CRCoverPage"/>
              <w:spacing w:after="0"/>
              <w:rPr>
                <w:b/>
                <w:i/>
                <w:noProof/>
                <w:sz w:val="8"/>
                <w:szCs w:val="8"/>
              </w:rPr>
            </w:pPr>
          </w:p>
        </w:tc>
        <w:tc>
          <w:tcPr>
            <w:tcW w:w="7798" w:type="dxa"/>
            <w:gridSpan w:val="10"/>
            <w:tcBorders>
              <w:right w:val="single" w:sz="4" w:space="0" w:color="auto"/>
            </w:tcBorders>
          </w:tcPr>
          <w:p w:rsidR="003115BD" w:rsidRDefault="003115BD" w:rsidP="00A61B58">
            <w:pPr>
              <w:pStyle w:val="CRCoverPage"/>
              <w:spacing w:after="0"/>
              <w:rPr>
                <w:noProof/>
                <w:sz w:val="8"/>
                <w:szCs w:val="8"/>
              </w:rPr>
            </w:pPr>
          </w:p>
        </w:tc>
      </w:tr>
      <w:tr w:rsidR="003115BD" w:rsidTr="00A61B58">
        <w:tc>
          <w:tcPr>
            <w:tcW w:w="1843" w:type="dxa"/>
            <w:tcBorders>
              <w:left w:val="single" w:sz="4" w:space="0" w:color="auto"/>
            </w:tcBorders>
          </w:tcPr>
          <w:p w:rsidR="003115BD" w:rsidRDefault="003115BD" w:rsidP="00A61B58">
            <w:pPr>
              <w:pStyle w:val="CRCoverPage"/>
              <w:tabs>
                <w:tab w:val="right" w:pos="1759"/>
              </w:tabs>
              <w:spacing w:after="0"/>
              <w:rPr>
                <w:b/>
                <w:i/>
                <w:noProof/>
              </w:rPr>
            </w:pPr>
            <w:r>
              <w:rPr>
                <w:b/>
                <w:i/>
                <w:noProof/>
              </w:rPr>
              <w:t>Work item code:</w:t>
            </w:r>
          </w:p>
        </w:tc>
        <w:tc>
          <w:tcPr>
            <w:tcW w:w="3260" w:type="dxa"/>
            <w:gridSpan w:val="5"/>
            <w:shd w:val="pct30" w:color="FFFF00" w:fill="auto"/>
          </w:tcPr>
          <w:p w:rsidR="003115BD" w:rsidRDefault="003115BD" w:rsidP="00A61B58">
            <w:pPr>
              <w:pStyle w:val="CRCoverPage"/>
              <w:spacing w:after="0"/>
              <w:rPr>
                <w:noProof/>
              </w:rPr>
            </w:pPr>
            <w:r w:rsidRPr="00A560D9">
              <w:rPr>
                <w:rFonts w:cs="Arial"/>
                <w:sz w:val="24"/>
                <w:szCs w:val="24"/>
              </w:rPr>
              <w:t>LTE_D2D_Prox-UEConTest</w:t>
            </w:r>
          </w:p>
        </w:tc>
        <w:tc>
          <w:tcPr>
            <w:tcW w:w="994" w:type="dxa"/>
            <w:gridSpan w:val="2"/>
            <w:tcBorders>
              <w:left w:val="nil"/>
            </w:tcBorders>
          </w:tcPr>
          <w:p w:rsidR="003115BD" w:rsidRDefault="003115BD" w:rsidP="00A61B58">
            <w:pPr>
              <w:pStyle w:val="CRCoverPage"/>
              <w:spacing w:after="0"/>
              <w:ind w:right="100"/>
              <w:rPr>
                <w:noProof/>
              </w:rPr>
            </w:pPr>
          </w:p>
        </w:tc>
        <w:tc>
          <w:tcPr>
            <w:tcW w:w="1417" w:type="dxa"/>
            <w:gridSpan w:val="2"/>
            <w:tcBorders>
              <w:left w:val="nil"/>
            </w:tcBorders>
          </w:tcPr>
          <w:p w:rsidR="003115BD" w:rsidRDefault="003115BD" w:rsidP="00A61B5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15BD" w:rsidRDefault="003115BD" w:rsidP="00A61B58">
            <w:pPr>
              <w:pStyle w:val="CRCoverPage"/>
              <w:spacing w:after="0"/>
              <w:rPr>
                <w:noProof/>
              </w:rPr>
            </w:pPr>
            <w:r>
              <w:rPr>
                <w:noProof/>
              </w:rPr>
              <w:t>2015-04-29</w:t>
            </w:r>
          </w:p>
        </w:tc>
      </w:tr>
      <w:tr w:rsidR="003115BD" w:rsidTr="00A61B58">
        <w:tc>
          <w:tcPr>
            <w:tcW w:w="1843" w:type="dxa"/>
            <w:tcBorders>
              <w:left w:val="single" w:sz="4" w:space="0" w:color="auto"/>
            </w:tcBorders>
          </w:tcPr>
          <w:p w:rsidR="003115BD" w:rsidRDefault="003115BD" w:rsidP="00A61B58">
            <w:pPr>
              <w:pStyle w:val="CRCoverPage"/>
              <w:spacing w:after="0"/>
              <w:rPr>
                <w:b/>
                <w:i/>
                <w:noProof/>
                <w:sz w:val="8"/>
                <w:szCs w:val="8"/>
              </w:rPr>
            </w:pPr>
          </w:p>
        </w:tc>
        <w:tc>
          <w:tcPr>
            <w:tcW w:w="1560" w:type="dxa"/>
            <w:gridSpan w:val="4"/>
          </w:tcPr>
          <w:p w:rsidR="003115BD" w:rsidRDefault="003115BD" w:rsidP="00A61B58">
            <w:pPr>
              <w:pStyle w:val="CRCoverPage"/>
              <w:spacing w:after="0"/>
              <w:rPr>
                <w:noProof/>
                <w:sz w:val="8"/>
                <w:szCs w:val="8"/>
              </w:rPr>
            </w:pPr>
          </w:p>
        </w:tc>
        <w:tc>
          <w:tcPr>
            <w:tcW w:w="2694" w:type="dxa"/>
            <w:gridSpan w:val="3"/>
          </w:tcPr>
          <w:p w:rsidR="003115BD" w:rsidRDefault="003115BD" w:rsidP="00A61B58">
            <w:pPr>
              <w:pStyle w:val="CRCoverPage"/>
              <w:spacing w:after="0"/>
              <w:rPr>
                <w:noProof/>
                <w:sz w:val="8"/>
                <w:szCs w:val="8"/>
              </w:rPr>
            </w:pPr>
          </w:p>
        </w:tc>
        <w:tc>
          <w:tcPr>
            <w:tcW w:w="1417" w:type="dxa"/>
            <w:gridSpan w:val="2"/>
          </w:tcPr>
          <w:p w:rsidR="003115BD" w:rsidRDefault="003115BD" w:rsidP="00A61B58">
            <w:pPr>
              <w:pStyle w:val="CRCoverPage"/>
              <w:spacing w:after="0"/>
              <w:rPr>
                <w:noProof/>
                <w:sz w:val="8"/>
                <w:szCs w:val="8"/>
              </w:rPr>
            </w:pPr>
          </w:p>
        </w:tc>
        <w:tc>
          <w:tcPr>
            <w:tcW w:w="2127" w:type="dxa"/>
            <w:tcBorders>
              <w:right w:val="single" w:sz="4" w:space="0" w:color="auto"/>
            </w:tcBorders>
          </w:tcPr>
          <w:p w:rsidR="003115BD" w:rsidRDefault="003115BD" w:rsidP="00A61B58">
            <w:pPr>
              <w:pStyle w:val="CRCoverPage"/>
              <w:spacing w:after="0"/>
              <w:rPr>
                <w:noProof/>
                <w:sz w:val="8"/>
                <w:szCs w:val="8"/>
              </w:rPr>
            </w:pPr>
          </w:p>
        </w:tc>
      </w:tr>
      <w:tr w:rsidR="003115BD" w:rsidTr="00A61B58">
        <w:trPr>
          <w:cantSplit/>
        </w:trPr>
        <w:tc>
          <w:tcPr>
            <w:tcW w:w="1843" w:type="dxa"/>
            <w:tcBorders>
              <w:left w:val="single" w:sz="4" w:space="0" w:color="auto"/>
            </w:tcBorders>
          </w:tcPr>
          <w:p w:rsidR="003115BD" w:rsidRDefault="003115BD" w:rsidP="00A61B58">
            <w:pPr>
              <w:pStyle w:val="CRCoverPage"/>
              <w:tabs>
                <w:tab w:val="right" w:pos="1759"/>
              </w:tabs>
              <w:spacing w:after="0"/>
              <w:rPr>
                <w:b/>
                <w:i/>
                <w:noProof/>
              </w:rPr>
            </w:pPr>
            <w:r>
              <w:rPr>
                <w:b/>
                <w:i/>
                <w:noProof/>
              </w:rPr>
              <w:t>Category:</w:t>
            </w:r>
          </w:p>
        </w:tc>
        <w:tc>
          <w:tcPr>
            <w:tcW w:w="425" w:type="dxa"/>
            <w:shd w:val="pct30" w:color="FFFF00" w:fill="auto"/>
          </w:tcPr>
          <w:p w:rsidR="003115BD" w:rsidRDefault="00EB070F" w:rsidP="00A61B58">
            <w:pPr>
              <w:pStyle w:val="CRCoverPage"/>
              <w:spacing w:after="0"/>
              <w:rPr>
                <w:b/>
                <w:noProof/>
              </w:rPr>
            </w:pPr>
            <w:r>
              <w:rPr>
                <w:b/>
                <w:noProof/>
              </w:rPr>
              <w:t>B</w:t>
            </w:r>
          </w:p>
        </w:tc>
        <w:tc>
          <w:tcPr>
            <w:tcW w:w="3829" w:type="dxa"/>
            <w:gridSpan w:val="6"/>
            <w:tcBorders>
              <w:left w:val="nil"/>
            </w:tcBorders>
          </w:tcPr>
          <w:p w:rsidR="003115BD" w:rsidRDefault="003115BD" w:rsidP="00A61B58">
            <w:pPr>
              <w:pStyle w:val="CRCoverPage"/>
              <w:spacing w:after="0"/>
              <w:rPr>
                <w:noProof/>
              </w:rPr>
            </w:pPr>
          </w:p>
        </w:tc>
        <w:tc>
          <w:tcPr>
            <w:tcW w:w="1417" w:type="dxa"/>
            <w:gridSpan w:val="2"/>
            <w:tcBorders>
              <w:left w:val="nil"/>
            </w:tcBorders>
          </w:tcPr>
          <w:p w:rsidR="003115BD" w:rsidRDefault="003115BD" w:rsidP="00A61B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115BD" w:rsidRDefault="003115BD" w:rsidP="00A61B58">
            <w:pPr>
              <w:pStyle w:val="CRCoverPage"/>
              <w:spacing w:after="0"/>
              <w:rPr>
                <w:noProof/>
              </w:rPr>
            </w:pPr>
            <w:r>
              <w:rPr>
                <w:noProof/>
              </w:rPr>
              <w:t>Rel-12</w:t>
            </w:r>
          </w:p>
        </w:tc>
      </w:tr>
      <w:tr w:rsidR="003115BD" w:rsidTr="00A61B58">
        <w:tc>
          <w:tcPr>
            <w:tcW w:w="1843" w:type="dxa"/>
            <w:tcBorders>
              <w:left w:val="single" w:sz="4" w:space="0" w:color="auto"/>
              <w:bottom w:val="single" w:sz="4" w:space="0" w:color="auto"/>
            </w:tcBorders>
          </w:tcPr>
          <w:p w:rsidR="003115BD" w:rsidRDefault="003115BD" w:rsidP="00A61B58">
            <w:pPr>
              <w:pStyle w:val="CRCoverPage"/>
              <w:spacing w:after="0"/>
              <w:rPr>
                <w:b/>
                <w:i/>
                <w:noProof/>
              </w:rPr>
            </w:pPr>
          </w:p>
        </w:tc>
        <w:tc>
          <w:tcPr>
            <w:tcW w:w="4678" w:type="dxa"/>
            <w:gridSpan w:val="8"/>
            <w:tcBorders>
              <w:bottom w:val="single" w:sz="4" w:space="0" w:color="auto"/>
            </w:tcBorders>
          </w:tcPr>
          <w:p w:rsidR="003115BD" w:rsidRDefault="003115BD" w:rsidP="00A61B58">
            <w:pPr>
              <w:pStyle w:val="CRCoverPage"/>
              <w:spacing w:after="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115BD" w:rsidRDefault="003115BD" w:rsidP="00A61B5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3115BD" w:rsidRPr="007C2097" w:rsidRDefault="003115BD" w:rsidP="00A61B58">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3115BD" w:rsidTr="00A61B58">
        <w:tc>
          <w:tcPr>
            <w:tcW w:w="1843" w:type="dxa"/>
          </w:tcPr>
          <w:p w:rsidR="003115BD" w:rsidRDefault="003115BD" w:rsidP="00A61B58">
            <w:pPr>
              <w:pStyle w:val="CRCoverPage"/>
              <w:spacing w:after="0"/>
              <w:rPr>
                <w:b/>
                <w:i/>
                <w:noProof/>
                <w:sz w:val="8"/>
                <w:szCs w:val="8"/>
              </w:rPr>
            </w:pPr>
          </w:p>
        </w:tc>
        <w:tc>
          <w:tcPr>
            <w:tcW w:w="7798" w:type="dxa"/>
            <w:gridSpan w:val="10"/>
          </w:tcPr>
          <w:p w:rsidR="003115BD" w:rsidRDefault="003115BD" w:rsidP="00A61B58">
            <w:pPr>
              <w:pStyle w:val="CRCoverPage"/>
              <w:spacing w:after="0"/>
              <w:rPr>
                <w:noProof/>
                <w:sz w:val="8"/>
                <w:szCs w:val="8"/>
              </w:rPr>
            </w:pPr>
          </w:p>
        </w:tc>
      </w:tr>
      <w:tr w:rsidR="003115BD" w:rsidTr="00A61B58">
        <w:tc>
          <w:tcPr>
            <w:tcW w:w="2268" w:type="dxa"/>
            <w:gridSpan w:val="2"/>
            <w:tcBorders>
              <w:top w:val="single" w:sz="4" w:space="0" w:color="auto"/>
              <w:left w:val="single" w:sz="4" w:space="0" w:color="auto"/>
            </w:tcBorders>
          </w:tcPr>
          <w:p w:rsidR="003115BD" w:rsidRDefault="003115BD" w:rsidP="00A61B5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115BD" w:rsidRDefault="003115BD" w:rsidP="00A61B58">
            <w:pPr>
              <w:pStyle w:val="CRCoverPage"/>
              <w:spacing w:after="0"/>
              <w:rPr>
                <w:noProof/>
              </w:rPr>
            </w:pPr>
            <w:r>
              <w:rPr>
                <w:noProof/>
              </w:rPr>
              <w:t>Introduce Signalling Test Environment for Device to Device Proximity Services.</w:t>
            </w:r>
          </w:p>
        </w:tc>
      </w:tr>
      <w:tr w:rsidR="003115BD" w:rsidTr="00A61B58">
        <w:tc>
          <w:tcPr>
            <w:tcW w:w="2268" w:type="dxa"/>
            <w:gridSpan w:val="2"/>
            <w:tcBorders>
              <w:left w:val="single" w:sz="4" w:space="0" w:color="auto"/>
            </w:tcBorders>
          </w:tcPr>
          <w:p w:rsidR="003115BD" w:rsidRDefault="003115BD" w:rsidP="00A61B58">
            <w:pPr>
              <w:pStyle w:val="CRCoverPage"/>
              <w:spacing w:after="0"/>
              <w:rPr>
                <w:b/>
                <w:i/>
                <w:noProof/>
                <w:sz w:val="8"/>
                <w:szCs w:val="8"/>
              </w:rPr>
            </w:pPr>
          </w:p>
        </w:tc>
        <w:tc>
          <w:tcPr>
            <w:tcW w:w="7373" w:type="dxa"/>
            <w:gridSpan w:val="9"/>
            <w:tcBorders>
              <w:right w:val="single" w:sz="4" w:space="0" w:color="auto"/>
            </w:tcBorders>
          </w:tcPr>
          <w:p w:rsidR="003115BD" w:rsidRDefault="003115BD" w:rsidP="00A61B58">
            <w:pPr>
              <w:pStyle w:val="CRCoverPage"/>
              <w:spacing w:after="0"/>
              <w:rPr>
                <w:noProof/>
                <w:sz w:val="8"/>
                <w:szCs w:val="8"/>
              </w:rPr>
            </w:pPr>
          </w:p>
        </w:tc>
      </w:tr>
      <w:tr w:rsidR="003115BD" w:rsidTr="00A61B58">
        <w:tc>
          <w:tcPr>
            <w:tcW w:w="2268" w:type="dxa"/>
            <w:gridSpan w:val="2"/>
            <w:tcBorders>
              <w:left w:val="single" w:sz="4" w:space="0" w:color="auto"/>
            </w:tcBorders>
          </w:tcPr>
          <w:p w:rsidR="003115BD" w:rsidRDefault="003115BD" w:rsidP="00A61B5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3412" w:rsidRDefault="008E3412" w:rsidP="008E3412">
            <w:pPr>
              <w:pStyle w:val="CRCoverPage"/>
              <w:spacing w:after="0"/>
              <w:rPr>
                <w:noProof/>
              </w:rPr>
            </w:pPr>
            <w:r>
              <w:rPr>
                <w:noProof/>
              </w:rPr>
              <w:t>Added/Updated following Clauses:</w:t>
            </w:r>
          </w:p>
          <w:p w:rsidR="008E3412" w:rsidRDefault="008E3412" w:rsidP="008E3412">
            <w:pPr>
              <w:pStyle w:val="CRCoverPage"/>
              <w:spacing w:after="0"/>
              <w:rPr>
                <w:noProof/>
              </w:rPr>
            </w:pPr>
            <w:r>
              <w:rPr>
                <w:noProof/>
              </w:rPr>
              <w:t>1.</w:t>
            </w:r>
            <w:r>
              <w:rPr>
                <w:noProof/>
              </w:rPr>
              <w:tab/>
              <w:t>Updated Clause 3.2 – Abbreviations</w:t>
            </w:r>
          </w:p>
          <w:p w:rsidR="008E3412" w:rsidRDefault="008E3412" w:rsidP="008E3412">
            <w:pPr>
              <w:pStyle w:val="CRCoverPage"/>
              <w:spacing w:after="0"/>
              <w:ind w:left="300" w:hanging="300"/>
              <w:rPr>
                <w:noProof/>
              </w:rPr>
            </w:pPr>
            <w:r>
              <w:rPr>
                <w:noProof/>
              </w:rPr>
              <w:t>2.</w:t>
            </w:r>
            <w:r>
              <w:rPr>
                <w:noProof/>
              </w:rPr>
              <w:tab/>
              <w:t>Updated Clause 5.1 to add UE Test Loop Mode D and E and added Figure</w:t>
            </w:r>
            <w:r w:rsidR="00C2468B">
              <w:rPr>
                <w:noProof/>
              </w:rPr>
              <w:t>s</w:t>
            </w:r>
            <w:r>
              <w:rPr>
                <w:noProof/>
              </w:rPr>
              <w:t xml:space="preserve">  5.1-7</w:t>
            </w:r>
            <w:r w:rsidR="00C2468B">
              <w:rPr>
                <w:noProof/>
              </w:rPr>
              <w:t xml:space="preserve">, </w:t>
            </w:r>
            <w:r>
              <w:rPr>
                <w:noProof/>
              </w:rPr>
              <w:t>5.1-8</w:t>
            </w:r>
            <w:r w:rsidR="00C2468B">
              <w:rPr>
                <w:noProof/>
              </w:rPr>
              <w:t>, 5.1-9, and 5.1-10</w:t>
            </w:r>
          </w:p>
          <w:p w:rsidR="008E3412" w:rsidRDefault="008E3412" w:rsidP="00FB4D00">
            <w:pPr>
              <w:pStyle w:val="CRCoverPage"/>
              <w:spacing w:after="0"/>
              <w:ind w:left="-60" w:firstLine="30"/>
              <w:rPr>
                <w:noProof/>
              </w:rPr>
            </w:pPr>
            <w:r>
              <w:rPr>
                <w:noProof/>
              </w:rPr>
              <w:t xml:space="preserve">3. </w:t>
            </w:r>
            <w:r w:rsidR="00FB4D00">
              <w:rPr>
                <w:noProof/>
              </w:rPr>
              <w:t xml:space="preserve"> </w:t>
            </w:r>
            <w:r>
              <w:rPr>
                <w:noProof/>
              </w:rPr>
              <w:t>Updated Clause 5.3 – UE test mode procedures for Test Loop Mode D and E</w:t>
            </w:r>
          </w:p>
          <w:p w:rsidR="00FB4D00" w:rsidRDefault="008E3412" w:rsidP="00FB4D00">
            <w:pPr>
              <w:pStyle w:val="CRCoverPage"/>
              <w:spacing w:after="0"/>
              <w:ind w:left="300" w:hanging="300"/>
              <w:rPr>
                <w:noProof/>
              </w:rPr>
            </w:pPr>
            <w:r>
              <w:rPr>
                <w:noProof/>
              </w:rPr>
              <w:t>4.</w:t>
            </w:r>
            <w:r>
              <w:rPr>
                <w:noProof/>
              </w:rPr>
              <w:tab/>
            </w:r>
            <w:r w:rsidR="00FB4D00">
              <w:rPr>
                <w:noProof/>
              </w:rPr>
              <w:t>Added Clauses 5.4.4b and 5.4.4c for UE test loop Mode D operation and UE test loop Mode E Operation respectively</w:t>
            </w:r>
          </w:p>
          <w:p w:rsidR="008E3412" w:rsidRDefault="008E3412" w:rsidP="00974E8B">
            <w:pPr>
              <w:pStyle w:val="CRCoverPage"/>
              <w:spacing w:after="0"/>
              <w:ind w:left="300" w:hanging="300"/>
              <w:rPr>
                <w:noProof/>
              </w:rPr>
            </w:pPr>
            <w:r>
              <w:rPr>
                <w:noProof/>
              </w:rPr>
              <w:t>5.</w:t>
            </w:r>
            <w:r>
              <w:rPr>
                <w:noProof/>
              </w:rPr>
              <w:tab/>
            </w:r>
            <w:r w:rsidR="00FB4D00">
              <w:rPr>
                <w:noProof/>
              </w:rPr>
              <w:t>Added Clause 5.7 and 5.8 for ProSe Direct Discovery Packet Counter reporting procedure and ProSe Direct Communication Packet Counter reporting procedure</w:t>
            </w:r>
          </w:p>
          <w:p w:rsidR="00974E8B" w:rsidRDefault="008E3412" w:rsidP="008E3412">
            <w:pPr>
              <w:pStyle w:val="CRCoverPage"/>
              <w:spacing w:after="0"/>
              <w:rPr>
                <w:noProof/>
              </w:rPr>
            </w:pPr>
            <w:r>
              <w:rPr>
                <w:noProof/>
              </w:rPr>
              <w:t>6.</w:t>
            </w:r>
            <w:r>
              <w:rPr>
                <w:noProof/>
              </w:rPr>
              <w:tab/>
              <w:t xml:space="preserve">Updated </w:t>
            </w:r>
            <w:r w:rsidR="00974E8B">
              <w:rPr>
                <w:noProof/>
              </w:rPr>
              <w:t>Clause 6.1 for CLOSE UE TEST LOOP message</w:t>
            </w:r>
          </w:p>
          <w:p w:rsidR="00974E8B" w:rsidRDefault="008E3412" w:rsidP="00974E8B">
            <w:pPr>
              <w:pStyle w:val="CRCoverPage"/>
              <w:spacing w:after="0"/>
              <w:rPr>
                <w:noProof/>
              </w:rPr>
            </w:pPr>
            <w:r>
              <w:rPr>
                <w:noProof/>
              </w:rPr>
              <w:t>7.</w:t>
            </w:r>
            <w:r>
              <w:rPr>
                <w:noProof/>
              </w:rPr>
              <w:tab/>
            </w:r>
            <w:r w:rsidR="00974E8B">
              <w:rPr>
                <w:noProof/>
              </w:rPr>
              <w:t>Updated State Variable definitions</w:t>
            </w:r>
          </w:p>
          <w:p w:rsidR="00DE7615" w:rsidRPr="00DE7615" w:rsidRDefault="00DE7615" w:rsidP="00DE7615">
            <w:r>
              <w:t xml:space="preserve">8. </w:t>
            </w:r>
            <w:r w:rsidRPr="00DE7615">
              <w:rPr>
                <w:rFonts w:ascii="Arial" w:hAnsi="Arial" w:cs="Arial"/>
                <w:highlight w:val="yellow"/>
              </w:rPr>
              <w:t>Consolidated various counters for Test Loop Mode D and Mode E</w:t>
            </w:r>
            <w:r>
              <w:t>.</w:t>
            </w:r>
          </w:p>
          <w:p w:rsidR="003115BD" w:rsidRDefault="003115BD" w:rsidP="008E3412">
            <w:pPr>
              <w:pStyle w:val="CRCoverPage"/>
              <w:spacing w:after="0"/>
              <w:rPr>
                <w:noProof/>
              </w:rPr>
            </w:pPr>
          </w:p>
        </w:tc>
      </w:tr>
      <w:tr w:rsidR="003115BD" w:rsidTr="00A61B58">
        <w:tc>
          <w:tcPr>
            <w:tcW w:w="2268" w:type="dxa"/>
            <w:gridSpan w:val="2"/>
            <w:tcBorders>
              <w:left w:val="single" w:sz="4" w:space="0" w:color="auto"/>
            </w:tcBorders>
          </w:tcPr>
          <w:p w:rsidR="003115BD" w:rsidRDefault="00974E8B" w:rsidP="00A61B58">
            <w:pPr>
              <w:pStyle w:val="CRCoverPage"/>
              <w:spacing w:after="0"/>
              <w:rPr>
                <w:b/>
                <w:i/>
                <w:noProof/>
                <w:sz w:val="8"/>
                <w:szCs w:val="8"/>
              </w:rPr>
            </w:pPr>
            <w:r>
              <w:rPr>
                <w:b/>
                <w:i/>
                <w:noProof/>
                <w:sz w:val="8"/>
                <w:szCs w:val="8"/>
              </w:rPr>
              <w:t xml:space="preserve">  </w:t>
            </w:r>
          </w:p>
        </w:tc>
        <w:tc>
          <w:tcPr>
            <w:tcW w:w="7373" w:type="dxa"/>
            <w:gridSpan w:val="9"/>
            <w:tcBorders>
              <w:right w:val="single" w:sz="4" w:space="0" w:color="auto"/>
            </w:tcBorders>
          </w:tcPr>
          <w:p w:rsidR="003115BD" w:rsidRDefault="003115BD" w:rsidP="00A61B58">
            <w:pPr>
              <w:pStyle w:val="CRCoverPage"/>
              <w:spacing w:after="0"/>
              <w:rPr>
                <w:noProof/>
                <w:sz w:val="8"/>
                <w:szCs w:val="8"/>
              </w:rPr>
            </w:pPr>
          </w:p>
        </w:tc>
      </w:tr>
      <w:tr w:rsidR="003115BD" w:rsidTr="00A61B58">
        <w:tc>
          <w:tcPr>
            <w:tcW w:w="2268" w:type="dxa"/>
            <w:gridSpan w:val="2"/>
            <w:tcBorders>
              <w:left w:val="single" w:sz="4" w:space="0" w:color="auto"/>
              <w:bottom w:val="single" w:sz="4" w:space="0" w:color="auto"/>
            </w:tcBorders>
          </w:tcPr>
          <w:p w:rsidR="003115BD" w:rsidRDefault="003115BD" w:rsidP="00A61B5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115BD" w:rsidRDefault="003115BD" w:rsidP="00EB070F">
            <w:pPr>
              <w:pStyle w:val="CRCoverPage"/>
              <w:spacing w:after="0"/>
              <w:rPr>
                <w:noProof/>
              </w:rPr>
            </w:pPr>
            <w:r>
              <w:rPr>
                <w:noProof/>
              </w:rPr>
              <w:t xml:space="preserve">Device to Device Proximity Services </w:t>
            </w:r>
            <w:r w:rsidR="00EB070F">
              <w:rPr>
                <w:noProof/>
              </w:rPr>
              <w:t>can not be conformance tested.</w:t>
            </w:r>
          </w:p>
        </w:tc>
      </w:tr>
      <w:tr w:rsidR="003115BD" w:rsidTr="00A61B58">
        <w:tc>
          <w:tcPr>
            <w:tcW w:w="2268" w:type="dxa"/>
            <w:gridSpan w:val="2"/>
          </w:tcPr>
          <w:p w:rsidR="003115BD" w:rsidRDefault="003115BD" w:rsidP="00A61B58">
            <w:pPr>
              <w:pStyle w:val="CRCoverPage"/>
              <w:spacing w:after="0"/>
              <w:rPr>
                <w:b/>
                <w:i/>
                <w:noProof/>
                <w:sz w:val="8"/>
                <w:szCs w:val="8"/>
              </w:rPr>
            </w:pPr>
          </w:p>
        </w:tc>
        <w:tc>
          <w:tcPr>
            <w:tcW w:w="7373" w:type="dxa"/>
            <w:gridSpan w:val="9"/>
          </w:tcPr>
          <w:p w:rsidR="003115BD" w:rsidRDefault="003115BD" w:rsidP="00A61B58">
            <w:pPr>
              <w:pStyle w:val="CRCoverPage"/>
              <w:spacing w:after="0"/>
              <w:rPr>
                <w:noProof/>
                <w:sz w:val="8"/>
                <w:szCs w:val="8"/>
              </w:rPr>
            </w:pPr>
          </w:p>
        </w:tc>
      </w:tr>
      <w:tr w:rsidR="003115BD" w:rsidTr="00A61B58">
        <w:tc>
          <w:tcPr>
            <w:tcW w:w="2268" w:type="dxa"/>
            <w:gridSpan w:val="2"/>
            <w:tcBorders>
              <w:top w:val="single" w:sz="4" w:space="0" w:color="auto"/>
              <w:left w:val="single" w:sz="4" w:space="0" w:color="auto"/>
            </w:tcBorders>
          </w:tcPr>
          <w:p w:rsidR="003115BD" w:rsidRDefault="003115BD" w:rsidP="00A61B5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115BD" w:rsidRDefault="00AB59E8" w:rsidP="003115BD">
            <w:pPr>
              <w:pStyle w:val="CRCoverPage"/>
              <w:spacing w:after="0"/>
              <w:rPr>
                <w:noProof/>
              </w:rPr>
            </w:pPr>
            <w:r>
              <w:rPr>
                <w:noProof/>
              </w:rPr>
              <w:t>3.2, 5.1,</w:t>
            </w:r>
            <w:r w:rsidR="00AA3475">
              <w:rPr>
                <w:noProof/>
              </w:rPr>
              <w:t xml:space="preserve"> </w:t>
            </w:r>
            <w:r w:rsidR="008E3412">
              <w:rPr>
                <w:noProof/>
              </w:rPr>
              <w:t xml:space="preserve">5.3.1, </w:t>
            </w:r>
            <w:r w:rsidR="00AA3475">
              <w:rPr>
                <w:noProof/>
              </w:rPr>
              <w:t>5.3.2.1, 5.3.2.3, 5.4.1, 5.4.2.1, 5.4.2.2, 5.4.2.3, 5.4.4a, 5.4.4b, 5.4.4c, 5.7, 5.8, 6.1, 6.13, 6.14, 6.15, 6.16, 6.17, 7.1</w:t>
            </w:r>
            <w:r w:rsidR="003115BD">
              <w:rPr>
                <w:noProof/>
              </w:rPr>
              <w:t xml:space="preserve"> </w:t>
            </w:r>
          </w:p>
        </w:tc>
      </w:tr>
      <w:tr w:rsidR="003115BD" w:rsidTr="00A61B58">
        <w:tc>
          <w:tcPr>
            <w:tcW w:w="2268" w:type="dxa"/>
            <w:gridSpan w:val="2"/>
            <w:tcBorders>
              <w:left w:val="single" w:sz="4" w:space="0" w:color="auto"/>
            </w:tcBorders>
          </w:tcPr>
          <w:p w:rsidR="003115BD" w:rsidRDefault="003115BD" w:rsidP="00A61B58">
            <w:pPr>
              <w:pStyle w:val="CRCoverPage"/>
              <w:spacing w:after="0"/>
              <w:rPr>
                <w:b/>
                <w:i/>
                <w:noProof/>
                <w:sz w:val="8"/>
                <w:szCs w:val="8"/>
              </w:rPr>
            </w:pPr>
          </w:p>
        </w:tc>
        <w:tc>
          <w:tcPr>
            <w:tcW w:w="7373" w:type="dxa"/>
            <w:gridSpan w:val="9"/>
            <w:tcBorders>
              <w:right w:val="single" w:sz="4" w:space="0" w:color="auto"/>
            </w:tcBorders>
          </w:tcPr>
          <w:p w:rsidR="003115BD" w:rsidRDefault="003115BD" w:rsidP="00A61B58">
            <w:pPr>
              <w:pStyle w:val="CRCoverPage"/>
              <w:spacing w:after="0"/>
              <w:rPr>
                <w:noProof/>
                <w:sz w:val="8"/>
                <w:szCs w:val="8"/>
              </w:rPr>
            </w:pPr>
          </w:p>
        </w:tc>
      </w:tr>
      <w:tr w:rsidR="003115BD" w:rsidTr="00A61B58">
        <w:tc>
          <w:tcPr>
            <w:tcW w:w="2268" w:type="dxa"/>
            <w:gridSpan w:val="2"/>
            <w:tcBorders>
              <w:left w:val="single" w:sz="4" w:space="0" w:color="auto"/>
            </w:tcBorders>
          </w:tcPr>
          <w:p w:rsidR="003115BD" w:rsidRDefault="003115BD" w:rsidP="00A61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15BD" w:rsidRDefault="003115BD" w:rsidP="00A61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15BD" w:rsidRDefault="003115BD" w:rsidP="00A61B58">
            <w:pPr>
              <w:pStyle w:val="CRCoverPage"/>
              <w:spacing w:after="0"/>
              <w:jc w:val="center"/>
              <w:rPr>
                <w:b/>
                <w:caps/>
                <w:noProof/>
              </w:rPr>
            </w:pPr>
            <w:r>
              <w:rPr>
                <w:b/>
                <w:caps/>
                <w:noProof/>
              </w:rPr>
              <w:t>N</w:t>
            </w:r>
          </w:p>
        </w:tc>
        <w:tc>
          <w:tcPr>
            <w:tcW w:w="2977" w:type="dxa"/>
            <w:gridSpan w:val="3"/>
          </w:tcPr>
          <w:p w:rsidR="003115BD" w:rsidRDefault="003115BD" w:rsidP="00A61B5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115BD" w:rsidRDefault="003115BD" w:rsidP="00A61B58">
            <w:pPr>
              <w:pStyle w:val="CRCoverPage"/>
              <w:spacing w:after="0"/>
              <w:rPr>
                <w:noProof/>
              </w:rPr>
            </w:pPr>
          </w:p>
        </w:tc>
      </w:tr>
      <w:tr w:rsidR="003115BD" w:rsidTr="00A61B58">
        <w:tc>
          <w:tcPr>
            <w:tcW w:w="2268" w:type="dxa"/>
            <w:gridSpan w:val="2"/>
            <w:tcBorders>
              <w:left w:val="single" w:sz="4" w:space="0" w:color="auto"/>
            </w:tcBorders>
          </w:tcPr>
          <w:p w:rsidR="003115BD" w:rsidRDefault="003115BD" w:rsidP="00A61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115BD" w:rsidRDefault="003115BD" w:rsidP="00A6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15BD" w:rsidRDefault="003115BD" w:rsidP="00A61B58">
            <w:pPr>
              <w:pStyle w:val="CRCoverPage"/>
              <w:spacing w:after="0"/>
              <w:jc w:val="center"/>
              <w:rPr>
                <w:b/>
                <w:caps/>
                <w:noProof/>
              </w:rPr>
            </w:pPr>
            <w:r>
              <w:rPr>
                <w:b/>
                <w:caps/>
                <w:noProof/>
              </w:rPr>
              <w:t>x</w:t>
            </w:r>
          </w:p>
        </w:tc>
        <w:tc>
          <w:tcPr>
            <w:tcW w:w="2977" w:type="dxa"/>
            <w:gridSpan w:val="3"/>
          </w:tcPr>
          <w:p w:rsidR="003115BD" w:rsidRDefault="003115BD" w:rsidP="00A61B5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115BD" w:rsidRDefault="003115BD" w:rsidP="00A61B58">
            <w:pPr>
              <w:pStyle w:val="CRCoverPage"/>
              <w:spacing w:after="0"/>
              <w:rPr>
                <w:noProof/>
              </w:rPr>
            </w:pPr>
            <w:r>
              <w:rPr>
                <w:noProof/>
              </w:rPr>
              <w:t xml:space="preserve">TS/TR ... CR ... </w:t>
            </w:r>
          </w:p>
        </w:tc>
      </w:tr>
      <w:tr w:rsidR="003115BD" w:rsidTr="00A61B58">
        <w:tc>
          <w:tcPr>
            <w:tcW w:w="2268" w:type="dxa"/>
            <w:gridSpan w:val="2"/>
            <w:tcBorders>
              <w:left w:val="single" w:sz="4" w:space="0" w:color="auto"/>
            </w:tcBorders>
          </w:tcPr>
          <w:p w:rsidR="003115BD" w:rsidRDefault="003115BD" w:rsidP="00A61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115BD" w:rsidRDefault="003115BD" w:rsidP="00A6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15BD" w:rsidRDefault="003115BD" w:rsidP="00A61B58">
            <w:pPr>
              <w:pStyle w:val="CRCoverPage"/>
              <w:spacing w:after="0"/>
              <w:jc w:val="center"/>
              <w:rPr>
                <w:b/>
                <w:caps/>
                <w:noProof/>
              </w:rPr>
            </w:pPr>
            <w:r>
              <w:rPr>
                <w:b/>
                <w:caps/>
                <w:noProof/>
              </w:rPr>
              <w:t>x</w:t>
            </w:r>
          </w:p>
        </w:tc>
        <w:tc>
          <w:tcPr>
            <w:tcW w:w="2977" w:type="dxa"/>
            <w:gridSpan w:val="3"/>
          </w:tcPr>
          <w:p w:rsidR="003115BD" w:rsidRDefault="003115BD" w:rsidP="00A61B5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115BD" w:rsidRDefault="003115BD" w:rsidP="00A61B58">
            <w:pPr>
              <w:pStyle w:val="CRCoverPage"/>
              <w:spacing w:after="0"/>
              <w:rPr>
                <w:noProof/>
              </w:rPr>
            </w:pPr>
            <w:r>
              <w:rPr>
                <w:noProof/>
              </w:rPr>
              <w:t xml:space="preserve">TS/TR ... CR ... </w:t>
            </w:r>
          </w:p>
        </w:tc>
      </w:tr>
      <w:tr w:rsidR="003115BD" w:rsidTr="00A61B58">
        <w:tc>
          <w:tcPr>
            <w:tcW w:w="2268" w:type="dxa"/>
            <w:gridSpan w:val="2"/>
            <w:tcBorders>
              <w:left w:val="single" w:sz="4" w:space="0" w:color="auto"/>
            </w:tcBorders>
          </w:tcPr>
          <w:p w:rsidR="003115BD" w:rsidRDefault="003115BD" w:rsidP="00A61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115BD" w:rsidRDefault="003115BD" w:rsidP="00A61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15BD" w:rsidRDefault="003115BD" w:rsidP="00A61B58">
            <w:pPr>
              <w:pStyle w:val="CRCoverPage"/>
              <w:spacing w:after="0"/>
              <w:jc w:val="center"/>
              <w:rPr>
                <w:b/>
                <w:caps/>
                <w:noProof/>
              </w:rPr>
            </w:pPr>
            <w:r>
              <w:rPr>
                <w:b/>
                <w:caps/>
                <w:noProof/>
              </w:rPr>
              <w:t>x</w:t>
            </w:r>
          </w:p>
        </w:tc>
        <w:tc>
          <w:tcPr>
            <w:tcW w:w="2977" w:type="dxa"/>
            <w:gridSpan w:val="3"/>
          </w:tcPr>
          <w:p w:rsidR="003115BD" w:rsidRDefault="003115BD" w:rsidP="00A61B5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115BD" w:rsidRDefault="003115BD" w:rsidP="00A61B58">
            <w:pPr>
              <w:pStyle w:val="CRCoverPage"/>
              <w:spacing w:after="0"/>
              <w:rPr>
                <w:noProof/>
              </w:rPr>
            </w:pPr>
            <w:r>
              <w:rPr>
                <w:noProof/>
              </w:rPr>
              <w:t xml:space="preserve">TS/TR ... CR ... </w:t>
            </w:r>
          </w:p>
        </w:tc>
      </w:tr>
      <w:tr w:rsidR="003115BD" w:rsidTr="00A61B58">
        <w:tc>
          <w:tcPr>
            <w:tcW w:w="2268" w:type="dxa"/>
            <w:gridSpan w:val="2"/>
            <w:tcBorders>
              <w:left w:val="single" w:sz="4" w:space="0" w:color="auto"/>
            </w:tcBorders>
          </w:tcPr>
          <w:p w:rsidR="003115BD" w:rsidRDefault="003115BD" w:rsidP="00A61B58">
            <w:pPr>
              <w:pStyle w:val="CRCoverPage"/>
              <w:spacing w:after="0"/>
              <w:rPr>
                <w:b/>
                <w:i/>
                <w:noProof/>
              </w:rPr>
            </w:pPr>
          </w:p>
        </w:tc>
        <w:tc>
          <w:tcPr>
            <w:tcW w:w="7373" w:type="dxa"/>
            <w:gridSpan w:val="9"/>
            <w:tcBorders>
              <w:right w:val="single" w:sz="4" w:space="0" w:color="auto"/>
            </w:tcBorders>
          </w:tcPr>
          <w:p w:rsidR="003115BD" w:rsidRDefault="003115BD" w:rsidP="00A61B58">
            <w:pPr>
              <w:pStyle w:val="CRCoverPage"/>
              <w:spacing w:after="0"/>
              <w:rPr>
                <w:noProof/>
              </w:rPr>
            </w:pPr>
          </w:p>
        </w:tc>
      </w:tr>
      <w:tr w:rsidR="003115BD" w:rsidTr="00A61B58">
        <w:tc>
          <w:tcPr>
            <w:tcW w:w="2268" w:type="dxa"/>
            <w:gridSpan w:val="2"/>
            <w:tcBorders>
              <w:left w:val="single" w:sz="4" w:space="0" w:color="auto"/>
              <w:bottom w:val="single" w:sz="4" w:space="0" w:color="auto"/>
            </w:tcBorders>
          </w:tcPr>
          <w:p w:rsidR="003115BD" w:rsidRDefault="003115BD" w:rsidP="00A61B5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96A04" w:rsidRDefault="00896A04" w:rsidP="00896A04">
            <w:pPr>
              <w:pStyle w:val="CRCoverPage"/>
              <w:spacing w:after="0"/>
              <w:rPr>
                <w:noProof/>
                <w:highlight w:val="yellow"/>
              </w:rPr>
            </w:pPr>
            <w:r>
              <w:rPr>
                <w:noProof/>
                <w:highlight w:val="yellow"/>
              </w:rPr>
              <w:t>r1: Updated CR Number on the cover page</w:t>
            </w:r>
          </w:p>
          <w:p w:rsidR="003115BD" w:rsidRDefault="003115BD" w:rsidP="00A61B58">
            <w:pPr>
              <w:pStyle w:val="CRCoverPage"/>
              <w:spacing w:after="0"/>
              <w:rPr>
                <w:noProof/>
              </w:rPr>
            </w:pPr>
          </w:p>
        </w:tc>
      </w:tr>
    </w:tbl>
    <w:p w:rsidR="003115BD" w:rsidRDefault="003115BD" w:rsidP="003115BD"/>
    <w:p w:rsidR="003115BD" w:rsidRDefault="003115BD" w:rsidP="003115BD"/>
    <w:p w:rsidR="003115BD" w:rsidRDefault="003115BD" w:rsidP="003115BD"/>
    <w:p w:rsidR="003115BD" w:rsidRDefault="003115BD" w:rsidP="003115BD"/>
    <w:p w:rsidR="003115BD" w:rsidRDefault="003115BD" w:rsidP="003115BD"/>
    <w:p w:rsidR="003115BD" w:rsidRPr="004D7AB2" w:rsidRDefault="003115BD" w:rsidP="003115BD">
      <w:pPr>
        <w:rPr>
          <w:b/>
        </w:rPr>
      </w:pPr>
      <w:r w:rsidRPr="004D7AB2">
        <w:rPr>
          <w:b/>
          <w:sz w:val="36"/>
          <w:highlight w:val="yellow"/>
        </w:rPr>
        <w:t>&lt; Unchanged sections omitted &gt;</w:t>
      </w:r>
    </w:p>
    <w:p w:rsidR="00934892" w:rsidRPr="00826D2E" w:rsidRDefault="00934892" w:rsidP="00934892">
      <w:pPr>
        <w:pStyle w:val="Heading1"/>
      </w:pPr>
      <w:bookmarkStart w:id="2" w:name="_Toc382482436"/>
      <w:bookmarkStart w:id="3" w:name="_Toc408238260"/>
      <w:bookmarkStart w:id="4" w:name="_Toc382482437"/>
      <w:bookmarkEnd w:id="0"/>
      <w:r w:rsidRPr="00826D2E">
        <w:t>3</w:t>
      </w:r>
      <w:r w:rsidRPr="00826D2E">
        <w:tab/>
        <w:t>Definitions and abbreviations</w:t>
      </w:r>
      <w:bookmarkEnd w:id="2"/>
    </w:p>
    <w:bookmarkEnd w:id="3"/>
    <w:p w:rsidR="009052DA" w:rsidRPr="00826D2E" w:rsidRDefault="009052DA" w:rsidP="00A670A7">
      <w:pPr>
        <w:pStyle w:val="Heading2"/>
      </w:pPr>
      <w:r w:rsidRPr="00826D2E">
        <w:t>3.1</w:t>
      </w:r>
      <w:r w:rsidRPr="00826D2E">
        <w:tab/>
        <w:t>Definitions</w:t>
      </w:r>
      <w:bookmarkEnd w:id="4"/>
    </w:p>
    <w:p w:rsidR="00FE31B0" w:rsidRPr="00826D2E" w:rsidRDefault="009052DA" w:rsidP="00FE31B0">
      <w:r w:rsidRPr="00826D2E">
        <w:t>For the purposes of the present document, the terms and definitions given in TR 21.905 [1] apply, unless specified below:</w:t>
      </w:r>
    </w:p>
    <w:p w:rsidR="002C6307" w:rsidRPr="00826D2E" w:rsidRDefault="002C6307" w:rsidP="002C6307">
      <w:proofErr w:type="spellStart"/>
      <w:r w:rsidRPr="00826D2E">
        <w:rPr>
          <w:b/>
        </w:rPr>
        <w:t>Uni</w:t>
      </w:r>
      <w:proofErr w:type="spellEnd"/>
      <w:r w:rsidRPr="00826D2E">
        <w:rPr>
          <w:b/>
        </w:rPr>
        <w:t>-directional Data Radio Bearer</w:t>
      </w:r>
      <w:r w:rsidRPr="00826D2E">
        <w:t>: Data radio bearer identified by a data radio bearer identifier capable to deliver data only in downlink or uplink</w:t>
      </w:r>
    </w:p>
    <w:p w:rsidR="00FE31B0" w:rsidRPr="00826D2E" w:rsidRDefault="00FE31B0" w:rsidP="00FE31B0">
      <w:r w:rsidRPr="00826D2E">
        <w:rPr>
          <w:b/>
        </w:rPr>
        <w:t>Bi-directional Data Radio Bearer</w:t>
      </w:r>
      <w:r w:rsidRPr="00826D2E">
        <w:t>: Data radio bearer identified by a data radio bearer identifier capable to deliver data in both downlink and uplink</w:t>
      </w:r>
    </w:p>
    <w:p w:rsidR="00FE31B0" w:rsidRPr="00826D2E" w:rsidRDefault="00FE31B0" w:rsidP="00FE31B0">
      <w:r w:rsidRPr="00826D2E">
        <w:rPr>
          <w:b/>
        </w:rPr>
        <w:t xml:space="preserve">Logical Test Interface: </w:t>
      </w:r>
      <w:r w:rsidRPr="00826D2E">
        <w:t>interface which provides the logical service to interwork and to communicate between UE and System Simulator during the test of a UE</w:t>
      </w:r>
    </w:p>
    <w:p w:rsidR="00FE31B0" w:rsidRPr="00826D2E" w:rsidRDefault="00FE31B0" w:rsidP="00FE31B0">
      <w:r w:rsidRPr="00826D2E">
        <w:rPr>
          <w:b/>
        </w:rPr>
        <w:t xml:space="preserve">SS (System Simulator): </w:t>
      </w:r>
      <w:r w:rsidRPr="00826D2E">
        <w:t xml:space="preserve">test system (or equipment) that drives the test process with UE, like </w:t>
      </w:r>
      <w:proofErr w:type="spellStart"/>
      <w:r w:rsidRPr="00826D2E">
        <w:t>eNB</w:t>
      </w:r>
      <w:proofErr w:type="spellEnd"/>
      <w:r w:rsidRPr="00826D2E">
        <w:t xml:space="preserve"> (evolved Node B) simulator</w:t>
      </w:r>
    </w:p>
    <w:p w:rsidR="009052DA" w:rsidRPr="00826D2E" w:rsidRDefault="00FE31B0" w:rsidP="00FE31B0">
      <w:r w:rsidRPr="00826D2E">
        <w:rPr>
          <w:b/>
        </w:rPr>
        <w:t xml:space="preserve">TC (Test Control): </w:t>
      </w:r>
      <w:r w:rsidRPr="00826D2E">
        <w:t>UE protocol entity used by the SS to control the UE specific testing functions</w:t>
      </w:r>
    </w:p>
    <w:p w:rsidR="009052DA" w:rsidRPr="00826D2E" w:rsidRDefault="009052DA" w:rsidP="009052DA">
      <w:r w:rsidRPr="00826D2E">
        <w:rPr>
          <w:b/>
        </w:rPr>
        <w:t xml:space="preserve">UE (User Equipment): </w:t>
      </w:r>
      <w:r w:rsidRPr="00826D2E">
        <w:t>us</w:t>
      </w:r>
      <w:r w:rsidR="00A670A7" w:rsidRPr="00826D2E">
        <w:t xml:space="preserve">er equipment </w:t>
      </w:r>
      <w:r w:rsidR="00FE31B0" w:rsidRPr="00826D2E">
        <w:t xml:space="preserve">as defined in [1] </w:t>
      </w:r>
      <w:r w:rsidR="00A670A7" w:rsidRPr="00826D2E">
        <w:t>that is under test</w:t>
      </w:r>
    </w:p>
    <w:p w:rsidR="009052DA" w:rsidRPr="00826D2E" w:rsidRDefault="009052DA" w:rsidP="009052DA">
      <w:r w:rsidRPr="00826D2E">
        <w:rPr>
          <w:b/>
        </w:rPr>
        <w:t xml:space="preserve">User: </w:t>
      </w:r>
      <w:r w:rsidRPr="00826D2E">
        <w:t>test user, who handles the test and measurement process</w:t>
      </w:r>
      <w:r w:rsidR="00A670A7" w:rsidRPr="00826D2E">
        <w:t xml:space="preserve"> via the logical test interface</w:t>
      </w:r>
    </w:p>
    <w:p w:rsidR="009052DA" w:rsidRPr="00826D2E" w:rsidRDefault="009052DA" w:rsidP="00A670A7">
      <w:pPr>
        <w:pStyle w:val="Heading2"/>
      </w:pPr>
      <w:bookmarkStart w:id="5" w:name="_Toc382482438"/>
      <w:r w:rsidRPr="00826D2E">
        <w:t>3.</w:t>
      </w:r>
      <w:r w:rsidR="00A670A7" w:rsidRPr="00826D2E">
        <w:t>2</w:t>
      </w:r>
      <w:r w:rsidRPr="00826D2E">
        <w:tab/>
        <w:t>Abbreviations</w:t>
      </w:r>
      <w:bookmarkEnd w:id="5"/>
    </w:p>
    <w:p w:rsidR="009052DA" w:rsidRPr="00826D2E" w:rsidRDefault="009052DA" w:rsidP="009052DA">
      <w:pPr>
        <w:keepNext/>
      </w:pPr>
      <w:r w:rsidRPr="00826D2E">
        <w:t>For the purposes of the present document, the abbreviations specified in TR 21.905 [1] apply, with any additional abbreviations specified below:</w:t>
      </w:r>
    </w:p>
    <w:p w:rsidR="00107560" w:rsidRPr="00826D2E" w:rsidRDefault="00107560" w:rsidP="009052DA">
      <w:pPr>
        <w:pStyle w:val="EW"/>
      </w:pPr>
      <w:r w:rsidRPr="00826D2E">
        <w:t>DRB</w:t>
      </w:r>
      <w:r w:rsidRPr="00826D2E">
        <w:tab/>
        <w:t>Data Radio Bearer</w:t>
      </w:r>
    </w:p>
    <w:p w:rsidR="00EF20B9" w:rsidRPr="00826D2E" w:rsidRDefault="00EF20B9" w:rsidP="00EF20B9">
      <w:pPr>
        <w:pStyle w:val="EW"/>
        <w:rPr>
          <w:color w:val="000000"/>
        </w:rPr>
      </w:pPr>
      <w:r w:rsidRPr="00826D2E">
        <w:rPr>
          <w:rFonts w:eastAsia="SimSun"/>
          <w:color w:val="000000"/>
          <w:lang w:eastAsia="zh-CN"/>
        </w:rPr>
        <w:t>EMM</w:t>
      </w:r>
      <w:r w:rsidRPr="00826D2E">
        <w:rPr>
          <w:rFonts w:eastAsia="SimSun"/>
          <w:color w:val="000000"/>
          <w:lang w:eastAsia="zh-CN"/>
        </w:rPr>
        <w:tab/>
      </w:r>
      <w:r w:rsidRPr="00826D2E">
        <w:rPr>
          <w:lang w:eastAsia="ja-JP"/>
        </w:rPr>
        <w:t>EPS Mobility Management</w:t>
      </w:r>
    </w:p>
    <w:p w:rsidR="002C6307" w:rsidRPr="00826D2E" w:rsidRDefault="002C6307" w:rsidP="002C6307">
      <w:pPr>
        <w:pStyle w:val="EW"/>
      </w:pPr>
      <w:r w:rsidRPr="00826D2E">
        <w:t>E-MBMS</w:t>
      </w:r>
      <w:r w:rsidRPr="00826D2E">
        <w:tab/>
        <w:t>Evolved Multimedia Broadcast Multicast Service</w:t>
      </w:r>
    </w:p>
    <w:p w:rsidR="009052DA" w:rsidRPr="00826D2E" w:rsidRDefault="009052DA" w:rsidP="009052DA">
      <w:pPr>
        <w:pStyle w:val="EW"/>
        <w:rPr>
          <w:color w:val="000000"/>
        </w:rPr>
      </w:pPr>
      <w:r w:rsidRPr="00826D2E">
        <w:rPr>
          <w:color w:val="000000"/>
        </w:rPr>
        <w:t>ENB</w:t>
      </w:r>
      <w:r w:rsidRPr="00826D2E">
        <w:rPr>
          <w:color w:val="000000"/>
        </w:rPr>
        <w:tab/>
        <w:t>Evolved Node B</w:t>
      </w:r>
    </w:p>
    <w:p w:rsidR="00EF20B9" w:rsidRPr="00826D2E" w:rsidRDefault="00107560" w:rsidP="00EF20B9">
      <w:pPr>
        <w:pStyle w:val="EW"/>
      </w:pPr>
      <w:r w:rsidRPr="00826D2E">
        <w:t>EPS Bearer</w:t>
      </w:r>
      <w:r w:rsidRPr="00826D2E">
        <w:tab/>
        <w:t>Evolved Packet System Bearer</w:t>
      </w:r>
    </w:p>
    <w:p w:rsidR="00EF20B9" w:rsidRPr="00826D2E" w:rsidRDefault="00EF20B9" w:rsidP="00EF20B9">
      <w:pPr>
        <w:pStyle w:val="EW"/>
      </w:pPr>
      <w:r w:rsidRPr="00826D2E">
        <w:rPr>
          <w:rFonts w:eastAsia="SimSun"/>
          <w:lang w:eastAsia="zh-CN"/>
        </w:rPr>
        <w:t>ESM</w:t>
      </w:r>
      <w:r w:rsidRPr="00826D2E">
        <w:rPr>
          <w:rFonts w:eastAsia="SimSun"/>
          <w:lang w:eastAsia="zh-CN"/>
        </w:rPr>
        <w:tab/>
      </w:r>
      <w:r w:rsidRPr="00826D2E">
        <w:t>EPS Session Management</w:t>
      </w:r>
    </w:p>
    <w:p w:rsidR="009052DA" w:rsidRPr="00826D2E" w:rsidRDefault="009052DA" w:rsidP="009052DA">
      <w:pPr>
        <w:pStyle w:val="EW"/>
        <w:rPr>
          <w:color w:val="000000"/>
        </w:rPr>
      </w:pPr>
      <w:r w:rsidRPr="00826D2E">
        <w:rPr>
          <w:color w:val="000000"/>
        </w:rPr>
        <w:t>LB</w:t>
      </w:r>
      <w:r w:rsidRPr="00826D2E">
        <w:rPr>
          <w:color w:val="000000"/>
        </w:rPr>
        <w:tab/>
      </w:r>
      <w:smartTag w:uri="urn:schemas-microsoft-com:office:smarttags" w:element="place">
        <w:r w:rsidRPr="00826D2E">
          <w:rPr>
            <w:color w:val="000000"/>
          </w:rPr>
          <w:t>Loop</w:t>
        </w:r>
      </w:smartTag>
      <w:r w:rsidRPr="00826D2E">
        <w:rPr>
          <w:color w:val="000000"/>
        </w:rPr>
        <w:t xml:space="preserve"> Back</w:t>
      </w:r>
    </w:p>
    <w:p w:rsidR="00FE31B0" w:rsidRPr="00826D2E" w:rsidRDefault="009052DA" w:rsidP="00FE31B0">
      <w:pPr>
        <w:pStyle w:val="EW"/>
        <w:rPr>
          <w:color w:val="000000"/>
        </w:rPr>
      </w:pPr>
      <w:r w:rsidRPr="00826D2E">
        <w:rPr>
          <w:color w:val="000000"/>
        </w:rPr>
        <w:t>MAC</w:t>
      </w:r>
      <w:r w:rsidRPr="00826D2E">
        <w:rPr>
          <w:color w:val="000000"/>
        </w:rPr>
        <w:tab/>
        <w:t>Media Access Control</w:t>
      </w:r>
    </w:p>
    <w:p w:rsidR="002C6307" w:rsidRPr="00826D2E" w:rsidRDefault="002C6307" w:rsidP="002C6307">
      <w:pPr>
        <w:pStyle w:val="EW"/>
      </w:pPr>
      <w:r w:rsidRPr="00826D2E">
        <w:t>MBMS</w:t>
      </w:r>
      <w:r w:rsidRPr="00826D2E">
        <w:tab/>
        <w:t>Multimedia Broadcast Multicast Service</w:t>
      </w:r>
    </w:p>
    <w:p w:rsidR="009052DA" w:rsidRDefault="00FE31B0" w:rsidP="00FE31B0">
      <w:pPr>
        <w:pStyle w:val="EW"/>
        <w:rPr>
          <w:ins w:id="6" w:author="Author"/>
          <w:color w:val="000000"/>
        </w:rPr>
      </w:pPr>
      <w:r w:rsidRPr="00826D2E">
        <w:rPr>
          <w:color w:val="000000"/>
        </w:rPr>
        <w:t>MTC</w:t>
      </w:r>
      <w:r w:rsidRPr="00826D2E">
        <w:rPr>
          <w:color w:val="000000"/>
        </w:rPr>
        <w:tab/>
        <w:t>Main Test Component</w:t>
      </w:r>
    </w:p>
    <w:p w:rsidR="00EB070F" w:rsidRPr="00826D2E" w:rsidRDefault="00EB070F" w:rsidP="00EB070F">
      <w:pPr>
        <w:pStyle w:val="EW"/>
        <w:rPr>
          <w:ins w:id="7" w:author="Author"/>
          <w:color w:val="000000"/>
        </w:rPr>
      </w:pPr>
      <w:proofErr w:type="spellStart"/>
      <w:ins w:id="8" w:author="Author">
        <w:r>
          <w:rPr>
            <w:color w:val="000000"/>
          </w:rPr>
          <w:t>ProSe</w:t>
        </w:r>
        <w:proofErr w:type="spellEnd"/>
        <w:r>
          <w:rPr>
            <w:color w:val="000000"/>
          </w:rPr>
          <w:tab/>
          <w:t>Proximity-based Services</w:t>
        </w:r>
      </w:ins>
    </w:p>
    <w:p w:rsidR="009052DA" w:rsidRPr="00826D2E" w:rsidRDefault="009052DA" w:rsidP="009052DA">
      <w:pPr>
        <w:pStyle w:val="EW"/>
        <w:rPr>
          <w:lang w:eastAsia="ja-JP"/>
        </w:rPr>
      </w:pPr>
      <w:r w:rsidRPr="00826D2E">
        <w:rPr>
          <w:lang w:eastAsia="ja-JP"/>
        </w:rPr>
        <w:t>RAB</w:t>
      </w:r>
      <w:r w:rsidRPr="00826D2E">
        <w:rPr>
          <w:lang w:eastAsia="ja-JP"/>
        </w:rPr>
        <w:tab/>
        <w:t>Radio Access Bearer</w:t>
      </w:r>
    </w:p>
    <w:p w:rsidR="009052DA" w:rsidRPr="00826D2E" w:rsidRDefault="009052DA" w:rsidP="009052DA">
      <w:pPr>
        <w:pStyle w:val="EW"/>
        <w:rPr>
          <w:lang w:eastAsia="ja-JP"/>
        </w:rPr>
      </w:pPr>
      <w:r w:rsidRPr="00826D2E">
        <w:rPr>
          <w:lang w:eastAsia="ja-JP"/>
        </w:rPr>
        <w:t>RMC</w:t>
      </w:r>
      <w:r w:rsidRPr="00826D2E">
        <w:rPr>
          <w:lang w:eastAsia="ja-JP"/>
        </w:rPr>
        <w:tab/>
        <w:t>Reference Measurement Channel</w:t>
      </w:r>
    </w:p>
    <w:p w:rsidR="009052DA" w:rsidRPr="00826D2E" w:rsidRDefault="009052DA" w:rsidP="009052DA">
      <w:pPr>
        <w:pStyle w:val="EW"/>
        <w:rPr>
          <w:snapToGrid w:val="0"/>
        </w:rPr>
      </w:pPr>
      <w:r w:rsidRPr="00826D2E">
        <w:rPr>
          <w:lang w:eastAsia="ja-JP"/>
        </w:rPr>
        <w:t>ROHC</w:t>
      </w:r>
      <w:r w:rsidRPr="00826D2E">
        <w:rPr>
          <w:lang w:eastAsia="ja-JP"/>
        </w:rPr>
        <w:tab/>
      </w:r>
      <w:r w:rsidR="00917C8F" w:rsidRPr="00826D2E">
        <w:rPr>
          <w:snapToGrid w:val="0"/>
        </w:rPr>
        <w:t>Ro</w:t>
      </w:r>
      <w:r w:rsidRPr="00826D2E">
        <w:rPr>
          <w:snapToGrid w:val="0"/>
        </w:rPr>
        <w:t>bust Header Compression</w:t>
      </w:r>
    </w:p>
    <w:p w:rsidR="00107560" w:rsidRPr="00826D2E" w:rsidRDefault="00107560" w:rsidP="009052DA">
      <w:pPr>
        <w:pStyle w:val="EW"/>
        <w:rPr>
          <w:color w:val="000000"/>
        </w:rPr>
      </w:pPr>
      <w:r w:rsidRPr="00826D2E">
        <w:rPr>
          <w:color w:val="000000"/>
        </w:rPr>
        <w:t>SDF</w:t>
      </w:r>
      <w:r w:rsidRPr="00826D2E">
        <w:rPr>
          <w:color w:val="000000"/>
        </w:rPr>
        <w:tab/>
        <w:t>Service Data Flow</w:t>
      </w:r>
    </w:p>
    <w:p w:rsidR="009052DA" w:rsidRPr="00826D2E" w:rsidRDefault="009052DA" w:rsidP="009052DA">
      <w:pPr>
        <w:pStyle w:val="EW"/>
        <w:rPr>
          <w:color w:val="000000"/>
        </w:rPr>
      </w:pPr>
      <w:r w:rsidRPr="00826D2E">
        <w:rPr>
          <w:color w:val="000000"/>
        </w:rPr>
        <w:t>SS</w:t>
      </w:r>
      <w:r w:rsidRPr="00826D2E">
        <w:rPr>
          <w:color w:val="000000"/>
        </w:rPr>
        <w:tab/>
        <w:t>System Simulator</w:t>
      </w:r>
    </w:p>
    <w:p w:rsidR="00EF20B9" w:rsidRPr="00826D2E" w:rsidRDefault="009052DA" w:rsidP="00EF20B9">
      <w:pPr>
        <w:pStyle w:val="EW"/>
        <w:rPr>
          <w:color w:val="000000"/>
        </w:rPr>
      </w:pPr>
      <w:r w:rsidRPr="00826D2E">
        <w:t>TC</w:t>
      </w:r>
      <w:r w:rsidRPr="00826D2E">
        <w:tab/>
        <w:t>Test Control</w:t>
      </w:r>
    </w:p>
    <w:p w:rsidR="009052DA" w:rsidRPr="00826D2E" w:rsidRDefault="009052DA" w:rsidP="00A670A7">
      <w:pPr>
        <w:pStyle w:val="Heading1"/>
        <w:rPr>
          <w:lang w:eastAsia="ja-JP"/>
        </w:rPr>
      </w:pPr>
      <w:bookmarkStart w:id="9" w:name="_Toc382482439"/>
      <w:r w:rsidRPr="00826D2E">
        <w:lastRenderedPageBreak/>
        <w:t>4</w:t>
      </w:r>
      <w:r w:rsidRPr="00826D2E">
        <w:tab/>
        <w:t>UE special conformance test functions</w:t>
      </w:r>
      <w:bookmarkEnd w:id="9"/>
    </w:p>
    <w:p w:rsidR="009052DA" w:rsidRPr="00826D2E" w:rsidRDefault="009052DA" w:rsidP="00A670A7">
      <w:pPr>
        <w:pStyle w:val="Heading2"/>
        <w:rPr>
          <w:lang w:eastAsia="ja-JP"/>
        </w:rPr>
      </w:pPr>
      <w:bookmarkStart w:id="10" w:name="_Toc382482440"/>
      <w:r w:rsidRPr="00826D2E">
        <w:rPr>
          <w:lang w:eastAsia="ja-JP"/>
        </w:rPr>
        <w:t>4.1</w:t>
      </w:r>
      <w:r w:rsidRPr="00826D2E">
        <w:rPr>
          <w:lang w:eastAsia="ja-JP"/>
        </w:rPr>
        <w:tab/>
        <w:t>General description</w:t>
      </w:r>
      <w:bookmarkEnd w:id="10"/>
    </w:p>
    <w:p w:rsidR="006F6E5C" w:rsidRPr="00826D2E" w:rsidRDefault="009052DA" w:rsidP="009052DA">
      <w:r w:rsidRPr="00826D2E">
        <w:t xml:space="preserve">The SS performs activation and deactivation of the conformance test functions in the UE by sending </w:t>
      </w:r>
      <w:r w:rsidR="00702AC3" w:rsidRPr="00826D2E">
        <w:t>Security Protected</w:t>
      </w:r>
      <w:r w:rsidRPr="00826D2E">
        <w:t xml:space="preserve"> NAS Layer 3 messages. Apart from sending the appropriate deactivation command to the UE the functions shall be deactivated by</w:t>
      </w:r>
      <w:r w:rsidR="006F6E5C" w:rsidRPr="00826D2E">
        <w:t>:</w:t>
      </w:r>
    </w:p>
    <w:p w:rsidR="006F6E5C" w:rsidRPr="00826D2E" w:rsidRDefault="00F47157" w:rsidP="00F47157">
      <w:pPr>
        <w:pStyle w:val="B1"/>
      </w:pPr>
      <w:r w:rsidRPr="00826D2E">
        <w:tab/>
      </w:r>
      <w:proofErr w:type="gramStart"/>
      <w:r w:rsidR="009052DA" w:rsidRPr="00826D2E">
        <w:t>switching</w:t>
      </w:r>
      <w:proofErr w:type="gramEnd"/>
      <w:r w:rsidR="009052DA" w:rsidRPr="00826D2E">
        <w:t xml:space="preserve"> off the UE</w:t>
      </w:r>
      <w:r w:rsidR="006F6E5C" w:rsidRPr="00826D2E">
        <w:t xml:space="preserve">; or </w:t>
      </w:r>
    </w:p>
    <w:p w:rsidR="009052DA" w:rsidRPr="00826D2E" w:rsidRDefault="00F47157" w:rsidP="00F47157">
      <w:pPr>
        <w:pStyle w:val="B1"/>
      </w:pPr>
      <w:r w:rsidRPr="00826D2E">
        <w:tab/>
      </w:r>
      <w:proofErr w:type="gramStart"/>
      <w:r w:rsidR="006F6E5C" w:rsidRPr="00826D2E">
        <w:t>by</w:t>
      </w:r>
      <w:proofErr w:type="gramEnd"/>
      <w:r w:rsidR="006F6E5C" w:rsidRPr="00826D2E">
        <w:t xml:space="preserve"> removing the USIM</w:t>
      </w:r>
      <w:r w:rsidR="009052DA" w:rsidRPr="00826D2E">
        <w:t>.</w:t>
      </w:r>
    </w:p>
    <w:p w:rsidR="009052DA" w:rsidRPr="00826D2E" w:rsidRDefault="009052DA" w:rsidP="009052DA">
      <w:r w:rsidRPr="00826D2E">
        <w:t>The following special UE conformance testing functions can be activated (and deactivated):</w:t>
      </w:r>
    </w:p>
    <w:p w:rsidR="009052DA" w:rsidRPr="00826D2E" w:rsidRDefault="009052DA" w:rsidP="00F47157">
      <w:pPr>
        <w:pStyle w:val="B1"/>
      </w:pPr>
      <w:r w:rsidRPr="00826D2E">
        <w:t>-</w:t>
      </w:r>
      <w:r w:rsidRPr="00826D2E">
        <w:tab/>
        <w:t>UE test loop function</w:t>
      </w:r>
      <w:r w:rsidR="00FE31B0" w:rsidRPr="00826D2E">
        <w:t>;</w:t>
      </w:r>
    </w:p>
    <w:p w:rsidR="00AF37C7" w:rsidRPr="00826D2E" w:rsidRDefault="00F47157" w:rsidP="00F47157">
      <w:pPr>
        <w:pStyle w:val="B1"/>
      </w:pPr>
      <w:r w:rsidRPr="00826D2E">
        <w:t>-</w:t>
      </w:r>
      <w:r w:rsidRPr="00826D2E">
        <w:tab/>
      </w:r>
      <w:r w:rsidR="00AF37C7" w:rsidRPr="00826D2E">
        <w:t>Electrical Man Machine Interface (EMMI).</w:t>
      </w:r>
    </w:p>
    <w:p w:rsidR="009052DA" w:rsidRPr="00826D2E" w:rsidRDefault="009052DA" w:rsidP="009052DA">
      <w:r w:rsidRPr="00826D2E">
        <w:t xml:space="preserve">The following </w:t>
      </w:r>
      <w:r w:rsidR="00FE31B0" w:rsidRPr="00826D2E">
        <w:t>Test Control (</w:t>
      </w:r>
      <w:r w:rsidRPr="00826D2E">
        <w:t>TC</w:t>
      </w:r>
      <w:r w:rsidR="00FE31B0" w:rsidRPr="00826D2E">
        <w:t>)</w:t>
      </w:r>
      <w:r w:rsidRPr="00826D2E">
        <w:t xml:space="preserve"> procedures are used to control the UE test loop function:</w:t>
      </w:r>
    </w:p>
    <w:p w:rsidR="009052DA" w:rsidRPr="00826D2E" w:rsidRDefault="009052DA" w:rsidP="00FE31B0">
      <w:pPr>
        <w:pStyle w:val="B1"/>
      </w:pPr>
      <w:r w:rsidRPr="00826D2E">
        <w:t>-</w:t>
      </w:r>
      <w:r w:rsidRPr="00826D2E">
        <w:tab/>
        <w:t>Close UE test loop;</w:t>
      </w:r>
    </w:p>
    <w:p w:rsidR="009052DA" w:rsidRPr="00826D2E" w:rsidRDefault="009052DA" w:rsidP="00FE31B0">
      <w:pPr>
        <w:pStyle w:val="B1"/>
      </w:pPr>
      <w:r w:rsidRPr="00826D2E">
        <w:t>-</w:t>
      </w:r>
      <w:r w:rsidRPr="00826D2E">
        <w:tab/>
        <w:t>Open UE test loop.</w:t>
      </w:r>
    </w:p>
    <w:p w:rsidR="00F47157" w:rsidRPr="00826D2E" w:rsidRDefault="00F47157" w:rsidP="009052DA">
      <w:r w:rsidRPr="00826D2E">
        <w:t>No specific TC procedures are associated with EMMI.</w:t>
      </w:r>
    </w:p>
    <w:p w:rsidR="009052DA" w:rsidRPr="00826D2E" w:rsidRDefault="009052DA" w:rsidP="00A670A7">
      <w:pPr>
        <w:pStyle w:val="Heading1"/>
      </w:pPr>
      <w:bookmarkStart w:id="11" w:name="_Toc382482441"/>
      <w:r w:rsidRPr="00826D2E">
        <w:t>5</w:t>
      </w:r>
      <w:r w:rsidRPr="00826D2E">
        <w:tab/>
        <w:t>Test Control (TC) protocol procedures and test loop operation</w:t>
      </w:r>
      <w:bookmarkEnd w:id="11"/>
    </w:p>
    <w:p w:rsidR="009052DA" w:rsidRPr="00826D2E" w:rsidRDefault="009052DA" w:rsidP="00A670A7">
      <w:pPr>
        <w:pStyle w:val="Heading2"/>
      </w:pPr>
      <w:bookmarkStart w:id="12" w:name="_Toc382482442"/>
      <w:r w:rsidRPr="00826D2E">
        <w:t>5.1</w:t>
      </w:r>
      <w:r w:rsidRPr="00826D2E">
        <w:tab/>
        <w:t>General description</w:t>
      </w:r>
      <w:bookmarkEnd w:id="12"/>
    </w:p>
    <w:p w:rsidR="009052DA" w:rsidRPr="00826D2E" w:rsidRDefault="009052DA" w:rsidP="009052DA">
      <w:r w:rsidRPr="00826D2E">
        <w:t>The UE test loop function provides access to isolated functions of the UE via the radio interface without introducing new physical interfaces just for the reason of conformance testing.</w:t>
      </w:r>
    </w:p>
    <w:p w:rsidR="009052DA" w:rsidRPr="00826D2E" w:rsidRDefault="009052DA" w:rsidP="009052DA">
      <w:pPr>
        <w:pStyle w:val="NO"/>
      </w:pPr>
      <w:r w:rsidRPr="00826D2E">
        <w:t>NOTE:</w:t>
      </w:r>
      <w:r w:rsidRPr="00826D2E">
        <w:tab/>
        <w:t>It should be emphasised that the UE test loop function only describes the functional behaviour of the UE with respect to its external interfaces; physical implementation of the UE test loop function is completely left open to the manufacturer.</w:t>
      </w:r>
    </w:p>
    <w:p w:rsidR="009052DA" w:rsidRPr="00826D2E" w:rsidRDefault="009052DA" w:rsidP="009052DA">
      <w:r w:rsidRPr="00826D2E">
        <w:t>The UE test loop function is activated by transmitting the appropriate TC message to the UE, see clause</w:t>
      </w:r>
      <w:r w:rsidR="00E528DE" w:rsidRPr="00826D2E">
        <w:t xml:space="preserve"> </w:t>
      </w:r>
      <w:r w:rsidRPr="00826D2E">
        <w:t xml:space="preserve">6. </w:t>
      </w:r>
    </w:p>
    <w:p w:rsidR="009052DA" w:rsidRPr="00826D2E" w:rsidRDefault="009052DA" w:rsidP="009052DA">
      <w:r w:rsidRPr="00826D2E">
        <w:t xml:space="preserve">The UE test loop function can be operated in </w:t>
      </w:r>
      <w:ins w:id="13" w:author="Author">
        <w:r w:rsidR="00DA1632">
          <w:t>five</w:t>
        </w:r>
        <w:r w:rsidR="00DA1632" w:rsidRPr="00826D2E">
          <w:t xml:space="preserve"> </w:t>
        </w:r>
      </w:ins>
      <w:r w:rsidRPr="00826D2E">
        <w:t>different loopback modes:</w:t>
      </w:r>
    </w:p>
    <w:p w:rsidR="009052DA" w:rsidRPr="00826D2E" w:rsidRDefault="009052DA" w:rsidP="00FE31B0">
      <w:pPr>
        <w:pStyle w:val="B1"/>
      </w:pPr>
      <w:r w:rsidRPr="00826D2E">
        <w:t>-</w:t>
      </w:r>
      <w:r w:rsidRPr="00826D2E">
        <w:tab/>
        <w:t>UE test loop mode A;</w:t>
      </w:r>
    </w:p>
    <w:p w:rsidR="002C6307" w:rsidRPr="00826D2E" w:rsidRDefault="009052DA" w:rsidP="002C6307">
      <w:pPr>
        <w:pStyle w:val="B1"/>
      </w:pPr>
      <w:r w:rsidRPr="00826D2E">
        <w:t>-</w:t>
      </w:r>
      <w:r w:rsidRPr="00826D2E">
        <w:tab/>
      </w:r>
      <w:r w:rsidR="00107560" w:rsidRPr="00826D2E">
        <w:t>UE test loop mode B</w:t>
      </w:r>
      <w:r w:rsidR="002C6307" w:rsidRPr="00826D2E">
        <w:t xml:space="preserve">; </w:t>
      </w:r>
    </w:p>
    <w:p w:rsidR="009052DA" w:rsidRDefault="002C6307" w:rsidP="002C6307">
      <w:pPr>
        <w:pStyle w:val="B1"/>
        <w:rPr>
          <w:ins w:id="14" w:author="Author"/>
        </w:rPr>
      </w:pPr>
      <w:r w:rsidRPr="00826D2E">
        <w:t>-</w:t>
      </w:r>
      <w:r w:rsidRPr="00826D2E">
        <w:tab/>
        <w:t>UE test loop mode C</w:t>
      </w:r>
      <w:ins w:id="15" w:author="Author">
        <w:r w:rsidR="00C40178">
          <w:t xml:space="preserve">; </w:t>
        </w:r>
      </w:ins>
    </w:p>
    <w:p w:rsidR="00C40178" w:rsidRDefault="00C40178" w:rsidP="002C6307">
      <w:pPr>
        <w:pStyle w:val="B1"/>
        <w:rPr>
          <w:ins w:id="16" w:author="Author"/>
        </w:rPr>
      </w:pPr>
      <w:ins w:id="17" w:author="Author">
        <w:r>
          <w:t>-</w:t>
        </w:r>
        <w:r>
          <w:tab/>
          <w:t>UE test loop mode D; and</w:t>
        </w:r>
      </w:ins>
    </w:p>
    <w:p w:rsidR="00C40178" w:rsidRPr="00826D2E" w:rsidRDefault="00C40178" w:rsidP="002C6307">
      <w:pPr>
        <w:pStyle w:val="B1"/>
      </w:pPr>
      <w:ins w:id="18" w:author="Author">
        <w:r>
          <w:t>-</w:t>
        </w:r>
        <w:r>
          <w:tab/>
          <w:t>UE test loop mode E.</w:t>
        </w:r>
      </w:ins>
    </w:p>
    <w:p w:rsidR="009052DA" w:rsidRPr="00826D2E" w:rsidRDefault="009052DA" w:rsidP="009052DA">
      <w:r w:rsidRPr="00826D2E">
        <w:t xml:space="preserve">UE test loop mode A provides loopback of </w:t>
      </w:r>
      <w:r w:rsidR="00EF20B9" w:rsidRPr="00826D2E">
        <w:t xml:space="preserve">PDCP SDUs </w:t>
      </w:r>
      <w:r w:rsidRPr="00826D2E">
        <w:t>for bi</w:t>
      </w:r>
      <w:r w:rsidR="002232D7" w:rsidRPr="00826D2E">
        <w:t>-</w:t>
      </w:r>
      <w:r w:rsidRPr="00826D2E">
        <w:t>directional</w:t>
      </w:r>
      <w:r w:rsidR="00107560" w:rsidRPr="00826D2E">
        <w:t xml:space="preserve"> data</w:t>
      </w:r>
      <w:r w:rsidRPr="00826D2E">
        <w:t xml:space="preserve"> radio bearers</w:t>
      </w:r>
      <w:r w:rsidR="00107560" w:rsidRPr="00826D2E">
        <w:t xml:space="preserve"> while UE is operating in E-UTRA mode</w:t>
      </w:r>
      <w:r w:rsidRPr="00826D2E">
        <w:t xml:space="preserve">. </w:t>
      </w:r>
      <w:r w:rsidR="00EF20B9" w:rsidRPr="00826D2E">
        <w:t>The downlink PDCP SDUs received by the UE on each bi-directional data radio bearer are returned on the same radio bearer regardless of the PDCP SDU contents and of the TFT of the associated EPS bearer context</w:t>
      </w:r>
      <w:r w:rsidR="00FE31B0" w:rsidRPr="00826D2E">
        <w:t xml:space="preserve"> [36]</w:t>
      </w:r>
      <w:r w:rsidR="00EF20B9" w:rsidRPr="00826D2E">
        <w:t>.</w:t>
      </w:r>
    </w:p>
    <w:p w:rsidR="00107560" w:rsidRPr="00826D2E" w:rsidRDefault="00107560" w:rsidP="00107560">
      <w:r w:rsidRPr="00826D2E">
        <w:t xml:space="preserve">UE test loop mode B provides loopback of </w:t>
      </w:r>
      <w:r w:rsidR="00EF20B9" w:rsidRPr="00826D2E">
        <w:t xml:space="preserve">PDCP SDUs (E-UTRA and UTRA), SNDCP PDUs (GSM/GPRS) and RLP PDUs (CDMA2000) </w:t>
      </w:r>
      <w:r w:rsidR="00816B08" w:rsidRPr="00826D2E">
        <w:t xml:space="preserve">for bi-directional EPS bearers </w:t>
      </w:r>
      <w:r w:rsidRPr="00826D2E">
        <w:t xml:space="preserve">while UE is operated in E-UTRA, UTRA, GSM/GPRS </w:t>
      </w:r>
      <w:r w:rsidR="00FE31B0" w:rsidRPr="00826D2E">
        <w:t>or</w:t>
      </w:r>
      <w:r w:rsidRPr="00826D2E">
        <w:t xml:space="preserve"> CDMA2000 modes. </w:t>
      </w:r>
      <w:r w:rsidR="006F7CD3" w:rsidRPr="00826D2E">
        <w:t xml:space="preserve">UE test loop mode B </w:t>
      </w:r>
      <w:proofErr w:type="spellStart"/>
      <w:r w:rsidR="006F7CD3" w:rsidRPr="00826D2E">
        <w:t>can not</w:t>
      </w:r>
      <w:proofErr w:type="spellEnd"/>
      <w:r w:rsidR="006F7CD3" w:rsidRPr="00826D2E">
        <w:t xml:space="preserve"> be used when more than one PDN connection is established or more than one primary PDP context is active. </w:t>
      </w:r>
      <w:r w:rsidR="00EF20B9" w:rsidRPr="00826D2E">
        <w:t>When operating in E-UTRA</w:t>
      </w:r>
      <w:r w:rsidR="007B28F4" w:rsidRPr="00826D2E">
        <w:t>, UTRA or GSM/GPRS then</w:t>
      </w:r>
      <w:r w:rsidR="00EF20B9" w:rsidRPr="00826D2E">
        <w:t xml:space="preserve"> the downlink PDCP SDUs</w:t>
      </w:r>
      <w:r w:rsidR="007B28F4" w:rsidRPr="00826D2E">
        <w:t xml:space="preserve"> or SNDCP PDUs </w:t>
      </w:r>
      <w:r w:rsidR="00EF20B9" w:rsidRPr="00826D2E">
        <w:t xml:space="preserve">received by the UE on all bi-directional data radio bearers are returned by the UE on the data radio bearer associated with an EPS bearer context with a TFT matching the TCP/UDP/IP protocol information within </w:t>
      </w:r>
      <w:r w:rsidR="00EF20B9" w:rsidRPr="00826D2E">
        <w:lastRenderedPageBreak/>
        <w:t>the PDCP SDU</w:t>
      </w:r>
      <w:r w:rsidR="007B28F4" w:rsidRPr="00826D2E">
        <w:t xml:space="preserve"> or SNDCP SDU</w:t>
      </w:r>
      <w:r w:rsidR="00FE31B0" w:rsidRPr="00826D2E">
        <w:t xml:space="preserve"> [36]</w:t>
      </w:r>
      <w:r w:rsidR="00EF20B9" w:rsidRPr="00826D2E">
        <w:t xml:space="preserve">. When operating in CDMA2000 modes, the downlink </w:t>
      </w:r>
      <w:r w:rsidR="007B28F4" w:rsidRPr="00826D2E">
        <w:t>RLP PDUs</w:t>
      </w:r>
      <w:r w:rsidR="00EF20B9" w:rsidRPr="00826D2E">
        <w:t xml:space="preserve"> received by the UE on all bi-directional data radio bearers are returned by the UE on the data radio bearer with the smallest identity, regardless of the </w:t>
      </w:r>
      <w:r w:rsidR="007B28F4" w:rsidRPr="00826D2E">
        <w:t>RLP PDU</w:t>
      </w:r>
      <w:r w:rsidR="00EF20B9" w:rsidRPr="00826D2E">
        <w:t xml:space="preserve"> content and of the TFT of the associated EPS bearer context.</w:t>
      </w:r>
    </w:p>
    <w:p w:rsidR="002C6307" w:rsidRPr="00826D2E" w:rsidRDefault="002C6307" w:rsidP="002C6307">
      <w:r w:rsidRPr="00826D2E">
        <w:t xml:space="preserve">UE test loop mode C provides counting of successfully received MBMS Packets on a given MTCH while UE is operating in E-MBMS/E-UTRA mode. </w:t>
      </w:r>
      <w:r w:rsidRPr="00826D2E">
        <w:rPr>
          <w:rFonts w:eastAsia="SimSun"/>
        </w:rPr>
        <w:t>For E-MBMS then one or more MTCHs are multiplexed on a MCH. MBMS packets for a MTCH are delivered as one RLC SDU per MBMS packet segmented into one or more RLC UMD PDUs.</w:t>
      </w:r>
    </w:p>
    <w:p w:rsidR="00DE2678" w:rsidRDefault="00DE2678" w:rsidP="009052DA">
      <w:pPr>
        <w:rPr>
          <w:ins w:id="19" w:author="Author"/>
        </w:rPr>
      </w:pPr>
      <w:ins w:id="20" w:author="Author">
        <w:r>
          <w:t xml:space="preserve">UE test loop mode D </w:t>
        </w:r>
        <w:r w:rsidR="00A2125C" w:rsidRPr="00EB7C99">
          <w:rPr>
            <w:highlight w:val="yellow"/>
            <w:rPrChange w:id="21" w:author="Author">
              <w:rPr/>
            </w:rPrChange>
          </w:rPr>
          <w:t>provides announcing</w:t>
        </w:r>
        <w:r w:rsidR="00A2125C">
          <w:t xml:space="preserve"> or monitoring of </w:t>
        </w:r>
        <w:proofErr w:type="spellStart"/>
        <w:r w:rsidR="00A2125C">
          <w:t>ProSe</w:t>
        </w:r>
        <w:proofErr w:type="spellEnd"/>
        <w:r w:rsidR="00A2125C">
          <w:t xml:space="preserve"> Direct Discovery messages, as specified by the test loop mode D setup IE in the </w:t>
        </w:r>
        <w:r w:rsidR="00A2125C" w:rsidRPr="00826D2E">
          <w:rPr>
            <w:lang w:eastAsia="ja-JP"/>
          </w:rPr>
          <w:t>CLOSE UE TEST LOOP</w:t>
        </w:r>
        <w:r w:rsidR="00A2125C">
          <w:rPr>
            <w:lang w:eastAsia="ja-JP"/>
          </w:rPr>
          <w:t xml:space="preserve"> message</w:t>
        </w:r>
        <w:r>
          <w:t>.</w:t>
        </w:r>
        <w:r w:rsidR="00A2125C">
          <w:t xml:space="preserve"> For </w:t>
        </w:r>
        <w:r w:rsidR="00076E29">
          <w:t>d</w:t>
        </w:r>
        <w:r w:rsidR="00A2125C">
          <w:t xml:space="preserve">iscovery </w:t>
        </w:r>
        <w:r w:rsidR="00076E29">
          <w:t>m</w:t>
        </w:r>
        <w:r w:rsidR="00A2125C">
          <w:t>onitor</w:t>
        </w:r>
        <w:r w:rsidR="00076E29">
          <w:t xml:space="preserve"> operation</w:t>
        </w:r>
        <w:r w:rsidR="00A2125C">
          <w:t xml:space="preserve">, UE test loop mode D provides </w:t>
        </w:r>
        <w:r w:rsidR="00076E29">
          <w:t xml:space="preserve">counting of successfully received SL-DCH MAC SDUs while the UE is operating in </w:t>
        </w:r>
        <w:proofErr w:type="spellStart"/>
        <w:r w:rsidR="00076E29">
          <w:t>ProSe</w:t>
        </w:r>
        <w:proofErr w:type="spellEnd"/>
        <w:r w:rsidR="00076E29">
          <w:t xml:space="preserve"> Direct Discovery/E-UTRA mode. For discovery announce operation, UE test loop mode D provides trigger for transmission of </w:t>
        </w:r>
        <w:proofErr w:type="spellStart"/>
        <w:r w:rsidR="00076E29">
          <w:t>ProSe</w:t>
        </w:r>
        <w:proofErr w:type="spellEnd"/>
        <w:r w:rsidR="00076E29">
          <w:t xml:space="preserve"> Direct Discovery message on SL-DCH. </w:t>
        </w:r>
      </w:ins>
    </w:p>
    <w:p w:rsidR="00076E29" w:rsidRDefault="00076E29" w:rsidP="00A550B8">
      <w:pPr>
        <w:ind w:left="284"/>
        <w:rPr>
          <w:ins w:id="22" w:author="Author"/>
        </w:rPr>
      </w:pPr>
      <w:ins w:id="23" w:author="Author">
        <w:r>
          <w:t xml:space="preserve">Note: </w:t>
        </w:r>
        <w:proofErr w:type="spellStart"/>
        <w:r>
          <w:t>ProSe</w:t>
        </w:r>
        <w:proofErr w:type="spellEnd"/>
        <w:r>
          <w:t xml:space="preserve"> Direct Discovery messages on the PC5 interface are delivered as one MAC SDU per </w:t>
        </w:r>
        <w:proofErr w:type="spellStart"/>
        <w:r>
          <w:t>ProSe</w:t>
        </w:r>
        <w:proofErr w:type="spellEnd"/>
        <w:r>
          <w:t xml:space="preserve"> Direct Discovery message.</w:t>
        </w:r>
      </w:ins>
    </w:p>
    <w:p w:rsidR="00076E29" w:rsidRDefault="00076E29" w:rsidP="00076E29">
      <w:pPr>
        <w:rPr>
          <w:ins w:id="24" w:author="Author"/>
        </w:rPr>
      </w:pPr>
      <w:ins w:id="25" w:author="Author">
        <w:r>
          <w:t xml:space="preserve">UE test loop mode E provides either </w:t>
        </w:r>
        <w:proofErr w:type="spellStart"/>
        <w:r>
          <w:t>tansmit</w:t>
        </w:r>
        <w:proofErr w:type="spellEnd"/>
        <w:r>
          <w:t xml:space="preserve"> or receive of </w:t>
        </w:r>
        <w:proofErr w:type="spellStart"/>
        <w:r>
          <w:t>ProSe</w:t>
        </w:r>
        <w:proofErr w:type="spellEnd"/>
        <w:r>
          <w:t xml:space="preserve"> Direct Communication</w:t>
        </w:r>
        <w:r w:rsidR="009428F4">
          <w:t xml:space="preserve"> packets</w:t>
        </w:r>
        <w:r>
          <w:t xml:space="preserve">, as specified by the test loop mode E setup IE in the </w:t>
        </w:r>
        <w:r w:rsidRPr="00826D2E">
          <w:rPr>
            <w:lang w:eastAsia="ja-JP"/>
          </w:rPr>
          <w:t>CLOSE UE TEST LOOP</w:t>
        </w:r>
        <w:r>
          <w:rPr>
            <w:lang w:eastAsia="ja-JP"/>
          </w:rPr>
          <w:t xml:space="preserve"> message</w:t>
        </w:r>
        <w:r>
          <w:t xml:space="preserve">. For communication receive operation, UE test loop mode E provides counting of successfully received STCH PDCP SDUs and PSCCH transport blocks while the UE is operating in </w:t>
        </w:r>
        <w:proofErr w:type="spellStart"/>
        <w:r>
          <w:t>ProSe</w:t>
        </w:r>
        <w:proofErr w:type="spellEnd"/>
        <w:r>
          <w:t xml:space="preserve"> Direct Communication/E-UTRA mode. For communication transmit operation, UE test loop mode E provides trigger for transmission of IP packets for </w:t>
        </w:r>
        <w:proofErr w:type="spellStart"/>
        <w:r>
          <w:t>ProSe</w:t>
        </w:r>
        <w:proofErr w:type="spellEnd"/>
        <w:r>
          <w:t xml:space="preserve"> Direct Communication message on STCH. </w:t>
        </w:r>
      </w:ins>
    </w:p>
    <w:p w:rsidR="009052DA" w:rsidRPr="00826D2E" w:rsidRDefault="009052DA" w:rsidP="009052DA">
      <w:r w:rsidRPr="00826D2E">
        <w:t>UE test loop mode A is mandatory to all E-UTRA UEs.</w:t>
      </w:r>
    </w:p>
    <w:p w:rsidR="00107560" w:rsidRPr="00826D2E" w:rsidRDefault="00107560" w:rsidP="00107560">
      <w:r w:rsidRPr="00826D2E">
        <w:t>UE test loop mode B for operation in E-UTRA mode is mandatory to all E-UTRA UEs.</w:t>
      </w:r>
    </w:p>
    <w:p w:rsidR="00107560" w:rsidRPr="00826D2E" w:rsidRDefault="00107560" w:rsidP="00107560">
      <w:r w:rsidRPr="00826D2E">
        <w:t>UE test loop mode B for operation in UTRA mode is mandatory to all E-UTRA UEs supporting UTRA radio access.</w:t>
      </w:r>
    </w:p>
    <w:p w:rsidR="00107560" w:rsidRPr="00826D2E" w:rsidRDefault="00107560" w:rsidP="00107560">
      <w:r w:rsidRPr="00826D2E">
        <w:t>UE test loop mode B for operation in GSM/GPRS mode is mandatory to all E-UTRA UEs supporting GSM/GPRS radio access.</w:t>
      </w:r>
    </w:p>
    <w:p w:rsidR="00107560" w:rsidRPr="00826D2E" w:rsidRDefault="00107560" w:rsidP="00107560">
      <w:r w:rsidRPr="00826D2E">
        <w:t>UE test loop mode B for operation in CDMA2000 mode is mandatory to all E-UTRA UEs supporting CDMA2000 radio access.</w:t>
      </w:r>
    </w:p>
    <w:p w:rsidR="002C6307" w:rsidRDefault="002C6307" w:rsidP="002C6307">
      <w:pPr>
        <w:rPr>
          <w:ins w:id="26" w:author="Author"/>
          <w:rFonts w:eastAsia="SimSun"/>
        </w:rPr>
      </w:pPr>
      <w:r w:rsidRPr="00826D2E">
        <w:rPr>
          <w:rFonts w:eastAsia="SimSun"/>
        </w:rPr>
        <w:t>UE test loop mode C is mandatory for E-UTRA UEs supporting E-MBMS.</w:t>
      </w:r>
    </w:p>
    <w:p w:rsidR="003045DB" w:rsidRDefault="003045DB" w:rsidP="002C6307">
      <w:pPr>
        <w:rPr>
          <w:ins w:id="27" w:author="Author"/>
          <w:rFonts w:eastAsia="SimSun"/>
        </w:rPr>
      </w:pPr>
      <w:ins w:id="28" w:author="Author">
        <w:r>
          <w:rPr>
            <w:rFonts w:eastAsia="SimSun"/>
          </w:rPr>
          <w:t xml:space="preserve">UE test loop mode D is mandatory for E-UTRA UEs supporting </w:t>
        </w:r>
        <w:proofErr w:type="spellStart"/>
        <w:r>
          <w:rPr>
            <w:rFonts w:eastAsia="SimSun"/>
          </w:rPr>
          <w:t>ProSe</w:t>
        </w:r>
        <w:proofErr w:type="spellEnd"/>
        <w:r>
          <w:rPr>
            <w:rFonts w:eastAsia="SimSun"/>
          </w:rPr>
          <w:t xml:space="preserve"> Direct Discovery.</w:t>
        </w:r>
      </w:ins>
    </w:p>
    <w:p w:rsidR="003045DB" w:rsidRPr="00826D2E" w:rsidRDefault="003045DB" w:rsidP="002C6307">
      <w:pPr>
        <w:rPr>
          <w:rFonts w:eastAsia="SimSun"/>
        </w:rPr>
      </w:pPr>
      <w:ins w:id="29" w:author="Author">
        <w:r>
          <w:rPr>
            <w:rFonts w:eastAsia="SimSun"/>
          </w:rPr>
          <w:t xml:space="preserve">UE test loop mode E is mandatory for E-UTRA UEs supporting </w:t>
        </w:r>
        <w:proofErr w:type="spellStart"/>
        <w:r>
          <w:rPr>
            <w:rFonts w:eastAsia="SimSun"/>
          </w:rPr>
          <w:t>ProSe</w:t>
        </w:r>
        <w:proofErr w:type="spellEnd"/>
        <w:r>
          <w:rPr>
            <w:rFonts w:eastAsia="SimSun"/>
          </w:rPr>
          <w:t xml:space="preserve"> Direct Communication.</w:t>
        </w:r>
      </w:ins>
    </w:p>
    <w:p w:rsidR="008A5862" w:rsidRPr="009F02F5" w:rsidRDefault="008A5862" w:rsidP="008A5862">
      <w:pPr>
        <w:pStyle w:val="EditorsNote"/>
        <w:ind w:left="0" w:firstLine="0"/>
        <w:rPr>
          <w:rFonts w:eastAsia="SimSun"/>
          <w:color w:val="auto"/>
          <w:rPrChange w:id="30" w:author="Author">
            <w:rPr>
              <w:rFonts w:eastAsia="SimSun"/>
            </w:rPr>
          </w:rPrChange>
        </w:rPr>
      </w:pPr>
      <w:r w:rsidRPr="001136B8">
        <w:rPr>
          <w:rFonts w:eastAsia="SimSun"/>
          <w:color w:val="auto"/>
          <w:highlight w:val="yellow"/>
          <w:rPrChange w:id="31" w:author="Author">
            <w:rPr>
              <w:rFonts w:eastAsia="SimSun"/>
            </w:rPr>
          </w:rPrChange>
        </w:rPr>
        <w:t>Support of UPDATE UE LOCATION INFORMATION is optional for the UE.</w:t>
      </w:r>
    </w:p>
    <w:p w:rsidR="00107560" w:rsidRPr="00826D2E" w:rsidRDefault="00107560" w:rsidP="00107560">
      <w:r w:rsidRPr="00826D2E">
        <w:t xml:space="preserve">For E-UTRA UE supporting multiple radio access technologies then UE reception of Test Control messages is limited to UE operating in E-UTRA mode, while continuation of loopback of user data is provided over the change to other UE supported radio access technologies. </w:t>
      </w:r>
    </w:p>
    <w:p w:rsidR="00107560" w:rsidRPr="00826D2E" w:rsidRDefault="00107560" w:rsidP="00107560">
      <w:r w:rsidRPr="00826D2E">
        <w:t>UE test loop mode B for operation in UTRA, GSM/GPRS and CDMA2000 mode is only applicable for loopback of user data in PS domain.</w:t>
      </w:r>
    </w:p>
    <w:p w:rsidR="00816B08" w:rsidRPr="00826D2E" w:rsidRDefault="00816B08" w:rsidP="00107560">
      <w:r w:rsidRPr="00826D2E">
        <w:t>The TC entity may be seen as a L3 or a NAS entity.</w:t>
      </w:r>
    </w:p>
    <w:p w:rsidR="009052DA" w:rsidRPr="00826D2E" w:rsidRDefault="009052DA" w:rsidP="009052DA">
      <w:r w:rsidRPr="00826D2E">
        <w:t xml:space="preserve">Figure 5.1-1 shows a functional block diagram of UE test loop function for TC entity and UE test loop mode A. The loopback of PDCP SDUs for UE test loop mode A is specified in </w:t>
      </w:r>
      <w:r w:rsidR="00C25A6E" w:rsidRPr="00826D2E">
        <w:t>sub clause</w:t>
      </w:r>
      <w:r w:rsidRPr="00826D2E">
        <w:t xml:space="preserve"> </w:t>
      </w:r>
      <w:r w:rsidRPr="00826D2E">
        <w:rPr>
          <w:snapToGrid w:val="0"/>
        </w:rPr>
        <w:t>5.</w:t>
      </w:r>
      <w:r w:rsidR="002C6307" w:rsidRPr="00826D2E">
        <w:rPr>
          <w:snapToGrid w:val="0"/>
        </w:rPr>
        <w:t xml:space="preserve"> 4</w:t>
      </w:r>
      <w:r w:rsidRPr="00826D2E">
        <w:rPr>
          <w:snapToGrid w:val="0"/>
        </w:rPr>
        <w:t>.</w:t>
      </w:r>
      <w:r w:rsidR="00F8229C" w:rsidRPr="00826D2E">
        <w:rPr>
          <w:snapToGrid w:val="0"/>
        </w:rPr>
        <w:t>3.</w:t>
      </w:r>
      <w:r w:rsidRPr="00826D2E">
        <w:t xml:space="preserve"> </w:t>
      </w:r>
    </w:p>
    <w:p w:rsidR="00F8229C" w:rsidRPr="00826D2E" w:rsidRDefault="00F8229C" w:rsidP="00F8229C">
      <w:r w:rsidRPr="00826D2E">
        <w:t xml:space="preserve">Figure 5.1-2 shows a functional block diagram of UE test loop function for TC entity and UE test loop mode B. The loopback of IP PDUs/PDCP SDUs for UE test loop mode B and UE in E-UTRA mode is specified in </w:t>
      </w:r>
      <w:proofErr w:type="spellStart"/>
      <w:r w:rsidRPr="00826D2E">
        <w:t>subclauses</w:t>
      </w:r>
      <w:proofErr w:type="spellEnd"/>
      <w:r w:rsidRPr="00826D2E">
        <w:t xml:space="preserve"> </w:t>
      </w:r>
      <w:r w:rsidRPr="00826D2E">
        <w:rPr>
          <w:snapToGrid w:val="0"/>
        </w:rPr>
        <w:t>5.</w:t>
      </w:r>
      <w:r w:rsidR="002C6307" w:rsidRPr="00826D2E">
        <w:rPr>
          <w:snapToGrid w:val="0"/>
        </w:rPr>
        <w:t>4</w:t>
      </w:r>
      <w:r w:rsidRPr="00826D2E">
        <w:rPr>
          <w:snapToGrid w:val="0"/>
        </w:rPr>
        <w:t>.4.2 and 5.3.4.3.</w:t>
      </w:r>
      <w:r w:rsidRPr="00826D2E">
        <w:t xml:space="preserve">  </w:t>
      </w:r>
    </w:p>
    <w:p w:rsidR="00F8229C" w:rsidRPr="00826D2E" w:rsidRDefault="00F8229C" w:rsidP="00F8229C">
      <w:r w:rsidRPr="00826D2E">
        <w:t xml:space="preserve">Figure 5.1-3 shows a functional block diagram of UE test loop function for UE test loop mode B and UE operating in UTRA mode. The loopback of IP PDUs/PDCP SDUs for UE test loop mode B and UE in UTRA mode is specified in </w:t>
      </w:r>
      <w:proofErr w:type="spellStart"/>
      <w:r w:rsidRPr="00826D2E">
        <w:t>subclauses</w:t>
      </w:r>
      <w:proofErr w:type="spellEnd"/>
      <w:r w:rsidRPr="00826D2E">
        <w:t xml:space="preserve"> </w:t>
      </w:r>
      <w:r w:rsidRPr="00826D2E">
        <w:rPr>
          <w:snapToGrid w:val="0"/>
        </w:rPr>
        <w:t>5.</w:t>
      </w:r>
      <w:r w:rsidR="002C6307" w:rsidRPr="00826D2E">
        <w:rPr>
          <w:snapToGrid w:val="0"/>
        </w:rPr>
        <w:t>4</w:t>
      </w:r>
      <w:r w:rsidRPr="00826D2E">
        <w:rPr>
          <w:snapToGrid w:val="0"/>
        </w:rPr>
        <w:t>.4.4 and 5.</w:t>
      </w:r>
      <w:r w:rsidR="002C6307" w:rsidRPr="00826D2E">
        <w:rPr>
          <w:snapToGrid w:val="0"/>
        </w:rPr>
        <w:t>4</w:t>
      </w:r>
      <w:r w:rsidRPr="00826D2E">
        <w:rPr>
          <w:snapToGrid w:val="0"/>
        </w:rPr>
        <w:t>.4.5.</w:t>
      </w:r>
    </w:p>
    <w:p w:rsidR="00F8229C" w:rsidRPr="00826D2E" w:rsidRDefault="00F8229C" w:rsidP="00F8229C">
      <w:r w:rsidRPr="00826D2E">
        <w:t xml:space="preserve">Figure 5.1-4 shows a functional block diagram of UE test loop function for UE test loop mode B for UE operating in GSM/GPRS mode. The loopback of IP PDUs/SNDCP SDUs for UE test loop mode B and UE in GSM/GPRS mode is specified in </w:t>
      </w:r>
      <w:proofErr w:type="spellStart"/>
      <w:r w:rsidRPr="00826D2E">
        <w:t>subclauses</w:t>
      </w:r>
      <w:proofErr w:type="spellEnd"/>
      <w:r w:rsidRPr="00826D2E">
        <w:t xml:space="preserve"> </w:t>
      </w:r>
      <w:r w:rsidRPr="00826D2E">
        <w:rPr>
          <w:snapToGrid w:val="0"/>
        </w:rPr>
        <w:t>5.</w:t>
      </w:r>
      <w:r w:rsidR="002C6307" w:rsidRPr="00826D2E">
        <w:rPr>
          <w:snapToGrid w:val="0"/>
        </w:rPr>
        <w:t>4</w:t>
      </w:r>
      <w:r w:rsidRPr="00826D2E">
        <w:rPr>
          <w:snapToGrid w:val="0"/>
        </w:rPr>
        <w:t>.4.6 and 5.</w:t>
      </w:r>
      <w:r w:rsidR="002C6307" w:rsidRPr="00826D2E">
        <w:rPr>
          <w:snapToGrid w:val="0"/>
        </w:rPr>
        <w:t>4</w:t>
      </w:r>
      <w:r w:rsidRPr="00826D2E">
        <w:rPr>
          <w:snapToGrid w:val="0"/>
        </w:rPr>
        <w:t>.4.7.</w:t>
      </w:r>
    </w:p>
    <w:p w:rsidR="002C6307" w:rsidRPr="00826D2E" w:rsidRDefault="00F8229C" w:rsidP="002C6307">
      <w:pPr>
        <w:rPr>
          <w:snapToGrid w:val="0"/>
        </w:rPr>
      </w:pPr>
      <w:r w:rsidRPr="00826D2E">
        <w:lastRenderedPageBreak/>
        <w:t xml:space="preserve">Figure 5.1-5 shows a functional block diagram of UE test loop function for UE test loop mode B for UE operating in CDMA2000 mode. The loopback of IP PDUs/RLP SDUs for UE test loop mode B and UE in CDMA2000 mode is specified in </w:t>
      </w:r>
      <w:proofErr w:type="spellStart"/>
      <w:r w:rsidRPr="00826D2E">
        <w:t>subclauses</w:t>
      </w:r>
      <w:proofErr w:type="spellEnd"/>
      <w:r w:rsidRPr="00826D2E">
        <w:t xml:space="preserve"> </w:t>
      </w:r>
      <w:r w:rsidRPr="00826D2E">
        <w:rPr>
          <w:snapToGrid w:val="0"/>
        </w:rPr>
        <w:t>5.</w:t>
      </w:r>
      <w:r w:rsidR="002C6307" w:rsidRPr="00826D2E">
        <w:rPr>
          <w:snapToGrid w:val="0"/>
        </w:rPr>
        <w:t>4</w:t>
      </w:r>
      <w:r w:rsidRPr="00826D2E">
        <w:rPr>
          <w:snapToGrid w:val="0"/>
        </w:rPr>
        <w:t>.4.8 and 5.</w:t>
      </w:r>
      <w:r w:rsidR="002C6307" w:rsidRPr="00826D2E">
        <w:rPr>
          <w:snapToGrid w:val="0"/>
        </w:rPr>
        <w:t>4</w:t>
      </w:r>
      <w:r w:rsidRPr="00826D2E">
        <w:rPr>
          <w:snapToGrid w:val="0"/>
        </w:rPr>
        <w:t>.4.9.</w:t>
      </w:r>
      <w:r w:rsidR="002C6307" w:rsidRPr="00826D2E">
        <w:rPr>
          <w:snapToGrid w:val="0"/>
        </w:rPr>
        <w:t xml:space="preserve"> </w:t>
      </w:r>
    </w:p>
    <w:p w:rsidR="00F8229C" w:rsidRDefault="002C6307" w:rsidP="00F8229C">
      <w:pPr>
        <w:rPr>
          <w:ins w:id="32" w:author="Author"/>
          <w:snapToGrid w:val="0"/>
        </w:rPr>
      </w:pPr>
      <w:r w:rsidRPr="00826D2E">
        <w:t xml:space="preserve">Figure 5.1-6 shows a functional block diagram of UE test loop function for TC entity and UE test loop mode C. The MBMS Packet Counter function for UE test loop mode C is specified in sub clause </w:t>
      </w:r>
      <w:r w:rsidRPr="00826D2E">
        <w:rPr>
          <w:snapToGrid w:val="0"/>
        </w:rPr>
        <w:t>5.4.4.a. The MBMS Packet Counter function is limited to count successfully received MBMS packets on one MTCH configured by the SS when UE test loop mode C is activated.</w:t>
      </w:r>
    </w:p>
    <w:p w:rsidR="0089381F" w:rsidRDefault="0089381F" w:rsidP="00F8229C">
      <w:pPr>
        <w:rPr>
          <w:ins w:id="33" w:author="Author"/>
          <w:snapToGrid w:val="0"/>
        </w:rPr>
      </w:pPr>
      <w:ins w:id="34" w:author="Author">
        <w:r>
          <w:rPr>
            <w:snapToGrid w:val="0"/>
          </w:rPr>
          <w:t>Figure 5.1</w:t>
        </w:r>
        <w:r w:rsidR="00773523">
          <w:rPr>
            <w:snapToGrid w:val="0"/>
          </w:rPr>
          <w:t>-</w:t>
        </w:r>
        <w:r>
          <w:rPr>
            <w:snapToGrid w:val="0"/>
          </w:rPr>
          <w:t xml:space="preserve">7 </w:t>
        </w:r>
        <w:r w:rsidR="00C2468B">
          <w:rPr>
            <w:snapToGrid w:val="0"/>
          </w:rPr>
          <w:t xml:space="preserve">and Figure 5.1-8 </w:t>
        </w:r>
        <w:r>
          <w:rPr>
            <w:snapToGrid w:val="0"/>
          </w:rPr>
          <w:t xml:space="preserve">show a functional block diagram of the UE test loop mode for TC entity and UE test loop mode D. The </w:t>
        </w:r>
        <w:proofErr w:type="spellStart"/>
        <w:r>
          <w:rPr>
            <w:snapToGrid w:val="0"/>
          </w:rPr>
          <w:t>ProSe</w:t>
        </w:r>
        <w:proofErr w:type="spellEnd"/>
        <w:r>
          <w:rPr>
            <w:snapToGrid w:val="0"/>
          </w:rPr>
          <w:t xml:space="preserve"> Direct Discovery Packet Counter function for UE test loop mode D is specified in clause 5.4.</w:t>
        </w:r>
        <w:r w:rsidR="008D771B">
          <w:rPr>
            <w:snapToGrid w:val="0"/>
          </w:rPr>
          <w:t>4b</w:t>
        </w:r>
        <w:r>
          <w:rPr>
            <w:snapToGrid w:val="0"/>
          </w:rPr>
          <w:t xml:space="preserve">. The </w:t>
        </w:r>
        <w:proofErr w:type="spellStart"/>
        <w:r>
          <w:rPr>
            <w:snapToGrid w:val="0"/>
          </w:rPr>
          <w:t>ProSe</w:t>
        </w:r>
        <w:proofErr w:type="spellEnd"/>
        <w:r>
          <w:rPr>
            <w:snapToGrid w:val="0"/>
          </w:rPr>
          <w:t xml:space="preserve"> Direct Discovery </w:t>
        </w:r>
        <w:r w:rsidR="00773523">
          <w:rPr>
            <w:snapToGrid w:val="0"/>
          </w:rPr>
          <w:t>packet c</w:t>
        </w:r>
        <w:r>
          <w:rPr>
            <w:snapToGrid w:val="0"/>
          </w:rPr>
          <w:t>ounter function is limited to count successfully received SL-DCH MAC SDUs when UE test loop mode D is activated.</w:t>
        </w:r>
      </w:ins>
    </w:p>
    <w:p w:rsidR="00773523" w:rsidRPr="00826D2E" w:rsidRDefault="00773523" w:rsidP="00F8229C">
      <w:ins w:id="35" w:author="Author">
        <w:r>
          <w:rPr>
            <w:snapToGrid w:val="0"/>
          </w:rPr>
          <w:t>Figure 5.1-</w:t>
        </w:r>
        <w:r w:rsidR="00C2468B">
          <w:rPr>
            <w:snapToGrid w:val="0"/>
          </w:rPr>
          <w:t>9</w:t>
        </w:r>
        <w:r>
          <w:rPr>
            <w:snapToGrid w:val="0"/>
          </w:rPr>
          <w:t xml:space="preserve"> </w:t>
        </w:r>
        <w:r w:rsidR="00C2468B">
          <w:rPr>
            <w:snapToGrid w:val="0"/>
          </w:rPr>
          <w:t xml:space="preserve">and Figure 5.1-10 </w:t>
        </w:r>
        <w:r>
          <w:rPr>
            <w:snapToGrid w:val="0"/>
          </w:rPr>
          <w:t xml:space="preserve">show a functional block diagram of the UE test loop mode for TC entity and UE test loop mode E. The </w:t>
        </w:r>
        <w:proofErr w:type="spellStart"/>
        <w:r>
          <w:rPr>
            <w:snapToGrid w:val="0"/>
          </w:rPr>
          <w:t>ProSe</w:t>
        </w:r>
        <w:proofErr w:type="spellEnd"/>
        <w:r>
          <w:rPr>
            <w:snapToGrid w:val="0"/>
          </w:rPr>
          <w:t xml:space="preserve"> Direct Communication Packet Counter function for UE test loop mode E is specified in clause 5.4.</w:t>
        </w:r>
        <w:r w:rsidR="008D771B">
          <w:rPr>
            <w:snapToGrid w:val="0"/>
          </w:rPr>
          <w:t>4c</w:t>
        </w:r>
        <w:r>
          <w:rPr>
            <w:snapToGrid w:val="0"/>
          </w:rPr>
          <w:t xml:space="preserve">. The </w:t>
        </w:r>
        <w:proofErr w:type="spellStart"/>
        <w:r>
          <w:rPr>
            <w:snapToGrid w:val="0"/>
          </w:rPr>
          <w:t>ProSe</w:t>
        </w:r>
        <w:proofErr w:type="spellEnd"/>
        <w:r>
          <w:rPr>
            <w:snapToGrid w:val="0"/>
          </w:rPr>
          <w:t xml:space="preserve"> Direct Communication packet counter function is limited to count successfully received STCH PDCP SDUs</w:t>
        </w:r>
        <w:r w:rsidR="00687997">
          <w:rPr>
            <w:snapToGrid w:val="0"/>
          </w:rPr>
          <w:t xml:space="preserve"> and PSCCH PHY Transport blocks</w:t>
        </w:r>
        <w:r>
          <w:rPr>
            <w:snapToGrid w:val="0"/>
          </w:rPr>
          <w:t xml:space="preserve"> when the UE test loop mode E is activated.</w:t>
        </w:r>
      </w:ins>
    </w:p>
    <w:p w:rsidR="00FE31B0" w:rsidRPr="00826D2E" w:rsidRDefault="009052DA" w:rsidP="00FE31B0">
      <w:pPr>
        <w:pStyle w:val="NO"/>
      </w:pPr>
      <w:r w:rsidRPr="00826D2E">
        <w:t>NOTE:</w:t>
      </w:r>
      <w:r w:rsidRPr="00826D2E">
        <w:tab/>
        <w:t>ROHC functionality in PDCP Layer 2 is optional for UE implementations</w:t>
      </w:r>
      <w:r w:rsidR="00A670A7" w:rsidRPr="00826D2E">
        <w:t>.</w:t>
      </w:r>
    </w:p>
    <w:bookmarkStart w:id="36" w:name="_MON_1302540609"/>
    <w:bookmarkStart w:id="37" w:name="_MON_1302595976"/>
    <w:bookmarkStart w:id="38" w:name="_MON_1302596079"/>
    <w:bookmarkStart w:id="39" w:name="_MON_1302596436"/>
    <w:bookmarkStart w:id="40" w:name="_MON_1306593382"/>
    <w:bookmarkStart w:id="41" w:name="_MON_1306593442"/>
    <w:bookmarkStart w:id="42" w:name="_MON_1306593488"/>
    <w:bookmarkStart w:id="43" w:name="_MON_1307434579"/>
    <w:bookmarkStart w:id="44" w:name="_MON_1294834456"/>
    <w:bookmarkEnd w:id="36"/>
    <w:bookmarkEnd w:id="37"/>
    <w:bookmarkEnd w:id="38"/>
    <w:bookmarkEnd w:id="39"/>
    <w:bookmarkEnd w:id="40"/>
    <w:bookmarkEnd w:id="41"/>
    <w:bookmarkEnd w:id="42"/>
    <w:bookmarkEnd w:id="43"/>
    <w:bookmarkEnd w:id="44"/>
    <w:bookmarkStart w:id="45" w:name="_MON_1294834558"/>
    <w:bookmarkEnd w:id="45"/>
    <w:p w:rsidR="009052DA" w:rsidRPr="00826D2E" w:rsidRDefault="00FE31B0" w:rsidP="00425BE3">
      <w:pPr>
        <w:pStyle w:val="TH"/>
      </w:pPr>
      <w:r w:rsidRPr="00826D2E">
        <w:object w:dxaOrig="5520" w:dyaOrig="8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438.75pt" o:ole="">
            <v:imagedata r:id="rId16" o:title=""/>
          </v:shape>
          <o:OLEObject Type="Embed" ProgID="Word.Picture.8" ShapeID="_x0000_i1025" DrawAspect="Content" ObjectID="_1494192732" r:id="rId17"/>
        </w:object>
      </w:r>
    </w:p>
    <w:p w:rsidR="009052DA" w:rsidRPr="00826D2E" w:rsidRDefault="009052DA" w:rsidP="009052DA">
      <w:pPr>
        <w:pStyle w:val="TF"/>
      </w:pPr>
      <w:r w:rsidRPr="00826D2E">
        <w:t xml:space="preserve">Figure 5.1-1: Model for Test Control and UE Test </w:t>
      </w:r>
      <w:smartTag w:uri="urn:schemas-microsoft-com:office:smarttags" w:element="place">
        <w:r w:rsidRPr="00826D2E">
          <w:t>Loop</w:t>
        </w:r>
      </w:smartTag>
      <w:r w:rsidRPr="00826D2E">
        <w:t xml:space="preserve"> Mode A on UE side for E-UTRA</w:t>
      </w:r>
    </w:p>
    <w:p w:rsidR="00563E32" w:rsidRPr="00826D2E" w:rsidRDefault="00563E32" w:rsidP="00563E32"/>
    <w:bookmarkStart w:id="46" w:name="_MON_1281772901"/>
    <w:bookmarkStart w:id="47" w:name="_MON_1285040302"/>
    <w:bookmarkStart w:id="48" w:name="_MON_1285040347"/>
    <w:bookmarkStart w:id="49" w:name="_MON_1290868587"/>
    <w:bookmarkStart w:id="50" w:name="_MON_1290936897"/>
    <w:bookmarkStart w:id="51" w:name="_MON_1290937362"/>
    <w:bookmarkStart w:id="52" w:name="_MON_1281772627"/>
    <w:bookmarkEnd w:id="46"/>
    <w:bookmarkEnd w:id="47"/>
    <w:bookmarkEnd w:id="48"/>
    <w:bookmarkEnd w:id="49"/>
    <w:bookmarkEnd w:id="50"/>
    <w:bookmarkEnd w:id="51"/>
    <w:bookmarkEnd w:id="52"/>
    <w:bookmarkStart w:id="53" w:name="_MON_1281772748"/>
    <w:bookmarkEnd w:id="53"/>
    <w:p w:rsidR="00F8229C" w:rsidRPr="00826D2E" w:rsidRDefault="00816B08" w:rsidP="00CD7236">
      <w:pPr>
        <w:pStyle w:val="TH"/>
      </w:pPr>
      <w:r w:rsidRPr="00826D2E">
        <w:rPr>
          <w:rFonts w:cs="Arial"/>
          <w:b w:val="0"/>
        </w:rPr>
        <w:object w:dxaOrig="6300" w:dyaOrig="9900">
          <v:shape id="_x0000_i1026" type="#_x0000_t75" style="width:315pt;height:495pt" o:ole="">
            <v:imagedata r:id="rId18" o:title=""/>
          </v:shape>
          <o:OLEObject Type="Embed" ProgID="Word.Picture.8" ShapeID="_x0000_i1026" DrawAspect="Content" ObjectID="_1494192733" r:id="rId19"/>
        </w:object>
      </w:r>
    </w:p>
    <w:p w:rsidR="00F8229C" w:rsidRPr="00826D2E" w:rsidRDefault="00F8229C" w:rsidP="00F8229C">
      <w:pPr>
        <w:pStyle w:val="TF"/>
      </w:pPr>
      <w:r w:rsidRPr="00826D2E">
        <w:t xml:space="preserve">Figure 5.1-2: Model for Test Control and UE Test </w:t>
      </w:r>
      <w:smartTag w:uri="urn:schemas-microsoft-com:office:smarttags" w:element="place">
        <w:r w:rsidRPr="00826D2E">
          <w:t>Loop</w:t>
        </w:r>
      </w:smartTag>
      <w:r w:rsidRPr="00826D2E">
        <w:t xml:space="preserve"> Mode B on UE side for E-UTRA</w:t>
      </w:r>
    </w:p>
    <w:p w:rsidR="00563E32" w:rsidRPr="00826D2E" w:rsidRDefault="00563E32" w:rsidP="00563E32"/>
    <w:p w:rsidR="00563E32" w:rsidRPr="00826D2E" w:rsidRDefault="00563E32" w:rsidP="00563E32">
      <w:pPr>
        <w:pStyle w:val="TH"/>
      </w:pPr>
      <w:r w:rsidRPr="00826D2E">
        <w:object w:dxaOrig="3865" w:dyaOrig="8136">
          <v:shape id="_x0000_i1027" type="#_x0000_t75" style="width:193.5pt;height:406.5pt" o:ole="">
            <v:imagedata r:id="rId20" o:title=""/>
          </v:shape>
          <o:OLEObject Type="Embed" ProgID="Word.Document.8" ShapeID="_x0000_i1027" DrawAspect="Content" ObjectID="_1494192734" r:id="rId21">
            <o:FieldCodes>\s</o:FieldCodes>
          </o:OLEObject>
        </w:object>
      </w:r>
    </w:p>
    <w:p w:rsidR="00F8229C" w:rsidRPr="00826D2E" w:rsidRDefault="00F8229C" w:rsidP="00F8229C">
      <w:pPr>
        <w:pStyle w:val="TF"/>
      </w:pPr>
      <w:r w:rsidRPr="00826D2E">
        <w:t xml:space="preserve">Figure 5.1-3: Model for UE Test </w:t>
      </w:r>
      <w:smartTag w:uri="urn:schemas-microsoft-com:office:smarttags" w:element="place">
        <w:r w:rsidRPr="00826D2E">
          <w:t>Loop</w:t>
        </w:r>
      </w:smartTag>
      <w:r w:rsidRPr="00826D2E">
        <w:t xml:space="preserve"> Mode B on UE side for UTRA</w:t>
      </w:r>
    </w:p>
    <w:p w:rsidR="00563E32" w:rsidRPr="00826D2E" w:rsidRDefault="00563E32" w:rsidP="00563E32"/>
    <w:p w:rsidR="00F8229C" w:rsidRPr="00826D2E" w:rsidRDefault="00563E32" w:rsidP="00563E32">
      <w:pPr>
        <w:pStyle w:val="TH"/>
      </w:pPr>
      <w:r w:rsidRPr="00826D2E">
        <w:object w:dxaOrig="4876" w:dyaOrig="7740">
          <v:shape id="_x0000_i1028" type="#_x0000_t75" style="width:243.75pt;height:387pt" o:ole="">
            <v:imagedata r:id="rId22" o:title=""/>
          </v:shape>
          <o:OLEObject Type="Embed" ProgID="Word.Document.8" ShapeID="_x0000_i1028" DrawAspect="Content" ObjectID="_1494192735" r:id="rId23">
            <o:FieldCodes>\s</o:FieldCodes>
          </o:OLEObject>
        </w:object>
      </w:r>
    </w:p>
    <w:p w:rsidR="00F8229C" w:rsidRPr="00826D2E" w:rsidRDefault="00F8229C" w:rsidP="00F8229C">
      <w:pPr>
        <w:pStyle w:val="TF"/>
      </w:pPr>
      <w:r w:rsidRPr="00826D2E">
        <w:t xml:space="preserve">Figure 5.1-4: Model for UE Test </w:t>
      </w:r>
      <w:smartTag w:uri="urn:schemas-microsoft-com:office:smarttags" w:element="place">
        <w:r w:rsidRPr="00826D2E">
          <w:t>Loop</w:t>
        </w:r>
      </w:smartTag>
      <w:r w:rsidRPr="00826D2E">
        <w:t xml:space="preserve"> Mode B on UE side for GSM/GPRS</w:t>
      </w:r>
    </w:p>
    <w:p w:rsidR="00563E32" w:rsidRPr="00826D2E" w:rsidRDefault="00563E32" w:rsidP="00563E32"/>
    <w:p w:rsidR="00F8229C" w:rsidRPr="00826D2E" w:rsidRDefault="00A81A10" w:rsidP="00CD7236">
      <w:pPr>
        <w:pStyle w:val="TH"/>
      </w:pPr>
      <w:r w:rsidRPr="00826D2E">
        <w:rPr>
          <w:noProof/>
          <w:lang w:val="en-US"/>
        </w:rPr>
        <w:lastRenderedPageBreak/>
        <w:drawing>
          <wp:inline distT="0" distB="0" distL="0" distR="0">
            <wp:extent cx="2752725" cy="3505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2725" cy="3505200"/>
                    </a:xfrm>
                    <a:prstGeom prst="rect">
                      <a:avLst/>
                    </a:prstGeom>
                    <a:noFill/>
                    <a:ln>
                      <a:noFill/>
                    </a:ln>
                  </pic:spPr>
                </pic:pic>
              </a:graphicData>
            </a:graphic>
          </wp:inline>
        </w:drawing>
      </w:r>
    </w:p>
    <w:p w:rsidR="00F8229C" w:rsidRPr="00826D2E" w:rsidRDefault="00F8229C" w:rsidP="009052DA">
      <w:pPr>
        <w:pStyle w:val="TF"/>
      </w:pPr>
      <w:r w:rsidRPr="00826D2E">
        <w:t xml:space="preserve">Figure 5.1-5: Model for UE Test </w:t>
      </w:r>
      <w:smartTag w:uri="urn:schemas-microsoft-com:office:smarttags" w:element="place">
        <w:r w:rsidRPr="00826D2E">
          <w:t>Loop</w:t>
        </w:r>
      </w:smartTag>
      <w:r w:rsidRPr="00826D2E">
        <w:t xml:space="preserve"> Mode B on UE side for CDMA2000</w:t>
      </w:r>
    </w:p>
    <w:p w:rsidR="00563E32" w:rsidRPr="00826D2E" w:rsidRDefault="00563E32" w:rsidP="00563E32"/>
    <w:bookmarkStart w:id="54" w:name="_MON_1359987815"/>
    <w:bookmarkStart w:id="55" w:name="_MON_1359988417"/>
    <w:bookmarkStart w:id="56" w:name="_MON_1359988887"/>
    <w:bookmarkStart w:id="57" w:name="_MON_1360028213"/>
    <w:bookmarkStart w:id="58" w:name="_MON_1360028956"/>
    <w:bookmarkStart w:id="59" w:name="_MON_1360031563"/>
    <w:bookmarkStart w:id="60" w:name="_MON_1365131299"/>
    <w:bookmarkStart w:id="61" w:name="_MON_1358001928"/>
    <w:bookmarkEnd w:id="54"/>
    <w:bookmarkEnd w:id="55"/>
    <w:bookmarkEnd w:id="56"/>
    <w:bookmarkEnd w:id="57"/>
    <w:bookmarkEnd w:id="58"/>
    <w:bookmarkEnd w:id="59"/>
    <w:bookmarkEnd w:id="60"/>
    <w:bookmarkEnd w:id="61"/>
    <w:bookmarkStart w:id="62" w:name="_MON_1358061638"/>
    <w:bookmarkEnd w:id="62"/>
    <w:p w:rsidR="002C6307" w:rsidRPr="00826D2E" w:rsidRDefault="002C6307" w:rsidP="002C6307">
      <w:pPr>
        <w:pStyle w:val="TH"/>
      </w:pPr>
      <w:r w:rsidRPr="00826D2E">
        <w:object w:dxaOrig="5520" w:dyaOrig="8774">
          <v:shape id="_x0000_i1029" type="#_x0000_t75" style="width:276pt;height:438.75pt" o:ole="">
            <v:imagedata r:id="rId25" o:title=""/>
          </v:shape>
          <o:OLEObject Type="Embed" ProgID="Word.Picture.8" ShapeID="_x0000_i1029" DrawAspect="Content" ObjectID="_1494192736" r:id="rId26"/>
        </w:object>
      </w:r>
    </w:p>
    <w:p w:rsidR="002C6307" w:rsidRPr="00826D2E" w:rsidRDefault="002C6307" w:rsidP="002C6307">
      <w:pPr>
        <w:pStyle w:val="TF"/>
      </w:pPr>
      <w:r w:rsidRPr="00826D2E">
        <w:t>Figure 5.1-6: Model for UE test loop mode C on UE side</w:t>
      </w:r>
    </w:p>
    <w:p w:rsidR="00734C6B" w:rsidRDefault="00734C6B" w:rsidP="00563E32">
      <w:pPr>
        <w:rPr>
          <w:ins w:id="63" w:author="Author"/>
        </w:rPr>
      </w:pPr>
    </w:p>
    <w:bookmarkStart w:id="64" w:name="_MON_1491840706"/>
    <w:bookmarkEnd w:id="64"/>
    <w:p w:rsidR="005E72EA" w:rsidRDefault="00DA1632" w:rsidP="00042D6B">
      <w:pPr>
        <w:jc w:val="center"/>
        <w:rPr>
          <w:ins w:id="65" w:author="Author"/>
        </w:rPr>
      </w:pPr>
      <w:ins w:id="66" w:author="Author">
        <w:r w:rsidRPr="00826D2E">
          <w:object w:dxaOrig="4680" w:dyaOrig="8925">
            <v:shape id="_x0000_i1030" type="#_x0000_t75" style="width:246pt;height:468.75pt" o:ole="">
              <v:imagedata r:id="rId27" o:title=""/>
            </v:shape>
            <o:OLEObject Type="Embed" ProgID="Word.Picture.8" ShapeID="_x0000_i1030" DrawAspect="Content" ObjectID="_1494192737" r:id="rId28"/>
          </w:object>
        </w:r>
      </w:ins>
    </w:p>
    <w:p w:rsidR="006A1443" w:rsidRDefault="006A1443" w:rsidP="006A1443">
      <w:pPr>
        <w:pStyle w:val="TF"/>
        <w:rPr>
          <w:ins w:id="67" w:author="Author"/>
        </w:rPr>
      </w:pPr>
      <w:ins w:id="68" w:author="Author">
        <w:r w:rsidRPr="00826D2E">
          <w:t>Figure 5.1-</w:t>
        </w:r>
        <w:r>
          <w:t>7</w:t>
        </w:r>
        <w:r w:rsidRPr="00826D2E">
          <w:t xml:space="preserve">: Model for UE test loop mode </w:t>
        </w:r>
        <w:r>
          <w:t>D</w:t>
        </w:r>
        <w:r w:rsidRPr="00826D2E">
          <w:t xml:space="preserve"> on UE side</w:t>
        </w:r>
        <w:r w:rsidR="005E72EA">
          <w:t xml:space="preserve"> </w:t>
        </w:r>
        <w:r w:rsidR="005E72EA">
          <w:br/>
          <w:t xml:space="preserve">(when Discovery monitor is indicated in the </w:t>
        </w:r>
        <w:r w:rsidR="006A28D4">
          <w:t>UE test loop mode D setup IE</w:t>
        </w:r>
        <w:r w:rsidR="005E72EA">
          <w:t>)</w:t>
        </w:r>
        <w:r w:rsidR="006A28D4">
          <w:t>.</w:t>
        </w:r>
      </w:ins>
    </w:p>
    <w:p w:rsidR="005E72EA" w:rsidRDefault="005E72EA" w:rsidP="005E72EA">
      <w:pPr>
        <w:rPr>
          <w:ins w:id="69" w:author="Author"/>
        </w:rPr>
      </w:pPr>
    </w:p>
    <w:bookmarkStart w:id="70" w:name="_MON_1491840743"/>
    <w:bookmarkEnd w:id="70"/>
    <w:p w:rsidR="005E72EA" w:rsidRDefault="00DA1632" w:rsidP="00042D6B">
      <w:pPr>
        <w:jc w:val="center"/>
        <w:rPr>
          <w:ins w:id="71" w:author="Author"/>
        </w:rPr>
      </w:pPr>
      <w:ins w:id="72" w:author="Author">
        <w:r w:rsidRPr="00826D2E">
          <w:object w:dxaOrig="4680" w:dyaOrig="8775">
            <v:shape id="_x0000_i1031" type="#_x0000_t75" style="width:252pt;height:471.75pt" o:ole="">
              <v:imagedata r:id="rId29" o:title=""/>
            </v:shape>
            <o:OLEObject Type="Embed" ProgID="Word.Picture.8" ShapeID="_x0000_i1031" DrawAspect="Content" ObjectID="_1494192738" r:id="rId30"/>
          </w:object>
        </w:r>
      </w:ins>
    </w:p>
    <w:p w:rsidR="005E72EA" w:rsidRDefault="005E72EA" w:rsidP="005E72EA">
      <w:pPr>
        <w:pStyle w:val="TF"/>
        <w:rPr>
          <w:ins w:id="73" w:author="Author"/>
        </w:rPr>
      </w:pPr>
      <w:ins w:id="74" w:author="Author">
        <w:r w:rsidRPr="00826D2E">
          <w:t>Figure 5.1-</w:t>
        </w:r>
        <w:r>
          <w:t>8</w:t>
        </w:r>
        <w:r w:rsidRPr="00826D2E">
          <w:t xml:space="preserve">: Model for UE test loop mode </w:t>
        </w:r>
        <w:r>
          <w:t>D</w:t>
        </w:r>
        <w:r w:rsidRPr="00826D2E">
          <w:t xml:space="preserve"> on UE side</w:t>
        </w:r>
        <w:r>
          <w:t xml:space="preserve"> </w:t>
        </w:r>
        <w:r>
          <w:br/>
          <w:t>(when Discovery announce is indicated in the UE test loop mode D setup IE).</w:t>
        </w:r>
      </w:ins>
    </w:p>
    <w:bookmarkStart w:id="75" w:name="_MON_1491840765"/>
    <w:bookmarkEnd w:id="75"/>
    <w:p w:rsidR="00402D07" w:rsidRDefault="00DA1632" w:rsidP="00042D6B">
      <w:pPr>
        <w:pStyle w:val="TF"/>
        <w:tabs>
          <w:tab w:val="left" w:pos="4133"/>
        </w:tabs>
        <w:rPr>
          <w:ins w:id="76" w:author="Author"/>
        </w:rPr>
      </w:pPr>
      <w:ins w:id="77" w:author="Author">
        <w:r w:rsidRPr="00826D2E">
          <w:object w:dxaOrig="4950" w:dyaOrig="8775">
            <v:shape id="_x0000_i1032" type="#_x0000_t75" style="width:267.75pt;height:475.5pt" o:ole="">
              <v:imagedata r:id="rId31" o:title=""/>
            </v:shape>
            <o:OLEObject Type="Embed" ProgID="Word.Picture.8" ShapeID="_x0000_i1032" DrawAspect="Content" ObjectID="_1494192739" r:id="rId32"/>
          </w:object>
        </w:r>
      </w:ins>
    </w:p>
    <w:p w:rsidR="00402D07" w:rsidRDefault="00402D07" w:rsidP="00042D6B">
      <w:pPr>
        <w:pStyle w:val="TF"/>
        <w:tabs>
          <w:tab w:val="left" w:pos="4133"/>
        </w:tabs>
        <w:rPr>
          <w:ins w:id="78" w:author="Author"/>
        </w:rPr>
      </w:pPr>
      <w:ins w:id="79" w:author="Author">
        <w:r w:rsidRPr="00826D2E">
          <w:t>Figure 5.1-</w:t>
        </w:r>
        <w:r w:rsidR="005E72EA">
          <w:t>9</w:t>
        </w:r>
        <w:r w:rsidRPr="00826D2E">
          <w:t xml:space="preserve">: Model for UE test loop mode </w:t>
        </w:r>
        <w:r>
          <w:t>E</w:t>
        </w:r>
        <w:r w:rsidRPr="00826D2E">
          <w:t xml:space="preserve"> on UE sid</w:t>
        </w:r>
        <w:r w:rsidR="005E72EA">
          <w:t xml:space="preserve">e </w:t>
        </w:r>
        <w:r w:rsidR="005E72EA">
          <w:br/>
          <w:t xml:space="preserve">(when Communication receive is indicated in </w:t>
        </w:r>
        <w:r w:rsidR="00D86AE7">
          <w:t>UE test loop mode E setup IE</w:t>
        </w:r>
        <w:r w:rsidR="005E72EA">
          <w:t>)</w:t>
        </w:r>
        <w:r w:rsidR="00D86AE7">
          <w:t>.</w:t>
        </w:r>
      </w:ins>
    </w:p>
    <w:bookmarkStart w:id="80" w:name="_MON_1491840806"/>
    <w:bookmarkEnd w:id="80"/>
    <w:p w:rsidR="005E72EA" w:rsidRDefault="00DA1632" w:rsidP="005E72EA">
      <w:pPr>
        <w:pStyle w:val="TF"/>
        <w:tabs>
          <w:tab w:val="left" w:pos="4133"/>
        </w:tabs>
        <w:rPr>
          <w:ins w:id="81" w:author="Author"/>
        </w:rPr>
      </w:pPr>
      <w:ins w:id="82" w:author="Author">
        <w:r w:rsidRPr="00826D2E">
          <w:object w:dxaOrig="4950" w:dyaOrig="8775">
            <v:shape id="_x0000_i1033" type="#_x0000_t75" style="width:269.25pt;height:477pt" o:ole="">
              <v:imagedata r:id="rId33" o:title=""/>
            </v:shape>
            <o:OLEObject Type="Embed" ProgID="Word.Picture.8" ShapeID="_x0000_i1033" DrawAspect="Content" ObjectID="_1494192740" r:id="rId34"/>
          </w:object>
        </w:r>
      </w:ins>
    </w:p>
    <w:p w:rsidR="005E72EA" w:rsidRDefault="005E72EA" w:rsidP="005E72EA">
      <w:pPr>
        <w:pStyle w:val="TF"/>
        <w:tabs>
          <w:tab w:val="left" w:pos="4133"/>
        </w:tabs>
        <w:rPr>
          <w:ins w:id="83" w:author="Author"/>
        </w:rPr>
      </w:pPr>
      <w:ins w:id="84" w:author="Author">
        <w:r w:rsidRPr="00826D2E">
          <w:t>Figure 5.1-</w:t>
        </w:r>
        <w:r>
          <w:t>10</w:t>
        </w:r>
        <w:r w:rsidRPr="00826D2E">
          <w:t xml:space="preserve">: Model for UE test loop mode </w:t>
        </w:r>
        <w:r>
          <w:t>E</w:t>
        </w:r>
        <w:r w:rsidRPr="00826D2E">
          <w:t xml:space="preserve"> on UE side</w:t>
        </w:r>
        <w:r>
          <w:t xml:space="preserve"> </w:t>
        </w:r>
        <w:r>
          <w:br/>
          <w:t>(when Communication transmit is indicated in the UE test loop mode E setup IE).</w:t>
        </w:r>
      </w:ins>
    </w:p>
    <w:p w:rsidR="00402D07" w:rsidRPr="00826D2E" w:rsidRDefault="00402D07" w:rsidP="007374C6">
      <w:pPr>
        <w:jc w:val="center"/>
      </w:pPr>
    </w:p>
    <w:p w:rsidR="00F8229C" w:rsidRPr="00826D2E" w:rsidRDefault="00F8229C" w:rsidP="00A670A7">
      <w:pPr>
        <w:pStyle w:val="Heading2"/>
      </w:pPr>
      <w:bookmarkStart w:id="85" w:name="_Toc382482443"/>
      <w:r w:rsidRPr="00826D2E">
        <w:t>5.</w:t>
      </w:r>
      <w:r w:rsidR="00B0065D" w:rsidRPr="00826D2E">
        <w:t>2</w:t>
      </w:r>
      <w:r w:rsidRPr="00826D2E">
        <w:tab/>
      </w:r>
      <w:r w:rsidR="00594352" w:rsidRPr="00826D2E">
        <w:t>Security protection of test control messages</w:t>
      </w:r>
      <w:bookmarkEnd w:id="85"/>
    </w:p>
    <w:p w:rsidR="00594352" w:rsidRPr="00826D2E" w:rsidRDefault="00594352" w:rsidP="00594352">
      <w:r w:rsidRPr="00826D2E">
        <w:t>The test control messages, i.e. ACTIVATE TEST MODE, DEACTIVATE TEST MODE, CLOSE UE TEST LOOP, and OPEN UE TEST LOOP, are integrity protected and ciphered according to TS 24.301 clause 4.4.</w:t>
      </w:r>
    </w:p>
    <w:p w:rsidR="009052DA" w:rsidRPr="00826D2E" w:rsidRDefault="009052DA" w:rsidP="00A670A7">
      <w:pPr>
        <w:pStyle w:val="Heading2"/>
      </w:pPr>
      <w:bookmarkStart w:id="86" w:name="_Toc382482444"/>
      <w:r w:rsidRPr="00826D2E">
        <w:t>5.</w:t>
      </w:r>
      <w:r w:rsidR="00B0065D" w:rsidRPr="00826D2E">
        <w:t>3</w:t>
      </w:r>
      <w:r w:rsidRPr="00826D2E">
        <w:tab/>
        <w:t>UE test mode procedures</w:t>
      </w:r>
      <w:bookmarkEnd w:id="86"/>
    </w:p>
    <w:p w:rsidR="009F129E" w:rsidRPr="00826D2E" w:rsidRDefault="009F129E" w:rsidP="00A670A7">
      <w:pPr>
        <w:pStyle w:val="Heading3"/>
      </w:pPr>
      <w:bookmarkStart w:id="87" w:name="_Toc382482445"/>
      <w:r w:rsidRPr="00826D2E">
        <w:t>5.</w:t>
      </w:r>
      <w:r w:rsidR="00B0065D" w:rsidRPr="00826D2E">
        <w:t>3</w:t>
      </w:r>
      <w:r w:rsidRPr="00826D2E">
        <w:t>.1</w:t>
      </w:r>
      <w:r w:rsidRPr="00826D2E">
        <w:tab/>
        <w:t>General</w:t>
      </w:r>
      <w:bookmarkEnd w:id="87"/>
    </w:p>
    <w:p w:rsidR="009F129E" w:rsidRPr="00826D2E" w:rsidRDefault="009F129E" w:rsidP="00F34308">
      <w:r w:rsidRPr="00826D2E">
        <w:t xml:space="preserve">The UE test mode </w:t>
      </w:r>
      <w:r w:rsidR="00FE31B0" w:rsidRPr="00826D2E">
        <w:t>procedures are</w:t>
      </w:r>
      <w:r w:rsidR="00F34308" w:rsidRPr="00826D2E">
        <w:t xml:space="preserve"> intended for</w:t>
      </w:r>
      <w:r w:rsidR="00CA16DE" w:rsidRPr="00826D2E">
        <w:t xml:space="preserve"> </w:t>
      </w:r>
      <w:r w:rsidRPr="00826D2E">
        <w:t xml:space="preserve">setting the UE into a test mode where the SS can set up </w:t>
      </w:r>
      <w:r w:rsidR="00CA16DE" w:rsidRPr="00826D2E">
        <w:t xml:space="preserve">data </w:t>
      </w:r>
      <w:r w:rsidRPr="00826D2E">
        <w:t xml:space="preserve">radio bearers </w:t>
      </w:r>
      <w:r w:rsidR="00F17FC5" w:rsidRPr="00826D2E">
        <w:t xml:space="preserve">(UE test loop mode A) or EPS bearers (UE test loop mode B) </w:t>
      </w:r>
      <w:r w:rsidR="00B751C1" w:rsidRPr="00826D2E">
        <w:t xml:space="preserve">or MTCH data radio bearers (UE test loop mode C) </w:t>
      </w:r>
      <w:ins w:id="88" w:author="Author">
        <w:r w:rsidR="005551E4">
          <w:t xml:space="preserve">or SL-DCH MAC SDUs (UE test loop mode D) or STCH PDCP SDUs </w:t>
        </w:r>
        <w:r w:rsidR="00687997">
          <w:t xml:space="preserve">and PSCCH transport blocks </w:t>
        </w:r>
        <w:r w:rsidR="005551E4">
          <w:t xml:space="preserve">(UE test loop mode </w:t>
        </w:r>
        <w:r w:rsidR="005551E4">
          <w:lastRenderedPageBreak/>
          <w:t xml:space="preserve">E) </w:t>
        </w:r>
      </w:ins>
      <w:r w:rsidRPr="00826D2E">
        <w:t>to be terminated in the UE test loop function</w:t>
      </w:r>
      <w:r w:rsidR="00FE31B0" w:rsidRPr="00826D2E">
        <w:t>; as well as, for making UE leave the test mode if it has previously been set into it and return to normal operation</w:t>
      </w:r>
      <w:r w:rsidRPr="00826D2E">
        <w:t>.</w:t>
      </w:r>
    </w:p>
    <w:p w:rsidR="009F129E" w:rsidRPr="00826D2E" w:rsidRDefault="009F129E" w:rsidP="00A670A7">
      <w:pPr>
        <w:pStyle w:val="Heading3"/>
      </w:pPr>
      <w:bookmarkStart w:id="89" w:name="_Toc382482446"/>
      <w:r w:rsidRPr="00826D2E">
        <w:t>5.</w:t>
      </w:r>
      <w:r w:rsidR="00B0065D" w:rsidRPr="00826D2E">
        <w:t>3</w:t>
      </w:r>
      <w:r w:rsidRPr="00826D2E">
        <w:t>.2</w:t>
      </w:r>
      <w:r w:rsidRPr="00826D2E">
        <w:tab/>
        <w:t>Activate UE test mode</w:t>
      </w:r>
      <w:bookmarkEnd w:id="89"/>
    </w:p>
    <w:p w:rsidR="009F129E" w:rsidRPr="00826D2E" w:rsidRDefault="00A81A10" w:rsidP="00252271">
      <w:pPr>
        <w:pStyle w:val="TH"/>
      </w:pPr>
      <w:r w:rsidRPr="00826D2E">
        <w:rPr>
          <w:noProof/>
          <w:lang w:val="en-US"/>
        </w:rPr>
        <w:drawing>
          <wp:inline distT="0" distB="0" distL="0" distR="0">
            <wp:extent cx="3419475" cy="30670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419475" cy="3067050"/>
                    </a:xfrm>
                    <a:prstGeom prst="rect">
                      <a:avLst/>
                    </a:prstGeom>
                    <a:noFill/>
                    <a:ln>
                      <a:noFill/>
                    </a:ln>
                  </pic:spPr>
                </pic:pic>
              </a:graphicData>
            </a:graphic>
          </wp:inline>
        </w:drawing>
      </w:r>
    </w:p>
    <w:p w:rsidR="009F129E" w:rsidRPr="00826D2E" w:rsidRDefault="009F129E" w:rsidP="00252271">
      <w:pPr>
        <w:pStyle w:val="TF"/>
      </w:pPr>
      <w:r w:rsidRPr="00826D2E">
        <w:t>Figure 5.</w:t>
      </w:r>
      <w:r w:rsidR="00A670A7" w:rsidRPr="00826D2E">
        <w:t>3</w:t>
      </w:r>
      <w:r w:rsidRPr="00826D2E">
        <w:t>.</w:t>
      </w:r>
      <w:r w:rsidR="00F34308" w:rsidRPr="00826D2E">
        <w:t>2</w:t>
      </w:r>
      <w:r w:rsidRPr="00826D2E">
        <w:t>-1: Activate UE test mode procedure</w:t>
      </w:r>
    </w:p>
    <w:p w:rsidR="00252271" w:rsidRPr="00826D2E" w:rsidRDefault="00252271" w:rsidP="00252271"/>
    <w:p w:rsidR="009F129E" w:rsidRPr="00826D2E" w:rsidRDefault="009F129E" w:rsidP="00A670A7">
      <w:pPr>
        <w:pStyle w:val="Heading4"/>
      </w:pPr>
      <w:bookmarkStart w:id="90" w:name="_Toc382482447"/>
      <w:r w:rsidRPr="00826D2E">
        <w:t>5.</w:t>
      </w:r>
      <w:r w:rsidR="00B0065D" w:rsidRPr="00826D2E">
        <w:t>3</w:t>
      </w:r>
      <w:r w:rsidRPr="00826D2E">
        <w:t>.</w:t>
      </w:r>
      <w:r w:rsidR="00F34308" w:rsidRPr="00826D2E">
        <w:t>2</w:t>
      </w:r>
      <w:r w:rsidRPr="00826D2E">
        <w:t>.1</w:t>
      </w:r>
      <w:r w:rsidRPr="00826D2E">
        <w:tab/>
        <w:t>General</w:t>
      </w:r>
      <w:bookmarkEnd w:id="90"/>
    </w:p>
    <w:p w:rsidR="009F129E" w:rsidRPr="00826D2E" w:rsidRDefault="009F129E" w:rsidP="009F129E">
      <w:r w:rsidRPr="00826D2E">
        <w:t xml:space="preserve">The SS uses the activate UE </w:t>
      </w:r>
      <w:r w:rsidR="00F17FC5" w:rsidRPr="00826D2E">
        <w:t>test mode</w:t>
      </w:r>
      <w:r w:rsidRPr="00826D2E">
        <w:t xml:space="preserve"> procedure to get the UE into a test mode where the SS can set up </w:t>
      </w:r>
      <w:r w:rsidR="00EF20B9" w:rsidRPr="00826D2E">
        <w:t>one or more set</w:t>
      </w:r>
      <w:r w:rsidR="005151A9" w:rsidRPr="00826D2E">
        <w:t>s</w:t>
      </w:r>
      <w:r w:rsidR="00EF20B9" w:rsidRPr="00826D2E">
        <w:t xml:space="preserve"> of </w:t>
      </w:r>
      <w:r w:rsidR="00CA16DE" w:rsidRPr="00826D2E">
        <w:t xml:space="preserve">data </w:t>
      </w:r>
      <w:r w:rsidRPr="00826D2E">
        <w:t>radio bearer</w:t>
      </w:r>
      <w:r w:rsidR="005151A9" w:rsidRPr="00826D2E">
        <w:t xml:space="preserve">s </w:t>
      </w:r>
      <w:r w:rsidR="00FE31B0" w:rsidRPr="00826D2E">
        <w:t xml:space="preserve">with an </w:t>
      </w:r>
      <w:r w:rsidR="005151A9" w:rsidRPr="00826D2E">
        <w:t>associated EPS bearer context</w:t>
      </w:r>
      <w:r w:rsidRPr="00826D2E">
        <w:t xml:space="preserve"> </w:t>
      </w:r>
      <w:r w:rsidR="00F17FC5" w:rsidRPr="00826D2E">
        <w:t xml:space="preserve">(UE test loop mode A) or EPS bearers (UE test loop mode B) </w:t>
      </w:r>
      <w:r w:rsidR="00B751C1" w:rsidRPr="00826D2E">
        <w:t xml:space="preserve">or MTCH data radio bearers (UE test loop mode C) </w:t>
      </w:r>
      <w:r w:rsidR="005151A9" w:rsidRPr="00826D2E">
        <w:t xml:space="preserve">before commanding the UE to terminate them </w:t>
      </w:r>
      <w:r w:rsidRPr="00826D2E">
        <w:t xml:space="preserve">in the UE test loop </w:t>
      </w:r>
      <w:proofErr w:type="spellStart"/>
      <w:r w:rsidRPr="00826D2E">
        <w:t>function.</w:t>
      </w:r>
      <w:r w:rsidR="00F17FC5" w:rsidRPr="00826D2E">
        <w:t>The</w:t>
      </w:r>
      <w:proofErr w:type="spellEnd"/>
      <w:r w:rsidR="00F17FC5" w:rsidRPr="00826D2E">
        <w:t xml:space="preserve"> activation of the UE test loop function in UE test loop mode A</w:t>
      </w:r>
      <w:r w:rsidR="00B751C1" w:rsidRPr="00826D2E">
        <w:t>,</w:t>
      </w:r>
      <w:r w:rsidR="00F17FC5" w:rsidRPr="00826D2E">
        <w:t xml:space="preserve"> UE test loop mode B</w:t>
      </w:r>
      <w:ins w:id="91" w:author="Author">
        <w:r w:rsidR="00807163">
          <w:t>,</w:t>
        </w:r>
      </w:ins>
      <w:r w:rsidR="00F17FC5" w:rsidRPr="00826D2E">
        <w:t xml:space="preserve"> </w:t>
      </w:r>
      <w:r w:rsidR="00B751C1" w:rsidRPr="00826D2E">
        <w:t>UE Test loop mode C</w:t>
      </w:r>
      <w:ins w:id="92" w:author="Author">
        <w:r w:rsidR="00807163">
          <w:t>, UE test loop mode D, or UE test loop mode E</w:t>
        </w:r>
      </w:ins>
      <w:r w:rsidR="00B751C1" w:rsidRPr="00826D2E">
        <w:t xml:space="preserve"> </w:t>
      </w:r>
      <w:r w:rsidR="00F17FC5" w:rsidRPr="00826D2E">
        <w:t>will control if the UE is terminating the data radio bearers</w:t>
      </w:r>
      <w:r w:rsidR="00B751C1" w:rsidRPr="00826D2E">
        <w:t>,</w:t>
      </w:r>
      <w:r w:rsidR="00F17FC5" w:rsidRPr="00826D2E">
        <w:t xml:space="preserve"> the EPS bearers </w:t>
      </w:r>
      <w:r w:rsidR="00B751C1" w:rsidRPr="00826D2E">
        <w:t xml:space="preserve">or the MTCH data radio bearer </w:t>
      </w:r>
      <w:ins w:id="93" w:author="Author">
        <w:r w:rsidR="00807163">
          <w:t>or the SL-DCH MAC SDUs or the STCH PDCP SDUs</w:t>
        </w:r>
        <w:r w:rsidR="00687997">
          <w:t xml:space="preserve"> or the PSCCH transport blocks</w:t>
        </w:r>
        <w:r w:rsidR="00BD5322">
          <w:t xml:space="preserve"> </w:t>
        </w:r>
      </w:ins>
      <w:r w:rsidR="00F17FC5" w:rsidRPr="00826D2E">
        <w:t>in the UE test loop function.</w:t>
      </w:r>
    </w:p>
    <w:p w:rsidR="009F129E" w:rsidRPr="00826D2E" w:rsidRDefault="00CF7BCF" w:rsidP="00A670A7">
      <w:pPr>
        <w:pStyle w:val="Heading4"/>
      </w:pPr>
      <w:bookmarkStart w:id="94" w:name="_Toc382482448"/>
      <w:r w:rsidRPr="00826D2E">
        <w:t>5.</w:t>
      </w:r>
      <w:r w:rsidR="00B0065D" w:rsidRPr="00826D2E">
        <w:t>3</w:t>
      </w:r>
      <w:r w:rsidRPr="00826D2E">
        <w:t>.2</w:t>
      </w:r>
      <w:r w:rsidR="009F129E" w:rsidRPr="00826D2E">
        <w:t>.2</w:t>
      </w:r>
      <w:r w:rsidR="009F129E" w:rsidRPr="00826D2E">
        <w:tab/>
        <w:t>Initiation</w:t>
      </w:r>
      <w:bookmarkEnd w:id="94"/>
    </w:p>
    <w:p w:rsidR="00FE31B0" w:rsidRPr="00826D2E" w:rsidRDefault="009F129E" w:rsidP="00FE31B0">
      <w:r w:rsidRPr="00826D2E">
        <w:t xml:space="preserve">The SS can </w:t>
      </w:r>
      <w:r w:rsidR="00F34308" w:rsidRPr="00826D2E">
        <w:t xml:space="preserve">activate </w:t>
      </w:r>
      <w:r w:rsidRPr="00826D2E">
        <w:t xml:space="preserve">the UE test mode when </w:t>
      </w:r>
      <w:r w:rsidR="00F34308" w:rsidRPr="00826D2E">
        <w:t>UE is in E-UTRA connected state</w:t>
      </w:r>
      <w:r w:rsidRPr="00826D2E">
        <w:t>.</w:t>
      </w:r>
    </w:p>
    <w:p w:rsidR="009F129E" w:rsidRPr="00826D2E" w:rsidRDefault="00FE31B0" w:rsidP="00E528DE">
      <w:pPr>
        <w:pStyle w:val="NO"/>
      </w:pPr>
      <w:r w:rsidRPr="00826D2E">
        <w:rPr>
          <w:rFonts w:eastAsia="MS Mincho"/>
          <w:lang w:eastAsia="ja-JP"/>
        </w:rPr>
        <w:t>NOTE</w:t>
      </w:r>
      <w:r w:rsidRPr="00826D2E">
        <w:rPr>
          <w:rFonts w:eastAsia="MS Mincho"/>
        </w:rPr>
        <w:t>:</w:t>
      </w:r>
      <w:r w:rsidRPr="00826D2E">
        <w:rPr>
          <w:rFonts w:eastAsia="MS Mincho"/>
        </w:rPr>
        <w:tab/>
        <w:t xml:space="preserve">Refer to TS 36.508 </w:t>
      </w:r>
      <w:r w:rsidRPr="00826D2E">
        <w:rPr>
          <w:rFonts w:eastAsia="MS Mincho"/>
          <w:lang w:eastAsia="ja-JP"/>
        </w:rPr>
        <w:t xml:space="preserve">[28] </w:t>
      </w:r>
      <w:proofErr w:type="spellStart"/>
      <w:r w:rsidRPr="00826D2E">
        <w:rPr>
          <w:rFonts w:eastAsia="MS Mincho"/>
          <w:lang w:eastAsia="ja-JP"/>
        </w:rPr>
        <w:t>subclause</w:t>
      </w:r>
      <w:proofErr w:type="spellEnd"/>
      <w:r w:rsidRPr="00826D2E">
        <w:rPr>
          <w:rFonts w:eastAsia="MS Mincho"/>
        </w:rPr>
        <w:t xml:space="preserve"> 4.5.1 for more details on UE states.</w:t>
      </w:r>
    </w:p>
    <w:p w:rsidR="009F129E" w:rsidRPr="00826D2E" w:rsidRDefault="009F129E" w:rsidP="009F129E">
      <w:r w:rsidRPr="00826D2E">
        <w:t>The SS requests the UE to activate the UE test mode by transmitting an ACTIVATE TEST MODE message.</w:t>
      </w:r>
    </w:p>
    <w:p w:rsidR="009F129E" w:rsidRPr="00826D2E" w:rsidRDefault="00CF7BCF" w:rsidP="00A670A7">
      <w:pPr>
        <w:pStyle w:val="Heading4"/>
      </w:pPr>
      <w:bookmarkStart w:id="95" w:name="_Toc382482449"/>
      <w:r w:rsidRPr="00826D2E">
        <w:t>5.</w:t>
      </w:r>
      <w:r w:rsidR="00B0065D" w:rsidRPr="00826D2E">
        <w:t>3</w:t>
      </w:r>
      <w:r w:rsidRPr="00826D2E">
        <w:t>.2</w:t>
      </w:r>
      <w:r w:rsidR="009F129E" w:rsidRPr="00826D2E">
        <w:t>.3</w:t>
      </w:r>
      <w:r w:rsidR="009F129E" w:rsidRPr="00826D2E">
        <w:tab/>
        <w:t>Reception of ACTIVATE TEST MODE message by UE</w:t>
      </w:r>
      <w:bookmarkEnd w:id="95"/>
    </w:p>
    <w:p w:rsidR="009F129E" w:rsidRPr="00826D2E" w:rsidRDefault="00FE31B0" w:rsidP="009F129E">
      <w:r w:rsidRPr="00826D2E">
        <w:t>Upon</w:t>
      </w:r>
      <w:r w:rsidR="009F129E" w:rsidRPr="00826D2E">
        <w:t xml:space="preserve"> </w:t>
      </w:r>
      <w:r w:rsidR="00F34308" w:rsidRPr="00826D2E">
        <w:t xml:space="preserve">receiving </w:t>
      </w:r>
      <w:r w:rsidR="009F129E" w:rsidRPr="00826D2E">
        <w:t xml:space="preserve">the ACTIVATE TEST MODE message </w:t>
      </w:r>
      <w:r w:rsidR="00F34308" w:rsidRPr="00826D2E">
        <w:t>the UE shall:</w:t>
      </w:r>
    </w:p>
    <w:p w:rsidR="005C106E" w:rsidRPr="00826D2E" w:rsidRDefault="005C106E" w:rsidP="005C106E">
      <w:pPr>
        <w:pStyle w:val="B1"/>
      </w:pPr>
      <w:r w:rsidRPr="00826D2E">
        <w:t>1&gt;</w:t>
      </w:r>
      <w:r w:rsidR="00FE31B0" w:rsidRPr="00826D2E">
        <w:tab/>
      </w:r>
      <w:r w:rsidRPr="00826D2E">
        <w:t>if a default EPS bearer context is already activated:</w:t>
      </w:r>
    </w:p>
    <w:p w:rsidR="005C106E" w:rsidRPr="00826D2E" w:rsidRDefault="005C106E" w:rsidP="00594352">
      <w:pPr>
        <w:pStyle w:val="B2"/>
      </w:pPr>
      <w:r w:rsidRPr="00826D2E">
        <w:t>2&gt;</w:t>
      </w:r>
      <w:r w:rsidR="00FE31B0" w:rsidRPr="00826D2E">
        <w:tab/>
      </w:r>
      <w:r w:rsidRPr="00826D2E">
        <w:t>the UE behaviour is unspecified.</w:t>
      </w:r>
    </w:p>
    <w:p w:rsidR="005C106E" w:rsidRPr="00826D2E" w:rsidRDefault="005C106E" w:rsidP="005C106E">
      <w:pPr>
        <w:pStyle w:val="B1"/>
        <w:numPr>
          <w:ilvl w:val="0"/>
          <w:numId w:val="20"/>
        </w:numPr>
      </w:pPr>
      <w:r w:rsidRPr="00826D2E">
        <w:t>else:</w:t>
      </w:r>
    </w:p>
    <w:p w:rsidR="009F129E" w:rsidRPr="00826D2E" w:rsidRDefault="005C106E" w:rsidP="005C106E">
      <w:pPr>
        <w:pStyle w:val="B2"/>
      </w:pPr>
      <w:r w:rsidRPr="00826D2E">
        <w:t>2&gt;</w:t>
      </w:r>
      <w:r w:rsidR="009F129E" w:rsidRPr="00826D2E">
        <w:tab/>
      </w:r>
      <w:r w:rsidR="005D3D35" w:rsidRPr="00826D2E">
        <w:t>activate the UE test mode;</w:t>
      </w:r>
    </w:p>
    <w:p w:rsidR="009F129E" w:rsidRPr="00826D2E" w:rsidRDefault="005C106E" w:rsidP="005C106E">
      <w:pPr>
        <w:pStyle w:val="B2"/>
      </w:pPr>
      <w:r w:rsidRPr="00826D2E">
        <w:t>2</w:t>
      </w:r>
      <w:r w:rsidR="00DF513A" w:rsidRPr="00826D2E">
        <w:t>&gt;</w:t>
      </w:r>
      <w:r w:rsidR="00F34308" w:rsidRPr="00826D2E">
        <w:tab/>
        <w:t xml:space="preserve">send </w:t>
      </w:r>
      <w:r w:rsidR="009F129E" w:rsidRPr="00826D2E">
        <w:t>ACTIVATE TEST MODE COMPLETE message.</w:t>
      </w:r>
    </w:p>
    <w:p w:rsidR="005D3D35" w:rsidRPr="00826D2E" w:rsidRDefault="005D3D35" w:rsidP="005D3D35">
      <w:r w:rsidRPr="00826D2E">
        <w:t>When the UE test mode is active:</w:t>
      </w:r>
    </w:p>
    <w:p w:rsidR="005D3D35" w:rsidRPr="00826D2E" w:rsidRDefault="005D3D35" w:rsidP="005D3D35">
      <w:pPr>
        <w:pStyle w:val="B1"/>
      </w:pPr>
      <w:r w:rsidRPr="00826D2E">
        <w:lastRenderedPageBreak/>
        <w:t>1&gt;</w:t>
      </w:r>
      <w:r w:rsidRPr="00826D2E">
        <w:tab/>
      </w:r>
      <w:r w:rsidR="00D270DD" w:rsidRPr="00826D2E">
        <w:t xml:space="preserve">the UE shall </w:t>
      </w:r>
      <w:r w:rsidRPr="00826D2E">
        <w:t>accept any request to establish a data radio bearer with an associated EPS bearer context, both included in the same RRC message, and within the radio access capabilities of the UE;</w:t>
      </w:r>
    </w:p>
    <w:p w:rsidR="00517E44" w:rsidRPr="00826D2E" w:rsidRDefault="00517E44" w:rsidP="00517E44">
      <w:pPr>
        <w:pStyle w:val="B1"/>
      </w:pPr>
      <w:r w:rsidRPr="00826D2E">
        <w:t>1&gt;</w:t>
      </w:r>
      <w:r w:rsidRPr="00826D2E">
        <w:tab/>
        <w:t>optionally, if the UE supports CSG Proximity Indication;</w:t>
      </w:r>
    </w:p>
    <w:p w:rsidR="00517E44" w:rsidRPr="00826D2E" w:rsidRDefault="00517E44" w:rsidP="00517E44">
      <w:pPr>
        <w:pStyle w:val="B2"/>
      </w:pPr>
      <w:r w:rsidRPr="00826D2E">
        <w:t>2&gt;</w:t>
      </w:r>
      <w:r w:rsidRPr="00826D2E">
        <w:tab/>
        <w:t>the UE shall ignore any non 3GPP radio signals which are normally used in determining proximity to a CSG (closed subscriber group) cell and delete any previously stored cell information for proximity detection.</w:t>
      </w:r>
    </w:p>
    <w:p w:rsidR="00517E44" w:rsidRPr="00826D2E" w:rsidRDefault="00517E44" w:rsidP="00517E44">
      <w:pPr>
        <w:pStyle w:val="NO"/>
        <w:rPr>
          <w:rFonts w:eastAsia="MS Mincho"/>
        </w:rPr>
      </w:pPr>
      <w:r w:rsidRPr="00826D2E">
        <w:rPr>
          <w:rFonts w:eastAsia="MS Mincho"/>
        </w:rPr>
        <w:t>NOTE:</w:t>
      </w:r>
      <w:r w:rsidRPr="00826D2E">
        <w:rPr>
          <w:rFonts w:eastAsia="MS Mincho"/>
        </w:rPr>
        <w:tab/>
        <w:t>The UE may provide other means which would guarantee that the UE ignores any non 3GPP radio signals which are normally used in determining proximity to a CSG (closed subscriber group) cell and deletes any previously stored cell information for proximity detection. For such UEs the above mentioned CSG requirements in UE test mode may not apply.</w:t>
      </w:r>
    </w:p>
    <w:p w:rsidR="00594352" w:rsidRPr="00826D2E" w:rsidRDefault="005D3D35" w:rsidP="00594352">
      <w:pPr>
        <w:pStyle w:val="B1"/>
      </w:pPr>
      <w:r w:rsidRPr="00826D2E">
        <w:t>1&gt;</w:t>
      </w:r>
      <w:r w:rsidRPr="00826D2E">
        <w:tab/>
        <w:t>if neither test loop mode A operation</w:t>
      </w:r>
      <w:r w:rsidR="00B751C1" w:rsidRPr="00826D2E">
        <w:t>,</w:t>
      </w:r>
      <w:r w:rsidRPr="00826D2E">
        <w:t xml:space="preserve"> test loop mode B operation</w:t>
      </w:r>
      <w:ins w:id="96" w:author="Author">
        <w:r w:rsidR="00150BCE">
          <w:t xml:space="preserve">, </w:t>
        </w:r>
      </w:ins>
      <w:r w:rsidR="00B751C1" w:rsidRPr="00826D2E">
        <w:t>test loop mode C</w:t>
      </w:r>
      <w:ins w:id="97" w:author="Author">
        <w:r w:rsidR="00150BCE">
          <w:t xml:space="preserve"> operation, test loop mode D operation nor test loop mode E</w:t>
        </w:r>
      </w:ins>
      <w:r w:rsidR="00B751C1" w:rsidRPr="00826D2E">
        <w:t xml:space="preserve"> operation</w:t>
      </w:r>
      <w:r w:rsidRPr="00826D2E">
        <w:t xml:space="preserve"> is ongoing</w:t>
      </w:r>
      <w:r w:rsidR="00746583" w:rsidRPr="00826D2E">
        <w:t>:</w:t>
      </w:r>
    </w:p>
    <w:p w:rsidR="00D270DD" w:rsidRPr="00826D2E" w:rsidRDefault="00D270DD" w:rsidP="00D270DD">
      <w:pPr>
        <w:pStyle w:val="B2"/>
      </w:pPr>
      <w:r w:rsidRPr="00826D2E">
        <w:t>2&gt;</w:t>
      </w:r>
      <w:r w:rsidRPr="00826D2E">
        <w:tab/>
        <w:t>if the UE is operating in E-UTRAN mode:</w:t>
      </w:r>
    </w:p>
    <w:p w:rsidR="00D270DD" w:rsidRPr="00826D2E" w:rsidRDefault="00D270DD" w:rsidP="00D270DD">
      <w:pPr>
        <w:pStyle w:val="B3"/>
      </w:pPr>
      <w:r w:rsidRPr="00826D2E">
        <w:t>3&gt;</w:t>
      </w:r>
      <w:r w:rsidRPr="00826D2E">
        <w:tab/>
        <w:t xml:space="preserve">if the UE </w:t>
      </w:r>
      <w:r w:rsidRPr="00826D2E">
        <w:tab/>
        <w:t>hasn't received the ACTIVATE DEFAULT EPS BEARER CONTEXT REQUEST message in response to the PDN CONNECTIVITY REQUEST message included in an ATTACH REQUEST message; or</w:t>
      </w:r>
    </w:p>
    <w:p w:rsidR="005D3D35" w:rsidRPr="00826D2E" w:rsidRDefault="00D270DD" w:rsidP="004E654A">
      <w:pPr>
        <w:pStyle w:val="B3"/>
      </w:pPr>
      <w:r w:rsidRPr="00826D2E">
        <w:t>3&gt;</w:t>
      </w:r>
      <w:r w:rsidRPr="00826D2E">
        <w:tab/>
        <w:t>if the UE has received the response message with the PDN type IE set to 'IPv4' and an IPv4 address value different from '0.0.0.0'</w:t>
      </w:r>
      <w:r w:rsidR="005D3D35" w:rsidRPr="00826D2E">
        <w:t>:</w:t>
      </w:r>
    </w:p>
    <w:p w:rsidR="005D3D35" w:rsidRPr="00826D2E" w:rsidRDefault="00D270DD" w:rsidP="004E654A">
      <w:pPr>
        <w:pStyle w:val="B4"/>
      </w:pPr>
      <w:r w:rsidRPr="00826D2E">
        <w:t>4</w:t>
      </w:r>
      <w:r w:rsidR="005D3D35" w:rsidRPr="00826D2E">
        <w:t>&gt;</w:t>
      </w:r>
      <w:r w:rsidR="00734257" w:rsidRPr="00826D2E">
        <w:tab/>
      </w:r>
      <w:r w:rsidRPr="00826D2E">
        <w:t xml:space="preserve">the UE may </w:t>
      </w:r>
      <w:r w:rsidR="005D3D35" w:rsidRPr="00826D2E">
        <w:t>not transmit any uplink PDCP SDU</w:t>
      </w:r>
      <w:r w:rsidR="006F7CD3" w:rsidRPr="00826D2E">
        <w:t xml:space="preserve"> on any DRB</w:t>
      </w:r>
      <w:r w:rsidRPr="00826D2E">
        <w:t>:</w:t>
      </w:r>
    </w:p>
    <w:p w:rsidR="00734257" w:rsidRDefault="00D270DD" w:rsidP="004E654A">
      <w:pPr>
        <w:pStyle w:val="B4"/>
        <w:rPr>
          <w:ins w:id="98" w:author="Author"/>
        </w:rPr>
      </w:pPr>
      <w:r w:rsidRPr="00826D2E">
        <w:t>4</w:t>
      </w:r>
      <w:r w:rsidR="00734257" w:rsidRPr="00826D2E">
        <w:t>&gt;</w:t>
      </w:r>
      <w:r w:rsidR="00734257" w:rsidRPr="00826D2E">
        <w:tab/>
      </w:r>
      <w:r w:rsidRPr="00826D2E">
        <w:t xml:space="preserve">the UE may discard any </w:t>
      </w:r>
      <w:r w:rsidR="00734257" w:rsidRPr="00826D2E">
        <w:t>received downlink PDCP SDU on any DRB is.</w:t>
      </w:r>
    </w:p>
    <w:p w:rsidR="00D270DD" w:rsidRPr="00826D2E" w:rsidRDefault="00D270DD" w:rsidP="00D270DD">
      <w:pPr>
        <w:pStyle w:val="NO"/>
      </w:pPr>
      <w:r w:rsidRPr="00826D2E">
        <w:t>NOTE:</w:t>
      </w:r>
      <w:r w:rsidRPr="00826D2E">
        <w:tab/>
        <w:t>If the UE has requested the use of DHCPv4 signalling for allocation of an IPv4 address, the UE may either accept the IPv4 address provided via NAS signalling and may not transmit any uplink PDCP SDU on any DRB and may discard downlink PDCP SDUs on any DRB, or the UE may transmit and receive DHCPv4 messages to obtain an IPv4 address, according to the procedure described in TS 36.508 clause 4.5.2A.</w:t>
      </w:r>
    </w:p>
    <w:p w:rsidR="00D270DD" w:rsidRPr="00826D2E" w:rsidRDefault="00D270DD" w:rsidP="00D270DD">
      <w:pPr>
        <w:pStyle w:val="B3"/>
      </w:pPr>
      <w:r w:rsidRPr="00826D2E">
        <w:t>3&gt;</w:t>
      </w:r>
      <w:r w:rsidRPr="00826D2E">
        <w:tab/>
        <w:t>if the UE has received the response message with the PDN type IE set to a value different from 'IPv4' or with the IPv4 address equal to '0.0.0.0';</w:t>
      </w:r>
    </w:p>
    <w:p w:rsidR="002D33C2" w:rsidRDefault="00D270DD" w:rsidP="002D33C2">
      <w:pPr>
        <w:pStyle w:val="B4"/>
        <w:rPr>
          <w:ins w:id="99" w:author="Author"/>
        </w:rPr>
      </w:pPr>
      <w:r w:rsidRPr="00826D2E">
        <w:t>4&gt; the UE may transmit uplink PDCP SDUs on any DRB.</w:t>
      </w:r>
    </w:p>
    <w:p w:rsidR="00BD5322" w:rsidRPr="00826D2E" w:rsidDel="00D83C89" w:rsidRDefault="00BD5322" w:rsidP="002D33C2">
      <w:pPr>
        <w:pStyle w:val="B4"/>
        <w:rPr>
          <w:del w:id="100" w:author="Author"/>
        </w:rPr>
      </w:pPr>
    </w:p>
    <w:p w:rsidR="009F129E" w:rsidRPr="00826D2E" w:rsidRDefault="00CF7BCF" w:rsidP="00A670A7">
      <w:pPr>
        <w:pStyle w:val="Heading3"/>
      </w:pPr>
      <w:bookmarkStart w:id="101" w:name="_Toc382482450"/>
      <w:r w:rsidRPr="00826D2E">
        <w:lastRenderedPageBreak/>
        <w:t>5.</w:t>
      </w:r>
      <w:r w:rsidR="00B0065D" w:rsidRPr="00826D2E">
        <w:t>3</w:t>
      </w:r>
      <w:r w:rsidRPr="00826D2E">
        <w:t>.3</w:t>
      </w:r>
      <w:r w:rsidR="009F129E" w:rsidRPr="00826D2E">
        <w:tab/>
        <w:t>Deactivate UE test mode</w:t>
      </w:r>
      <w:bookmarkEnd w:id="101"/>
    </w:p>
    <w:p w:rsidR="009F129E" w:rsidRPr="00826D2E" w:rsidRDefault="00BD6F8B" w:rsidP="009F129E">
      <w:pPr>
        <w:pStyle w:val="TH"/>
      </w:pPr>
      <w:r w:rsidRPr="00826D2E">
        <w:object w:dxaOrig="5385" w:dyaOrig="5013">
          <v:shape id="_x0000_i1034" type="#_x0000_t75" style="width:269.25pt;height:250.5pt" o:ole="">
            <v:imagedata r:id="rId36" o:title=""/>
          </v:shape>
          <o:OLEObject Type="Embed" ProgID="Word.Document.8" ShapeID="_x0000_i1034" DrawAspect="Content" ObjectID="_1494192741" r:id="rId37">
            <o:FieldCodes>\s</o:FieldCodes>
          </o:OLEObject>
        </w:object>
      </w:r>
    </w:p>
    <w:p w:rsidR="009F129E" w:rsidRPr="00826D2E" w:rsidRDefault="00CF7BCF" w:rsidP="00252271">
      <w:pPr>
        <w:pStyle w:val="TF"/>
      </w:pPr>
      <w:r w:rsidRPr="00826D2E">
        <w:t>Figure 5.</w:t>
      </w:r>
      <w:r w:rsidR="00A670A7" w:rsidRPr="00826D2E">
        <w:t>3</w:t>
      </w:r>
      <w:r w:rsidRPr="00826D2E">
        <w:t>.3-1</w:t>
      </w:r>
      <w:r w:rsidR="009F129E" w:rsidRPr="00826D2E">
        <w:t xml:space="preserve">: Deactivate </w:t>
      </w:r>
      <w:r w:rsidR="00AC00F7" w:rsidRPr="00826D2E">
        <w:t>UE test</w:t>
      </w:r>
      <w:r w:rsidR="009F129E" w:rsidRPr="00826D2E">
        <w:t xml:space="preserve"> mode procedure</w:t>
      </w:r>
    </w:p>
    <w:p w:rsidR="00252271" w:rsidRPr="00826D2E" w:rsidRDefault="00252271" w:rsidP="00252271"/>
    <w:p w:rsidR="009F129E" w:rsidRPr="00826D2E" w:rsidRDefault="00CF7BCF" w:rsidP="00A670A7">
      <w:pPr>
        <w:pStyle w:val="Heading4"/>
      </w:pPr>
      <w:bookmarkStart w:id="102" w:name="_Toc382482451"/>
      <w:r w:rsidRPr="00826D2E">
        <w:t>5.</w:t>
      </w:r>
      <w:r w:rsidR="00B0065D" w:rsidRPr="00826D2E">
        <w:t>3</w:t>
      </w:r>
      <w:r w:rsidRPr="00826D2E">
        <w:t>.3</w:t>
      </w:r>
      <w:r w:rsidR="009F129E" w:rsidRPr="00826D2E">
        <w:t>.1</w:t>
      </w:r>
      <w:r w:rsidR="009F129E" w:rsidRPr="00826D2E">
        <w:tab/>
        <w:t>General</w:t>
      </w:r>
      <w:bookmarkEnd w:id="102"/>
    </w:p>
    <w:p w:rsidR="00FE31B0" w:rsidRPr="00826D2E" w:rsidRDefault="009F129E" w:rsidP="00FE31B0">
      <w:r w:rsidRPr="00826D2E">
        <w:t xml:space="preserve">The purpose of this procedure is to deactivate the </w:t>
      </w:r>
      <w:r w:rsidR="00133F6D" w:rsidRPr="00826D2E">
        <w:t>UE</w:t>
      </w:r>
      <w:r w:rsidRPr="00826D2E">
        <w:t xml:space="preserve"> test mode and return UE to normal operation.</w:t>
      </w:r>
    </w:p>
    <w:p w:rsidR="009F129E" w:rsidRPr="00826D2E" w:rsidRDefault="00FE31B0" w:rsidP="00FE31B0">
      <w:pPr>
        <w:pStyle w:val="NO"/>
      </w:pPr>
      <w:r w:rsidRPr="00826D2E">
        <w:t>N</w:t>
      </w:r>
      <w:r w:rsidR="00E528DE" w:rsidRPr="00826D2E">
        <w:t>OTE</w:t>
      </w:r>
      <w:r w:rsidRPr="00826D2E">
        <w:t>:</w:t>
      </w:r>
      <w:r w:rsidRPr="00826D2E">
        <w:tab/>
        <w:t>Deactivation of the UE test loop mode may occur as well as a result of other events. For further details see e.g. 4.1, 5.4.2.1.</w:t>
      </w:r>
    </w:p>
    <w:p w:rsidR="009F129E" w:rsidRPr="00826D2E" w:rsidRDefault="00CF7BCF" w:rsidP="00A670A7">
      <w:pPr>
        <w:pStyle w:val="Heading4"/>
      </w:pPr>
      <w:bookmarkStart w:id="103" w:name="_Toc382482452"/>
      <w:r w:rsidRPr="00826D2E">
        <w:t>5.</w:t>
      </w:r>
      <w:r w:rsidR="00B0065D" w:rsidRPr="00826D2E">
        <w:t>3</w:t>
      </w:r>
      <w:r w:rsidRPr="00826D2E">
        <w:t>.3</w:t>
      </w:r>
      <w:r w:rsidR="009F129E" w:rsidRPr="00826D2E">
        <w:t>.2</w:t>
      </w:r>
      <w:r w:rsidR="009F129E" w:rsidRPr="00826D2E">
        <w:tab/>
        <w:t>Initiation</w:t>
      </w:r>
      <w:bookmarkEnd w:id="103"/>
    </w:p>
    <w:p w:rsidR="009F129E" w:rsidRPr="00826D2E" w:rsidRDefault="009F129E" w:rsidP="009F129E">
      <w:r w:rsidRPr="00826D2E">
        <w:t xml:space="preserve">The SS can deactivate the UE test mode when </w:t>
      </w:r>
      <w:r w:rsidR="00CF7BCF" w:rsidRPr="00826D2E">
        <w:t>UE is in E</w:t>
      </w:r>
      <w:r w:rsidR="00FE31B0" w:rsidRPr="00826D2E">
        <w:t>-</w:t>
      </w:r>
      <w:r w:rsidR="00CF7BCF" w:rsidRPr="00826D2E">
        <w:t>UTRA connected state</w:t>
      </w:r>
      <w:r w:rsidRPr="00826D2E">
        <w:t xml:space="preserve"> and the UE test mode is active.</w:t>
      </w:r>
    </w:p>
    <w:p w:rsidR="00FE31B0" w:rsidRPr="00826D2E" w:rsidRDefault="00FE31B0" w:rsidP="00FE31B0">
      <w:pPr>
        <w:pStyle w:val="NO"/>
        <w:rPr>
          <w:rFonts w:eastAsia="MS Mincho"/>
        </w:rPr>
      </w:pPr>
      <w:r w:rsidRPr="00826D2E">
        <w:rPr>
          <w:rFonts w:eastAsia="MS Mincho"/>
          <w:lang w:eastAsia="ja-JP"/>
        </w:rPr>
        <w:t>NOTE</w:t>
      </w:r>
      <w:r w:rsidRPr="00826D2E">
        <w:rPr>
          <w:rFonts w:eastAsia="MS Mincho"/>
        </w:rPr>
        <w:t>:</w:t>
      </w:r>
      <w:r w:rsidRPr="00826D2E">
        <w:rPr>
          <w:rFonts w:eastAsia="MS Mincho"/>
        </w:rPr>
        <w:tab/>
        <w:t xml:space="preserve">Refer to TS 36.508 </w:t>
      </w:r>
      <w:r w:rsidRPr="00826D2E">
        <w:rPr>
          <w:rFonts w:eastAsia="MS Mincho"/>
          <w:lang w:eastAsia="ja-JP"/>
        </w:rPr>
        <w:t xml:space="preserve">[28] </w:t>
      </w:r>
      <w:proofErr w:type="spellStart"/>
      <w:r w:rsidRPr="00826D2E">
        <w:rPr>
          <w:rFonts w:eastAsia="MS Mincho"/>
          <w:lang w:eastAsia="ja-JP"/>
        </w:rPr>
        <w:t>subclause</w:t>
      </w:r>
      <w:proofErr w:type="spellEnd"/>
      <w:r w:rsidRPr="00826D2E">
        <w:rPr>
          <w:rFonts w:eastAsia="MS Mincho"/>
        </w:rPr>
        <w:t xml:space="preserve"> 4.5.1 for more details on UE states.</w:t>
      </w:r>
    </w:p>
    <w:p w:rsidR="009F129E" w:rsidRPr="00826D2E" w:rsidRDefault="009F129E" w:rsidP="009F129E">
      <w:r w:rsidRPr="00826D2E">
        <w:t>The SS requests the UE to deactivate the UE test mode by transmitting a DEACTIVATE TEST MODE message.</w:t>
      </w:r>
    </w:p>
    <w:p w:rsidR="009F129E" w:rsidRPr="00826D2E" w:rsidRDefault="00CF7BCF" w:rsidP="00A670A7">
      <w:pPr>
        <w:pStyle w:val="Heading4"/>
      </w:pPr>
      <w:bookmarkStart w:id="104" w:name="_Toc382482453"/>
      <w:r w:rsidRPr="00826D2E">
        <w:t>5.</w:t>
      </w:r>
      <w:r w:rsidR="00B0065D" w:rsidRPr="00826D2E">
        <w:t>3</w:t>
      </w:r>
      <w:r w:rsidRPr="00826D2E">
        <w:t>.3</w:t>
      </w:r>
      <w:r w:rsidR="009F129E" w:rsidRPr="00826D2E">
        <w:t>.3</w:t>
      </w:r>
      <w:r w:rsidR="009F129E" w:rsidRPr="00826D2E">
        <w:tab/>
        <w:t>Reception of DEACTIVATE TEST MODE message by UE</w:t>
      </w:r>
      <w:bookmarkEnd w:id="104"/>
    </w:p>
    <w:p w:rsidR="00CF7BCF" w:rsidRPr="00826D2E" w:rsidRDefault="00FE31B0" w:rsidP="009F129E">
      <w:r w:rsidRPr="00826D2E">
        <w:t>Upon</w:t>
      </w:r>
      <w:r w:rsidR="009F129E" w:rsidRPr="00826D2E">
        <w:t xml:space="preserve"> </w:t>
      </w:r>
      <w:r w:rsidR="00CF7BCF" w:rsidRPr="00826D2E">
        <w:t>receiving</w:t>
      </w:r>
      <w:r w:rsidR="009F129E" w:rsidRPr="00826D2E">
        <w:t xml:space="preserve"> </w:t>
      </w:r>
      <w:r w:rsidR="00CF7BCF" w:rsidRPr="00826D2E">
        <w:t xml:space="preserve">the </w:t>
      </w:r>
      <w:r w:rsidR="009F129E" w:rsidRPr="00826D2E">
        <w:t xml:space="preserve">DEACTIVATE TEST MODE message </w:t>
      </w:r>
      <w:r w:rsidR="00CF7BCF" w:rsidRPr="00826D2E">
        <w:t>the UE shall:</w:t>
      </w:r>
    </w:p>
    <w:p w:rsidR="00CF7BCF" w:rsidRPr="00826D2E" w:rsidRDefault="00133F6D" w:rsidP="00710492">
      <w:pPr>
        <w:pStyle w:val="B1"/>
      </w:pPr>
      <w:r w:rsidRPr="00826D2E">
        <w:t>1&gt;</w:t>
      </w:r>
      <w:r w:rsidR="00FE31B0" w:rsidRPr="00826D2E">
        <w:tab/>
      </w:r>
      <w:r w:rsidR="009F129E" w:rsidRPr="00826D2E">
        <w:t xml:space="preserve">deactivate </w:t>
      </w:r>
      <w:r w:rsidR="00CF7BCF" w:rsidRPr="00826D2E">
        <w:t>the UE test mode;</w:t>
      </w:r>
    </w:p>
    <w:p w:rsidR="009F129E" w:rsidRPr="00826D2E" w:rsidRDefault="00133F6D" w:rsidP="00710492">
      <w:pPr>
        <w:pStyle w:val="B1"/>
      </w:pPr>
      <w:r w:rsidRPr="00826D2E">
        <w:t>1&gt;</w:t>
      </w:r>
      <w:r w:rsidR="00FE31B0" w:rsidRPr="00826D2E">
        <w:tab/>
      </w:r>
      <w:r w:rsidR="00CF7BCF" w:rsidRPr="00826D2E">
        <w:t>send a</w:t>
      </w:r>
      <w:r w:rsidR="009F129E" w:rsidRPr="00826D2E">
        <w:t xml:space="preserve"> DEACTIVATE TEST MODE COMPLETE message.</w:t>
      </w:r>
    </w:p>
    <w:p w:rsidR="009052DA" w:rsidRPr="00826D2E" w:rsidRDefault="009052DA" w:rsidP="00A670A7">
      <w:pPr>
        <w:pStyle w:val="Heading2"/>
      </w:pPr>
      <w:bookmarkStart w:id="105" w:name="_Toc382482454"/>
      <w:r w:rsidRPr="00826D2E">
        <w:t>5.</w:t>
      </w:r>
      <w:r w:rsidR="00B0065D" w:rsidRPr="00826D2E">
        <w:t>4</w:t>
      </w:r>
      <w:r w:rsidR="00594B4F" w:rsidRPr="00826D2E">
        <w:tab/>
      </w:r>
      <w:r w:rsidRPr="00826D2E">
        <w:t>UE test loop procedures</w:t>
      </w:r>
      <w:bookmarkEnd w:id="105"/>
    </w:p>
    <w:p w:rsidR="009052DA" w:rsidRPr="00826D2E" w:rsidRDefault="009052DA" w:rsidP="00A670A7">
      <w:pPr>
        <w:pStyle w:val="Heading3"/>
      </w:pPr>
      <w:bookmarkStart w:id="106" w:name="_Toc382482455"/>
      <w:r w:rsidRPr="00826D2E">
        <w:t>5.</w:t>
      </w:r>
      <w:r w:rsidR="00B0065D" w:rsidRPr="00826D2E">
        <w:t>4</w:t>
      </w:r>
      <w:r w:rsidRPr="00826D2E">
        <w:t>.1</w:t>
      </w:r>
      <w:r w:rsidRPr="00826D2E">
        <w:tab/>
        <w:t>General</w:t>
      </w:r>
      <w:bookmarkEnd w:id="106"/>
    </w:p>
    <w:p w:rsidR="009052DA" w:rsidRPr="00826D2E" w:rsidRDefault="009052DA" w:rsidP="009052DA">
      <w:r w:rsidRPr="00826D2E">
        <w:t>The UE test loop function is intended for:</w:t>
      </w:r>
    </w:p>
    <w:p w:rsidR="009052DA" w:rsidRPr="00826D2E" w:rsidRDefault="009052DA" w:rsidP="00FE31B0">
      <w:pPr>
        <w:pStyle w:val="B1"/>
      </w:pPr>
      <w:r w:rsidRPr="00826D2E">
        <w:t>-</w:t>
      </w:r>
      <w:r w:rsidRPr="00826D2E">
        <w:tab/>
        <w:t>E-UTRA RF receiver and transmitter testing to generate data transfer in downlink and uplink.</w:t>
      </w:r>
    </w:p>
    <w:p w:rsidR="009052DA" w:rsidRPr="00826D2E" w:rsidRDefault="009052DA" w:rsidP="00FE31B0">
      <w:pPr>
        <w:pStyle w:val="B1"/>
      </w:pPr>
      <w:r w:rsidRPr="00826D2E">
        <w:t>-</w:t>
      </w:r>
      <w:r w:rsidRPr="00826D2E">
        <w:tab/>
        <w:t>E-UTRA layer 2 (MAC, RLC, PDCP) and</w:t>
      </w:r>
      <w:r w:rsidR="00261212" w:rsidRPr="00826D2E">
        <w:t xml:space="preserve"> data</w:t>
      </w:r>
      <w:r w:rsidRPr="00826D2E">
        <w:t xml:space="preserve"> radio bearer testing to generate data transfer in downlink and uplink.</w:t>
      </w:r>
    </w:p>
    <w:p w:rsidR="009052DA" w:rsidRPr="00826D2E" w:rsidRDefault="009052DA" w:rsidP="00FE31B0">
      <w:pPr>
        <w:pStyle w:val="B1"/>
      </w:pPr>
      <w:r w:rsidRPr="00826D2E">
        <w:t>-</w:t>
      </w:r>
      <w:r w:rsidRPr="00826D2E">
        <w:tab/>
        <w:t>EPC and E-UTRA layer 3 testing to verify data transfer continuation over RRC and EPC procedures.</w:t>
      </w:r>
    </w:p>
    <w:p w:rsidR="00261212" w:rsidRPr="00826D2E" w:rsidRDefault="00261212" w:rsidP="00FE31B0">
      <w:pPr>
        <w:pStyle w:val="B1"/>
      </w:pPr>
      <w:r w:rsidRPr="00826D2E">
        <w:lastRenderedPageBreak/>
        <w:t>-</w:t>
      </w:r>
      <w:r w:rsidRPr="00826D2E">
        <w:tab/>
        <w:t>EPC NAS user-plane testing to verify uplink TFT handling.</w:t>
      </w:r>
    </w:p>
    <w:p w:rsidR="00B751C1" w:rsidRPr="00826D2E" w:rsidRDefault="00261212" w:rsidP="00B751C1">
      <w:pPr>
        <w:pStyle w:val="B1"/>
      </w:pPr>
      <w:r w:rsidRPr="00826D2E">
        <w:t xml:space="preserve">- </w:t>
      </w:r>
      <w:r w:rsidRPr="00826D2E">
        <w:tab/>
        <w:t>E-UTRA/EPC Inter-system testing to verify data transfer continuation over Inter-system change procedures to and from UTRA, GSM/GPRS and CDMA2000.</w:t>
      </w:r>
    </w:p>
    <w:p w:rsidR="00B751C1" w:rsidRPr="00826D2E" w:rsidRDefault="00B751C1" w:rsidP="00B751C1">
      <w:pPr>
        <w:pStyle w:val="B1"/>
      </w:pPr>
      <w:r w:rsidRPr="00826D2E">
        <w:t>-</w:t>
      </w:r>
      <w:r w:rsidRPr="00826D2E">
        <w:tab/>
        <w:t>E-UTRA/E-MBMS MCH performance testing</w:t>
      </w:r>
      <w:ins w:id="107" w:author="Author">
        <w:r w:rsidR="00005CBA">
          <w:t>.</w:t>
        </w:r>
      </w:ins>
    </w:p>
    <w:p w:rsidR="00261212" w:rsidRDefault="00B751C1" w:rsidP="00B751C1">
      <w:pPr>
        <w:pStyle w:val="B1"/>
        <w:rPr>
          <w:ins w:id="108" w:author="Author"/>
        </w:rPr>
      </w:pPr>
      <w:r w:rsidRPr="00826D2E">
        <w:t>-</w:t>
      </w:r>
      <w:r w:rsidRPr="00826D2E">
        <w:tab/>
        <w:t>E-UTRA/E-MBMS layer 2 (MAC, RLC) and MTCH data radio bearer testing.</w:t>
      </w:r>
    </w:p>
    <w:p w:rsidR="00005CBA" w:rsidRDefault="00005CBA" w:rsidP="00B751C1">
      <w:pPr>
        <w:pStyle w:val="B1"/>
        <w:rPr>
          <w:ins w:id="109" w:author="Author"/>
        </w:rPr>
      </w:pPr>
      <w:ins w:id="110" w:author="Author">
        <w:r>
          <w:t>-</w:t>
        </w:r>
        <w:r>
          <w:tab/>
          <w:t>E-UTRA/</w:t>
        </w:r>
        <w:proofErr w:type="spellStart"/>
        <w:r>
          <w:t>ProSe</w:t>
        </w:r>
        <w:proofErr w:type="spellEnd"/>
        <w:r>
          <w:t xml:space="preserve"> RF receiver and transmitter testing to generate data transfer in </w:t>
        </w:r>
        <w:proofErr w:type="spellStart"/>
        <w:r>
          <w:t>sidelink</w:t>
        </w:r>
        <w:proofErr w:type="spellEnd"/>
        <w:r>
          <w:t>.</w:t>
        </w:r>
      </w:ins>
    </w:p>
    <w:p w:rsidR="00005CBA" w:rsidRDefault="00005CBA" w:rsidP="00B751C1">
      <w:pPr>
        <w:pStyle w:val="B1"/>
        <w:rPr>
          <w:ins w:id="111" w:author="Author"/>
        </w:rPr>
      </w:pPr>
      <w:ins w:id="112" w:author="Author">
        <w:r>
          <w:t xml:space="preserve">- </w:t>
        </w:r>
        <w:r>
          <w:tab/>
          <w:t>E-UTRA/</w:t>
        </w:r>
        <w:proofErr w:type="spellStart"/>
        <w:r>
          <w:t>ProSe</w:t>
        </w:r>
        <w:proofErr w:type="spellEnd"/>
        <w:r>
          <w:t xml:space="preserve"> Direct Discovery layer 2 </w:t>
        </w:r>
        <w:r w:rsidR="00BD5322">
          <w:t xml:space="preserve">(MAC) </w:t>
        </w:r>
        <w:r w:rsidR="00B864D1">
          <w:t xml:space="preserve">SL-DCH performance </w:t>
        </w:r>
        <w:r>
          <w:t>testing.</w:t>
        </w:r>
      </w:ins>
    </w:p>
    <w:p w:rsidR="00005CBA" w:rsidRPr="00826D2E" w:rsidRDefault="00005CBA" w:rsidP="00B751C1">
      <w:pPr>
        <w:pStyle w:val="B1"/>
      </w:pPr>
      <w:ins w:id="113" w:author="Author">
        <w:r>
          <w:t>-</w:t>
        </w:r>
        <w:r>
          <w:tab/>
          <w:t>E-UTRA/</w:t>
        </w:r>
        <w:proofErr w:type="spellStart"/>
        <w:r>
          <w:t>ProSe</w:t>
        </w:r>
        <w:proofErr w:type="spellEnd"/>
        <w:r>
          <w:t xml:space="preserve"> Direct </w:t>
        </w:r>
        <w:r w:rsidR="001350A2">
          <w:t>Communication</w:t>
        </w:r>
        <w:r>
          <w:t xml:space="preserve"> layer 2 </w:t>
        </w:r>
        <w:r w:rsidR="00BD5322">
          <w:t xml:space="preserve">(MAC, RLC, PDCP) </w:t>
        </w:r>
        <w:r w:rsidR="00B864D1">
          <w:t xml:space="preserve">STCH </w:t>
        </w:r>
        <w:r w:rsidR="000C693F">
          <w:t xml:space="preserve">and layer 1 (PHY) PSCCH </w:t>
        </w:r>
        <w:r w:rsidR="00B864D1">
          <w:t xml:space="preserve">performance </w:t>
        </w:r>
        <w:r>
          <w:t>testing.</w:t>
        </w:r>
      </w:ins>
    </w:p>
    <w:p w:rsidR="009052DA" w:rsidRPr="00826D2E" w:rsidRDefault="009052DA" w:rsidP="00A670A7">
      <w:pPr>
        <w:pStyle w:val="Heading3"/>
      </w:pPr>
      <w:bookmarkStart w:id="114" w:name="_Toc382482456"/>
      <w:r w:rsidRPr="00826D2E">
        <w:t>5.</w:t>
      </w:r>
      <w:r w:rsidR="00B0065D" w:rsidRPr="00826D2E">
        <w:t>4</w:t>
      </w:r>
      <w:r w:rsidRPr="00826D2E">
        <w:t>.2</w:t>
      </w:r>
      <w:r w:rsidRPr="00826D2E">
        <w:tab/>
        <w:t>Close UE test loop</w:t>
      </w:r>
      <w:bookmarkEnd w:id="114"/>
    </w:p>
    <w:p w:rsidR="009052DA" w:rsidRPr="00826D2E" w:rsidRDefault="00A81A10" w:rsidP="00252271">
      <w:pPr>
        <w:pStyle w:val="TH"/>
      </w:pPr>
      <w:r w:rsidRPr="00826D2E">
        <w:rPr>
          <w:noProof/>
          <w:lang w:val="en-US"/>
        </w:rPr>
        <w:drawing>
          <wp:inline distT="0" distB="0" distL="0" distR="0">
            <wp:extent cx="3419475" cy="15049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19475" cy="1504950"/>
                    </a:xfrm>
                    <a:prstGeom prst="rect">
                      <a:avLst/>
                    </a:prstGeom>
                    <a:noFill/>
                    <a:ln>
                      <a:noFill/>
                    </a:ln>
                  </pic:spPr>
                </pic:pic>
              </a:graphicData>
            </a:graphic>
          </wp:inline>
        </w:drawing>
      </w:r>
    </w:p>
    <w:p w:rsidR="009052DA" w:rsidRPr="00826D2E" w:rsidRDefault="009052DA" w:rsidP="00252271">
      <w:pPr>
        <w:pStyle w:val="TF"/>
      </w:pPr>
      <w:r w:rsidRPr="00826D2E">
        <w:t>Figure 5.</w:t>
      </w:r>
      <w:r w:rsidR="00B0065D" w:rsidRPr="00826D2E">
        <w:t>4</w:t>
      </w:r>
      <w:r w:rsidRPr="00826D2E">
        <w:t>.2-1: Close UE test loop procedure</w:t>
      </w:r>
    </w:p>
    <w:p w:rsidR="00252271" w:rsidRPr="00826D2E" w:rsidRDefault="00252271" w:rsidP="00252271"/>
    <w:p w:rsidR="009052DA" w:rsidRPr="00826D2E" w:rsidRDefault="009052DA" w:rsidP="00A670A7">
      <w:pPr>
        <w:pStyle w:val="Heading4"/>
      </w:pPr>
      <w:bookmarkStart w:id="115" w:name="_Toc382482457"/>
      <w:r w:rsidRPr="00826D2E">
        <w:t>5.</w:t>
      </w:r>
      <w:r w:rsidR="00B0065D" w:rsidRPr="00826D2E">
        <w:t>4</w:t>
      </w:r>
      <w:r w:rsidRPr="00826D2E">
        <w:t>.2.1</w:t>
      </w:r>
      <w:r w:rsidRPr="00826D2E">
        <w:tab/>
        <w:t>General</w:t>
      </w:r>
      <w:bookmarkEnd w:id="115"/>
    </w:p>
    <w:p w:rsidR="00261212" w:rsidRPr="00826D2E" w:rsidRDefault="009052DA" w:rsidP="009052DA">
      <w:r w:rsidRPr="00826D2E">
        <w:t>The SS uses the close UE test loop procedure to start the UE Test Loop function in the UE while in E-UTRA mode.</w:t>
      </w:r>
    </w:p>
    <w:p w:rsidR="009052DA" w:rsidRPr="00826D2E" w:rsidRDefault="009052DA" w:rsidP="009052DA">
      <w:r w:rsidRPr="00826D2E">
        <w:t>A prerequisite for UE test loop mode A is that at least one bi</w:t>
      </w:r>
      <w:r w:rsidR="002232D7" w:rsidRPr="00826D2E">
        <w:t>-</w:t>
      </w:r>
      <w:r w:rsidRPr="00826D2E">
        <w:t xml:space="preserve">directional </w:t>
      </w:r>
      <w:r w:rsidR="00261212" w:rsidRPr="00826D2E">
        <w:t>data</w:t>
      </w:r>
      <w:r w:rsidRPr="00826D2E">
        <w:t xml:space="preserve"> radio bearer has been established between SS and UE. </w:t>
      </w:r>
    </w:p>
    <w:p w:rsidR="001978F3" w:rsidRDefault="00261212" w:rsidP="005F3CE8">
      <w:pPr>
        <w:rPr>
          <w:ins w:id="116" w:author="Author"/>
        </w:rPr>
      </w:pPr>
      <w:r w:rsidRPr="00826D2E">
        <w:t xml:space="preserve">A prerequisite for UE test loop mode B is that at least one EPS bearer context has been established between SS and UE. </w:t>
      </w:r>
      <w:r w:rsidR="00B751C1" w:rsidRPr="00826D2E">
        <w:t>A prerequisite for UE test loop mode C is that at least one MTCH data radio bearer has been established between SS and UE.</w:t>
      </w:r>
    </w:p>
    <w:p w:rsidR="00534B45" w:rsidRDefault="00534B45" w:rsidP="005F3CE8">
      <w:pPr>
        <w:rPr>
          <w:ins w:id="117" w:author="Author"/>
        </w:rPr>
      </w:pPr>
      <w:ins w:id="118" w:author="Author">
        <w:r>
          <w:t xml:space="preserve">A prerequisite for UE test loop mode D is </w:t>
        </w:r>
        <w:r w:rsidR="00DA1632">
          <w:t>that the UE is pre-</w:t>
        </w:r>
        <w:r>
          <w:t xml:space="preserve">authorized for </w:t>
        </w:r>
        <w:proofErr w:type="spellStart"/>
        <w:r>
          <w:t>ProSe</w:t>
        </w:r>
        <w:proofErr w:type="spellEnd"/>
        <w:r>
          <w:t xml:space="preserve"> Direct Discovery operation.</w:t>
        </w:r>
      </w:ins>
    </w:p>
    <w:p w:rsidR="00534B45" w:rsidRDefault="00534B45" w:rsidP="00534B45">
      <w:pPr>
        <w:ind w:firstLine="284"/>
        <w:rPr>
          <w:ins w:id="119" w:author="Author"/>
        </w:rPr>
      </w:pPr>
      <w:ins w:id="120" w:author="Author">
        <w:r>
          <w:t>NOTE: No radio bearer set</w:t>
        </w:r>
        <w:del w:id="121" w:author="Author">
          <w:r w:rsidDel="00DA1632">
            <w:delText xml:space="preserve"> </w:delText>
          </w:r>
        </w:del>
        <w:r>
          <w:t xml:space="preserve">up is </w:t>
        </w:r>
        <w:del w:id="122" w:author="Author">
          <w:r w:rsidDel="00DA1632">
            <w:delText xml:space="preserve">not </w:delText>
          </w:r>
        </w:del>
        <w:r>
          <w:t xml:space="preserve">required to transmit or receive </w:t>
        </w:r>
        <w:proofErr w:type="spellStart"/>
        <w:r>
          <w:t>ProSe</w:t>
        </w:r>
        <w:proofErr w:type="spellEnd"/>
        <w:r>
          <w:t xml:space="preserve"> Direct Discovery messages.</w:t>
        </w:r>
      </w:ins>
    </w:p>
    <w:p w:rsidR="005F3CE8" w:rsidRDefault="001978F3" w:rsidP="005F3CE8">
      <w:pPr>
        <w:rPr>
          <w:ins w:id="123" w:author="Author"/>
        </w:rPr>
      </w:pPr>
      <w:ins w:id="124" w:author="Author">
        <w:r>
          <w:t xml:space="preserve">A prerequisite for UE test loop mode E is that the UE is </w:t>
        </w:r>
        <w:r w:rsidR="00F46227">
          <w:t>pre-</w:t>
        </w:r>
        <w:r>
          <w:t xml:space="preserve">authorized for </w:t>
        </w:r>
        <w:proofErr w:type="spellStart"/>
        <w:r>
          <w:t>ProSe</w:t>
        </w:r>
        <w:proofErr w:type="spellEnd"/>
        <w:r w:rsidR="001350A2">
          <w:t xml:space="preserve"> </w:t>
        </w:r>
        <w:r w:rsidR="00534B45">
          <w:t xml:space="preserve">Direct Communication </w:t>
        </w:r>
        <w:r w:rsidR="001350A2">
          <w:t>operation</w:t>
        </w:r>
        <w:r w:rsidR="00534B45">
          <w:t xml:space="preserve"> and pre-configured parameters </w:t>
        </w:r>
        <w:r w:rsidR="0007589B">
          <w:t xml:space="preserve">are provided in </w:t>
        </w:r>
        <w:r w:rsidR="00534B45">
          <w:t>the USIM</w:t>
        </w:r>
        <w:r>
          <w:t>.</w:t>
        </w:r>
      </w:ins>
    </w:p>
    <w:p w:rsidR="00036CD5" w:rsidRPr="00826D2E" w:rsidRDefault="00036CD5" w:rsidP="00036CD5">
      <w:pPr>
        <w:ind w:left="284"/>
      </w:pPr>
      <w:ins w:id="125" w:author="Author">
        <w:r>
          <w:t xml:space="preserve">NOTE: </w:t>
        </w:r>
        <w:proofErr w:type="spellStart"/>
        <w:r>
          <w:t>Explict</w:t>
        </w:r>
        <w:proofErr w:type="spellEnd"/>
        <w:r>
          <w:t xml:space="preserve"> signalling for </w:t>
        </w:r>
        <w:proofErr w:type="spellStart"/>
        <w:r>
          <w:t>sidelink</w:t>
        </w:r>
        <w:proofErr w:type="spellEnd"/>
        <w:r>
          <w:t xml:space="preserve"> radio bearer (SLRB) is not required to transmit or receive STCH for </w:t>
        </w:r>
        <w:proofErr w:type="spellStart"/>
        <w:r>
          <w:t>ProSe</w:t>
        </w:r>
        <w:proofErr w:type="spellEnd"/>
        <w:r>
          <w:t xml:space="preserve"> Direct Communication.</w:t>
        </w:r>
      </w:ins>
      <w:r>
        <w:t xml:space="preserve"> </w:t>
      </w:r>
    </w:p>
    <w:p w:rsidR="00261212" w:rsidRPr="00826D2E" w:rsidRDefault="009052DA" w:rsidP="009052DA">
      <w:r w:rsidRPr="00826D2E">
        <w:t xml:space="preserve">The UE shall provide for normal layer 1, layer 2, </w:t>
      </w:r>
      <w:proofErr w:type="gramStart"/>
      <w:r w:rsidRPr="00826D2E">
        <w:t>RRC</w:t>
      </w:r>
      <w:proofErr w:type="gramEnd"/>
      <w:r w:rsidRPr="00826D2E">
        <w:t>, EMM and ESM functionality while the UE test loop function is active. This includes (but is not limited to) handover procedures and normal disconnection of the</w:t>
      </w:r>
      <w:r w:rsidR="00261212" w:rsidRPr="00826D2E">
        <w:t xml:space="preserve"> data</w:t>
      </w:r>
      <w:r w:rsidRPr="00826D2E">
        <w:t xml:space="preserve"> radio bearer.</w:t>
      </w:r>
    </w:p>
    <w:p w:rsidR="009052DA" w:rsidRPr="00826D2E" w:rsidRDefault="00261212" w:rsidP="009052DA">
      <w:r w:rsidRPr="00826D2E">
        <w:t>For UE test loop mode A t</w:t>
      </w:r>
      <w:r w:rsidR="009052DA" w:rsidRPr="00826D2E">
        <w:t>he loopback shall be maintained across handovers</w:t>
      </w:r>
      <w:r w:rsidR="00A5155C" w:rsidRPr="00826D2E">
        <w:t xml:space="preserve"> within E-UTRA</w:t>
      </w:r>
      <w:r w:rsidR="009052DA" w:rsidRPr="00826D2E">
        <w:t xml:space="preserve">, but after </w:t>
      </w:r>
      <w:r w:rsidRPr="00826D2E">
        <w:t xml:space="preserve">data </w:t>
      </w:r>
      <w:r w:rsidR="009052DA" w:rsidRPr="00826D2E">
        <w:t xml:space="preserve">radio bearer </w:t>
      </w:r>
      <w:r w:rsidR="00CE3AC9" w:rsidRPr="00826D2E">
        <w:t>release</w:t>
      </w:r>
      <w:r w:rsidR="009052DA" w:rsidRPr="00826D2E">
        <w:t>, the loopback shall cease to exist.</w:t>
      </w:r>
    </w:p>
    <w:p w:rsidR="00261212" w:rsidRPr="00826D2E" w:rsidRDefault="00261212" w:rsidP="009052DA">
      <w:r w:rsidRPr="00826D2E">
        <w:t>For UE test loop mode B the loopback shall be maintained across handovers within E-UTRA and between radio access system (E-UTRA to/from UTRA, E-UTRA to/from GSM/GPRS and E-UTRA to/from CDMA2000). This means that any buffered IP PDUs in the UE test loop function at the time of the intra- or inter-system change shall be kept in the UE test loop function and being scheduled for transmission transparently to the intra- or inter-system change.</w:t>
      </w:r>
    </w:p>
    <w:p w:rsidR="00FB77DD" w:rsidRDefault="00CA4BED" w:rsidP="00FB77DD">
      <w:pPr>
        <w:rPr>
          <w:ins w:id="126" w:author="Author"/>
        </w:rPr>
      </w:pPr>
      <w:r w:rsidRPr="00826D2E">
        <w:lastRenderedPageBreak/>
        <w:t>For UE test loop mode A or B, UE shall not transmit any uplink U-plane data other than the data returned by the loopback entity.</w:t>
      </w:r>
    </w:p>
    <w:p w:rsidR="003A511B" w:rsidRPr="00826D2E" w:rsidRDefault="003A511B" w:rsidP="00FB77DD">
      <w:ins w:id="127" w:author="Author">
        <w:r>
          <w:t xml:space="preserve">For UE test loop mode D and E, the UE shall provide normal functionality for </w:t>
        </w:r>
        <w:proofErr w:type="spellStart"/>
        <w:r>
          <w:t>ProSe</w:t>
        </w:r>
        <w:proofErr w:type="spellEnd"/>
        <w:r>
          <w:t xml:space="preserve"> synchronization, including </w:t>
        </w:r>
        <w:proofErr w:type="spellStart"/>
        <w:r>
          <w:t>ProSe</w:t>
        </w:r>
        <w:proofErr w:type="spellEnd"/>
        <w:r>
          <w:t xml:space="preserve"> synchronization signals transmission and/or reception as configured by RRC, while the UE test loop is active.</w:t>
        </w:r>
      </w:ins>
    </w:p>
    <w:p w:rsidR="00FB77DD" w:rsidRPr="00826D2E" w:rsidRDefault="00FB77DD" w:rsidP="00FB77DD">
      <w:pPr>
        <w:pStyle w:val="Heading4"/>
        <w:rPr>
          <w:snapToGrid w:val="0"/>
        </w:rPr>
      </w:pPr>
      <w:bookmarkStart w:id="128" w:name="_Toc382482458"/>
      <w:r w:rsidRPr="00826D2E">
        <w:rPr>
          <w:snapToGrid w:val="0"/>
        </w:rPr>
        <w:t>5.4.2.1a</w:t>
      </w:r>
      <w:r w:rsidRPr="00826D2E">
        <w:rPr>
          <w:snapToGrid w:val="0"/>
        </w:rPr>
        <w:tab/>
        <w:t xml:space="preserve">UE test loop mode A PDCP SDU and UE test loop mode B </w:t>
      </w:r>
      <w:r w:rsidRPr="00826D2E">
        <w:t>IP PDU buffer size requirement</w:t>
      </w:r>
      <w:bookmarkEnd w:id="128"/>
    </w:p>
    <w:p w:rsidR="00FB77DD" w:rsidRPr="00826D2E" w:rsidRDefault="00FB77DD" w:rsidP="00FB77DD">
      <w:r w:rsidRPr="00826D2E">
        <w:t>The minimum UE loopback buffer size for PDCP SDUs (UE test loop mode A) and IP PDUs (UE test loop mode B), when UE is operated in RLC AM or UM mode, shall be according to table 5.4.2.1-1</w:t>
      </w:r>
      <w:r w:rsidR="002C541D" w:rsidRPr="00826D2E">
        <w:t>a</w:t>
      </w:r>
      <w:r w:rsidRPr="00826D2E">
        <w:t>. The UE behaviour, when the loopback buffer capacity is exceeded, is unspecified.</w:t>
      </w:r>
    </w:p>
    <w:p w:rsidR="00FB77DD" w:rsidRPr="00826D2E" w:rsidRDefault="00FB77DD" w:rsidP="00FB77DD">
      <w:pPr>
        <w:pStyle w:val="TH"/>
      </w:pPr>
      <w:r w:rsidRPr="00826D2E">
        <w:t>Table 5.4.2.1-1</w:t>
      </w:r>
      <w:r w:rsidR="002C541D" w:rsidRPr="00826D2E">
        <w:t>a</w:t>
      </w:r>
      <w:r w:rsidRPr="00826D2E">
        <w:t>: Minimum loopback buffer size for different UE categories.</w:t>
      </w:r>
    </w:p>
    <w:tbl>
      <w:tblPr>
        <w:tblW w:w="0" w:type="auto"/>
        <w:tblInd w:w="2943" w:type="dxa"/>
        <w:tblLook w:val="01E0" w:firstRow="1" w:lastRow="1" w:firstColumn="1" w:lastColumn="1" w:noHBand="0" w:noVBand="0"/>
      </w:tblPr>
      <w:tblGrid>
        <w:gridCol w:w="1985"/>
        <w:gridCol w:w="3118"/>
      </w:tblGrid>
      <w:tr w:rsidR="00FB77DD" w:rsidRPr="00826D2E" w:rsidTr="0065416E">
        <w:tc>
          <w:tcPr>
            <w:tcW w:w="1985" w:type="dxa"/>
            <w:tcBorders>
              <w:top w:val="single" w:sz="4" w:space="0" w:color="auto"/>
              <w:left w:val="single" w:sz="4" w:space="0" w:color="auto"/>
              <w:bottom w:val="single" w:sz="4" w:space="0" w:color="auto"/>
              <w:right w:val="single" w:sz="4" w:space="0" w:color="auto"/>
            </w:tcBorders>
          </w:tcPr>
          <w:p w:rsidR="00FB77DD" w:rsidRPr="00826D2E" w:rsidRDefault="00FB77DD" w:rsidP="004B1FCA">
            <w:pPr>
              <w:pStyle w:val="TAH"/>
            </w:pPr>
            <w:r w:rsidRPr="00826D2E">
              <w:t>UE Category</w:t>
            </w:r>
          </w:p>
        </w:tc>
        <w:tc>
          <w:tcPr>
            <w:tcW w:w="3118" w:type="dxa"/>
            <w:tcBorders>
              <w:top w:val="single" w:sz="4" w:space="0" w:color="auto"/>
              <w:left w:val="single" w:sz="4" w:space="0" w:color="auto"/>
              <w:bottom w:val="single" w:sz="4" w:space="0" w:color="auto"/>
              <w:right w:val="single" w:sz="4" w:space="0" w:color="auto"/>
            </w:tcBorders>
          </w:tcPr>
          <w:p w:rsidR="00FB77DD" w:rsidRPr="00826D2E" w:rsidRDefault="00FB77DD" w:rsidP="004B1FCA">
            <w:pPr>
              <w:pStyle w:val="TAH"/>
            </w:pPr>
            <w:r w:rsidRPr="00826D2E">
              <w:t>Minimum loopback buffer size</w:t>
            </w:r>
          </w:p>
          <w:p w:rsidR="00FB77DD" w:rsidRPr="00826D2E" w:rsidRDefault="00FB77DD" w:rsidP="004B1FCA">
            <w:pPr>
              <w:pStyle w:val="TAH"/>
            </w:pPr>
            <w:r w:rsidRPr="00826D2E">
              <w:t>[byte]</w:t>
            </w:r>
          </w:p>
          <w:p w:rsidR="00FB77DD" w:rsidRPr="00826D2E" w:rsidRDefault="00FB77DD" w:rsidP="004B1FCA">
            <w:pPr>
              <w:pStyle w:val="TAH"/>
            </w:pPr>
            <w:r w:rsidRPr="00826D2E">
              <w:t>(note 1)</w:t>
            </w:r>
          </w:p>
        </w:tc>
      </w:tr>
      <w:tr w:rsidR="00FB77DD" w:rsidRPr="00826D2E" w:rsidTr="0065416E">
        <w:tc>
          <w:tcPr>
            <w:tcW w:w="1985" w:type="dxa"/>
            <w:tcBorders>
              <w:top w:val="single" w:sz="4" w:space="0" w:color="auto"/>
              <w:left w:val="single" w:sz="4" w:space="0" w:color="auto"/>
              <w:bottom w:val="single" w:sz="4" w:space="0" w:color="auto"/>
              <w:right w:val="single" w:sz="4" w:space="0" w:color="auto"/>
            </w:tcBorders>
          </w:tcPr>
          <w:p w:rsidR="00FB77DD" w:rsidRPr="00826D2E" w:rsidRDefault="00FB77DD" w:rsidP="004B1FCA">
            <w:pPr>
              <w:pStyle w:val="TAC"/>
            </w:pPr>
            <w:r w:rsidRPr="00826D2E">
              <w:t>Category 1</w:t>
            </w:r>
          </w:p>
        </w:tc>
        <w:tc>
          <w:tcPr>
            <w:tcW w:w="3118" w:type="dxa"/>
            <w:tcBorders>
              <w:top w:val="single" w:sz="4" w:space="0" w:color="auto"/>
              <w:left w:val="single" w:sz="4" w:space="0" w:color="auto"/>
              <w:bottom w:val="single" w:sz="4" w:space="0" w:color="auto"/>
              <w:right w:val="single" w:sz="4" w:space="0" w:color="auto"/>
            </w:tcBorders>
          </w:tcPr>
          <w:p w:rsidR="00FB77DD" w:rsidRPr="00826D2E" w:rsidRDefault="002C541D" w:rsidP="004B1FCA">
            <w:pPr>
              <w:pStyle w:val="TAC"/>
            </w:pPr>
            <w:r w:rsidRPr="00826D2E">
              <w:t>60000</w:t>
            </w:r>
          </w:p>
        </w:tc>
      </w:tr>
      <w:tr w:rsidR="00FB77DD" w:rsidRPr="00826D2E" w:rsidTr="0065416E">
        <w:tc>
          <w:tcPr>
            <w:tcW w:w="1985" w:type="dxa"/>
            <w:tcBorders>
              <w:top w:val="single" w:sz="4" w:space="0" w:color="auto"/>
              <w:left w:val="single" w:sz="4" w:space="0" w:color="auto"/>
              <w:bottom w:val="single" w:sz="4" w:space="0" w:color="auto"/>
              <w:right w:val="single" w:sz="4" w:space="0" w:color="auto"/>
            </w:tcBorders>
          </w:tcPr>
          <w:p w:rsidR="00FB77DD" w:rsidRPr="00826D2E" w:rsidRDefault="00FB77DD" w:rsidP="004B1FCA">
            <w:pPr>
              <w:pStyle w:val="TAC"/>
            </w:pPr>
            <w:r w:rsidRPr="00826D2E">
              <w:t>Category 2</w:t>
            </w:r>
          </w:p>
        </w:tc>
        <w:tc>
          <w:tcPr>
            <w:tcW w:w="3118" w:type="dxa"/>
            <w:tcBorders>
              <w:top w:val="single" w:sz="4" w:space="0" w:color="auto"/>
              <w:left w:val="single" w:sz="4" w:space="0" w:color="auto"/>
              <w:bottom w:val="single" w:sz="4" w:space="0" w:color="auto"/>
              <w:right w:val="single" w:sz="4" w:space="0" w:color="auto"/>
            </w:tcBorders>
          </w:tcPr>
          <w:p w:rsidR="00FB77DD" w:rsidRPr="00826D2E" w:rsidRDefault="002C541D" w:rsidP="004B1FCA">
            <w:pPr>
              <w:pStyle w:val="TAC"/>
            </w:pPr>
            <w:r w:rsidRPr="00826D2E">
              <w:t>60000</w:t>
            </w:r>
          </w:p>
        </w:tc>
      </w:tr>
      <w:tr w:rsidR="00FB77DD" w:rsidRPr="00826D2E" w:rsidTr="0065416E">
        <w:tc>
          <w:tcPr>
            <w:tcW w:w="1985" w:type="dxa"/>
            <w:tcBorders>
              <w:top w:val="single" w:sz="4" w:space="0" w:color="auto"/>
              <w:left w:val="single" w:sz="4" w:space="0" w:color="auto"/>
              <w:bottom w:val="single" w:sz="4" w:space="0" w:color="auto"/>
              <w:right w:val="single" w:sz="4" w:space="0" w:color="auto"/>
            </w:tcBorders>
          </w:tcPr>
          <w:p w:rsidR="00FB77DD" w:rsidRPr="00826D2E" w:rsidRDefault="00FB77DD" w:rsidP="004B1FCA">
            <w:pPr>
              <w:pStyle w:val="TAC"/>
            </w:pPr>
            <w:r w:rsidRPr="00826D2E">
              <w:t>Category 3</w:t>
            </w:r>
          </w:p>
        </w:tc>
        <w:tc>
          <w:tcPr>
            <w:tcW w:w="3118" w:type="dxa"/>
            <w:tcBorders>
              <w:top w:val="single" w:sz="4" w:space="0" w:color="auto"/>
              <w:left w:val="single" w:sz="4" w:space="0" w:color="auto"/>
              <w:bottom w:val="single" w:sz="4" w:space="0" w:color="auto"/>
              <w:right w:val="single" w:sz="4" w:space="0" w:color="auto"/>
            </w:tcBorders>
          </w:tcPr>
          <w:p w:rsidR="00FB77DD" w:rsidRPr="00826D2E" w:rsidRDefault="002C541D" w:rsidP="004B1FCA">
            <w:pPr>
              <w:pStyle w:val="TAC"/>
            </w:pPr>
            <w:r w:rsidRPr="00826D2E">
              <w:t>60000</w:t>
            </w:r>
          </w:p>
        </w:tc>
      </w:tr>
      <w:tr w:rsidR="00FB77DD" w:rsidRPr="00826D2E" w:rsidTr="0065416E">
        <w:tc>
          <w:tcPr>
            <w:tcW w:w="1985" w:type="dxa"/>
            <w:tcBorders>
              <w:top w:val="single" w:sz="4" w:space="0" w:color="auto"/>
              <w:left w:val="single" w:sz="4" w:space="0" w:color="auto"/>
              <w:bottom w:val="single" w:sz="4" w:space="0" w:color="auto"/>
              <w:right w:val="single" w:sz="4" w:space="0" w:color="auto"/>
            </w:tcBorders>
          </w:tcPr>
          <w:p w:rsidR="00FB77DD" w:rsidRPr="00826D2E" w:rsidRDefault="00FB77DD" w:rsidP="004B1FCA">
            <w:pPr>
              <w:pStyle w:val="TAC"/>
            </w:pPr>
            <w:r w:rsidRPr="00826D2E">
              <w:t>Category 4</w:t>
            </w:r>
          </w:p>
        </w:tc>
        <w:tc>
          <w:tcPr>
            <w:tcW w:w="3118" w:type="dxa"/>
            <w:tcBorders>
              <w:top w:val="single" w:sz="4" w:space="0" w:color="auto"/>
              <w:left w:val="single" w:sz="4" w:space="0" w:color="auto"/>
              <w:bottom w:val="single" w:sz="4" w:space="0" w:color="auto"/>
              <w:right w:val="single" w:sz="4" w:space="0" w:color="auto"/>
            </w:tcBorders>
          </w:tcPr>
          <w:p w:rsidR="00FB77DD" w:rsidRPr="00826D2E" w:rsidRDefault="002C541D" w:rsidP="004B1FCA">
            <w:pPr>
              <w:pStyle w:val="TAC"/>
            </w:pPr>
            <w:r w:rsidRPr="00826D2E">
              <w:t>60000</w:t>
            </w:r>
          </w:p>
        </w:tc>
      </w:tr>
      <w:tr w:rsidR="00FB77DD" w:rsidRPr="00826D2E" w:rsidTr="0065416E">
        <w:tc>
          <w:tcPr>
            <w:tcW w:w="1985" w:type="dxa"/>
            <w:tcBorders>
              <w:top w:val="single" w:sz="4" w:space="0" w:color="auto"/>
              <w:left w:val="single" w:sz="4" w:space="0" w:color="auto"/>
              <w:bottom w:val="single" w:sz="4" w:space="0" w:color="auto"/>
              <w:right w:val="single" w:sz="4" w:space="0" w:color="auto"/>
            </w:tcBorders>
          </w:tcPr>
          <w:p w:rsidR="00FB77DD" w:rsidRPr="00826D2E" w:rsidRDefault="00FB77DD" w:rsidP="004B1FCA">
            <w:pPr>
              <w:pStyle w:val="TAC"/>
            </w:pPr>
            <w:r w:rsidRPr="00826D2E">
              <w:t>Category 5</w:t>
            </w:r>
          </w:p>
        </w:tc>
        <w:tc>
          <w:tcPr>
            <w:tcW w:w="3118" w:type="dxa"/>
            <w:tcBorders>
              <w:top w:val="single" w:sz="4" w:space="0" w:color="auto"/>
              <w:left w:val="single" w:sz="4" w:space="0" w:color="auto"/>
              <w:bottom w:val="single" w:sz="4" w:space="0" w:color="auto"/>
              <w:right w:val="single" w:sz="4" w:space="0" w:color="auto"/>
            </w:tcBorders>
          </w:tcPr>
          <w:p w:rsidR="00FB77DD" w:rsidRPr="00826D2E" w:rsidRDefault="002C541D" w:rsidP="004B1FCA">
            <w:pPr>
              <w:pStyle w:val="TAC"/>
            </w:pPr>
            <w:r w:rsidRPr="00826D2E">
              <w:t>60000</w:t>
            </w:r>
          </w:p>
        </w:tc>
      </w:tr>
      <w:tr w:rsidR="001114DA" w:rsidRPr="00826D2E" w:rsidTr="0065416E">
        <w:tc>
          <w:tcPr>
            <w:tcW w:w="5103" w:type="dxa"/>
            <w:gridSpan w:val="2"/>
            <w:tcBorders>
              <w:top w:val="single" w:sz="4" w:space="0" w:color="auto"/>
              <w:left w:val="single" w:sz="4" w:space="0" w:color="auto"/>
              <w:bottom w:val="single" w:sz="4" w:space="0" w:color="auto"/>
              <w:right w:val="single" w:sz="4" w:space="0" w:color="auto"/>
            </w:tcBorders>
          </w:tcPr>
          <w:p w:rsidR="001114DA" w:rsidRPr="00826D2E" w:rsidRDefault="008B6C3D" w:rsidP="009D46B0">
            <w:pPr>
              <w:pStyle w:val="TAN"/>
            </w:pPr>
            <w:r w:rsidRPr="00826D2E">
              <w:t>Note 1: Minimum loopback buffer size has been selected 1) for each UE category such that the UE shall be able to forward all data received in one TTI when the applicable maximum transport block size of the UE is used, and 2) to allow execution of MAC test case 7.1.4.3 in TS 36.523-1 [30], which requires a minimum loopback buffer size of 56922 bytes for all UE categories.</w:t>
            </w:r>
          </w:p>
        </w:tc>
      </w:tr>
    </w:tbl>
    <w:p w:rsidR="00CA4BED" w:rsidRPr="00826D2E" w:rsidRDefault="00CA4BED" w:rsidP="009052DA"/>
    <w:p w:rsidR="009052DA" w:rsidRPr="00826D2E" w:rsidRDefault="009052DA" w:rsidP="00A670A7">
      <w:pPr>
        <w:pStyle w:val="Heading4"/>
      </w:pPr>
      <w:bookmarkStart w:id="129" w:name="_Toc382482459"/>
      <w:r w:rsidRPr="00826D2E">
        <w:t>5.</w:t>
      </w:r>
      <w:r w:rsidR="00B0065D" w:rsidRPr="00826D2E">
        <w:t>4</w:t>
      </w:r>
      <w:r w:rsidRPr="00826D2E">
        <w:t>.2.2</w:t>
      </w:r>
      <w:r w:rsidRPr="00826D2E">
        <w:tab/>
        <w:t>Initiation</w:t>
      </w:r>
      <w:bookmarkEnd w:id="129"/>
    </w:p>
    <w:p w:rsidR="009052DA" w:rsidRPr="00826D2E" w:rsidRDefault="009052DA" w:rsidP="009052DA">
      <w:r w:rsidRPr="00826D2E">
        <w:t>The SS can request the UE to close a test loop in mode A if at least one bi</w:t>
      </w:r>
      <w:r w:rsidR="002232D7" w:rsidRPr="00826D2E">
        <w:t>-</w:t>
      </w:r>
      <w:r w:rsidRPr="00826D2E">
        <w:t xml:space="preserve">directional </w:t>
      </w:r>
      <w:r w:rsidR="00261212" w:rsidRPr="00826D2E">
        <w:t>data</w:t>
      </w:r>
      <w:r w:rsidRPr="00826D2E">
        <w:t xml:space="preserve"> radio bearer is established and the UE test mode is active.</w:t>
      </w:r>
    </w:p>
    <w:p w:rsidR="00261212" w:rsidRPr="00826D2E" w:rsidRDefault="00261212" w:rsidP="009052DA">
      <w:r w:rsidRPr="00826D2E">
        <w:t>The SS can request the UE to close a test loop in mode B if at least one EPS bearer is established and the UE test mode is active.</w:t>
      </w:r>
      <w:r w:rsidR="00B751C1" w:rsidRPr="00826D2E">
        <w:t xml:space="preserve"> The SS can request the UE to close a test loop in mode C if at least one MTCH data radio bearer is established and the UE test mode is active.</w:t>
      </w:r>
    </w:p>
    <w:p w:rsidR="009052DA" w:rsidRPr="00826D2E" w:rsidRDefault="009052DA" w:rsidP="009052DA">
      <w:r w:rsidRPr="00826D2E">
        <w:t>The SS requests the UE to close its</w:t>
      </w:r>
      <w:r w:rsidR="00261212" w:rsidRPr="00826D2E">
        <w:t xml:space="preserve"> UE test loop mode</w:t>
      </w:r>
      <w:r w:rsidR="00B751C1" w:rsidRPr="00826D2E">
        <w:t xml:space="preserve"> </w:t>
      </w:r>
      <w:r w:rsidR="00261212" w:rsidRPr="00826D2E">
        <w:t>A</w:t>
      </w:r>
      <w:r w:rsidR="00B751C1" w:rsidRPr="00826D2E">
        <w:t>,</w:t>
      </w:r>
      <w:r w:rsidR="00261212" w:rsidRPr="00826D2E">
        <w:t>UE test loop mode B</w:t>
      </w:r>
      <w:r w:rsidR="00B751C1" w:rsidRPr="00826D2E">
        <w:t xml:space="preserve"> or UE test loop mode C</w:t>
      </w:r>
      <w:r w:rsidRPr="00826D2E">
        <w:t xml:space="preserve"> </w:t>
      </w:r>
      <w:ins w:id="130" w:author="Author">
        <w:r w:rsidR="001978F3">
          <w:t xml:space="preserve">or UE test loop mode D or UE test loop mode E </w:t>
        </w:r>
      </w:ins>
      <w:r w:rsidRPr="00826D2E">
        <w:t>test loop</w:t>
      </w:r>
      <w:r w:rsidR="00264352" w:rsidRPr="00826D2E">
        <w:t>(s)</w:t>
      </w:r>
      <w:r w:rsidRPr="00826D2E">
        <w:t xml:space="preserve"> by transmitting a CLOSE UE TEST LOOP message.</w:t>
      </w:r>
    </w:p>
    <w:p w:rsidR="009052DA" w:rsidRPr="00826D2E" w:rsidRDefault="009052DA" w:rsidP="00A670A7">
      <w:pPr>
        <w:pStyle w:val="Heading4"/>
      </w:pPr>
      <w:bookmarkStart w:id="131" w:name="_Toc382482460"/>
      <w:r w:rsidRPr="00826D2E">
        <w:t>5.</w:t>
      </w:r>
      <w:r w:rsidR="00B0065D" w:rsidRPr="00826D2E">
        <w:t>4</w:t>
      </w:r>
      <w:r w:rsidRPr="00826D2E">
        <w:t>.2.3</w:t>
      </w:r>
      <w:r w:rsidRPr="00826D2E">
        <w:tab/>
        <w:t>Reception of CLOSE UE TEST LOOP message by the UE</w:t>
      </w:r>
      <w:bookmarkEnd w:id="131"/>
    </w:p>
    <w:p w:rsidR="009052DA" w:rsidRPr="00826D2E" w:rsidRDefault="00FE31B0" w:rsidP="009052DA">
      <w:r w:rsidRPr="00826D2E">
        <w:t>Upon</w:t>
      </w:r>
      <w:r w:rsidR="009052DA" w:rsidRPr="00826D2E">
        <w:t xml:space="preserve"> receiving the CLOSE UE TEST LOOP message the UE shall:</w:t>
      </w:r>
    </w:p>
    <w:p w:rsidR="009052DA" w:rsidRPr="00826D2E" w:rsidRDefault="00A5155C" w:rsidP="00710492">
      <w:pPr>
        <w:pStyle w:val="B1"/>
      </w:pPr>
      <w:r w:rsidRPr="00826D2E">
        <w:t>1&gt;</w:t>
      </w:r>
      <w:r w:rsidR="009052DA" w:rsidRPr="00826D2E">
        <w:tab/>
        <w:t xml:space="preserve">if UE test loop mode A has been selected; </w:t>
      </w:r>
    </w:p>
    <w:p w:rsidR="00264352" w:rsidRPr="00826D2E" w:rsidRDefault="00A5155C" w:rsidP="009052DA">
      <w:pPr>
        <w:pStyle w:val="B2"/>
      </w:pPr>
      <w:r w:rsidRPr="00826D2E">
        <w:t>2&gt;</w:t>
      </w:r>
      <w:r w:rsidR="009052DA" w:rsidRPr="00826D2E">
        <w:tab/>
        <w:t xml:space="preserve">if no </w:t>
      </w:r>
      <w:r w:rsidRPr="00826D2E">
        <w:t xml:space="preserve">bi-directional </w:t>
      </w:r>
      <w:r w:rsidR="00264352" w:rsidRPr="00826D2E">
        <w:t>data</w:t>
      </w:r>
      <w:r w:rsidR="009052DA" w:rsidRPr="00826D2E">
        <w:t xml:space="preserve"> radio bearers are established or if the UE test mode is not active</w:t>
      </w:r>
      <w:r w:rsidR="00264352" w:rsidRPr="00826D2E">
        <w:t>; or</w:t>
      </w:r>
    </w:p>
    <w:p w:rsidR="009052DA" w:rsidRPr="00826D2E" w:rsidRDefault="00A5155C" w:rsidP="009052DA">
      <w:pPr>
        <w:pStyle w:val="B2"/>
      </w:pPr>
      <w:r w:rsidRPr="00826D2E">
        <w:t>2&gt;</w:t>
      </w:r>
      <w:r w:rsidR="00264352" w:rsidRPr="00826D2E">
        <w:tab/>
        <w:t xml:space="preserve">if </w:t>
      </w:r>
      <w:r w:rsidR="00B751C1" w:rsidRPr="00826D2E">
        <w:t xml:space="preserve">UE </w:t>
      </w:r>
      <w:r w:rsidR="00264352" w:rsidRPr="00826D2E">
        <w:t xml:space="preserve">test loop </w:t>
      </w:r>
      <w:r w:rsidR="00CE3AC9" w:rsidRPr="00826D2E">
        <w:t xml:space="preserve">mode A or </w:t>
      </w:r>
      <w:r w:rsidR="00B751C1" w:rsidRPr="00826D2E">
        <w:t xml:space="preserve">UE </w:t>
      </w:r>
      <w:r w:rsidR="00CE3AC9" w:rsidRPr="00826D2E">
        <w:t xml:space="preserve">test loop mode B operation </w:t>
      </w:r>
      <w:r w:rsidR="00264352" w:rsidRPr="00826D2E">
        <w:t>is already closed on one or more data radio bearers</w:t>
      </w:r>
      <w:r w:rsidR="00B751C1" w:rsidRPr="00826D2E">
        <w:t>; or</w:t>
      </w:r>
    </w:p>
    <w:p w:rsidR="00B751C1" w:rsidRPr="00826D2E" w:rsidRDefault="00B751C1" w:rsidP="00B751C1">
      <w:pPr>
        <w:pStyle w:val="B2"/>
      </w:pPr>
      <w:r w:rsidRPr="00826D2E">
        <w:t>2&gt; if TEST_LOOP_MODE_C_ACTIVE = TRUE</w:t>
      </w:r>
      <w:ins w:id="132" w:author="Author">
        <w:r w:rsidR="00036CD5">
          <w:t xml:space="preserve"> or </w:t>
        </w:r>
        <w:r w:rsidR="00036CD5" w:rsidRPr="00826D2E">
          <w:t>TEST_LOOP_MODE_</w:t>
        </w:r>
        <w:r w:rsidR="00036CD5">
          <w:t>D</w:t>
        </w:r>
        <w:r w:rsidR="00036CD5" w:rsidRPr="00826D2E">
          <w:t>_ACTIVE = TRUE</w:t>
        </w:r>
        <w:r w:rsidR="00036CD5">
          <w:t xml:space="preserve"> or </w:t>
        </w:r>
        <w:r w:rsidR="00036CD5" w:rsidRPr="00826D2E">
          <w:t>TEST_LOOP_MODE_</w:t>
        </w:r>
        <w:r w:rsidR="00036CD5">
          <w:t>E</w:t>
        </w:r>
        <w:r w:rsidR="00036CD5" w:rsidRPr="00826D2E">
          <w:t>_ACTIVE = TRUE</w:t>
        </w:r>
      </w:ins>
      <w:r w:rsidRPr="00826D2E">
        <w:t>:</w:t>
      </w:r>
    </w:p>
    <w:p w:rsidR="009052DA" w:rsidRPr="00826D2E" w:rsidRDefault="00A5155C" w:rsidP="009052DA">
      <w:pPr>
        <w:pStyle w:val="B3"/>
      </w:pPr>
      <w:r w:rsidRPr="00826D2E">
        <w:t>3&gt;</w:t>
      </w:r>
      <w:r w:rsidR="009052DA" w:rsidRPr="00826D2E">
        <w:tab/>
      </w:r>
      <w:r w:rsidR="00264352" w:rsidRPr="00826D2E">
        <w:t>the UE behaviour is unspecified</w:t>
      </w:r>
    </w:p>
    <w:p w:rsidR="00264352" w:rsidRPr="00826D2E" w:rsidRDefault="00A5155C" w:rsidP="00264352">
      <w:pPr>
        <w:pStyle w:val="B2"/>
      </w:pPr>
      <w:r w:rsidRPr="00826D2E">
        <w:t>2&gt;</w:t>
      </w:r>
      <w:r w:rsidR="00264352" w:rsidRPr="00826D2E">
        <w:tab/>
      </w:r>
      <w:r w:rsidRPr="00826D2E">
        <w:t>else</w:t>
      </w:r>
      <w:r w:rsidR="00264352" w:rsidRPr="00826D2E">
        <w:t xml:space="preserve">: </w:t>
      </w:r>
    </w:p>
    <w:p w:rsidR="00A5155C" w:rsidRPr="00826D2E" w:rsidRDefault="00A5155C" w:rsidP="00A5155C">
      <w:pPr>
        <w:pStyle w:val="B3"/>
      </w:pPr>
      <w:r w:rsidRPr="00826D2E">
        <w:t>3&gt;</w:t>
      </w:r>
      <w:r w:rsidRPr="00826D2E">
        <w:tab/>
        <w:t xml:space="preserve">for LB_ID=0 </w:t>
      </w:r>
      <w:proofErr w:type="spellStart"/>
      <w:r w:rsidR="003F23A7" w:rsidRPr="00826D2E">
        <w:rPr>
          <w:lang w:eastAsia="ja-JP"/>
        </w:rPr>
        <w:t>MAX_ModeA_LB_entities</w:t>
      </w:r>
      <w:proofErr w:type="spellEnd"/>
      <w:r w:rsidR="003F23A7" w:rsidRPr="00826D2E">
        <w:rPr>
          <w:lang w:eastAsia="ja-JP"/>
        </w:rPr>
        <w:t xml:space="preserve"> -1</w:t>
      </w:r>
      <w:r w:rsidRPr="00826D2E">
        <w:t>:</w:t>
      </w:r>
    </w:p>
    <w:p w:rsidR="00A5155C" w:rsidRPr="00826D2E" w:rsidRDefault="00A5155C" w:rsidP="00A5155C">
      <w:pPr>
        <w:pStyle w:val="B4"/>
      </w:pPr>
      <w:r w:rsidRPr="00826D2E">
        <w:t>4&gt;</w:t>
      </w:r>
      <w:r w:rsidRPr="00826D2E">
        <w:tab/>
        <w:t xml:space="preserve">set </w:t>
      </w:r>
      <w:r w:rsidRPr="00826D2E">
        <w:rPr>
          <w:snapToGrid w:val="0"/>
        </w:rPr>
        <w:t>D</w:t>
      </w:r>
      <w:r w:rsidRPr="00826D2E">
        <w:t>RB_</w:t>
      </w:r>
      <w:proofErr w:type="gramStart"/>
      <w:r w:rsidRPr="00826D2E">
        <w:t>ID(</w:t>
      </w:r>
      <w:proofErr w:type="gramEnd"/>
      <w:r w:rsidRPr="00826D2E">
        <w:t>LB_ID) to 0 (indicate no DRB mapped)</w:t>
      </w:r>
    </w:p>
    <w:p w:rsidR="00A5155C" w:rsidRPr="00826D2E" w:rsidRDefault="00A5155C" w:rsidP="00A5155C">
      <w:pPr>
        <w:pStyle w:val="B4"/>
      </w:pPr>
      <w:r w:rsidRPr="00826D2E">
        <w:lastRenderedPageBreak/>
        <w:t>4&gt;</w:t>
      </w:r>
      <w:r w:rsidRPr="00826D2E">
        <w:tab/>
        <w:t xml:space="preserve">set </w:t>
      </w:r>
      <w:proofErr w:type="spellStart"/>
      <w:r w:rsidRPr="00826D2E">
        <w:rPr>
          <w:lang w:eastAsia="ja-JP"/>
        </w:rPr>
        <w:t>UL_PDCP_SDU_</w:t>
      </w:r>
      <w:proofErr w:type="gramStart"/>
      <w:r w:rsidRPr="00826D2E">
        <w:rPr>
          <w:lang w:eastAsia="ja-JP"/>
        </w:rPr>
        <w:t>scaling</w:t>
      </w:r>
      <w:proofErr w:type="spellEnd"/>
      <w:r w:rsidRPr="00826D2E">
        <w:rPr>
          <w:lang w:eastAsia="ja-JP"/>
        </w:rPr>
        <w:t>(</w:t>
      </w:r>
      <w:proofErr w:type="gramEnd"/>
      <w:r w:rsidRPr="00826D2E">
        <w:rPr>
          <w:lang w:eastAsia="ja-JP"/>
        </w:rPr>
        <w:t>LB_ID) to FALSE</w:t>
      </w:r>
    </w:p>
    <w:p w:rsidR="00A5155C" w:rsidRPr="00826D2E" w:rsidRDefault="00A5155C" w:rsidP="00A5155C">
      <w:pPr>
        <w:pStyle w:val="B3"/>
      </w:pPr>
      <w:r w:rsidRPr="00826D2E">
        <w:t>3&gt;</w:t>
      </w:r>
      <w:r w:rsidRPr="00826D2E">
        <w:tab/>
        <w:t>set LB_ID to 0</w:t>
      </w:r>
    </w:p>
    <w:p w:rsidR="00A5155C" w:rsidRPr="00826D2E" w:rsidRDefault="00A5155C" w:rsidP="00A5155C">
      <w:pPr>
        <w:pStyle w:val="B3"/>
      </w:pPr>
      <w:r w:rsidRPr="00826D2E">
        <w:t>3&gt;</w:t>
      </w:r>
      <w:r w:rsidRPr="00826D2E">
        <w:tab/>
        <w:t>for each established bi-directional data radio bearer in ascending order and starting with the data radio bearer with the lowest configured Data Radio bearer identity number:</w:t>
      </w:r>
    </w:p>
    <w:p w:rsidR="00A5155C" w:rsidRPr="00826D2E" w:rsidRDefault="00A5155C" w:rsidP="00A5155C">
      <w:pPr>
        <w:pStyle w:val="B4"/>
      </w:pPr>
      <w:r w:rsidRPr="00826D2E">
        <w:t>4&gt;</w:t>
      </w:r>
      <w:r w:rsidRPr="00826D2E">
        <w:tab/>
        <w:t xml:space="preserve">if LB_ID is less than </w:t>
      </w:r>
      <w:proofErr w:type="spellStart"/>
      <w:r w:rsidRPr="00826D2E">
        <w:rPr>
          <w:lang w:eastAsia="ja-JP"/>
        </w:rPr>
        <w:t>MAX_ModeA_LB_entities</w:t>
      </w:r>
      <w:proofErr w:type="spellEnd"/>
      <w:r w:rsidRPr="00826D2E">
        <w:t>:</w:t>
      </w:r>
    </w:p>
    <w:p w:rsidR="00A5155C" w:rsidRPr="00826D2E" w:rsidRDefault="00A5155C" w:rsidP="00A5155C">
      <w:pPr>
        <w:pStyle w:val="B5"/>
      </w:pPr>
      <w:r w:rsidRPr="00826D2E">
        <w:t>5&gt;</w:t>
      </w:r>
      <w:r w:rsidRPr="00826D2E">
        <w:tab/>
        <w:t xml:space="preserve">set </w:t>
      </w:r>
      <w:r w:rsidRPr="00826D2E">
        <w:rPr>
          <w:snapToGrid w:val="0"/>
        </w:rPr>
        <w:t>D</w:t>
      </w:r>
      <w:r w:rsidRPr="00826D2E">
        <w:t>RB_</w:t>
      </w:r>
      <w:proofErr w:type="gramStart"/>
      <w:r w:rsidRPr="00826D2E">
        <w:t>ID(</w:t>
      </w:r>
      <w:proofErr w:type="gramEnd"/>
      <w:r w:rsidRPr="00826D2E">
        <w:t>LB_ID) to the Data Radio bearer identity number</w:t>
      </w:r>
    </w:p>
    <w:p w:rsidR="00A5155C" w:rsidRPr="00826D2E" w:rsidRDefault="00A5155C" w:rsidP="00A5155C">
      <w:pPr>
        <w:pStyle w:val="B5"/>
      </w:pPr>
      <w:r w:rsidRPr="00826D2E">
        <w:t>5&gt;</w:t>
      </w:r>
      <w:r w:rsidRPr="00826D2E">
        <w:tab/>
        <w:t>increment LB_ID by 1</w:t>
      </w:r>
    </w:p>
    <w:p w:rsidR="00A5155C" w:rsidRPr="00826D2E" w:rsidRDefault="00A5155C" w:rsidP="00A5155C">
      <w:pPr>
        <w:pStyle w:val="B4"/>
      </w:pPr>
      <w:r w:rsidRPr="00826D2E">
        <w:t>4&gt;</w:t>
      </w:r>
      <w:r w:rsidRPr="00826D2E">
        <w:tab/>
        <w:t>else:</w:t>
      </w:r>
    </w:p>
    <w:p w:rsidR="00A5155C" w:rsidRPr="00826D2E" w:rsidRDefault="00A5155C" w:rsidP="00A5155C">
      <w:pPr>
        <w:pStyle w:val="B5"/>
      </w:pPr>
      <w:r w:rsidRPr="00826D2E">
        <w:t>5&gt;</w:t>
      </w:r>
      <w:r w:rsidRPr="00826D2E">
        <w:tab/>
        <w:t>the UE behaviour is unspecified</w:t>
      </w:r>
    </w:p>
    <w:p w:rsidR="00A5155C" w:rsidRPr="00826D2E" w:rsidRDefault="00A5155C" w:rsidP="00A5155C">
      <w:pPr>
        <w:pStyle w:val="B3"/>
        <w:rPr>
          <w:snapToGrid w:val="0"/>
        </w:rPr>
      </w:pPr>
      <w:r w:rsidRPr="00826D2E">
        <w:t>3&gt;</w:t>
      </w:r>
      <w:r w:rsidRPr="00826D2E">
        <w:tab/>
        <w:t xml:space="preserve">if the </w:t>
      </w:r>
      <w:r w:rsidRPr="00826D2E">
        <w:rPr>
          <w:snapToGrid w:val="0"/>
        </w:rPr>
        <w:t>UE test loop mode A setup IE is included:</w:t>
      </w:r>
    </w:p>
    <w:p w:rsidR="00A5155C" w:rsidRPr="00826D2E" w:rsidRDefault="00A5155C" w:rsidP="00A5155C">
      <w:pPr>
        <w:pStyle w:val="B4"/>
      </w:pPr>
      <w:r w:rsidRPr="00826D2E">
        <w:t>4&gt;</w:t>
      </w:r>
      <w:r w:rsidRPr="00826D2E">
        <w:tab/>
        <w:t xml:space="preserve">for each </w:t>
      </w:r>
      <w:r w:rsidRPr="00826D2E">
        <w:rPr>
          <w:snapToGrid w:val="0"/>
        </w:rPr>
        <w:t xml:space="preserve">LB Setup DRB IE in the LB setup list of the UE test loop mode A setup IE: </w:t>
      </w:r>
    </w:p>
    <w:p w:rsidR="00264352" w:rsidRPr="00826D2E" w:rsidRDefault="00A5155C" w:rsidP="00710492">
      <w:pPr>
        <w:pStyle w:val="B5"/>
      </w:pPr>
      <w:r w:rsidRPr="00826D2E">
        <w:t>5&gt;</w:t>
      </w:r>
      <w:r w:rsidR="00264352" w:rsidRPr="00826D2E">
        <w:tab/>
        <w:t>for LB_ID=</w:t>
      </w:r>
      <w:r w:rsidRPr="00826D2E">
        <w:t>0</w:t>
      </w:r>
      <w:r w:rsidR="00264352" w:rsidRPr="00826D2E">
        <w:t xml:space="preserve"> to </w:t>
      </w:r>
      <w:r w:rsidR="00264352" w:rsidRPr="00826D2E">
        <w:rPr>
          <w:lang w:eastAsia="ja-JP"/>
        </w:rPr>
        <w:t>MAX_Mode</w:t>
      </w:r>
      <w:r w:rsidR="00A12BAF" w:rsidRPr="00826D2E">
        <w:rPr>
          <w:lang w:eastAsia="ja-JP"/>
        </w:rPr>
        <w:t>A</w:t>
      </w:r>
      <w:r w:rsidR="00264352" w:rsidRPr="00826D2E">
        <w:rPr>
          <w:lang w:eastAsia="ja-JP"/>
        </w:rPr>
        <w:t>_LB_entities</w:t>
      </w:r>
      <w:r w:rsidR="00A12BAF" w:rsidRPr="00826D2E">
        <w:rPr>
          <w:lang w:eastAsia="ja-JP"/>
        </w:rPr>
        <w:t>-1</w:t>
      </w:r>
      <w:r w:rsidR="00264352" w:rsidRPr="00826D2E">
        <w:t>:</w:t>
      </w:r>
    </w:p>
    <w:p w:rsidR="00A12BAF" w:rsidRPr="00826D2E" w:rsidRDefault="00A12BAF" w:rsidP="00A12BAF">
      <w:pPr>
        <w:pStyle w:val="B5"/>
        <w:ind w:left="1985" w:hanging="283"/>
      </w:pPr>
      <w:r w:rsidRPr="00826D2E">
        <w:t>6&gt;</w:t>
      </w:r>
      <w:r w:rsidRPr="00826D2E">
        <w:tab/>
        <w:t>if DRB_</w:t>
      </w:r>
      <w:proofErr w:type="gramStart"/>
      <w:r w:rsidRPr="00826D2E">
        <w:t>ID(</w:t>
      </w:r>
      <w:proofErr w:type="gramEnd"/>
      <w:r w:rsidRPr="00826D2E">
        <w:t>LB_ID) is equal to the Data Radio bearer identity number parameter of the LB Setup DRB IE:</w:t>
      </w:r>
    </w:p>
    <w:p w:rsidR="00264352" w:rsidRPr="00826D2E" w:rsidRDefault="00A12BAF" w:rsidP="00710492">
      <w:pPr>
        <w:pStyle w:val="B5"/>
        <w:ind w:left="2269"/>
        <w:rPr>
          <w:snapToGrid w:val="0"/>
        </w:rPr>
      </w:pPr>
      <w:r w:rsidRPr="00826D2E">
        <w:t>7&gt;</w:t>
      </w:r>
      <w:r w:rsidR="00264352" w:rsidRPr="00826D2E">
        <w:tab/>
        <w:t xml:space="preserve">if the </w:t>
      </w:r>
      <w:r w:rsidR="00264352" w:rsidRPr="00826D2E">
        <w:rPr>
          <w:snapToGrid w:val="0"/>
        </w:rPr>
        <w:t xml:space="preserve">LB Setup </w:t>
      </w:r>
      <w:proofErr w:type="gramStart"/>
      <w:r w:rsidR="00264352" w:rsidRPr="00826D2E">
        <w:rPr>
          <w:snapToGrid w:val="0"/>
        </w:rPr>
        <w:t>DRB(</w:t>
      </w:r>
      <w:proofErr w:type="gramEnd"/>
      <w:r w:rsidR="00264352" w:rsidRPr="00826D2E">
        <w:rPr>
          <w:snapToGrid w:val="0"/>
        </w:rPr>
        <w:t>LB_ID) IE is included:</w:t>
      </w:r>
    </w:p>
    <w:p w:rsidR="00264352" w:rsidRPr="00826D2E" w:rsidRDefault="00710492" w:rsidP="00710492">
      <w:pPr>
        <w:pStyle w:val="B5"/>
        <w:ind w:left="2269"/>
      </w:pPr>
      <w:r w:rsidRPr="00826D2E">
        <w:t>7&gt;</w:t>
      </w:r>
      <w:r w:rsidR="00264352" w:rsidRPr="00826D2E">
        <w:tab/>
        <w:t xml:space="preserve">set </w:t>
      </w:r>
      <w:proofErr w:type="spellStart"/>
      <w:r w:rsidR="00264352" w:rsidRPr="00826D2E">
        <w:rPr>
          <w:lang w:eastAsia="ja-JP"/>
        </w:rPr>
        <w:t>UL_PDCP_SDU_</w:t>
      </w:r>
      <w:proofErr w:type="gramStart"/>
      <w:r w:rsidR="00264352" w:rsidRPr="00826D2E">
        <w:rPr>
          <w:lang w:eastAsia="ja-JP"/>
        </w:rPr>
        <w:t>scaling</w:t>
      </w:r>
      <w:proofErr w:type="spellEnd"/>
      <w:r w:rsidR="00264352" w:rsidRPr="00826D2E">
        <w:rPr>
          <w:lang w:eastAsia="ja-JP"/>
        </w:rPr>
        <w:t>(</w:t>
      </w:r>
      <w:proofErr w:type="gramEnd"/>
      <w:r w:rsidR="00264352" w:rsidRPr="00826D2E">
        <w:rPr>
          <w:lang w:eastAsia="ja-JP"/>
        </w:rPr>
        <w:t>LB_ID) to TRUE</w:t>
      </w:r>
    </w:p>
    <w:p w:rsidR="00264352" w:rsidRPr="00826D2E" w:rsidRDefault="00A12BAF" w:rsidP="006F7CD3">
      <w:pPr>
        <w:pStyle w:val="B5"/>
        <w:ind w:left="2269"/>
      </w:pPr>
      <w:r w:rsidRPr="00826D2E">
        <w:t>7&gt;</w:t>
      </w:r>
      <w:r w:rsidR="00264352" w:rsidRPr="00826D2E">
        <w:tab/>
        <w:t xml:space="preserve">set </w:t>
      </w:r>
      <w:proofErr w:type="spellStart"/>
      <w:r w:rsidR="00264352" w:rsidRPr="00826D2E">
        <w:t>UL_</w:t>
      </w:r>
      <w:r w:rsidR="00264352" w:rsidRPr="00826D2E">
        <w:rPr>
          <w:lang w:eastAsia="ja-JP"/>
        </w:rPr>
        <w:t>PDCP</w:t>
      </w:r>
      <w:r w:rsidR="00264352" w:rsidRPr="00826D2E">
        <w:t>_SDU_</w:t>
      </w:r>
      <w:proofErr w:type="gramStart"/>
      <w:r w:rsidR="00264352" w:rsidRPr="00826D2E">
        <w:t>size</w:t>
      </w:r>
      <w:proofErr w:type="spellEnd"/>
      <w:r w:rsidR="00264352" w:rsidRPr="00826D2E">
        <w:t>(</w:t>
      </w:r>
      <w:proofErr w:type="gramEnd"/>
      <w:r w:rsidR="00264352" w:rsidRPr="00826D2E">
        <w:t xml:space="preserve">LB_ID) to UL </w:t>
      </w:r>
      <w:r w:rsidR="00264352" w:rsidRPr="00826D2E">
        <w:rPr>
          <w:lang w:eastAsia="ja-JP"/>
        </w:rPr>
        <w:t>PDCP</w:t>
      </w:r>
      <w:r w:rsidR="00264352" w:rsidRPr="00826D2E">
        <w:t xml:space="preserve"> SDU size parameter of the </w:t>
      </w:r>
      <w:r w:rsidR="00264352" w:rsidRPr="00826D2E">
        <w:rPr>
          <w:snapToGrid w:val="0"/>
        </w:rPr>
        <w:t>LB Setup DRB(LB_ID) IE</w:t>
      </w:r>
    </w:p>
    <w:p w:rsidR="00264352" w:rsidRPr="00826D2E" w:rsidRDefault="00A12BAF" w:rsidP="00264352">
      <w:pPr>
        <w:pStyle w:val="B3"/>
      </w:pPr>
      <w:r w:rsidRPr="00826D2E">
        <w:t>3&gt;</w:t>
      </w:r>
      <w:r w:rsidR="00FE31B0" w:rsidRPr="00826D2E">
        <w:tab/>
      </w:r>
      <w:r w:rsidR="006F7CD3" w:rsidRPr="00826D2E">
        <w:t>perform the UE actions for</w:t>
      </w:r>
      <w:r w:rsidR="00264352" w:rsidRPr="00826D2E">
        <w:t xml:space="preserve"> UE Test Loop Mode A operation</w:t>
      </w:r>
      <w:r w:rsidR="00DF51D9" w:rsidRPr="00826D2E">
        <w:t xml:space="preserve"> </w:t>
      </w:r>
      <w:r w:rsidR="006F7CD3" w:rsidRPr="00826D2E">
        <w:t xml:space="preserve">as specified in </w:t>
      </w:r>
      <w:proofErr w:type="spellStart"/>
      <w:r w:rsidR="006F7CD3" w:rsidRPr="00826D2E">
        <w:t>subclause</w:t>
      </w:r>
      <w:proofErr w:type="spellEnd"/>
      <w:r w:rsidR="006F7CD3" w:rsidRPr="00826D2E">
        <w:t xml:space="preserve"> 5.4.3</w:t>
      </w:r>
      <w:r w:rsidR="00264352" w:rsidRPr="00826D2E">
        <w:t>; and</w:t>
      </w:r>
    </w:p>
    <w:p w:rsidR="00264352" w:rsidRPr="00826D2E" w:rsidRDefault="00A12BAF" w:rsidP="00264352">
      <w:pPr>
        <w:pStyle w:val="B3"/>
      </w:pPr>
      <w:r w:rsidRPr="00826D2E">
        <w:t>3&gt;</w:t>
      </w:r>
      <w:r w:rsidR="00FE31B0" w:rsidRPr="00826D2E">
        <w:tab/>
      </w:r>
      <w:r w:rsidR="00264352" w:rsidRPr="00826D2E">
        <w:t xml:space="preserve">send CLOSE UE TEST LOOP COMPLETE message (the loopback shall be operational prior to the sending of the acknowledgement). </w:t>
      </w:r>
    </w:p>
    <w:p w:rsidR="00264352" w:rsidRPr="00826D2E" w:rsidRDefault="00A12BAF" w:rsidP="00710492">
      <w:pPr>
        <w:pStyle w:val="B1"/>
      </w:pPr>
      <w:r w:rsidRPr="00826D2E">
        <w:t>1&gt;</w:t>
      </w:r>
      <w:r w:rsidRPr="00826D2E">
        <w:tab/>
        <w:t>else</w:t>
      </w:r>
      <w:r w:rsidR="00264352" w:rsidRPr="00826D2E">
        <w:t xml:space="preserve"> if UE test loop mode B has been selected; </w:t>
      </w:r>
    </w:p>
    <w:p w:rsidR="00264352" w:rsidRPr="00826D2E" w:rsidRDefault="00A12BAF" w:rsidP="00264352">
      <w:pPr>
        <w:pStyle w:val="B2"/>
      </w:pPr>
      <w:r w:rsidRPr="00826D2E">
        <w:t>2&gt;</w:t>
      </w:r>
      <w:r w:rsidR="00264352" w:rsidRPr="00826D2E">
        <w:tab/>
        <w:t>if no EPS bearer is established or if the UE test mode is not active; or</w:t>
      </w:r>
    </w:p>
    <w:p w:rsidR="00B751C1" w:rsidRPr="00826D2E" w:rsidRDefault="00A12BAF" w:rsidP="00B751C1">
      <w:pPr>
        <w:pStyle w:val="B2"/>
      </w:pPr>
      <w:r w:rsidRPr="00826D2E">
        <w:t>2&gt;</w:t>
      </w:r>
      <w:r w:rsidR="00264352" w:rsidRPr="00826D2E">
        <w:tab/>
        <w:t>if the test loop is already active on one or more EPS bearers</w:t>
      </w:r>
      <w:r w:rsidR="00B751C1" w:rsidRPr="00826D2E">
        <w:t>; or</w:t>
      </w:r>
    </w:p>
    <w:p w:rsidR="00264352" w:rsidRPr="00826D2E" w:rsidRDefault="00B751C1" w:rsidP="00B751C1">
      <w:pPr>
        <w:pStyle w:val="B2"/>
      </w:pPr>
      <w:r w:rsidRPr="00826D2E">
        <w:t>2&gt; if TEST_LOOP_MODE_C_ACTIVE = TRUE</w:t>
      </w:r>
      <w:ins w:id="133" w:author="Author">
        <w:r w:rsidR="00036CD5">
          <w:t xml:space="preserve"> or </w:t>
        </w:r>
        <w:r w:rsidR="00036CD5" w:rsidRPr="00826D2E">
          <w:t>TEST_LOOP_MO</w:t>
        </w:r>
        <w:r w:rsidR="00036CD5">
          <w:t>DE_D</w:t>
        </w:r>
        <w:r w:rsidR="00036CD5" w:rsidRPr="00826D2E">
          <w:t>_ACTIVE = TRUE</w:t>
        </w:r>
        <w:r w:rsidR="00036CD5">
          <w:t xml:space="preserve"> or </w:t>
        </w:r>
        <w:r w:rsidR="00036CD5" w:rsidRPr="00826D2E">
          <w:t>TEST_LOOP_MODE_</w:t>
        </w:r>
        <w:r w:rsidR="00036CD5">
          <w:t>E</w:t>
        </w:r>
        <w:r w:rsidR="00036CD5" w:rsidRPr="00826D2E">
          <w:t>_ACTIVE = TRUE</w:t>
        </w:r>
      </w:ins>
      <w:r w:rsidR="00264352" w:rsidRPr="00826D2E">
        <w:t>:</w:t>
      </w:r>
    </w:p>
    <w:p w:rsidR="00264352" w:rsidRPr="00826D2E" w:rsidRDefault="00A12BAF" w:rsidP="00264352">
      <w:pPr>
        <w:pStyle w:val="B3"/>
      </w:pPr>
      <w:r w:rsidRPr="00826D2E">
        <w:t>3&gt;</w:t>
      </w:r>
      <w:r w:rsidR="00264352" w:rsidRPr="00826D2E">
        <w:tab/>
        <w:t>the UE behaviour is unspecified.</w:t>
      </w:r>
    </w:p>
    <w:p w:rsidR="00264352" w:rsidRPr="00826D2E" w:rsidRDefault="00A12BAF" w:rsidP="00264352">
      <w:pPr>
        <w:pStyle w:val="B2"/>
      </w:pPr>
      <w:r w:rsidRPr="00826D2E">
        <w:t>2&gt;</w:t>
      </w:r>
      <w:r w:rsidR="00264352" w:rsidRPr="00826D2E">
        <w:tab/>
        <w:t xml:space="preserve">otherwise: </w:t>
      </w:r>
    </w:p>
    <w:p w:rsidR="00264352" w:rsidRPr="00826D2E" w:rsidRDefault="00A12BAF" w:rsidP="00264352">
      <w:pPr>
        <w:pStyle w:val="B3"/>
      </w:pPr>
      <w:r w:rsidRPr="00826D2E">
        <w:t>3&gt;</w:t>
      </w:r>
      <w:r w:rsidR="00264352" w:rsidRPr="00826D2E">
        <w:tab/>
        <w:t>set TEST_LOOP_MODE_B_ACTIVE to TRUE</w:t>
      </w:r>
    </w:p>
    <w:p w:rsidR="006F7CD3" w:rsidRPr="00826D2E" w:rsidRDefault="006F7CD3" w:rsidP="00264352">
      <w:pPr>
        <w:pStyle w:val="B3"/>
      </w:pPr>
      <w:r w:rsidRPr="00826D2E">
        <w:t>3&gt;</w:t>
      </w:r>
      <w:r w:rsidRPr="00826D2E">
        <w:tab/>
        <w:t xml:space="preserve">set timer </w:t>
      </w:r>
      <w:proofErr w:type="spellStart"/>
      <w:r w:rsidRPr="00826D2E">
        <w:rPr>
          <w:lang w:eastAsia="ja-JP"/>
        </w:rPr>
        <w:t>T_delay_modeB</w:t>
      </w:r>
      <w:proofErr w:type="spellEnd"/>
      <w:r w:rsidRPr="00826D2E">
        <w:t xml:space="preserve"> to the value of IP PDU delay timer parameter of the UE test loop mode B IE;</w:t>
      </w:r>
    </w:p>
    <w:p w:rsidR="00264352" w:rsidRPr="00826D2E" w:rsidRDefault="00A12BAF" w:rsidP="00264352">
      <w:pPr>
        <w:pStyle w:val="B3"/>
      </w:pPr>
      <w:r w:rsidRPr="00826D2E">
        <w:t>3&gt;</w:t>
      </w:r>
      <w:r w:rsidR="00264352" w:rsidRPr="00826D2E">
        <w:tab/>
        <w:t>if the IP PDU delay timer parameter of the UE test loop mode B IE has a value larger than zero:</w:t>
      </w:r>
    </w:p>
    <w:p w:rsidR="00264352" w:rsidRPr="00826D2E" w:rsidRDefault="000F0439" w:rsidP="00264352">
      <w:pPr>
        <w:pStyle w:val="B4"/>
      </w:pPr>
      <w:r w:rsidRPr="00826D2E">
        <w:t>4&gt;</w:t>
      </w:r>
      <w:r w:rsidR="00264352" w:rsidRPr="00826D2E">
        <w:tab/>
        <w:t>set BUFFER_IP_PDUs to TRUE</w:t>
      </w:r>
    </w:p>
    <w:p w:rsidR="00264352" w:rsidRPr="00826D2E" w:rsidRDefault="000F0439" w:rsidP="00264352">
      <w:pPr>
        <w:pStyle w:val="B3"/>
      </w:pPr>
      <w:r w:rsidRPr="00826D2E">
        <w:t>3&gt;</w:t>
      </w:r>
      <w:r w:rsidR="00264352" w:rsidRPr="00826D2E">
        <w:tab/>
        <w:t>else:</w:t>
      </w:r>
    </w:p>
    <w:p w:rsidR="00264352" w:rsidRPr="00826D2E" w:rsidRDefault="000F0439" w:rsidP="00264352">
      <w:pPr>
        <w:pStyle w:val="B4"/>
      </w:pPr>
      <w:r w:rsidRPr="00826D2E">
        <w:t>4&gt;</w:t>
      </w:r>
      <w:r w:rsidR="00264352" w:rsidRPr="00826D2E">
        <w:tab/>
        <w:t xml:space="preserve">set BUFFER_IP_PDUs </w:t>
      </w:r>
      <w:r w:rsidR="00FE31B0" w:rsidRPr="00826D2E">
        <w:t>to</w:t>
      </w:r>
      <w:r w:rsidR="00264352" w:rsidRPr="00826D2E">
        <w:t xml:space="preserve"> FALSE</w:t>
      </w:r>
    </w:p>
    <w:p w:rsidR="00594352" w:rsidRPr="00826D2E" w:rsidRDefault="00594352" w:rsidP="00594352">
      <w:pPr>
        <w:pStyle w:val="B3"/>
      </w:pPr>
      <w:r w:rsidRPr="00826D2E">
        <w:t>3&gt;</w:t>
      </w:r>
      <w:r w:rsidRPr="00826D2E">
        <w:tab/>
        <w:t>set CDMA2000_INITIATED to FALSE</w:t>
      </w:r>
    </w:p>
    <w:p w:rsidR="00264352" w:rsidRPr="00826D2E" w:rsidRDefault="000F0439" w:rsidP="00264352">
      <w:pPr>
        <w:pStyle w:val="B3"/>
      </w:pPr>
      <w:r w:rsidRPr="00826D2E">
        <w:t>3&gt;</w:t>
      </w:r>
      <w:r w:rsidR="00FE31B0" w:rsidRPr="00826D2E">
        <w:tab/>
      </w:r>
      <w:r w:rsidR="00712C8F" w:rsidRPr="00826D2E">
        <w:t xml:space="preserve">perform the UE actions for UE Test Loop Mode B operation as specified in </w:t>
      </w:r>
      <w:proofErr w:type="spellStart"/>
      <w:r w:rsidR="00712C8F" w:rsidRPr="00826D2E">
        <w:t>subclause</w:t>
      </w:r>
      <w:proofErr w:type="spellEnd"/>
      <w:r w:rsidR="00712C8F" w:rsidRPr="00826D2E">
        <w:t xml:space="preserve"> 5.4.4 and 5.4.4.1 to 5.4.4.11</w:t>
      </w:r>
      <w:r w:rsidR="00264352" w:rsidRPr="00826D2E">
        <w:t>; and</w:t>
      </w:r>
    </w:p>
    <w:p w:rsidR="00264352" w:rsidRPr="00826D2E" w:rsidRDefault="000F0439" w:rsidP="00264352">
      <w:pPr>
        <w:pStyle w:val="B3"/>
      </w:pPr>
      <w:r w:rsidRPr="00826D2E">
        <w:lastRenderedPageBreak/>
        <w:t>3&gt;</w:t>
      </w:r>
      <w:r w:rsidR="00264352" w:rsidRPr="00826D2E">
        <w:tab/>
        <w:t xml:space="preserve">send CLOSE UE TEST LOOP COMPLETE message (the loopback shall be operational prior to the sending of the acknowledgement). </w:t>
      </w:r>
    </w:p>
    <w:p w:rsidR="00B751C1" w:rsidRPr="00826D2E" w:rsidRDefault="00B751C1" w:rsidP="00B751C1">
      <w:pPr>
        <w:pStyle w:val="B1"/>
      </w:pPr>
      <w:r w:rsidRPr="00826D2E">
        <w:t>1&gt;</w:t>
      </w:r>
      <w:r w:rsidRPr="00826D2E">
        <w:tab/>
        <w:t>else if UE test loop mode C has been selected;</w:t>
      </w:r>
    </w:p>
    <w:p w:rsidR="00B751C1" w:rsidRPr="00826D2E" w:rsidRDefault="00B751C1" w:rsidP="00B751C1">
      <w:pPr>
        <w:pStyle w:val="B2"/>
      </w:pPr>
      <w:r w:rsidRPr="00826D2E">
        <w:t>2&gt;</w:t>
      </w:r>
      <w:r w:rsidRPr="00826D2E">
        <w:tab/>
        <w:t>if no MTCH data radio bearer is established or if the UE test mode is not active; or</w:t>
      </w:r>
    </w:p>
    <w:p w:rsidR="00B751C1" w:rsidRPr="00826D2E" w:rsidRDefault="00B751C1" w:rsidP="00B751C1">
      <w:pPr>
        <w:pStyle w:val="B2"/>
      </w:pPr>
      <w:r w:rsidRPr="00826D2E">
        <w:t>2&gt;</w:t>
      </w:r>
      <w:r w:rsidRPr="00826D2E">
        <w:tab/>
        <w:t>if UE test loop mode A or UE test loop mode B operation is already closed on one or more data radio bearers; or</w:t>
      </w:r>
    </w:p>
    <w:p w:rsidR="00B751C1" w:rsidRPr="00826D2E" w:rsidRDefault="00B751C1" w:rsidP="00B751C1">
      <w:pPr>
        <w:pStyle w:val="B2"/>
      </w:pPr>
      <w:r w:rsidRPr="00826D2E">
        <w:t>2&gt; if TEST_LOOP_MODE_C_ACTIVE = TRUE</w:t>
      </w:r>
      <w:ins w:id="134" w:author="Author">
        <w:r w:rsidR="00036CD5">
          <w:t xml:space="preserve"> or </w:t>
        </w:r>
        <w:r w:rsidR="00036CD5" w:rsidRPr="00826D2E">
          <w:t>TEST_LOOP_MO</w:t>
        </w:r>
        <w:r w:rsidR="00036CD5">
          <w:t>DE_D</w:t>
        </w:r>
        <w:r w:rsidR="00036CD5" w:rsidRPr="00826D2E">
          <w:t>_ACTIVE = TRUE</w:t>
        </w:r>
        <w:r w:rsidR="00036CD5">
          <w:t xml:space="preserve"> or </w:t>
        </w:r>
        <w:r w:rsidR="00036CD5" w:rsidRPr="00826D2E">
          <w:t>TEST_LOOP_MODE_</w:t>
        </w:r>
        <w:r w:rsidR="00036CD5">
          <w:t>E</w:t>
        </w:r>
        <w:r w:rsidR="00036CD5" w:rsidRPr="00826D2E">
          <w:t>_ACTIVE = TRUE</w:t>
        </w:r>
      </w:ins>
      <w:r w:rsidRPr="00826D2E">
        <w:t>:</w:t>
      </w:r>
    </w:p>
    <w:p w:rsidR="00B751C1" w:rsidRPr="00826D2E" w:rsidRDefault="00B751C1" w:rsidP="00B751C1">
      <w:pPr>
        <w:pStyle w:val="B3"/>
      </w:pPr>
      <w:r w:rsidRPr="00826D2E">
        <w:t>3&gt;</w:t>
      </w:r>
      <w:r w:rsidRPr="00826D2E">
        <w:tab/>
        <w:t>the UE behaviour is unspecified.</w:t>
      </w:r>
    </w:p>
    <w:p w:rsidR="00B751C1" w:rsidRPr="00826D2E" w:rsidRDefault="00B751C1" w:rsidP="00B751C1">
      <w:pPr>
        <w:pStyle w:val="B2"/>
      </w:pPr>
      <w:r w:rsidRPr="00826D2E">
        <w:t>2&gt;</w:t>
      </w:r>
      <w:r w:rsidRPr="00826D2E">
        <w:tab/>
        <w:t>otherwise:</w:t>
      </w:r>
    </w:p>
    <w:p w:rsidR="00B751C1" w:rsidRPr="00826D2E" w:rsidRDefault="00B751C1" w:rsidP="00B751C1">
      <w:pPr>
        <w:pStyle w:val="B3"/>
      </w:pPr>
      <w:r w:rsidRPr="00826D2E">
        <w:t>3&gt;</w:t>
      </w:r>
      <w:r w:rsidRPr="00826D2E">
        <w:tab/>
        <w:t>set TEST_LOOP_MODE_C_ACTIVE to TRUE</w:t>
      </w:r>
    </w:p>
    <w:p w:rsidR="00B751C1" w:rsidRPr="00826D2E" w:rsidRDefault="00B751C1" w:rsidP="00B751C1">
      <w:pPr>
        <w:pStyle w:val="B3"/>
      </w:pPr>
      <w:r w:rsidRPr="00826D2E">
        <w:t>3&gt;</w:t>
      </w:r>
      <w:r w:rsidRPr="00826D2E">
        <w:tab/>
        <w:t>set ´state variable MBMS_PACKET_COUNTER to zero;</w:t>
      </w:r>
    </w:p>
    <w:p w:rsidR="00B751C1" w:rsidRPr="00826D2E" w:rsidRDefault="00B751C1" w:rsidP="00B751C1">
      <w:pPr>
        <w:pStyle w:val="B3"/>
      </w:pPr>
      <w:r w:rsidRPr="00826D2E">
        <w:t>3&gt;</w:t>
      </w:r>
      <w:r w:rsidRPr="00826D2E">
        <w:tab/>
        <w:t xml:space="preserve">perform the UE actions for UE Test Loop Mode </w:t>
      </w:r>
      <w:del w:id="135" w:author="Author">
        <w:r w:rsidRPr="00826D2E" w:rsidDel="00036CD5">
          <w:delText xml:space="preserve">B </w:delText>
        </w:r>
      </w:del>
      <w:ins w:id="136" w:author="Author">
        <w:r w:rsidR="00036CD5">
          <w:t>C</w:t>
        </w:r>
        <w:r w:rsidR="00036CD5" w:rsidRPr="00826D2E">
          <w:t xml:space="preserve"> </w:t>
        </w:r>
      </w:ins>
      <w:r w:rsidRPr="00826D2E">
        <w:t xml:space="preserve">operation as specified in </w:t>
      </w:r>
      <w:proofErr w:type="spellStart"/>
      <w:r w:rsidRPr="00826D2E">
        <w:t>subclause</w:t>
      </w:r>
      <w:proofErr w:type="spellEnd"/>
      <w:r w:rsidRPr="00826D2E">
        <w:t xml:space="preserve"> 5.4.4a; and</w:t>
      </w:r>
    </w:p>
    <w:p w:rsidR="00B751C1" w:rsidRDefault="00B751C1" w:rsidP="00B751C1">
      <w:pPr>
        <w:pStyle w:val="B3"/>
        <w:rPr>
          <w:ins w:id="137" w:author="Author"/>
        </w:rPr>
      </w:pPr>
      <w:r w:rsidRPr="00826D2E">
        <w:t>3&gt;</w:t>
      </w:r>
      <w:r w:rsidRPr="00826D2E">
        <w:tab/>
        <w:t>send CLOSE UE TEST LOOP COMPLETE message (the loopback shall be operational prior to the sending of the acknowledgement).</w:t>
      </w:r>
    </w:p>
    <w:p w:rsidR="001978F3" w:rsidRPr="00826D2E" w:rsidRDefault="001978F3" w:rsidP="001978F3">
      <w:pPr>
        <w:pStyle w:val="B1"/>
        <w:rPr>
          <w:ins w:id="138" w:author="Author"/>
        </w:rPr>
      </w:pPr>
      <w:ins w:id="139" w:author="Author">
        <w:r w:rsidRPr="00826D2E">
          <w:t>1&gt;</w:t>
        </w:r>
        <w:r w:rsidRPr="00826D2E">
          <w:tab/>
          <w:t xml:space="preserve">else if UE test loop mode </w:t>
        </w:r>
        <w:r>
          <w:t>D</w:t>
        </w:r>
        <w:r w:rsidRPr="00826D2E">
          <w:t xml:space="preserve"> has been selected;</w:t>
        </w:r>
      </w:ins>
    </w:p>
    <w:p w:rsidR="001978F3" w:rsidRPr="00826D2E" w:rsidRDefault="001978F3" w:rsidP="001978F3">
      <w:pPr>
        <w:pStyle w:val="B2"/>
        <w:rPr>
          <w:ins w:id="140" w:author="Author"/>
        </w:rPr>
      </w:pPr>
      <w:ins w:id="141" w:author="Author">
        <w:r w:rsidRPr="00826D2E">
          <w:t>2&gt;</w:t>
        </w:r>
        <w:r w:rsidRPr="00826D2E">
          <w:tab/>
          <w:t xml:space="preserve">if UE test loop mode A or UE test loop mode B </w:t>
        </w:r>
        <w:r>
          <w:t xml:space="preserve">or UE test loop mode C </w:t>
        </w:r>
        <w:r w:rsidRPr="00826D2E">
          <w:t>operation is already closed on one or more data radio bearers; or</w:t>
        </w:r>
      </w:ins>
    </w:p>
    <w:p w:rsidR="001978F3" w:rsidRPr="00826D2E" w:rsidRDefault="001978F3" w:rsidP="001978F3">
      <w:pPr>
        <w:pStyle w:val="B2"/>
        <w:rPr>
          <w:ins w:id="142" w:author="Author"/>
        </w:rPr>
      </w:pPr>
      <w:ins w:id="143" w:author="Author">
        <w:r>
          <w:t xml:space="preserve">2&gt; </w:t>
        </w:r>
        <w:r w:rsidR="00036CD5" w:rsidRPr="00826D2E">
          <w:t>if TEST_LOOP_MODE_C_ACTIVE = TRUE</w:t>
        </w:r>
        <w:r w:rsidR="00036CD5">
          <w:t xml:space="preserve"> or </w:t>
        </w:r>
        <w:r w:rsidR="00036CD5" w:rsidRPr="00826D2E">
          <w:t>TEST_LOOP_MO</w:t>
        </w:r>
        <w:r w:rsidR="00036CD5">
          <w:t>DE_D</w:t>
        </w:r>
        <w:r w:rsidR="00036CD5" w:rsidRPr="00826D2E">
          <w:t>_ACTIVE = TRUE</w:t>
        </w:r>
        <w:r w:rsidR="00036CD5">
          <w:t xml:space="preserve"> or </w:t>
        </w:r>
        <w:r w:rsidR="00036CD5" w:rsidRPr="00826D2E">
          <w:t>TEST_LOOP_MODE_</w:t>
        </w:r>
        <w:r w:rsidR="00036CD5">
          <w:t>E</w:t>
        </w:r>
        <w:r w:rsidR="00036CD5" w:rsidRPr="00826D2E">
          <w:t>_ACTIVE = TRUE</w:t>
        </w:r>
        <w:r w:rsidRPr="00826D2E">
          <w:t>:</w:t>
        </w:r>
      </w:ins>
    </w:p>
    <w:p w:rsidR="001978F3" w:rsidRPr="00826D2E" w:rsidRDefault="001978F3" w:rsidP="001978F3">
      <w:pPr>
        <w:pStyle w:val="B3"/>
        <w:rPr>
          <w:ins w:id="144" w:author="Author"/>
        </w:rPr>
      </w:pPr>
      <w:ins w:id="145" w:author="Author">
        <w:r w:rsidRPr="00826D2E">
          <w:t>3&gt;</w:t>
        </w:r>
        <w:r w:rsidRPr="00826D2E">
          <w:tab/>
          <w:t>the UE behaviour is unspecified.</w:t>
        </w:r>
      </w:ins>
    </w:p>
    <w:p w:rsidR="001978F3" w:rsidRPr="00826D2E" w:rsidRDefault="001978F3" w:rsidP="001978F3">
      <w:pPr>
        <w:pStyle w:val="B2"/>
        <w:rPr>
          <w:ins w:id="146" w:author="Author"/>
        </w:rPr>
      </w:pPr>
      <w:ins w:id="147" w:author="Author">
        <w:r w:rsidRPr="00826D2E">
          <w:t>2&gt;</w:t>
        </w:r>
        <w:r w:rsidRPr="00826D2E">
          <w:tab/>
          <w:t>otherwise:</w:t>
        </w:r>
      </w:ins>
    </w:p>
    <w:p w:rsidR="001978F3" w:rsidRPr="00826D2E" w:rsidRDefault="001978F3" w:rsidP="00A550B8">
      <w:pPr>
        <w:pStyle w:val="B3"/>
        <w:ind w:left="1136" w:hanging="285"/>
        <w:rPr>
          <w:ins w:id="148" w:author="Author"/>
        </w:rPr>
      </w:pPr>
      <w:ins w:id="149" w:author="Author">
        <w:r>
          <w:t>3&gt;</w:t>
        </w:r>
        <w:r>
          <w:tab/>
          <w:t xml:space="preserve">set </w:t>
        </w:r>
        <w:r w:rsidR="008F2188">
          <w:t>TEST_LOOP_MODE_D</w:t>
        </w:r>
        <w:r w:rsidR="008F2188" w:rsidRPr="00826D2E">
          <w:t xml:space="preserve">_ACTIVE </w:t>
        </w:r>
        <w:r w:rsidRPr="00826D2E">
          <w:t>to TRUE</w:t>
        </w:r>
      </w:ins>
    </w:p>
    <w:p w:rsidR="0010270A" w:rsidRDefault="0010270A" w:rsidP="001978F3">
      <w:pPr>
        <w:pStyle w:val="B3"/>
        <w:rPr>
          <w:ins w:id="150" w:author="Author"/>
        </w:rPr>
      </w:pPr>
      <w:ins w:id="151" w:author="Author">
        <w:r>
          <w:t xml:space="preserve">3&gt; if the Discovery Announce or Monitor parameter in </w:t>
        </w:r>
        <w:r w:rsidRPr="00826D2E">
          <w:rPr>
            <w:snapToGrid w:val="0"/>
          </w:rPr>
          <w:t xml:space="preserve">UE test loop mode </w:t>
        </w:r>
        <w:r>
          <w:rPr>
            <w:snapToGrid w:val="0"/>
          </w:rPr>
          <w:t>D</w:t>
        </w:r>
        <w:r w:rsidRPr="00826D2E">
          <w:rPr>
            <w:snapToGrid w:val="0"/>
          </w:rPr>
          <w:t xml:space="preserve"> setup IE</w:t>
        </w:r>
        <w:r>
          <w:rPr>
            <w:snapToGrid w:val="0"/>
          </w:rPr>
          <w:t xml:space="preserve"> is set as </w:t>
        </w:r>
        <w:r w:rsidR="008F2188">
          <w:rPr>
            <w:snapToGrid w:val="0"/>
          </w:rPr>
          <w:t>zero;</w:t>
        </w:r>
      </w:ins>
    </w:p>
    <w:p w:rsidR="008F2188" w:rsidRPr="00826D2E" w:rsidRDefault="008F2188" w:rsidP="008F2188">
      <w:pPr>
        <w:pStyle w:val="B3"/>
        <w:ind w:left="1419"/>
        <w:rPr>
          <w:ins w:id="152" w:author="Author"/>
        </w:rPr>
      </w:pPr>
      <w:ins w:id="153" w:author="Author">
        <w:r>
          <w:t>4</w:t>
        </w:r>
        <w:r w:rsidRPr="00826D2E">
          <w:t>&gt;</w:t>
        </w:r>
        <w:r w:rsidRPr="00826D2E">
          <w:tab/>
          <w:t xml:space="preserve">set </w:t>
        </w:r>
        <w:r>
          <w:t xml:space="preserve">TEST_LOOP_MODE_D_TRIGGER to MONITOR </w:t>
        </w:r>
      </w:ins>
    </w:p>
    <w:p w:rsidR="001978F3" w:rsidRPr="00826D2E" w:rsidRDefault="008F2188" w:rsidP="00A550B8">
      <w:pPr>
        <w:pStyle w:val="B3"/>
        <w:ind w:left="1419"/>
        <w:rPr>
          <w:ins w:id="154" w:author="Author"/>
        </w:rPr>
      </w:pPr>
      <w:ins w:id="155" w:author="Author">
        <w:r>
          <w:t>4</w:t>
        </w:r>
        <w:r w:rsidR="001978F3" w:rsidRPr="00826D2E">
          <w:t>&gt;</w:t>
        </w:r>
        <w:r w:rsidR="001978F3" w:rsidRPr="00826D2E">
          <w:tab/>
          <w:t xml:space="preserve">set </w:t>
        </w:r>
        <w:del w:id="156" w:author="Author">
          <w:r w:rsidR="001978F3" w:rsidRPr="00826D2E" w:rsidDel="00DA1632">
            <w:delText>´</w:delText>
          </w:r>
        </w:del>
        <w:r w:rsidR="001978F3" w:rsidRPr="00826D2E">
          <w:t xml:space="preserve">state variable </w:t>
        </w:r>
        <w:r w:rsidR="001978F3">
          <w:t>PSDCH</w:t>
        </w:r>
        <w:r w:rsidR="001978F3" w:rsidRPr="00826D2E">
          <w:t>_PACKET_COUNTER to zero;</w:t>
        </w:r>
      </w:ins>
    </w:p>
    <w:p w:rsidR="001978F3" w:rsidRDefault="008F2188" w:rsidP="00A550B8">
      <w:pPr>
        <w:pStyle w:val="B3"/>
        <w:ind w:left="1419"/>
        <w:rPr>
          <w:ins w:id="157" w:author="Author"/>
        </w:rPr>
      </w:pPr>
      <w:ins w:id="158" w:author="Author">
        <w:r>
          <w:t>4</w:t>
        </w:r>
        <w:r w:rsidR="001978F3" w:rsidRPr="00826D2E">
          <w:t>&gt;</w:t>
        </w:r>
        <w:r w:rsidR="001978F3" w:rsidRPr="00826D2E">
          <w:tab/>
          <w:t xml:space="preserve">perform the UE actions for UE Test Loop Mode </w:t>
        </w:r>
        <w:r w:rsidR="00036CD5">
          <w:t>D</w:t>
        </w:r>
        <w:r w:rsidR="001978F3" w:rsidRPr="00826D2E">
          <w:t xml:space="preserve"> operation as specified in </w:t>
        </w:r>
        <w:proofErr w:type="spellStart"/>
        <w:r w:rsidR="001978F3" w:rsidRPr="00826D2E">
          <w:t>subclause</w:t>
        </w:r>
        <w:proofErr w:type="spellEnd"/>
        <w:r w:rsidR="001978F3" w:rsidRPr="00826D2E">
          <w:t xml:space="preserve"> 5.4.4</w:t>
        </w:r>
        <w:r w:rsidR="00036CD5">
          <w:t>b</w:t>
        </w:r>
        <w:r w:rsidR="001978F3" w:rsidRPr="00826D2E">
          <w:t xml:space="preserve">; </w:t>
        </w:r>
      </w:ins>
    </w:p>
    <w:p w:rsidR="008F2188" w:rsidRDefault="008F2188" w:rsidP="008F2188">
      <w:pPr>
        <w:pStyle w:val="B3"/>
        <w:rPr>
          <w:ins w:id="159" w:author="Author"/>
        </w:rPr>
      </w:pPr>
      <w:ins w:id="160" w:author="Author">
        <w:r>
          <w:t xml:space="preserve">3&gt; if the Discovery Announce or Monitor parameter in </w:t>
        </w:r>
        <w:r w:rsidRPr="00826D2E">
          <w:rPr>
            <w:snapToGrid w:val="0"/>
          </w:rPr>
          <w:t xml:space="preserve">UE test loop mode </w:t>
        </w:r>
        <w:r>
          <w:rPr>
            <w:snapToGrid w:val="0"/>
          </w:rPr>
          <w:t>D</w:t>
        </w:r>
        <w:r w:rsidRPr="00826D2E">
          <w:rPr>
            <w:snapToGrid w:val="0"/>
          </w:rPr>
          <w:t xml:space="preserve"> setup IE</w:t>
        </w:r>
        <w:r>
          <w:rPr>
            <w:snapToGrid w:val="0"/>
          </w:rPr>
          <w:t xml:space="preserve"> is set as one; </w:t>
        </w:r>
      </w:ins>
    </w:p>
    <w:p w:rsidR="008F2188" w:rsidRDefault="008F2188" w:rsidP="008F2188">
      <w:pPr>
        <w:pStyle w:val="B3"/>
        <w:ind w:left="1419"/>
        <w:rPr>
          <w:ins w:id="161" w:author="Author"/>
        </w:rPr>
      </w:pPr>
      <w:ins w:id="162" w:author="Author">
        <w:r>
          <w:t>4</w:t>
        </w:r>
        <w:r w:rsidRPr="00826D2E">
          <w:t>&gt;</w:t>
        </w:r>
        <w:r w:rsidRPr="00826D2E">
          <w:tab/>
          <w:t xml:space="preserve">set </w:t>
        </w:r>
        <w:r>
          <w:t xml:space="preserve">TEST_LOOP_MODE_D_TRIGGER to ANNOUNCE </w:t>
        </w:r>
      </w:ins>
    </w:p>
    <w:p w:rsidR="008F2188" w:rsidRDefault="008F2188" w:rsidP="008F2188">
      <w:pPr>
        <w:pStyle w:val="B3"/>
        <w:ind w:left="1419"/>
        <w:rPr>
          <w:ins w:id="163" w:author="Author"/>
        </w:rPr>
      </w:pPr>
      <w:ins w:id="164" w:author="Author">
        <w:r>
          <w:t>4</w:t>
        </w:r>
        <w:r w:rsidRPr="00826D2E">
          <w:t>&gt;</w:t>
        </w:r>
        <w:r w:rsidRPr="00826D2E">
          <w:tab/>
          <w:t xml:space="preserve">perform the UE actions for UE Test Loop Mode </w:t>
        </w:r>
        <w:r>
          <w:t>D</w:t>
        </w:r>
        <w:r w:rsidRPr="00826D2E">
          <w:t xml:space="preserve"> operation as specified in </w:t>
        </w:r>
        <w:proofErr w:type="spellStart"/>
        <w:r w:rsidRPr="00826D2E">
          <w:t>subclause</w:t>
        </w:r>
        <w:proofErr w:type="spellEnd"/>
        <w:r w:rsidRPr="00826D2E">
          <w:t xml:space="preserve"> 5.4.4</w:t>
        </w:r>
        <w:r>
          <w:t>b</w:t>
        </w:r>
        <w:r w:rsidRPr="00826D2E">
          <w:t xml:space="preserve">; </w:t>
        </w:r>
      </w:ins>
    </w:p>
    <w:p w:rsidR="008F2188" w:rsidRPr="00826D2E" w:rsidDel="008F2188" w:rsidRDefault="008F2188" w:rsidP="00A550B8">
      <w:pPr>
        <w:pStyle w:val="B3"/>
        <w:ind w:left="1419"/>
        <w:rPr>
          <w:ins w:id="165" w:author="Author"/>
          <w:del w:id="166" w:author="Author"/>
        </w:rPr>
      </w:pPr>
    </w:p>
    <w:p w:rsidR="001978F3" w:rsidRDefault="001978F3" w:rsidP="001978F3">
      <w:pPr>
        <w:pStyle w:val="B3"/>
        <w:rPr>
          <w:ins w:id="167" w:author="Author"/>
        </w:rPr>
      </w:pPr>
      <w:ins w:id="168" w:author="Author">
        <w:r w:rsidRPr="00826D2E">
          <w:t>3&gt;</w:t>
        </w:r>
        <w:r w:rsidRPr="00826D2E">
          <w:tab/>
          <w:t>send CLOSE UE TEST LOOP COMPLETE message (the loopback shall be operational prior to the sending of the acknowledgement).</w:t>
        </w:r>
      </w:ins>
    </w:p>
    <w:p w:rsidR="001978F3" w:rsidRPr="00826D2E" w:rsidRDefault="001978F3" w:rsidP="001978F3">
      <w:pPr>
        <w:pStyle w:val="B1"/>
        <w:rPr>
          <w:ins w:id="169" w:author="Author"/>
        </w:rPr>
      </w:pPr>
      <w:ins w:id="170" w:author="Author">
        <w:r w:rsidRPr="00826D2E">
          <w:t>1&gt;</w:t>
        </w:r>
        <w:r w:rsidRPr="00826D2E">
          <w:tab/>
          <w:t xml:space="preserve">else if UE test loop mode </w:t>
        </w:r>
        <w:r>
          <w:t>E</w:t>
        </w:r>
        <w:r w:rsidRPr="00826D2E">
          <w:t xml:space="preserve"> has been selected;</w:t>
        </w:r>
      </w:ins>
    </w:p>
    <w:p w:rsidR="001978F3" w:rsidRPr="00826D2E" w:rsidRDefault="001978F3" w:rsidP="001978F3">
      <w:pPr>
        <w:pStyle w:val="B2"/>
        <w:rPr>
          <w:ins w:id="171" w:author="Author"/>
        </w:rPr>
      </w:pPr>
      <w:ins w:id="172" w:author="Author">
        <w:r w:rsidRPr="00826D2E">
          <w:t>2&gt;</w:t>
        </w:r>
        <w:r w:rsidRPr="00826D2E">
          <w:tab/>
          <w:t xml:space="preserve">if UE test loop mode A or UE test loop mode B </w:t>
        </w:r>
        <w:r>
          <w:t xml:space="preserve">or UE test loop mode C </w:t>
        </w:r>
        <w:r w:rsidRPr="00826D2E">
          <w:t>operation is already closed on one or more data radio bearers; or</w:t>
        </w:r>
      </w:ins>
    </w:p>
    <w:p w:rsidR="001978F3" w:rsidRDefault="001978F3" w:rsidP="001978F3">
      <w:pPr>
        <w:pStyle w:val="B2"/>
        <w:rPr>
          <w:ins w:id="173" w:author="Author"/>
        </w:rPr>
      </w:pPr>
      <w:ins w:id="174" w:author="Author">
        <w:r>
          <w:t xml:space="preserve">2&gt; </w:t>
        </w:r>
        <w:r w:rsidR="00036CD5" w:rsidRPr="00826D2E">
          <w:t>if TEST_LOOP_MODE_C_ACTIVE = TRUE</w:t>
        </w:r>
        <w:r w:rsidR="00036CD5">
          <w:t xml:space="preserve"> or </w:t>
        </w:r>
        <w:r w:rsidR="00036CD5" w:rsidRPr="00826D2E">
          <w:t>TEST_LOOP_MO</w:t>
        </w:r>
        <w:r w:rsidR="00036CD5">
          <w:t>DE_D</w:t>
        </w:r>
        <w:r w:rsidR="00036CD5" w:rsidRPr="00826D2E">
          <w:t>_ACTIVE = TRUE</w:t>
        </w:r>
        <w:r w:rsidR="00036CD5">
          <w:t xml:space="preserve"> or </w:t>
        </w:r>
        <w:r w:rsidR="00036CD5" w:rsidRPr="00826D2E">
          <w:t>TEST_LOOP_MODE_</w:t>
        </w:r>
        <w:r w:rsidR="00036CD5">
          <w:t>E</w:t>
        </w:r>
        <w:r w:rsidR="00036CD5" w:rsidRPr="00826D2E">
          <w:t>_ACTIVE = TRUE</w:t>
        </w:r>
        <w:r w:rsidR="00B6577C">
          <w:t>; or</w:t>
        </w:r>
      </w:ins>
    </w:p>
    <w:p w:rsidR="00B6577C" w:rsidRPr="00826D2E" w:rsidRDefault="00B6577C" w:rsidP="001978F3">
      <w:pPr>
        <w:pStyle w:val="B2"/>
        <w:rPr>
          <w:ins w:id="175" w:author="Author"/>
        </w:rPr>
      </w:pPr>
      <w:ins w:id="176" w:author="Author">
        <w:r>
          <w:t>2&gt; if the UE is unable to read the pre-configured param</w:t>
        </w:r>
        <w:r w:rsidR="00DA1632">
          <w:t>e</w:t>
        </w:r>
        <w:r>
          <w:t xml:space="preserve">ters for </w:t>
        </w:r>
        <w:proofErr w:type="spellStart"/>
        <w:r>
          <w:t>ProSe</w:t>
        </w:r>
        <w:proofErr w:type="spellEnd"/>
        <w:r>
          <w:t xml:space="preserve"> Direct Communication from the USIM:</w:t>
        </w:r>
      </w:ins>
    </w:p>
    <w:p w:rsidR="001978F3" w:rsidRPr="00826D2E" w:rsidRDefault="001978F3" w:rsidP="001978F3">
      <w:pPr>
        <w:pStyle w:val="B3"/>
        <w:rPr>
          <w:ins w:id="177" w:author="Author"/>
        </w:rPr>
      </w:pPr>
      <w:ins w:id="178" w:author="Author">
        <w:r w:rsidRPr="00826D2E">
          <w:lastRenderedPageBreak/>
          <w:t>3&gt;</w:t>
        </w:r>
        <w:r w:rsidRPr="00826D2E">
          <w:tab/>
          <w:t>the UE behaviour is unspecified.</w:t>
        </w:r>
      </w:ins>
    </w:p>
    <w:p w:rsidR="001978F3" w:rsidRPr="00826D2E" w:rsidRDefault="001978F3" w:rsidP="001978F3">
      <w:pPr>
        <w:pStyle w:val="B2"/>
        <w:rPr>
          <w:ins w:id="179" w:author="Author"/>
        </w:rPr>
      </w:pPr>
      <w:ins w:id="180" w:author="Author">
        <w:r w:rsidRPr="00826D2E">
          <w:t>2&gt;</w:t>
        </w:r>
        <w:r w:rsidRPr="00826D2E">
          <w:tab/>
          <w:t>otherwise:</w:t>
        </w:r>
      </w:ins>
    </w:p>
    <w:p w:rsidR="001978F3" w:rsidRDefault="001978F3" w:rsidP="001978F3">
      <w:pPr>
        <w:pStyle w:val="B3"/>
        <w:rPr>
          <w:ins w:id="181" w:author="Author"/>
        </w:rPr>
      </w:pPr>
      <w:ins w:id="182" w:author="Author">
        <w:r>
          <w:t>3&gt;</w:t>
        </w:r>
        <w:r>
          <w:tab/>
          <w:t>set TEST_LOOP_MODE_E</w:t>
        </w:r>
        <w:r w:rsidRPr="00826D2E">
          <w:t>_ACTIVE to TRUE</w:t>
        </w:r>
      </w:ins>
    </w:p>
    <w:p w:rsidR="009A78F7" w:rsidRDefault="009A78F7" w:rsidP="009A78F7">
      <w:pPr>
        <w:pStyle w:val="B3"/>
        <w:rPr>
          <w:ins w:id="183" w:author="Author"/>
        </w:rPr>
      </w:pPr>
      <w:ins w:id="184" w:author="Author">
        <w:r>
          <w:t xml:space="preserve">3&gt; if the Communication Transmit or Receive parameter in </w:t>
        </w:r>
        <w:r w:rsidRPr="00826D2E">
          <w:rPr>
            <w:snapToGrid w:val="0"/>
          </w:rPr>
          <w:t xml:space="preserve">UE test loop mode </w:t>
        </w:r>
        <w:r>
          <w:rPr>
            <w:snapToGrid w:val="0"/>
          </w:rPr>
          <w:t>E</w:t>
        </w:r>
        <w:r w:rsidRPr="00826D2E">
          <w:rPr>
            <w:snapToGrid w:val="0"/>
          </w:rPr>
          <w:t xml:space="preserve"> setup IE</w:t>
        </w:r>
        <w:r>
          <w:rPr>
            <w:snapToGrid w:val="0"/>
          </w:rPr>
          <w:t xml:space="preserve"> is set as zero;</w:t>
        </w:r>
      </w:ins>
    </w:p>
    <w:p w:rsidR="009A78F7" w:rsidRPr="00826D2E" w:rsidRDefault="009A78F7" w:rsidP="009A78F7">
      <w:pPr>
        <w:pStyle w:val="B3"/>
        <w:ind w:left="1419"/>
        <w:rPr>
          <w:ins w:id="185" w:author="Author"/>
        </w:rPr>
      </w:pPr>
      <w:ins w:id="186" w:author="Author">
        <w:r>
          <w:t>4</w:t>
        </w:r>
        <w:r w:rsidRPr="00826D2E">
          <w:t>&gt;</w:t>
        </w:r>
        <w:r w:rsidRPr="00826D2E">
          <w:tab/>
          <w:t xml:space="preserve">set </w:t>
        </w:r>
        <w:r>
          <w:t>TEST_LOOP_MODE_E_TRIGGER to RECEIVE</w:t>
        </w:r>
      </w:ins>
    </w:p>
    <w:p w:rsidR="009A78F7" w:rsidRDefault="009A78F7" w:rsidP="009A78F7">
      <w:pPr>
        <w:pStyle w:val="B3"/>
        <w:ind w:left="1419"/>
        <w:rPr>
          <w:ins w:id="187" w:author="Author"/>
        </w:rPr>
      </w:pPr>
      <w:ins w:id="188" w:author="Author">
        <w:r>
          <w:t>4</w:t>
        </w:r>
        <w:r w:rsidRPr="00826D2E">
          <w:t>&gt;</w:t>
        </w:r>
        <w:r w:rsidRPr="00826D2E">
          <w:tab/>
          <w:t xml:space="preserve">set state variable </w:t>
        </w:r>
        <w:r>
          <w:t>STCH</w:t>
        </w:r>
        <w:r w:rsidRPr="00826D2E">
          <w:t>_PACKET_COUNTER to zero;</w:t>
        </w:r>
      </w:ins>
    </w:p>
    <w:p w:rsidR="007469A6" w:rsidRPr="00826D2E" w:rsidRDefault="007469A6" w:rsidP="007469A6">
      <w:pPr>
        <w:pStyle w:val="B3"/>
        <w:ind w:left="1419"/>
        <w:rPr>
          <w:ins w:id="189" w:author="Author"/>
        </w:rPr>
      </w:pPr>
      <w:ins w:id="190" w:author="Author">
        <w:r>
          <w:t>4</w:t>
        </w:r>
        <w:r w:rsidRPr="00826D2E">
          <w:t>&gt;</w:t>
        </w:r>
        <w:r w:rsidRPr="00826D2E">
          <w:tab/>
          <w:t xml:space="preserve">set state variable </w:t>
        </w:r>
        <w:r>
          <w:t>PSCCH</w:t>
        </w:r>
        <w:r w:rsidRPr="00826D2E">
          <w:t>_PACKET_COUNTER to zero;</w:t>
        </w:r>
      </w:ins>
    </w:p>
    <w:p w:rsidR="009A78F7" w:rsidRDefault="009A78F7" w:rsidP="009A78F7">
      <w:pPr>
        <w:pStyle w:val="B3"/>
        <w:ind w:left="1419"/>
        <w:rPr>
          <w:ins w:id="191" w:author="Author"/>
        </w:rPr>
      </w:pPr>
      <w:ins w:id="192" w:author="Author">
        <w:r>
          <w:t>4</w:t>
        </w:r>
        <w:r w:rsidRPr="00826D2E">
          <w:t>&gt;</w:t>
        </w:r>
        <w:r w:rsidRPr="00826D2E">
          <w:tab/>
          <w:t xml:space="preserve">perform the UE actions for UE Test Loop Mode </w:t>
        </w:r>
        <w:r>
          <w:t>E</w:t>
        </w:r>
        <w:r w:rsidRPr="00826D2E">
          <w:t xml:space="preserve"> operation as specified in </w:t>
        </w:r>
        <w:proofErr w:type="spellStart"/>
        <w:r w:rsidRPr="00826D2E">
          <w:t>subclause</w:t>
        </w:r>
        <w:proofErr w:type="spellEnd"/>
        <w:r w:rsidRPr="00826D2E">
          <w:t xml:space="preserve"> 5.4.4</w:t>
        </w:r>
        <w:r>
          <w:t>c</w:t>
        </w:r>
        <w:r w:rsidRPr="00826D2E">
          <w:t xml:space="preserve">; </w:t>
        </w:r>
      </w:ins>
    </w:p>
    <w:p w:rsidR="009A78F7" w:rsidRDefault="009A78F7" w:rsidP="009A78F7">
      <w:pPr>
        <w:pStyle w:val="B3"/>
        <w:rPr>
          <w:ins w:id="193" w:author="Author"/>
        </w:rPr>
      </w:pPr>
      <w:ins w:id="194" w:author="Author">
        <w:r>
          <w:t xml:space="preserve">3&gt; if the Communication Transmit or Receive parameter in </w:t>
        </w:r>
        <w:r w:rsidRPr="00826D2E">
          <w:rPr>
            <w:snapToGrid w:val="0"/>
          </w:rPr>
          <w:t xml:space="preserve">UE test loop mode </w:t>
        </w:r>
        <w:r w:rsidR="00DA1632">
          <w:rPr>
            <w:snapToGrid w:val="0"/>
          </w:rPr>
          <w:t>E</w:t>
        </w:r>
        <w:r w:rsidRPr="00826D2E">
          <w:rPr>
            <w:snapToGrid w:val="0"/>
          </w:rPr>
          <w:t xml:space="preserve"> setup IE</w:t>
        </w:r>
        <w:r>
          <w:rPr>
            <w:snapToGrid w:val="0"/>
          </w:rPr>
          <w:t xml:space="preserve"> is set as one; </w:t>
        </w:r>
      </w:ins>
    </w:p>
    <w:p w:rsidR="009A78F7" w:rsidRDefault="009A78F7" w:rsidP="009A78F7">
      <w:pPr>
        <w:pStyle w:val="B3"/>
        <w:ind w:left="1419"/>
        <w:rPr>
          <w:ins w:id="195" w:author="Author"/>
        </w:rPr>
      </w:pPr>
      <w:ins w:id="196" w:author="Author">
        <w:r>
          <w:t>4</w:t>
        </w:r>
        <w:r w:rsidRPr="00826D2E">
          <w:t>&gt;</w:t>
        </w:r>
        <w:r w:rsidRPr="00826D2E">
          <w:tab/>
          <w:t xml:space="preserve">set </w:t>
        </w:r>
        <w:r>
          <w:t>TEST_LOOP_MODE_</w:t>
        </w:r>
        <w:r w:rsidR="00067F77">
          <w:t>E</w:t>
        </w:r>
        <w:r>
          <w:t>_TRIGGER to TRANSMIT</w:t>
        </w:r>
      </w:ins>
    </w:p>
    <w:p w:rsidR="009A78F7" w:rsidRDefault="009A78F7" w:rsidP="009A78F7">
      <w:pPr>
        <w:pStyle w:val="B3"/>
        <w:ind w:left="1419"/>
        <w:rPr>
          <w:ins w:id="197" w:author="Author"/>
        </w:rPr>
      </w:pPr>
      <w:ins w:id="198" w:author="Author">
        <w:r>
          <w:t>4</w:t>
        </w:r>
        <w:r w:rsidRPr="00826D2E">
          <w:t>&gt;</w:t>
        </w:r>
        <w:r w:rsidRPr="00826D2E">
          <w:tab/>
          <w:t xml:space="preserve">perform the UE actions for UE Test Loop Mode </w:t>
        </w:r>
        <w:r>
          <w:t>E</w:t>
        </w:r>
        <w:r w:rsidRPr="00826D2E">
          <w:t xml:space="preserve"> operation as specified in </w:t>
        </w:r>
        <w:proofErr w:type="spellStart"/>
        <w:r w:rsidRPr="00826D2E">
          <w:t>subclause</w:t>
        </w:r>
        <w:proofErr w:type="spellEnd"/>
        <w:r w:rsidRPr="00826D2E">
          <w:t xml:space="preserve"> 5.4.4</w:t>
        </w:r>
        <w:r>
          <w:t>c</w:t>
        </w:r>
        <w:r w:rsidRPr="00826D2E">
          <w:t xml:space="preserve">; </w:t>
        </w:r>
      </w:ins>
    </w:p>
    <w:p w:rsidR="001978F3" w:rsidRPr="00826D2E" w:rsidRDefault="001978F3" w:rsidP="001978F3">
      <w:pPr>
        <w:pStyle w:val="B3"/>
        <w:rPr>
          <w:ins w:id="199" w:author="Author"/>
        </w:rPr>
      </w:pPr>
      <w:ins w:id="200" w:author="Author">
        <w:r w:rsidRPr="00826D2E">
          <w:t>3&gt;</w:t>
        </w:r>
        <w:r w:rsidRPr="00826D2E">
          <w:tab/>
          <w:t>send CLOSE UE TEST LOOP COMPLETE message (the loopback shall be operational prior to the sending of the acknowledgement).</w:t>
        </w:r>
      </w:ins>
    </w:p>
    <w:p w:rsidR="001978F3" w:rsidRPr="00826D2E" w:rsidDel="001978F3" w:rsidRDefault="001978F3" w:rsidP="00746462">
      <w:pPr>
        <w:pStyle w:val="B3"/>
        <w:ind w:left="0" w:firstLine="0"/>
        <w:rPr>
          <w:del w:id="201" w:author="Author"/>
        </w:rPr>
      </w:pPr>
    </w:p>
    <w:p w:rsidR="00264352" w:rsidRPr="00826D2E" w:rsidRDefault="000F0439" w:rsidP="00710492">
      <w:pPr>
        <w:pStyle w:val="B1"/>
      </w:pPr>
      <w:r w:rsidRPr="00826D2E">
        <w:t>1&gt;</w:t>
      </w:r>
      <w:r w:rsidRPr="00826D2E">
        <w:tab/>
        <w:t>else</w:t>
      </w:r>
      <w:r w:rsidR="00264352" w:rsidRPr="00826D2E">
        <w:t>;</w:t>
      </w:r>
    </w:p>
    <w:p w:rsidR="00264352" w:rsidRPr="00826D2E" w:rsidRDefault="000F0439" w:rsidP="00264352">
      <w:pPr>
        <w:pStyle w:val="B2"/>
      </w:pPr>
      <w:r w:rsidRPr="00826D2E">
        <w:t>2&gt;</w:t>
      </w:r>
      <w:r w:rsidR="00264352" w:rsidRPr="00826D2E">
        <w:tab/>
        <w:t>t</w:t>
      </w:r>
      <w:r w:rsidR="00594B4F" w:rsidRPr="00826D2E">
        <w:t>he UE behaviour is unspecified.</w:t>
      </w:r>
    </w:p>
    <w:p w:rsidR="00B545D8" w:rsidRPr="00826D2E" w:rsidRDefault="00B545D8" w:rsidP="00A670A7">
      <w:pPr>
        <w:pStyle w:val="Heading3"/>
      </w:pPr>
      <w:bookmarkStart w:id="202" w:name="_Toc382482461"/>
      <w:r w:rsidRPr="00826D2E">
        <w:t>5.</w:t>
      </w:r>
      <w:r w:rsidR="00B0065D" w:rsidRPr="00826D2E">
        <w:t>4</w:t>
      </w:r>
      <w:r w:rsidRPr="00826D2E">
        <w:t>.3</w:t>
      </w:r>
      <w:r w:rsidRPr="00826D2E">
        <w:tab/>
        <w:t xml:space="preserve">UE test loop mode </w:t>
      </w:r>
      <w:proofErr w:type="gramStart"/>
      <w:r w:rsidRPr="00826D2E">
        <w:t>A</w:t>
      </w:r>
      <w:proofErr w:type="gramEnd"/>
      <w:r w:rsidRPr="00826D2E">
        <w:t xml:space="preserve"> operation</w:t>
      </w:r>
      <w:bookmarkEnd w:id="202"/>
    </w:p>
    <w:p w:rsidR="00B545D8" w:rsidRPr="00826D2E" w:rsidRDefault="00FE31B0" w:rsidP="00B545D8">
      <w:r w:rsidRPr="00826D2E">
        <w:t xml:space="preserve">Upon receiving a PDCP SDU identified by LB_ID when operating in E-UTRA mode with UE Test Loop Mode </w:t>
      </w:r>
      <w:proofErr w:type="spellStart"/>
      <w:proofErr w:type="gramStart"/>
      <w:r w:rsidRPr="00826D2E">
        <w:t>A</w:t>
      </w:r>
      <w:proofErr w:type="spellEnd"/>
      <w:proofErr w:type="gramEnd"/>
      <w:r w:rsidRPr="00826D2E">
        <w:t xml:space="preserve"> active the UE shall:</w:t>
      </w:r>
    </w:p>
    <w:p w:rsidR="00B545D8" w:rsidRPr="00826D2E" w:rsidRDefault="00FD238D" w:rsidP="001C736E">
      <w:pPr>
        <w:pStyle w:val="B1"/>
        <w:rPr>
          <w:lang w:eastAsia="ja-JP"/>
        </w:rPr>
      </w:pPr>
      <w:r w:rsidRPr="00826D2E">
        <w:t>1&gt;</w:t>
      </w:r>
      <w:r w:rsidR="00B545D8" w:rsidRPr="00826D2E">
        <w:tab/>
        <w:t xml:space="preserve">if </w:t>
      </w:r>
      <w:proofErr w:type="spellStart"/>
      <w:r w:rsidR="00B545D8" w:rsidRPr="00826D2E">
        <w:rPr>
          <w:lang w:eastAsia="ja-JP"/>
        </w:rPr>
        <w:t>UL_PDCP_SDU_</w:t>
      </w:r>
      <w:proofErr w:type="gramStart"/>
      <w:r w:rsidR="00B545D8" w:rsidRPr="00826D2E">
        <w:rPr>
          <w:lang w:eastAsia="ja-JP"/>
        </w:rPr>
        <w:t>scaling</w:t>
      </w:r>
      <w:proofErr w:type="spellEnd"/>
      <w:r w:rsidR="00B545D8" w:rsidRPr="00826D2E">
        <w:rPr>
          <w:lang w:eastAsia="ja-JP"/>
        </w:rPr>
        <w:t>(</w:t>
      </w:r>
      <w:proofErr w:type="gramEnd"/>
      <w:r w:rsidR="00B545D8" w:rsidRPr="00826D2E">
        <w:rPr>
          <w:lang w:eastAsia="ja-JP"/>
        </w:rPr>
        <w:t>LB_ID) is FALSE:</w:t>
      </w:r>
    </w:p>
    <w:p w:rsidR="00B545D8" w:rsidRPr="00826D2E" w:rsidRDefault="00FD238D" w:rsidP="00FD238D">
      <w:pPr>
        <w:pStyle w:val="B2"/>
      </w:pPr>
      <w:r w:rsidRPr="00826D2E">
        <w:t>2&gt;</w:t>
      </w:r>
      <w:r w:rsidR="00B545D8" w:rsidRPr="00826D2E">
        <w:rPr>
          <w:lang w:eastAsia="ja-JP"/>
        </w:rPr>
        <w:tab/>
      </w:r>
      <w:r w:rsidR="00B545D8" w:rsidRPr="00826D2E">
        <w:rPr>
          <w:snapToGrid w:val="0"/>
        </w:rPr>
        <w:t xml:space="preserve">take the PDCP SDU from the output of the PDCP </w:t>
      </w:r>
      <w:r w:rsidR="00FE31B0" w:rsidRPr="00826D2E">
        <w:rPr>
          <w:snapToGrid w:val="0"/>
        </w:rPr>
        <w:t>S</w:t>
      </w:r>
      <w:r w:rsidR="00B545D8" w:rsidRPr="00826D2E">
        <w:rPr>
          <w:snapToGrid w:val="0"/>
        </w:rPr>
        <w:t xml:space="preserve">ervice </w:t>
      </w:r>
      <w:r w:rsidR="00FE31B0" w:rsidRPr="00826D2E">
        <w:rPr>
          <w:snapToGrid w:val="0"/>
        </w:rPr>
        <w:t>A</w:t>
      </w:r>
      <w:r w:rsidR="00B545D8" w:rsidRPr="00826D2E">
        <w:rPr>
          <w:snapToGrid w:val="0"/>
        </w:rPr>
        <w:t xml:space="preserve">ccess </w:t>
      </w:r>
      <w:r w:rsidR="00FE31B0" w:rsidRPr="00826D2E">
        <w:rPr>
          <w:snapToGrid w:val="0"/>
        </w:rPr>
        <w:t>P</w:t>
      </w:r>
      <w:r w:rsidR="00B545D8" w:rsidRPr="00826D2E">
        <w:rPr>
          <w:snapToGrid w:val="0"/>
        </w:rPr>
        <w:t xml:space="preserve">oint (SAP) and </w:t>
      </w:r>
      <w:r w:rsidR="00FE31B0" w:rsidRPr="00826D2E">
        <w:rPr>
          <w:snapToGrid w:val="0"/>
        </w:rPr>
        <w:t xml:space="preserve">provide it as </w:t>
      </w:r>
      <w:r w:rsidR="00B545D8" w:rsidRPr="00826D2E">
        <w:rPr>
          <w:snapToGrid w:val="0"/>
        </w:rPr>
        <w:t>input to the correspondent PDCP SAP in uplink and transmit, see Figure 5.</w:t>
      </w:r>
      <w:r w:rsidR="00B0065D" w:rsidRPr="00826D2E">
        <w:rPr>
          <w:snapToGrid w:val="0"/>
        </w:rPr>
        <w:t>4</w:t>
      </w:r>
      <w:r w:rsidR="00B545D8" w:rsidRPr="00826D2E">
        <w:rPr>
          <w:snapToGrid w:val="0"/>
        </w:rPr>
        <w:t>.3-1.</w:t>
      </w:r>
    </w:p>
    <w:p w:rsidR="00B545D8" w:rsidRPr="00826D2E" w:rsidRDefault="00FD238D" w:rsidP="001C736E">
      <w:pPr>
        <w:pStyle w:val="B1"/>
      </w:pPr>
      <w:r w:rsidRPr="00826D2E">
        <w:t>1&gt;</w:t>
      </w:r>
      <w:r w:rsidR="00B545D8" w:rsidRPr="00826D2E">
        <w:rPr>
          <w:lang w:eastAsia="ja-JP"/>
        </w:rPr>
        <w:tab/>
      </w:r>
      <w:r w:rsidRPr="00826D2E">
        <w:rPr>
          <w:lang w:eastAsia="ja-JP"/>
        </w:rPr>
        <w:t>else</w:t>
      </w:r>
      <w:r w:rsidR="00B545D8" w:rsidRPr="00826D2E">
        <w:rPr>
          <w:lang w:eastAsia="ja-JP"/>
        </w:rPr>
        <w:t>:</w:t>
      </w:r>
    </w:p>
    <w:p w:rsidR="00B545D8" w:rsidRPr="00826D2E" w:rsidRDefault="00FD238D" w:rsidP="00FD238D">
      <w:pPr>
        <w:pStyle w:val="B2"/>
        <w:rPr>
          <w:lang w:eastAsia="ja-JP"/>
        </w:rPr>
      </w:pPr>
      <w:r w:rsidRPr="00826D2E">
        <w:t>2&gt;</w:t>
      </w:r>
      <w:r w:rsidR="00B545D8" w:rsidRPr="00826D2E">
        <w:tab/>
        <w:t xml:space="preserve">if </w:t>
      </w:r>
      <w:proofErr w:type="spellStart"/>
      <w:r w:rsidR="00B545D8" w:rsidRPr="00826D2E">
        <w:rPr>
          <w:lang w:eastAsia="ja-JP"/>
        </w:rPr>
        <w:t>UL_</w:t>
      </w:r>
      <w:r w:rsidR="00B545D8" w:rsidRPr="00826D2E">
        <w:rPr>
          <w:snapToGrid w:val="0"/>
        </w:rPr>
        <w:t>PDCP</w:t>
      </w:r>
      <w:r w:rsidR="00B545D8" w:rsidRPr="00826D2E">
        <w:rPr>
          <w:lang w:eastAsia="ja-JP"/>
        </w:rPr>
        <w:t>_SDU_</w:t>
      </w:r>
      <w:proofErr w:type="gramStart"/>
      <w:r w:rsidR="00B545D8" w:rsidRPr="00826D2E">
        <w:rPr>
          <w:lang w:eastAsia="ja-JP"/>
        </w:rPr>
        <w:t>size</w:t>
      </w:r>
      <w:proofErr w:type="spellEnd"/>
      <w:r w:rsidR="00B545D8" w:rsidRPr="00826D2E">
        <w:rPr>
          <w:lang w:eastAsia="ja-JP"/>
        </w:rPr>
        <w:t>(</w:t>
      </w:r>
      <w:proofErr w:type="gramEnd"/>
      <w:r w:rsidR="00B545D8" w:rsidRPr="00826D2E">
        <w:rPr>
          <w:lang w:eastAsia="ja-JP"/>
        </w:rPr>
        <w:t>LB_ID) = 0:</w:t>
      </w:r>
    </w:p>
    <w:p w:rsidR="00B545D8" w:rsidRPr="00826D2E" w:rsidRDefault="00FD238D" w:rsidP="001C736E">
      <w:pPr>
        <w:pStyle w:val="B3"/>
      </w:pPr>
      <w:r w:rsidRPr="00826D2E">
        <w:t>3&gt;</w:t>
      </w:r>
      <w:r w:rsidR="00B545D8" w:rsidRPr="00826D2E">
        <w:tab/>
        <w:t xml:space="preserve">discard the </w:t>
      </w:r>
      <w:r w:rsidR="00B545D8" w:rsidRPr="00826D2E">
        <w:rPr>
          <w:snapToGrid w:val="0"/>
        </w:rPr>
        <w:t>PDCP</w:t>
      </w:r>
      <w:r w:rsidR="00B545D8" w:rsidRPr="00826D2E">
        <w:t xml:space="preserve"> SDU (no data is returned).</w:t>
      </w:r>
    </w:p>
    <w:p w:rsidR="00B545D8" w:rsidRPr="00826D2E" w:rsidRDefault="00FD238D" w:rsidP="001C736E">
      <w:pPr>
        <w:pStyle w:val="B2"/>
      </w:pPr>
      <w:r w:rsidRPr="00826D2E">
        <w:t>2&gt;</w:t>
      </w:r>
      <w:r w:rsidR="00B545D8" w:rsidRPr="00826D2E">
        <w:tab/>
      </w:r>
      <w:r w:rsidRPr="00826D2E">
        <w:t>else</w:t>
      </w:r>
      <w:r w:rsidR="00B545D8" w:rsidRPr="00826D2E">
        <w:t>:</w:t>
      </w:r>
    </w:p>
    <w:p w:rsidR="00B545D8" w:rsidRPr="00826D2E" w:rsidRDefault="00FD238D" w:rsidP="001C736E">
      <w:pPr>
        <w:pStyle w:val="B3"/>
        <w:rPr>
          <w:lang w:eastAsia="ja-JP"/>
        </w:rPr>
      </w:pPr>
      <w:r w:rsidRPr="00826D2E">
        <w:t>3&gt;</w:t>
      </w:r>
      <w:r w:rsidR="00B545D8" w:rsidRPr="00826D2E">
        <w:tab/>
        <w:t xml:space="preserve">if the size of the received </w:t>
      </w:r>
      <w:r w:rsidR="00B545D8" w:rsidRPr="00826D2E">
        <w:rPr>
          <w:snapToGrid w:val="0"/>
        </w:rPr>
        <w:t>PDCP</w:t>
      </w:r>
      <w:r w:rsidR="00B545D8" w:rsidRPr="00826D2E">
        <w:t xml:space="preserve"> SDU in downlink is equal to </w:t>
      </w:r>
      <w:proofErr w:type="spellStart"/>
      <w:r w:rsidR="00B545D8" w:rsidRPr="00826D2E">
        <w:rPr>
          <w:lang w:eastAsia="ja-JP"/>
        </w:rPr>
        <w:t>UL_</w:t>
      </w:r>
      <w:r w:rsidR="00297958" w:rsidRPr="00826D2E">
        <w:rPr>
          <w:lang w:eastAsia="ja-JP"/>
        </w:rPr>
        <w:t>PDCP</w:t>
      </w:r>
      <w:r w:rsidR="00B545D8" w:rsidRPr="00826D2E">
        <w:rPr>
          <w:lang w:eastAsia="ja-JP"/>
        </w:rPr>
        <w:t>_SDU_</w:t>
      </w:r>
      <w:proofErr w:type="gramStart"/>
      <w:r w:rsidR="00B545D8" w:rsidRPr="00826D2E">
        <w:rPr>
          <w:lang w:eastAsia="ja-JP"/>
        </w:rPr>
        <w:t>size</w:t>
      </w:r>
      <w:proofErr w:type="spellEnd"/>
      <w:r w:rsidR="00B545D8" w:rsidRPr="00826D2E">
        <w:rPr>
          <w:lang w:eastAsia="ja-JP"/>
        </w:rPr>
        <w:t>(</w:t>
      </w:r>
      <w:proofErr w:type="gramEnd"/>
      <w:r w:rsidR="00B545D8" w:rsidRPr="00826D2E">
        <w:rPr>
          <w:lang w:eastAsia="ja-JP"/>
        </w:rPr>
        <w:t>LB_ID):</w:t>
      </w:r>
    </w:p>
    <w:p w:rsidR="00B545D8" w:rsidRPr="00826D2E" w:rsidRDefault="00FD238D" w:rsidP="001C736E">
      <w:pPr>
        <w:pStyle w:val="B4"/>
      </w:pPr>
      <w:r w:rsidRPr="00826D2E">
        <w:t>4&gt;</w:t>
      </w:r>
      <w:r w:rsidR="00B545D8" w:rsidRPr="00826D2E">
        <w:tab/>
      </w:r>
      <w:r w:rsidR="00B545D8" w:rsidRPr="00826D2E">
        <w:rPr>
          <w:snapToGrid w:val="0"/>
        </w:rPr>
        <w:t xml:space="preserve">take the PDCP SDU from the output of the PDCP SAP and </w:t>
      </w:r>
      <w:r w:rsidR="00FE31B0" w:rsidRPr="00826D2E">
        <w:rPr>
          <w:snapToGrid w:val="0"/>
        </w:rPr>
        <w:t xml:space="preserve">provide it as </w:t>
      </w:r>
      <w:r w:rsidR="00B545D8" w:rsidRPr="00826D2E">
        <w:rPr>
          <w:snapToGrid w:val="0"/>
        </w:rPr>
        <w:t xml:space="preserve">input to the correspondent </w:t>
      </w:r>
      <w:r w:rsidR="00297958" w:rsidRPr="00826D2E">
        <w:rPr>
          <w:snapToGrid w:val="0"/>
        </w:rPr>
        <w:t>PDCP</w:t>
      </w:r>
      <w:r w:rsidR="00B545D8" w:rsidRPr="00826D2E">
        <w:rPr>
          <w:snapToGrid w:val="0"/>
        </w:rPr>
        <w:t xml:space="preserve"> SAP in uplink and transmit, see Figure 5.</w:t>
      </w:r>
      <w:r w:rsidR="00B0065D" w:rsidRPr="00826D2E">
        <w:rPr>
          <w:snapToGrid w:val="0"/>
        </w:rPr>
        <w:t>4</w:t>
      </w:r>
      <w:r w:rsidR="00B545D8" w:rsidRPr="00826D2E">
        <w:rPr>
          <w:snapToGrid w:val="0"/>
        </w:rPr>
        <w:t>.3-1.</w:t>
      </w:r>
    </w:p>
    <w:p w:rsidR="00B545D8" w:rsidRPr="00826D2E" w:rsidRDefault="00FD238D" w:rsidP="001C736E">
      <w:pPr>
        <w:pStyle w:val="B3"/>
        <w:rPr>
          <w:lang w:eastAsia="ja-JP"/>
        </w:rPr>
      </w:pPr>
      <w:r w:rsidRPr="00826D2E">
        <w:t>3&gt;else</w:t>
      </w:r>
      <w:r w:rsidR="00B545D8" w:rsidRPr="00826D2E">
        <w:t xml:space="preserve"> if the size of the received </w:t>
      </w:r>
      <w:r w:rsidR="00B545D8" w:rsidRPr="00826D2E">
        <w:rPr>
          <w:snapToGrid w:val="0"/>
        </w:rPr>
        <w:t>PDCP</w:t>
      </w:r>
      <w:r w:rsidR="00B545D8" w:rsidRPr="00826D2E">
        <w:t xml:space="preserve"> SDU in downlink is bigger than </w:t>
      </w:r>
      <w:proofErr w:type="spellStart"/>
      <w:r w:rsidR="00B545D8" w:rsidRPr="00826D2E">
        <w:rPr>
          <w:lang w:eastAsia="ja-JP"/>
        </w:rPr>
        <w:t>UL_</w:t>
      </w:r>
      <w:r w:rsidR="00B545D8" w:rsidRPr="00826D2E">
        <w:rPr>
          <w:snapToGrid w:val="0"/>
        </w:rPr>
        <w:t>PDCP</w:t>
      </w:r>
      <w:r w:rsidR="00B545D8" w:rsidRPr="00826D2E">
        <w:rPr>
          <w:lang w:eastAsia="ja-JP"/>
        </w:rPr>
        <w:t>_SDU_</w:t>
      </w:r>
      <w:proofErr w:type="gramStart"/>
      <w:r w:rsidR="00B545D8" w:rsidRPr="00826D2E">
        <w:rPr>
          <w:lang w:eastAsia="ja-JP"/>
        </w:rPr>
        <w:t>size</w:t>
      </w:r>
      <w:proofErr w:type="spellEnd"/>
      <w:r w:rsidR="00B545D8" w:rsidRPr="00826D2E">
        <w:rPr>
          <w:lang w:eastAsia="ja-JP"/>
        </w:rPr>
        <w:t>(</w:t>
      </w:r>
      <w:proofErr w:type="gramEnd"/>
      <w:r w:rsidR="00B545D8" w:rsidRPr="00826D2E">
        <w:rPr>
          <w:lang w:eastAsia="ja-JP"/>
        </w:rPr>
        <w:t>LB_ID):</w:t>
      </w:r>
    </w:p>
    <w:p w:rsidR="00B545D8" w:rsidRPr="00826D2E" w:rsidRDefault="00FD238D" w:rsidP="001C736E">
      <w:pPr>
        <w:pStyle w:val="B4"/>
        <w:rPr>
          <w:lang w:eastAsia="ja-JP"/>
        </w:rPr>
      </w:pPr>
      <w:r w:rsidRPr="00826D2E">
        <w:t>4&gt;</w:t>
      </w:r>
      <w:r w:rsidR="00B545D8" w:rsidRPr="00826D2E">
        <w:rPr>
          <w:lang w:eastAsia="ja-JP"/>
        </w:rPr>
        <w:tab/>
        <w:t xml:space="preserve">create a </w:t>
      </w:r>
      <w:r w:rsidR="00B545D8" w:rsidRPr="00826D2E">
        <w:rPr>
          <w:snapToGrid w:val="0"/>
        </w:rPr>
        <w:t xml:space="preserve">UL PDCP SDU of size </w:t>
      </w:r>
      <w:proofErr w:type="spellStart"/>
      <w:r w:rsidR="00B545D8" w:rsidRPr="00826D2E">
        <w:rPr>
          <w:lang w:eastAsia="ja-JP"/>
        </w:rPr>
        <w:t>UL_</w:t>
      </w:r>
      <w:r w:rsidR="00B545D8" w:rsidRPr="00826D2E">
        <w:rPr>
          <w:snapToGrid w:val="0"/>
        </w:rPr>
        <w:t>PDCP</w:t>
      </w:r>
      <w:r w:rsidR="00B545D8" w:rsidRPr="00826D2E">
        <w:rPr>
          <w:lang w:eastAsia="ja-JP"/>
        </w:rPr>
        <w:t>_SDU_size</w:t>
      </w:r>
      <w:proofErr w:type="spellEnd"/>
      <w:r w:rsidR="00B545D8" w:rsidRPr="00826D2E">
        <w:rPr>
          <w:lang w:eastAsia="ja-JP"/>
        </w:rPr>
        <w:t xml:space="preserve">(LB_ID) by </w:t>
      </w:r>
      <w:r w:rsidR="00B545D8" w:rsidRPr="00826D2E">
        <w:rPr>
          <w:snapToGrid w:val="0"/>
        </w:rPr>
        <w:t>taking the first K bits of the received PDCP SDU in downlink PDCP SAP,</w:t>
      </w:r>
      <w:r w:rsidR="00B545D8" w:rsidRPr="00826D2E">
        <w:t xml:space="preserve"> where K is equal to </w:t>
      </w:r>
      <w:proofErr w:type="spellStart"/>
      <w:r w:rsidR="00B545D8" w:rsidRPr="00826D2E">
        <w:rPr>
          <w:lang w:eastAsia="ja-JP"/>
        </w:rPr>
        <w:t>UL_</w:t>
      </w:r>
      <w:r w:rsidR="00B545D8" w:rsidRPr="00826D2E">
        <w:rPr>
          <w:snapToGrid w:val="0"/>
        </w:rPr>
        <w:t>PDCP</w:t>
      </w:r>
      <w:r w:rsidR="00B545D8" w:rsidRPr="00826D2E">
        <w:rPr>
          <w:lang w:eastAsia="ja-JP"/>
        </w:rPr>
        <w:t>_SDU_size</w:t>
      </w:r>
      <w:proofErr w:type="spellEnd"/>
      <w:r w:rsidR="00B545D8" w:rsidRPr="00826D2E">
        <w:rPr>
          <w:lang w:eastAsia="ja-JP"/>
        </w:rPr>
        <w:t>(LB_ID)</w:t>
      </w:r>
      <w:r w:rsidR="00B545D8" w:rsidRPr="00826D2E">
        <w:rPr>
          <w:snapToGrid w:val="0"/>
        </w:rPr>
        <w:t xml:space="preserve"> and </w:t>
      </w:r>
      <w:r w:rsidR="00E210D8" w:rsidRPr="00826D2E">
        <w:rPr>
          <w:snapToGrid w:val="0"/>
        </w:rPr>
        <w:t xml:space="preserve">provide it as </w:t>
      </w:r>
      <w:r w:rsidR="00B545D8" w:rsidRPr="00826D2E">
        <w:rPr>
          <w:snapToGrid w:val="0"/>
        </w:rPr>
        <w:t>input to the correspondent PDCP SAP in uplink and transmit, see Figure 5.</w:t>
      </w:r>
      <w:r w:rsidR="00B0065D" w:rsidRPr="00826D2E">
        <w:rPr>
          <w:snapToGrid w:val="0"/>
        </w:rPr>
        <w:t>4</w:t>
      </w:r>
      <w:r w:rsidR="00B545D8" w:rsidRPr="00826D2E">
        <w:rPr>
          <w:snapToGrid w:val="0"/>
        </w:rPr>
        <w:t>.3-2.</w:t>
      </w:r>
    </w:p>
    <w:p w:rsidR="00B545D8" w:rsidRPr="00826D2E" w:rsidRDefault="00FD238D" w:rsidP="001C736E">
      <w:pPr>
        <w:pStyle w:val="B3"/>
        <w:rPr>
          <w:lang w:eastAsia="ja-JP"/>
        </w:rPr>
      </w:pPr>
      <w:r w:rsidRPr="00826D2E">
        <w:t>3&gt;</w:t>
      </w:r>
      <w:r w:rsidR="00B545D8" w:rsidRPr="00826D2E">
        <w:tab/>
      </w:r>
      <w:r w:rsidRPr="00826D2E">
        <w:t>else</w:t>
      </w:r>
      <w:r w:rsidR="00B545D8" w:rsidRPr="00826D2E">
        <w:t xml:space="preserve"> if the size of the received </w:t>
      </w:r>
      <w:r w:rsidR="00B545D8" w:rsidRPr="00826D2E">
        <w:rPr>
          <w:snapToGrid w:val="0"/>
        </w:rPr>
        <w:t>PDCP</w:t>
      </w:r>
      <w:r w:rsidR="00B545D8" w:rsidRPr="00826D2E">
        <w:t xml:space="preserve"> SDU in downlink is less than </w:t>
      </w:r>
      <w:proofErr w:type="spellStart"/>
      <w:r w:rsidR="00B545D8" w:rsidRPr="00826D2E">
        <w:rPr>
          <w:lang w:eastAsia="ja-JP"/>
        </w:rPr>
        <w:t>UL_</w:t>
      </w:r>
      <w:r w:rsidR="00B545D8" w:rsidRPr="00826D2E">
        <w:rPr>
          <w:snapToGrid w:val="0"/>
        </w:rPr>
        <w:t>PDCP</w:t>
      </w:r>
      <w:r w:rsidR="00B545D8" w:rsidRPr="00826D2E">
        <w:rPr>
          <w:lang w:eastAsia="ja-JP"/>
        </w:rPr>
        <w:t>_SDU_</w:t>
      </w:r>
      <w:proofErr w:type="gramStart"/>
      <w:r w:rsidR="00B545D8" w:rsidRPr="00826D2E">
        <w:rPr>
          <w:lang w:eastAsia="ja-JP"/>
        </w:rPr>
        <w:t>size</w:t>
      </w:r>
      <w:proofErr w:type="spellEnd"/>
      <w:r w:rsidR="00B545D8" w:rsidRPr="00826D2E">
        <w:rPr>
          <w:lang w:eastAsia="ja-JP"/>
        </w:rPr>
        <w:t>(</w:t>
      </w:r>
      <w:proofErr w:type="gramEnd"/>
      <w:r w:rsidR="00B545D8" w:rsidRPr="00826D2E">
        <w:rPr>
          <w:lang w:eastAsia="ja-JP"/>
        </w:rPr>
        <w:t>LB_ID):</w:t>
      </w:r>
    </w:p>
    <w:p w:rsidR="00E93409" w:rsidRPr="00826D2E" w:rsidRDefault="00FD238D" w:rsidP="00E93409">
      <w:pPr>
        <w:pStyle w:val="B4"/>
        <w:rPr>
          <w:snapToGrid w:val="0"/>
        </w:rPr>
      </w:pPr>
      <w:r w:rsidRPr="00826D2E">
        <w:rPr>
          <w:snapToGrid w:val="0"/>
        </w:rPr>
        <w:t>4&gt;</w:t>
      </w:r>
      <w:r w:rsidR="00B545D8" w:rsidRPr="00826D2E">
        <w:rPr>
          <w:snapToGrid w:val="0"/>
        </w:rPr>
        <w:tab/>
        <w:t xml:space="preserve">create a UL PDCP SDU of size </w:t>
      </w:r>
      <w:proofErr w:type="spellStart"/>
      <w:r w:rsidR="00B545D8" w:rsidRPr="00826D2E">
        <w:rPr>
          <w:lang w:eastAsia="ja-JP"/>
        </w:rPr>
        <w:t>UL_</w:t>
      </w:r>
      <w:r w:rsidR="00B545D8" w:rsidRPr="00826D2E">
        <w:rPr>
          <w:snapToGrid w:val="0"/>
        </w:rPr>
        <w:t>PDCP</w:t>
      </w:r>
      <w:r w:rsidR="00B545D8" w:rsidRPr="00826D2E">
        <w:rPr>
          <w:lang w:eastAsia="ja-JP"/>
        </w:rPr>
        <w:t>_SDU_size</w:t>
      </w:r>
      <w:proofErr w:type="spellEnd"/>
      <w:r w:rsidR="00B545D8" w:rsidRPr="00826D2E">
        <w:rPr>
          <w:lang w:eastAsia="ja-JP"/>
        </w:rPr>
        <w:t xml:space="preserve">(LB_ID) by </w:t>
      </w:r>
      <w:r w:rsidR="00B545D8" w:rsidRPr="00826D2E">
        <w:rPr>
          <w:snapToGrid w:val="0"/>
        </w:rPr>
        <w:t>repeating the data received in downlink PDCP SDU in downlink to fill the UL PDCP SDU (</w:t>
      </w:r>
      <w:r w:rsidR="00B545D8" w:rsidRPr="00826D2E">
        <w:t>truncating the last block if necessary</w:t>
      </w:r>
      <w:r w:rsidR="00B545D8" w:rsidRPr="00826D2E">
        <w:rPr>
          <w:snapToGrid w:val="0"/>
        </w:rPr>
        <w:t xml:space="preserve">), </w:t>
      </w:r>
      <w:r w:rsidR="00E210D8" w:rsidRPr="00826D2E">
        <w:rPr>
          <w:snapToGrid w:val="0"/>
        </w:rPr>
        <w:t xml:space="preserve">provide it as input to the correspondent PDCP SAP in uplink and transmit, </w:t>
      </w:r>
      <w:r w:rsidR="00B545D8" w:rsidRPr="00826D2E">
        <w:rPr>
          <w:snapToGrid w:val="0"/>
        </w:rPr>
        <w:t>see Figure 5.</w:t>
      </w:r>
      <w:r w:rsidR="00B0065D" w:rsidRPr="00826D2E">
        <w:rPr>
          <w:snapToGrid w:val="0"/>
        </w:rPr>
        <w:t>4</w:t>
      </w:r>
      <w:r w:rsidR="00B545D8" w:rsidRPr="00826D2E">
        <w:rPr>
          <w:snapToGrid w:val="0"/>
        </w:rPr>
        <w:t>.3-3.</w:t>
      </w:r>
    </w:p>
    <w:p w:rsidR="00B545D8" w:rsidRPr="00826D2E" w:rsidRDefault="00E93409" w:rsidP="00E93409">
      <w:pPr>
        <w:pStyle w:val="NO"/>
        <w:rPr>
          <w:lang w:eastAsia="ja-JP"/>
        </w:rPr>
      </w:pPr>
      <w:r w:rsidRPr="00826D2E">
        <w:rPr>
          <w:caps/>
        </w:rPr>
        <w:t>Note</w:t>
      </w:r>
      <w:r w:rsidRPr="00826D2E">
        <w:t>:</w:t>
      </w:r>
      <w:r w:rsidRPr="00826D2E">
        <w:tab/>
        <w:t>Size of the received PDCP SDUs in downlink shall be bit strings that are byte aligned (i.e. multiple of 8 bits) according to TS 36.323 [24] clause 6.2.1.</w:t>
      </w:r>
    </w:p>
    <w:p w:rsidR="00B91445" w:rsidRPr="00826D2E" w:rsidRDefault="00A81A10" w:rsidP="00B91445">
      <w:pPr>
        <w:pStyle w:val="TH"/>
        <w:rPr>
          <w:snapToGrid w:val="0"/>
        </w:rPr>
      </w:pPr>
      <w:r w:rsidRPr="00826D2E">
        <w:rPr>
          <w:noProof/>
          <w:snapToGrid w:val="0"/>
          <w:lang w:val="en-US"/>
        </w:rPr>
        <w:lastRenderedPageBreak/>
        <w:drawing>
          <wp:inline distT="0" distB="0" distL="0" distR="0">
            <wp:extent cx="3933825" cy="20193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933825" cy="2019300"/>
                    </a:xfrm>
                    <a:prstGeom prst="rect">
                      <a:avLst/>
                    </a:prstGeom>
                    <a:noFill/>
                    <a:ln>
                      <a:noFill/>
                    </a:ln>
                  </pic:spPr>
                </pic:pic>
              </a:graphicData>
            </a:graphic>
          </wp:inline>
        </w:drawing>
      </w:r>
    </w:p>
    <w:p w:rsidR="00B91445" w:rsidRPr="00826D2E" w:rsidRDefault="00B91445" w:rsidP="00B91445">
      <w:pPr>
        <w:pStyle w:val="TF"/>
      </w:pPr>
      <w:r w:rsidRPr="00826D2E">
        <w:rPr>
          <w:snapToGrid w:val="0"/>
        </w:rPr>
        <w:t>Figure 5.</w:t>
      </w:r>
      <w:r w:rsidR="00B0065D" w:rsidRPr="00826D2E">
        <w:rPr>
          <w:snapToGrid w:val="0"/>
        </w:rPr>
        <w:t>4</w:t>
      </w:r>
      <w:r w:rsidRPr="00826D2E">
        <w:rPr>
          <w:snapToGrid w:val="0"/>
        </w:rPr>
        <w:t xml:space="preserve">.3-1: Loop back of PDCP </w:t>
      </w:r>
      <w:proofErr w:type="gramStart"/>
      <w:r w:rsidRPr="00826D2E">
        <w:rPr>
          <w:snapToGrid w:val="0"/>
        </w:rPr>
        <w:t>SDU</w:t>
      </w:r>
      <w:proofErr w:type="gramEnd"/>
      <w:r w:rsidRPr="00826D2E">
        <w:rPr>
          <w:snapToGrid w:val="0"/>
        </w:rPr>
        <w:br/>
      </w:r>
      <w:r w:rsidRPr="00826D2E">
        <w:t>(DL PDCP SDU size = UL PDCP SDU size = N)</w:t>
      </w:r>
    </w:p>
    <w:p w:rsidR="00252271" w:rsidRPr="00826D2E" w:rsidRDefault="00252271" w:rsidP="00252271">
      <w:pPr>
        <w:rPr>
          <w:snapToGrid w:val="0"/>
        </w:rPr>
      </w:pPr>
    </w:p>
    <w:p w:rsidR="00B91445" w:rsidRPr="00826D2E" w:rsidRDefault="00A81A10" w:rsidP="00B91445">
      <w:pPr>
        <w:pStyle w:val="TH"/>
      </w:pPr>
      <w:r w:rsidRPr="00826D2E">
        <w:rPr>
          <w:noProof/>
          <w:lang w:val="en-US"/>
        </w:rPr>
        <w:drawing>
          <wp:inline distT="0" distB="0" distL="0" distR="0">
            <wp:extent cx="3552825" cy="2133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552825" cy="2133600"/>
                    </a:xfrm>
                    <a:prstGeom prst="rect">
                      <a:avLst/>
                    </a:prstGeom>
                    <a:noFill/>
                    <a:ln>
                      <a:noFill/>
                    </a:ln>
                  </pic:spPr>
                </pic:pic>
              </a:graphicData>
            </a:graphic>
          </wp:inline>
        </w:drawing>
      </w:r>
    </w:p>
    <w:p w:rsidR="00B91445" w:rsidRPr="00826D2E" w:rsidRDefault="00B91445" w:rsidP="00B91445">
      <w:pPr>
        <w:pStyle w:val="TF"/>
      </w:pPr>
      <w:r w:rsidRPr="00826D2E">
        <w:t>Figure 5.</w:t>
      </w:r>
      <w:r w:rsidR="00B0065D" w:rsidRPr="00826D2E">
        <w:t>4</w:t>
      </w:r>
      <w:r w:rsidRPr="00826D2E">
        <w:t xml:space="preserve">.3-2: DL &gt; UL PDCP SDU block </w:t>
      </w:r>
      <w:proofErr w:type="gramStart"/>
      <w:r w:rsidRPr="00826D2E">
        <w:t>size</w:t>
      </w:r>
      <w:proofErr w:type="gramEnd"/>
      <w:r w:rsidRPr="00826D2E">
        <w:br/>
        <w:t>(DL PDCP SDU size = N, UL PDCP SDU size = K)</w:t>
      </w:r>
    </w:p>
    <w:p w:rsidR="00252271" w:rsidRPr="00826D2E" w:rsidRDefault="00252271" w:rsidP="00252271"/>
    <w:p w:rsidR="00B91445" w:rsidRPr="00826D2E" w:rsidRDefault="00A81A10" w:rsidP="00B91445">
      <w:pPr>
        <w:pStyle w:val="TH"/>
      </w:pPr>
      <w:r w:rsidRPr="00826D2E">
        <w:rPr>
          <w:noProof/>
          <w:lang w:val="en-US"/>
        </w:rPr>
        <w:drawing>
          <wp:inline distT="0" distB="0" distL="0" distR="0">
            <wp:extent cx="4162425" cy="2057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162425" cy="2057400"/>
                    </a:xfrm>
                    <a:prstGeom prst="rect">
                      <a:avLst/>
                    </a:prstGeom>
                    <a:noFill/>
                    <a:ln>
                      <a:noFill/>
                    </a:ln>
                  </pic:spPr>
                </pic:pic>
              </a:graphicData>
            </a:graphic>
          </wp:inline>
        </w:drawing>
      </w:r>
    </w:p>
    <w:p w:rsidR="00B91445" w:rsidRPr="00826D2E" w:rsidRDefault="00B91445" w:rsidP="00B91445">
      <w:pPr>
        <w:pStyle w:val="TF"/>
      </w:pPr>
      <w:r w:rsidRPr="00826D2E">
        <w:t>Figure 5.</w:t>
      </w:r>
      <w:r w:rsidR="00B0065D" w:rsidRPr="00826D2E">
        <w:t>4</w:t>
      </w:r>
      <w:r w:rsidRPr="00826D2E">
        <w:t>.3-</w:t>
      </w:r>
      <w:r w:rsidR="00E210D8" w:rsidRPr="00826D2E">
        <w:t>3</w:t>
      </w:r>
      <w:r w:rsidRPr="00826D2E">
        <w:t xml:space="preserve">: DL &lt; UL PDCP SDU block size </w:t>
      </w:r>
      <w:r w:rsidRPr="00826D2E">
        <w:br/>
        <w:t>(DL PDCP SDU size = N, UL PDCP SDU size = 2*N + K)</w:t>
      </w:r>
    </w:p>
    <w:p w:rsidR="00B91445" w:rsidRPr="00826D2E" w:rsidDel="00C651D5" w:rsidRDefault="00B91445" w:rsidP="00B91445"/>
    <w:p w:rsidR="00B91445" w:rsidRPr="00826D2E" w:rsidRDefault="00B91445" w:rsidP="00A670A7">
      <w:pPr>
        <w:pStyle w:val="Heading3"/>
      </w:pPr>
      <w:bookmarkStart w:id="203" w:name="_Toc382482462"/>
      <w:r w:rsidRPr="00826D2E">
        <w:lastRenderedPageBreak/>
        <w:t>5.</w:t>
      </w:r>
      <w:r w:rsidR="00B0065D" w:rsidRPr="00826D2E">
        <w:t>4</w:t>
      </w:r>
      <w:r w:rsidRPr="00826D2E">
        <w:t>.4</w:t>
      </w:r>
      <w:r w:rsidRPr="00826D2E">
        <w:tab/>
        <w:t>UE test loop mode B operation</w:t>
      </w:r>
      <w:bookmarkEnd w:id="203"/>
    </w:p>
    <w:p w:rsidR="00B91445" w:rsidRPr="00826D2E" w:rsidRDefault="00B91445" w:rsidP="00A670A7">
      <w:pPr>
        <w:pStyle w:val="Heading4"/>
        <w:rPr>
          <w:snapToGrid w:val="0"/>
        </w:rPr>
      </w:pPr>
      <w:bookmarkStart w:id="204" w:name="_Toc382482463"/>
      <w:r w:rsidRPr="00826D2E">
        <w:rPr>
          <w:snapToGrid w:val="0"/>
        </w:rPr>
        <w:t>5.</w:t>
      </w:r>
      <w:r w:rsidR="00B0065D" w:rsidRPr="00826D2E">
        <w:rPr>
          <w:snapToGrid w:val="0"/>
        </w:rPr>
        <w:t>4</w:t>
      </w:r>
      <w:r w:rsidRPr="00826D2E">
        <w:rPr>
          <w:snapToGrid w:val="0"/>
        </w:rPr>
        <w:t>.4.1</w:t>
      </w:r>
      <w:r w:rsidRPr="00826D2E">
        <w:rPr>
          <w:snapToGrid w:val="0"/>
        </w:rPr>
        <w:tab/>
      </w:r>
      <w:r w:rsidR="00600A69" w:rsidRPr="00826D2E">
        <w:rPr>
          <w:snapToGrid w:val="0"/>
        </w:rPr>
        <w:t>Void</w:t>
      </w:r>
      <w:bookmarkEnd w:id="204"/>
    </w:p>
    <w:p w:rsidR="00B91445" w:rsidRPr="00826D2E" w:rsidRDefault="00B91445" w:rsidP="00A670A7">
      <w:pPr>
        <w:pStyle w:val="Heading4"/>
        <w:rPr>
          <w:snapToGrid w:val="0"/>
        </w:rPr>
      </w:pPr>
      <w:bookmarkStart w:id="205" w:name="_Toc382482464"/>
      <w:r w:rsidRPr="00826D2E">
        <w:rPr>
          <w:snapToGrid w:val="0"/>
        </w:rPr>
        <w:t>5.</w:t>
      </w:r>
      <w:r w:rsidR="00B0065D" w:rsidRPr="00826D2E">
        <w:rPr>
          <w:snapToGrid w:val="0"/>
        </w:rPr>
        <w:t>4</w:t>
      </w:r>
      <w:r w:rsidRPr="00826D2E">
        <w:rPr>
          <w:snapToGrid w:val="0"/>
        </w:rPr>
        <w:t>.4.2</w:t>
      </w:r>
      <w:r w:rsidRPr="00826D2E">
        <w:rPr>
          <w:snapToGrid w:val="0"/>
        </w:rPr>
        <w:tab/>
      </w:r>
      <w:r w:rsidRPr="00826D2E">
        <w:t>Reception of IP PDUs when UE is in E-UTRA mode</w:t>
      </w:r>
      <w:bookmarkEnd w:id="205"/>
    </w:p>
    <w:p w:rsidR="00B91445" w:rsidRPr="00826D2E" w:rsidRDefault="00E210D8" w:rsidP="00B91445">
      <w:r w:rsidRPr="00826D2E">
        <w:t>Upon</w:t>
      </w:r>
      <w:r w:rsidR="00C55B5D" w:rsidRPr="00826D2E">
        <w:t xml:space="preserve"> </w:t>
      </w:r>
      <w:r w:rsidRPr="00826D2E">
        <w:t>receiving</w:t>
      </w:r>
      <w:r w:rsidR="00C55B5D" w:rsidRPr="00826D2E">
        <w:t xml:space="preserve"> </w:t>
      </w:r>
      <w:r w:rsidR="00B91445" w:rsidRPr="00826D2E">
        <w:t xml:space="preserve">a PDCP SDU (=IP PDU) when operating in E-UTRA mode </w:t>
      </w:r>
      <w:r w:rsidRPr="00826D2E">
        <w:t>with</w:t>
      </w:r>
      <w:r w:rsidR="00B91445" w:rsidRPr="00826D2E">
        <w:t xml:space="preserve"> UE Test Loop Mode B active the UE shall:</w:t>
      </w:r>
    </w:p>
    <w:p w:rsidR="00B91445" w:rsidRPr="00826D2E" w:rsidRDefault="0091073C" w:rsidP="001C736E">
      <w:pPr>
        <w:pStyle w:val="B1"/>
      </w:pPr>
      <w:r w:rsidRPr="00826D2E">
        <w:t>1&gt;</w:t>
      </w:r>
      <w:r w:rsidR="00B91445" w:rsidRPr="00826D2E">
        <w:tab/>
        <w:t xml:space="preserve">if </w:t>
      </w:r>
      <w:proofErr w:type="spellStart"/>
      <w:r w:rsidR="00B91445" w:rsidRPr="00826D2E">
        <w:rPr>
          <w:lang w:eastAsia="ja-JP"/>
        </w:rPr>
        <w:t>T_delay_modeB</w:t>
      </w:r>
      <w:proofErr w:type="spellEnd"/>
      <w:r w:rsidR="00B91445" w:rsidRPr="00826D2E">
        <w:t xml:space="preserve"> timer is running:</w:t>
      </w:r>
    </w:p>
    <w:p w:rsidR="00B91445" w:rsidRPr="00826D2E" w:rsidRDefault="0091073C" w:rsidP="00B91445">
      <w:pPr>
        <w:pStyle w:val="B2"/>
      </w:pPr>
      <w:r w:rsidRPr="00826D2E">
        <w:t>2&gt;</w:t>
      </w:r>
      <w:r w:rsidR="00B91445" w:rsidRPr="00826D2E">
        <w:tab/>
        <w:t>buffer the received PDCP SDU</w:t>
      </w:r>
    </w:p>
    <w:p w:rsidR="00B91445" w:rsidRPr="00826D2E" w:rsidRDefault="0091073C" w:rsidP="001C736E">
      <w:pPr>
        <w:pStyle w:val="B1"/>
      </w:pPr>
      <w:r w:rsidRPr="00826D2E">
        <w:t>1&gt;</w:t>
      </w:r>
      <w:r w:rsidR="00B91445" w:rsidRPr="00826D2E">
        <w:tab/>
      </w:r>
      <w:r w:rsidRPr="00826D2E">
        <w:t>else</w:t>
      </w:r>
    </w:p>
    <w:p w:rsidR="00B91445" w:rsidRPr="00826D2E" w:rsidRDefault="0091073C" w:rsidP="00B91445">
      <w:pPr>
        <w:pStyle w:val="B2"/>
      </w:pPr>
      <w:r w:rsidRPr="00826D2E">
        <w:t>2&gt;</w:t>
      </w:r>
      <w:r w:rsidR="00B91445" w:rsidRPr="00826D2E">
        <w:tab/>
        <w:t>if BUFFER_IP_PDUs is TRUE</w:t>
      </w:r>
    </w:p>
    <w:p w:rsidR="00B91445" w:rsidRPr="00826D2E" w:rsidRDefault="0091073C" w:rsidP="00B91445">
      <w:pPr>
        <w:pStyle w:val="B3"/>
      </w:pPr>
      <w:r w:rsidRPr="00826D2E">
        <w:t>3&gt;</w:t>
      </w:r>
      <w:r w:rsidR="00B91445" w:rsidRPr="00826D2E">
        <w:tab/>
        <w:t>buffer the received PDCP SDU</w:t>
      </w:r>
    </w:p>
    <w:p w:rsidR="00B91445" w:rsidRPr="00826D2E" w:rsidRDefault="0091073C" w:rsidP="00B91445">
      <w:pPr>
        <w:pStyle w:val="B3"/>
      </w:pPr>
      <w:r w:rsidRPr="00826D2E">
        <w:t>3&gt;</w:t>
      </w:r>
      <w:r w:rsidR="00B91445" w:rsidRPr="00826D2E">
        <w:tab/>
        <w:t xml:space="preserve">Start </w:t>
      </w:r>
      <w:proofErr w:type="spellStart"/>
      <w:r w:rsidR="00B91445" w:rsidRPr="00826D2E">
        <w:rPr>
          <w:lang w:eastAsia="ja-JP"/>
        </w:rPr>
        <w:t>T_delay_modeB</w:t>
      </w:r>
      <w:proofErr w:type="spellEnd"/>
      <w:r w:rsidR="00B91445" w:rsidRPr="00826D2E">
        <w:t xml:space="preserve"> timer</w:t>
      </w:r>
    </w:p>
    <w:p w:rsidR="00B91445" w:rsidRPr="00826D2E" w:rsidRDefault="0091073C" w:rsidP="00B91445">
      <w:pPr>
        <w:pStyle w:val="B2"/>
      </w:pPr>
      <w:r w:rsidRPr="00826D2E">
        <w:t>2&gt;</w:t>
      </w:r>
      <w:r w:rsidR="00B91445" w:rsidRPr="00826D2E">
        <w:tab/>
      </w:r>
      <w:r w:rsidRPr="00826D2E">
        <w:t>else</w:t>
      </w:r>
    </w:p>
    <w:p w:rsidR="00B91445" w:rsidRPr="00826D2E" w:rsidRDefault="0091073C" w:rsidP="00B91445">
      <w:pPr>
        <w:pStyle w:val="B3"/>
      </w:pPr>
      <w:r w:rsidRPr="00826D2E">
        <w:t>3&gt;</w:t>
      </w:r>
      <w:r w:rsidR="00B91445" w:rsidRPr="00826D2E">
        <w:tab/>
        <w:t>submit the received PDCP SDU without any modification of the IP header to the UL TFT handling</w:t>
      </w:r>
      <w:r w:rsidR="00B91445" w:rsidRPr="00826D2E">
        <w:rPr>
          <w:snapToGrid w:val="0"/>
        </w:rPr>
        <w:t xml:space="preserve"> SAP </w:t>
      </w:r>
      <w:r w:rsidR="00B91445" w:rsidRPr="00826D2E">
        <w:t>for transmission in uplink. See note.</w:t>
      </w:r>
    </w:p>
    <w:p w:rsidR="00E93409" w:rsidRPr="00826D2E" w:rsidRDefault="00B91445" w:rsidP="00E93409">
      <w:pPr>
        <w:pStyle w:val="NO"/>
      </w:pPr>
      <w:r w:rsidRPr="00826D2E">
        <w:rPr>
          <w:caps/>
        </w:rPr>
        <w:t>Note</w:t>
      </w:r>
      <w:r w:rsidR="00D61AD8" w:rsidRPr="00826D2E">
        <w:rPr>
          <w:caps/>
        </w:rPr>
        <w:t xml:space="preserve"> 1</w:t>
      </w:r>
      <w:r w:rsidR="00A670A7" w:rsidRPr="00826D2E">
        <w:t>:</w:t>
      </w:r>
      <w:r w:rsidRPr="00826D2E">
        <w:tab/>
        <w:t>The UL TFT function in the UE is mapping IP PDUs received from SDF to EPS bearer/radio bearer as configured by SS in the UL TFT IE sent as part of the EPS bearer establishment procedures. See figure 5.1-2.</w:t>
      </w:r>
    </w:p>
    <w:p w:rsidR="00B91445" w:rsidRPr="00826D2E" w:rsidRDefault="00E93409" w:rsidP="00B91445">
      <w:pPr>
        <w:pStyle w:val="NO"/>
      </w:pPr>
      <w:r w:rsidRPr="00826D2E">
        <w:rPr>
          <w:caps/>
        </w:rPr>
        <w:t>Note</w:t>
      </w:r>
      <w:r w:rsidR="00D61AD8" w:rsidRPr="00826D2E">
        <w:rPr>
          <w:caps/>
        </w:rPr>
        <w:t xml:space="preserve"> 2</w:t>
      </w:r>
      <w:r w:rsidRPr="00826D2E">
        <w:t>:</w:t>
      </w:r>
      <w:r w:rsidRPr="00826D2E">
        <w:tab/>
        <w:t>Size of the received PDCP SDUs in downlink shall be bit strings that are byte aligned (i.e. multiple of 8 bits) according to TS 36.323 [24] clause 6.2.1.</w:t>
      </w:r>
      <w:r w:rsidR="00D61AD8" w:rsidRPr="00826D2E">
        <w:t xml:space="preserve"> The PDCP SDUs themselves shall contain a valid IPv4 or IPv6 Header in accordance with the PDN type (Ref. TS 24.301 [36]) accepted by the UE.</w:t>
      </w:r>
    </w:p>
    <w:p w:rsidR="00B91445" w:rsidRPr="00826D2E" w:rsidRDefault="00B91445" w:rsidP="00A670A7">
      <w:pPr>
        <w:pStyle w:val="Heading4"/>
        <w:rPr>
          <w:snapToGrid w:val="0"/>
        </w:rPr>
      </w:pPr>
      <w:bookmarkStart w:id="206" w:name="_Toc382482465"/>
      <w:r w:rsidRPr="00826D2E">
        <w:rPr>
          <w:snapToGrid w:val="0"/>
        </w:rPr>
        <w:t>5.</w:t>
      </w:r>
      <w:r w:rsidR="00B0065D" w:rsidRPr="00826D2E">
        <w:rPr>
          <w:snapToGrid w:val="0"/>
        </w:rPr>
        <w:t>4</w:t>
      </w:r>
      <w:r w:rsidRPr="00826D2E">
        <w:rPr>
          <w:snapToGrid w:val="0"/>
        </w:rPr>
        <w:t>.4.3</w:t>
      </w:r>
      <w:r w:rsidRPr="00826D2E">
        <w:rPr>
          <w:snapToGrid w:val="0"/>
        </w:rPr>
        <w:tab/>
        <w:t>Expir</w:t>
      </w:r>
      <w:r w:rsidR="00C74FF3" w:rsidRPr="00826D2E">
        <w:rPr>
          <w:snapToGrid w:val="0"/>
        </w:rPr>
        <w:t>y</w:t>
      </w:r>
      <w:r w:rsidRPr="00826D2E">
        <w:rPr>
          <w:snapToGrid w:val="0"/>
        </w:rPr>
        <w:t xml:space="preserve"> of </w:t>
      </w:r>
      <w:proofErr w:type="spellStart"/>
      <w:r w:rsidRPr="00826D2E">
        <w:rPr>
          <w:lang w:eastAsia="ja-JP"/>
        </w:rPr>
        <w:t>T_delay_modeB</w:t>
      </w:r>
      <w:proofErr w:type="spellEnd"/>
      <w:r w:rsidRPr="00826D2E">
        <w:t xml:space="preserve"> timer when UE is in E-UTRA mode</w:t>
      </w:r>
      <w:bookmarkEnd w:id="206"/>
    </w:p>
    <w:p w:rsidR="00B91445" w:rsidRPr="00826D2E" w:rsidRDefault="00B91445" w:rsidP="00B91445">
      <w:r w:rsidRPr="00826D2E">
        <w:t xml:space="preserve">When timer </w:t>
      </w:r>
      <w:proofErr w:type="spellStart"/>
      <w:r w:rsidRPr="00826D2E">
        <w:rPr>
          <w:lang w:eastAsia="ja-JP"/>
        </w:rPr>
        <w:t>T_delay_modeB</w:t>
      </w:r>
      <w:proofErr w:type="spellEnd"/>
      <w:r w:rsidRPr="00826D2E">
        <w:t xml:space="preserve"> expires when UE is operating in E-UTRA mode and has UE Test Loop Mode B active </w:t>
      </w:r>
      <w:r w:rsidR="00E210D8" w:rsidRPr="00826D2E">
        <w:t xml:space="preserve">then </w:t>
      </w:r>
      <w:r w:rsidRPr="00826D2E">
        <w:t>the UE shall:</w:t>
      </w:r>
    </w:p>
    <w:p w:rsidR="00B91445" w:rsidRPr="00826D2E" w:rsidRDefault="0091073C" w:rsidP="001C736E">
      <w:pPr>
        <w:pStyle w:val="B1"/>
      </w:pPr>
      <w:r w:rsidRPr="00826D2E">
        <w:t>1&gt;</w:t>
      </w:r>
      <w:r w:rsidR="00B91445" w:rsidRPr="00826D2E">
        <w:tab/>
      </w:r>
      <w:r w:rsidR="00712C8F" w:rsidRPr="00826D2E">
        <w:t xml:space="preserve">submit </w:t>
      </w:r>
      <w:r w:rsidR="00B91445" w:rsidRPr="00826D2E">
        <w:t>the buffered PDCP SDUs in the same order as received (first-in-first-out)</w:t>
      </w:r>
      <w:r w:rsidR="00712C8F" w:rsidRPr="00826D2E">
        <w:t xml:space="preserve"> and without any modification of the IP header</w:t>
      </w:r>
      <w:r w:rsidR="00B91445" w:rsidRPr="00826D2E">
        <w:t xml:space="preserve"> to the UL TFT handling</w:t>
      </w:r>
      <w:r w:rsidR="00B91445" w:rsidRPr="00826D2E">
        <w:rPr>
          <w:snapToGrid w:val="0"/>
        </w:rPr>
        <w:t xml:space="preserve"> SAP </w:t>
      </w:r>
      <w:r w:rsidR="00B91445" w:rsidRPr="00826D2E">
        <w:t>for transmission in uplink.</w:t>
      </w:r>
      <w:r w:rsidRPr="00826D2E">
        <w:t xml:space="preserve"> See note 1.</w:t>
      </w:r>
    </w:p>
    <w:p w:rsidR="00B91445" w:rsidRPr="00826D2E" w:rsidRDefault="0091073C" w:rsidP="001C736E">
      <w:pPr>
        <w:pStyle w:val="B1"/>
      </w:pPr>
      <w:r w:rsidRPr="00826D2E">
        <w:t>1&gt;</w:t>
      </w:r>
      <w:r w:rsidR="00B91445" w:rsidRPr="00826D2E">
        <w:tab/>
        <w:t>set BUFFER_IP_PDUs to FALSE</w:t>
      </w:r>
    </w:p>
    <w:p w:rsidR="00B91445" w:rsidRPr="00826D2E" w:rsidRDefault="00B91445" w:rsidP="00594B4F">
      <w:pPr>
        <w:pStyle w:val="NO"/>
      </w:pPr>
      <w:r w:rsidRPr="00826D2E">
        <w:rPr>
          <w:caps/>
        </w:rPr>
        <w:t>Note</w:t>
      </w:r>
      <w:r w:rsidR="00FE10F4" w:rsidRPr="00826D2E">
        <w:rPr>
          <w:caps/>
        </w:rPr>
        <w:t xml:space="preserve"> 1</w:t>
      </w:r>
      <w:r w:rsidR="00A670A7" w:rsidRPr="00826D2E">
        <w:t>:</w:t>
      </w:r>
      <w:r w:rsidRPr="00826D2E">
        <w:tab/>
        <w:t>The UL TFT function in the UE is mapping IP PDUs received from SDF to EPS bearer/radio bearer as configured by SS in the UL TFT IE sent as part of the EPS bearer establishmen</w:t>
      </w:r>
      <w:r w:rsidR="00594B4F" w:rsidRPr="00826D2E">
        <w:t>t procedures. See figure 5.1-2.</w:t>
      </w:r>
    </w:p>
    <w:p w:rsidR="00FE10F4" w:rsidRPr="00826D2E" w:rsidRDefault="00FE10F4" w:rsidP="00594B4F">
      <w:pPr>
        <w:pStyle w:val="NO"/>
      </w:pPr>
      <w:r w:rsidRPr="00826D2E">
        <w:t>NOTE 2</w:t>
      </w:r>
      <w:r w:rsidR="00512F04" w:rsidRPr="00826D2E">
        <w:t>:</w:t>
      </w:r>
      <w:r w:rsidRPr="00826D2E">
        <w:tab/>
        <w:t>After the PDCP SDU buffer becomes empty the loopback will return any received PDCP SDU in uplink directly as specified in clause 5.4.4.2. In order to reactivate the loopback delay and PDCP SDU buffering the SS shall deactivate UE test loop B function first.</w:t>
      </w:r>
    </w:p>
    <w:p w:rsidR="00B91445" w:rsidRPr="00826D2E" w:rsidRDefault="00B91445" w:rsidP="00A670A7">
      <w:pPr>
        <w:pStyle w:val="Heading4"/>
        <w:rPr>
          <w:snapToGrid w:val="0"/>
        </w:rPr>
      </w:pPr>
      <w:bookmarkStart w:id="207" w:name="_Toc382482466"/>
      <w:r w:rsidRPr="00826D2E">
        <w:rPr>
          <w:snapToGrid w:val="0"/>
        </w:rPr>
        <w:t>5.</w:t>
      </w:r>
      <w:r w:rsidR="00B0065D" w:rsidRPr="00826D2E">
        <w:rPr>
          <w:snapToGrid w:val="0"/>
        </w:rPr>
        <w:t>4</w:t>
      </w:r>
      <w:r w:rsidRPr="00826D2E">
        <w:rPr>
          <w:snapToGrid w:val="0"/>
        </w:rPr>
        <w:t>.4.4</w:t>
      </w:r>
      <w:r w:rsidRPr="00826D2E">
        <w:rPr>
          <w:snapToGrid w:val="0"/>
        </w:rPr>
        <w:tab/>
      </w:r>
      <w:r w:rsidRPr="00826D2E">
        <w:t>Reception of IP PDUs when UE is in UTRA mode</w:t>
      </w:r>
      <w:bookmarkEnd w:id="207"/>
    </w:p>
    <w:p w:rsidR="00B91445" w:rsidRPr="00826D2E" w:rsidRDefault="00B91445" w:rsidP="00B91445">
      <w:r w:rsidRPr="00826D2E">
        <w:t xml:space="preserve">When UE receives a PDCP SDU when UE is operating in UTRA mode and has UE Test Loop Mode B active </w:t>
      </w:r>
      <w:r w:rsidR="00E210D8" w:rsidRPr="00826D2E">
        <w:t xml:space="preserve">then </w:t>
      </w:r>
      <w:r w:rsidRPr="00826D2E">
        <w:t>the UE shall:</w:t>
      </w:r>
    </w:p>
    <w:p w:rsidR="00B91445" w:rsidRPr="00826D2E" w:rsidRDefault="0091073C" w:rsidP="001C736E">
      <w:pPr>
        <w:pStyle w:val="B1"/>
      </w:pPr>
      <w:r w:rsidRPr="00826D2E">
        <w:t>1&gt;</w:t>
      </w:r>
      <w:r w:rsidR="00B91445" w:rsidRPr="00826D2E">
        <w:tab/>
        <w:t xml:space="preserve">if </w:t>
      </w:r>
      <w:proofErr w:type="spellStart"/>
      <w:r w:rsidR="00B91445" w:rsidRPr="00826D2E">
        <w:rPr>
          <w:lang w:eastAsia="ja-JP"/>
        </w:rPr>
        <w:t>T_delay_modeB</w:t>
      </w:r>
      <w:proofErr w:type="spellEnd"/>
      <w:r w:rsidR="00B91445" w:rsidRPr="00826D2E">
        <w:t xml:space="preserve"> timer is running:</w:t>
      </w:r>
    </w:p>
    <w:p w:rsidR="00B91445" w:rsidRPr="00826D2E" w:rsidRDefault="0091073C" w:rsidP="00B91445">
      <w:pPr>
        <w:pStyle w:val="B2"/>
      </w:pPr>
      <w:r w:rsidRPr="00826D2E">
        <w:t>2&gt;</w:t>
      </w:r>
      <w:r w:rsidR="00B91445" w:rsidRPr="00826D2E">
        <w:tab/>
        <w:t>buffer the received PDCP SDU</w:t>
      </w:r>
    </w:p>
    <w:p w:rsidR="00B91445" w:rsidRPr="00826D2E" w:rsidRDefault="0091073C" w:rsidP="001C736E">
      <w:pPr>
        <w:pStyle w:val="B1"/>
      </w:pPr>
      <w:r w:rsidRPr="00826D2E">
        <w:t>1&gt;</w:t>
      </w:r>
      <w:r w:rsidR="00B91445" w:rsidRPr="00826D2E">
        <w:tab/>
      </w:r>
      <w:r w:rsidRPr="00826D2E">
        <w:t>else</w:t>
      </w:r>
    </w:p>
    <w:p w:rsidR="00B91445" w:rsidRPr="00826D2E" w:rsidRDefault="0091073C" w:rsidP="00B91445">
      <w:pPr>
        <w:pStyle w:val="B2"/>
      </w:pPr>
      <w:r w:rsidRPr="00826D2E">
        <w:t>2&gt;</w:t>
      </w:r>
      <w:r w:rsidR="00B91445" w:rsidRPr="00826D2E">
        <w:tab/>
        <w:t>if BUFFER_IP_PDUs is TRUE</w:t>
      </w:r>
    </w:p>
    <w:p w:rsidR="00B91445" w:rsidRPr="00826D2E" w:rsidRDefault="0091073C" w:rsidP="00B91445">
      <w:pPr>
        <w:pStyle w:val="B3"/>
      </w:pPr>
      <w:r w:rsidRPr="00826D2E">
        <w:t>3&gt;</w:t>
      </w:r>
      <w:r w:rsidR="00B91445" w:rsidRPr="00826D2E">
        <w:tab/>
        <w:t>buffer the received PDCP SDU</w:t>
      </w:r>
    </w:p>
    <w:p w:rsidR="00B91445" w:rsidRPr="00826D2E" w:rsidRDefault="0091073C" w:rsidP="00B91445">
      <w:pPr>
        <w:pStyle w:val="B3"/>
      </w:pPr>
      <w:r w:rsidRPr="00826D2E">
        <w:lastRenderedPageBreak/>
        <w:t>3&gt;</w:t>
      </w:r>
      <w:r w:rsidR="00B91445" w:rsidRPr="00826D2E">
        <w:tab/>
        <w:t xml:space="preserve">Start </w:t>
      </w:r>
      <w:proofErr w:type="spellStart"/>
      <w:r w:rsidR="00B91445" w:rsidRPr="00826D2E">
        <w:rPr>
          <w:lang w:eastAsia="ja-JP"/>
        </w:rPr>
        <w:t>T_delay_modeB</w:t>
      </w:r>
      <w:proofErr w:type="spellEnd"/>
      <w:r w:rsidR="00B91445" w:rsidRPr="00826D2E">
        <w:t xml:space="preserve"> timer</w:t>
      </w:r>
    </w:p>
    <w:p w:rsidR="00B91445" w:rsidRPr="00826D2E" w:rsidRDefault="0091073C" w:rsidP="00B91445">
      <w:pPr>
        <w:pStyle w:val="B2"/>
      </w:pPr>
      <w:r w:rsidRPr="00826D2E">
        <w:t>2&gt;</w:t>
      </w:r>
      <w:r w:rsidR="00B91445" w:rsidRPr="00826D2E">
        <w:tab/>
      </w:r>
      <w:r w:rsidRPr="00826D2E">
        <w:t>else</w:t>
      </w:r>
    </w:p>
    <w:p w:rsidR="00B91445" w:rsidRPr="00826D2E" w:rsidRDefault="0091073C" w:rsidP="00B91445">
      <w:pPr>
        <w:pStyle w:val="B3"/>
      </w:pPr>
      <w:r w:rsidRPr="00826D2E">
        <w:t>3&gt;</w:t>
      </w:r>
      <w:r w:rsidR="00B91445" w:rsidRPr="00826D2E">
        <w:tab/>
        <w:t xml:space="preserve">submit the received PDCP SDU without any modification of the IP header to the </w:t>
      </w:r>
      <w:r w:rsidR="00363DA8" w:rsidRPr="00826D2E">
        <w:t>UL TFT handling</w:t>
      </w:r>
      <w:r w:rsidR="00363DA8" w:rsidRPr="00826D2E">
        <w:rPr>
          <w:snapToGrid w:val="0"/>
        </w:rPr>
        <w:t xml:space="preserve"> SAP</w:t>
      </w:r>
      <w:r w:rsidR="00363DA8" w:rsidRPr="00826D2E">
        <w:t xml:space="preserve"> </w:t>
      </w:r>
      <w:r w:rsidR="00B91445" w:rsidRPr="00826D2E">
        <w:t>for transmission in uplink</w:t>
      </w:r>
      <w:r w:rsidR="00363DA8" w:rsidRPr="00826D2E">
        <w:t>.</w:t>
      </w:r>
    </w:p>
    <w:p w:rsidR="00B91445" w:rsidRPr="00826D2E" w:rsidRDefault="00B91445" w:rsidP="00A670A7">
      <w:pPr>
        <w:pStyle w:val="Heading4"/>
        <w:rPr>
          <w:snapToGrid w:val="0"/>
        </w:rPr>
      </w:pPr>
      <w:bookmarkStart w:id="208" w:name="_Toc382482467"/>
      <w:r w:rsidRPr="00826D2E">
        <w:rPr>
          <w:snapToGrid w:val="0"/>
        </w:rPr>
        <w:t>5.</w:t>
      </w:r>
      <w:r w:rsidR="00B0065D" w:rsidRPr="00826D2E">
        <w:rPr>
          <w:snapToGrid w:val="0"/>
        </w:rPr>
        <w:t>4</w:t>
      </w:r>
      <w:r w:rsidRPr="00826D2E">
        <w:rPr>
          <w:snapToGrid w:val="0"/>
        </w:rPr>
        <w:t>.4.5</w:t>
      </w:r>
      <w:r w:rsidRPr="00826D2E">
        <w:rPr>
          <w:snapToGrid w:val="0"/>
        </w:rPr>
        <w:tab/>
        <w:t>Expir</w:t>
      </w:r>
      <w:r w:rsidR="00C74FF3" w:rsidRPr="00826D2E">
        <w:rPr>
          <w:snapToGrid w:val="0"/>
        </w:rPr>
        <w:t>y</w:t>
      </w:r>
      <w:r w:rsidRPr="00826D2E">
        <w:rPr>
          <w:snapToGrid w:val="0"/>
        </w:rPr>
        <w:t xml:space="preserve"> of </w:t>
      </w:r>
      <w:proofErr w:type="spellStart"/>
      <w:r w:rsidRPr="00826D2E">
        <w:rPr>
          <w:lang w:eastAsia="ja-JP"/>
        </w:rPr>
        <w:t>T_delay_modeB</w:t>
      </w:r>
      <w:proofErr w:type="spellEnd"/>
      <w:r w:rsidRPr="00826D2E">
        <w:t xml:space="preserve"> timer when UE is in UTRA mode</w:t>
      </w:r>
      <w:bookmarkEnd w:id="208"/>
    </w:p>
    <w:p w:rsidR="00B91445" w:rsidRPr="00826D2E" w:rsidRDefault="00B91445" w:rsidP="00B91445">
      <w:r w:rsidRPr="00826D2E">
        <w:t xml:space="preserve">When timer </w:t>
      </w:r>
      <w:proofErr w:type="spellStart"/>
      <w:r w:rsidRPr="00826D2E">
        <w:rPr>
          <w:lang w:eastAsia="ja-JP"/>
        </w:rPr>
        <w:t>T_delay_modeB</w:t>
      </w:r>
      <w:proofErr w:type="spellEnd"/>
      <w:r w:rsidRPr="00826D2E">
        <w:t xml:space="preserve"> expires when UE is operating in UTRA mode and has UE Test Loop Mode B active the </w:t>
      </w:r>
      <w:r w:rsidR="00E210D8" w:rsidRPr="00826D2E">
        <w:t xml:space="preserve">then </w:t>
      </w:r>
      <w:r w:rsidRPr="00826D2E">
        <w:t>UE shall:</w:t>
      </w:r>
    </w:p>
    <w:p w:rsidR="00B91445" w:rsidRPr="00826D2E" w:rsidRDefault="0091073C" w:rsidP="001C736E">
      <w:pPr>
        <w:pStyle w:val="B1"/>
      </w:pPr>
      <w:r w:rsidRPr="00826D2E">
        <w:t>1&gt;</w:t>
      </w:r>
      <w:r w:rsidR="00B91445" w:rsidRPr="00826D2E">
        <w:tab/>
        <w:t xml:space="preserve">submit the buffered IP PDUs in the same order as received (first-in-first-out) </w:t>
      </w:r>
      <w:r w:rsidR="00712C8F" w:rsidRPr="00826D2E">
        <w:t xml:space="preserve">and without any modification of the IP header </w:t>
      </w:r>
      <w:r w:rsidR="00B91445" w:rsidRPr="00826D2E">
        <w:t xml:space="preserve">to the </w:t>
      </w:r>
      <w:r w:rsidR="00363DA8" w:rsidRPr="00826D2E">
        <w:t xml:space="preserve">UL TFT handling </w:t>
      </w:r>
      <w:r w:rsidR="00B91445" w:rsidRPr="00826D2E">
        <w:rPr>
          <w:snapToGrid w:val="0"/>
        </w:rPr>
        <w:t xml:space="preserve"> SAP </w:t>
      </w:r>
      <w:r w:rsidR="00B91445" w:rsidRPr="00826D2E">
        <w:t>for transmission in uplink.</w:t>
      </w:r>
    </w:p>
    <w:p w:rsidR="00B91445" w:rsidRPr="00826D2E" w:rsidRDefault="0091073C" w:rsidP="001C736E">
      <w:pPr>
        <w:pStyle w:val="B1"/>
      </w:pPr>
      <w:r w:rsidRPr="00826D2E">
        <w:t>1&gt;</w:t>
      </w:r>
      <w:r w:rsidR="00B91445" w:rsidRPr="00826D2E">
        <w:tab/>
        <w:t>set BUFFER_IP_PDUs to FALSE</w:t>
      </w:r>
      <w:r w:rsidR="00594B4F" w:rsidRPr="00826D2E">
        <w:t>.</w:t>
      </w:r>
    </w:p>
    <w:p w:rsidR="001C3E14" w:rsidRPr="00826D2E" w:rsidRDefault="001C3E14" w:rsidP="001C3E14">
      <w:pPr>
        <w:pStyle w:val="NO"/>
      </w:pPr>
      <w:r w:rsidRPr="00826D2E">
        <w:t>NOTE:</w:t>
      </w:r>
      <w:r w:rsidRPr="00826D2E">
        <w:tab/>
        <w:t>After the IP PDU buffer becomes empty the loopback will return any received PDCP SDU in uplink directly as specified in clause 5.4.4.4. In order to reactivate the loopback delay and PDCP SDU buffering the SS shall deactivate UE test loop B function and UE shall return to E-UTRA mode first.</w:t>
      </w:r>
    </w:p>
    <w:p w:rsidR="00B91445" w:rsidRPr="00826D2E" w:rsidRDefault="00B91445" w:rsidP="00A670A7">
      <w:pPr>
        <w:pStyle w:val="Heading4"/>
        <w:rPr>
          <w:snapToGrid w:val="0"/>
        </w:rPr>
      </w:pPr>
      <w:bookmarkStart w:id="209" w:name="_Toc382482468"/>
      <w:r w:rsidRPr="00826D2E">
        <w:rPr>
          <w:snapToGrid w:val="0"/>
        </w:rPr>
        <w:t>5.</w:t>
      </w:r>
      <w:r w:rsidR="00B0065D" w:rsidRPr="00826D2E">
        <w:rPr>
          <w:snapToGrid w:val="0"/>
        </w:rPr>
        <w:t>4</w:t>
      </w:r>
      <w:r w:rsidRPr="00826D2E">
        <w:rPr>
          <w:snapToGrid w:val="0"/>
        </w:rPr>
        <w:t>.4.6</w:t>
      </w:r>
      <w:r w:rsidRPr="00826D2E">
        <w:rPr>
          <w:snapToGrid w:val="0"/>
        </w:rPr>
        <w:tab/>
      </w:r>
      <w:r w:rsidRPr="00826D2E">
        <w:t>Reception of IP PDUs when UE is in GSM/GPRS mode</w:t>
      </w:r>
      <w:bookmarkEnd w:id="209"/>
    </w:p>
    <w:p w:rsidR="00B91445" w:rsidRPr="00826D2E" w:rsidRDefault="00B91445" w:rsidP="00B91445">
      <w:r w:rsidRPr="00826D2E">
        <w:t xml:space="preserve">When UE receives a SNDCP SDU when UE is operating in GSM/GPRS mode and has UE Test Loop Mode B active </w:t>
      </w:r>
      <w:r w:rsidR="00E210D8" w:rsidRPr="00826D2E">
        <w:t xml:space="preserve">then </w:t>
      </w:r>
      <w:r w:rsidRPr="00826D2E">
        <w:t>the UE shall:</w:t>
      </w:r>
    </w:p>
    <w:p w:rsidR="00B91445" w:rsidRPr="00826D2E" w:rsidRDefault="0091073C" w:rsidP="001C736E">
      <w:pPr>
        <w:pStyle w:val="B1"/>
      </w:pPr>
      <w:r w:rsidRPr="00826D2E">
        <w:t>1&gt;</w:t>
      </w:r>
      <w:r w:rsidR="00B91445" w:rsidRPr="00826D2E">
        <w:tab/>
        <w:t xml:space="preserve">if </w:t>
      </w:r>
      <w:proofErr w:type="spellStart"/>
      <w:r w:rsidR="00B91445" w:rsidRPr="00826D2E">
        <w:rPr>
          <w:lang w:eastAsia="ja-JP"/>
        </w:rPr>
        <w:t>T_delay_modeB</w:t>
      </w:r>
      <w:proofErr w:type="spellEnd"/>
      <w:r w:rsidR="00B91445" w:rsidRPr="00826D2E">
        <w:t xml:space="preserve"> timer is running:</w:t>
      </w:r>
    </w:p>
    <w:p w:rsidR="00B91445" w:rsidRPr="00826D2E" w:rsidRDefault="0091073C" w:rsidP="00B91445">
      <w:pPr>
        <w:pStyle w:val="B2"/>
      </w:pPr>
      <w:r w:rsidRPr="00826D2E">
        <w:t>2&gt;</w:t>
      </w:r>
      <w:r w:rsidR="00B91445" w:rsidRPr="00826D2E">
        <w:tab/>
        <w:t>buffer the received SNDCP SDU</w:t>
      </w:r>
      <w:r w:rsidR="00594B4F" w:rsidRPr="00826D2E">
        <w:t>.</w:t>
      </w:r>
    </w:p>
    <w:p w:rsidR="00B91445" w:rsidRPr="00826D2E" w:rsidRDefault="0091073C" w:rsidP="001C736E">
      <w:pPr>
        <w:pStyle w:val="B1"/>
      </w:pPr>
      <w:r w:rsidRPr="00826D2E">
        <w:t>1&gt;</w:t>
      </w:r>
      <w:r w:rsidR="00E210D8" w:rsidRPr="00826D2E">
        <w:tab/>
      </w:r>
      <w:r w:rsidRPr="00826D2E">
        <w:t>else</w:t>
      </w:r>
    </w:p>
    <w:p w:rsidR="00B91445" w:rsidRPr="00826D2E" w:rsidRDefault="0091073C" w:rsidP="00B91445">
      <w:pPr>
        <w:pStyle w:val="B2"/>
      </w:pPr>
      <w:r w:rsidRPr="00826D2E">
        <w:t>2&gt;</w:t>
      </w:r>
      <w:r w:rsidR="00B91445" w:rsidRPr="00826D2E">
        <w:tab/>
        <w:t>if BUFFER_IP_PDUs is TRUE</w:t>
      </w:r>
      <w:r w:rsidR="00594B4F" w:rsidRPr="00826D2E">
        <w:t>;</w:t>
      </w:r>
    </w:p>
    <w:p w:rsidR="00B91445" w:rsidRPr="00826D2E" w:rsidRDefault="0091073C" w:rsidP="00B91445">
      <w:pPr>
        <w:pStyle w:val="B3"/>
      </w:pPr>
      <w:r w:rsidRPr="00826D2E">
        <w:t>3&gt;</w:t>
      </w:r>
      <w:r w:rsidR="00B91445" w:rsidRPr="00826D2E">
        <w:tab/>
        <w:t>buffer the received SNDCP SDU</w:t>
      </w:r>
      <w:r w:rsidR="00594B4F" w:rsidRPr="00826D2E">
        <w:t>;</w:t>
      </w:r>
    </w:p>
    <w:p w:rsidR="00B91445" w:rsidRPr="00826D2E" w:rsidRDefault="0091073C" w:rsidP="00B91445">
      <w:pPr>
        <w:pStyle w:val="B3"/>
      </w:pPr>
      <w:r w:rsidRPr="00826D2E">
        <w:t>3&gt;</w:t>
      </w:r>
      <w:r w:rsidR="00B91445" w:rsidRPr="00826D2E">
        <w:tab/>
        <w:t xml:space="preserve">Start </w:t>
      </w:r>
      <w:proofErr w:type="spellStart"/>
      <w:r w:rsidR="00B91445" w:rsidRPr="00826D2E">
        <w:rPr>
          <w:lang w:eastAsia="ja-JP"/>
        </w:rPr>
        <w:t>T_delay_modeB</w:t>
      </w:r>
      <w:proofErr w:type="spellEnd"/>
      <w:r w:rsidR="00B91445" w:rsidRPr="00826D2E">
        <w:t xml:space="preserve"> timer</w:t>
      </w:r>
      <w:r w:rsidR="00594B4F" w:rsidRPr="00826D2E">
        <w:t>.</w:t>
      </w:r>
    </w:p>
    <w:p w:rsidR="00B91445" w:rsidRPr="00826D2E" w:rsidRDefault="0091073C" w:rsidP="00B91445">
      <w:pPr>
        <w:pStyle w:val="B2"/>
      </w:pPr>
      <w:r w:rsidRPr="00826D2E">
        <w:t>2&gt;</w:t>
      </w:r>
      <w:r w:rsidR="00E210D8" w:rsidRPr="00826D2E">
        <w:tab/>
      </w:r>
      <w:r w:rsidRPr="00826D2E">
        <w:t>else</w:t>
      </w:r>
    </w:p>
    <w:p w:rsidR="00B91445" w:rsidRPr="00826D2E" w:rsidRDefault="0091073C" w:rsidP="00B91445">
      <w:pPr>
        <w:pStyle w:val="B3"/>
      </w:pPr>
      <w:r w:rsidRPr="00826D2E">
        <w:t>3&gt;</w:t>
      </w:r>
      <w:r w:rsidR="00B91445" w:rsidRPr="00826D2E">
        <w:tab/>
        <w:t xml:space="preserve">submit the received SNDCP SDU without any modification of the IP header to the </w:t>
      </w:r>
      <w:r w:rsidR="00BD5B1D" w:rsidRPr="00826D2E">
        <w:t>UL TFT handling</w:t>
      </w:r>
      <w:r w:rsidR="00B91445" w:rsidRPr="00826D2E">
        <w:rPr>
          <w:snapToGrid w:val="0"/>
        </w:rPr>
        <w:t xml:space="preserve"> SAP </w:t>
      </w:r>
      <w:r w:rsidR="00B91445" w:rsidRPr="00826D2E">
        <w:t>for transmission in uplink.</w:t>
      </w:r>
    </w:p>
    <w:p w:rsidR="00B91445" w:rsidRPr="00826D2E" w:rsidRDefault="00B91445" w:rsidP="00A670A7">
      <w:pPr>
        <w:pStyle w:val="Heading4"/>
        <w:rPr>
          <w:snapToGrid w:val="0"/>
        </w:rPr>
      </w:pPr>
      <w:bookmarkStart w:id="210" w:name="_Toc382482469"/>
      <w:r w:rsidRPr="00826D2E">
        <w:rPr>
          <w:snapToGrid w:val="0"/>
        </w:rPr>
        <w:t>5.</w:t>
      </w:r>
      <w:r w:rsidR="00B0065D" w:rsidRPr="00826D2E">
        <w:rPr>
          <w:snapToGrid w:val="0"/>
        </w:rPr>
        <w:t>4</w:t>
      </w:r>
      <w:r w:rsidRPr="00826D2E">
        <w:rPr>
          <w:snapToGrid w:val="0"/>
        </w:rPr>
        <w:t>.4.7</w:t>
      </w:r>
      <w:r w:rsidRPr="00826D2E">
        <w:rPr>
          <w:snapToGrid w:val="0"/>
        </w:rPr>
        <w:tab/>
        <w:t>Expir</w:t>
      </w:r>
      <w:r w:rsidR="00C74FF3" w:rsidRPr="00826D2E">
        <w:rPr>
          <w:snapToGrid w:val="0"/>
        </w:rPr>
        <w:t>y</w:t>
      </w:r>
      <w:r w:rsidRPr="00826D2E">
        <w:rPr>
          <w:snapToGrid w:val="0"/>
        </w:rPr>
        <w:t xml:space="preserve"> of </w:t>
      </w:r>
      <w:proofErr w:type="spellStart"/>
      <w:r w:rsidRPr="00826D2E">
        <w:rPr>
          <w:lang w:eastAsia="ja-JP"/>
        </w:rPr>
        <w:t>T_delay_modeB</w:t>
      </w:r>
      <w:proofErr w:type="spellEnd"/>
      <w:r w:rsidRPr="00826D2E">
        <w:t xml:space="preserve"> timer when UE is in GSM/GPRS mode</w:t>
      </w:r>
      <w:bookmarkEnd w:id="210"/>
    </w:p>
    <w:p w:rsidR="00B91445" w:rsidRPr="00826D2E" w:rsidRDefault="00B91445" w:rsidP="00B91445">
      <w:r w:rsidRPr="00826D2E">
        <w:t xml:space="preserve">When timer </w:t>
      </w:r>
      <w:proofErr w:type="spellStart"/>
      <w:r w:rsidRPr="00826D2E">
        <w:rPr>
          <w:lang w:eastAsia="ja-JP"/>
        </w:rPr>
        <w:t>T_delay_modeB</w:t>
      </w:r>
      <w:proofErr w:type="spellEnd"/>
      <w:r w:rsidRPr="00826D2E">
        <w:t xml:space="preserve"> expires when UE is operating in GSM/GPRS mode and has UE Test Loop Mode B active </w:t>
      </w:r>
      <w:r w:rsidR="00E210D8" w:rsidRPr="00826D2E">
        <w:t xml:space="preserve">then </w:t>
      </w:r>
      <w:r w:rsidRPr="00826D2E">
        <w:t>the UE shall:</w:t>
      </w:r>
    </w:p>
    <w:p w:rsidR="00B91445" w:rsidRPr="00826D2E" w:rsidRDefault="0091073C" w:rsidP="001C736E">
      <w:pPr>
        <w:pStyle w:val="B1"/>
      </w:pPr>
      <w:r w:rsidRPr="00826D2E">
        <w:t>1&gt;</w:t>
      </w:r>
      <w:r w:rsidR="00B91445" w:rsidRPr="00826D2E">
        <w:tab/>
        <w:t xml:space="preserve">submit the buffered IP PDUs without any modification of the IP header in the same order as received (first-in-first-out), to the </w:t>
      </w:r>
      <w:r w:rsidR="00BD5B1D" w:rsidRPr="00826D2E">
        <w:t>UL TFT handling</w:t>
      </w:r>
      <w:r w:rsidR="00B91445" w:rsidRPr="00826D2E">
        <w:rPr>
          <w:snapToGrid w:val="0"/>
        </w:rPr>
        <w:t xml:space="preserve"> SAP </w:t>
      </w:r>
      <w:r w:rsidR="00B91445" w:rsidRPr="00826D2E">
        <w:t>for transmission in uplink.</w:t>
      </w:r>
    </w:p>
    <w:p w:rsidR="00B91445" w:rsidRPr="00826D2E" w:rsidRDefault="0091073C" w:rsidP="001C736E">
      <w:pPr>
        <w:pStyle w:val="B1"/>
      </w:pPr>
      <w:r w:rsidRPr="00826D2E">
        <w:t>1&gt;</w:t>
      </w:r>
      <w:r w:rsidR="00B91445" w:rsidRPr="00826D2E">
        <w:tab/>
        <w:t>set BUFFER_IP_PDUs to FALSE</w:t>
      </w:r>
    </w:p>
    <w:p w:rsidR="001C3E14" w:rsidRPr="00826D2E" w:rsidRDefault="001C3E14" w:rsidP="001C3E14">
      <w:pPr>
        <w:pStyle w:val="NO"/>
      </w:pPr>
      <w:r w:rsidRPr="00826D2E">
        <w:t>NOTE:</w:t>
      </w:r>
      <w:r w:rsidRPr="00826D2E">
        <w:tab/>
        <w:t>After the IP PDU buffer becomes empty the loopback will return any received SNDCP SDU in uplink directly as specified in clause 5.4.4.6. In order to reactivate the loopback delay and SNDCP SDU buffering the SS shall deactivate UE test loop B function and UE shall return to E-UTRA mode first.</w:t>
      </w:r>
    </w:p>
    <w:p w:rsidR="00B91445" w:rsidRPr="00826D2E" w:rsidRDefault="00B91445" w:rsidP="00A670A7">
      <w:pPr>
        <w:pStyle w:val="Heading4"/>
        <w:rPr>
          <w:snapToGrid w:val="0"/>
        </w:rPr>
      </w:pPr>
      <w:bookmarkStart w:id="211" w:name="_Toc382482470"/>
      <w:r w:rsidRPr="00826D2E">
        <w:rPr>
          <w:snapToGrid w:val="0"/>
        </w:rPr>
        <w:t>5.</w:t>
      </w:r>
      <w:r w:rsidR="00B0065D" w:rsidRPr="00826D2E">
        <w:rPr>
          <w:snapToGrid w:val="0"/>
        </w:rPr>
        <w:t>4</w:t>
      </w:r>
      <w:r w:rsidRPr="00826D2E">
        <w:rPr>
          <w:snapToGrid w:val="0"/>
        </w:rPr>
        <w:t>.4.8</w:t>
      </w:r>
      <w:r w:rsidRPr="00826D2E">
        <w:rPr>
          <w:snapToGrid w:val="0"/>
        </w:rPr>
        <w:tab/>
      </w:r>
      <w:r w:rsidRPr="00826D2E">
        <w:t>Reception of IP PDUs when UE is in CDMA2000 mode</w:t>
      </w:r>
      <w:bookmarkEnd w:id="211"/>
    </w:p>
    <w:p w:rsidR="00B91445" w:rsidRPr="00826D2E" w:rsidRDefault="00B91445" w:rsidP="00B91445">
      <w:r w:rsidRPr="00826D2E">
        <w:t xml:space="preserve">When UE receives a RLP SDU when UE is operating in CDMA2000 mode and has UE Test Loop Mode B active </w:t>
      </w:r>
      <w:r w:rsidR="00E210D8" w:rsidRPr="00826D2E">
        <w:t xml:space="preserve">then </w:t>
      </w:r>
      <w:r w:rsidRPr="00826D2E">
        <w:t>the UE shall:</w:t>
      </w:r>
    </w:p>
    <w:p w:rsidR="00594352" w:rsidRPr="00826D2E" w:rsidRDefault="00594352" w:rsidP="00594352">
      <w:pPr>
        <w:pStyle w:val="B1"/>
      </w:pPr>
      <w:r w:rsidRPr="00826D2E">
        <w:t>1&gt;</w:t>
      </w:r>
      <w:r w:rsidRPr="00826D2E">
        <w:tab/>
        <w:t>if CDMA2000_INITIATED is FALSE:</w:t>
      </w:r>
    </w:p>
    <w:p w:rsidR="00DB40F7" w:rsidRPr="00826D2E" w:rsidRDefault="00DB40F7" w:rsidP="00DB40F7">
      <w:pPr>
        <w:pStyle w:val="B2"/>
      </w:pPr>
      <w:r w:rsidRPr="00826D2E">
        <w:t xml:space="preserve">2&gt; if </w:t>
      </w:r>
      <w:proofErr w:type="spellStart"/>
      <w:r w:rsidRPr="00826D2E">
        <w:t>T_delay_modeB</w:t>
      </w:r>
      <w:proofErr w:type="spellEnd"/>
      <w:r w:rsidRPr="00826D2E">
        <w:t xml:space="preserve"> is running:</w:t>
      </w:r>
    </w:p>
    <w:p w:rsidR="00DB40F7" w:rsidRPr="00826D2E" w:rsidRDefault="00DB40F7" w:rsidP="00DB40F7">
      <w:pPr>
        <w:pStyle w:val="B3"/>
      </w:pPr>
      <w:r w:rsidRPr="00826D2E">
        <w:t xml:space="preserve">3&gt; restart </w:t>
      </w:r>
      <w:proofErr w:type="spellStart"/>
      <w:r w:rsidRPr="00826D2E">
        <w:t>T_delay_modeB</w:t>
      </w:r>
      <w:proofErr w:type="spellEnd"/>
    </w:p>
    <w:p w:rsidR="00DB40F7" w:rsidRPr="00826D2E" w:rsidRDefault="00DB40F7" w:rsidP="00DB40F7">
      <w:pPr>
        <w:pStyle w:val="B2"/>
      </w:pPr>
      <w:r w:rsidRPr="00826D2E">
        <w:lastRenderedPageBreak/>
        <w:t>2&gt; else:</w:t>
      </w:r>
    </w:p>
    <w:p w:rsidR="00DB40F7" w:rsidRPr="00826D2E" w:rsidRDefault="00DB40F7" w:rsidP="00DB40F7">
      <w:pPr>
        <w:pStyle w:val="B3"/>
      </w:pPr>
      <w:r w:rsidRPr="00826D2E">
        <w:t xml:space="preserve">3&gt; start </w:t>
      </w:r>
      <w:proofErr w:type="spellStart"/>
      <w:r w:rsidRPr="00826D2E">
        <w:t>T_delay_modeB</w:t>
      </w:r>
      <w:proofErr w:type="spellEnd"/>
    </w:p>
    <w:p w:rsidR="00594352" w:rsidRPr="00826D2E" w:rsidRDefault="00594352" w:rsidP="00594352">
      <w:pPr>
        <w:pStyle w:val="B2"/>
      </w:pPr>
      <w:r w:rsidRPr="00826D2E">
        <w:t>2&gt;</w:t>
      </w:r>
      <w:r w:rsidRPr="00826D2E">
        <w:tab/>
        <w:t>set CDMA2000_INITIATED to TRUE;</w:t>
      </w:r>
    </w:p>
    <w:p w:rsidR="00DB40F7" w:rsidRPr="00826D2E" w:rsidRDefault="00DB40F7" w:rsidP="00DB40F7">
      <w:pPr>
        <w:pStyle w:val="B1"/>
      </w:pPr>
      <w:r w:rsidRPr="00826D2E">
        <w:t>1&gt;</w:t>
      </w:r>
      <w:r w:rsidRPr="00826D2E">
        <w:tab/>
        <w:t xml:space="preserve">if </w:t>
      </w:r>
      <w:proofErr w:type="spellStart"/>
      <w:r w:rsidRPr="00826D2E">
        <w:t>T_delay_modeB</w:t>
      </w:r>
      <w:proofErr w:type="spellEnd"/>
      <w:r w:rsidRPr="00826D2E">
        <w:t xml:space="preserve"> is running;</w:t>
      </w:r>
    </w:p>
    <w:p w:rsidR="00594352" w:rsidRPr="00826D2E" w:rsidRDefault="00594352" w:rsidP="00594352">
      <w:pPr>
        <w:pStyle w:val="B2"/>
      </w:pPr>
      <w:r w:rsidRPr="00826D2E">
        <w:t>2&gt;</w:t>
      </w:r>
      <w:r w:rsidRPr="00826D2E">
        <w:tab/>
        <w:t>deliver the received RLP SDU to upper layers;</w:t>
      </w:r>
    </w:p>
    <w:p w:rsidR="00594352" w:rsidRPr="00826D2E" w:rsidRDefault="00594352" w:rsidP="00594352">
      <w:pPr>
        <w:pStyle w:val="B1"/>
      </w:pPr>
      <w:r w:rsidRPr="00826D2E">
        <w:t>1&gt;</w:t>
      </w:r>
      <w:r w:rsidRPr="00826D2E">
        <w:tab/>
        <w:t>else</w:t>
      </w:r>
    </w:p>
    <w:p w:rsidR="00DB40F7" w:rsidRPr="00826D2E" w:rsidRDefault="00594352" w:rsidP="00DB40F7">
      <w:pPr>
        <w:pStyle w:val="B2"/>
      </w:pPr>
      <w:r w:rsidRPr="00826D2E">
        <w:t>2</w:t>
      </w:r>
      <w:r w:rsidR="0091073C" w:rsidRPr="00826D2E">
        <w:t>&gt;</w:t>
      </w:r>
      <w:r w:rsidR="00B91445" w:rsidRPr="00826D2E">
        <w:tab/>
        <w:t xml:space="preserve">submit the received RLP SDU without any modification of the IP header to the </w:t>
      </w:r>
      <w:r w:rsidR="00A71BAD" w:rsidRPr="00826D2E">
        <w:t>UL TFT handling</w:t>
      </w:r>
      <w:r w:rsidR="00B91445" w:rsidRPr="00826D2E">
        <w:rPr>
          <w:snapToGrid w:val="0"/>
        </w:rPr>
        <w:t xml:space="preserve"> SAP </w:t>
      </w:r>
      <w:r w:rsidR="00B91445" w:rsidRPr="00826D2E">
        <w:t>for transmission in uplink.</w:t>
      </w:r>
    </w:p>
    <w:p w:rsidR="00B91445" w:rsidRPr="00826D2E" w:rsidRDefault="00DB40F7" w:rsidP="00DB40F7">
      <w:pPr>
        <w:pStyle w:val="NO"/>
      </w:pPr>
      <w:r w:rsidRPr="00826D2E">
        <w:t>NOTE:</w:t>
      </w:r>
      <w:r w:rsidRPr="00826D2E">
        <w:tab/>
        <w:t xml:space="preserve">When CDMA2000_INITIATED is FALSE or when </w:t>
      </w:r>
      <w:proofErr w:type="spellStart"/>
      <w:r w:rsidRPr="00826D2E">
        <w:t>T_delay_modeB</w:t>
      </w:r>
      <w:proofErr w:type="spellEnd"/>
      <w:r w:rsidRPr="00826D2E">
        <w:t xml:space="preserve"> is running, the UE may send RLP SDUs in uplink upon initiation from upper layers.</w:t>
      </w:r>
    </w:p>
    <w:p w:rsidR="00B91445" w:rsidRPr="00826D2E" w:rsidRDefault="00B91445" w:rsidP="00A670A7">
      <w:pPr>
        <w:pStyle w:val="Heading4"/>
        <w:rPr>
          <w:snapToGrid w:val="0"/>
        </w:rPr>
      </w:pPr>
      <w:bookmarkStart w:id="212" w:name="_Toc382482471"/>
      <w:r w:rsidRPr="00826D2E">
        <w:rPr>
          <w:snapToGrid w:val="0"/>
        </w:rPr>
        <w:t>5.</w:t>
      </w:r>
      <w:r w:rsidR="00B0065D" w:rsidRPr="00826D2E">
        <w:rPr>
          <w:snapToGrid w:val="0"/>
        </w:rPr>
        <w:t>4</w:t>
      </w:r>
      <w:r w:rsidRPr="00826D2E">
        <w:rPr>
          <w:snapToGrid w:val="0"/>
        </w:rPr>
        <w:t>.4.9</w:t>
      </w:r>
      <w:r w:rsidRPr="00826D2E">
        <w:rPr>
          <w:snapToGrid w:val="0"/>
        </w:rPr>
        <w:tab/>
        <w:t>Expir</w:t>
      </w:r>
      <w:r w:rsidR="00C74FF3" w:rsidRPr="00826D2E">
        <w:rPr>
          <w:snapToGrid w:val="0"/>
        </w:rPr>
        <w:t>y</w:t>
      </w:r>
      <w:r w:rsidRPr="00826D2E">
        <w:rPr>
          <w:snapToGrid w:val="0"/>
        </w:rPr>
        <w:t xml:space="preserve"> of </w:t>
      </w:r>
      <w:proofErr w:type="spellStart"/>
      <w:r w:rsidRPr="00826D2E">
        <w:rPr>
          <w:lang w:eastAsia="ja-JP"/>
        </w:rPr>
        <w:t>T_delay_modeB</w:t>
      </w:r>
      <w:proofErr w:type="spellEnd"/>
      <w:r w:rsidRPr="00826D2E">
        <w:t xml:space="preserve"> timer when UE is in CDMA2000 mode</w:t>
      </w:r>
      <w:bookmarkEnd w:id="212"/>
    </w:p>
    <w:p w:rsidR="00B91445" w:rsidRPr="00826D2E" w:rsidRDefault="00B91445" w:rsidP="001C736E">
      <w:pPr>
        <w:pStyle w:val="B1"/>
      </w:pPr>
      <w:r w:rsidRPr="00826D2E">
        <w:t xml:space="preserve">When timer </w:t>
      </w:r>
      <w:proofErr w:type="spellStart"/>
      <w:r w:rsidRPr="00826D2E">
        <w:rPr>
          <w:lang w:eastAsia="ja-JP"/>
        </w:rPr>
        <w:t>T_delay_modeB</w:t>
      </w:r>
      <w:proofErr w:type="spellEnd"/>
      <w:r w:rsidRPr="00826D2E">
        <w:t xml:space="preserve"> expires when UE is operating in CDMA2000 mode and has UE Test Loop Mode B active </w:t>
      </w:r>
      <w:r w:rsidR="00E210D8" w:rsidRPr="00826D2E">
        <w:t xml:space="preserve">then </w:t>
      </w:r>
      <w:r w:rsidRPr="00826D2E">
        <w:t>the UE shall</w:t>
      </w:r>
      <w:r w:rsidR="00594352" w:rsidRPr="00826D2E">
        <w:t xml:space="preserve"> not take any action.</w:t>
      </w:r>
    </w:p>
    <w:p w:rsidR="00B91445" w:rsidRPr="00826D2E" w:rsidRDefault="00B91445" w:rsidP="00A670A7">
      <w:pPr>
        <w:pStyle w:val="Heading4"/>
      </w:pPr>
      <w:bookmarkStart w:id="213" w:name="_Toc382482472"/>
      <w:r w:rsidRPr="00826D2E">
        <w:t>5.</w:t>
      </w:r>
      <w:r w:rsidR="00B0065D" w:rsidRPr="00826D2E">
        <w:t>4</w:t>
      </w:r>
      <w:r w:rsidRPr="00826D2E">
        <w:t>.4.10</w:t>
      </w:r>
      <w:r w:rsidRPr="00826D2E">
        <w:tab/>
        <w:t>Establishment of the RRC/RR connection in E-UTRA, UTRA, GSM/GPRS and CDMA2000 mode</w:t>
      </w:r>
      <w:bookmarkEnd w:id="213"/>
    </w:p>
    <w:p w:rsidR="00B91445" w:rsidRPr="00826D2E" w:rsidRDefault="00B91445" w:rsidP="00B91445">
      <w:r w:rsidRPr="00826D2E">
        <w:t xml:space="preserve">When the RRC or the RR connection </w:t>
      </w:r>
      <w:r w:rsidR="0091073C" w:rsidRPr="00826D2E">
        <w:t xml:space="preserve">and one or more EPS bearers are </w:t>
      </w:r>
      <w:r w:rsidRPr="00826D2E">
        <w:t xml:space="preserve">is </w:t>
      </w:r>
      <w:r w:rsidR="008F1905" w:rsidRPr="00826D2E">
        <w:t>established, in</w:t>
      </w:r>
      <w:r w:rsidRPr="00826D2E">
        <w:t xml:space="preserve"> E-UTRA, UTRA, GSM/GPRS and CDMA2000 mode </w:t>
      </w:r>
      <w:r w:rsidR="00E210D8" w:rsidRPr="00826D2E">
        <w:t xml:space="preserve">then </w:t>
      </w:r>
      <w:r w:rsidRPr="00826D2E">
        <w:t>the UE shall:</w:t>
      </w:r>
    </w:p>
    <w:p w:rsidR="00B91445" w:rsidRPr="00826D2E" w:rsidRDefault="0091073C" w:rsidP="001C736E">
      <w:pPr>
        <w:pStyle w:val="B1"/>
      </w:pPr>
      <w:r w:rsidRPr="00826D2E">
        <w:t>1&gt;</w:t>
      </w:r>
      <w:r w:rsidR="00B91445" w:rsidRPr="00826D2E">
        <w:tab/>
        <w:t>if TEST_LOOP_MODE_B_ACTIVE is set to TRUE;</w:t>
      </w:r>
    </w:p>
    <w:p w:rsidR="00B91445" w:rsidRPr="00826D2E" w:rsidRDefault="0091073C" w:rsidP="0091073C">
      <w:pPr>
        <w:pStyle w:val="B2"/>
      </w:pPr>
      <w:r w:rsidRPr="00826D2E">
        <w:t>2&gt;</w:t>
      </w:r>
      <w:r w:rsidR="00E210D8" w:rsidRPr="00826D2E">
        <w:tab/>
      </w:r>
      <w:r w:rsidR="00712C8F" w:rsidRPr="00826D2E">
        <w:t xml:space="preserve">perform the UE actions for UE Test Loop Mode B operation as specified in </w:t>
      </w:r>
      <w:proofErr w:type="spellStart"/>
      <w:r w:rsidR="00712C8F" w:rsidRPr="00826D2E">
        <w:t>subclause</w:t>
      </w:r>
      <w:proofErr w:type="spellEnd"/>
      <w:r w:rsidR="00712C8F" w:rsidRPr="00826D2E">
        <w:t xml:space="preserve"> 5.4.4 and 5.4.4.1 to 5.4.4.11</w:t>
      </w:r>
      <w:r w:rsidR="00B91445" w:rsidRPr="00826D2E">
        <w:t>.</w:t>
      </w:r>
    </w:p>
    <w:p w:rsidR="00B91445" w:rsidRPr="00826D2E" w:rsidRDefault="00B91445" w:rsidP="00A670A7">
      <w:pPr>
        <w:pStyle w:val="Heading4"/>
      </w:pPr>
      <w:bookmarkStart w:id="214" w:name="_Toc382482473"/>
      <w:r w:rsidRPr="00826D2E">
        <w:t>5.</w:t>
      </w:r>
      <w:r w:rsidR="00B0065D" w:rsidRPr="00826D2E">
        <w:t>4</w:t>
      </w:r>
      <w:r w:rsidRPr="00826D2E">
        <w:t>.4.11</w:t>
      </w:r>
      <w:r w:rsidRPr="00826D2E">
        <w:tab/>
        <w:t xml:space="preserve">Release of RRC/RR connection in E-UTRA, UTRA, GSM/GPRS and CDMA2000 mode after </w:t>
      </w:r>
      <w:proofErr w:type="spellStart"/>
      <w:r w:rsidRPr="00826D2E">
        <w:t>T_delay_modeB</w:t>
      </w:r>
      <w:proofErr w:type="spellEnd"/>
      <w:r w:rsidRPr="00826D2E">
        <w:t xml:space="preserve"> timer has expired</w:t>
      </w:r>
      <w:bookmarkEnd w:id="214"/>
    </w:p>
    <w:p w:rsidR="00B91445" w:rsidRPr="00826D2E" w:rsidRDefault="00B91445" w:rsidP="00B91445">
      <w:r w:rsidRPr="00826D2E">
        <w:t xml:space="preserve">When the RRC or the RR connection is released in E-UTRA, UTRA, GSM/GPRS and CDMA2000 mode </w:t>
      </w:r>
      <w:r w:rsidR="00E210D8" w:rsidRPr="00826D2E">
        <w:t xml:space="preserve">then </w:t>
      </w:r>
      <w:r w:rsidRPr="00826D2E">
        <w:t>the UE shall:</w:t>
      </w:r>
    </w:p>
    <w:p w:rsidR="00B91445" w:rsidRPr="00826D2E" w:rsidRDefault="0091073C" w:rsidP="001C736E">
      <w:pPr>
        <w:pStyle w:val="B1"/>
      </w:pPr>
      <w:r w:rsidRPr="00826D2E">
        <w:t>1&gt;</w:t>
      </w:r>
      <w:r w:rsidR="00B91445" w:rsidRPr="00826D2E">
        <w:tab/>
        <w:t>if UE test loop mode B is active; and</w:t>
      </w:r>
    </w:p>
    <w:p w:rsidR="00B91445" w:rsidRPr="00826D2E" w:rsidRDefault="0091073C" w:rsidP="001C736E">
      <w:pPr>
        <w:pStyle w:val="B1"/>
      </w:pPr>
      <w:r w:rsidRPr="00826D2E">
        <w:t>1&gt;</w:t>
      </w:r>
      <w:r w:rsidR="00B91445" w:rsidRPr="00826D2E">
        <w:tab/>
        <w:t xml:space="preserve">if BUFFER_IP_PDUs is TRUE or </w:t>
      </w:r>
      <w:proofErr w:type="spellStart"/>
      <w:r w:rsidR="00B91445" w:rsidRPr="00826D2E">
        <w:t>T_delay_modeB</w:t>
      </w:r>
      <w:proofErr w:type="spellEnd"/>
      <w:r w:rsidR="00B91445" w:rsidRPr="00826D2E">
        <w:t xml:space="preserve"> timer is running:</w:t>
      </w:r>
    </w:p>
    <w:p w:rsidR="00B91445" w:rsidRPr="00826D2E" w:rsidRDefault="0091073C" w:rsidP="00B91445">
      <w:pPr>
        <w:pStyle w:val="B2"/>
      </w:pPr>
      <w:r w:rsidRPr="00826D2E">
        <w:t>2&gt;</w:t>
      </w:r>
      <w:r w:rsidR="00B91445" w:rsidRPr="00826D2E">
        <w:tab/>
        <w:t>keep UE test loop mode B active</w:t>
      </w:r>
    </w:p>
    <w:p w:rsidR="00B91445" w:rsidRPr="00826D2E" w:rsidRDefault="0091073C" w:rsidP="001C736E">
      <w:pPr>
        <w:pStyle w:val="B1"/>
      </w:pPr>
      <w:r w:rsidRPr="00826D2E">
        <w:t>1&gt;</w:t>
      </w:r>
      <w:r w:rsidR="00E210D8" w:rsidRPr="00826D2E">
        <w:tab/>
      </w:r>
      <w:r w:rsidRPr="00826D2E">
        <w:t>else</w:t>
      </w:r>
    </w:p>
    <w:p w:rsidR="00B91445" w:rsidRPr="00826D2E" w:rsidRDefault="0091073C" w:rsidP="0091073C">
      <w:pPr>
        <w:pStyle w:val="B2"/>
      </w:pPr>
      <w:r w:rsidRPr="00826D2E">
        <w:t>2&gt;</w:t>
      </w:r>
      <w:r w:rsidR="00E210D8" w:rsidRPr="00826D2E">
        <w:tab/>
      </w:r>
      <w:r w:rsidR="00B91445" w:rsidRPr="00826D2E">
        <w:t>the UE behaviour is unspecified.</w:t>
      </w:r>
    </w:p>
    <w:p w:rsidR="00B751C1" w:rsidRPr="00826D2E" w:rsidRDefault="00B751C1" w:rsidP="00B751C1">
      <w:pPr>
        <w:pStyle w:val="Heading3"/>
      </w:pPr>
      <w:bookmarkStart w:id="215" w:name="_Toc382482474"/>
      <w:r w:rsidRPr="00826D2E">
        <w:t>5.4.4a</w:t>
      </w:r>
      <w:r w:rsidRPr="00826D2E">
        <w:tab/>
        <w:t>UE test loop mode C operation</w:t>
      </w:r>
      <w:bookmarkEnd w:id="215"/>
    </w:p>
    <w:p w:rsidR="00B751C1" w:rsidRPr="00826D2E" w:rsidRDefault="00B751C1" w:rsidP="00B751C1">
      <w:pPr>
        <w:pStyle w:val="Heading4"/>
        <w:rPr>
          <w:snapToGrid w:val="0"/>
        </w:rPr>
      </w:pPr>
      <w:bookmarkStart w:id="216" w:name="_Toc382482475"/>
      <w:r w:rsidRPr="00826D2E">
        <w:rPr>
          <w:snapToGrid w:val="0"/>
        </w:rPr>
        <w:t>5.4.4a.1</w:t>
      </w:r>
      <w:r w:rsidRPr="00826D2E">
        <w:rPr>
          <w:snapToGrid w:val="0"/>
        </w:rPr>
        <w:tab/>
      </w:r>
      <w:r w:rsidRPr="00826D2E">
        <w:t>Reception of MBMS packets</w:t>
      </w:r>
      <w:bookmarkEnd w:id="216"/>
    </w:p>
    <w:p w:rsidR="00B751C1" w:rsidRPr="00826D2E" w:rsidRDefault="00B751C1" w:rsidP="00B751C1">
      <w:r w:rsidRPr="00826D2E">
        <w:t>Upon receiving a MBMS packet on the MTCH identified by MTCH_ID when operating in E-UTRA idle or connected mode with UE test loop mode C active the UE shall:</w:t>
      </w:r>
    </w:p>
    <w:p w:rsidR="00B751C1" w:rsidRPr="00826D2E" w:rsidRDefault="00B751C1" w:rsidP="00B751C1">
      <w:pPr>
        <w:pStyle w:val="B1"/>
      </w:pPr>
      <w:r w:rsidRPr="00826D2E">
        <w:t>1&gt;</w:t>
      </w:r>
      <w:r w:rsidRPr="00826D2E">
        <w:tab/>
        <w:t xml:space="preserve">if UE test loop mode C is active; </w:t>
      </w:r>
    </w:p>
    <w:p w:rsidR="00B751C1" w:rsidRPr="00826D2E" w:rsidRDefault="00B751C1" w:rsidP="00B751C1">
      <w:pPr>
        <w:pStyle w:val="B2"/>
        <w:rPr>
          <w:lang w:eastAsia="ja-JP"/>
        </w:rPr>
      </w:pPr>
      <w:r w:rsidRPr="00826D2E">
        <w:t>2&gt;</w:t>
      </w:r>
      <w:r w:rsidRPr="00826D2E">
        <w:tab/>
        <w:t>increment MBMS_PACKET_COUNTER by 1</w:t>
      </w:r>
      <w:r w:rsidRPr="00826D2E">
        <w:rPr>
          <w:lang w:eastAsia="ja-JP"/>
        </w:rPr>
        <w:t>:</w:t>
      </w:r>
    </w:p>
    <w:p w:rsidR="00B751C1" w:rsidRPr="00826D2E" w:rsidRDefault="00B751C1" w:rsidP="00473DF2">
      <w:pPr>
        <w:pStyle w:val="B1"/>
      </w:pPr>
      <w:r w:rsidRPr="00826D2E">
        <w:t>1&gt;</w:t>
      </w:r>
      <w:r w:rsidRPr="00826D2E">
        <w:rPr>
          <w:lang w:eastAsia="ja-JP"/>
        </w:rPr>
        <w:tab/>
        <w:t>else:</w:t>
      </w:r>
    </w:p>
    <w:p w:rsidR="00B751C1" w:rsidRPr="00826D2E" w:rsidRDefault="00B751C1" w:rsidP="00B751C1">
      <w:pPr>
        <w:pStyle w:val="B2"/>
      </w:pPr>
      <w:r w:rsidRPr="00826D2E">
        <w:t>2&gt;</w:t>
      </w:r>
      <w:r w:rsidRPr="00826D2E">
        <w:tab/>
        <w:t>the UE behaviour is unspecified.</w:t>
      </w:r>
    </w:p>
    <w:p w:rsidR="00B751C1" w:rsidRPr="00826D2E" w:rsidRDefault="00B751C1" w:rsidP="00B751C1">
      <w:pPr>
        <w:pStyle w:val="Heading4"/>
      </w:pPr>
      <w:bookmarkStart w:id="217" w:name="_Toc382482476"/>
      <w:r w:rsidRPr="00826D2E">
        <w:lastRenderedPageBreak/>
        <w:t>5.4.4a.2</w:t>
      </w:r>
      <w:r w:rsidRPr="00826D2E">
        <w:tab/>
        <w:t>Release of RRC/RR connection</w:t>
      </w:r>
      <w:bookmarkEnd w:id="217"/>
    </w:p>
    <w:p w:rsidR="00B751C1" w:rsidRPr="00826D2E" w:rsidRDefault="00B751C1" w:rsidP="00B751C1">
      <w:r w:rsidRPr="00826D2E">
        <w:t>When the RRC or the RR connection is released in E-UTRA mode then the UE shall:</w:t>
      </w:r>
    </w:p>
    <w:p w:rsidR="00B751C1" w:rsidRPr="00826D2E" w:rsidRDefault="00B751C1" w:rsidP="00B751C1">
      <w:pPr>
        <w:pStyle w:val="B1"/>
      </w:pPr>
      <w:r w:rsidRPr="00826D2E">
        <w:t>1&gt;</w:t>
      </w:r>
      <w:r w:rsidRPr="00826D2E">
        <w:tab/>
        <w:t>if UE test loop mode C is active:</w:t>
      </w:r>
    </w:p>
    <w:p w:rsidR="00B751C1" w:rsidRDefault="00B751C1" w:rsidP="00B751C1">
      <w:pPr>
        <w:pStyle w:val="B2"/>
        <w:rPr>
          <w:ins w:id="218" w:author="Author"/>
        </w:rPr>
      </w:pPr>
      <w:r w:rsidRPr="00826D2E">
        <w:t>2&gt;</w:t>
      </w:r>
      <w:r w:rsidRPr="00826D2E">
        <w:tab/>
        <w:t>keep UE test loop mode C active</w:t>
      </w:r>
    </w:p>
    <w:p w:rsidR="00473DF2" w:rsidRDefault="00473DF2" w:rsidP="00473DF2">
      <w:pPr>
        <w:pStyle w:val="Heading3"/>
        <w:rPr>
          <w:ins w:id="219" w:author="Author"/>
        </w:rPr>
      </w:pPr>
      <w:ins w:id="220" w:author="Author">
        <w:r w:rsidRPr="00826D2E">
          <w:t>5.4.4</w:t>
        </w:r>
        <w:r>
          <w:t>b</w:t>
        </w:r>
        <w:r w:rsidRPr="00826D2E">
          <w:tab/>
          <w:t xml:space="preserve">UE test loop mode </w:t>
        </w:r>
        <w:r>
          <w:t>D</w:t>
        </w:r>
        <w:r w:rsidRPr="00826D2E">
          <w:t xml:space="preserve"> operation</w:t>
        </w:r>
      </w:ins>
    </w:p>
    <w:p w:rsidR="003A511B" w:rsidRPr="0095564D" w:rsidDel="009F02F5" w:rsidRDefault="003A511B" w:rsidP="00A550B8">
      <w:pPr>
        <w:rPr>
          <w:ins w:id="221" w:author="Author"/>
          <w:del w:id="222" w:author="Author"/>
        </w:rPr>
      </w:pPr>
    </w:p>
    <w:p w:rsidR="00EA1585" w:rsidRDefault="00EA1585" w:rsidP="00EA1585">
      <w:pPr>
        <w:pStyle w:val="Heading4"/>
        <w:rPr>
          <w:ins w:id="223" w:author="Author"/>
        </w:rPr>
      </w:pPr>
      <w:ins w:id="224" w:author="Author">
        <w:r w:rsidRPr="00826D2E">
          <w:rPr>
            <w:snapToGrid w:val="0"/>
          </w:rPr>
          <w:t>5.4.4</w:t>
        </w:r>
        <w:r>
          <w:rPr>
            <w:snapToGrid w:val="0"/>
          </w:rPr>
          <w:t>b</w:t>
        </w:r>
        <w:r w:rsidRPr="00826D2E">
          <w:rPr>
            <w:snapToGrid w:val="0"/>
          </w:rPr>
          <w:t>.1</w:t>
        </w:r>
        <w:r w:rsidRPr="00826D2E">
          <w:rPr>
            <w:snapToGrid w:val="0"/>
          </w:rPr>
          <w:tab/>
        </w:r>
        <w:r>
          <w:t>Monitor</w:t>
        </w:r>
        <w:r w:rsidRPr="00826D2E">
          <w:t xml:space="preserve"> </w:t>
        </w:r>
        <w:r w:rsidR="00D80204">
          <w:t xml:space="preserve">or Announce </w:t>
        </w:r>
        <w:proofErr w:type="spellStart"/>
        <w:r>
          <w:t>ProSe</w:t>
        </w:r>
        <w:proofErr w:type="spellEnd"/>
        <w:r>
          <w:t xml:space="preserve"> Direct Discovery</w:t>
        </w:r>
      </w:ins>
    </w:p>
    <w:p w:rsidR="00D80204" w:rsidRDefault="00D80204" w:rsidP="00EA1585">
      <w:pPr>
        <w:rPr>
          <w:ins w:id="225" w:author="Author"/>
        </w:rPr>
      </w:pPr>
      <w:ins w:id="226" w:author="Author">
        <w:r>
          <w:t xml:space="preserve">When operating in </w:t>
        </w:r>
        <w:r w:rsidRPr="00A24815">
          <w:t xml:space="preserve">in E-UTRA idle or connected mode </w:t>
        </w:r>
        <w:r>
          <w:t xml:space="preserve">with </w:t>
        </w:r>
        <w:r w:rsidRPr="00A24815">
          <w:t>UE test loop mode D active</w:t>
        </w:r>
        <w:r>
          <w:t xml:space="preserve">, the UE shall be able to </w:t>
        </w:r>
        <w:r w:rsidR="00035750">
          <w:t xml:space="preserve">either </w:t>
        </w:r>
        <w:r>
          <w:t xml:space="preserve">monitor or announce </w:t>
        </w:r>
        <w:proofErr w:type="spellStart"/>
        <w:r>
          <w:t>ProSe</w:t>
        </w:r>
        <w:proofErr w:type="spellEnd"/>
        <w:r>
          <w:t xml:space="preserve"> Direct Discovery message(s) based on the TEST_LOOP_MODE_D_TRIGGER being set as </w:t>
        </w:r>
        <w:r w:rsidR="00035750">
          <w:t xml:space="preserve">either </w:t>
        </w:r>
        <w:r>
          <w:t>MONITOR or ANNOUNCE, respectively. The UE shall:</w:t>
        </w:r>
      </w:ins>
    </w:p>
    <w:p w:rsidR="00D80204" w:rsidRDefault="00EA1585" w:rsidP="00EA1585">
      <w:pPr>
        <w:pStyle w:val="B1"/>
        <w:rPr>
          <w:ins w:id="227" w:author="Author"/>
        </w:rPr>
      </w:pPr>
      <w:ins w:id="228" w:author="Author">
        <w:r w:rsidRPr="00A24815">
          <w:t>1&gt;</w:t>
        </w:r>
        <w:r w:rsidRPr="00A24815">
          <w:tab/>
          <w:t xml:space="preserve">if </w:t>
        </w:r>
        <w:r w:rsidR="004F2422">
          <w:t xml:space="preserve">TEST_LOOP_MODE_D_ACTIVE is set </w:t>
        </w:r>
        <w:r w:rsidR="00DA1632">
          <w:t xml:space="preserve">to </w:t>
        </w:r>
        <w:r w:rsidR="00D80204">
          <w:t>TRUE</w:t>
        </w:r>
        <w:r w:rsidR="00426181">
          <w:t>:</w:t>
        </w:r>
      </w:ins>
    </w:p>
    <w:p w:rsidR="00EA1585" w:rsidRDefault="00D80204" w:rsidP="00A550B8">
      <w:pPr>
        <w:pStyle w:val="B1"/>
        <w:ind w:left="851"/>
        <w:rPr>
          <w:ins w:id="229" w:author="Author"/>
        </w:rPr>
      </w:pPr>
      <w:ins w:id="230" w:author="Author">
        <w:r w:rsidRPr="00A24815">
          <w:t>2&gt;</w:t>
        </w:r>
        <w:r w:rsidRPr="00A24815">
          <w:tab/>
        </w:r>
        <w:r>
          <w:t>if</w:t>
        </w:r>
        <w:r w:rsidR="004F2422">
          <w:t xml:space="preserve"> TEST_LOOP_MODE_D_TRIGGER is set </w:t>
        </w:r>
        <w:r w:rsidR="00DA1632">
          <w:t xml:space="preserve">to </w:t>
        </w:r>
        <w:r w:rsidR="004F2422">
          <w:t>MONITOR</w:t>
        </w:r>
        <w:r w:rsidR="00EA1585" w:rsidRPr="00A24815">
          <w:t xml:space="preserve">; </w:t>
        </w:r>
      </w:ins>
    </w:p>
    <w:p w:rsidR="00D80204" w:rsidRPr="00A24815" w:rsidRDefault="00D80204" w:rsidP="00D80204">
      <w:pPr>
        <w:pStyle w:val="B2"/>
        <w:ind w:left="1135"/>
        <w:rPr>
          <w:ins w:id="231" w:author="Author"/>
        </w:rPr>
      </w:pPr>
      <w:ins w:id="232" w:author="Author">
        <w:r>
          <w:t>3</w:t>
        </w:r>
        <w:r w:rsidRPr="00A24815">
          <w:t>&gt;</w:t>
        </w:r>
        <w:r w:rsidRPr="00A24815">
          <w:tab/>
        </w:r>
        <w:r>
          <w:t>u</w:t>
        </w:r>
        <w:r w:rsidRPr="00A24815">
          <w:t xml:space="preserve">pon </w:t>
        </w:r>
        <w:r w:rsidR="00465994">
          <w:t>successful reception of SL-DCH MAC SDU</w:t>
        </w:r>
        <w:r w:rsidR="00035750">
          <w:t xml:space="preserve"> for </w:t>
        </w:r>
        <w:proofErr w:type="spellStart"/>
        <w:r w:rsidR="00035750">
          <w:t>ProSe</w:t>
        </w:r>
        <w:proofErr w:type="spellEnd"/>
        <w:r w:rsidR="00035750">
          <w:t xml:space="preserve"> Direct Discovery message</w:t>
        </w:r>
        <w:r w:rsidRPr="00A24815">
          <w:t>:</w:t>
        </w:r>
      </w:ins>
    </w:p>
    <w:p w:rsidR="00EA1585" w:rsidRDefault="00D80204" w:rsidP="00A550B8">
      <w:pPr>
        <w:pStyle w:val="B2"/>
        <w:ind w:left="1419"/>
        <w:rPr>
          <w:ins w:id="233" w:author="Author"/>
        </w:rPr>
      </w:pPr>
      <w:ins w:id="234" w:author="Author">
        <w:r>
          <w:t>4</w:t>
        </w:r>
        <w:r w:rsidR="00EA1585" w:rsidRPr="00A24815">
          <w:t>&gt;</w:t>
        </w:r>
        <w:r w:rsidR="00EA1585" w:rsidRPr="00A24815">
          <w:tab/>
          <w:t>increment PSDCH_PACKET_COUNTER by 1:</w:t>
        </w:r>
      </w:ins>
    </w:p>
    <w:p w:rsidR="00D80204" w:rsidRDefault="00D80204" w:rsidP="00D80204">
      <w:pPr>
        <w:pStyle w:val="B1"/>
        <w:ind w:left="851"/>
        <w:rPr>
          <w:ins w:id="235" w:author="Author"/>
        </w:rPr>
      </w:pPr>
      <w:ins w:id="236" w:author="Author">
        <w:r w:rsidRPr="00A24815">
          <w:t>2&gt;</w:t>
        </w:r>
        <w:r w:rsidRPr="00A24815">
          <w:tab/>
        </w:r>
        <w:r>
          <w:t xml:space="preserve">else if TEST_LOOP_MODE_D_TRIGGER is set </w:t>
        </w:r>
        <w:r w:rsidR="00DA1632">
          <w:t xml:space="preserve">to </w:t>
        </w:r>
        <w:r>
          <w:t>ANNOUNCE</w:t>
        </w:r>
        <w:r w:rsidRPr="00A24815">
          <w:t xml:space="preserve">; </w:t>
        </w:r>
      </w:ins>
    </w:p>
    <w:p w:rsidR="00D80204" w:rsidRDefault="00D80204" w:rsidP="00D80204">
      <w:pPr>
        <w:pStyle w:val="B2"/>
        <w:ind w:left="1135"/>
        <w:rPr>
          <w:ins w:id="237" w:author="Author"/>
        </w:rPr>
      </w:pPr>
      <w:ins w:id="238" w:author="Author">
        <w:r>
          <w:t>3</w:t>
        </w:r>
        <w:r w:rsidRPr="00A24815">
          <w:t>&gt;</w:t>
        </w:r>
        <w:r w:rsidRPr="00A24815">
          <w:tab/>
        </w:r>
        <w:r>
          <w:t xml:space="preserve">create </w:t>
        </w:r>
        <w:r w:rsidR="0011125A">
          <w:t>the</w:t>
        </w:r>
        <w:r>
          <w:t xml:space="preserve"> SL-DCH MAC SDU with the payload</w:t>
        </w:r>
        <w:r w:rsidR="0095564D">
          <w:t xml:space="preserve"> specified below</w:t>
        </w:r>
        <w:r w:rsidR="0030273E">
          <w:t>, see Figure 5.4.4b.1-1</w:t>
        </w:r>
        <w:r w:rsidR="0095564D">
          <w:t xml:space="preserve"> and Table 5.4.4b.1-1,</w:t>
        </w:r>
        <w:r>
          <w:t xml:space="preserve"> and provide as input to MAC for </w:t>
        </w:r>
        <w:r w:rsidR="00C2091D">
          <w:t xml:space="preserve">possible </w:t>
        </w:r>
        <w:r>
          <w:t xml:space="preserve">transmission in </w:t>
        </w:r>
        <w:r w:rsidR="0011125A">
          <w:t>each</w:t>
        </w:r>
        <w:r>
          <w:t xml:space="preserve"> discovery period.</w:t>
        </w:r>
      </w:ins>
    </w:p>
    <w:p w:rsidR="0011125A" w:rsidRDefault="0011125A" w:rsidP="00C2091D">
      <w:pPr>
        <w:pStyle w:val="B2"/>
        <w:ind w:left="1419"/>
        <w:rPr>
          <w:ins w:id="239" w:author="Author"/>
        </w:rPr>
      </w:pPr>
      <w:ins w:id="240" w:author="Author">
        <w:r>
          <w:tab/>
          <w:t xml:space="preserve">NOTE: The same SL-DCH MAC SDU is transmitted </w:t>
        </w:r>
        <w:r w:rsidR="00C2091D">
          <w:t xml:space="preserve">(if permitted by test specific Layer 1 and Layer 2 configuration) </w:t>
        </w:r>
        <w:r>
          <w:t>by the UE in every discovery period</w:t>
        </w:r>
        <w:r w:rsidR="00C2091D">
          <w:t xml:space="preserve"> during the entire duration test loop mode D is closed</w:t>
        </w:r>
        <w:r>
          <w:t>.</w:t>
        </w:r>
      </w:ins>
    </w:p>
    <w:p w:rsidR="00426181" w:rsidRPr="00A24815" w:rsidRDefault="00426181" w:rsidP="00A550B8">
      <w:pPr>
        <w:pStyle w:val="B1"/>
        <w:ind w:left="851"/>
        <w:rPr>
          <w:ins w:id="241" w:author="Author"/>
        </w:rPr>
      </w:pPr>
      <w:ins w:id="242" w:author="Author">
        <w:r>
          <w:t>2</w:t>
        </w:r>
        <w:r w:rsidRPr="00A24815">
          <w:t>&gt;</w:t>
        </w:r>
        <w:r w:rsidRPr="00A24815">
          <w:tab/>
          <w:t>else:</w:t>
        </w:r>
        <w:r w:rsidRPr="00A24815">
          <w:tab/>
        </w:r>
      </w:ins>
    </w:p>
    <w:p w:rsidR="00426181" w:rsidRDefault="00426181" w:rsidP="00A550B8">
      <w:pPr>
        <w:pStyle w:val="B2"/>
        <w:ind w:left="1134"/>
        <w:rPr>
          <w:ins w:id="243" w:author="Author"/>
        </w:rPr>
      </w:pPr>
      <w:ins w:id="244" w:author="Author">
        <w:r>
          <w:t>3</w:t>
        </w:r>
        <w:r w:rsidRPr="00A24815">
          <w:t>&gt;</w:t>
        </w:r>
        <w:r w:rsidRPr="00A24815">
          <w:tab/>
          <w:t>the UE behaviour is unspecified.</w:t>
        </w:r>
      </w:ins>
    </w:p>
    <w:p w:rsidR="0030273E" w:rsidRDefault="0030273E" w:rsidP="00A550B8">
      <w:pPr>
        <w:pStyle w:val="B2"/>
        <w:ind w:left="284" w:firstLine="0"/>
        <w:rPr>
          <w:ins w:id="245" w:author="Author"/>
          <w:snapToGrid w:val="0"/>
        </w:rPr>
      </w:pPr>
    </w:p>
    <w:p w:rsidR="0095564D" w:rsidRDefault="0030273E" w:rsidP="00A550B8">
      <w:pPr>
        <w:pStyle w:val="B2"/>
        <w:ind w:left="0" w:firstLine="0"/>
        <w:rPr>
          <w:ins w:id="246" w:author="Author"/>
          <w:snapToGrid w:val="0"/>
        </w:rPr>
      </w:pPr>
      <w:ins w:id="247" w:author="Author">
        <w:r>
          <w:rPr>
            <w:snapToGrid w:val="0"/>
          </w:rPr>
          <w:t xml:space="preserve">The SL-DCH MAC SDU payload </w:t>
        </w:r>
        <w:r w:rsidR="0095564D">
          <w:rPr>
            <w:snapToGrid w:val="0"/>
          </w:rPr>
          <w:t xml:space="preserve">for </w:t>
        </w:r>
        <w:proofErr w:type="spellStart"/>
        <w:r w:rsidR="0095564D">
          <w:rPr>
            <w:snapToGrid w:val="0"/>
          </w:rPr>
          <w:t>ProSe</w:t>
        </w:r>
        <w:proofErr w:type="spellEnd"/>
        <w:r w:rsidR="0095564D">
          <w:rPr>
            <w:snapToGrid w:val="0"/>
          </w:rPr>
          <w:t xml:space="preserve"> Direct Discovery announce operation when UE test loop mode D is active shall be as specified in </w:t>
        </w:r>
        <w:r w:rsidR="0095564D">
          <w:t>Figure 5.4.4b.1-1 and Table 5.4.4b.1-1.</w:t>
        </w:r>
      </w:ins>
    </w:p>
    <w:p w:rsidR="003A511B" w:rsidRDefault="003A511B" w:rsidP="00A550B8">
      <w:pPr>
        <w:pStyle w:val="B2"/>
        <w:ind w:left="0" w:firstLine="0"/>
        <w:rPr>
          <w:ins w:id="248" w:author="Author"/>
        </w:rPr>
      </w:pPr>
    </w:p>
    <w:p w:rsidR="00EA1585" w:rsidRDefault="00040869" w:rsidP="00A550B8">
      <w:pPr>
        <w:pStyle w:val="B2"/>
        <w:ind w:left="0" w:firstLine="0"/>
        <w:jc w:val="center"/>
        <w:rPr>
          <w:ins w:id="249" w:author="Author"/>
        </w:rPr>
      </w:pPr>
      <w:ins w:id="250" w:author="Author">
        <w:r>
          <w:object w:dxaOrig="8364" w:dyaOrig="5545">
            <v:shape id="_x0000_i1035" type="#_x0000_t75" style="width:348pt;height:231pt" o:ole="">
              <v:imagedata r:id="rId42" o:title=""/>
            </v:shape>
            <o:OLEObject Type="Embed" ProgID="Visio.Drawing.11" ShapeID="_x0000_i1035" DrawAspect="Content" ObjectID="_1494192742" r:id="rId43"/>
          </w:object>
        </w:r>
      </w:ins>
    </w:p>
    <w:p w:rsidR="0095564D" w:rsidRPr="00826D2E" w:rsidRDefault="0095564D" w:rsidP="0095564D">
      <w:pPr>
        <w:pStyle w:val="TF"/>
        <w:rPr>
          <w:ins w:id="251" w:author="Author"/>
        </w:rPr>
      </w:pPr>
      <w:ins w:id="252" w:author="Author">
        <w:r w:rsidRPr="00826D2E">
          <w:rPr>
            <w:snapToGrid w:val="0"/>
          </w:rPr>
          <w:t>Figure 5.4.</w:t>
        </w:r>
        <w:r>
          <w:rPr>
            <w:snapToGrid w:val="0"/>
          </w:rPr>
          <w:t>4b.1</w:t>
        </w:r>
        <w:r w:rsidRPr="00826D2E">
          <w:rPr>
            <w:snapToGrid w:val="0"/>
          </w:rPr>
          <w:t xml:space="preserve">-1: </w:t>
        </w:r>
        <w:proofErr w:type="spellStart"/>
        <w:r>
          <w:rPr>
            <w:snapToGrid w:val="0"/>
          </w:rPr>
          <w:t>ProSe</w:t>
        </w:r>
        <w:proofErr w:type="spellEnd"/>
        <w:r>
          <w:rPr>
            <w:snapToGrid w:val="0"/>
          </w:rPr>
          <w:t xml:space="preserve"> Direct Discovery Announce operation in UE test loop mode D</w:t>
        </w:r>
      </w:ins>
    </w:p>
    <w:p w:rsidR="0095564D" w:rsidRDefault="0095564D" w:rsidP="0095564D">
      <w:pPr>
        <w:pStyle w:val="TF"/>
        <w:rPr>
          <w:ins w:id="253" w:author="Author"/>
          <w:snapToGrid w:val="0"/>
        </w:rPr>
      </w:pPr>
    </w:p>
    <w:p w:rsidR="0095564D" w:rsidRPr="00826D2E" w:rsidRDefault="0095564D" w:rsidP="0095564D">
      <w:pPr>
        <w:pStyle w:val="TF"/>
        <w:rPr>
          <w:ins w:id="254" w:author="Author"/>
        </w:rPr>
      </w:pPr>
      <w:ins w:id="255" w:author="Author">
        <w:r>
          <w:rPr>
            <w:snapToGrid w:val="0"/>
          </w:rPr>
          <w:t xml:space="preserve">Table </w:t>
        </w:r>
        <w:r w:rsidRPr="00826D2E">
          <w:rPr>
            <w:snapToGrid w:val="0"/>
          </w:rPr>
          <w:t>5.4.</w:t>
        </w:r>
        <w:r>
          <w:rPr>
            <w:snapToGrid w:val="0"/>
          </w:rPr>
          <w:t>4b.1</w:t>
        </w:r>
        <w:r w:rsidRPr="00826D2E">
          <w:rPr>
            <w:snapToGrid w:val="0"/>
          </w:rPr>
          <w:t xml:space="preserve">-1: </w:t>
        </w:r>
        <w:r>
          <w:rPr>
            <w:snapToGrid w:val="0"/>
          </w:rPr>
          <w:t xml:space="preserve">SL-DCH MAC SDU payload contents for </w:t>
        </w:r>
        <w:proofErr w:type="spellStart"/>
        <w:r>
          <w:rPr>
            <w:snapToGrid w:val="0"/>
          </w:rPr>
          <w:t>ProSe</w:t>
        </w:r>
        <w:proofErr w:type="spellEnd"/>
        <w:r>
          <w:rPr>
            <w:snapToGrid w:val="0"/>
          </w:rPr>
          <w:t xml:space="preserve"> Direct Discovery Annou</w:t>
        </w:r>
        <w:r w:rsidR="00040869">
          <w:rPr>
            <w:snapToGrid w:val="0"/>
          </w:rPr>
          <w:t>n</w:t>
        </w:r>
        <w:r>
          <w:rPr>
            <w:snapToGrid w:val="0"/>
          </w:rPr>
          <w:t>ce operation in UE test loop mode D</w:t>
        </w:r>
      </w:ins>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1133"/>
        <w:gridCol w:w="2876"/>
      </w:tblGrid>
      <w:tr w:rsidR="0095564D" w:rsidTr="00F50D81">
        <w:trPr>
          <w:ins w:id="256" w:author="Author"/>
        </w:trPr>
        <w:tc>
          <w:tcPr>
            <w:tcW w:w="1661" w:type="dxa"/>
            <w:shd w:val="clear" w:color="auto" w:fill="auto"/>
          </w:tcPr>
          <w:p w:rsidR="0095564D" w:rsidRPr="00F50D81" w:rsidRDefault="0095564D" w:rsidP="00F50D81">
            <w:pPr>
              <w:pStyle w:val="B2"/>
              <w:spacing w:after="120"/>
              <w:ind w:left="0" w:firstLine="0"/>
              <w:jc w:val="center"/>
              <w:rPr>
                <w:ins w:id="257" w:author="Author"/>
                <w:b/>
              </w:rPr>
            </w:pPr>
            <w:ins w:id="258" w:author="Author">
              <w:r w:rsidRPr="00F50D81">
                <w:rPr>
                  <w:b/>
                </w:rPr>
                <w:t>Parameter</w:t>
              </w:r>
            </w:ins>
          </w:p>
        </w:tc>
        <w:tc>
          <w:tcPr>
            <w:tcW w:w="1133" w:type="dxa"/>
            <w:shd w:val="clear" w:color="auto" w:fill="auto"/>
          </w:tcPr>
          <w:p w:rsidR="0095564D" w:rsidRPr="00F50D81" w:rsidRDefault="0095564D" w:rsidP="00F50D81">
            <w:pPr>
              <w:pStyle w:val="B2"/>
              <w:spacing w:after="120"/>
              <w:ind w:left="0" w:firstLine="0"/>
              <w:jc w:val="center"/>
              <w:rPr>
                <w:ins w:id="259" w:author="Author"/>
                <w:b/>
              </w:rPr>
            </w:pPr>
            <w:ins w:id="260" w:author="Author">
              <w:r w:rsidRPr="00F50D81">
                <w:rPr>
                  <w:b/>
                </w:rPr>
                <w:t>Size (bits)</w:t>
              </w:r>
            </w:ins>
          </w:p>
        </w:tc>
        <w:tc>
          <w:tcPr>
            <w:tcW w:w="2876" w:type="dxa"/>
            <w:shd w:val="clear" w:color="auto" w:fill="auto"/>
          </w:tcPr>
          <w:p w:rsidR="0095564D" w:rsidRPr="00F50D81" w:rsidRDefault="0095564D" w:rsidP="00F50D81">
            <w:pPr>
              <w:pStyle w:val="B2"/>
              <w:spacing w:after="120"/>
              <w:ind w:left="0" w:firstLine="0"/>
              <w:jc w:val="center"/>
              <w:rPr>
                <w:ins w:id="261" w:author="Author"/>
                <w:b/>
              </w:rPr>
            </w:pPr>
            <w:ins w:id="262" w:author="Author">
              <w:r w:rsidRPr="00F50D81">
                <w:rPr>
                  <w:b/>
                </w:rPr>
                <w:t>Value</w:t>
              </w:r>
            </w:ins>
          </w:p>
        </w:tc>
      </w:tr>
      <w:tr w:rsidR="0095564D" w:rsidTr="00F50D81">
        <w:trPr>
          <w:ins w:id="263" w:author="Author"/>
        </w:trPr>
        <w:tc>
          <w:tcPr>
            <w:tcW w:w="1661" w:type="dxa"/>
            <w:shd w:val="clear" w:color="auto" w:fill="auto"/>
          </w:tcPr>
          <w:p w:rsidR="0095564D" w:rsidRDefault="0095564D" w:rsidP="00F50D81">
            <w:pPr>
              <w:pStyle w:val="B2"/>
              <w:spacing w:after="120"/>
              <w:ind w:left="0" w:firstLine="0"/>
              <w:jc w:val="center"/>
              <w:rPr>
                <w:ins w:id="264" w:author="Author"/>
              </w:rPr>
            </w:pPr>
            <w:proofErr w:type="spellStart"/>
            <w:ins w:id="265" w:author="Author">
              <w:r>
                <w:t>Msg</w:t>
              </w:r>
              <w:proofErr w:type="spellEnd"/>
              <w:r>
                <w:t xml:space="preserve"> Type</w:t>
              </w:r>
            </w:ins>
          </w:p>
        </w:tc>
        <w:tc>
          <w:tcPr>
            <w:tcW w:w="1133" w:type="dxa"/>
            <w:shd w:val="clear" w:color="auto" w:fill="auto"/>
          </w:tcPr>
          <w:p w:rsidR="0095564D" w:rsidRDefault="0095564D" w:rsidP="00F50D81">
            <w:pPr>
              <w:pStyle w:val="B2"/>
              <w:spacing w:after="120"/>
              <w:ind w:left="0" w:firstLine="0"/>
              <w:jc w:val="center"/>
              <w:rPr>
                <w:ins w:id="266" w:author="Author"/>
              </w:rPr>
            </w:pPr>
            <w:ins w:id="267" w:author="Author">
              <w:r>
                <w:t>8</w:t>
              </w:r>
            </w:ins>
          </w:p>
        </w:tc>
        <w:tc>
          <w:tcPr>
            <w:tcW w:w="2876" w:type="dxa"/>
            <w:shd w:val="clear" w:color="auto" w:fill="auto"/>
          </w:tcPr>
          <w:p w:rsidR="0095564D" w:rsidRDefault="0095564D" w:rsidP="00F50D81">
            <w:pPr>
              <w:pStyle w:val="B2"/>
              <w:spacing w:after="120"/>
              <w:ind w:left="0" w:firstLine="0"/>
              <w:jc w:val="center"/>
              <w:rPr>
                <w:ins w:id="268" w:author="Author"/>
              </w:rPr>
            </w:pPr>
            <w:ins w:id="269" w:author="Author">
              <w:r>
                <w:t>TBD</w:t>
              </w:r>
            </w:ins>
          </w:p>
        </w:tc>
      </w:tr>
      <w:tr w:rsidR="0095564D" w:rsidTr="00F50D81">
        <w:trPr>
          <w:ins w:id="270" w:author="Author"/>
        </w:trPr>
        <w:tc>
          <w:tcPr>
            <w:tcW w:w="1661" w:type="dxa"/>
            <w:shd w:val="clear" w:color="auto" w:fill="auto"/>
          </w:tcPr>
          <w:p w:rsidR="0095564D" w:rsidRDefault="0095564D" w:rsidP="00F50D81">
            <w:pPr>
              <w:pStyle w:val="B2"/>
              <w:spacing w:after="120"/>
              <w:ind w:left="0" w:firstLine="0"/>
              <w:jc w:val="center"/>
              <w:rPr>
                <w:ins w:id="271" w:author="Author"/>
              </w:rPr>
            </w:pPr>
            <w:proofErr w:type="spellStart"/>
            <w:ins w:id="272" w:author="Author">
              <w:r>
                <w:t>ProSe</w:t>
              </w:r>
              <w:proofErr w:type="spellEnd"/>
              <w:r>
                <w:t xml:space="preserve"> App Code</w:t>
              </w:r>
            </w:ins>
          </w:p>
        </w:tc>
        <w:tc>
          <w:tcPr>
            <w:tcW w:w="1133" w:type="dxa"/>
            <w:shd w:val="clear" w:color="auto" w:fill="auto"/>
          </w:tcPr>
          <w:p w:rsidR="0095564D" w:rsidRDefault="0095564D" w:rsidP="00F50D81">
            <w:pPr>
              <w:pStyle w:val="B2"/>
              <w:spacing w:after="120"/>
              <w:ind w:left="0" w:firstLine="0"/>
              <w:jc w:val="center"/>
              <w:rPr>
                <w:ins w:id="273" w:author="Author"/>
              </w:rPr>
            </w:pPr>
            <w:ins w:id="274" w:author="Author">
              <w:r>
                <w:t>184</w:t>
              </w:r>
            </w:ins>
          </w:p>
        </w:tc>
        <w:tc>
          <w:tcPr>
            <w:tcW w:w="2876" w:type="dxa"/>
            <w:shd w:val="clear" w:color="auto" w:fill="auto"/>
          </w:tcPr>
          <w:p w:rsidR="0095564D" w:rsidRDefault="0095564D" w:rsidP="00F50D81">
            <w:pPr>
              <w:pStyle w:val="B2"/>
              <w:spacing w:after="120"/>
              <w:ind w:left="0" w:firstLine="0"/>
              <w:jc w:val="center"/>
              <w:rPr>
                <w:ins w:id="275" w:author="Author"/>
              </w:rPr>
            </w:pPr>
            <w:ins w:id="276" w:author="Author">
              <w:r>
                <w:t>TBD</w:t>
              </w:r>
            </w:ins>
          </w:p>
        </w:tc>
      </w:tr>
      <w:tr w:rsidR="0095564D" w:rsidTr="00F50D81">
        <w:trPr>
          <w:ins w:id="277" w:author="Author"/>
        </w:trPr>
        <w:tc>
          <w:tcPr>
            <w:tcW w:w="1661" w:type="dxa"/>
            <w:shd w:val="clear" w:color="auto" w:fill="auto"/>
          </w:tcPr>
          <w:p w:rsidR="0095564D" w:rsidRDefault="0095564D" w:rsidP="00F50D81">
            <w:pPr>
              <w:pStyle w:val="B2"/>
              <w:spacing w:after="120"/>
              <w:ind w:left="0" w:firstLine="0"/>
              <w:jc w:val="center"/>
              <w:rPr>
                <w:ins w:id="278" w:author="Author"/>
              </w:rPr>
            </w:pPr>
            <w:ins w:id="279" w:author="Author">
              <w:r>
                <w:t>MIC</w:t>
              </w:r>
            </w:ins>
          </w:p>
        </w:tc>
        <w:tc>
          <w:tcPr>
            <w:tcW w:w="1133" w:type="dxa"/>
            <w:shd w:val="clear" w:color="auto" w:fill="auto"/>
          </w:tcPr>
          <w:p w:rsidR="0095564D" w:rsidRDefault="0095564D" w:rsidP="00F50D81">
            <w:pPr>
              <w:pStyle w:val="B2"/>
              <w:spacing w:after="120"/>
              <w:ind w:left="0" w:firstLine="0"/>
              <w:jc w:val="center"/>
              <w:rPr>
                <w:ins w:id="280" w:author="Author"/>
              </w:rPr>
            </w:pPr>
            <w:ins w:id="281" w:author="Author">
              <w:r>
                <w:t>32</w:t>
              </w:r>
            </w:ins>
          </w:p>
        </w:tc>
        <w:tc>
          <w:tcPr>
            <w:tcW w:w="2876" w:type="dxa"/>
            <w:shd w:val="clear" w:color="auto" w:fill="auto"/>
          </w:tcPr>
          <w:p w:rsidR="0095564D" w:rsidRDefault="0095564D" w:rsidP="00F50D81">
            <w:pPr>
              <w:pStyle w:val="B2"/>
              <w:spacing w:after="120"/>
              <w:ind w:left="0" w:firstLine="0"/>
              <w:jc w:val="center"/>
              <w:rPr>
                <w:ins w:id="282" w:author="Author"/>
              </w:rPr>
            </w:pPr>
            <w:ins w:id="283" w:author="Author">
              <w:r>
                <w:t>TBD</w:t>
              </w:r>
            </w:ins>
          </w:p>
        </w:tc>
      </w:tr>
      <w:tr w:rsidR="0095564D" w:rsidTr="00F50D81">
        <w:trPr>
          <w:ins w:id="284" w:author="Author"/>
        </w:trPr>
        <w:tc>
          <w:tcPr>
            <w:tcW w:w="1661" w:type="dxa"/>
            <w:shd w:val="clear" w:color="auto" w:fill="auto"/>
          </w:tcPr>
          <w:p w:rsidR="0095564D" w:rsidRDefault="0095564D" w:rsidP="00F50D81">
            <w:pPr>
              <w:pStyle w:val="B2"/>
              <w:spacing w:after="120"/>
              <w:ind w:left="0" w:firstLine="0"/>
              <w:jc w:val="center"/>
              <w:rPr>
                <w:ins w:id="285" w:author="Author"/>
              </w:rPr>
            </w:pPr>
            <w:proofErr w:type="spellStart"/>
            <w:ins w:id="286" w:author="Author">
              <w:r>
                <w:t>Cntr</w:t>
              </w:r>
              <w:proofErr w:type="spellEnd"/>
              <w:r>
                <w:t xml:space="preserve"> LSB</w:t>
              </w:r>
            </w:ins>
          </w:p>
        </w:tc>
        <w:tc>
          <w:tcPr>
            <w:tcW w:w="1133" w:type="dxa"/>
            <w:shd w:val="clear" w:color="auto" w:fill="auto"/>
          </w:tcPr>
          <w:p w:rsidR="0095564D" w:rsidRDefault="0095564D" w:rsidP="00F50D81">
            <w:pPr>
              <w:pStyle w:val="B2"/>
              <w:spacing w:after="120"/>
              <w:ind w:left="0" w:firstLine="0"/>
              <w:jc w:val="center"/>
              <w:rPr>
                <w:ins w:id="287" w:author="Author"/>
              </w:rPr>
            </w:pPr>
            <w:ins w:id="288" w:author="Author">
              <w:r>
                <w:t>4</w:t>
              </w:r>
            </w:ins>
          </w:p>
        </w:tc>
        <w:tc>
          <w:tcPr>
            <w:tcW w:w="2876" w:type="dxa"/>
            <w:shd w:val="clear" w:color="auto" w:fill="auto"/>
          </w:tcPr>
          <w:p w:rsidR="0095564D" w:rsidRDefault="0095564D" w:rsidP="00F50D81">
            <w:pPr>
              <w:pStyle w:val="B2"/>
              <w:spacing w:after="120"/>
              <w:ind w:left="0" w:firstLine="0"/>
              <w:jc w:val="center"/>
              <w:rPr>
                <w:ins w:id="289" w:author="Author"/>
              </w:rPr>
            </w:pPr>
            <w:ins w:id="290" w:author="Author">
              <w:r>
                <w:t>TBD</w:t>
              </w:r>
            </w:ins>
          </w:p>
        </w:tc>
      </w:tr>
    </w:tbl>
    <w:p w:rsidR="0095564D" w:rsidRPr="0095564D" w:rsidRDefault="0095564D" w:rsidP="00A550B8">
      <w:pPr>
        <w:pStyle w:val="B2"/>
        <w:ind w:left="0" w:firstLine="0"/>
        <w:jc w:val="center"/>
        <w:rPr>
          <w:ins w:id="291" w:author="Author"/>
        </w:rPr>
      </w:pPr>
    </w:p>
    <w:p w:rsidR="00473DF2" w:rsidRPr="00826D2E" w:rsidRDefault="00473DF2" w:rsidP="00473DF2">
      <w:pPr>
        <w:pStyle w:val="Heading4"/>
        <w:rPr>
          <w:ins w:id="292" w:author="Author"/>
        </w:rPr>
      </w:pPr>
      <w:ins w:id="293" w:author="Author">
        <w:r w:rsidRPr="00826D2E">
          <w:t>5.4.4</w:t>
        </w:r>
        <w:r>
          <w:t>b</w:t>
        </w:r>
        <w:r w:rsidRPr="00826D2E">
          <w:t>.</w:t>
        </w:r>
        <w:r w:rsidR="00035750">
          <w:t>2</w:t>
        </w:r>
        <w:r w:rsidRPr="00826D2E">
          <w:tab/>
          <w:t>Release of RRC connection</w:t>
        </w:r>
      </w:ins>
    </w:p>
    <w:p w:rsidR="00473DF2" w:rsidRPr="00826D2E" w:rsidRDefault="00473DF2" w:rsidP="00473DF2">
      <w:pPr>
        <w:rPr>
          <w:ins w:id="294" w:author="Author"/>
        </w:rPr>
      </w:pPr>
      <w:ins w:id="295" w:author="Author">
        <w:r w:rsidRPr="00826D2E">
          <w:t>When the RRC connection is released in E-UTRA mode then the UE shall:</w:t>
        </w:r>
      </w:ins>
    </w:p>
    <w:p w:rsidR="00473DF2" w:rsidRPr="00826D2E" w:rsidRDefault="00473DF2" w:rsidP="00473DF2">
      <w:pPr>
        <w:pStyle w:val="B1"/>
        <w:rPr>
          <w:ins w:id="296" w:author="Author"/>
        </w:rPr>
      </w:pPr>
      <w:ins w:id="297" w:author="Author">
        <w:r>
          <w:t>1&gt;</w:t>
        </w:r>
        <w:r>
          <w:tab/>
          <w:t>if UE test loop mode D</w:t>
        </w:r>
        <w:r w:rsidRPr="00826D2E">
          <w:t xml:space="preserve"> is active:</w:t>
        </w:r>
      </w:ins>
    </w:p>
    <w:p w:rsidR="00473DF2" w:rsidRPr="00826D2E" w:rsidRDefault="00473DF2" w:rsidP="00473DF2">
      <w:pPr>
        <w:pStyle w:val="B2"/>
        <w:rPr>
          <w:ins w:id="298" w:author="Author"/>
        </w:rPr>
      </w:pPr>
      <w:ins w:id="299" w:author="Author">
        <w:r w:rsidRPr="00826D2E">
          <w:t>2&gt;</w:t>
        </w:r>
        <w:r w:rsidRPr="00826D2E">
          <w:tab/>
          <w:t xml:space="preserve">keep UE test loop mode </w:t>
        </w:r>
        <w:r>
          <w:t>D</w:t>
        </w:r>
        <w:r w:rsidRPr="00826D2E">
          <w:t xml:space="preserve"> active</w:t>
        </w:r>
      </w:ins>
    </w:p>
    <w:p w:rsidR="00473DF2" w:rsidRPr="00826D2E" w:rsidRDefault="00473DF2" w:rsidP="00473DF2">
      <w:pPr>
        <w:pStyle w:val="Heading3"/>
        <w:rPr>
          <w:ins w:id="300" w:author="Author"/>
        </w:rPr>
      </w:pPr>
      <w:ins w:id="301" w:author="Author">
        <w:r w:rsidRPr="00826D2E">
          <w:t>5.4.4</w:t>
        </w:r>
        <w:r>
          <w:t>c</w:t>
        </w:r>
        <w:r w:rsidRPr="00826D2E">
          <w:tab/>
          <w:t xml:space="preserve">UE test loop mode </w:t>
        </w:r>
        <w:r>
          <w:t>E</w:t>
        </w:r>
        <w:r w:rsidRPr="00826D2E">
          <w:t xml:space="preserve"> operation</w:t>
        </w:r>
      </w:ins>
    </w:p>
    <w:p w:rsidR="00473DF2" w:rsidRPr="00826D2E" w:rsidRDefault="00473DF2" w:rsidP="00473DF2">
      <w:pPr>
        <w:pStyle w:val="Heading4"/>
        <w:rPr>
          <w:ins w:id="302" w:author="Author"/>
          <w:snapToGrid w:val="0"/>
        </w:rPr>
      </w:pPr>
      <w:ins w:id="303" w:author="Author">
        <w:r w:rsidRPr="00826D2E">
          <w:rPr>
            <w:snapToGrid w:val="0"/>
          </w:rPr>
          <w:t>5.4.4</w:t>
        </w:r>
        <w:r w:rsidR="00195A00">
          <w:rPr>
            <w:snapToGrid w:val="0"/>
          </w:rPr>
          <w:t>c</w:t>
        </w:r>
        <w:r w:rsidRPr="00826D2E">
          <w:rPr>
            <w:snapToGrid w:val="0"/>
          </w:rPr>
          <w:t>.1</w:t>
        </w:r>
        <w:r w:rsidRPr="00826D2E">
          <w:rPr>
            <w:snapToGrid w:val="0"/>
          </w:rPr>
          <w:tab/>
        </w:r>
        <w:r w:rsidR="00465994">
          <w:t>Receive or Transmit</w:t>
        </w:r>
        <w:r w:rsidRPr="00826D2E">
          <w:t xml:space="preserve"> </w:t>
        </w:r>
        <w:proofErr w:type="spellStart"/>
        <w:r>
          <w:t>ProSe</w:t>
        </w:r>
        <w:proofErr w:type="spellEnd"/>
        <w:r>
          <w:t xml:space="preserve"> Direct Communication </w:t>
        </w:r>
      </w:ins>
    </w:p>
    <w:p w:rsidR="00465994" w:rsidRDefault="00465994" w:rsidP="00465994">
      <w:pPr>
        <w:rPr>
          <w:ins w:id="304" w:author="Author"/>
        </w:rPr>
      </w:pPr>
      <w:ins w:id="305" w:author="Author">
        <w:r>
          <w:t xml:space="preserve">When operating in </w:t>
        </w:r>
        <w:del w:id="306" w:author="Author">
          <w:r w:rsidRPr="00A24815" w:rsidDel="00040869">
            <w:delText>i</w:delText>
          </w:r>
          <w:r w:rsidDel="00040869">
            <w:delText xml:space="preserve">n </w:delText>
          </w:r>
        </w:del>
        <w:r>
          <w:t xml:space="preserve">E-UTRA idle or connected or any cell selection state, with </w:t>
        </w:r>
        <w:r w:rsidRPr="00A24815">
          <w:t xml:space="preserve">UE test loop mode </w:t>
        </w:r>
        <w:r>
          <w:t>E</w:t>
        </w:r>
        <w:r w:rsidRPr="00A24815">
          <w:t xml:space="preserve"> active</w:t>
        </w:r>
        <w:r>
          <w:t xml:space="preserve">, the UE shall be able to </w:t>
        </w:r>
        <w:r w:rsidR="00035750">
          <w:t xml:space="preserve">either </w:t>
        </w:r>
        <w:r>
          <w:t xml:space="preserve">receive or transmit </w:t>
        </w:r>
        <w:proofErr w:type="spellStart"/>
        <w:r>
          <w:t>ProSe</w:t>
        </w:r>
        <w:proofErr w:type="spellEnd"/>
        <w:r>
          <w:t xml:space="preserve"> Direct Communication packets based on the TEST_LOOP_MODE_E_TRIGGER being set as </w:t>
        </w:r>
        <w:r w:rsidR="00035750">
          <w:t xml:space="preserve">either </w:t>
        </w:r>
        <w:r>
          <w:t>RECEIVE or TRANSMIT, respectively. The UE shall:</w:t>
        </w:r>
      </w:ins>
    </w:p>
    <w:p w:rsidR="00465994" w:rsidRDefault="00465994" w:rsidP="00465994">
      <w:pPr>
        <w:pStyle w:val="B1"/>
        <w:rPr>
          <w:ins w:id="307" w:author="Author"/>
        </w:rPr>
      </w:pPr>
      <w:ins w:id="308" w:author="Author">
        <w:r w:rsidRPr="00A24815">
          <w:t>1&gt;</w:t>
        </w:r>
        <w:r w:rsidRPr="00A24815">
          <w:tab/>
          <w:t xml:space="preserve">if </w:t>
        </w:r>
        <w:r>
          <w:t>TEST_LOOP_MODE_</w:t>
        </w:r>
        <w:r w:rsidR="00035750">
          <w:t>E</w:t>
        </w:r>
        <w:r>
          <w:t xml:space="preserve">_ACTIVE is set </w:t>
        </w:r>
        <w:r w:rsidR="00040869">
          <w:t xml:space="preserve">to </w:t>
        </w:r>
        <w:r>
          <w:t>TRUE:</w:t>
        </w:r>
      </w:ins>
    </w:p>
    <w:p w:rsidR="00465994" w:rsidRDefault="00465994" w:rsidP="00465994">
      <w:pPr>
        <w:pStyle w:val="B1"/>
        <w:ind w:left="851"/>
        <w:rPr>
          <w:ins w:id="309" w:author="Author"/>
        </w:rPr>
      </w:pPr>
      <w:ins w:id="310" w:author="Author">
        <w:r w:rsidRPr="00A24815">
          <w:t>2&gt;</w:t>
        </w:r>
        <w:r w:rsidRPr="00A24815">
          <w:tab/>
        </w:r>
        <w:r>
          <w:t>if TEST_LOOP_MODE_</w:t>
        </w:r>
        <w:r w:rsidR="00035750">
          <w:t>E</w:t>
        </w:r>
        <w:r>
          <w:t xml:space="preserve">_TRIGGER is set </w:t>
        </w:r>
        <w:r w:rsidR="00040869">
          <w:t xml:space="preserve">to </w:t>
        </w:r>
        <w:r w:rsidR="00035750">
          <w:t>RECEIVE</w:t>
        </w:r>
        <w:r w:rsidRPr="00A24815">
          <w:t xml:space="preserve">; </w:t>
        </w:r>
      </w:ins>
    </w:p>
    <w:p w:rsidR="00465994" w:rsidRPr="00A24815" w:rsidRDefault="00465994" w:rsidP="00465994">
      <w:pPr>
        <w:pStyle w:val="B2"/>
        <w:ind w:left="1135"/>
        <w:rPr>
          <w:ins w:id="311" w:author="Author"/>
        </w:rPr>
      </w:pPr>
      <w:ins w:id="312" w:author="Author">
        <w:r>
          <w:t>3</w:t>
        </w:r>
        <w:r w:rsidRPr="00A24815">
          <w:t>&gt;</w:t>
        </w:r>
        <w:r w:rsidRPr="00A24815">
          <w:tab/>
        </w:r>
        <w:r>
          <w:t>u</w:t>
        </w:r>
        <w:r w:rsidRPr="00A24815">
          <w:t xml:space="preserve">pon </w:t>
        </w:r>
        <w:r w:rsidR="00035750">
          <w:t xml:space="preserve">successful reception of </w:t>
        </w:r>
        <w:r w:rsidRPr="00A24815">
          <w:t xml:space="preserve">a </w:t>
        </w:r>
        <w:r w:rsidR="00035750">
          <w:t xml:space="preserve">STCH PDCP SDU for </w:t>
        </w:r>
        <w:proofErr w:type="spellStart"/>
        <w:r w:rsidR="00035750">
          <w:t>ProSe</w:t>
        </w:r>
        <w:proofErr w:type="spellEnd"/>
        <w:r w:rsidR="00035750">
          <w:t xml:space="preserve"> Direct Communication data packet</w:t>
        </w:r>
        <w:r w:rsidRPr="00A24815">
          <w:t>:</w:t>
        </w:r>
      </w:ins>
    </w:p>
    <w:p w:rsidR="00465994" w:rsidRDefault="00465994" w:rsidP="00465994">
      <w:pPr>
        <w:pStyle w:val="B2"/>
        <w:ind w:left="1419"/>
        <w:rPr>
          <w:ins w:id="313" w:author="Author"/>
        </w:rPr>
      </w:pPr>
      <w:ins w:id="314" w:author="Author">
        <w:r>
          <w:t>4</w:t>
        </w:r>
        <w:r w:rsidRPr="00A24815">
          <w:t>&gt;</w:t>
        </w:r>
        <w:r w:rsidRPr="00A24815">
          <w:tab/>
          <w:t xml:space="preserve">increment </w:t>
        </w:r>
        <w:r w:rsidR="00035750">
          <w:t>STCH</w:t>
        </w:r>
        <w:r w:rsidRPr="00A24815">
          <w:t>_PACKET_COUNTER by 1:</w:t>
        </w:r>
      </w:ins>
    </w:p>
    <w:p w:rsidR="00035750" w:rsidRPr="00A24815" w:rsidRDefault="00035750" w:rsidP="00035750">
      <w:pPr>
        <w:pStyle w:val="B2"/>
        <w:ind w:left="1135"/>
        <w:rPr>
          <w:ins w:id="315" w:author="Author"/>
        </w:rPr>
      </w:pPr>
      <w:ins w:id="316" w:author="Author">
        <w:r>
          <w:lastRenderedPageBreak/>
          <w:t>3</w:t>
        </w:r>
        <w:r w:rsidRPr="00A24815">
          <w:t>&gt;</w:t>
        </w:r>
        <w:r w:rsidRPr="00A24815">
          <w:tab/>
        </w:r>
        <w:r>
          <w:t>u</w:t>
        </w:r>
        <w:r w:rsidRPr="00A24815">
          <w:t xml:space="preserve">pon </w:t>
        </w:r>
        <w:r>
          <w:t xml:space="preserve">successful reception of </w:t>
        </w:r>
        <w:r w:rsidRPr="00A24815">
          <w:t xml:space="preserve">a </w:t>
        </w:r>
        <w:r>
          <w:t xml:space="preserve">PSCCH PHY transport block for </w:t>
        </w:r>
        <w:proofErr w:type="spellStart"/>
        <w:r>
          <w:t>ProSe</w:t>
        </w:r>
        <w:proofErr w:type="spellEnd"/>
        <w:r>
          <w:t xml:space="preserve"> Direct Communication control packet</w:t>
        </w:r>
        <w:r w:rsidRPr="00A24815">
          <w:t>:</w:t>
        </w:r>
      </w:ins>
    </w:p>
    <w:p w:rsidR="00035750" w:rsidRDefault="00035750" w:rsidP="00035750">
      <w:pPr>
        <w:pStyle w:val="B2"/>
        <w:ind w:left="1419"/>
        <w:rPr>
          <w:ins w:id="317" w:author="Author"/>
        </w:rPr>
      </w:pPr>
      <w:ins w:id="318" w:author="Author">
        <w:r>
          <w:t>4</w:t>
        </w:r>
        <w:r w:rsidRPr="00A24815">
          <w:t>&gt;</w:t>
        </w:r>
        <w:r w:rsidRPr="00A24815">
          <w:tab/>
          <w:t xml:space="preserve">increment </w:t>
        </w:r>
        <w:r>
          <w:t>PSCCH</w:t>
        </w:r>
        <w:r w:rsidRPr="00A24815">
          <w:t>_PACKET_COUNTER by 1:</w:t>
        </w:r>
      </w:ins>
    </w:p>
    <w:p w:rsidR="00465994" w:rsidRDefault="00465994" w:rsidP="00465994">
      <w:pPr>
        <w:pStyle w:val="B1"/>
        <w:ind w:left="851"/>
        <w:rPr>
          <w:ins w:id="319" w:author="Author"/>
        </w:rPr>
      </w:pPr>
      <w:ins w:id="320" w:author="Author">
        <w:r w:rsidRPr="00A24815">
          <w:t>2&gt;</w:t>
        </w:r>
        <w:r w:rsidRPr="00A24815">
          <w:tab/>
        </w:r>
        <w:r>
          <w:t>else if TEST_LOOP_MODE_</w:t>
        </w:r>
        <w:r w:rsidR="00035750">
          <w:t>E</w:t>
        </w:r>
        <w:r>
          <w:t xml:space="preserve">_TRIGGER is set </w:t>
        </w:r>
        <w:r w:rsidR="00040869">
          <w:t xml:space="preserve">to </w:t>
        </w:r>
        <w:r w:rsidR="00035750">
          <w:t>TRANSMIT</w:t>
        </w:r>
        <w:r w:rsidRPr="00A24815">
          <w:t xml:space="preserve">; </w:t>
        </w:r>
      </w:ins>
    </w:p>
    <w:p w:rsidR="00465994" w:rsidRDefault="00465994" w:rsidP="006E580E">
      <w:pPr>
        <w:pStyle w:val="B2"/>
        <w:ind w:left="1135"/>
        <w:rPr>
          <w:ins w:id="321" w:author="Author"/>
        </w:rPr>
      </w:pPr>
      <w:ins w:id="322" w:author="Author">
        <w:r>
          <w:t>3</w:t>
        </w:r>
        <w:r w:rsidRPr="00A24815">
          <w:t>&gt;</w:t>
        </w:r>
        <w:r w:rsidRPr="00A24815">
          <w:tab/>
        </w:r>
        <w:r>
          <w:t xml:space="preserve">create </w:t>
        </w:r>
        <w:r w:rsidR="0011125A">
          <w:t>the</w:t>
        </w:r>
        <w:r>
          <w:t xml:space="preserve"> </w:t>
        </w:r>
        <w:r w:rsidR="00C54486">
          <w:t>STCH PDCP SDU with payload size and contents as specified below</w:t>
        </w:r>
        <w:r>
          <w:t>, see Figure 5.4.4</w:t>
        </w:r>
        <w:r w:rsidR="006E580E">
          <w:t>c</w:t>
        </w:r>
        <w:r>
          <w:t>.1-1 and Table 5.4.4</w:t>
        </w:r>
        <w:r w:rsidR="006E580E">
          <w:t>c</w:t>
        </w:r>
        <w:r>
          <w:t>.1-1</w:t>
        </w:r>
        <w:r w:rsidR="006E580E">
          <w:t xml:space="preserve"> and provide as input </w:t>
        </w:r>
        <w:r w:rsidR="00C54486">
          <w:t xml:space="preserve">PDCP </w:t>
        </w:r>
        <w:r>
          <w:t xml:space="preserve">for transmission in every </w:t>
        </w:r>
        <w:r w:rsidR="006E580E">
          <w:t xml:space="preserve">SC period as per </w:t>
        </w:r>
        <w:r w:rsidR="00040869">
          <w:t>TS 36.331.</w:t>
        </w:r>
      </w:ins>
    </w:p>
    <w:p w:rsidR="0011125A" w:rsidRDefault="0011125A" w:rsidP="0011125A">
      <w:pPr>
        <w:pStyle w:val="B2"/>
        <w:ind w:left="1135" w:firstLine="0"/>
        <w:rPr>
          <w:ins w:id="323" w:author="Author"/>
        </w:rPr>
      </w:pPr>
      <w:ins w:id="324" w:author="Author">
        <w:r>
          <w:t>NOTE: The</w:t>
        </w:r>
        <w:r w:rsidRPr="0011125A">
          <w:t xml:space="preserve"> </w:t>
        </w:r>
        <w:r>
          <w:t xml:space="preserve">same STCH PDCP SDU (1 packet) is transmitted </w:t>
        </w:r>
        <w:r w:rsidR="00C2091D">
          <w:t xml:space="preserve">(if permitted by test specific Layer 1 and Layer 2 configuration) </w:t>
        </w:r>
        <w:r>
          <w:t>by the UE in every SC period</w:t>
        </w:r>
        <w:r w:rsidR="00C2091D">
          <w:t xml:space="preserve"> during the entire duration test loop mode E is closed</w:t>
        </w:r>
        <w:r>
          <w:t>.</w:t>
        </w:r>
      </w:ins>
    </w:p>
    <w:p w:rsidR="00465994" w:rsidRPr="00A24815" w:rsidRDefault="00465994" w:rsidP="00465994">
      <w:pPr>
        <w:pStyle w:val="B1"/>
        <w:ind w:left="851"/>
        <w:rPr>
          <w:ins w:id="325" w:author="Author"/>
        </w:rPr>
      </w:pPr>
      <w:ins w:id="326" w:author="Author">
        <w:r>
          <w:t>2</w:t>
        </w:r>
        <w:r w:rsidRPr="00A24815">
          <w:t>&gt;</w:t>
        </w:r>
        <w:r w:rsidRPr="00A24815">
          <w:tab/>
          <w:t>else:</w:t>
        </w:r>
        <w:r w:rsidRPr="00A24815">
          <w:tab/>
        </w:r>
      </w:ins>
    </w:p>
    <w:p w:rsidR="00465994" w:rsidRDefault="00465994" w:rsidP="00465994">
      <w:pPr>
        <w:pStyle w:val="B2"/>
        <w:ind w:left="1134"/>
        <w:rPr>
          <w:ins w:id="327" w:author="Author"/>
        </w:rPr>
      </w:pPr>
      <w:ins w:id="328" w:author="Author">
        <w:r>
          <w:t>3</w:t>
        </w:r>
        <w:r w:rsidRPr="00A24815">
          <w:t>&gt;</w:t>
        </w:r>
        <w:r w:rsidRPr="00A24815">
          <w:tab/>
          <w:t>the UE behaviour is unspecified.</w:t>
        </w:r>
      </w:ins>
    </w:p>
    <w:p w:rsidR="005701E2" w:rsidRDefault="005701E2" w:rsidP="005701E2">
      <w:pPr>
        <w:pStyle w:val="B2"/>
        <w:ind w:left="0" w:firstLine="0"/>
        <w:rPr>
          <w:ins w:id="329" w:author="Author"/>
          <w:snapToGrid w:val="0"/>
        </w:rPr>
      </w:pPr>
      <w:ins w:id="330" w:author="Author">
        <w:r>
          <w:rPr>
            <w:snapToGrid w:val="0"/>
          </w:rPr>
          <w:t xml:space="preserve">The STCH PDCP SDU payload for </w:t>
        </w:r>
        <w:proofErr w:type="spellStart"/>
        <w:r>
          <w:rPr>
            <w:snapToGrid w:val="0"/>
          </w:rPr>
          <w:t>ProSe</w:t>
        </w:r>
        <w:proofErr w:type="spellEnd"/>
        <w:r>
          <w:rPr>
            <w:snapToGrid w:val="0"/>
          </w:rPr>
          <w:t xml:space="preserve"> Direct </w:t>
        </w:r>
        <w:r w:rsidR="00040869">
          <w:rPr>
            <w:snapToGrid w:val="0"/>
          </w:rPr>
          <w:t>Communication</w:t>
        </w:r>
        <w:r>
          <w:rPr>
            <w:snapToGrid w:val="0"/>
          </w:rPr>
          <w:t xml:space="preserve"> packet when UE test loop mode E is active shall be as specified in </w:t>
        </w:r>
        <w:r>
          <w:t xml:space="preserve">Figure 5.4.4c.1-1 and Table 5.4.4c.1-1. The </w:t>
        </w:r>
        <w:r w:rsidR="0096418E">
          <w:t xml:space="preserve">UE shall also transmit the </w:t>
        </w:r>
        <w:r w:rsidR="006E64F6">
          <w:t xml:space="preserve">corresponding </w:t>
        </w:r>
        <w:r w:rsidR="0096418E">
          <w:t>SCI control information on PSCCH accordingly</w:t>
        </w:r>
        <w:r w:rsidR="001F5E9A">
          <w:t xml:space="preserve"> in every </w:t>
        </w:r>
        <w:r w:rsidR="00D50747">
          <w:t>PSCCH</w:t>
        </w:r>
        <w:r w:rsidR="001F5E9A">
          <w:t xml:space="preserve"> period.</w:t>
        </w:r>
      </w:ins>
    </w:p>
    <w:p w:rsidR="005701E2" w:rsidRDefault="005701E2" w:rsidP="005701E2">
      <w:pPr>
        <w:pStyle w:val="B2"/>
        <w:ind w:left="0" w:firstLine="0"/>
        <w:rPr>
          <w:ins w:id="331" w:author="Author"/>
        </w:rPr>
      </w:pPr>
    </w:p>
    <w:p w:rsidR="005701E2" w:rsidRDefault="008D4CEC" w:rsidP="008D4CEC">
      <w:pPr>
        <w:pStyle w:val="B2"/>
        <w:ind w:left="0" w:firstLine="0"/>
        <w:jc w:val="center"/>
        <w:rPr>
          <w:ins w:id="332" w:author="Author"/>
        </w:rPr>
      </w:pPr>
      <w:ins w:id="333" w:author="Author">
        <w:r>
          <w:object w:dxaOrig="5816" w:dyaOrig="3656">
            <v:shape id="_x0000_i1036" type="#_x0000_t75" style="width:237.75pt;height:149.25pt" o:ole="">
              <v:imagedata r:id="rId44" o:title=""/>
            </v:shape>
            <o:OLEObject Type="Embed" ProgID="Visio.Drawing.11" ShapeID="_x0000_i1036" DrawAspect="Content" ObjectID="_1494192743" r:id="rId45"/>
          </w:object>
        </w:r>
      </w:ins>
    </w:p>
    <w:p w:rsidR="005701E2" w:rsidRPr="00826D2E" w:rsidRDefault="005701E2" w:rsidP="005701E2">
      <w:pPr>
        <w:pStyle w:val="TF"/>
        <w:rPr>
          <w:ins w:id="334" w:author="Author"/>
        </w:rPr>
      </w:pPr>
      <w:ins w:id="335" w:author="Author">
        <w:r w:rsidRPr="00826D2E">
          <w:rPr>
            <w:snapToGrid w:val="0"/>
          </w:rPr>
          <w:t>Figure 5.4.</w:t>
        </w:r>
        <w:r>
          <w:rPr>
            <w:snapToGrid w:val="0"/>
          </w:rPr>
          <w:t>4</w:t>
        </w:r>
        <w:r w:rsidR="009B1B5B">
          <w:rPr>
            <w:snapToGrid w:val="0"/>
          </w:rPr>
          <w:t>c</w:t>
        </w:r>
        <w:r>
          <w:rPr>
            <w:snapToGrid w:val="0"/>
          </w:rPr>
          <w:t>.1</w:t>
        </w:r>
        <w:r w:rsidRPr="00826D2E">
          <w:rPr>
            <w:snapToGrid w:val="0"/>
          </w:rPr>
          <w:t xml:space="preserve">-1: </w:t>
        </w:r>
        <w:proofErr w:type="spellStart"/>
        <w:r>
          <w:rPr>
            <w:snapToGrid w:val="0"/>
          </w:rPr>
          <w:t>ProSe</w:t>
        </w:r>
        <w:proofErr w:type="spellEnd"/>
        <w:r>
          <w:rPr>
            <w:snapToGrid w:val="0"/>
          </w:rPr>
          <w:t xml:space="preserve"> Direct </w:t>
        </w:r>
        <w:r w:rsidR="00B03168">
          <w:rPr>
            <w:snapToGrid w:val="0"/>
          </w:rPr>
          <w:t xml:space="preserve">Communication Transmit </w:t>
        </w:r>
        <w:r>
          <w:rPr>
            <w:snapToGrid w:val="0"/>
          </w:rPr>
          <w:t xml:space="preserve">operation in UE test loop mode </w:t>
        </w:r>
        <w:r w:rsidR="00BF24C3">
          <w:rPr>
            <w:snapToGrid w:val="0"/>
          </w:rPr>
          <w:t>E</w:t>
        </w:r>
      </w:ins>
    </w:p>
    <w:p w:rsidR="005701E2" w:rsidRDefault="005701E2" w:rsidP="005701E2">
      <w:pPr>
        <w:pStyle w:val="TF"/>
        <w:rPr>
          <w:ins w:id="336" w:author="Author"/>
          <w:snapToGrid w:val="0"/>
        </w:rPr>
      </w:pPr>
    </w:p>
    <w:p w:rsidR="005701E2" w:rsidRPr="00826D2E" w:rsidRDefault="005701E2" w:rsidP="005701E2">
      <w:pPr>
        <w:pStyle w:val="TF"/>
        <w:rPr>
          <w:ins w:id="337" w:author="Author"/>
        </w:rPr>
      </w:pPr>
      <w:ins w:id="338" w:author="Author">
        <w:r>
          <w:rPr>
            <w:snapToGrid w:val="0"/>
          </w:rPr>
          <w:t xml:space="preserve">Table </w:t>
        </w:r>
        <w:r w:rsidRPr="00826D2E">
          <w:rPr>
            <w:snapToGrid w:val="0"/>
          </w:rPr>
          <w:t>5.4.</w:t>
        </w:r>
        <w:r>
          <w:rPr>
            <w:snapToGrid w:val="0"/>
          </w:rPr>
          <w:t>4</w:t>
        </w:r>
        <w:r w:rsidR="009B1B5B">
          <w:rPr>
            <w:snapToGrid w:val="0"/>
          </w:rPr>
          <w:t>c</w:t>
        </w:r>
        <w:r>
          <w:rPr>
            <w:snapToGrid w:val="0"/>
          </w:rPr>
          <w:t>.1</w:t>
        </w:r>
        <w:r w:rsidRPr="00826D2E">
          <w:rPr>
            <w:snapToGrid w:val="0"/>
          </w:rPr>
          <w:t xml:space="preserve">-1: </w:t>
        </w:r>
        <w:r w:rsidR="008D4CEC">
          <w:rPr>
            <w:snapToGrid w:val="0"/>
          </w:rPr>
          <w:t xml:space="preserve">STCH PDCP </w:t>
        </w:r>
        <w:r>
          <w:rPr>
            <w:snapToGrid w:val="0"/>
          </w:rPr>
          <w:t xml:space="preserve">SDU payload contents for </w:t>
        </w:r>
        <w:proofErr w:type="spellStart"/>
        <w:r>
          <w:rPr>
            <w:snapToGrid w:val="0"/>
          </w:rPr>
          <w:t>ProSe</w:t>
        </w:r>
        <w:proofErr w:type="spellEnd"/>
        <w:r>
          <w:rPr>
            <w:snapToGrid w:val="0"/>
          </w:rPr>
          <w:t xml:space="preserve"> Direct </w:t>
        </w:r>
        <w:r w:rsidR="008D4CEC">
          <w:rPr>
            <w:snapToGrid w:val="0"/>
          </w:rPr>
          <w:t xml:space="preserve">Communication transmit </w:t>
        </w:r>
        <w:r>
          <w:rPr>
            <w:snapToGrid w:val="0"/>
          </w:rPr>
          <w:t xml:space="preserve">operation in UE test loop mode </w:t>
        </w:r>
        <w:r w:rsidR="008D4CEC">
          <w:rPr>
            <w:snapToGrid w:val="0"/>
          </w:rPr>
          <w: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2876"/>
      </w:tblGrid>
      <w:tr w:rsidR="008D4CEC" w:rsidTr="00F50D81">
        <w:trPr>
          <w:jc w:val="center"/>
          <w:ins w:id="339" w:author="Author"/>
        </w:trPr>
        <w:tc>
          <w:tcPr>
            <w:tcW w:w="1661" w:type="dxa"/>
            <w:shd w:val="clear" w:color="auto" w:fill="auto"/>
          </w:tcPr>
          <w:p w:rsidR="008D4CEC" w:rsidRPr="00F50D81" w:rsidRDefault="008D4CEC" w:rsidP="00F50D81">
            <w:pPr>
              <w:pStyle w:val="B2"/>
              <w:spacing w:after="120"/>
              <w:ind w:left="0" w:firstLine="0"/>
              <w:jc w:val="center"/>
              <w:rPr>
                <w:ins w:id="340" w:author="Author"/>
                <w:b/>
              </w:rPr>
            </w:pPr>
            <w:ins w:id="341" w:author="Author">
              <w:r w:rsidRPr="00F50D81">
                <w:rPr>
                  <w:b/>
                </w:rPr>
                <w:t>Parameter</w:t>
              </w:r>
            </w:ins>
          </w:p>
        </w:tc>
        <w:tc>
          <w:tcPr>
            <w:tcW w:w="2876" w:type="dxa"/>
            <w:shd w:val="clear" w:color="auto" w:fill="auto"/>
          </w:tcPr>
          <w:p w:rsidR="008D4CEC" w:rsidRPr="00F50D81" w:rsidRDefault="008D4CEC" w:rsidP="00F50D81">
            <w:pPr>
              <w:pStyle w:val="B2"/>
              <w:spacing w:after="120"/>
              <w:ind w:left="0" w:firstLine="0"/>
              <w:jc w:val="center"/>
              <w:rPr>
                <w:ins w:id="342" w:author="Author"/>
                <w:b/>
              </w:rPr>
            </w:pPr>
            <w:ins w:id="343" w:author="Author">
              <w:r w:rsidRPr="00F50D81">
                <w:rPr>
                  <w:b/>
                </w:rPr>
                <w:t>Value</w:t>
              </w:r>
            </w:ins>
          </w:p>
        </w:tc>
      </w:tr>
      <w:tr w:rsidR="008D4CEC" w:rsidTr="00F50D81">
        <w:trPr>
          <w:jc w:val="center"/>
          <w:ins w:id="344" w:author="Author"/>
        </w:trPr>
        <w:tc>
          <w:tcPr>
            <w:tcW w:w="1661" w:type="dxa"/>
            <w:shd w:val="clear" w:color="auto" w:fill="auto"/>
          </w:tcPr>
          <w:p w:rsidR="008D4CEC" w:rsidRDefault="008D4CEC" w:rsidP="00F50D81">
            <w:pPr>
              <w:pStyle w:val="B2"/>
              <w:spacing w:after="120"/>
              <w:ind w:left="0" w:firstLine="0"/>
              <w:jc w:val="center"/>
              <w:rPr>
                <w:ins w:id="345" w:author="Author"/>
              </w:rPr>
            </w:pPr>
            <w:ins w:id="346" w:author="Author">
              <w:r>
                <w:t>Size (N)</w:t>
              </w:r>
            </w:ins>
          </w:p>
        </w:tc>
        <w:tc>
          <w:tcPr>
            <w:tcW w:w="2876" w:type="dxa"/>
            <w:shd w:val="clear" w:color="auto" w:fill="auto"/>
          </w:tcPr>
          <w:p w:rsidR="008D4CEC" w:rsidRDefault="008D4CEC" w:rsidP="00F50D81">
            <w:pPr>
              <w:pStyle w:val="B2"/>
              <w:spacing w:after="120"/>
              <w:ind w:left="0" w:firstLine="0"/>
              <w:jc w:val="center"/>
              <w:rPr>
                <w:ins w:id="347" w:author="Author"/>
              </w:rPr>
            </w:pPr>
            <w:ins w:id="348" w:author="Author">
              <w:r>
                <w:t>40 bytes</w:t>
              </w:r>
            </w:ins>
          </w:p>
        </w:tc>
      </w:tr>
      <w:tr w:rsidR="008D4CEC" w:rsidTr="00F50D81">
        <w:trPr>
          <w:jc w:val="center"/>
          <w:ins w:id="349" w:author="Author"/>
        </w:trPr>
        <w:tc>
          <w:tcPr>
            <w:tcW w:w="1661" w:type="dxa"/>
            <w:shd w:val="clear" w:color="auto" w:fill="auto"/>
          </w:tcPr>
          <w:p w:rsidR="008D4CEC" w:rsidRDefault="008D4CEC" w:rsidP="00F50D81">
            <w:pPr>
              <w:pStyle w:val="B2"/>
              <w:spacing w:after="120"/>
              <w:ind w:left="0" w:firstLine="0"/>
              <w:jc w:val="center"/>
              <w:rPr>
                <w:ins w:id="350" w:author="Author"/>
              </w:rPr>
            </w:pPr>
            <w:ins w:id="351" w:author="Author">
              <w:r>
                <w:t>Payload</w:t>
              </w:r>
            </w:ins>
          </w:p>
        </w:tc>
        <w:tc>
          <w:tcPr>
            <w:tcW w:w="2876" w:type="dxa"/>
            <w:shd w:val="clear" w:color="auto" w:fill="auto"/>
          </w:tcPr>
          <w:p w:rsidR="008D4CEC" w:rsidRDefault="008D4CEC" w:rsidP="00F50D81">
            <w:pPr>
              <w:pStyle w:val="B2"/>
              <w:spacing w:after="120"/>
              <w:ind w:left="0" w:firstLine="0"/>
              <w:jc w:val="center"/>
              <w:rPr>
                <w:ins w:id="352" w:author="Author"/>
              </w:rPr>
            </w:pPr>
            <w:ins w:id="353" w:author="Author">
              <w:r>
                <w:t>TBD</w:t>
              </w:r>
            </w:ins>
          </w:p>
        </w:tc>
      </w:tr>
    </w:tbl>
    <w:p w:rsidR="005701E2" w:rsidRDefault="005701E2" w:rsidP="0086491B">
      <w:pPr>
        <w:pStyle w:val="B2"/>
        <w:ind w:left="0" w:firstLine="0"/>
        <w:rPr>
          <w:ins w:id="354" w:author="Author"/>
        </w:rPr>
      </w:pPr>
    </w:p>
    <w:p w:rsidR="00473DF2" w:rsidRPr="00826D2E" w:rsidRDefault="00473DF2" w:rsidP="00473DF2">
      <w:pPr>
        <w:pStyle w:val="Heading4"/>
        <w:rPr>
          <w:ins w:id="355" w:author="Author"/>
        </w:rPr>
      </w:pPr>
      <w:ins w:id="356" w:author="Author">
        <w:r w:rsidRPr="00826D2E">
          <w:t>5.4.4</w:t>
        </w:r>
        <w:r>
          <w:t>c</w:t>
        </w:r>
        <w:r w:rsidRPr="00826D2E">
          <w:t>.2</w:t>
        </w:r>
        <w:r w:rsidRPr="00826D2E">
          <w:tab/>
          <w:t>Release of RRC connection</w:t>
        </w:r>
      </w:ins>
    </w:p>
    <w:p w:rsidR="00473DF2" w:rsidRPr="00826D2E" w:rsidRDefault="00473DF2" w:rsidP="00473DF2">
      <w:pPr>
        <w:rPr>
          <w:ins w:id="357" w:author="Author"/>
        </w:rPr>
      </w:pPr>
      <w:ins w:id="358" w:author="Author">
        <w:r w:rsidRPr="00826D2E">
          <w:t>When the RRC connection is released in E-UTRA mode then the UE shall:</w:t>
        </w:r>
      </w:ins>
    </w:p>
    <w:p w:rsidR="00473DF2" w:rsidRPr="00826D2E" w:rsidRDefault="00473DF2" w:rsidP="00473DF2">
      <w:pPr>
        <w:pStyle w:val="B1"/>
        <w:rPr>
          <w:ins w:id="359" w:author="Author"/>
        </w:rPr>
      </w:pPr>
      <w:ins w:id="360" w:author="Author">
        <w:r>
          <w:t>1&gt;</w:t>
        </w:r>
        <w:r>
          <w:tab/>
          <w:t>if UE test loop mode E</w:t>
        </w:r>
        <w:r w:rsidRPr="00826D2E">
          <w:t xml:space="preserve"> is active:</w:t>
        </w:r>
      </w:ins>
    </w:p>
    <w:p w:rsidR="00473DF2" w:rsidRPr="00826D2E" w:rsidRDefault="00473DF2" w:rsidP="00473DF2">
      <w:pPr>
        <w:pStyle w:val="B2"/>
        <w:rPr>
          <w:ins w:id="361" w:author="Author"/>
        </w:rPr>
      </w:pPr>
      <w:ins w:id="362" w:author="Author">
        <w:r>
          <w:t>2&gt;</w:t>
        </w:r>
        <w:r>
          <w:tab/>
          <w:t>keep UE test loop mode E</w:t>
        </w:r>
        <w:r w:rsidRPr="00826D2E">
          <w:t xml:space="preserve"> active</w:t>
        </w:r>
      </w:ins>
    </w:p>
    <w:p w:rsidR="00C91FE4" w:rsidRPr="00826D2E" w:rsidRDefault="00C91FE4" w:rsidP="00C91FE4">
      <w:pPr>
        <w:pStyle w:val="Heading4"/>
        <w:rPr>
          <w:ins w:id="363" w:author="Author"/>
        </w:rPr>
      </w:pPr>
      <w:ins w:id="364" w:author="Author">
        <w:r w:rsidRPr="00826D2E">
          <w:t>5.4.4</w:t>
        </w:r>
        <w:r>
          <w:t>c</w:t>
        </w:r>
        <w:r w:rsidRPr="00826D2E">
          <w:t>.</w:t>
        </w:r>
        <w:r w:rsidR="00040869">
          <w:t>3</w:t>
        </w:r>
        <w:r w:rsidRPr="00826D2E">
          <w:tab/>
        </w:r>
        <w:r w:rsidR="001A029C">
          <w:t>Transition from RRC Idle/Connected to Any Cell Selection state</w:t>
        </w:r>
      </w:ins>
    </w:p>
    <w:p w:rsidR="00C91FE4" w:rsidRPr="00826D2E" w:rsidRDefault="00C91FE4" w:rsidP="00C91FE4">
      <w:pPr>
        <w:rPr>
          <w:ins w:id="365" w:author="Author"/>
        </w:rPr>
      </w:pPr>
      <w:ins w:id="366" w:author="Author">
        <w:r w:rsidRPr="00826D2E">
          <w:t xml:space="preserve">When the </w:t>
        </w:r>
        <w:r w:rsidR="001A029C">
          <w:t xml:space="preserve">UE experiences radio link failure and transitions to RRC Any Cell Selection state in </w:t>
        </w:r>
        <w:r w:rsidRPr="00826D2E">
          <w:t>E-UTRA mode</w:t>
        </w:r>
        <w:r w:rsidR="001A029C">
          <w:t>,</w:t>
        </w:r>
        <w:r w:rsidRPr="00826D2E">
          <w:t xml:space="preserve"> then the UE shall:</w:t>
        </w:r>
      </w:ins>
    </w:p>
    <w:p w:rsidR="00C91FE4" w:rsidRPr="00826D2E" w:rsidRDefault="00C91FE4" w:rsidP="00C91FE4">
      <w:pPr>
        <w:pStyle w:val="B1"/>
        <w:rPr>
          <w:ins w:id="367" w:author="Author"/>
        </w:rPr>
      </w:pPr>
      <w:ins w:id="368" w:author="Author">
        <w:r>
          <w:lastRenderedPageBreak/>
          <w:t>1&gt;</w:t>
        </w:r>
        <w:r>
          <w:tab/>
          <w:t>if UE test loop mode E</w:t>
        </w:r>
        <w:r w:rsidRPr="00826D2E">
          <w:t xml:space="preserve"> is active:</w:t>
        </w:r>
      </w:ins>
    </w:p>
    <w:p w:rsidR="00C91FE4" w:rsidRPr="00826D2E" w:rsidRDefault="00C91FE4" w:rsidP="00C91FE4">
      <w:pPr>
        <w:pStyle w:val="B2"/>
        <w:rPr>
          <w:ins w:id="369" w:author="Author"/>
        </w:rPr>
      </w:pPr>
      <w:ins w:id="370" w:author="Author">
        <w:r>
          <w:t>2&gt;</w:t>
        </w:r>
        <w:r>
          <w:tab/>
          <w:t>keep UE test loop mode E</w:t>
        </w:r>
        <w:r w:rsidRPr="00826D2E">
          <w:t xml:space="preserve"> active</w:t>
        </w:r>
      </w:ins>
    </w:p>
    <w:p w:rsidR="00473DF2" w:rsidRDefault="00473DF2" w:rsidP="00746462">
      <w:pPr>
        <w:pStyle w:val="B2"/>
        <w:ind w:left="0" w:firstLine="0"/>
        <w:rPr>
          <w:ins w:id="371" w:author="Author"/>
        </w:rPr>
      </w:pPr>
    </w:p>
    <w:p w:rsidR="00473DF2" w:rsidRPr="00826D2E" w:rsidRDefault="00473DF2" w:rsidP="00746462">
      <w:pPr>
        <w:pStyle w:val="B2"/>
        <w:ind w:left="0" w:firstLine="0"/>
      </w:pPr>
    </w:p>
    <w:p w:rsidR="009052DA" w:rsidRPr="00826D2E" w:rsidRDefault="009052DA" w:rsidP="00A670A7">
      <w:pPr>
        <w:pStyle w:val="Heading3"/>
      </w:pPr>
      <w:bookmarkStart w:id="372" w:name="_Toc382482477"/>
      <w:r w:rsidRPr="00826D2E">
        <w:t>5.</w:t>
      </w:r>
      <w:r w:rsidR="00B0065D" w:rsidRPr="00826D2E">
        <w:t>4</w:t>
      </w:r>
      <w:r w:rsidRPr="00826D2E">
        <w:t>.</w:t>
      </w:r>
      <w:r w:rsidR="00F14C62" w:rsidRPr="00826D2E">
        <w:t>5</w:t>
      </w:r>
      <w:r w:rsidRPr="00826D2E">
        <w:tab/>
        <w:t>Open UE test loop</w:t>
      </w:r>
      <w:bookmarkEnd w:id="372"/>
    </w:p>
    <w:p w:rsidR="009052DA" w:rsidRPr="00826D2E" w:rsidRDefault="00A81A10" w:rsidP="009052DA">
      <w:pPr>
        <w:pStyle w:val="TH"/>
      </w:pPr>
      <w:r w:rsidRPr="00826D2E">
        <w:rPr>
          <w:noProof/>
          <w:lang w:val="en-US"/>
        </w:rPr>
        <w:drawing>
          <wp:inline distT="0" distB="0" distL="0" distR="0">
            <wp:extent cx="3419475" cy="15049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419475" cy="1504950"/>
                    </a:xfrm>
                    <a:prstGeom prst="rect">
                      <a:avLst/>
                    </a:prstGeom>
                    <a:noFill/>
                    <a:ln>
                      <a:noFill/>
                    </a:ln>
                  </pic:spPr>
                </pic:pic>
              </a:graphicData>
            </a:graphic>
          </wp:inline>
        </w:drawing>
      </w:r>
    </w:p>
    <w:p w:rsidR="009052DA" w:rsidRPr="00826D2E" w:rsidRDefault="009052DA" w:rsidP="00252271">
      <w:pPr>
        <w:pStyle w:val="TF"/>
      </w:pPr>
      <w:r w:rsidRPr="00826D2E">
        <w:t>Figure 5.</w:t>
      </w:r>
      <w:r w:rsidR="00B0065D" w:rsidRPr="00826D2E">
        <w:t>4</w:t>
      </w:r>
      <w:r w:rsidRPr="00826D2E">
        <w:t>.</w:t>
      </w:r>
      <w:r w:rsidR="00A670A7" w:rsidRPr="00826D2E">
        <w:t>5-</w:t>
      </w:r>
      <w:r w:rsidRPr="00826D2E">
        <w:t>1: Open UE test loop procedure</w:t>
      </w:r>
    </w:p>
    <w:p w:rsidR="00252271" w:rsidRPr="00826D2E" w:rsidRDefault="00252271" w:rsidP="00252271"/>
    <w:p w:rsidR="009052DA" w:rsidRPr="00826D2E" w:rsidRDefault="009052DA" w:rsidP="00A670A7">
      <w:pPr>
        <w:pStyle w:val="Heading4"/>
      </w:pPr>
      <w:bookmarkStart w:id="373" w:name="_Toc382482478"/>
      <w:r w:rsidRPr="00826D2E">
        <w:t>5.</w:t>
      </w:r>
      <w:r w:rsidR="00B0065D" w:rsidRPr="00826D2E">
        <w:t>4</w:t>
      </w:r>
      <w:r w:rsidRPr="00826D2E">
        <w:t>.</w:t>
      </w:r>
      <w:r w:rsidR="00F14C62" w:rsidRPr="00826D2E">
        <w:t>5</w:t>
      </w:r>
      <w:r w:rsidRPr="00826D2E">
        <w:t>.1</w:t>
      </w:r>
      <w:r w:rsidRPr="00826D2E">
        <w:tab/>
        <w:t>General</w:t>
      </w:r>
      <w:bookmarkEnd w:id="373"/>
    </w:p>
    <w:p w:rsidR="009052DA" w:rsidRPr="00826D2E" w:rsidRDefault="009052DA" w:rsidP="009052DA">
      <w:r w:rsidRPr="00826D2E">
        <w:t>The SS uses the procedure open UE test loop to deactivate the UE test loop function in the UE.</w:t>
      </w:r>
    </w:p>
    <w:p w:rsidR="009052DA" w:rsidRPr="00826D2E" w:rsidRDefault="009052DA" w:rsidP="00A670A7">
      <w:pPr>
        <w:pStyle w:val="Heading4"/>
      </w:pPr>
      <w:bookmarkStart w:id="374" w:name="_Toc382482479"/>
      <w:r w:rsidRPr="00826D2E">
        <w:t>5.</w:t>
      </w:r>
      <w:r w:rsidR="00B0065D" w:rsidRPr="00826D2E">
        <w:t>4</w:t>
      </w:r>
      <w:r w:rsidRPr="00826D2E">
        <w:t>.</w:t>
      </w:r>
      <w:r w:rsidR="00F14C62" w:rsidRPr="00826D2E">
        <w:t>5</w:t>
      </w:r>
      <w:r w:rsidRPr="00826D2E">
        <w:t>.2</w:t>
      </w:r>
      <w:r w:rsidRPr="00826D2E">
        <w:tab/>
        <w:t>Initiation</w:t>
      </w:r>
      <w:bookmarkEnd w:id="374"/>
    </w:p>
    <w:p w:rsidR="009052DA" w:rsidRPr="00826D2E" w:rsidRDefault="009052DA" w:rsidP="009052DA">
      <w:r w:rsidRPr="00826D2E">
        <w:t>The SS requests the UE to open all closed test loops by transmitting an OPEN</w:t>
      </w:r>
      <w:r w:rsidR="00A04CB2" w:rsidRPr="00826D2E">
        <w:t xml:space="preserve"> </w:t>
      </w:r>
      <w:r w:rsidRPr="00826D2E">
        <w:t>UE</w:t>
      </w:r>
      <w:r w:rsidR="00A04CB2" w:rsidRPr="00826D2E">
        <w:t xml:space="preserve"> </w:t>
      </w:r>
      <w:r w:rsidRPr="00826D2E">
        <w:t>TEST</w:t>
      </w:r>
      <w:r w:rsidR="00A04CB2" w:rsidRPr="00826D2E">
        <w:t xml:space="preserve"> </w:t>
      </w:r>
      <w:r w:rsidRPr="00826D2E">
        <w:t>LOOP message.</w:t>
      </w:r>
    </w:p>
    <w:p w:rsidR="009052DA" w:rsidRPr="00826D2E" w:rsidRDefault="009052DA" w:rsidP="00A670A7">
      <w:pPr>
        <w:pStyle w:val="Heading4"/>
      </w:pPr>
      <w:bookmarkStart w:id="375" w:name="_Toc382482480"/>
      <w:r w:rsidRPr="00826D2E">
        <w:t>5.</w:t>
      </w:r>
      <w:r w:rsidR="00B0065D" w:rsidRPr="00826D2E">
        <w:t>4</w:t>
      </w:r>
      <w:r w:rsidRPr="00826D2E">
        <w:t>.</w:t>
      </w:r>
      <w:r w:rsidR="00F14C62" w:rsidRPr="00826D2E">
        <w:t>5</w:t>
      </w:r>
      <w:r w:rsidRPr="00826D2E">
        <w:t>.3</w:t>
      </w:r>
      <w:r w:rsidRPr="00826D2E">
        <w:tab/>
        <w:t>Reception of OPEN UE TEST LOOP message by the UE</w:t>
      </w:r>
      <w:bookmarkEnd w:id="375"/>
    </w:p>
    <w:p w:rsidR="009052DA" w:rsidRPr="00826D2E" w:rsidRDefault="009052DA" w:rsidP="009052DA">
      <w:r w:rsidRPr="00826D2E">
        <w:t xml:space="preserve">When UE receives the OPEN UE TEST LOOP message </w:t>
      </w:r>
      <w:r w:rsidR="00E210D8" w:rsidRPr="00826D2E">
        <w:t xml:space="preserve">then </w:t>
      </w:r>
      <w:r w:rsidRPr="00826D2E">
        <w:t>the UE shall:</w:t>
      </w:r>
    </w:p>
    <w:p w:rsidR="009052DA" w:rsidRPr="00826D2E" w:rsidRDefault="0091073C" w:rsidP="001C736E">
      <w:pPr>
        <w:pStyle w:val="B1"/>
      </w:pPr>
      <w:r w:rsidRPr="00826D2E">
        <w:t>1&gt;</w:t>
      </w:r>
      <w:r w:rsidR="009052DA" w:rsidRPr="00826D2E">
        <w:tab/>
        <w:t xml:space="preserve">If no </w:t>
      </w:r>
      <w:r w:rsidR="00FB3EFF" w:rsidRPr="00826D2E">
        <w:t>test loops are closed</w:t>
      </w:r>
      <w:r w:rsidR="009052DA" w:rsidRPr="00826D2E">
        <w:t>:</w:t>
      </w:r>
    </w:p>
    <w:p w:rsidR="009052DA" w:rsidRPr="00826D2E" w:rsidRDefault="0091073C" w:rsidP="009052DA">
      <w:pPr>
        <w:pStyle w:val="B2"/>
      </w:pPr>
      <w:r w:rsidRPr="00826D2E">
        <w:t>2&gt;</w:t>
      </w:r>
      <w:r w:rsidR="009052DA" w:rsidRPr="00826D2E">
        <w:tab/>
      </w:r>
      <w:r w:rsidR="00FB3EFF" w:rsidRPr="00826D2E">
        <w:t>the UE behaviour is unspecified</w:t>
      </w:r>
      <w:r w:rsidR="009052DA" w:rsidRPr="00826D2E">
        <w:t>;</w:t>
      </w:r>
    </w:p>
    <w:p w:rsidR="009052DA" w:rsidRPr="00826D2E" w:rsidRDefault="0091073C" w:rsidP="001C736E">
      <w:pPr>
        <w:pStyle w:val="B1"/>
      </w:pPr>
      <w:r w:rsidRPr="00826D2E">
        <w:t>1&gt;</w:t>
      </w:r>
      <w:r w:rsidR="00E210D8" w:rsidRPr="00826D2E">
        <w:tab/>
      </w:r>
      <w:r w:rsidRPr="00826D2E">
        <w:t>else</w:t>
      </w:r>
      <w:r w:rsidR="009052DA" w:rsidRPr="00826D2E">
        <w:t xml:space="preserve"> if one or more test loops are closed:</w:t>
      </w:r>
    </w:p>
    <w:p w:rsidR="009052DA" w:rsidRPr="00826D2E" w:rsidRDefault="0091073C" w:rsidP="009052DA">
      <w:pPr>
        <w:pStyle w:val="B2"/>
      </w:pPr>
      <w:r w:rsidRPr="00826D2E">
        <w:t>2&gt;</w:t>
      </w:r>
      <w:r w:rsidR="009052DA" w:rsidRPr="00826D2E">
        <w:tab/>
        <w:t>open all test loops;</w:t>
      </w:r>
    </w:p>
    <w:p w:rsidR="00FB3EFF" w:rsidRPr="00826D2E" w:rsidRDefault="0091073C" w:rsidP="009052DA">
      <w:pPr>
        <w:pStyle w:val="B2"/>
      </w:pPr>
      <w:r w:rsidRPr="00826D2E">
        <w:t>2&gt;</w:t>
      </w:r>
      <w:r w:rsidR="00FB3EFF" w:rsidRPr="00826D2E">
        <w:tab/>
        <w:t>if TEST_LOOP_MODE_B_ACTIVE is TRUE</w:t>
      </w:r>
    </w:p>
    <w:p w:rsidR="00FB3EFF" w:rsidRPr="00826D2E" w:rsidRDefault="0091073C" w:rsidP="00FB3EFF">
      <w:pPr>
        <w:pStyle w:val="B3"/>
      </w:pPr>
      <w:r w:rsidRPr="00826D2E">
        <w:t>3&gt;</w:t>
      </w:r>
      <w:r w:rsidR="00FB3EFF" w:rsidRPr="00826D2E">
        <w:tab/>
        <w:t>set TEST_LOOP_MODE_B_ACTIVE to FALSE</w:t>
      </w:r>
    </w:p>
    <w:p w:rsidR="00B751C1" w:rsidRPr="00826D2E" w:rsidRDefault="00B751C1" w:rsidP="00B751C1">
      <w:pPr>
        <w:pStyle w:val="B2"/>
      </w:pPr>
      <w:r w:rsidRPr="00826D2E">
        <w:t>2&gt;</w:t>
      </w:r>
      <w:r w:rsidRPr="00826D2E">
        <w:tab/>
        <w:t>if TEST_LOOP_MODE_C_ACTIVE is TRUE</w:t>
      </w:r>
    </w:p>
    <w:p w:rsidR="00B751C1" w:rsidRDefault="00B751C1" w:rsidP="00B751C1">
      <w:pPr>
        <w:pStyle w:val="B3"/>
        <w:rPr>
          <w:ins w:id="376" w:author="Author"/>
        </w:rPr>
      </w:pPr>
      <w:r w:rsidRPr="00826D2E">
        <w:t>3&gt;</w:t>
      </w:r>
      <w:r w:rsidRPr="00826D2E">
        <w:tab/>
        <w:t>set TEST_LOOP_MODE_C_ACTIVE to FALSE</w:t>
      </w:r>
    </w:p>
    <w:p w:rsidR="002B1CB7" w:rsidRPr="00826D2E" w:rsidRDefault="002B1CB7" w:rsidP="002B1CB7">
      <w:pPr>
        <w:pStyle w:val="B2"/>
        <w:rPr>
          <w:ins w:id="377" w:author="Author"/>
        </w:rPr>
      </w:pPr>
      <w:ins w:id="378" w:author="Author">
        <w:r w:rsidRPr="00826D2E">
          <w:t>2&gt;</w:t>
        </w:r>
        <w:r w:rsidRPr="00826D2E">
          <w:tab/>
          <w:t>if TEST_LOOP_MODE_</w:t>
        </w:r>
        <w:r>
          <w:t>D</w:t>
        </w:r>
        <w:r w:rsidRPr="00826D2E">
          <w:t>_ACTIVE is TRUE</w:t>
        </w:r>
      </w:ins>
    </w:p>
    <w:p w:rsidR="002B1CB7" w:rsidRPr="00826D2E" w:rsidRDefault="002B1CB7" w:rsidP="002B1CB7">
      <w:pPr>
        <w:pStyle w:val="B3"/>
        <w:rPr>
          <w:ins w:id="379" w:author="Author"/>
        </w:rPr>
      </w:pPr>
      <w:ins w:id="380" w:author="Author">
        <w:r w:rsidRPr="00826D2E">
          <w:t>3&gt;</w:t>
        </w:r>
        <w:r w:rsidRPr="00826D2E">
          <w:tab/>
          <w:t>set TEST_LOOP_MODE_</w:t>
        </w:r>
        <w:r>
          <w:t>D</w:t>
        </w:r>
        <w:r w:rsidRPr="00826D2E">
          <w:t>_ACTIVE to FALSE</w:t>
        </w:r>
      </w:ins>
    </w:p>
    <w:p w:rsidR="002B1CB7" w:rsidRPr="00826D2E" w:rsidRDefault="002B1CB7" w:rsidP="002B1CB7">
      <w:pPr>
        <w:pStyle w:val="B2"/>
        <w:rPr>
          <w:ins w:id="381" w:author="Author"/>
        </w:rPr>
      </w:pPr>
      <w:ins w:id="382" w:author="Author">
        <w:r w:rsidRPr="00826D2E">
          <w:t>2&gt;</w:t>
        </w:r>
        <w:r w:rsidRPr="00826D2E">
          <w:tab/>
          <w:t>if TEST_LOOP_MODE_</w:t>
        </w:r>
        <w:r>
          <w:t>E</w:t>
        </w:r>
        <w:r w:rsidRPr="00826D2E">
          <w:t>_ACTIVE is TRUE</w:t>
        </w:r>
      </w:ins>
    </w:p>
    <w:p w:rsidR="002B1CB7" w:rsidRPr="00826D2E" w:rsidRDefault="002B1CB7" w:rsidP="002B1CB7">
      <w:pPr>
        <w:pStyle w:val="B3"/>
        <w:rPr>
          <w:ins w:id="383" w:author="Author"/>
        </w:rPr>
      </w:pPr>
      <w:ins w:id="384" w:author="Author">
        <w:r w:rsidRPr="00826D2E">
          <w:t>3&gt;</w:t>
        </w:r>
        <w:r w:rsidRPr="00826D2E">
          <w:tab/>
          <w:t>set TEST_LOOP_MODE_</w:t>
        </w:r>
        <w:r>
          <w:t>E</w:t>
        </w:r>
        <w:r w:rsidRPr="00826D2E">
          <w:t>_ACTIVE to FALSE</w:t>
        </w:r>
      </w:ins>
    </w:p>
    <w:p w:rsidR="00734257" w:rsidRPr="00826D2E" w:rsidRDefault="0091073C" w:rsidP="00734257">
      <w:pPr>
        <w:pStyle w:val="B2"/>
      </w:pPr>
      <w:r w:rsidRPr="00826D2E">
        <w:t>2&gt;</w:t>
      </w:r>
      <w:r w:rsidR="009052DA" w:rsidRPr="00826D2E">
        <w:tab/>
        <w:t>send OPEN UE TEST LOOP COMPLETE message;</w:t>
      </w:r>
    </w:p>
    <w:p w:rsidR="009052DA" w:rsidRPr="00826D2E" w:rsidRDefault="00734257" w:rsidP="00734257">
      <w:pPr>
        <w:pStyle w:val="B2"/>
      </w:pPr>
      <w:r w:rsidRPr="00826D2E">
        <w:t>NOTE:</w:t>
      </w:r>
      <w:r w:rsidRPr="00826D2E">
        <w:tab/>
        <w:t>The UE test mode is still active so the UE continues behaving as described in 5.3.2.3</w:t>
      </w:r>
    </w:p>
    <w:p w:rsidR="00111433" w:rsidRPr="00826D2E" w:rsidRDefault="00111433" w:rsidP="00111433">
      <w:pPr>
        <w:pStyle w:val="Heading2"/>
        <w:rPr>
          <w:lang w:eastAsia="ja-JP"/>
        </w:rPr>
      </w:pPr>
      <w:bookmarkStart w:id="385" w:name="_Toc382482481"/>
      <w:r w:rsidRPr="00826D2E">
        <w:rPr>
          <w:lang w:eastAsia="ja-JP"/>
        </w:rPr>
        <w:lastRenderedPageBreak/>
        <w:t>5.5</w:t>
      </w:r>
      <w:r w:rsidRPr="00826D2E">
        <w:rPr>
          <w:lang w:eastAsia="ja-JP"/>
        </w:rPr>
        <w:tab/>
        <w:t>UE Positioning test mode procedures</w:t>
      </w:r>
      <w:bookmarkEnd w:id="385"/>
    </w:p>
    <w:p w:rsidR="00111433" w:rsidRPr="00826D2E" w:rsidRDefault="00111433" w:rsidP="00111433">
      <w:pPr>
        <w:pStyle w:val="Heading3"/>
        <w:rPr>
          <w:lang w:eastAsia="ja-JP"/>
        </w:rPr>
      </w:pPr>
      <w:bookmarkStart w:id="386" w:name="_Toc382482482"/>
      <w:r w:rsidRPr="00826D2E">
        <w:rPr>
          <w:lang w:eastAsia="ja-JP"/>
        </w:rPr>
        <w:t>5.5.1</w:t>
      </w:r>
      <w:r w:rsidRPr="00826D2E">
        <w:rPr>
          <w:lang w:eastAsia="ja-JP"/>
        </w:rPr>
        <w:tab/>
        <w:t>Reset UE Positioning Stored Information</w:t>
      </w:r>
      <w:bookmarkEnd w:id="386"/>
    </w:p>
    <w:p w:rsidR="00111433" w:rsidRPr="00826D2E" w:rsidRDefault="0069082F" w:rsidP="00111433">
      <w:pPr>
        <w:pStyle w:val="TH"/>
        <w:rPr>
          <w:lang w:eastAsia="ja-JP"/>
        </w:rPr>
      </w:pPr>
      <w:bookmarkStart w:id="387" w:name="_MON_1154103419"/>
      <w:bookmarkStart w:id="388" w:name="_MON_1154104318"/>
      <w:bookmarkStart w:id="389" w:name="_MON_1154240644"/>
      <w:bookmarkStart w:id="390" w:name="_MON_1154240778"/>
      <w:bookmarkStart w:id="391" w:name="_MON_1154411186"/>
      <w:bookmarkEnd w:id="387"/>
      <w:bookmarkEnd w:id="388"/>
      <w:bookmarkEnd w:id="389"/>
      <w:bookmarkEnd w:id="390"/>
      <w:bookmarkEnd w:id="391"/>
      <w:r>
        <w:rPr>
          <w:lang w:eastAsia="ja-JP"/>
        </w:rPr>
        <w:pict>
          <v:shape id="_x0000_i1037" type="#_x0000_t75" style="width:269.25pt;height:86.25pt" fillcolor="window">
            <v:imagedata r:id="rId47" o:title="" cropbottom="17725f"/>
          </v:shape>
        </w:pict>
      </w:r>
    </w:p>
    <w:p w:rsidR="00111433" w:rsidRPr="00826D2E" w:rsidRDefault="00111433" w:rsidP="00111433">
      <w:pPr>
        <w:pStyle w:val="TF"/>
      </w:pPr>
      <w:r w:rsidRPr="00826D2E">
        <w:t>Figure 5.5.1-1: Reset UE Positioning Stored Information procedure</w:t>
      </w:r>
    </w:p>
    <w:p w:rsidR="00111433" w:rsidRPr="00826D2E" w:rsidRDefault="00111433" w:rsidP="00111433">
      <w:pPr>
        <w:rPr>
          <w:lang w:eastAsia="ja-JP"/>
        </w:rPr>
      </w:pPr>
    </w:p>
    <w:p w:rsidR="00111433" w:rsidRPr="00826D2E" w:rsidRDefault="00111433" w:rsidP="00111433">
      <w:pPr>
        <w:pStyle w:val="Heading4"/>
        <w:rPr>
          <w:lang w:eastAsia="ja-JP"/>
        </w:rPr>
      </w:pPr>
      <w:bookmarkStart w:id="392" w:name="_Toc382482483"/>
      <w:r w:rsidRPr="00826D2E">
        <w:rPr>
          <w:lang w:eastAsia="ja-JP"/>
        </w:rPr>
        <w:t>5.5.1.1</w:t>
      </w:r>
      <w:r w:rsidRPr="00826D2E">
        <w:rPr>
          <w:lang w:eastAsia="ja-JP"/>
        </w:rPr>
        <w:tab/>
        <w:t>General</w:t>
      </w:r>
      <w:bookmarkEnd w:id="392"/>
    </w:p>
    <w:p w:rsidR="00111433" w:rsidRPr="00826D2E" w:rsidRDefault="00111433" w:rsidP="00111433">
      <w:pPr>
        <w:rPr>
          <w:lang w:eastAsia="ja-JP"/>
        </w:rPr>
      </w:pPr>
      <w:r w:rsidRPr="00826D2E">
        <w:rPr>
          <w:lang w:eastAsia="ja-JP"/>
        </w:rPr>
        <w:t>The SS uses the reset UE positioning stored information procedure to command the UE to reset the already acquired UE positioning information in preparation for subsequent test procedures.</w:t>
      </w:r>
    </w:p>
    <w:p w:rsidR="00111433" w:rsidRPr="00826D2E" w:rsidRDefault="00111433" w:rsidP="00111433">
      <w:pPr>
        <w:pStyle w:val="Heading4"/>
        <w:rPr>
          <w:lang w:eastAsia="ja-JP"/>
        </w:rPr>
      </w:pPr>
      <w:bookmarkStart w:id="393" w:name="_Toc382482484"/>
      <w:r w:rsidRPr="00826D2E">
        <w:rPr>
          <w:lang w:eastAsia="ja-JP"/>
        </w:rPr>
        <w:t>5.5.1.2</w:t>
      </w:r>
      <w:r w:rsidRPr="00826D2E">
        <w:rPr>
          <w:lang w:eastAsia="ja-JP"/>
        </w:rPr>
        <w:tab/>
        <w:t>Initiation</w:t>
      </w:r>
      <w:bookmarkEnd w:id="393"/>
    </w:p>
    <w:p w:rsidR="00111433" w:rsidRPr="00826D2E" w:rsidRDefault="00111433" w:rsidP="00111433">
      <w:pPr>
        <w:rPr>
          <w:lang w:eastAsia="ja-JP"/>
        </w:rPr>
      </w:pPr>
      <w:r w:rsidRPr="00826D2E">
        <w:rPr>
          <w:lang w:eastAsia="ja-JP"/>
        </w:rPr>
        <w:t>The SS requests the UE to reset the stored UE positioning information mode by transmitting a RESET UE POSITIONING STORED INFORMATION message.</w:t>
      </w:r>
    </w:p>
    <w:p w:rsidR="00111433" w:rsidRPr="00826D2E" w:rsidRDefault="00111433" w:rsidP="00111433">
      <w:pPr>
        <w:pStyle w:val="Heading4"/>
        <w:rPr>
          <w:lang w:eastAsia="ja-JP"/>
        </w:rPr>
      </w:pPr>
      <w:bookmarkStart w:id="394" w:name="_Toc382482485"/>
      <w:r w:rsidRPr="00826D2E">
        <w:rPr>
          <w:lang w:eastAsia="ja-JP"/>
        </w:rPr>
        <w:t>5.5.1.3</w:t>
      </w:r>
      <w:r w:rsidRPr="00826D2E">
        <w:rPr>
          <w:lang w:eastAsia="ja-JP"/>
        </w:rPr>
        <w:tab/>
        <w:t>Reception of RESET UE POSITIONING STORED INFORMATION message by UE</w:t>
      </w:r>
      <w:bookmarkEnd w:id="394"/>
    </w:p>
    <w:p w:rsidR="00111433" w:rsidRPr="00826D2E" w:rsidRDefault="00111433" w:rsidP="00111433">
      <w:pPr>
        <w:rPr>
          <w:rFonts w:eastAsia="MS Mincho"/>
          <w:lang w:eastAsia="ja-JP"/>
        </w:rPr>
      </w:pPr>
      <w:r w:rsidRPr="00826D2E">
        <w:rPr>
          <w:lang w:eastAsia="ja-JP"/>
        </w:rPr>
        <w:t>When UE receives RESET UE POSITIONING STORED INFORMATION message then the UE shall:</w:t>
      </w:r>
    </w:p>
    <w:p w:rsidR="00111433" w:rsidRPr="00826D2E" w:rsidRDefault="00111433" w:rsidP="00111433">
      <w:pPr>
        <w:pStyle w:val="B1"/>
        <w:rPr>
          <w:lang w:eastAsia="ja-JP"/>
        </w:rPr>
      </w:pPr>
      <w:r w:rsidRPr="00826D2E">
        <w:rPr>
          <w:lang w:eastAsia="ja-JP"/>
        </w:rPr>
        <w:t>1&gt;</w:t>
      </w:r>
      <w:r w:rsidRPr="00826D2E">
        <w:rPr>
          <w:lang w:eastAsia="ja-JP"/>
        </w:rPr>
        <w:tab/>
        <w:t>if the IE "UE Positioning Technology" has the value ‘AGNSS’:</w:t>
      </w:r>
    </w:p>
    <w:p w:rsidR="00111433" w:rsidRPr="00826D2E" w:rsidRDefault="00111433" w:rsidP="00111433">
      <w:pPr>
        <w:pStyle w:val="B2"/>
        <w:rPr>
          <w:lang w:eastAsia="ja-JP"/>
        </w:rPr>
      </w:pPr>
      <w:r w:rsidRPr="00826D2E">
        <w:rPr>
          <w:lang w:eastAsia="ja-JP"/>
        </w:rPr>
        <w:t>2&gt;</w:t>
      </w:r>
      <w:r w:rsidRPr="00826D2E">
        <w:rPr>
          <w:lang w:eastAsia="ja-JP"/>
        </w:rPr>
        <w:tab/>
        <w:t>discard any stored GNSS reference time, reference position, and any other aiding data obtained or derived during the previous test instance (e.g. expected ranges and Doppler);</w:t>
      </w:r>
    </w:p>
    <w:p w:rsidR="00111433" w:rsidRPr="00826D2E" w:rsidRDefault="00111433" w:rsidP="00111433">
      <w:pPr>
        <w:pStyle w:val="B2"/>
        <w:rPr>
          <w:rFonts w:eastAsia="MS Mincho"/>
        </w:rPr>
      </w:pPr>
      <w:r w:rsidRPr="00826D2E">
        <w:rPr>
          <w:lang w:eastAsia="ja-JP"/>
        </w:rPr>
        <w:t>2&gt;</w:t>
      </w:r>
      <w:r w:rsidRPr="00826D2E">
        <w:rPr>
          <w:lang w:eastAsia="ja-JP"/>
        </w:rPr>
        <w:tab/>
      </w:r>
      <w:r w:rsidRPr="00826D2E">
        <w:rPr>
          <w:rFonts w:eastAsia="MS Mincho"/>
        </w:rPr>
        <w:t>temporarily disable any sensor data (if applicable) that can aid the positioning for the duration of the subsequent positioning procedure.</w:t>
      </w:r>
    </w:p>
    <w:p w:rsidR="00111433" w:rsidRPr="00826D2E" w:rsidRDefault="00111433" w:rsidP="00111433">
      <w:pPr>
        <w:pStyle w:val="B1"/>
        <w:rPr>
          <w:lang w:eastAsia="ja-JP"/>
        </w:rPr>
      </w:pPr>
      <w:r w:rsidRPr="00826D2E">
        <w:rPr>
          <w:lang w:eastAsia="ja-JP"/>
        </w:rPr>
        <w:t>1&gt;</w:t>
      </w:r>
      <w:r w:rsidRPr="00826D2E">
        <w:rPr>
          <w:lang w:eastAsia="ja-JP"/>
        </w:rPr>
        <w:tab/>
        <w:t>if the IE "UE Positioning Technology" has the value ‘OTDOA’:</w:t>
      </w:r>
    </w:p>
    <w:p w:rsidR="00641016" w:rsidRPr="00826D2E" w:rsidRDefault="00111433" w:rsidP="00641016">
      <w:pPr>
        <w:pStyle w:val="B2"/>
        <w:rPr>
          <w:lang w:eastAsia="ja-JP"/>
        </w:rPr>
      </w:pPr>
      <w:r w:rsidRPr="00826D2E">
        <w:rPr>
          <w:lang w:eastAsia="ja-JP"/>
        </w:rPr>
        <w:t>2&gt;</w:t>
      </w:r>
      <w:r w:rsidRPr="00826D2E">
        <w:rPr>
          <w:lang w:eastAsia="ja-JP"/>
        </w:rPr>
        <w:tab/>
        <w:t>discard any stored OTDOA reference and neighbour cell info assistance data</w:t>
      </w:r>
      <w:r w:rsidR="00641016" w:rsidRPr="00826D2E">
        <w:rPr>
          <w:lang w:eastAsia="ja-JP"/>
        </w:rPr>
        <w:t>;</w:t>
      </w:r>
    </w:p>
    <w:p w:rsidR="00111433" w:rsidRPr="00826D2E" w:rsidRDefault="00641016" w:rsidP="00641016">
      <w:pPr>
        <w:pStyle w:val="B2"/>
        <w:rPr>
          <w:lang w:eastAsia="ja-JP"/>
        </w:rPr>
      </w:pPr>
      <w:r w:rsidRPr="00826D2E">
        <w:rPr>
          <w:lang w:eastAsia="ja-JP"/>
        </w:rPr>
        <w:t>2&gt;</w:t>
      </w:r>
      <w:r w:rsidRPr="00826D2E">
        <w:rPr>
          <w:lang w:eastAsia="ja-JP"/>
        </w:rPr>
        <w:tab/>
        <w:t>use the reference cell in the provided OTDOA assistance data as reference cell for reporting RSTD measurements in the subsequent positioning procedure</w:t>
      </w:r>
      <w:r w:rsidR="00111433" w:rsidRPr="00826D2E">
        <w:rPr>
          <w:lang w:eastAsia="ja-JP"/>
        </w:rPr>
        <w:t>.</w:t>
      </w:r>
    </w:p>
    <w:p w:rsidR="00111433" w:rsidRPr="00826D2E" w:rsidRDefault="00111433" w:rsidP="00111433">
      <w:pPr>
        <w:pStyle w:val="B1"/>
        <w:rPr>
          <w:lang w:eastAsia="ja-JP"/>
        </w:rPr>
      </w:pPr>
      <w:r w:rsidRPr="00826D2E">
        <w:rPr>
          <w:lang w:eastAsia="ja-JP"/>
        </w:rPr>
        <w:t>1&gt;</w:t>
      </w:r>
      <w:r w:rsidRPr="00826D2E">
        <w:rPr>
          <w:lang w:eastAsia="ja-JP"/>
        </w:rPr>
        <w:tab/>
        <w:t>otherwise:</w:t>
      </w:r>
    </w:p>
    <w:p w:rsidR="00111433" w:rsidRPr="00826D2E" w:rsidRDefault="00111433" w:rsidP="00111433">
      <w:pPr>
        <w:pStyle w:val="B2"/>
        <w:rPr>
          <w:lang w:eastAsia="ja-JP"/>
        </w:rPr>
      </w:pPr>
      <w:r w:rsidRPr="00826D2E">
        <w:rPr>
          <w:lang w:eastAsia="ja-JP"/>
        </w:rPr>
        <w:t>2&gt;</w:t>
      </w:r>
      <w:r w:rsidRPr="00826D2E">
        <w:rPr>
          <w:lang w:eastAsia="ja-JP"/>
        </w:rPr>
        <w:tab/>
        <w:t>ignore the message.</w:t>
      </w:r>
    </w:p>
    <w:p w:rsidR="000A5170" w:rsidRPr="00826D2E" w:rsidRDefault="000A5170" w:rsidP="000A5170">
      <w:pPr>
        <w:pStyle w:val="Heading3"/>
        <w:rPr>
          <w:lang w:eastAsia="ja-JP"/>
        </w:rPr>
      </w:pPr>
      <w:bookmarkStart w:id="395" w:name="_Toc382482486"/>
      <w:r w:rsidRPr="00826D2E">
        <w:rPr>
          <w:lang w:eastAsia="ja-JP"/>
        </w:rPr>
        <w:t>5.5.2</w:t>
      </w:r>
      <w:r w:rsidRPr="00826D2E">
        <w:rPr>
          <w:lang w:eastAsia="ja-JP"/>
        </w:rPr>
        <w:tab/>
        <w:t>Update UE Location Information</w:t>
      </w:r>
      <w:bookmarkEnd w:id="395"/>
    </w:p>
    <w:bookmarkStart w:id="396" w:name="_MON_1406541026"/>
    <w:bookmarkStart w:id="397" w:name="_MON_1406540787"/>
    <w:bookmarkEnd w:id="396"/>
    <w:bookmarkEnd w:id="397"/>
    <w:bookmarkStart w:id="398" w:name="_MON_1406540808"/>
    <w:bookmarkEnd w:id="398"/>
    <w:p w:rsidR="000A5170" w:rsidRPr="00826D2E" w:rsidRDefault="000A5170" w:rsidP="000A5170">
      <w:pPr>
        <w:pStyle w:val="TH"/>
        <w:rPr>
          <w:color w:val="FF0000"/>
          <w:lang w:eastAsia="ja-JP"/>
        </w:rPr>
      </w:pPr>
      <w:r w:rsidRPr="00826D2E">
        <w:object w:dxaOrig="5386" w:dyaOrig="2371">
          <v:shape id="_x0000_i1038" type="#_x0000_t75" style="width:269.25pt;height:86.25pt" o:ole="" fillcolor="window">
            <v:imagedata r:id="rId48" o:title="" cropbottom="17725f"/>
          </v:shape>
          <o:OLEObject Type="Embed" ProgID="Word.Picture.8" ShapeID="_x0000_i1038" DrawAspect="Content" ObjectID="_1494192744" r:id="rId49"/>
        </w:object>
      </w:r>
    </w:p>
    <w:p w:rsidR="000A5170" w:rsidRPr="00826D2E" w:rsidRDefault="000A5170" w:rsidP="000A5170">
      <w:pPr>
        <w:pStyle w:val="TF"/>
      </w:pPr>
      <w:r w:rsidRPr="00826D2E">
        <w:t>Figure 5.5.2-1: Update UE Location Information procedure</w:t>
      </w:r>
    </w:p>
    <w:p w:rsidR="000A5170" w:rsidRPr="00826D2E" w:rsidRDefault="000A5170" w:rsidP="000A5170"/>
    <w:p w:rsidR="000A5170" w:rsidRPr="00826D2E" w:rsidRDefault="000A5170" w:rsidP="000A5170">
      <w:pPr>
        <w:pStyle w:val="Heading4"/>
        <w:rPr>
          <w:lang w:eastAsia="ja-JP"/>
        </w:rPr>
      </w:pPr>
      <w:bookmarkStart w:id="399" w:name="_Toc382482487"/>
      <w:r w:rsidRPr="00826D2E">
        <w:rPr>
          <w:lang w:eastAsia="ja-JP"/>
        </w:rPr>
        <w:lastRenderedPageBreak/>
        <w:t>5.5.2.1</w:t>
      </w:r>
      <w:r w:rsidRPr="00826D2E">
        <w:rPr>
          <w:lang w:eastAsia="ja-JP"/>
        </w:rPr>
        <w:tab/>
        <w:t>General</w:t>
      </w:r>
      <w:bookmarkEnd w:id="399"/>
    </w:p>
    <w:p w:rsidR="000A5170" w:rsidRPr="00826D2E" w:rsidRDefault="000A5170" w:rsidP="000A5170">
      <w:pPr>
        <w:rPr>
          <w:lang w:eastAsia="ja-JP"/>
        </w:rPr>
      </w:pPr>
      <w:r w:rsidRPr="00826D2E">
        <w:rPr>
          <w:lang w:eastAsia="ja-JP"/>
        </w:rPr>
        <w:t xml:space="preserve">The SS uses the Update UE Location information procedure to </w:t>
      </w:r>
      <w:r w:rsidRPr="00826D2E">
        <w:t xml:space="preserve">send positioning information to the UE and </w:t>
      </w:r>
      <w:r w:rsidRPr="00826D2E">
        <w:rPr>
          <w:lang w:eastAsia="ja-JP"/>
        </w:rPr>
        <w:t>command it to store positioning information in preparation for subsequent test procedures.</w:t>
      </w:r>
    </w:p>
    <w:p w:rsidR="000A5170" w:rsidRPr="00826D2E" w:rsidRDefault="000A5170" w:rsidP="000A5170">
      <w:pPr>
        <w:pStyle w:val="Heading4"/>
        <w:rPr>
          <w:lang w:eastAsia="ja-JP"/>
        </w:rPr>
      </w:pPr>
      <w:bookmarkStart w:id="400" w:name="_Toc382482488"/>
      <w:r w:rsidRPr="00826D2E">
        <w:rPr>
          <w:lang w:eastAsia="ja-JP"/>
        </w:rPr>
        <w:t>5.5.2.2</w:t>
      </w:r>
      <w:r w:rsidRPr="00826D2E">
        <w:rPr>
          <w:lang w:eastAsia="ja-JP"/>
        </w:rPr>
        <w:tab/>
        <w:t>Initiation</w:t>
      </w:r>
      <w:bookmarkEnd w:id="400"/>
    </w:p>
    <w:p w:rsidR="000A5170" w:rsidRPr="00826D2E" w:rsidRDefault="000A5170" w:rsidP="000A5170">
      <w:pPr>
        <w:rPr>
          <w:lang w:eastAsia="ja-JP"/>
        </w:rPr>
      </w:pPr>
      <w:r w:rsidRPr="00826D2E">
        <w:rPr>
          <w:lang w:eastAsia="ja-JP"/>
        </w:rPr>
        <w:t xml:space="preserve">The SS requests the UE to store the positioning information </w:t>
      </w:r>
      <w:r w:rsidRPr="00826D2E">
        <w:t xml:space="preserve">contained in the message </w:t>
      </w:r>
      <w:r w:rsidRPr="00826D2E">
        <w:rPr>
          <w:lang w:eastAsia="ja-JP"/>
        </w:rPr>
        <w:t>by transmitting a UPDATE UE LOCATION INFORMATION message.</w:t>
      </w:r>
    </w:p>
    <w:p w:rsidR="000A5170" w:rsidRPr="00826D2E" w:rsidRDefault="000A5170" w:rsidP="000A5170">
      <w:pPr>
        <w:pStyle w:val="Heading4"/>
        <w:rPr>
          <w:lang w:eastAsia="ja-JP"/>
        </w:rPr>
      </w:pPr>
      <w:bookmarkStart w:id="401" w:name="_Toc382482489"/>
      <w:r w:rsidRPr="00826D2E">
        <w:rPr>
          <w:lang w:eastAsia="ja-JP"/>
        </w:rPr>
        <w:t>5.5.2.3</w:t>
      </w:r>
      <w:r w:rsidRPr="00826D2E">
        <w:rPr>
          <w:lang w:eastAsia="ja-JP"/>
        </w:rPr>
        <w:tab/>
        <w:t>Reception of UPDATE UE LOCATION INFORMATION message by UE</w:t>
      </w:r>
      <w:bookmarkEnd w:id="401"/>
    </w:p>
    <w:p w:rsidR="000A5170" w:rsidRPr="00826D2E" w:rsidRDefault="000A5170" w:rsidP="000A5170">
      <w:pPr>
        <w:rPr>
          <w:rFonts w:eastAsia="MS Mincho"/>
          <w:lang w:eastAsia="ja-JP"/>
        </w:rPr>
      </w:pPr>
      <w:r w:rsidRPr="00826D2E">
        <w:rPr>
          <w:lang w:eastAsia="ja-JP"/>
        </w:rPr>
        <w:t>When UE receives UPDATE UE LOCATION INFORMATION message then the UE shall:</w:t>
      </w:r>
    </w:p>
    <w:p w:rsidR="000A5170" w:rsidRPr="00826D2E" w:rsidRDefault="000A5170" w:rsidP="000A5170">
      <w:pPr>
        <w:overflowPunct/>
        <w:autoSpaceDE/>
        <w:autoSpaceDN/>
        <w:adjustRightInd/>
        <w:ind w:left="568" w:hanging="284"/>
        <w:textAlignment w:val="auto"/>
        <w:rPr>
          <w:lang w:eastAsia="ja-JP"/>
        </w:rPr>
      </w:pPr>
      <w:r w:rsidRPr="00826D2E">
        <w:rPr>
          <w:lang w:eastAsia="ja-JP"/>
        </w:rPr>
        <w:t>1&gt;</w:t>
      </w:r>
      <w:r w:rsidRPr="00826D2E">
        <w:rPr>
          <w:lang w:eastAsia="ja-JP"/>
        </w:rPr>
        <w:tab/>
        <w:t>if the UE has location information values stored:</w:t>
      </w:r>
    </w:p>
    <w:p w:rsidR="000A5170" w:rsidRPr="00826D2E" w:rsidRDefault="000A5170" w:rsidP="000A5170">
      <w:pPr>
        <w:ind w:left="851" w:hanging="284"/>
        <w:rPr>
          <w:lang w:eastAsia="ja-JP"/>
        </w:rPr>
      </w:pPr>
      <w:r w:rsidRPr="00826D2E">
        <w:rPr>
          <w:lang w:eastAsia="ja-JP"/>
        </w:rPr>
        <w:t>2&gt;</w:t>
      </w:r>
      <w:r w:rsidRPr="00826D2E">
        <w:rPr>
          <w:lang w:eastAsia="ja-JP"/>
        </w:rPr>
        <w:tab/>
        <w:t>discard the stored location information:</w:t>
      </w:r>
    </w:p>
    <w:p w:rsidR="000A5170" w:rsidRPr="00826D2E" w:rsidRDefault="000A5170" w:rsidP="000A5170">
      <w:pPr>
        <w:ind w:left="284"/>
        <w:rPr>
          <w:lang w:eastAsia="ja-JP"/>
        </w:rPr>
      </w:pPr>
      <w:r w:rsidRPr="00826D2E">
        <w:rPr>
          <w:lang w:eastAsia="ja-JP"/>
        </w:rPr>
        <w:t>1&gt;</w:t>
      </w:r>
      <w:r w:rsidRPr="00826D2E">
        <w:rPr>
          <w:lang w:eastAsia="ja-JP"/>
        </w:rPr>
        <w:tab/>
        <w:t xml:space="preserve">store </w:t>
      </w:r>
      <w:r w:rsidRPr="00826D2E">
        <w:t>the</w:t>
      </w:r>
      <w:r w:rsidRPr="00826D2E">
        <w:rPr>
          <w:lang w:eastAsia="ja-JP"/>
        </w:rPr>
        <w:t xml:space="preserve"> received location information (</w:t>
      </w:r>
      <w:proofErr w:type="spellStart"/>
      <w:r w:rsidRPr="00826D2E">
        <w:rPr>
          <w:lang w:eastAsia="ja-JP"/>
        </w:rPr>
        <w:t>ellipsoidPointWithAltitude</w:t>
      </w:r>
      <w:proofErr w:type="spellEnd"/>
      <w:r w:rsidRPr="00826D2E">
        <w:rPr>
          <w:lang w:eastAsia="ja-JP"/>
        </w:rPr>
        <w:t xml:space="preserve">, </w:t>
      </w:r>
      <w:proofErr w:type="spellStart"/>
      <w:r w:rsidRPr="00826D2E">
        <w:rPr>
          <w:lang w:eastAsia="ja-JP"/>
        </w:rPr>
        <w:t>horizontalVelocity</w:t>
      </w:r>
      <w:proofErr w:type="spellEnd"/>
      <w:r w:rsidRPr="00826D2E">
        <w:rPr>
          <w:lang w:eastAsia="ja-JP"/>
        </w:rPr>
        <w:t xml:space="preserve"> and </w:t>
      </w:r>
      <w:proofErr w:type="spellStart"/>
      <w:r w:rsidRPr="00826D2E">
        <w:rPr>
          <w:lang w:eastAsia="ja-JP"/>
        </w:rPr>
        <w:t>gnss</w:t>
      </w:r>
      <w:proofErr w:type="spellEnd"/>
      <w:r w:rsidRPr="00826D2E">
        <w:rPr>
          <w:lang w:eastAsia="ja-JP"/>
        </w:rPr>
        <w:t>-TOD-</w:t>
      </w:r>
      <w:proofErr w:type="spellStart"/>
      <w:r w:rsidRPr="00826D2E">
        <w:rPr>
          <w:lang w:eastAsia="ja-JP"/>
        </w:rPr>
        <w:t>msec</w:t>
      </w:r>
      <w:proofErr w:type="spellEnd"/>
      <w:r w:rsidRPr="00826D2E">
        <w:rPr>
          <w:lang w:eastAsia="ja-JP"/>
        </w:rPr>
        <w:t>) and maintain it until reception of RESET UE POSITIONING STORED INFORMATION or UPDATE UE LOCATION INFORMATION message.</w:t>
      </w:r>
      <w:r w:rsidRPr="00826D2E">
        <w:t xml:space="preserve"> Information not supported by the UE may be discarded.</w:t>
      </w:r>
    </w:p>
    <w:p w:rsidR="00B751C1" w:rsidRPr="00826D2E" w:rsidRDefault="00B751C1" w:rsidP="00B751C1">
      <w:pPr>
        <w:pStyle w:val="Heading2"/>
      </w:pPr>
      <w:bookmarkStart w:id="402" w:name="_Toc382482490"/>
      <w:r w:rsidRPr="00826D2E">
        <w:t>5.6</w:t>
      </w:r>
      <w:r w:rsidRPr="00826D2E">
        <w:tab/>
        <w:t>MBMS Packet Counter reporting procedure</w:t>
      </w:r>
      <w:bookmarkEnd w:id="402"/>
    </w:p>
    <w:p w:rsidR="00B751C1" w:rsidRPr="00826D2E" w:rsidRDefault="00B751C1" w:rsidP="00B751C1">
      <w:pPr>
        <w:pStyle w:val="Heading3"/>
      </w:pPr>
      <w:bookmarkStart w:id="403" w:name="_Toc382482491"/>
      <w:r w:rsidRPr="00826D2E">
        <w:t>5.6.1</w:t>
      </w:r>
      <w:r w:rsidRPr="00826D2E">
        <w:tab/>
        <w:t>Request MBMS Packet Counter value</w:t>
      </w:r>
      <w:bookmarkEnd w:id="403"/>
    </w:p>
    <w:bookmarkStart w:id="404" w:name="_MON_1365134527"/>
    <w:bookmarkStart w:id="405" w:name="_MON_1216554112"/>
    <w:bookmarkEnd w:id="404"/>
    <w:bookmarkEnd w:id="405"/>
    <w:bookmarkStart w:id="406" w:name="_MON_1216554126"/>
    <w:bookmarkEnd w:id="406"/>
    <w:p w:rsidR="00B751C1" w:rsidRPr="00826D2E" w:rsidRDefault="00B751C1" w:rsidP="00B751C1">
      <w:pPr>
        <w:pStyle w:val="TH"/>
      </w:pPr>
      <w:r w:rsidRPr="00826D2E">
        <w:object w:dxaOrig="5386" w:dyaOrig="2371">
          <v:shape id="_x0000_i1039" type="#_x0000_t75" style="width:269.25pt;height:118.5pt" o:ole="" fillcolor="window">
            <v:imagedata r:id="rId50" o:title=""/>
          </v:shape>
          <o:OLEObject Type="Embed" ProgID="Word.Picture.8" ShapeID="_x0000_i1039" DrawAspect="Content" ObjectID="_1494192745" r:id="rId51"/>
        </w:object>
      </w:r>
    </w:p>
    <w:p w:rsidR="00B751C1" w:rsidRPr="00826D2E" w:rsidRDefault="00B751C1" w:rsidP="00B751C1">
      <w:pPr>
        <w:pStyle w:val="TF"/>
      </w:pPr>
      <w:r w:rsidRPr="00826D2E">
        <w:t>Figure 5.6.1: MBMS Packet Counter reporting procedure</w:t>
      </w:r>
    </w:p>
    <w:p w:rsidR="00B751C1" w:rsidRPr="00826D2E" w:rsidRDefault="00B751C1" w:rsidP="00B751C1"/>
    <w:p w:rsidR="00B751C1" w:rsidRPr="00826D2E" w:rsidRDefault="00B751C1" w:rsidP="00B751C1">
      <w:pPr>
        <w:pStyle w:val="Heading4"/>
      </w:pPr>
      <w:bookmarkStart w:id="407" w:name="_Toc382482492"/>
      <w:r w:rsidRPr="00826D2E">
        <w:t>5.6.1.1</w:t>
      </w:r>
      <w:r w:rsidRPr="00826D2E">
        <w:tab/>
        <w:t>General</w:t>
      </w:r>
      <w:bookmarkEnd w:id="407"/>
    </w:p>
    <w:p w:rsidR="00B751C1" w:rsidRPr="00826D2E" w:rsidRDefault="00B751C1" w:rsidP="00B751C1">
      <w:r w:rsidRPr="00826D2E">
        <w:t>The SS uses the MBMS Packet Counter reporting procedure to request reporting of current value of the state variable MBMS_PACKET_COUNTER.</w:t>
      </w:r>
    </w:p>
    <w:p w:rsidR="00B751C1" w:rsidRPr="00826D2E" w:rsidRDefault="00B751C1" w:rsidP="00B751C1">
      <w:pPr>
        <w:pStyle w:val="Heading4"/>
      </w:pPr>
      <w:bookmarkStart w:id="408" w:name="_Toc382482493"/>
      <w:r w:rsidRPr="00826D2E">
        <w:t>5.6.1.2</w:t>
      </w:r>
      <w:r w:rsidRPr="00826D2E">
        <w:tab/>
        <w:t>Initiation</w:t>
      </w:r>
      <w:bookmarkEnd w:id="408"/>
    </w:p>
    <w:p w:rsidR="00B751C1" w:rsidRPr="00826D2E" w:rsidRDefault="00B751C1" w:rsidP="00B751C1">
      <w:r w:rsidRPr="00826D2E">
        <w:t>The SS can activate the UE test mode when UE is in E-UTRA connected state.</w:t>
      </w:r>
    </w:p>
    <w:p w:rsidR="00B751C1" w:rsidRPr="00826D2E" w:rsidRDefault="00B751C1" w:rsidP="00B751C1">
      <w:pPr>
        <w:pStyle w:val="NO"/>
      </w:pPr>
      <w:r w:rsidRPr="00826D2E">
        <w:rPr>
          <w:rFonts w:eastAsia="MS Mincho"/>
          <w:lang w:eastAsia="ja-JP"/>
        </w:rPr>
        <w:t>NOTE</w:t>
      </w:r>
      <w:r w:rsidRPr="00826D2E">
        <w:rPr>
          <w:rFonts w:eastAsia="MS Mincho"/>
        </w:rPr>
        <w:t>:</w:t>
      </w:r>
      <w:r w:rsidRPr="00826D2E">
        <w:rPr>
          <w:rFonts w:eastAsia="MS Mincho"/>
        </w:rPr>
        <w:tab/>
        <w:t xml:space="preserve">Refer to TS 36.508 </w:t>
      </w:r>
      <w:r w:rsidRPr="00826D2E">
        <w:rPr>
          <w:rFonts w:eastAsia="MS Mincho"/>
          <w:lang w:eastAsia="ja-JP"/>
        </w:rPr>
        <w:t xml:space="preserve">[28] </w:t>
      </w:r>
      <w:proofErr w:type="spellStart"/>
      <w:r w:rsidRPr="00826D2E">
        <w:rPr>
          <w:rFonts w:eastAsia="MS Mincho"/>
          <w:lang w:eastAsia="ja-JP"/>
        </w:rPr>
        <w:t>subclause</w:t>
      </w:r>
      <w:proofErr w:type="spellEnd"/>
      <w:r w:rsidRPr="00826D2E">
        <w:rPr>
          <w:rFonts w:eastAsia="MS Mincho"/>
        </w:rPr>
        <w:t xml:space="preserve"> 4.5.1 for more details on UE states.</w:t>
      </w:r>
    </w:p>
    <w:p w:rsidR="00B751C1" w:rsidRPr="00826D2E" w:rsidRDefault="00B751C1" w:rsidP="00B751C1">
      <w:r w:rsidRPr="00826D2E">
        <w:t>The SS requests the UE to report its current value of the state variable MBMS_PACKET_COUNTER by transmitting an UE TEST LOOP MODE C MBMS PACKET COUNTER REQUEST message.</w:t>
      </w:r>
    </w:p>
    <w:p w:rsidR="00B751C1" w:rsidRPr="00826D2E" w:rsidRDefault="00B751C1" w:rsidP="00B751C1">
      <w:pPr>
        <w:pStyle w:val="Heading4"/>
      </w:pPr>
      <w:bookmarkStart w:id="409" w:name="_Toc382482494"/>
      <w:r w:rsidRPr="00826D2E">
        <w:t>5.6.1.3</w:t>
      </w:r>
      <w:r w:rsidRPr="00826D2E">
        <w:tab/>
        <w:t xml:space="preserve">Reception of UE TEST </w:t>
      </w:r>
      <w:smartTag w:uri="urn:schemas-microsoft-com:office:smarttags" w:element="place">
        <w:r w:rsidRPr="00826D2E">
          <w:t>LOOP</w:t>
        </w:r>
      </w:smartTag>
      <w:r w:rsidRPr="00826D2E">
        <w:t xml:space="preserve"> MODE C MBMS PACKET COUNTER REQUEST by the UE</w:t>
      </w:r>
      <w:bookmarkEnd w:id="409"/>
    </w:p>
    <w:p w:rsidR="00B751C1" w:rsidRPr="00826D2E" w:rsidRDefault="00B751C1" w:rsidP="00B751C1">
      <w:r w:rsidRPr="00826D2E">
        <w:t>Upon receiving the UE TEST LOOP MODE C MBMS PACKET COUNTER REQUEST message the UE shall:</w:t>
      </w:r>
    </w:p>
    <w:p w:rsidR="00B751C1" w:rsidRPr="00826D2E" w:rsidRDefault="00B751C1" w:rsidP="00B751C1">
      <w:pPr>
        <w:pStyle w:val="B1"/>
      </w:pPr>
      <w:r w:rsidRPr="00826D2E">
        <w:t>1&gt;</w:t>
      </w:r>
      <w:r w:rsidRPr="00826D2E">
        <w:tab/>
        <w:t>if TEST_LOOP_MODE_C_ACTIVE is TRUE:</w:t>
      </w:r>
    </w:p>
    <w:p w:rsidR="00B751C1" w:rsidRPr="00826D2E" w:rsidRDefault="00B751C1" w:rsidP="00B751C1">
      <w:pPr>
        <w:pStyle w:val="B2"/>
      </w:pPr>
      <w:r w:rsidRPr="00826D2E">
        <w:t>2&gt;</w:t>
      </w:r>
      <w:r w:rsidRPr="00826D2E">
        <w:tab/>
        <w:t>set the IE MBMS Packet Counter Value in the UE TEST LOOP MODE C MBMS PACKET COUNTER RESPONSE message to the value of the state variable MBMS_PACKET_COUNTER;</w:t>
      </w:r>
    </w:p>
    <w:p w:rsidR="00B751C1" w:rsidRPr="00826D2E" w:rsidRDefault="00B751C1" w:rsidP="00B751C1">
      <w:pPr>
        <w:pStyle w:val="B2"/>
      </w:pPr>
      <w:r w:rsidRPr="00826D2E">
        <w:lastRenderedPageBreak/>
        <w:t>2&gt;</w:t>
      </w:r>
      <w:r w:rsidRPr="00826D2E">
        <w:tab/>
        <w:t>send the UE TEST LOOP MODE C MBMS PACKET COUNTER RESPONSE message.</w:t>
      </w:r>
    </w:p>
    <w:p w:rsidR="00B751C1" w:rsidRPr="00826D2E" w:rsidRDefault="00B751C1" w:rsidP="00B751C1">
      <w:pPr>
        <w:pStyle w:val="B1"/>
        <w:numPr>
          <w:ilvl w:val="0"/>
          <w:numId w:val="21"/>
        </w:numPr>
      </w:pPr>
      <w:r w:rsidRPr="00826D2E">
        <w:t>else:</w:t>
      </w:r>
    </w:p>
    <w:p w:rsidR="00B751C1" w:rsidRDefault="00B751C1" w:rsidP="00B751C1">
      <w:pPr>
        <w:pStyle w:val="B2"/>
        <w:rPr>
          <w:ins w:id="410" w:author="Author"/>
        </w:rPr>
      </w:pPr>
      <w:r w:rsidRPr="00826D2E">
        <w:t>2&gt;</w:t>
      </w:r>
      <w:r w:rsidRPr="00826D2E">
        <w:tab/>
        <w:t>the UE behaviour is unspecified.</w:t>
      </w:r>
    </w:p>
    <w:p w:rsidR="00473DF2" w:rsidRPr="00826D2E" w:rsidRDefault="00473DF2" w:rsidP="00473DF2">
      <w:pPr>
        <w:pStyle w:val="Heading2"/>
        <w:rPr>
          <w:ins w:id="411" w:author="Author"/>
        </w:rPr>
      </w:pPr>
      <w:ins w:id="412" w:author="Author">
        <w:r w:rsidRPr="00826D2E">
          <w:t>5.</w:t>
        </w:r>
        <w:r>
          <w:t>7</w:t>
        </w:r>
        <w:r w:rsidRPr="00826D2E">
          <w:tab/>
        </w:r>
        <w:proofErr w:type="spellStart"/>
        <w:r w:rsidR="008A78FB">
          <w:t>ProSe</w:t>
        </w:r>
        <w:proofErr w:type="spellEnd"/>
        <w:r w:rsidR="008A78FB">
          <w:t xml:space="preserve"> </w:t>
        </w:r>
        <w:r w:rsidRPr="009F02F5">
          <w:t>Packet</w:t>
        </w:r>
        <w:r w:rsidRPr="00826D2E">
          <w:t xml:space="preserve"> Counter reporting procedure</w:t>
        </w:r>
      </w:ins>
    </w:p>
    <w:p w:rsidR="00473DF2" w:rsidRPr="00826D2E" w:rsidRDefault="00473DF2" w:rsidP="00473DF2">
      <w:pPr>
        <w:pStyle w:val="Heading3"/>
        <w:rPr>
          <w:ins w:id="413" w:author="Author"/>
        </w:rPr>
      </w:pPr>
      <w:ins w:id="414" w:author="Author">
        <w:r w:rsidRPr="00826D2E">
          <w:t>5.</w:t>
        </w:r>
        <w:r>
          <w:t>7</w:t>
        </w:r>
        <w:r w:rsidRPr="00826D2E">
          <w:t>.1</w:t>
        </w:r>
        <w:r w:rsidRPr="00826D2E">
          <w:tab/>
        </w:r>
        <w:proofErr w:type="gramStart"/>
        <w:r w:rsidRPr="00826D2E">
          <w:t xml:space="preserve">Request </w:t>
        </w:r>
        <w:r w:rsidRPr="000B2D43">
          <w:rPr>
            <w:highlight w:val="yellow"/>
            <w:rPrChange w:id="415" w:author="Author">
              <w:rPr/>
            </w:rPrChange>
          </w:rPr>
          <w:t xml:space="preserve"> </w:t>
        </w:r>
        <w:proofErr w:type="spellStart"/>
        <w:r w:rsidR="00E92F2B" w:rsidRPr="000B2D43">
          <w:rPr>
            <w:highlight w:val="yellow"/>
            <w:rPrChange w:id="416" w:author="Author">
              <w:rPr/>
            </w:rPrChange>
          </w:rPr>
          <w:t>ProSe</w:t>
        </w:r>
        <w:proofErr w:type="spellEnd"/>
        <w:proofErr w:type="gramEnd"/>
        <w:r w:rsidR="00E92F2B">
          <w:t xml:space="preserve"> </w:t>
        </w:r>
        <w:r w:rsidRPr="00826D2E">
          <w:t>Packet Counter value</w:t>
        </w:r>
      </w:ins>
    </w:p>
    <w:bookmarkStart w:id="417" w:name="_MON_1487944321"/>
    <w:bookmarkEnd w:id="417"/>
    <w:p w:rsidR="00473DF2" w:rsidRPr="00826D2E" w:rsidRDefault="009F02F5" w:rsidP="00473DF2">
      <w:pPr>
        <w:pStyle w:val="TH"/>
        <w:rPr>
          <w:ins w:id="418" w:author="Author"/>
        </w:rPr>
      </w:pPr>
      <w:ins w:id="419" w:author="Author">
        <w:r w:rsidRPr="00EB7C99">
          <w:rPr>
            <w:highlight w:val="yellow"/>
          </w:rPr>
          <w:object w:dxaOrig="6423" w:dyaOrig="2911">
            <v:shape id="_x0000_i1040" type="#_x0000_t75" style="width:321pt;height:145.5pt" o:ole="" fillcolor="window">
              <v:imagedata r:id="rId52" o:title=""/>
            </v:shape>
            <o:OLEObject Type="Embed" ProgID="Word.Picture.8" ShapeID="_x0000_i1040" DrawAspect="Content" ObjectID="_1494192746" r:id="rId53"/>
          </w:object>
        </w:r>
      </w:ins>
    </w:p>
    <w:p w:rsidR="00473DF2" w:rsidRPr="00826D2E" w:rsidRDefault="008A78FB" w:rsidP="00473DF2">
      <w:pPr>
        <w:pStyle w:val="TF"/>
        <w:rPr>
          <w:ins w:id="420" w:author="Author"/>
        </w:rPr>
      </w:pPr>
      <w:ins w:id="421" w:author="Author">
        <w:r>
          <w:t>Figure 5.7</w:t>
        </w:r>
        <w:r w:rsidR="00473DF2" w:rsidRPr="00826D2E">
          <w:t>.1</w:t>
        </w:r>
        <w:r w:rsidR="00040869">
          <w:t>-1</w:t>
        </w:r>
        <w:r w:rsidR="00473DF2" w:rsidRPr="00826D2E">
          <w:t xml:space="preserve">: </w:t>
        </w:r>
        <w:proofErr w:type="spellStart"/>
        <w:r>
          <w:t>ProSe</w:t>
        </w:r>
        <w:proofErr w:type="spellEnd"/>
        <w:r>
          <w:t xml:space="preserve"> </w:t>
        </w:r>
        <w:r w:rsidR="00473DF2" w:rsidRPr="00826D2E">
          <w:t>Packet Counter reporting procedure</w:t>
        </w:r>
      </w:ins>
    </w:p>
    <w:p w:rsidR="00473DF2" w:rsidRPr="00826D2E" w:rsidRDefault="00473DF2" w:rsidP="00473DF2">
      <w:pPr>
        <w:rPr>
          <w:ins w:id="422" w:author="Author"/>
        </w:rPr>
      </w:pPr>
    </w:p>
    <w:p w:rsidR="00473DF2" w:rsidRPr="00826D2E" w:rsidRDefault="00473DF2" w:rsidP="00473DF2">
      <w:pPr>
        <w:pStyle w:val="Heading4"/>
        <w:rPr>
          <w:ins w:id="423" w:author="Author"/>
        </w:rPr>
      </w:pPr>
      <w:ins w:id="424" w:author="Author">
        <w:r w:rsidRPr="00826D2E">
          <w:t>5.</w:t>
        </w:r>
        <w:r>
          <w:t>7</w:t>
        </w:r>
        <w:r w:rsidRPr="00826D2E">
          <w:t>.1.1</w:t>
        </w:r>
        <w:r w:rsidRPr="00826D2E">
          <w:tab/>
          <w:t>General</w:t>
        </w:r>
      </w:ins>
    </w:p>
    <w:p w:rsidR="00473DF2" w:rsidRPr="00826D2E" w:rsidRDefault="00473DF2" w:rsidP="00473DF2">
      <w:pPr>
        <w:rPr>
          <w:ins w:id="425" w:author="Author"/>
        </w:rPr>
      </w:pPr>
      <w:ins w:id="426" w:author="Author">
        <w:r w:rsidRPr="00826D2E">
          <w:t xml:space="preserve">The SS uses the </w:t>
        </w:r>
        <w:proofErr w:type="spellStart"/>
        <w:r w:rsidR="008A78FB">
          <w:t>ProSe</w:t>
        </w:r>
        <w:proofErr w:type="spellEnd"/>
        <w:r w:rsidR="008A78FB">
          <w:t xml:space="preserve"> </w:t>
        </w:r>
        <w:r w:rsidRPr="00826D2E">
          <w:t xml:space="preserve">Packet Counter reporting procedure to request reporting of current value </w:t>
        </w:r>
        <w:proofErr w:type="spellStart"/>
        <w:r w:rsidR="000B2D43" w:rsidRPr="000B2D43">
          <w:rPr>
            <w:highlight w:val="yellow"/>
            <w:rPrChange w:id="427" w:author="Author">
              <w:rPr/>
            </w:rPrChange>
          </w:rPr>
          <w:t>ProSe</w:t>
        </w:r>
        <w:proofErr w:type="spellEnd"/>
        <w:r w:rsidR="000B2D43" w:rsidRPr="000B2D43">
          <w:rPr>
            <w:highlight w:val="yellow"/>
            <w:rPrChange w:id="428" w:author="Author">
              <w:rPr/>
            </w:rPrChange>
          </w:rPr>
          <w:t xml:space="preserve"> related state variables depending on the currently active </w:t>
        </w:r>
        <w:proofErr w:type="spellStart"/>
        <w:r w:rsidR="000B2D43" w:rsidRPr="000B2D43">
          <w:rPr>
            <w:highlight w:val="yellow"/>
            <w:rPrChange w:id="429" w:author="Author">
              <w:rPr/>
            </w:rPrChange>
          </w:rPr>
          <w:t>ProSe</w:t>
        </w:r>
        <w:proofErr w:type="spellEnd"/>
        <w:r w:rsidR="000B2D43" w:rsidRPr="000B2D43">
          <w:rPr>
            <w:highlight w:val="yellow"/>
            <w:rPrChange w:id="430" w:author="Author">
              <w:rPr/>
            </w:rPrChange>
          </w:rPr>
          <w:t xml:space="preserve"> test mode. For mode D the state variable PSDCH_PACKET_COUNTER is reported. For mode </w:t>
        </w:r>
        <w:proofErr w:type="spellStart"/>
        <w:r w:rsidR="000B2D43" w:rsidRPr="000B2D43">
          <w:rPr>
            <w:highlight w:val="yellow"/>
            <w:rPrChange w:id="431" w:author="Author">
              <w:rPr/>
            </w:rPrChange>
          </w:rPr>
          <w:t>E state</w:t>
        </w:r>
        <w:proofErr w:type="spellEnd"/>
        <w:r w:rsidR="000B2D43" w:rsidRPr="000B2D43">
          <w:rPr>
            <w:highlight w:val="yellow"/>
            <w:rPrChange w:id="432" w:author="Author">
              <w:rPr/>
            </w:rPrChange>
          </w:rPr>
          <w:t xml:space="preserve"> variables STCH_PACKET_COUNTER and</w:t>
        </w:r>
        <w:r w:rsidRPr="00826D2E">
          <w:t xml:space="preserve"> </w:t>
        </w:r>
        <w:r w:rsidR="008A78FB">
          <w:t>PSDCH</w:t>
        </w:r>
        <w:r w:rsidRPr="00826D2E">
          <w:t>_PACKET_COUNTER</w:t>
        </w:r>
        <w:r w:rsidR="000B2D43">
          <w:t xml:space="preserve"> </w:t>
        </w:r>
        <w:r w:rsidR="000B2D43" w:rsidRPr="000B2D43">
          <w:rPr>
            <w:highlight w:val="yellow"/>
            <w:rPrChange w:id="433" w:author="Author">
              <w:rPr/>
            </w:rPrChange>
          </w:rPr>
          <w:t>are reported</w:t>
        </w:r>
        <w:r w:rsidRPr="00826D2E">
          <w:t>.</w:t>
        </w:r>
      </w:ins>
    </w:p>
    <w:p w:rsidR="00473DF2" w:rsidRPr="00826D2E" w:rsidRDefault="00473DF2" w:rsidP="00473DF2">
      <w:pPr>
        <w:pStyle w:val="Heading4"/>
        <w:rPr>
          <w:ins w:id="434" w:author="Author"/>
        </w:rPr>
      </w:pPr>
      <w:ins w:id="435" w:author="Author">
        <w:r w:rsidRPr="00826D2E">
          <w:t>5.</w:t>
        </w:r>
        <w:r>
          <w:t>7</w:t>
        </w:r>
        <w:r w:rsidRPr="00826D2E">
          <w:t>.1.2</w:t>
        </w:r>
        <w:r w:rsidRPr="00826D2E">
          <w:tab/>
          <w:t>Initiation</w:t>
        </w:r>
      </w:ins>
    </w:p>
    <w:p w:rsidR="00473DF2" w:rsidRPr="00826D2E" w:rsidRDefault="00473DF2" w:rsidP="00473DF2">
      <w:pPr>
        <w:rPr>
          <w:ins w:id="436" w:author="Author"/>
        </w:rPr>
      </w:pPr>
      <w:ins w:id="437" w:author="Author">
        <w:r w:rsidRPr="00826D2E">
          <w:t>The SS can activate the UE test mode when UE is in E-UTRA connected state.</w:t>
        </w:r>
      </w:ins>
    </w:p>
    <w:p w:rsidR="00473DF2" w:rsidRPr="00826D2E" w:rsidRDefault="00473DF2" w:rsidP="00473DF2">
      <w:pPr>
        <w:pStyle w:val="NO"/>
        <w:rPr>
          <w:ins w:id="438" w:author="Author"/>
        </w:rPr>
      </w:pPr>
      <w:ins w:id="439" w:author="Author">
        <w:r w:rsidRPr="00826D2E">
          <w:rPr>
            <w:rFonts w:eastAsia="MS Mincho"/>
            <w:lang w:eastAsia="ja-JP"/>
          </w:rPr>
          <w:t>NOTE</w:t>
        </w:r>
        <w:r w:rsidRPr="00826D2E">
          <w:rPr>
            <w:rFonts w:eastAsia="MS Mincho"/>
          </w:rPr>
          <w:t>:</w:t>
        </w:r>
        <w:r w:rsidRPr="00826D2E">
          <w:rPr>
            <w:rFonts w:eastAsia="MS Mincho"/>
          </w:rPr>
          <w:tab/>
          <w:t xml:space="preserve">Refer to TS 36.508 </w:t>
        </w:r>
        <w:r w:rsidRPr="00826D2E">
          <w:rPr>
            <w:rFonts w:eastAsia="MS Mincho"/>
            <w:lang w:eastAsia="ja-JP"/>
          </w:rPr>
          <w:t xml:space="preserve">[28] </w:t>
        </w:r>
        <w:proofErr w:type="spellStart"/>
        <w:r w:rsidRPr="00826D2E">
          <w:rPr>
            <w:rFonts w:eastAsia="MS Mincho"/>
            <w:lang w:eastAsia="ja-JP"/>
          </w:rPr>
          <w:t>subclause</w:t>
        </w:r>
        <w:proofErr w:type="spellEnd"/>
        <w:r w:rsidRPr="00826D2E">
          <w:rPr>
            <w:rFonts w:eastAsia="MS Mincho"/>
          </w:rPr>
          <w:t xml:space="preserve"> 4.5.1 for more details on UE states.</w:t>
        </w:r>
      </w:ins>
    </w:p>
    <w:p w:rsidR="00473DF2" w:rsidRPr="00826D2E" w:rsidRDefault="00473DF2" w:rsidP="00473DF2">
      <w:pPr>
        <w:rPr>
          <w:ins w:id="440" w:author="Author"/>
        </w:rPr>
      </w:pPr>
      <w:ins w:id="441" w:author="Author">
        <w:r w:rsidRPr="00826D2E">
          <w:t xml:space="preserve">The SS requests the UE to report its current </w:t>
        </w:r>
        <w:r w:rsidR="008A78FB">
          <w:t>value of the state variable PSDCH</w:t>
        </w:r>
        <w:r w:rsidRPr="00826D2E">
          <w:t xml:space="preserve">_PACKET_COUNTER </w:t>
        </w:r>
        <w:r w:rsidR="00734922" w:rsidRPr="00734922">
          <w:rPr>
            <w:highlight w:val="yellow"/>
            <w:rPrChange w:id="442" w:author="Author">
              <w:rPr/>
            </w:rPrChange>
          </w:rPr>
          <w:t>for test loop mode D or STCH_PACKET_COUNTER and PSCCH_PACKET_COUNTER for test loop mode E</w:t>
        </w:r>
        <w:r w:rsidR="00734922" w:rsidRPr="00826D2E">
          <w:t xml:space="preserve"> </w:t>
        </w:r>
        <w:r w:rsidRPr="00826D2E">
          <w:t xml:space="preserve">by transmitting an UE TEST LOOP </w:t>
        </w:r>
        <w:r w:rsidR="008A78FB">
          <w:t xml:space="preserve">PROSE </w:t>
        </w:r>
        <w:r w:rsidRPr="00826D2E">
          <w:t>PACKET COUNTER REQUEST message.</w:t>
        </w:r>
      </w:ins>
    </w:p>
    <w:p w:rsidR="00473DF2" w:rsidRPr="00826D2E" w:rsidRDefault="00473DF2" w:rsidP="00473DF2">
      <w:pPr>
        <w:pStyle w:val="Heading4"/>
        <w:rPr>
          <w:ins w:id="443" w:author="Author"/>
        </w:rPr>
      </w:pPr>
      <w:ins w:id="444" w:author="Author">
        <w:r w:rsidRPr="00826D2E">
          <w:t>5.</w:t>
        </w:r>
        <w:r>
          <w:t>7</w:t>
        </w:r>
        <w:r w:rsidRPr="00826D2E">
          <w:t>.1.3</w:t>
        </w:r>
        <w:r w:rsidRPr="00826D2E">
          <w:tab/>
          <w:t xml:space="preserve">Reception of UE TEST LOOP </w:t>
        </w:r>
        <w:r w:rsidR="008A78FB">
          <w:t xml:space="preserve">PROSE </w:t>
        </w:r>
        <w:r w:rsidRPr="00826D2E">
          <w:t>COUNTER REQUEST by the UE</w:t>
        </w:r>
      </w:ins>
    </w:p>
    <w:p w:rsidR="00473DF2" w:rsidRPr="00826D2E" w:rsidRDefault="00473DF2" w:rsidP="00473DF2">
      <w:pPr>
        <w:rPr>
          <w:ins w:id="445" w:author="Author"/>
        </w:rPr>
      </w:pPr>
      <w:ins w:id="446" w:author="Author">
        <w:r w:rsidRPr="00826D2E">
          <w:t>Upon r</w:t>
        </w:r>
        <w:r w:rsidR="008A78FB">
          <w:t>eceiving the UE TEST LOOP</w:t>
        </w:r>
        <w:r w:rsidRPr="00826D2E">
          <w:t xml:space="preserve"> </w:t>
        </w:r>
        <w:r w:rsidR="008A78FB">
          <w:t xml:space="preserve">PROSE </w:t>
        </w:r>
        <w:r w:rsidRPr="00826D2E">
          <w:t>PACKET COUNTER REQUEST message the UE shall:</w:t>
        </w:r>
      </w:ins>
    </w:p>
    <w:p w:rsidR="00473DF2" w:rsidRPr="00826D2E" w:rsidRDefault="00473DF2" w:rsidP="00473DF2">
      <w:pPr>
        <w:pStyle w:val="B1"/>
        <w:rPr>
          <w:ins w:id="447" w:author="Author"/>
        </w:rPr>
      </w:pPr>
      <w:ins w:id="448" w:author="Author">
        <w:r w:rsidRPr="00826D2E">
          <w:t>1&gt;</w:t>
        </w:r>
        <w:r w:rsidRPr="00826D2E">
          <w:tab/>
          <w:t>if TEST_LOOP_MODE_</w:t>
        </w:r>
        <w:r w:rsidR="008A78FB">
          <w:t>D</w:t>
        </w:r>
        <w:r w:rsidRPr="00826D2E">
          <w:t>_ACTIVE is TRUE:</w:t>
        </w:r>
      </w:ins>
    </w:p>
    <w:p w:rsidR="00734922" w:rsidRPr="00734922" w:rsidRDefault="00734922" w:rsidP="00734922">
      <w:pPr>
        <w:pStyle w:val="B2"/>
        <w:rPr>
          <w:ins w:id="449" w:author="Author"/>
          <w:highlight w:val="yellow"/>
          <w:rPrChange w:id="450" w:author="Author">
            <w:rPr>
              <w:ins w:id="451" w:author="Author"/>
            </w:rPr>
          </w:rPrChange>
        </w:rPr>
      </w:pPr>
      <w:ins w:id="452" w:author="Author">
        <w:r w:rsidRPr="00734922">
          <w:rPr>
            <w:highlight w:val="yellow"/>
            <w:rPrChange w:id="453" w:author="Author">
              <w:rPr/>
            </w:rPrChange>
          </w:rPr>
          <w:t>2&gt;</w:t>
        </w:r>
        <w:r w:rsidRPr="00734922">
          <w:rPr>
            <w:highlight w:val="yellow"/>
            <w:rPrChange w:id="454" w:author="Author">
              <w:rPr/>
            </w:rPrChange>
          </w:rPr>
          <w:tab/>
          <w:t xml:space="preserve">set the IE </w:t>
        </w:r>
        <w:proofErr w:type="spellStart"/>
        <w:r w:rsidRPr="00734922">
          <w:rPr>
            <w:highlight w:val="yellow"/>
            <w:rPrChange w:id="455" w:author="Author">
              <w:rPr/>
            </w:rPrChange>
          </w:rPr>
          <w:t>ProSe</w:t>
        </w:r>
        <w:proofErr w:type="spellEnd"/>
        <w:r w:rsidRPr="00734922">
          <w:rPr>
            <w:highlight w:val="yellow"/>
            <w:rPrChange w:id="456" w:author="Author">
              <w:rPr/>
            </w:rPrChange>
          </w:rPr>
          <w:t xml:space="preserve"> Direct Discovery Packet Counter Value in the UE TEST LOOP PROSE COUNTER RESPONSE message to the value of the state variable PSDCH_PACKET_COUNTER;</w:t>
        </w:r>
      </w:ins>
    </w:p>
    <w:p w:rsidR="00734922" w:rsidRPr="00734922" w:rsidRDefault="00734922" w:rsidP="00734922">
      <w:pPr>
        <w:pStyle w:val="B2"/>
        <w:rPr>
          <w:ins w:id="457" w:author="Author"/>
          <w:highlight w:val="yellow"/>
          <w:rPrChange w:id="458" w:author="Author">
            <w:rPr>
              <w:ins w:id="459" w:author="Author"/>
            </w:rPr>
          </w:rPrChange>
        </w:rPr>
      </w:pPr>
      <w:ins w:id="460" w:author="Author">
        <w:r w:rsidRPr="00734922">
          <w:rPr>
            <w:highlight w:val="yellow"/>
            <w:rPrChange w:id="461" w:author="Author">
              <w:rPr/>
            </w:rPrChange>
          </w:rPr>
          <w:t>2&gt;</w:t>
        </w:r>
        <w:r w:rsidRPr="00734922">
          <w:rPr>
            <w:highlight w:val="yellow"/>
            <w:rPrChange w:id="462" w:author="Author">
              <w:rPr/>
            </w:rPrChange>
          </w:rPr>
          <w:tab/>
          <w:t>send the UE TEST LOOP PROSE COUNTER RESPONSE message.</w:t>
        </w:r>
      </w:ins>
    </w:p>
    <w:p w:rsidR="00734922" w:rsidRPr="00734922" w:rsidRDefault="00734922" w:rsidP="00734922">
      <w:pPr>
        <w:pStyle w:val="B1"/>
        <w:rPr>
          <w:ins w:id="463" w:author="Author"/>
          <w:highlight w:val="yellow"/>
          <w:rPrChange w:id="464" w:author="Author">
            <w:rPr>
              <w:ins w:id="465" w:author="Author"/>
            </w:rPr>
          </w:rPrChange>
        </w:rPr>
      </w:pPr>
      <w:ins w:id="466" w:author="Author">
        <w:r w:rsidRPr="00734922">
          <w:rPr>
            <w:highlight w:val="yellow"/>
            <w:rPrChange w:id="467" w:author="Author">
              <w:rPr/>
            </w:rPrChange>
          </w:rPr>
          <w:t>1&gt;</w:t>
        </w:r>
        <w:r w:rsidRPr="00734922">
          <w:rPr>
            <w:highlight w:val="yellow"/>
            <w:rPrChange w:id="468" w:author="Author">
              <w:rPr/>
            </w:rPrChange>
          </w:rPr>
          <w:tab/>
          <w:t>else if TEST_LOOP_MODE_E_ACTIVE is TRUE:</w:t>
        </w:r>
      </w:ins>
    </w:p>
    <w:p w:rsidR="00734922" w:rsidRPr="00734922" w:rsidRDefault="00734922" w:rsidP="00734922">
      <w:pPr>
        <w:pStyle w:val="B2"/>
        <w:rPr>
          <w:ins w:id="469" w:author="Author"/>
          <w:highlight w:val="yellow"/>
          <w:rPrChange w:id="470" w:author="Author">
            <w:rPr>
              <w:ins w:id="471" w:author="Author"/>
            </w:rPr>
          </w:rPrChange>
        </w:rPr>
      </w:pPr>
      <w:ins w:id="472" w:author="Author">
        <w:r w:rsidRPr="00734922">
          <w:rPr>
            <w:highlight w:val="yellow"/>
            <w:rPrChange w:id="473" w:author="Author">
              <w:rPr/>
            </w:rPrChange>
          </w:rPr>
          <w:t>2&gt;</w:t>
        </w:r>
        <w:r w:rsidRPr="00734922">
          <w:rPr>
            <w:highlight w:val="yellow"/>
            <w:rPrChange w:id="474" w:author="Author">
              <w:rPr/>
            </w:rPrChange>
          </w:rPr>
          <w:tab/>
          <w:t xml:space="preserve">set the IE </w:t>
        </w:r>
        <w:proofErr w:type="spellStart"/>
        <w:r w:rsidRPr="00734922">
          <w:rPr>
            <w:highlight w:val="yellow"/>
            <w:rPrChange w:id="475" w:author="Author">
              <w:rPr/>
            </w:rPrChange>
          </w:rPr>
          <w:t>ProSe</w:t>
        </w:r>
        <w:proofErr w:type="spellEnd"/>
        <w:r w:rsidRPr="00734922">
          <w:rPr>
            <w:highlight w:val="yellow"/>
            <w:rPrChange w:id="476" w:author="Author">
              <w:rPr/>
            </w:rPrChange>
          </w:rPr>
          <w:t xml:space="preserve"> Direct Communication Packet Counter Value in the UE TEST LOOP PROSE COUNTER RESPONSE message to the value of the state variable PSCCH_PACKET_COUNTER;</w:t>
        </w:r>
      </w:ins>
    </w:p>
    <w:p w:rsidR="00734922" w:rsidRPr="00734922" w:rsidRDefault="00734922" w:rsidP="00734922">
      <w:pPr>
        <w:pStyle w:val="B2"/>
        <w:rPr>
          <w:ins w:id="477" w:author="Author"/>
          <w:highlight w:val="yellow"/>
          <w:rPrChange w:id="478" w:author="Author">
            <w:rPr>
              <w:ins w:id="479" w:author="Author"/>
            </w:rPr>
          </w:rPrChange>
        </w:rPr>
      </w:pPr>
      <w:ins w:id="480" w:author="Author">
        <w:r w:rsidRPr="00734922">
          <w:rPr>
            <w:highlight w:val="yellow"/>
            <w:rPrChange w:id="481" w:author="Author">
              <w:rPr/>
            </w:rPrChange>
          </w:rPr>
          <w:t>2&gt;</w:t>
        </w:r>
        <w:r w:rsidRPr="00734922">
          <w:rPr>
            <w:highlight w:val="yellow"/>
            <w:rPrChange w:id="482" w:author="Author">
              <w:rPr/>
            </w:rPrChange>
          </w:rPr>
          <w:tab/>
          <w:t>set the IE STCH Packet Counter Value in the UE TEST LOOP PROSE COUNTER RESPONSE message to the value of the state variable STCH_PACKET_COUNTER;</w:t>
        </w:r>
      </w:ins>
    </w:p>
    <w:p w:rsidR="00734922" w:rsidRPr="00826D2E" w:rsidRDefault="00734922" w:rsidP="009F02F5">
      <w:pPr>
        <w:pStyle w:val="B2"/>
        <w:rPr>
          <w:ins w:id="483" w:author="Author"/>
        </w:rPr>
      </w:pPr>
      <w:ins w:id="484" w:author="Author">
        <w:r w:rsidRPr="00734922">
          <w:rPr>
            <w:highlight w:val="yellow"/>
            <w:rPrChange w:id="485" w:author="Author">
              <w:rPr/>
            </w:rPrChange>
          </w:rPr>
          <w:t>2&gt;</w:t>
        </w:r>
        <w:r w:rsidRPr="00734922">
          <w:rPr>
            <w:highlight w:val="yellow"/>
            <w:rPrChange w:id="486" w:author="Author">
              <w:rPr/>
            </w:rPrChange>
          </w:rPr>
          <w:tab/>
          <w:t>send the UE TEST LOOP PROSE COUNTER RESPONSE message</w:t>
        </w:r>
        <w:r w:rsidRPr="00826D2E">
          <w:t>.</w:t>
        </w:r>
      </w:ins>
    </w:p>
    <w:p w:rsidR="00473DF2" w:rsidRPr="00826D2E" w:rsidRDefault="00473DF2" w:rsidP="00746462">
      <w:pPr>
        <w:pStyle w:val="B1"/>
        <w:numPr>
          <w:ilvl w:val="0"/>
          <w:numId w:val="22"/>
        </w:numPr>
        <w:rPr>
          <w:ins w:id="487" w:author="Author"/>
        </w:rPr>
      </w:pPr>
      <w:ins w:id="488" w:author="Author">
        <w:r w:rsidRPr="00826D2E">
          <w:lastRenderedPageBreak/>
          <w:t>else:</w:t>
        </w:r>
      </w:ins>
    </w:p>
    <w:p w:rsidR="00473DF2" w:rsidRPr="00826D2E" w:rsidRDefault="00473DF2" w:rsidP="00473DF2">
      <w:pPr>
        <w:pStyle w:val="B2"/>
        <w:rPr>
          <w:ins w:id="489" w:author="Author"/>
        </w:rPr>
      </w:pPr>
      <w:ins w:id="490" w:author="Author">
        <w:r w:rsidRPr="00826D2E">
          <w:t>2&gt;</w:t>
        </w:r>
        <w:r w:rsidRPr="00826D2E">
          <w:tab/>
          <w:t>the UE behaviour is unspecified.</w:t>
        </w:r>
      </w:ins>
    </w:p>
    <w:p w:rsidR="00076A52" w:rsidRPr="00826D2E" w:rsidRDefault="00076A52" w:rsidP="00076A52">
      <w:pPr>
        <w:pStyle w:val="TH"/>
        <w:rPr>
          <w:ins w:id="491" w:author="Author"/>
        </w:rPr>
      </w:pPr>
    </w:p>
    <w:p w:rsidR="00687997" w:rsidRPr="00826D2E" w:rsidRDefault="00687997" w:rsidP="00687997">
      <w:pPr>
        <w:pStyle w:val="TH"/>
        <w:rPr>
          <w:ins w:id="492" w:author="Author"/>
        </w:rPr>
      </w:pPr>
    </w:p>
    <w:p w:rsidR="009052DA" w:rsidRPr="00826D2E" w:rsidRDefault="009052DA" w:rsidP="00A670A7">
      <w:pPr>
        <w:pStyle w:val="Heading1"/>
      </w:pPr>
      <w:bookmarkStart w:id="493" w:name="_Toc382482495"/>
      <w:r w:rsidRPr="00826D2E">
        <w:t>6</w:t>
      </w:r>
      <w:r w:rsidRPr="00826D2E">
        <w:tab/>
        <w:t>Message definitions and contents</w:t>
      </w:r>
      <w:bookmarkEnd w:id="493"/>
    </w:p>
    <w:p w:rsidR="00624E51" w:rsidRPr="00826D2E" w:rsidRDefault="00624E51" w:rsidP="00624E51">
      <w:r w:rsidRPr="00826D2E">
        <w:t xml:space="preserve">In this clause, only TC protocol messages are described. TC messages are intended to be sent using the </w:t>
      </w:r>
      <w:proofErr w:type="spellStart"/>
      <w:r w:rsidRPr="00826D2E">
        <w:rPr>
          <w:i/>
          <w:color w:val="000000"/>
        </w:rPr>
        <w:t>DLInformationTransfer</w:t>
      </w:r>
      <w:proofErr w:type="spellEnd"/>
      <w:r w:rsidRPr="00826D2E">
        <w:rPr>
          <w:color w:val="000000"/>
        </w:rPr>
        <w:t xml:space="preserve"> and </w:t>
      </w:r>
      <w:proofErr w:type="spellStart"/>
      <w:r w:rsidRPr="00826D2E">
        <w:rPr>
          <w:i/>
        </w:rPr>
        <w:t>ULInformationTransfer</w:t>
      </w:r>
      <w:proofErr w:type="spellEnd"/>
      <w:r w:rsidRPr="00826D2E">
        <w:t xml:space="preserve"> procedures, see TS 36.331 [25], </w:t>
      </w:r>
      <w:r w:rsidR="00C25A6E" w:rsidRPr="00826D2E">
        <w:t>sub clause</w:t>
      </w:r>
      <w:r w:rsidRPr="00826D2E">
        <w:t xml:space="preserve"> 5.6.1 and 5.6.2.</w:t>
      </w:r>
    </w:p>
    <w:p w:rsidR="00624E51" w:rsidRPr="00826D2E" w:rsidRDefault="00624E51" w:rsidP="00624E51">
      <w:pPr>
        <w:pStyle w:val="NO"/>
      </w:pPr>
      <w:r w:rsidRPr="00826D2E">
        <w:t>NOTE 1:</w:t>
      </w:r>
      <w:r w:rsidRPr="00826D2E">
        <w:tab/>
        <w:t>A message received with skip indicator different from 0 will be ignored.</w:t>
      </w:r>
    </w:p>
    <w:p w:rsidR="00624E51" w:rsidRPr="00826D2E" w:rsidRDefault="00624E51" w:rsidP="00624E51">
      <w:pPr>
        <w:pStyle w:val="NO"/>
      </w:pPr>
      <w:r w:rsidRPr="00826D2E">
        <w:t>NOTE 2:</w:t>
      </w:r>
      <w:r w:rsidRPr="00826D2E">
        <w:tab/>
        <w:t>For general definition of Layer 3 message format see TS 24.007 [</w:t>
      </w:r>
      <w:r w:rsidR="00E210D8" w:rsidRPr="00826D2E">
        <w:t>5</w:t>
      </w:r>
      <w:r w:rsidRPr="00826D2E">
        <w:t>], clause 11.</w:t>
      </w:r>
    </w:p>
    <w:p w:rsidR="00624E51" w:rsidRPr="000A21AA" w:rsidRDefault="00624E51" w:rsidP="00624E51">
      <w:pPr>
        <w:pStyle w:val="NO"/>
      </w:pPr>
      <w:r w:rsidRPr="000A21AA">
        <w:t>NOTE 3:</w:t>
      </w:r>
      <w:r w:rsidRPr="000A21AA">
        <w:tab/>
        <w:t xml:space="preserve">E-UTRA, UTRA and GSM/GPRS test </w:t>
      </w:r>
      <w:r w:rsidR="00E210D8" w:rsidRPr="000A21AA">
        <w:t xml:space="preserve">control </w:t>
      </w:r>
      <w:r w:rsidRPr="000A21AA">
        <w:t>messages uses the same protocol discriminator value ("1111"). Following message type value series are reserved for GSM/GPRS testing commands as specified by TS 44.014 [</w:t>
      </w:r>
      <w:r w:rsidR="00E210D8" w:rsidRPr="000A21AA">
        <w:t>3</w:t>
      </w:r>
      <w:r w:rsidRPr="000A21AA">
        <w:t>3]: 0000xxxx, 0001xxxx and 0010xxxx where x represent 0 or 1. Following message type value series are reserved for UTRA testing commands as specified by TS 34.109 [11]: 0100xxxx where x represent 0 or 1.</w:t>
      </w:r>
      <w:r w:rsidR="00E210D8" w:rsidRPr="000A21AA">
        <w:t xml:space="preserve"> </w:t>
      </w:r>
      <w:r w:rsidRPr="000A21AA">
        <w:t xml:space="preserve">For E-UTRA test commands the message type value series 1000xxxx </w:t>
      </w:r>
      <w:r w:rsidR="00C00FAA" w:rsidRPr="000A21AA">
        <w:t xml:space="preserve">and 1001xxxx are </w:t>
      </w:r>
      <w:r w:rsidRPr="000A21AA">
        <w:t>reserved</w:t>
      </w:r>
      <w:r w:rsidR="00C00FAA" w:rsidRPr="000A21AA">
        <w:t>, where the message type values 10010000, 10010001, 10010010 and 10010011 are reserved for possible future use by the antenna test function defined in TR 36.978 for use by the two-stage MIMO OTA test method. Should MIMO OTA conformance tests be defined in the future which are applicable to the two-stage method then the message definitions in TR 36.978 may be moved to this specification</w:t>
      </w:r>
      <w:r w:rsidRPr="000A21AA">
        <w:t>.</w:t>
      </w:r>
    </w:p>
    <w:p w:rsidR="009052DA" w:rsidRPr="00826D2E" w:rsidRDefault="009052DA" w:rsidP="00A670A7">
      <w:pPr>
        <w:pStyle w:val="Heading2"/>
      </w:pPr>
      <w:bookmarkStart w:id="494" w:name="_Toc382482496"/>
      <w:r w:rsidRPr="00826D2E">
        <w:t>6.</w:t>
      </w:r>
      <w:r w:rsidR="00624E51" w:rsidRPr="00826D2E">
        <w:t>1</w:t>
      </w:r>
      <w:r w:rsidRPr="00826D2E">
        <w:tab/>
        <w:t xml:space="preserve">CLOSE UE TEST </w:t>
      </w:r>
      <w:smartTag w:uri="urn:schemas-microsoft-com:office:smarttags" w:element="place">
        <w:r w:rsidRPr="00826D2E">
          <w:t>LOOP</w:t>
        </w:r>
      </w:smartTag>
      <w:bookmarkEnd w:id="494"/>
    </w:p>
    <w:p w:rsidR="00624E51" w:rsidRPr="00826D2E" w:rsidRDefault="009052DA" w:rsidP="00594B4F">
      <w:r w:rsidRPr="00826D2E">
        <w:t xml:space="preserve">This message is only </w:t>
      </w:r>
      <w:r w:rsidR="00594B4F" w:rsidRPr="00826D2E">
        <w:t>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24E51" w:rsidRPr="00826D2E">
        <w:trPr>
          <w:jc w:val="center"/>
        </w:trPr>
        <w:tc>
          <w:tcPr>
            <w:tcW w:w="2552" w:type="dxa"/>
          </w:tcPr>
          <w:p w:rsidR="00624E51" w:rsidRPr="00826D2E" w:rsidRDefault="00624E51" w:rsidP="00936BDE">
            <w:pPr>
              <w:pStyle w:val="TAH"/>
            </w:pPr>
            <w:r w:rsidRPr="00826D2E">
              <w:t>Information Element</w:t>
            </w:r>
          </w:p>
        </w:tc>
        <w:tc>
          <w:tcPr>
            <w:tcW w:w="1930" w:type="dxa"/>
          </w:tcPr>
          <w:p w:rsidR="00624E51" w:rsidRPr="00826D2E" w:rsidRDefault="00624E51" w:rsidP="00936BDE">
            <w:pPr>
              <w:pStyle w:val="TAH"/>
            </w:pPr>
            <w:r w:rsidRPr="00826D2E">
              <w:t>Reference</w:t>
            </w:r>
          </w:p>
        </w:tc>
        <w:tc>
          <w:tcPr>
            <w:tcW w:w="1368" w:type="dxa"/>
          </w:tcPr>
          <w:p w:rsidR="00624E51" w:rsidRPr="00826D2E" w:rsidRDefault="00624E51" w:rsidP="00936BDE">
            <w:pPr>
              <w:pStyle w:val="TAH"/>
            </w:pPr>
            <w:r w:rsidRPr="00826D2E">
              <w:t>Presence</w:t>
            </w:r>
          </w:p>
        </w:tc>
        <w:tc>
          <w:tcPr>
            <w:tcW w:w="1512" w:type="dxa"/>
          </w:tcPr>
          <w:p w:rsidR="00624E51" w:rsidRPr="00826D2E" w:rsidRDefault="00624E51" w:rsidP="00936BDE">
            <w:pPr>
              <w:pStyle w:val="TAH"/>
            </w:pPr>
            <w:r w:rsidRPr="00826D2E">
              <w:t>Format</w:t>
            </w:r>
          </w:p>
        </w:tc>
        <w:tc>
          <w:tcPr>
            <w:tcW w:w="1359" w:type="dxa"/>
          </w:tcPr>
          <w:p w:rsidR="00624E51" w:rsidRPr="00826D2E" w:rsidRDefault="00624E51" w:rsidP="00936BDE">
            <w:pPr>
              <w:pStyle w:val="TAH"/>
            </w:pPr>
            <w:r w:rsidRPr="00826D2E">
              <w:t>Length</w:t>
            </w:r>
          </w:p>
        </w:tc>
      </w:tr>
      <w:tr w:rsidR="00624E51" w:rsidRPr="00826D2E">
        <w:trPr>
          <w:jc w:val="center"/>
        </w:trPr>
        <w:tc>
          <w:tcPr>
            <w:tcW w:w="2552" w:type="dxa"/>
          </w:tcPr>
          <w:p w:rsidR="00624E51" w:rsidRPr="00826D2E" w:rsidRDefault="00624E51" w:rsidP="00C94B2C">
            <w:pPr>
              <w:pStyle w:val="TAL"/>
            </w:pPr>
            <w:r w:rsidRPr="00826D2E">
              <w:t>Protocol discriminator</w:t>
            </w:r>
          </w:p>
        </w:tc>
        <w:tc>
          <w:tcPr>
            <w:tcW w:w="1930" w:type="dxa"/>
          </w:tcPr>
          <w:p w:rsidR="00624E51" w:rsidRPr="00826D2E" w:rsidRDefault="00624E51" w:rsidP="00C94B2C">
            <w:pPr>
              <w:pStyle w:val="TAL"/>
            </w:pPr>
            <w:r w:rsidRPr="00826D2E">
              <w:t xml:space="preserve">TS 24.007 [5], </w:t>
            </w:r>
            <w:r w:rsidR="00C25A6E" w:rsidRPr="00826D2E">
              <w:t>sub clause</w:t>
            </w:r>
            <w:r w:rsidRPr="00826D2E">
              <w:t xml:space="preserve"> 11.2.3.1.1</w:t>
            </w:r>
          </w:p>
        </w:tc>
        <w:tc>
          <w:tcPr>
            <w:tcW w:w="1368" w:type="dxa"/>
          </w:tcPr>
          <w:p w:rsidR="00624E51" w:rsidRPr="00826D2E" w:rsidRDefault="00624E51" w:rsidP="00936BDE">
            <w:pPr>
              <w:pStyle w:val="TAC"/>
            </w:pPr>
            <w:r w:rsidRPr="00826D2E">
              <w:t>M</w:t>
            </w:r>
          </w:p>
        </w:tc>
        <w:tc>
          <w:tcPr>
            <w:tcW w:w="1512" w:type="dxa"/>
          </w:tcPr>
          <w:p w:rsidR="00624E51" w:rsidRPr="00826D2E" w:rsidRDefault="00624E51" w:rsidP="00936BDE">
            <w:pPr>
              <w:pStyle w:val="TAC"/>
            </w:pPr>
            <w:r w:rsidRPr="00826D2E">
              <w:t>V</w:t>
            </w:r>
          </w:p>
        </w:tc>
        <w:tc>
          <w:tcPr>
            <w:tcW w:w="1359" w:type="dxa"/>
          </w:tcPr>
          <w:p w:rsidR="00624E51" w:rsidRPr="00826D2E" w:rsidRDefault="00624E51" w:rsidP="00936BDE">
            <w:pPr>
              <w:pStyle w:val="TAC"/>
            </w:pPr>
            <w:r w:rsidRPr="00826D2E">
              <w:t>½</w:t>
            </w:r>
          </w:p>
        </w:tc>
      </w:tr>
      <w:tr w:rsidR="00624E51" w:rsidRPr="00826D2E">
        <w:trPr>
          <w:jc w:val="center"/>
        </w:trPr>
        <w:tc>
          <w:tcPr>
            <w:tcW w:w="2552" w:type="dxa"/>
          </w:tcPr>
          <w:p w:rsidR="00624E51" w:rsidRPr="00826D2E" w:rsidRDefault="00624E51" w:rsidP="00C94B2C">
            <w:pPr>
              <w:pStyle w:val="TAL"/>
            </w:pPr>
            <w:r w:rsidRPr="00826D2E">
              <w:t>Skip indicator</w:t>
            </w:r>
          </w:p>
        </w:tc>
        <w:tc>
          <w:tcPr>
            <w:tcW w:w="1930" w:type="dxa"/>
          </w:tcPr>
          <w:p w:rsidR="00624E51" w:rsidRPr="00826D2E" w:rsidRDefault="00624E51" w:rsidP="00C94B2C">
            <w:pPr>
              <w:pStyle w:val="TAL"/>
            </w:pPr>
            <w:r w:rsidRPr="00826D2E">
              <w:t xml:space="preserve">TS 24.007 [5], </w:t>
            </w:r>
            <w:r w:rsidR="00C25A6E" w:rsidRPr="00826D2E">
              <w:t>sub clause</w:t>
            </w:r>
            <w:r w:rsidRPr="00826D2E">
              <w:t xml:space="preserve"> 11.2.3.1.2</w:t>
            </w:r>
          </w:p>
        </w:tc>
        <w:tc>
          <w:tcPr>
            <w:tcW w:w="1368" w:type="dxa"/>
          </w:tcPr>
          <w:p w:rsidR="00624E51" w:rsidRPr="00826D2E" w:rsidRDefault="00624E51" w:rsidP="00936BDE">
            <w:pPr>
              <w:pStyle w:val="TAC"/>
            </w:pPr>
            <w:r w:rsidRPr="00826D2E">
              <w:t>M</w:t>
            </w:r>
          </w:p>
        </w:tc>
        <w:tc>
          <w:tcPr>
            <w:tcW w:w="1512" w:type="dxa"/>
          </w:tcPr>
          <w:p w:rsidR="00624E51" w:rsidRPr="00826D2E" w:rsidRDefault="00624E51" w:rsidP="00936BDE">
            <w:pPr>
              <w:pStyle w:val="TAC"/>
            </w:pPr>
            <w:r w:rsidRPr="00826D2E">
              <w:t>V</w:t>
            </w:r>
          </w:p>
        </w:tc>
        <w:tc>
          <w:tcPr>
            <w:tcW w:w="1359" w:type="dxa"/>
          </w:tcPr>
          <w:p w:rsidR="00624E51" w:rsidRPr="00826D2E" w:rsidRDefault="00624E51" w:rsidP="00936BDE">
            <w:pPr>
              <w:pStyle w:val="TAC"/>
            </w:pPr>
            <w:r w:rsidRPr="00826D2E">
              <w:t>½</w:t>
            </w:r>
          </w:p>
        </w:tc>
      </w:tr>
      <w:tr w:rsidR="00624E51" w:rsidRPr="00826D2E">
        <w:trPr>
          <w:jc w:val="center"/>
        </w:trPr>
        <w:tc>
          <w:tcPr>
            <w:tcW w:w="2552" w:type="dxa"/>
          </w:tcPr>
          <w:p w:rsidR="00624E51" w:rsidRPr="00826D2E" w:rsidRDefault="00624E51" w:rsidP="00C94B2C">
            <w:pPr>
              <w:pStyle w:val="TAL"/>
            </w:pPr>
            <w:r w:rsidRPr="00826D2E">
              <w:t>Message type</w:t>
            </w:r>
          </w:p>
        </w:tc>
        <w:tc>
          <w:tcPr>
            <w:tcW w:w="1930" w:type="dxa"/>
          </w:tcPr>
          <w:p w:rsidR="00624E51" w:rsidRPr="00826D2E" w:rsidRDefault="00624E51" w:rsidP="00C94B2C">
            <w:pPr>
              <w:pStyle w:val="TAL"/>
            </w:pPr>
          </w:p>
        </w:tc>
        <w:tc>
          <w:tcPr>
            <w:tcW w:w="1368" w:type="dxa"/>
          </w:tcPr>
          <w:p w:rsidR="00624E51" w:rsidRPr="00826D2E" w:rsidRDefault="00624E51" w:rsidP="00936BDE">
            <w:pPr>
              <w:pStyle w:val="TAC"/>
            </w:pPr>
            <w:r w:rsidRPr="00826D2E">
              <w:t>M</w:t>
            </w:r>
          </w:p>
        </w:tc>
        <w:tc>
          <w:tcPr>
            <w:tcW w:w="1512" w:type="dxa"/>
          </w:tcPr>
          <w:p w:rsidR="00624E51" w:rsidRPr="00826D2E" w:rsidRDefault="00624E51" w:rsidP="00936BDE">
            <w:pPr>
              <w:pStyle w:val="TAC"/>
            </w:pPr>
            <w:r w:rsidRPr="00826D2E">
              <w:t>V</w:t>
            </w:r>
          </w:p>
        </w:tc>
        <w:tc>
          <w:tcPr>
            <w:tcW w:w="1359" w:type="dxa"/>
          </w:tcPr>
          <w:p w:rsidR="00624E51" w:rsidRPr="00826D2E" w:rsidRDefault="00624E51" w:rsidP="00936BDE">
            <w:pPr>
              <w:pStyle w:val="TAC"/>
            </w:pPr>
            <w:r w:rsidRPr="00826D2E">
              <w:t>1</w:t>
            </w:r>
          </w:p>
        </w:tc>
      </w:tr>
      <w:tr w:rsidR="00624E51" w:rsidRPr="00826D2E">
        <w:trPr>
          <w:jc w:val="center"/>
        </w:trPr>
        <w:tc>
          <w:tcPr>
            <w:tcW w:w="2552" w:type="dxa"/>
          </w:tcPr>
          <w:p w:rsidR="00624E51" w:rsidRPr="00826D2E" w:rsidRDefault="00624E51" w:rsidP="00C94B2C">
            <w:pPr>
              <w:pStyle w:val="TAL"/>
            </w:pPr>
            <w:r w:rsidRPr="00826D2E">
              <w:t>UE test loop mode</w:t>
            </w:r>
          </w:p>
        </w:tc>
        <w:tc>
          <w:tcPr>
            <w:tcW w:w="1930" w:type="dxa"/>
          </w:tcPr>
          <w:p w:rsidR="00624E51" w:rsidRPr="00826D2E" w:rsidRDefault="00624E51" w:rsidP="00C94B2C">
            <w:pPr>
              <w:pStyle w:val="TAL"/>
            </w:pPr>
          </w:p>
        </w:tc>
        <w:tc>
          <w:tcPr>
            <w:tcW w:w="1368" w:type="dxa"/>
          </w:tcPr>
          <w:p w:rsidR="00624E51" w:rsidRPr="00826D2E" w:rsidRDefault="00624E51" w:rsidP="00936BDE">
            <w:pPr>
              <w:pStyle w:val="TAC"/>
            </w:pPr>
            <w:r w:rsidRPr="00826D2E">
              <w:t>M</w:t>
            </w:r>
          </w:p>
        </w:tc>
        <w:tc>
          <w:tcPr>
            <w:tcW w:w="1512" w:type="dxa"/>
          </w:tcPr>
          <w:p w:rsidR="00624E51" w:rsidRPr="00826D2E" w:rsidRDefault="00624E51" w:rsidP="00936BDE">
            <w:pPr>
              <w:pStyle w:val="TAC"/>
            </w:pPr>
            <w:r w:rsidRPr="00826D2E">
              <w:t>V</w:t>
            </w:r>
          </w:p>
        </w:tc>
        <w:tc>
          <w:tcPr>
            <w:tcW w:w="1359" w:type="dxa"/>
          </w:tcPr>
          <w:p w:rsidR="00624E51" w:rsidRPr="00826D2E" w:rsidRDefault="00624E51" w:rsidP="00936BDE">
            <w:pPr>
              <w:pStyle w:val="TAC"/>
            </w:pPr>
            <w:r w:rsidRPr="00826D2E">
              <w:t>1</w:t>
            </w:r>
          </w:p>
        </w:tc>
      </w:tr>
      <w:tr w:rsidR="00624E51" w:rsidRPr="00826D2E">
        <w:trPr>
          <w:jc w:val="center"/>
        </w:trPr>
        <w:tc>
          <w:tcPr>
            <w:tcW w:w="2552" w:type="dxa"/>
          </w:tcPr>
          <w:p w:rsidR="00624E51" w:rsidRPr="00826D2E" w:rsidRDefault="00624E51" w:rsidP="00C94B2C">
            <w:pPr>
              <w:pStyle w:val="TAL"/>
            </w:pPr>
            <w:r w:rsidRPr="00826D2E">
              <w:t>UE test loop mode A LB setup</w:t>
            </w:r>
          </w:p>
        </w:tc>
        <w:tc>
          <w:tcPr>
            <w:tcW w:w="1930" w:type="dxa"/>
          </w:tcPr>
          <w:p w:rsidR="00624E51" w:rsidRPr="00826D2E" w:rsidRDefault="00624E51" w:rsidP="00C94B2C">
            <w:pPr>
              <w:pStyle w:val="TAL"/>
            </w:pPr>
          </w:p>
        </w:tc>
        <w:tc>
          <w:tcPr>
            <w:tcW w:w="1368" w:type="dxa"/>
          </w:tcPr>
          <w:p w:rsidR="00624E51" w:rsidRPr="00826D2E" w:rsidRDefault="00624E51" w:rsidP="00936BDE">
            <w:pPr>
              <w:pStyle w:val="TAC"/>
            </w:pPr>
            <w:r w:rsidRPr="00826D2E">
              <w:t>C</w:t>
            </w:r>
            <w:r w:rsidR="00936BDE" w:rsidRPr="00826D2E">
              <w:t>V-</w:t>
            </w:r>
            <w:proofErr w:type="spellStart"/>
            <w:r w:rsidR="00936BDE" w:rsidRPr="00826D2E">
              <w:t>ModeA</w:t>
            </w:r>
            <w:proofErr w:type="spellEnd"/>
          </w:p>
        </w:tc>
        <w:tc>
          <w:tcPr>
            <w:tcW w:w="1512" w:type="dxa"/>
          </w:tcPr>
          <w:p w:rsidR="00624E51" w:rsidRPr="00826D2E" w:rsidRDefault="00624E51" w:rsidP="00936BDE">
            <w:pPr>
              <w:pStyle w:val="TAC"/>
            </w:pPr>
            <w:smartTag w:uri="urn:schemas-microsoft-com:office:smarttags" w:element="City">
              <w:smartTag w:uri="urn:schemas-microsoft-com:office:smarttags" w:element="place">
                <w:r w:rsidRPr="00826D2E">
                  <w:t>LV</w:t>
                </w:r>
              </w:smartTag>
            </w:smartTag>
          </w:p>
        </w:tc>
        <w:tc>
          <w:tcPr>
            <w:tcW w:w="1359" w:type="dxa"/>
          </w:tcPr>
          <w:p w:rsidR="00624E51" w:rsidRPr="00826D2E" w:rsidRDefault="00624E51" w:rsidP="00936BDE">
            <w:pPr>
              <w:pStyle w:val="TAC"/>
            </w:pPr>
            <w:r w:rsidRPr="00826D2E">
              <w:t>1-</w:t>
            </w:r>
            <w:r w:rsidR="00936BDE" w:rsidRPr="00826D2E">
              <w:t>25</w:t>
            </w:r>
          </w:p>
        </w:tc>
      </w:tr>
      <w:tr w:rsidR="00624E51" w:rsidRPr="00826D2E">
        <w:trPr>
          <w:jc w:val="center"/>
        </w:trPr>
        <w:tc>
          <w:tcPr>
            <w:tcW w:w="2552" w:type="dxa"/>
          </w:tcPr>
          <w:p w:rsidR="00624E51" w:rsidRPr="00826D2E" w:rsidRDefault="00624E51" w:rsidP="00C94B2C">
            <w:pPr>
              <w:pStyle w:val="TAL"/>
            </w:pPr>
            <w:r w:rsidRPr="00826D2E">
              <w:t>UE test loop mode B LB setup</w:t>
            </w:r>
          </w:p>
        </w:tc>
        <w:tc>
          <w:tcPr>
            <w:tcW w:w="1930" w:type="dxa"/>
          </w:tcPr>
          <w:p w:rsidR="00624E51" w:rsidRPr="00826D2E" w:rsidRDefault="00624E51" w:rsidP="00C94B2C">
            <w:pPr>
              <w:pStyle w:val="TAL"/>
            </w:pPr>
          </w:p>
        </w:tc>
        <w:tc>
          <w:tcPr>
            <w:tcW w:w="1368" w:type="dxa"/>
          </w:tcPr>
          <w:p w:rsidR="00624E51" w:rsidRPr="00826D2E" w:rsidRDefault="00624E51" w:rsidP="00936BDE">
            <w:pPr>
              <w:pStyle w:val="TAC"/>
            </w:pPr>
            <w:r w:rsidRPr="00826D2E">
              <w:t>C</w:t>
            </w:r>
            <w:r w:rsidR="00936BDE" w:rsidRPr="00826D2E">
              <w:t>V-</w:t>
            </w:r>
            <w:proofErr w:type="spellStart"/>
            <w:r w:rsidR="00936BDE" w:rsidRPr="00826D2E">
              <w:t>Mode</w:t>
            </w:r>
            <w:r w:rsidR="00E210D8" w:rsidRPr="00826D2E">
              <w:t>B</w:t>
            </w:r>
            <w:proofErr w:type="spellEnd"/>
          </w:p>
        </w:tc>
        <w:tc>
          <w:tcPr>
            <w:tcW w:w="1512" w:type="dxa"/>
          </w:tcPr>
          <w:p w:rsidR="00624E51" w:rsidRPr="00826D2E" w:rsidRDefault="00624E51" w:rsidP="00936BDE">
            <w:pPr>
              <w:pStyle w:val="TAC"/>
            </w:pPr>
            <w:r w:rsidRPr="00826D2E">
              <w:t>V</w:t>
            </w:r>
          </w:p>
        </w:tc>
        <w:tc>
          <w:tcPr>
            <w:tcW w:w="1359" w:type="dxa"/>
          </w:tcPr>
          <w:p w:rsidR="00624E51" w:rsidRPr="00826D2E" w:rsidRDefault="00624E51" w:rsidP="00936BDE">
            <w:pPr>
              <w:pStyle w:val="TAC"/>
            </w:pPr>
            <w:r w:rsidRPr="00826D2E">
              <w:t>1</w:t>
            </w:r>
          </w:p>
        </w:tc>
      </w:tr>
      <w:tr w:rsidR="00B751C1" w:rsidRPr="00826D2E">
        <w:trPr>
          <w:jc w:val="center"/>
        </w:trPr>
        <w:tc>
          <w:tcPr>
            <w:tcW w:w="2552" w:type="dxa"/>
            <w:tcBorders>
              <w:top w:val="single" w:sz="6" w:space="0" w:color="auto"/>
              <w:left w:val="single" w:sz="6" w:space="0" w:color="auto"/>
              <w:bottom w:val="single" w:sz="6" w:space="0" w:color="auto"/>
              <w:right w:val="single" w:sz="6" w:space="0" w:color="auto"/>
            </w:tcBorders>
          </w:tcPr>
          <w:p w:rsidR="00B751C1" w:rsidRPr="00826D2E" w:rsidRDefault="00B751C1" w:rsidP="00DA1852">
            <w:pPr>
              <w:pStyle w:val="TAL"/>
            </w:pPr>
            <w:r w:rsidRPr="00826D2E">
              <w:t>UE test loop mode C setup</w:t>
            </w:r>
          </w:p>
        </w:tc>
        <w:tc>
          <w:tcPr>
            <w:tcW w:w="1930" w:type="dxa"/>
            <w:tcBorders>
              <w:top w:val="single" w:sz="6" w:space="0" w:color="auto"/>
              <w:left w:val="single" w:sz="6" w:space="0" w:color="auto"/>
              <w:bottom w:val="single" w:sz="6" w:space="0" w:color="auto"/>
              <w:right w:val="single" w:sz="6" w:space="0" w:color="auto"/>
            </w:tcBorders>
          </w:tcPr>
          <w:p w:rsidR="00B751C1" w:rsidRPr="00826D2E" w:rsidRDefault="00B751C1" w:rsidP="00DA1852">
            <w:pPr>
              <w:pStyle w:val="TAL"/>
            </w:pPr>
          </w:p>
        </w:tc>
        <w:tc>
          <w:tcPr>
            <w:tcW w:w="1368" w:type="dxa"/>
            <w:tcBorders>
              <w:top w:val="single" w:sz="6" w:space="0" w:color="auto"/>
              <w:left w:val="single" w:sz="6" w:space="0" w:color="auto"/>
              <w:bottom w:val="single" w:sz="6" w:space="0" w:color="auto"/>
              <w:right w:val="single" w:sz="6" w:space="0" w:color="auto"/>
            </w:tcBorders>
          </w:tcPr>
          <w:p w:rsidR="00B751C1" w:rsidRPr="00826D2E" w:rsidRDefault="00B751C1" w:rsidP="00A71BAD">
            <w:pPr>
              <w:pStyle w:val="TAC"/>
            </w:pPr>
            <w:r w:rsidRPr="00826D2E">
              <w:t>CV-</w:t>
            </w:r>
            <w:proofErr w:type="spellStart"/>
            <w:r w:rsidRPr="00826D2E">
              <w:t>ModeC</w:t>
            </w:r>
            <w:proofErr w:type="spellEnd"/>
          </w:p>
        </w:tc>
        <w:tc>
          <w:tcPr>
            <w:tcW w:w="1512" w:type="dxa"/>
            <w:tcBorders>
              <w:top w:val="single" w:sz="6" w:space="0" w:color="auto"/>
              <w:left w:val="single" w:sz="6" w:space="0" w:color="auto"/>
              <w:bottom w:val="single" w:sz="6" w:space="0" w:color="auto"/>
              <w:right w:val="single" w:sz="6" w:space="0" w:color="auto"/>
            </w:tcBorders>
          </w:tcPr>
          <w:p w:rsidR="00B751C1" w:rsidRPr="00826D2E" w:rsidRDefault="00B751C1" w:rsidP="00A71BAD">
            <w:pPr>
              <w:pStyle w:val="TAC"/>
            </w:pPr>
            <w:r w:rsidRPr="00826D2E">
              <w:t>V</w:t>
            </w:r>
          </w:p>
        </w:tc>
        <w:tc>
          <w:tcPr>
            <w:tcW w:w="1359" w:type="dxa"/>
            <w:tcBorders>
              <w:top w:val="single" w:sz="6" w:space="0" w:color="auto"/>
              <w:left w:val="single" w:sz="6" w:space="0" w:color="auto"/>
              <w:bottom w:val="single" w:sz="6" w:space="0" w:color="auto"/>
              <w:right w:val="single" w:sz="6" w:space="0" w:color="auto"/>
            </w:tcBorders>
          </w:tcPr>
          <w:p w:rsidR="00B751C1" w:rsidRPr="00826D2E" w:rsidRDefault="00A71BAD" w:rsidP="00A71BAD">
            <w:pPr>
              <w:pStyle w:val="TAC"/>
            </w:pPr>
            <w:r w:rsidRPr="00826D2E">
              <w:t>3</w:t>
            </w:r>
          </w:p>
        </w:tc>
      </w:tr>
      <w:tr w:rsidR="002A2A46" w:rsidRPr="00826D2E">
        <w:trPr>
          <w:jc w:val="center"/>
          <w:ins w:id="495" w:author="Author"/>
        </w:trPr>
        <w:tc>
          <w:tcPr>
            <w:tcW w:w="2552" w:type="dxa"/>
            <w:tcBorders>
              <w:top w:val="single" w:sz="6" w:space="0" w:color="auto"/>
              <w:left w:val="single" w:sz="6" w:space="0" w:color="auto"/>
              <w:bottom w:val="single" w:sz="6" w:space="0" w:color="auto"/>
              <w:right w:val="single" w:sz="6" w:space="0" w:color="auto"/>
            </w:tcBorders>
          </w:tcPr>
          <w:p w:rsidR="002A2A46" w:rsidRPr="00826D2E" w:rsidRDefault="002A2A46" w:rsidP="002A2A46">
            <w:pPr>
              <w:pStyle w:val="TAL"/>
              <w:rPr>
                <w:ins w:id="496" w:author="Author"/>
              </w:rPr>
            </w:pPr>
            <w:ins w:id="497" w:author="Author">
              <w:r>
                <w:t>UE test loop mode D setup</w:t>
              </w:r>
            </w:ins>
          </w:p>
        </w:tc>
        <w:tc>
          <w:tcPr>
            <w:tcW w:w="1930" w:type="dxa"/>
            <w:tcBorders>
              <w:top w:val="single" w:sz="6" w:space="0" w:color="auto"/>
              <w:left w:val="single" w:sz="6" w:space="0" w:color="auto"/>
              <w:bottom w:val="single" w:sz="6" w:space="0" w:color="auto"/>
              <w:right w:val="single" w:sz="6" w:space="0" w:color="auto"/>
            </w:tcBorders>
          </w:tcPr>
          <w:p w:rsidR="002A2A46" w:rsidRPr="00826D2E" w:rsidRDefault="002A2A46" w:rsidP="002A2A46">
            <w:pPr>
              <w:pStyle w:val="TAL"/>
              <w:rPr>
                <w:ins w:id="498" w:author="Author"/>
              </w:rPr>
            </w:pPr>
          </w:p>
        </w:tc>
        <w:tc>
          <w:tcPr>
            <w:tcW w:w="1368" w:type="dxa"/>
            <w:tcBorders>
              <w:top w:val="single" w:sz="6" w:space="0" w:color="auto"/>
              <w:left w:val="single" w:sz="6" w:space="0" w:color="auto"/>
              <w:bottom w:val="single" w:sz="6" w:space="0" w:color="auto"/>
              <w:right w:val="single" w:sz="6" w:space="0" w:color="auto"/>
            </w:tcBorders>
          </w:tcPr>
          <w:p w:rsidR="002A2A46" w:rsidRPr="00826D2E" w:rsidRDefault="002A2A46" w:rsidP="002A2A46">
            <w:pPr>
              <w:pStyle w:val="TAC"/>
              <w:rPr>
                <w:ins w:id="499" w:author="Author"/>
              </w:rPr>
            </w:pPr>
            <w:ins w:id="500" w:author="Author">
              <w:r w:rsidRPr="00826D2E">
                <w:t>CV-</w:t>
              </w:r>
              <w:proofErr w:type="spellStart"/>
              <w:r w:rsidRPr="00826D2E">
                <w:t>Mode</w:t>
              </w:r>
              <w:r w:rsidR="0010270A">
                <w:t>D</w:t>
              </w:r>
              <w:proofErr w:type="spellEnd"/>
            </w:ins>
          </w:p>
        </w:tc>
        <w:tc>
          <w:tcPr>
            <w:tcW w:w="1512" w:type="dxa"/>
            <w:tcBorders>
              <w:top w:val="single" w:sz="6" w:space="0" w:color="auto"/>
              <w:left w:val="single" w:sz="6" w:space="0" w:color="auto"/>
              <w:bottom w:val="single" w:sz="6" w:space="0" w:color="auto"/>
              <w:right w:val="single" w:sz="6" w:space="0" w:color="auto"/>
            </w:tcBorders>
          </w:tcPr>
          <w:p w:rsidR="002A2A46" w:rsidRPr="00826D2E" w:rsidRDefault="002A2A46" w:rsidP="002A2A46">
            <w:pPr>
              <w:pStyle w:val="TAC"/>
              <w:rPr>
                <w:ins w:id="501" w:author="Author"/>
              </w:rPr>
            </w:pPr>
            <w:ins w:id="502" w:author="Author">
              <w:r w:rsidRPr="00826D2E">
                <w:t>V</w:t>
              </w:r>
            </w:ins>
          </w:p>
        </w:tc>
        <w:tc>
          <w:tcPr>
            <w:tcW w:w="1359" w:type="dxa"/>
            <w:tcBorders>
              <w:top w:val="single" w:sz="6" w:space="0" w:color="auto"/>
              <w:left w:val="single" w:sz="6" w:space="0" w:color="auto"/>
              <w:bottom w:val="single" w:sz="6" w:space="0" w:color="auto"/>
              <w:right w:val="single" w:sz="6" w:space="0" w:color="auto"/>
            </w:tcBorders>
          </w:tcPr>
          <w:p w:rsidR="002A2A46" w:rsidRPr="00826D2E" w:rsidRDefault="002A2A46" w:rsidP="002A2A46">
            <w:pPr>
              <w:pStyle w:val="TAC"/>
              <w:rPr>
                <w:ins w:id="503" w:author="Author"/>
              </w:rPr>
            </w:pPr>
            <w:ins w:id="504" w:author="Author">
              <w:r>
                <w:t>1</w:t>
              </w:r>
            </w:ins>
          </w:p>
        </w:tc>
      </w:tr>
      <w:tr w:rsidR="002A2A46" w:rsidRPr="00826D2E">
        <w:trPr>
          <w:jc w:val="center"/>
          <w:ins w:id="505" w:author="Author"/>
        </w:trPr>
        <w:tc>
          <w:tcPr>
            <w:tcW w:w="2552" w:type="dxa"/>
            <w:tcBorders>
              <w:top w:val="single" w:sz="6" w:space="0" w:color="auto"/>
              <w:left w:val="single" w:sz="6" w:space="0" w:color="auto"/>
              <w:bottom w:val="single" w:sz="6" w:space="0" w:color="auto"/>
              <w:right w:val="single" w:sz="6" w:space="0" w:color="auto"/>
            </w:tcBorders>
          </w:tcPr>
          <w:p w:rsidR="002A2A46" w:rsidRPr="00826D2E" w:rsidRDefault="002A2A46" w:rsidP="002A2A46">
            <w:pPr>
              <w:pStyle w:val="TAL"/>
              <w:rPr>
                <w:ins w:id="506" w:author="Author"/>
              </w:rPr>
            </w:pPr>
            <w:ins w:id="507" w:author="Author">
              <w:r>
                <w:t>UE test loop mode E setup</w:t>
              </w:r>
            </w:ins>
          </w:p>
        </w:tc>
        <w:tc>
          <w:tcPr>
            <w:tcW w:w="1930" w:type="dxa"/>
            <w:tcBorders>
              <w:top w:val="single" w:sz="6" w:space="0" w:color="auto"/>
              <w:left w:val="single" w:sz="6" w:space="0" w:color="auto"/>
              <w:bottom w:val="single" w:sz="6" w:space="0" w:color="auto"/>
              <w:right w:val="single" w:sz="6" w:space="0" w:color="auto"/>
            </w:tcBorders>
          </w:tcPr>
          <w:p w:rsidR="002A2A46" w:rsidRPr="00826D2E" w:rsidRDefault="002A2A46" w:rsidP="002A2A46">
            <w:pPr>
              <w:pStyle w:val="TAL"/>
              <w:rPr>
                <w:ins w:id="508" w:author="Author"/>
              </w:rPr>
            </w:pPr>
          </w:p>
        </w:tc>
        <w:tc>
          <w:tcPr>
            <w:tcW w:w="1368" w:type="dxa"/>
            <w:tcBorders>
              <w:top w:val="single" w:sz="6" w:space="0" w:color="auto"/>
              <w:left w:val="single" w:sz="6" w:space="0" w:color="auto"/>
              <w:bottom w:val="single" w:sz="6" w:space="0" w:color="auto"/>
              <w:right w:val="single" w:sz="6" w:space="0" w:color="auto"/>
            </w:tcBorders>
          </w:tcPr>
          <w:p w:rsidR="002A2A46" w:rsidRPr="00826D2E" w:rsidRDefault="002A2A46" w:rsidP="002A2A46">
            <w:pPr>
              <w:pStyle w:val="TAC"/>
              <w:rPr>
                <w:ins w:id="509" w:author="Author"/>
              </w:rPr>
            </w:pPr>
            <w:ins w:id="510" w:author="Author">
              <w:r>
                <w:t>CV-</w:t>
              </w:r>
              <w:proofErr w:type="spellStart"/>
              <w:r>
                <w:t>ModeE</w:t>
              </w:r>
              <w:proofErr w:type="spellEnd"/>
            </w:ins>
          </w:p>
        </w:tc>
        <w:tc>
          <w:tcPr>
            <w:tcW w:w="1512" w:type="dxa"/>
            <w:tcBorders>
              <w:top w:val="single" w:sz="6" w:space="0" w:color="auto"/>
              <w:left w:val="single" w:sz="6" w:space="0" w:color="auto"/>
              <w:bottom w:val="single" w:sz="6" w:space="0" w:color="auto"/>
              <w:right w:val="single" w:sz="6" w:space="0" w:color="auto"/>
            </w:tcBorders>
          </w:tcPr>
          <w:p w:rsidR="002A2A46" w:rsidRPr="00826D2E" w:rsidRDefault="002A2A46" w:rsidP="002A2A46">
            <w:pPr>
              <w:pStyle w:val="TAC"/>
              <w:rPr>
                <w:ins w:id="511" w:author="Author"/>
              </w:rPr>
            </w:pPr>
            <w:ins w:id="512" w:author="Author">
              <w:r>
                <w:t>V</w:t>
              </w:r>
            </w:ins>
          </w:p>
        </w:tc>
        <w:tc>
          <w:tcPr>
            <w:tcW w:w="1359" w:type="dxa"/>
            <w:tcBorders>
              <w:top w:val="single" w:sz="6" w:space="0" w:color="auto"/>
              <w:left w:val="single" w:sz="6" w:space="0" w:color="auto"/>
              <w:bottom w:val="single" w:sz="6" w:space="0" w:color="auto"/>
              <w:right w:val="single" w:sz="6" w:space="0" w:color="auto"/>
            </w:tcBorders>
          </w:tcPr>
          <w:p w:rsidR="002A2A46" w:rsidRPr="00826D2E" w:rsidRDefault="002A2A46" w:rsidP="002A2A46">
            <w:pPr>
              <w:pStyle w:val="TAC"/>
              <w:rPr>
                <w:ins w:id="513" w:author="Author"/>
              </w:rPr>
            </w:pPr>
            <w:ins w:id="514" w:author="Author">
              <w:r>
                <w:t>1</w:t>
              </w:r>
            </w:ins>
          </w:p>
        </w:tc>
      </w:tr>
    </w:tbl>
    <w:p w:rsidR="00CE3AC9" w:rsidRPr="00826D2E" w:rsidRDefault="00CE3AC9" w:rsidP="00CE3AC9"/>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CE3AC9" w:rsidRPr="00826D2E">
        <w:tc>
          <w:tcPr>
            <w:tcW w:w="4535" w:type="dxa"/>
          </w:tcPr>
          <w:p w:rsidR="00CE3AC9" w:rsidRPr="00826D2E" w:rsidRDefault="00CE3AC9" w:rsidP="00CE3AC9">
            <w:pPr>
              <w:pStyle w:val="TAH"/>
            </w:pPr>
            <w:r w:rsidRPr="00826D2E">
              <w:t>Condition</w:t>
            </w:r>
          </w:p>
        </w:tc>
        <w:tc>
          <w:tcPr>
            <w:tcW w:w="4537" w:type="dxa"/>
          </w:tcPr>
          <w:p w:rsidR="00CE3AC9" w:rsidRPr="00826D2E" w:rsidRDefault="00CE3AC9" w:rsidP="00CE3AC9">
            <w:pPr>
              <w:pStyle w:val="TAH"/>
            </w:pPr>
            <w:r w:rsidRPr="00826D2E">
              <w:t>Explanation</w:t>
            </w:r>
          </w:p>
        </w:tc>
      </w:tr>
      <w:tr w:rsidR="00CE3AC9" w:rsidRPr="00826D2E">
        <w:tc>
          <w:tcPr>
            <w:tcW w:w="4535" w:type="dxa"/>
          </w:tcPr>
          <w:p w:rsidR="00CE3AC9" w:rsidRPr="00826D2E" w:rsidRDefault="00E210D8" w:rsidP="00C94B2C">
            <w:pPr>
              <w:pStyle w:val="TAL"/>
            </w:pPr>
            <w:r w:rsidRPr="00826D2E">
              <w:t>CV-</w:t>
            </w:r>
            <w:proofErr w:type="spellStart"/>
            <w:r w:rsidR="00CE3AC9" w:rsidRPr="00826D2E">
              <w:t>ModeA</w:t>
            </w:r>
            <w:proofErr w:type="spellEnd"/>
          </w:p>
        </w:tc>
        <w:tc>
          <w:tcPr>
            <w:tcW w:w="4537" w:type="dxa"/>
          </w:tcPr>
          <w:p w:rsidR="00CE3AC9" w:rsidRPr="00826D2E" w:rsidRDefault="00CE3AC9" w:rsidP="00C94B2C">
            <w:pPr>
              <w:pStyle w:val="TAL"/>
            </w:pPr>
            <w:r w:rsidRPr="00826D2E">
              <w:t xml:space="preserve">This IE is mandatory present if the IE "UE test loop </w:t>
            </w:r>
            <w:proofErr w:type="gramStart"/>
            <w:r w:rsidRPr="00826D2E">
              <w:t>mode "</w:t>
            </w:r>
            <w:proofErr w:type="gramEnd"/>
            <w:r w:rsidRPr="00826D2E">
              <w:t xml:space="preserve"> is set to UE test loop Mode A. Else it shall be absent.</w:t>
            </w:r>
          </w:p>
        </w:tc>
      </w:tr>
      <w:tr w:rsidR="00CE3AC9" w:rsidRPr="00826D2E">
        <w:tc>
          <w:tcPr>
            <w:tcW w:w="4535" w:type="dxa"/>
          </w:tcPr>
          <w:p w:rsidR="00CE3AC9" w:rsidRPr="00826D2E" w:rsidRDefault="00E210D8" w:rsidP="00C94B2C">
            <w:pPr>
              <w:pStyle w:val="TAL"/>
            </w:pPr>
            <w:r w:rsidRPr="00826D2E">
              <w:t>CV-</w:t>
            </w:r>
            <w:proofErr w:type="spellStart"/>
            <w:r w:rsidR="00CE3AC9" w:rsidRPr="00826D2E">
              <w:t>ModeB</w:t>
            </w:r>
            <w:proofErr w:type="spellEnd"/>
          </w:p>
        </w:tc>
        <w:tc>
          <w:tcPr>
            <w:tcW w:w="4537" w:type="dxa"/>
          </w:tcPr>
          <w:p w:rsidR="00CE3AC9" w:rsidRPr="00826D2E" w:rsidRDefault="00CE3AC9" w:rsidP="00C94B2C">
            <w:pPr>
              <w:pStyle w:val="TAL"/>
            </w:pPr>
            <w:r w:rsidRPr="00826D2E">
              <w:t xml:space="preserve">This IE is mandatory present if the IE "UE test loop </w:t>
            </w:r>
            <w:proofErr w:type="gramStart"/>
            <w:r w:rsidRPr="00826D2E">
              <w:t>mode "</w:t>
            </w:r>
            <w:proofErr w:type="gramEnd"/>
            <w:r w:rsidRPr="00826D2E">
              <w:t xml:space="preserve"> is set to UE test loop Mode B. Else it shall be absent.</w:t>
            </w:r>
          </w:p>
        </w:tc>
      </w:tr>
      <w:tr w:rsidR="00B751C1" w:rsidRPr="00826D2E">
        <w:tc>
          <w:tcPr>
            <w:tcW w:w="4535" w:type="dxa"/>
            <w:tcBorders>
              <w:top w:val="single" w:sz="4" w:space="0" w:color="auto"/>
              <w:left w:val="single" w:sz="4" w:space="0" w:color="auto"/>
              <w:bottom w:val="single" w:sz="4" w:space="0" w:color="auto"/>
              <w:right w:val="single" w:sz="4" w:space="0" w:color="auto"/>
            </w:tcBorders>
          </w:tcPr>
          <w:p w:rsidR="00B751C1" w:rsidRPr="00826D2E" w:rsidRDefault="00B751C1" w:rsidP="00DA1852">
            <w:pPr>
              <w:pStyle w:val="TAL"/>
            </w:pPr>
            <w:r w:rsidRPr="00826D2E">
              <w:t>CV-</w:t>
            </w:r>
            <w:proofErr w:type="spellStart"/>
            <w:r w:rsidRPr="00826D2E">
              <w:t>ModeC</w:t>
            </w:r>
            <w:proofErr w:type="spellEnd"/>
          </w:p>
        </w:tc>
        <w:tc>
          <w:tcPr>
            <w:tcW w:w="4537" w:type="dxa"/>
            <w:tcBorders>
              <w:top w:val="single" w:sz="4" w:space="0" w:color="auto"/>
              <w:left w:val="single" w:sz="4" w:space="0" w:color="auto"/>
              <w:bottom w:val="single" w:sz="4" w:space="0" w:color="auto"/>
              <w:right w:val="single" w:sz="4" w:space="0" w:color="auto"/>
            </w:tcBorders>
          </w:tcPr>
          <w:p w:rsidR="00B751C1" w:rsidRPr="00826D2E" w:rsidRDefault="00B751C1" w:rsidP="00DA1852">
            <w:pPr>
              <w:pStyle w:val="TAL"/>
            </w:pPr>
            <w:r w:rsidRPr="00826D2E">
              <w:t xml:space="preserve">This IE is mandatory present if the IE "UE test loop </w:t>
            </w:r>
            <w:proofErr w:type="gramStart"/>
            <w:r w:rsidRPr="00826D2E">
              <w:t>mode "</w:t>
            </w:r>
            <w:proofErr w:type="gramEnd"/>
            <w:r w:rsidRPr="00826D2E">
              <w:t xml:space="preserve"> is set to UE test loop Mode C. Else it shall be absent.</w:t>
            </w:r>
          </w:p>
        </w:tc>
      </w:tr>
      <w:tr w:rsidR="002A2A46" w:rsidRPr="00826D2E">
        <w:trPr>
          <w:ins w:id="515" w:author="Author"/>
        </w:trPr>
        <w:tc>
          <w:tcPr>
            <w:tcW w:w="4535" w:type="dxa"/>
            <w:tcBorders>
              <w:top w:val="single" w:sz="4" w:space="0" w:color="auto"/>
              <w:left w:val="single" w:sz="4" w:space="0" w:color="auto"/>
              <w:bottom w:val="single" w:sz="4" w:space="0" w:color="auto"/>
              <w:right w:val="single" w:sz="4" w:space="0" w:color="auto"/>
            </w:tcBorders>
          </w:tcPr>
          <w:p w:rsidR="002A2A46" w:rsidRPr="00826D2E" w:rsidRDefault="002A2A46" w:rsidP="002A2A46">
            <w:pPr>
              <w:pStyle w:val="TAL"/>
              <w:rPr>
                <w:ins w:id="516" w:author="Author"/>
              </w:rPr>
            </w:pPr>
            <w:ins w:id="517" w:author="Author">
              <w:r>
                <w:t>CV-</w:t>
              </w:r>
              <w:proofErr w:type="spellStart"/>
              <w:r>
                <w:t>ModeD</w:t>
              </w:r>
              <w:proofErr w:type="spellEnd"/>
            </w:ins>
          </w:p>
        </w:tc>
        <w:tc>
          <w:tcPr>
            <w:tcW w:w="4537" w:type="dxa"/>
            <w:tcBorders>
              <w:top w:val="single" w:sz="4" w:space="0" w:color="auto"/>
              <w:left w:val="single" w:sz="4" w:space="0" w:color="auto"/>
              <w:bottom w:val="single" w:sz="4" w:space="0" w:color="auto"/>
              <w:right w:val="single" w:sz="4" w:space="0" w:color="auto"/>
            </w:tcBorders>
          </w:tcPr>
          <w:p w:rsidR="002A2A46" w:rsidRPr="00826D2E" w:rsidRDefault="002A2A46" w:rsidP="002A2A46">
            <w:pPr>
              <w:pStyle w:val="TAL"/>
              <w:rPr>
                <w:ins w:id="518" w:author="Author"/>
              </w:rPr>
            </w:pPr>
            <w:ins w:id="519" w:author="Author">
              <w:r>
                <w:t xml:space="preserve">This IE is mandatory present if the IE “UE test loop </w:t>
              </w:r>
              <w:proofErr w:type="gramStart"/>
              <w:r>
                <w:t>mode ”</w:t>
              </w:r>
              <w:proofErr w:type="gramEnd"/>
              <w:r>
                <w:t xml:space="preserve"> is set to UE test loop Mode D. Else it shall be absent.</w:t>
              </w:r>
            </w:ins>
          </w:p>
        </w:tc>
      </w:tr>
      <w:tr w:rsidR="002A2A46" w:rsidRPr="00826D2E">
        <w:trPr>
          <w:ins w:id="520" w:author="Author"/>
        </w:trPr>
        <w:tc>
          <w:tcPr>
            <w:tcW w:w="4535" w:type="dxa"/>
            <w:tcBorders>
              <w:top w:val="single" w:sz="4" w:space="0" w:color="auto"/>
              <w:left w:val="single" w:sz="4" w:space="0" w:color="auto"/>
              <w:bottom w:val="single" w:sz="4" w:space="0" w:color="auto"/>
              <w:right w:val="single" w:sz="4" w:space="0" w:color="auto"/>
            </w:tcBorders>
          </w:tcPr>
          <w:p w:rsidR="002A2A46" w:rsidRPr="00826D2E" w:rsidRDefault="002A2A46" w:rsidP="002A2A46">
            <w:pPr>
              <w:pStyle w:val="TAL"/>
              <w:rPr>
                <w:ins w:id="521" w:author="Author"/>
              </w:rPr>
            </w:pPr>
            <w:ins w:id="522" w:author="Author">
              <w:r>
                <w:t>CV-</w:t>
              </w:r>
              <w:proofErr w:type="spellStart"/>
              <w:r>
                <w:t>ModeE</w:t>
              </w:r>
              <w:proofErr w:type="spellEnd"/>
            </w:ins>
          </w:p>
        </w:tc>
        <w:tc>
          <w:tcPr>
            <w:tcW w:w="4537" w:type="dxa"/>
            <w:tcBorders>
              <w:top w:val="single" w:sz="4" w:space="0" w:color="auto"/>
              <w:left w:val="single" w:sz="4" w:space="0" w:color="auto"/>
              <w:bottom w:val="single" w:sz="4" w:space="0" w:color="auto"/>
              <w:right w:val="single" w:sz="4" w:space="0" w:color="auto"/>
            </w:tcBorders>
          </w:tcPr>
          <w:p w:rsidR="002A2A46" w:rsidRPr="00826D2E" w:rsidRDefault="002A2A46" w:rsidP="002A2A46">
            <w:pPr>
              <w:pStyle w:val="TAL"/>
              <w:rPr>
                <w:ins w:id="523" w:author="Author"/>
              </w:rPr>
            </w:pPr>
            <w:ins w:id="524" w:author="Author">
              <w:r>
                <w:t xml:space="preserve">This IE is mandatory present if the IE “UE test loop </w:t>
              </w:r>
              <w:proofErr w:type="gramStart"/>
              <w:r>
                <w:t>mode ”</w:t>
              </w:r>
              <w:proofErr w:type="gramEnd"/>
              <w:r>
                <w:t xml:space="preserve"> is set to UE test loop Mode E. Else it shall be absent.</w:t>
              </w:r>
            </w:ins>
          </w:p>
        </w:tc>
      </w:tr>
    </w:tbl>
    <w:p w:rsidR="00624E51" w:rsidRPr="00826D2E" w:rsidRDefault="00624E51" w:rsidP="00624E51"/>
    <w:p w:rsidR="00624E51" w:rsidRPr="00826D2E" w:rsidRDefault="00624E51" w:rsidP="00624E51">
      <w:pPr>
        <w:keepNext/>
        <w:keepLines/>
      </w:pPr>
      <w:proofErr w:type="gramStart"/>
      <w:r w:rsidRPr="00826D2E">
        <w:lastRenderedPageBreak/>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24E51" w:rsidRPr="00826D2E">
        <w:trPr>
          <w:jc w:val="center"/>
        </w:trPr>
        <w:tc>
          <w:tcPr>
            <w:tcW w:w="851" w:type="dxa"/>
          </w:tcPr>
          <w:p w:rsidR="00624E51" w:rsidRPr="00826D2E" w:rsidRDefault="00624E51" w:rsidP="00624E51">
            <w:pPr>
              <w:pStyle w:val="TAC"/>
            </w:pPr>
            <w:r w:rsidRPr="00826D2E">
              <w:t>8</w:t>
            </w:r>
          </w:p>
        </w:tc>
        <w:tc>
          <w:tcPr>
            <w:tcW w:w="851" w:type="dxa"/>
          </w:tcPr>
          <w:p w:rsidR="00624E51" w:rsidRPr="00826D2E" w:rsidRDefault="00624E51" w:rsidP="00624E51">
            <w:pPr>
              <w:pStyle w:val="TAC"/>
            </w:pPr>
            <w:r w:rsidRPr="00826D2E">
              <w:t>7</w:t>
            </w:r>
          </w:p>
        </w:tc>
        <w:tc>
          <w:tcPr>
            <w:tcW w:w="851" w:type="dxa"/>
          </w:tcPr>
          <w:p w:rsidR="00624E51" w:rsidRPr="00826D2E" w:rsidRDefault="00624E51" w:rsidP="00624E51">
            <w:pPr>
              <w:pStyle w:val="TAC"/>
            </w:pPr>
            <w:r w:rsidRPr="00826D2E">
              <w:t>6</w:t>
            </w:r>
          </w:p>
        </w:tc>
        <w:tc>
          <w:tcPr>
            <w:tcW w:w="851" w:type="dxa"/>
          </w:tcPr>
          <w:p w:rsidR="00624E51" w:rsidRPr="00826D2E" w:rsidRDefault="00624E51" w:rsidP="00624E51">
            <w:pPr>
              <w:pStyle w:val="TAC"/>
            </w:pPr>
            <w:r w:rsidRPr="00826D2E">
              <w:t>5</w:t>
            </w:r>
          </w:p>
        </w:tc>
        <w:tc>
          <w:tcPr>
            <w:tcW w:w="851" w:type="dxa"/>
          </w:tcPr>
          <w:p w:rsidR="00624E51" w:rsidRPr="00826D2E" w:rsidRDefault="00624E51" w:rsidP="00624E51">
            <w:pPr>
              <w:pStyle w:val="TAC"/>
            </w:pPr>
            <w:r w:rsidRPr="00826D2E">
              <w:t>4</w:t>
            </w:r>
          </w:p>
        </w:tc>
        <w:tc>
          <w:tcPr>
            <w:tcW w:w="851" w:type="dxa"/>
          </w:tcPr>
          <w:p w:rsidR="00624E51" w:rsidRPr="00826D2E" w:rsidRDefault="00624E51" w:rsidP="00624E51">
            <w:pPr>
              <w:pStyle w:val="TAC"/>
            </w:pPr>
            <w:r w:rsidRPr="00826D2E">
              <w:t>3</w:t>
            </w:r>
          </w:p>
        </w:tc>
        <w:tc>
          <w:tcPr>
            <w:tcW w:w="851" w:type="dxa"/>
          </w:tcPr>
          <w:p w:rsidR="00624E51" w:rsidRPr="00826D2E" w:rsidRDefault="00624E51" w:rsidP="00624E51">
            <w:pPr>
              <w:pStyle w:val="TAC"/>
            </w:pPr>
            <w:r w:rsidRPr="00826D2E">
              <w:t>2</w:t>
            </w:r>
          </w:p>
        </w:tc>
        <w:tc>
          <w:tcPr>
            <w:tcW w:w="851" w:type="dxa"/>
          </w:tcPr>
          <w:p w:rsidR="00624E51" w:rsidRPr="00826D2E" w:rsidRDefault="00624E51" w:rsidP="00624E51">
            <w:pPr>
              <w:pStyle w:val="TAC"/>
            </w:pPr>
            <w:r w:rsidRPr="00826D2E">
              <w:t>1</w:t>
            </w:r>
          </w:p>
        </w:tc>
        <w:tc>
          <w:tcPr>
            <w:tcW w:w="1380" w:type="dxa"/>
          </w:tcPr>
          <w:p w:rsidR="00624E51" w:rsidRPr="00826D2E" w:rsidRDefault="00624E51" w:rsidP="00624E51">
            <w:pPr>
              <w:pStyle w:val="TAC"/>
            </w:pPr>
            <w:proofErr w:type="spellStart"/>
            <w:r w:rsidRPr="00826D2E">
              <w:t>bit</w:t>
            </w:r>
            <w:proofErr w:type="spellEnd"/>
            <w:r w:rsidRPr="00826D2E">
              <w:t xml:space="preserve"> no.</w:t>
            </w:r>
          </w:p>
        </w:tc>
      </w:tr>
      <w:tr w:rsidR="00624E51" w:rsidRPr="00826D2E">
        <w:trPr>
          <w:jc w:val="center"/>
        </w:trPr>
        <w:tc>
          <w:tcPr>
            <w:tcW w:w="851" w:type="dxa"/>
          </w:tcPr>
          <w:p w:rsidR="00624E51" w:rsidRPr="00826D2E" w:rsidRDefault="00624E51" w:rsidP="00624E51">
            <w:pPr>
              <w:pStyle w:val="TAC"/>
            </w:pPr>
            <w:r w:rsidRPr="00826D2E">
              <w:t>1</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1380" w:type="dxa"/>
          </w:tcPr>
          <w:p w:rsidR="00624E51" w:rsidRPr="00826D2E" w:rsidRDefault="00624E51" w:rsidP="00624E51">
            <w:pPr>
              <w:pStyle w:val="TAC"/>
            </w:pPr>
            <w:r w:rsidRPr="00826D2E">
              <w:t>octet 1</w:t>
            </w:r>
          </w:p>
        </w:tc>
      </w:tr>
    </w:tbl>
    <w:p w:rsidR="00624E51" w:rsidRPr="00826D2E" w:rsidRDefault="00624E51" w:rsidP="00624E51"/>
    <w:p w:rsidR="00624E51" w:rsidRPr="00826D2E" w:rsidRDefault="00624E51" w:rsidP="00624E51">
      <w:pPr>
        <w:keepNext/>
        <w:keepLines/>
      </w:pPr>
      <w:proofErr w:type="gramStart"/>
      <w:r w:rsidRPr="00826D2E">
        <w:t>where</w:t>
      </w:r>
      <w:proofErr w:type="gramEnd"/>
      <w:r w:rsidRPr="00826D2E">
        <w:t xml:space="preserv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24E51" w:rsidRPr="00826D2E">
        <w:trPr>
          <w:jc w:val="center"/>
        </w:trPr>
        <w:tc>
          <w:tcPr>
            <w:tcW w:w="851" w:type="dxa"/>
          </w:tcPr>
          <w:p w:rsidR="00624E51" w:rsidRPr="00826D2E" w:rsidRDefault="00624E51" w:rsidP="00624E51">
            <w:pPr>
              <w:pStyle w:val="TAC"/>
            </w:pPr>
            <w:r w:rsidRPr="00826D2E">
              <w:t>8</w:t>
            </w:r>
          </w:p>
        </w:tc>
        <w:tc>
          <w:tcPr>
            <w:tcW w:w="851" w:type="dxa"/>
          </w:tcPr>
          <w:p w:rsidR="00624E51" w:rsidRPr="00826D2E" w:rsidRDefault="00624E51" w:rsidP="00624E51">
            <w:pPr>
              <w:pStyle w:val="TAC"/>
            </w:pPr>
            <w:r w:rsidRPr="00826D2E">
              <w:t>7</w:t>
            </w:r>
          </w:p>
        </w:tc>
        <w:tc>
          <w:tcPr>
            <w:tcW w:w="851" w:type="dxa"/>
          </w:tcPr>
          <w:p w:rsidR="00624E51" w:rsidRPr="00826D2E" w:rsidRDefault="00624E51" w:rsidP="00624E51">
            <w:pPr>
              <w:pStyle w:val="TAC"/>
            </w:pPr>
            <w:r w:rsidRPr="00826D2E">
              <w:t>6</w:t>
            </w:r>
          </w:p>
        </w:tc>
        <w:tc>
          <w:tcPr>
            <w:tcW w:w="851" w:type="dxa"/>
          </w:tcPr>
          <w:p w:rsidR="00624E51" w:rsidRPr="00826D2E" w:rsidRDefault="00624E51" w:rsidP="00624E51">
            <w:pPr>
              <w:pStyle w:val="TAC"/>
            </w:pPr>
            <w:r w:rsidRPr="00826D2E">
              <w:t>5</w:t>
            </w:r>
          </w:p>
        </w:tc>
        <w:tc>
          <w:tcPr>
            <w:tcW w:w="851" w:type="dxa"/>
          </w:tcPr>
          <w:p w:rsidR="00624E51" w:rsidRPr="00826D2E" w:rsidRDefault="00624E51" w:rsidP="00624E51">
            <w:pPr>
              <w:pStyle w:val="TAC"/>
            </w:pPr>
            <w:r w:rsidRPr="00826D2E">
              <w:t>4</w:t>
            </w:r>
          </w:p>
        </w:tc>
        <w:tc>
          <w:tcPr>
            <w:tcW w:w="851" w:type="dxa"/>
          </w:tcPr>
          <w:p w:rsidR="00624E51" w:rsidRPr="00826D2E" w:rsidRDefault="00624E51" w:rsidP="00624E51">
            <w:pPr>
              <w:pStyle w:val="TAC"/>
            </w:pPr>
            <w:r w:rsidRPr="00826D2E">
              <w:t>3</w:t>
            </w:r>
          </w:p>
        </w:tc>
        <w:tc>
          <w:tcPr>
            <w:tcW w:w="851" w:type="dxa"/>
          </w:tcPr>
          <w:p w:rsidR="00624E51" w:rsidRPr="00826D2E" w:rsidRDefault="00624E51" w:rsidP="00624E51">
            <w:pPr>
              <w:pStyle w:val="TAC"/>
            </w:pPr>
            <w:r w:rsidRPr="00826D2E">
              <w:t>2</w:t>
            </w:r>
          </w:p>
        </w:tc>
        <w:tc>
          <w:tcPr>
            <w:tcW w:w="851" w:type="dxa"/>
          </w:tcPr>
          <w:p w:rsidR="00624E51" w:rsidRPr="00826D2E" w:rsidRDefault="00624E51" w:rsidP="00624E51">
            <w:pPr>
              <w:pStyle w:val="TAC"/>
            </w:pPr>
            <w:r w:rsidRPr="00826D2E">
              <w:t>1</w:t>
            </w:r>
          </w:p>
        </w:tc>
        <w:tc>
          <w:tcPr>
            <w:tcW w:w="1380" w:type="dxa"/>
          </w:tcPr>
          <w:p w:rsidR="00624E51" w:rsidRPr="00826D2E" w:rsidRDefault="00624E51" w:rsidP="00624E51">
            <w:pPr>
              <w:pStyle w:val="TAC"/>
            </w:pPr>
            <w:proofErr w:type="spellStart"/>
            <w:r w:rsidRPr="00826D2E">
              <w:t>bit</w:t>
            </w:r>
            <w:proofErr w:type="spellEnd"/>
            <w:r w:rsidRPr="00826D2E">
              <w:t xml:space="preserve"> no.</w:t>
            </w:r>
          </w:p>
        </w:tc>
      </w:tr>
      <w:tr w:rsidR="00624E51" w:rsidRPr="00826D2E">
        <w:trPr>
          <w:jc w:val="center"/>
        </w:trPr>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8A78FB" w:rsidP="00624E51">
            <w:pPr>
              <w:pStyle w:val="TAC"/>
            </w:pPr>
            <w:ins w:id="525" w:author="Author">
              <w:r>
                <w:t>X3</w:t>
              </w:r>
            </w:ins>
          </w:p>
        </w:tc>
        <w:tc>
          <w:tcPr>
            <w:tcW w:w="851" w:type="dxa"/>
          </w:tcPr>
          <w:p w:rsidR="00624E51" w:rsidRPr="00826D2E" w:rsidRDefault="00624E51" w:rsidP="00624E51">
            <w:pPr>
              <w:pStyle w:val="TAC"/>
            </w:pPr>
            <w:r w:rsidRPr="00826D2E">
              <w:t>X2</w:t>
            </w:r>
          </w:p>
        </w:tc>
        <w:tc>
          <w:tcPr>
            <w:tcW w:w="851" w:type="dxa"/>
          </w:tcPr>
          <w:p w:rsidR="00624E51" w:rsidRPr="00826D2E" w:rsidRDefault="00624E51" w:rsidP="00624E51">
            <w:pPr>
              <w:pStyle w:val="TAC"/>
            </w:pPr>
            <w:r w:rsidRPr="00826D2E">
              <w:t>X1</w:t>
            </w:r>
          </w:p>
        </w:tc>
        <w:tc>
          <w:tcPr>
            <w:tcW w:w="1380" w:type="dxa"/>
          </w:tcPr>
          <w:p w:rsidR="00624E51" w:rsidRPr="00826D2E" w:rsidRDefault="00624E51" w:rsidP="00624E51">
            <w:pPr>
              <w:pStyle w:val="TAC"/>
            </w:pPr>
            <w:r w:rsidRPr="00826D2E">
              <w:t>octet 1</w:t>
            </w:r>
          </w:p>
        </w:tc>
      </w:tr>
    </w:tbl>
    <w:p w:rsidR="00624E51" w:rsidRPr="00826D2E" w:rsidRDefault="00624E51" w:rsidP="00624E51"/>
    <w:p w:rsidR="00624E51" w:rsidRPr="00826D2E" w:rsidRDefault="008A78FB" w:rsidP="00624E51">
      <w:ins w:id="526" w:author="Author">
        <w:r>
          <w:t xml:space="preserve">X3=0 and </w:t>
        </w:r>
      </w:ins>
      <w:r w:rsidR="00624E51" w:rsidRPr="00826D2E">
        <w:t>X2=0 and X1=0 then UE test loop mode A is selected.</w:t>
      </w:r>
    </w:p>
    <w:p w:rsidR="00624E51" w:rsidRPr="00826D2E" w:rsidRDefault="008A78FB" w:rsidP="00624E51">
      <w:ins w:id="527" w:author="Author">
        <w:r>
          <w:t xml:space="preserve">X3=0 and </w:t>
        </w:r>
      </w:ins>
      <w:r w:rsidR="00624E51" w:rsidRPr="00826D2E">
        <w:t>X2=0 and X1=1 then UE test loop mode B is selected.</w:t>
      </w:r>
    </w:p>
    <w:p w:rsidR="00B751C1" w:rsidRDefault="008A78FB" w:rsidP="00B751C1">
      <w:pPr>
        <w:rPr>
          <w:ins w:id="528" w:author="Author"/>
        </w:rPr>
      </w:pPr>
      <w:ins w:id="529" w:author="Author">
        <w:r>
          <w:t xml:space="preserve">X3=0 and </w:t>
        </w:r>
      </w:ins>
      <w:r w:rsidR="00B751C1" w:rsidRPr="00826D2E">
        <w:t>X2=1 and X1=0 then UE test loop mode C is selected.</w:t>
      </w:r>
    </w:p>
    <w:p w:rsidR="00657397" w:rsidRDefault="00657397" w:rsidP="00B751C1">
      <w:pPr>
        <w:rPr>
          <w:ins w:id="530" w:author="Author"/>
        </w:rPr>
      </w:pPr>
      <w:ins w:id="531" w:author="Author">
        <w:r>
          <w:t>X3=</w:t>
        </w:r>
        <w:r w:rsidR="00036CD5">
          <w:t>0</w:t>
        </w:r>
        <w:r>
          <w:t xml:space="preserve"> and X2=</w:t>
        </w:r>
        <w:r w:rsidR="00036CD5">
          <w:t>1</w:t>
        </w:r>
        <w:r>
          <w:t xml:space="preserve"> and X1=</w:t>
        </w:r>
        <w:r w:rsidR="00036CD5">
          <w:t>1</w:t>
        </w:r>
        <w:r>
          <w:t xml:space="preserve"> then UE test loop mode D is selected</w:t>
        </w:r>
        <w:r w:rsidR="00C41E07">
          <w:t>.</w:t>
        </w:r>
      </w:ins>
    </w:p>
    <w:p w:rsidR="00657397" w:rsidRPr="00826D2E" w:rsidRDefault="00657397" w:rsidP="00B751C1">
      <w:ins w:id="532" w:author="Author">
        <w:r>
          <w:t>X3=1 and X2=0 and X1=</w:t>
        </w:r>
        <w:r w:rsidR="00036CD5">
          <w:t>0</w:t>
        </w:r>
        <w:r>
          <w:t xml:space="preserve"> then UE test loop mode </w:t>
        </w:r>
        <w:r w:rsidR="00C41E07">
          <w:t>E is selected.</w:t>
        </w:r>
      </w:ins>
    </w:p>
    <w:p w:rsidR="00624E51" w:rsidRPr="00826D2E" w:rsidRDefault="00624E51" w:rsidP="00624E51">
      <w:r w:rsidRPr="00826D2E">
        <w:t xml:space="preserve">Other combinations of X1 and X2 </w:t>
      </w:r>
      <w:ins w:id="533" w:author="Author">
        <w:r w:rsidR="00657397">
          <w:t xml:space="preserve">and X3 </w:t>
        </w:r>
      </w:ins>
      <w:r w:rsidRPr="00826D2E">
        <w:t>are reserved for future versions of the protocol.</w:t>
      </w:r>
    </w:p>
    <w:p w:rsidR="00624E51" w:rsidRPr="00826D2E" w:rsidRDefault="00624E51" w:rsidP="00624E51">
      <w:pPr>
        <w:keepNext/>
        <w:keepLines/>
      </w:pPr>
      <w:proofErr w:type="gramStart"/>
      <w:r w:rsidRPr="00826D2E">
        <w:t>where</w:t>
      </w:r>
      <w:proofErr w:type="gramEnd"/>
      <w:r w:rsidRPr="00826D2E">
        <w:t xml:space="preserv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624E51" w:rsidRPr="00826D2E">
        <w:trPr>
          <w:cantSplit/>
          <w:jc w:val="center"/>
        </w:trPr>
        <w:tc>
          <w:tcPr>
            <w:tcW w:w="849" w:type="dxa"/>
          </w:tcPr>
          <w:p w:rsidR="00624E51" w:rsidRPr="00826D2E" w:rsidRDefault="00624E51" w:rsidP="00B224CE">
            <w:pPr>
              <w:pStyle w:val="TAC"/>
            </w:pPr>
          </w:p>
        </w:tc>
        <w:tc>
          <w:tcPr>
            <w:tcW w:w="5953" w:type="dxa"/>
          </w:tcPr>
          <w:p w:rsidR="00624E51" w:rsidRPr="00826D2E" w:rsidRDefault="00624E51" w:rsidP="00B224CE">
            <w:pPr>
              <w:pStyle w:val="TAC"/>
            </w:pPr>
            <w:r w:rsidRPr="00826D2E">
              <w:t>8</w:t>
            </w:r>
            <w:r w:rsidRPr="00826D2E">
              <w:tab/>
            </w:r>
            <w:r w:rsidRPr="00826D2E">
              <w:tab/>
              <w:t>7</w:t>
            </w:r>
            <w:r w:rsidRPr="00826D2E">
              <w:tab/>
            </w:r>
            <w:r w:rsidRPr="00826D2E">
              <w:tab/>
              <w:t>6</w:t>
            </w:r>
            <w:r w:rsidRPr="00826D2E">
              <w:tab/>
            </w:r>
            <w:r w:rsidRPr="00826D2E">
              <w:tab/>
              <w:t>5</w:t>
            </w:r>
            <w:r w:rsidRPr="00826D2E">
              <w:tab/>
            </w:r>
            <w:r w:rsidRPr="00826D2E">
              <w:tab/>
              <w:t>4</w:t>
            </w:r>
            <w:r w:rsidRPr="00826D2E">
              <w:tab/>
            </w:r>
            <w:r w:rsidRPr="00826D2E">
              <w:tab/>
              <w:t>3</w:t>
            </w:r>
            <w:r w:rsidRPr="00826D2E">
              <w:tab/>
            </w:r>
            <w:r w:rsidRPr="00826D2E">
              <w:tab/>
              <w:t>2</w:t>
            </w:r>
            <w:r w:rsidRPr="00826D2E">
              <w:tab/>
            </w:r>
            <w:r w:rsidRPr="00826D2E">
              <w:tab/>
              <w:t>1</w:t>
            </w:r>
          </w:p>
        </w:tc>
        <w:tc>
          <w:tcPr>
            <w:tcW w:w="1500" w:type="dxa"/>
          </w:tcPr>
          <w:p w:rsidR="00624E51" w:rsidRPr="00826D2E" w:rsidRDefault="00624E51" w:rsidP="00B224CE">
            <w:pPr>
              <w:pStyle w:val="TAC"/>
            </w:pPr>
          </w:p>
        </w:tc>
      </w:tr>
      <w:tr w:rsidR="00624E51" w:rsidRPr="00826D2E">
        <w:trPr>
          <w:cantSplit/>
          <w:jc w:val="center"/>
        </w:trPr>
        <w:tc>
          <w:tcPr>
            <w:tcW w:w="849" w:type="dxa"/>
          </w:tcPr>
          <w:p w:rsidR="00624E51" w:rsidRPr="00826D2E" w:rsidRDefault="00624E51" w:rsidP="00B224CE">
            <w:pPr>
              <w:pStyle w:val="TAC"/>
            </w:pPr>
          </w:p>
        </w:tc>
        <w:tc>
          <w:tcPr>
            <w:tcW w:w="5953" w:type="dxa"/>
          </w:tcPr>
          <w:p w:rsidR="00624E51" w:rsidRPr="00826D2E" w:rsidRDefault="00624E51" w:rsidP="00B224CE">
            <w:pPr>
              <w:pStyle w:val="TAC"/>
            </w:pPr>
            <w:r w:rsidRPr="00826D2E">
              <w:t xml:space="preserve">Length of UE test loop mode A LB setup </w:t>
            </w:r>
            <w:r w:rsidR="003C7A7A" w:rsidRPr="00826D2E">
              <w:t>list in bytes</w:t>
            </w:r>
          </w:p>
        </w:tc>
        <w:tc>
          <w:tcPr>
            <w:tcW w:w="1500" w:type="dxa"/>
          </w:tcPr>
          <w:p w:rsidR="00624E51" w:rsidRPr="00826D2E" w:rsidRDefault="00624E51" w:rsidP="00B224CE">
            <w:pPr>
              <w:pStyle w:val="TAC"/>
            </w:pPr>
            <w:r w:rsidRPr="00826D2E">
              <w:t>Octet 1</w:t>
            </w:r>
          </w:p>
        </w:tc>
      </w:tr>
      <w:tr w:rsidR="00624E51" w:rsidRPr="00826D2E">
        <w:trPr>
          <w:cantSplit/>
          <w:jc w:val="center"/>
        </w:trPr>
        <w:tc>
          <w:tcPr>
            <w:tcW w:w="849" w:type="dxa"/>
          </w:tcPr>
          <w:p w:rsidR="00624E51" w:rsidRPr="00826D2E" w:rsidRDefault="00624E51" w:rsidP="00B224CE">
            <w:pPr>
              <w:pStyle w:val="TAC"/>
            </w:pPr>
          </w:p>
        </w:tc>
        <w:tc>
          <w:tcPr>
            <w:tcW w:w="5953" w:type="dxa"/>
          </w:tcPr>
          <w:p w:rsidR="00624E51" w:rsidRPr="00826D2E" w:rsidRDefault="00624E51" w:rsidP="00B224CE">
            <w:pPr>
              <w:pStyle w:val="TAC"/>
            </w:pPr>
          </w:p>
          <w:p w:rsidR="00624E51" w:rsidRPr="00826D2E" w:rsidRDefault="00624E51" w:rsidP="00B224CE">
            <w:pPr>
              <w:pStyle w:val="TAC"/>
            </w:pPr>
            <w:r w:rsidRPr="00826D2E">
              <w:t>LB setup list</w:t>
            </w:r>
          </w:p>
        </w:tc>
        <w:tc>
          <w:tcPr>
            <w:tcW w:w="1500" w:type="dxa"/>
          </w:tcPr>
          <w:p w:rsidR="00624E51" w:rsidRPr="00826D2E" w:rsidRDefault="00624E51" w:rsidP="00B224CE">
            <w:pPr>
              <w:pStyle w:val="TAC"/>
            </w:pPr>
            <w:r w:rsidRPr="00826D2E">
              <w:t>Octet 2</w:t>
            </w:r>
          </w:p>
          <w:p w:rsidR="00624E51" w:rsidRPr="00826D2E" w:rsidRDefault="00624E51" w:rsidP="00B224CE">
            <w:pPr>
              <w:pStyle w:val="TAC"/>
            </w:pPr>
          </w:p>
          <w:p w:rsidR="00624E51" w:rsidRPr="00826D2E" w:rsidRDefault="00624E51" w:rsidP="00B224CE">
            <w:pPr>
              <w:pStyle w:val="TAC"/>
            </w:pPr>
            <w:r w:rsidRPr="00826D2E">
              <w:t>Octet N*3+1</w:t>
            </w:r>
          </w:p>
        </w:tc>
      </w:tr>
    </w:tbl>
    <w:p w:rsidR="00624E51" w:rsidRPr="00826D2E" w:rsidRDefault="00624E51" w:rsidP="00DA1852"/>
    <w:p w:rsidR="00624E51" w:rsidRPr="00826D2E" w:rsidRDefault="00624E51" w:rsidP="00624E51">
      <w:pPr>
        <w:keepNext/>
        <w:keepLines/>
      </w:pPr>
      <w:r w:rsidRPr="00826D2E">
        <w:t xml:space="preserve">N is the number of LB entities in the LB setup list and is less than or equal to </w:t>
      </w:r>
      <w:proofErr w:type="spellStart"/>
      <w:r w:rsidRPr="00826D2E">
        <w:rPr>
          <w:lang w:eastAsia="ja-JP"/>
        </w:rPr>
        <w:t>MAX_Mode</w:t>
      </w:r>
      <w:r w:rsidR="0091073C" w:rsidRPr="00826D2E">
        <w:rPr>
          <w:lang w:eastAsia="ja-JP"/>
        </w:rPr>
        <w:t>A</w:t>
      </w:r>
      <w:r w:rsidRPr="00826D2E">
        <w:rPr>
          <w:lang w:eastAsia="ja-JP"/>
        </w:rPr>
        <w:t>_LB_entities</w:t>
      </w:r>
      <w:proofErr w:type="spellEnd"/>
      <w:r w:rsidRPr="00826D2E">
        <w:t>.</w:t>
      </w:r>
    </w:p>
    <w:p w:rsidR="00624E51" w:rsidRPr="00826D2E" w:rsidRDefault="00624E51" w:rsidP="00624E51">
      <w:pPr>
        <w:keepNext/>
        <w:keepLines/>
      </w:pPr>
      <w:proofErr w:type="gramStart"/>
      <w:r w:rsidRPr="00826D2E">
        <w:t>where</w:t>
      </w:r>
      <w:proofErr w:type="gramEnd"/>
      <w:r w:rsidRPr="00826D2E">
        <w:t xml:space="preserv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624E51" w:rsidRPr="00826D2E">
        <w:trPr>
          <w:cantSplit/>
          <w:jc w:val="center"/>
        </w:trPr>
        <w:tc>
          <w:tcPr>
            <w:tcW w:w="759" w:type="dxa"/>
          </w:tcPr>
          <w:p w:rsidR="00624E51" w:rsidRPr="00826D2E" w:rsidRDefault="00624E51" w:rsidP="00B224CE">
            <w:pPr>
              <w:pStyle w:val="TAC"/>
            </w:pPr>
          </w:p>
        </w:tc>
        <w:tc>
          <w:tcPr>
            <w:tcW w:w="5953" w:type="dxa"/>
          </w:tcPr>
          <w:p w:rsidR="00624E51" w:rsidRPr="00826D2E" w:rsidRDefault="00624E51" w:rsidP="00B224CE">
            <w:pPr>
              <w:pStyle w:val="TAC"/>
            </w:pPr>
            <w:r w:rsidRPr="00826D2E">
              <w:t>8</w:t>
            </w:r>
            <w:r w:rsidRPr="00826D2E">
              <w:tab/>
            </w:r>
            <w:r w:rsidRPr="00826D2E">
              <w:tab/>
              <w:t>7</w:t>
            </w:r>
            <w:r w:rsidRPr="00826D2E">
              <w:tab/>
            </w:r>
            <w:r w:rsidRPr="00826D2E">
              <w:tab/>
              <w:t>6</w:t>
            </w:r>
            <w:r w:rsidRPr="00826D2E">
              <w:tab/>
            </w:r>
            <w:r w:rsidRPr="00826D2E">
              <w:tab/>
              <w:t>5</w:t>
            </w:r>
            <w:r w:rsidRPr="00826D2E">
              <w:tab/>
            </w:r>
            <w:r w:rsidRPr="00826D2E">
              <w:tab/>
              <w:t>4</w:t>
            </w:r>
            <w:r w:rsidRPr="00826D2E">
              <w:tab/>
            </w:r>
            <w:r w:rsidRPr="00826D2E">
              <w:tab/>
              <w:t>3</w:t>
            </w:r>
            <w:r w:rsidRPr="00826D2E">
              <w:tab/>
            </w:r>
            <w:r w:rsidRPr="00826D2E">
              <w:tab/>
              <w:t>2</w:t>
            </w:r>
            <w:r w:rsidRPr="00826D2E">
              <w:tab/>
            </w:r>
            <w:r w:rsidRPr="00826D2E">
              <w:tab/>
              <w:t>1</w:t>
            </w:r>
          </w:p>
        </w:tc>
        <w:tc>
          <w:tcPr>
            <w:tcW w:w="1560" w:type="dxa"/>
          </w:tcPr>
          <w:p w:rsidR="00624E51" w:rsidRPr="00826D2E" w:rsidRDefault="00624E51" w:rsidP="00B224CE">
            <w:pPr>
              <w:pStyle w:val="TAC"/>
            </w:pPr>
          </w:p>
        </w:tc>
      </w:tr>
      <w:tr w:rsidR="00624E51" w:rsidRPr="00826D2E">
        <w:trPr>
          <w:cantSplit/>
          <w:jc w:val="center"/>
        </w:trPr>
        <w:tc>
          <w:tcPr>
            <w:tcW w:w="759" w:type="dxa"/>
          </w:tcPr>
          <w:p w:rsidR="00624E51" w:rsidRPr="00826D2E" w:rsidRDefault="00624E51" w:rsidP="00B224CE">
            <w:pPr>
              <w:pStyle w:val="TAC"/>
            </w:pPr>
          </w:p>
        </w:tc>
        <w:tc>
          <w:tcPr>
            <w:tcW w:w="5953" w:type="dxa"/>
          </w:tcPr>
          <w:p w:rsidR="00624E51" w:rsidRPr="00826D2E" w:rsidRDefault="00624E51" w:rsidP="00B224CE">
            <w:pPr>
              <w:pStyle w:val="TAC"/>
            </w:pPr>
            <w:r w:rsidRPr="00826D2E">
              <w:t>LB setup DRB IE</w:t>
            </w:r>
            <w:r w:rsidR="0091073C" w:rsidRPr="00826D2E">
              <w:t>#1</w:t>
            </w:r>
          </w:p>
        </w:tc>
        <w:tc>
          <w:tcPr>
            <w:tcW w:w="1560" w:type="dxa"/>
          </w:tcPr>
          <w:p w:rsidR="00624E51" w:rsidRPr="00826D2E" w:rsidRDefault="00624E51" w:rsidP="00B224CE">
            <w:pPr>
              <w:pStyle w:val="TAC"/>
            </w:pPr>
            <w:r w:rsidRPr="00826D2E">
              <w:t>Octet 2</w:t>
            </w:r>
          </w:p>
          <w:p w:rsidR="00624E51" w:rsidRPr="00826D2E" w:rsidRDefault="00624E51" w:rsidP="00B224CE">
            <w:pPr>
              <w:pStyle w:val="TAC"/>
            </w:pPr>
            <w:r w:rsidRPr="00826D2E">
              <w:t>Octet 3</w:t>
            </w:r>
          </w:p>
          <w:p w:rsidR="00624E51" w:rsidRPr="00826D2E" w:rsidRDefault="00624E51" w:rsidP="00B224CE">
            <w:pPr>
              <w:pStyle w:val="TAC"/>
            </w:pPr>
            <w:r w:rsidRPr="00826D2E">
              <w:t>Octet 4</w:t>
            </w:r>
          </w:p>
        </w:tc>
      </w:tr>
      <w:tr w:rsidR="00624E51" w:rsidRPr="00826D2E">
        <w:trPr>
          <w:cantSplit/>
          <w:jc w:val="center"/>
        </w:trPr>
        <w:tc>
          <w:tcPr>
            <w:tcW w:w="759" w:type="dxa"/>
          </w:tcPr>
          <w:p w:rsidR="00624E51" w:rsidRPr="00826D2E" w:rsidRDefault="00624E51" w:rsidP="00B224CE">
            <w:pPr>
              <w:pStyle w:val="TAC"/>
            </w:pPr>
          </w:p>
        </w:tc>
        <w:tc>
          <w:tcPr>
            <w:tcW w:w="5953" w:type="dxa"/>
          </w:tcPr>
          <w:p w:rsidR="00624E51" w:rsidRPr="00826D2E" w:rsidRDefault="00624E51" w:rsidP="00B224CE">
            <w:pPr>
              <w:pStyle w:val="TAC"/>
            </w:pPr>
            <w:r w:rsidRPr="00826D2E">
              <w:t>LB setup DRB IE</w:t>
            </w:r>
            <w:r w:rsidR="0091073C" w:rsidRPr="00826D2E">
              <w:t>#2</w:t>
            </w:r>
          </w:p>
        </w:tc>
        <w:tc>
          <w:tcPr>
            <w:tcW w:w="1560" w:type="dxa"/>
          </w:tcPr>
          <w:p w:rsidR="00624E51" w:rsidRPr="00826D2E" w:rsidRDefault="00624E51" w:rsidP="00B224CE">
            <w:pPr>
              <w:pStyle w:val="TAC"/>
            </w:pPr>
            <w:r w:rsidRPr="00826D2E">
              <w:t>Octet 5</w:t>
            </w:r>
          </w:p>
          <w:p w:rsidR="00624E51" w:rsidRPr="00826D2E" w:rsidRDefault="00624E51" w:rsidP="00B224CE">
            <w:pPr>
              <w:pStyle w:val="TAC"/>
            </w:pPr>
            <w:r w:rsidRPr="00826D2E">
              <w:t>Octet 6</w:t>
            </w:r>
          </w:p>
          <w:p w:rsidR="00624E51" w:rsidRPr="00826D2E" w:rsidRDefault="00624E51" w:rsidP="00B224CE">
            <w:pPr>
              <w:pStyle w:val="TAC"/>
            </w:pPr>
            <w:r w:rsidRPr="00826D2E">
              <w:t>Octet 7</w:t>
            </w:r>
          </w:p>
        </w:tc>
      </w:tr>
      <w:tr w:rsidR="00624E51" w:rsidRPr="00826D2E">
        <w:trPr>
          <w:cantSplit/>
          <w:jc w:val="center"/>
        </w:trPr>
        <w:tc>
          <w:tcPr>
            <w:tcW w:w="759" w:type="dxa"/>
          </w:tcPr>
          <w:p w:rsidR="00624E51" w:rsidRPr="00826D2E" w:rsidRDefault="00624E51" w:rsidP="00B224CE">
            <w:pPr>
              <w:pStyle w:val="TAC"/>
            </w:pPr>
          </w:p>
        </w:tc>
        <w:tc>
          <w:tcPr>
            <w:tcW w:w="5953" w:type="dxa"/>
          </w:tcPr>
          <w:p w:rsidR="00624E51" w:rsidRPr="00826D2E" w:rsidRDefault="00624E51" w:rsidP="00B224CE">
            <w:pPr>
              <w:pStyle w:val="TAC"/>
            </w:pPr>
            <w:r w:rsidRPr="00826D2E">
              <w:t>…</w:t>
            </w:r>
          </w:p>
        </w:tc>
        <w:tc>
          <w:tcPr>
            <w:tcW w:w="1560" w:type="dxa"/>
          </w:tcPr>
          <w:p w:rsidR="00624E51" w:rsidRPr="00826D2E" w:rsidRDefault="00624E51" w:rsidP="00B224CE">
            <w:pPr>
              <w:pStyle w:val="TAC"/>
            </w:pPr>
          </w:p>
        </w:tc>
      </w:tr>
      <w:tr w:rsidR="00624E51" w:rsidRPr="009F02F5">
        <w:trPr>
          <w:cantSplit/>
          <w:jc w:val="center"/>
        </w:trPr>
        <w:tc>
          <w:tcPr>
            <w:tcW w:w="759" w:type="dxa"/>
          </w:tcPr>
          <w:p w:rsidR="00624E51" w:rsidRPr="00826D2E" w:rsidRDefault="00624E51" w:rsidP="00B224CE">
            <w:pPr>
              <w:pStyle w:val="TAC"/>
            </w:pPr>
          </w:p>
        </w:tc>
        <w:tc>
          <w:tcPr>
            <w:tcW w:w="5953" w:type="dxa"/>
          </w:tcPr>
          <w:p w:rsidR="00624E51" w:rsidRPr="00826D2E" w:rsidRDefault="00624E51" w:rsidP="00B224CE">
            <w:pPr>
              <w:pStyle w:val="TAC"/>
            </w:pPr>
            <w:r w:rsidRPr="00826D2E">
              <w:t>LB setup DRB IE</w:t>
            </w:r>
            <w:r w:rsidR="0091073C" w:rsidRPr="00826D2E">
              <w:t>#</w:t>
            </w:r>
            <w:r w:rsidR="003C7A7A" w:rsidRPr="00826D2E">
              <w:t>N</w:t>
            </w:r>
          </w:p>
        </w:tc>
        <w:tc>
          <w:tcPr>
            <w:tcW w:w="1560" w:type="dxa"/>
          </w:tcPr>
          <w:p w:rsidR="00624E51" w:rsidRPr="009F02F5" w:rsidRDefault="00624E51" w:rsidP="00B224CE">
            <w:pPr>
              <w:pStyle w:val="TAC"/>
              <w:rPr>
                <w:lang w:val="sv-SE"/>
                <w:rPrChange w:id="534" w:author="Author">
                  <w:rPr/>
                </w:rPrChange>
              </w:rPr>
            </w:pPr>
            <w:r w:rsidRPr="009F02F5">
              <w:rPr>
                <w:lang w:val="sv-SE"/>
                <w:rPrChange w:id="535" w:author="Author">
                  <w:rPr/>
                </w:rPrChange>
              </w:rPr>
              <w:t>Octet N*3-1</w:t>
            </w:r>
          </w:p>
          <w:p w:rsidR="00624E51" w:rsidRPr="009F02F5" w:rsidRDefault="00624E51" w:rsidP="00B224CE">
            <w:pPr>
              <w:pStyle w:val="TAC"/>
              <w:rPr>
                <w:lang w:val="sv-SE"/>
                <w:rPrChange w:id="536" w:author="Author">
                  <w:rPr/>
                </w:rPrChange>
              </w:rPr>
            </w:pPr>
            <w:r w:rsidRPr="009F02F5">
              <w:rPr>
                <w:lang w:val="sv-SE"/>
                <w:rPrChange w:id="537" w:author="Author">
                  <w:rPr/>
                </w:rPrChange>
              </w:rPr>
              <w:t>Octet N*3</w:t>
            </w:r>
          </w:p>
          <w:p w:rsidR="00624E51" w:rsidRPr="009F02F5" w:rsidRDefault="00624E51" w:rsidP="00B224CE">
            <w:pPr>
              <w:pStyle w:val="TAC"/>
              <w:rPr>
                <w:lang w:val="sv-SE"/>
                <w:rPrChange w:id="538" w:author="Author">
                  <w:rPr/>
                </w:rPrChange>
              </w:rPr>
            </w:pPr>
            <w:r w:rsidRPr="009F02F5">
              <w:rPr>
                <w:lang w:val="sv-SE"/>
                <w:rPrChange w:id="539" w:author="Author">
                  <w:rPr/>
                </w:rPrChange>
              </w:rPr>
              <w:t>Octet N*3+1</w:t>
            </w:r>
          </w:p>
        </w:tc>
      </w:tr>
    </w:tbl>
    <w:p w:rsidR="00624E51" w:rsidRPr="009F02F5" w:rsidRDefault="00624E51" w:rsidP="00DA1852">
      <w:pPr>
        <w:rPr>
          <w:lang w:val="sv-SE"/>
          <w:rPrChange w:id="540" w:author="Author">
            <w:rPr/>
          </w:rPrChange>
        </w:rPr>
      </w:pPr>
    </w:p>
    <w:p w:rsidR="00624E51" w:rsidRPr="00826D2E" w:rsidRDefault="00624E51" w:rsidP="00624E51">
      <w:pPr>
        <w:keepNext/>
        <w:keepLines/>
      </w:pPr>
      <w:proofErr w:type="gramStart"/>
      <w:r w:rsidRPr="00826D2E">
        <w:t>where</w:t>
      </w:r>
      <w:proofErr w:type="gramEnd"/>
      <w:r w:rsidRPr="00826D2E">
        <w:t xml:space="preserve"> LB Setup </w:t>
      </w:r>
      <w:proofErr w:type="spellStart"/>
      <w:r w:rsidRPr="00826D2E">
        <w:t>DRB</w:t>
      </w:r>
      <w:r w:rsidR="0091073C" w:rsidRPr="00826D2E">
        <w:t>#k</w:t>
      </w:r>
      <w:proofErr w:type="spellEnd"/>
      <w:r w:rsidRPr="00826D2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24E51"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8</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7</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6</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5</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4</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3</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2</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1</w:t>
            </w:r>
          </w:p>
        </w:tc>
        <w:tc>
          <w:tcPr>
            <w:tcW w:w="1380"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proofErr w:type="spellStart"/>
            <w:r w:rsidRPr="00826D2E">
              <w:t>bit</w:t>
            </w:r>
            <w:proofErr w:type="spellEnd"/>
            <w:r w:rsidRPr="00826D2E">
              <w:t xml:space="preserve"> no.</w:t>
            </w:r>
          </w:p>
        </w:tc>
      </w:tr>
      <w:tr w:rsidR="00624E51" w:rsidRPr="00826D2E">
        <w:trPr>
          <w:cantSplit/>
          <w:jc w:val="center"/>
        </w:trPr>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Z15</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Z14</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Z13</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Z12</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Z11</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Z10</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Z9</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Z8</w:t>
            </w:r>
          </w:p>
        </w:tc>
        <w:tc>
          <w:tcPr>
            <w:tcW w:w="1380"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octet 1</w:t>
            </w:r>
          </w:p>
        </w:tc>
      </w:tr>
      <w:tr w:rsidR="00624E51"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Z7</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Z6</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Z5</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Z4</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Z3</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Z2</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Z1</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Z0</w:t>
            </w:r>
          </w:p>
        </w:tc>
        <w:tc>
          <w:tcPr>
            <w:tcW w:w="1380" w:type="dxa"/>
            <w:tcBorders>
              <w:top w:val="single" w:sz="4" w:space="0" w:color="auto"/>
              <w:left w:val="single" w:sz="4" w:space="0" w:color="auto"/>
              <w:bottom w:val="single" w:sz="4" w:space="0" w:color="auto"/>
              <w:right w:val="single" w:sz="4" w:space="0" w:color="auto"/>
            </w:tcBorders>
          </w:tcPr>
          <w:p w:rsidR="00624E51" w:rsidRPr="00826D2E" w:rsidRDefault="00A04CB2" w:rsidP="00624E51">
            <w:pPr>
              <w:pStyle w:val="TAC"/>
            </w:pPr>
            <w:r w:rsidRPr="00826D2E">
              <w:t>o</w:t>
            </w:r>
            <w:r w:rsidR="00624E51" w:rsidRPr="00826D2E">
              <w:t>ctet 2</w:t>
            </w:r>
          </w:p>
        </w:tc>
      </w:tr>
      <w:tr w:rsidR="00624E51" w:rsidRPr="00826D2E">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Reserved</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Q4</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Q3</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Q2</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Q1</w:t>
            </w:r>
          </w:p>
        </w:tc>
        <w:tc>
          <w:tcPr>
            <w:tcW w:w="851" w:type="dxa"/>
            <w:tcBorders>
              <w:top w:val="single" w:sz="4" w:space="0" w:color="auto"/>
              <w:left w:val="single" w:sz="4" w:space="0" w:color="auto"/>
              <w:bottom w:val="single" w:sz="4" w:space="0" w:color="auto"/>
              <w:right w:val="single" w:sz="4" w:space="0" w:color="auto"/>
            </w:tcBorders>
          </w:tcPr>
          <w:p w:rsidR="00624E51" w:rsidRPr="00826D2E" w:rsidRDefault="00624E51" w:rsidP="00624E51">
            <w:pPr>
              <w:pStyle w:val="TAC"/>
            </w:pPr>
            <w:r w:rsidRPr="00826D2E">
              <w:t>Q0</w:t>
            </w:r>
          </w:p>
        </w:tc>
        <w:tc>
          <w:tcPr>
            <w:tcW w:w="1380" w:type="dxa"/>
            <w:tcBorders>
              <w:top w:val="single" w:sz="4" w:space="0" w:color="auto"/>
              <w:left w:val="single" w:sz="4" w:space="0" w:color="auto"/>
              <w:bottom w:val="single" w:sz="4" w:space="0" w:color="auto"/>
              <w:right w:val="single" w:sz="4" w:space="0" w:color="auto"/>
            </w:tcBorders>
          </w:tcPr>
          <w:p w:rsidR="00624E51" w:rsidRPr="00826D2E" w:rsidRDefault="00A04CB2" w:rsidP="00624E51">
            <w:pPr>
              <w:pStyle w:val="TAC"/>
            </w:pPr>
            <w:r w:rsidRPr="00826D2E">
              <w:t>o</w:t>
            </w:r>
            <w:r w:rsidR="00624E51" w:rsidRPr="00826D2E">
              <w:t>ctet 3</w:t>
            </w:r>
          </w:p>
        </w:tc>
      </w:tr>
    </w:tbl>
    <w:p w:rsidR="00624E51" w:rsidRPr="00826D2E" w:rsidRDefault="00624E51" w:rsidP="00624E51"/>
    <w:p w:rsidR="00624E51" w:rsidRPr="00826D2E" w:rsidRDefault="00624E51" w:rsidP="00624E51">
      <w:r w:rsidRPr="00826D2E">
        <w:t>Z15</w:t>
      </w:r>
      <w:proofErr w:type="gramStart"/>
      <w:r w:rsidRPr="00826D2E">
        <w:t>..</w:t>
      </w:r>
      <w:proofErr w:type="gramEnd"/>
      <w:r w:rsidRPr="00826D2E">
        <w:t>Z0 = Uplink PDCP SDU size in bits 0</w:t>
      </w:r>
      <w:proofErr w:type="gramStart"/>
      <w:r w:rsidRPr="00826D2E">
        <w:t>..</w:t>
      </w:r>
      <w:proofErr w:type="gramEnd"/>
      <w:r w:rsidRPr="00826D2E">
        <w:t xml:space="preserve"> 12160 (binary coded, Z15 is most significant bit and Z0 least significant bit). See Note 1.</w:t>
      </w:r>
    </w:p>
    <w:p w:rsidR="00624E51" w:rsidRPr="00826D2E" w:rsidRDefault="00624E51" w:rsidP="00624E51">
      <w:r w:rsidRPr="00826D2E">
        <w:t>Q4</w:t>
      </w:r>
      <w:proofErr w:type="gramStart"/>
      <w:r w:rsidRPr="00826D2E">
        <w:t>..</w:t>
      </w:r>
      <w:proofErr w:type="gramEnd"/>
      <w:r w:rsidRPr="00826D2E">
        <w:t>Q0 = Data Radio Bearer identity number, 1</w:t>
      </w:r>
      <w:proofErr w:type="gramStart"/>
      <w:r w:rsidRPr="00826D2E">
        <w:t>..32</w:t>
      </w:r>
      <w:proofErr w:type="gramEnd"/>
      <w:r w:rsidRPr="00826D2E">
        <w:t xml:space="preserve"> (binary coded</w:t>
      </w:r>
      <w:r w:rsidR="004456B5" w:rsidRPr="00826D2E">
        <w:t xml:space="preserve"> value of ‘DRB-Identity’ -1</w:t>
      </w:r>
      <w:r w:rsidRPr="00826D2E">
        <w:t>, Q4 is most significant bit and Q0 least significant bit), where Data Radio Bearer identity identifies the radio bearer, see TS 36.331</w:t>
      </w:r>
      <w:r w:rsidR="00E210D8" w:rsidRPr="00826D2E">
        <w:t xml:space="preserve"> [25]</w:t>
      </w:r>
      <w:r w:rsidRPr="00826D2E">
        <w:t>.</w:t>
      </w:r>
    </w:p>
    <w:p w:rsidR="00624E51" w:rsidRPr="00826D2E" w:rsidRDefault="00624E51" w:rsidP="00624E51">
      <w:pPr>
        <w:pStyle w:val="NO"/>
      </w:pPr>
      <w:r w:rsidRPr="00826D2E">
        <w:t>NOTE</w:t>
      </w:r>
      <w:r w:rsidR="00E210D8" w:rsidRPr="00826D2E">
        <w:t xml:space="preserve"> 1</w:t>
      </w:r>
      <w:r w:rsidRPr="00826D2E">
        <w:t>:</w:t>
      </w:r>
      <w:r w:rsidRPr="00826D2E">
        <w:tab/>
        <w:t xml:space="preserve">The </w:t>
      </w:r>
      <w:bookmarkStart w:id="541" w:name="OLE_LINK17"/>
      <w:r w:rsidRPr="00826D2E">
        <w:t>UL PDCP SDU size is limited to 12160 bits</w:t>
      </w:r>
      <w:bookmarkEnd w:id="541"/>
      <w:r w:rsidRPr="00826D2E">
        <w:t xml:space="preserve"> (1520 octets).</w:t>
      </w:r>
    </w:p>
    <w:p w:rsidR="00E93409" w:rsidRPr="00826D2E" w:rsidRDefault="003C7A7A" w:rsidP="00E93409">
      <w:pPr>
        <w:pStyle w:val="NO"/>
      </w:pPr>
      <w:r w:rsidRPr="00826D2E">
        <w:lastRenderedPageBreak/>
        <w:t>NOTE</w:t>
      </w:r>
      <w:r w:rsidR="00E210D8" w:rsidRPr="00826D2E">
        <w:t xml:space="preserve"> 2</w:t>
      </w:r>
      <w:r w:rsidRPr="00826D2E">
        <w:t>:</w:t>
      </w:r>
      <w:r w:rsidRPr="00826D2E">
        <w:tab/>
        <w:t>A "LB Setup DRB IE" is only needed for a DRB if UL PDCP SDU scaling is needed. If there is no "LB Setup DRB IE" associated with a DRB in the CLOSE UE TEST LOOP message then the same size of the PDCP SDU received in downlink is returned in uplink.</w:t>
      </w:r>
    </w:p>
    <w:p w:rsidR="003C7A7A" w:rsidRPr="00826D2E" w:rsidRDefault="00E93409" w:rsidP="00E93409">
      <w:pPr>
        <w:pStyle w:val="NO"/>
      </w:pPr>
      <w:r w:rsidRPr="00826D2E">
        <w:t>NOTE 3:</w:t>
      </w:r>
      <w:r w:rsidRPr="00826D2E">
        <w:tab/>
        <w:t>The UL PDCP SDU size shall be byte aligned (i.e. multiple of 8 bits) according to TS 36.323 [24] clause 6.2.1.</w:t>
      </w:r>
    </w:p>
    <w:p w:rsidR="00624E51" w:rsidRPr="00826D2E" w:rsidRDefault="00624E51" w:rsidP="00624E51">
      <w:r w:rsidRPr="00826D2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624E51" w:rsidRPr="00826D2E">
        <w:trPr>
          <w:cantSplit/>
          <w:jc w:val="center"/>
        </w:trPr>
        <w:tc>
          <w:tcPr>
            <w:tcW w:w="849" w:type="dxa"/>
          </w:tcPr>
          <w:p w:rsidR="00624E51" w:rsidRPr="00826D2E" w:rsidRDefault="00624E51" w:rsidP="00B224CE">
            <w:pPr>
              <w:pStyle w:val="TAC"/>
            </w:pPr>
          </w:p>
        </w:tc>
        <w:tc>
          <w:tcPr>
            <w:tcW w:w="5953" w:type="dxa"/>
          </w:tcPr>
          <w:p w:rsidR="00624E51" w:rsidRPr="00826D2E" w:rsidRDefault="00624E51" w:rsidP="00B224CE">
            <w:pPr>
              <w:pStyle w:val="TAC"/>
            </w:pPr>
            <w:r w:rsidRPr="00826D2E">
              <w:t>8</w:t>
            </w:r>
            <w:r w:rsidRPr="00826D2E">
              <w:tab/>
              <w:t>7</w:t>
            </w:r>
            <w:r w:rsidRPr="00826D2E">
              <w:tab/>
              <w:t>6</w:t>
            </w:r>
            <w:r w:rsidRPr="00826D2E">
              <w:tab/>
              <w:t>5</w:t>
            </w:r>
            <w:r w:rsidRPr="00826D2E">
              <w:tab/>
              <w:t>4</w:t>
            </w:r>
            <w:r w:rsidRPr="00826D2E">
              <w:tab/>
              <w:t>3</w:t>
            </w:r>
            <w:r w:rsidRPr="00826D2E">
              <w:tab/>
              <w:t>2</w:t>
            </w:r>
            <w:r w:rsidRPr="00826D2E">
              <w:tab/>
              <w:t>1</w:t>
            </w:r>
          </w:p>
        </w:tc>
        <w:tc>
          <w:tcPr>
            <w:tcW w:w="1500" w:type="dxa"/>
          </w:tcPr>
          <w:p w:rsidR="00624E51" w:rsidRPr="00826D2E" w:rsidRDefault="00624E51" w:rsidP="00B224CE">
            <w:pPr>
              <w:pStyle w:val="TAC"/>
            </w:pPr>
          </w:p>
        </w:tc>
      </w:tr>
      <w:tr w:rsidR="00624E51" w:rsidRPr="00826D2E">
        <w:trPr>
          <w:cantSplit/>
          <w:jc w:val="center"/>
        </w:trPr>
        <w:tc>
          <w:tcPr>
            <w:tcW w:w="849" w:type="dxa"/>
          </w:tcPr>
          <w:p w:rsidR="00624E51" w:rsidRPr="00826D2E" w:rsidRDefault="00624E51" w:rsidP="00B224CE">
            <w:pPr>
              <w:pStyle w:val="TAC"/>
            </w:pPr>
          </w:p>
        </w:tc>
        <w:tc>
          <w:tcPr>
            <w:tcW w:w="5953" w:type="dxa"/>
          </w:tcPr>
          <w:p w:rsidR="00624E51" w:rsidRPr="00826D2E" w:rsidRDefault="00B20AEE" w:rsidP="00B224CE">
            <w:pPr>
              <w:pStyle w:val="TAC"/>
            </w:pPr>
            <w:r w:rsidRPr="00826D2E">
              <w:t>IP PDU delay</w:t>
            </w:r>
          </w:p>
        </w:tc>
        <w:tc>
          <w:tcPr>
            <w:tcW w:w="1500" w:type="dxa"/>
          </w:tcPr>
          <w:p w:rsidR="00624E51" w:rsidRPr="00826D2E" w:rsidRDefault="00624E51" w:rsidP="00B224CE">
            <w:pPr>
              <w:pStyle w:val="TAC"/>
            </w:pPr>
            <w:r w:rsidRPr="00826D2E">
              <w:t>Octet 1</w:t>
            </w:r>
          </w:p>
        </w:tc>
      </w:tr>
    </w:tbl>
    <w:p w:rsidR="00E210D8" w:rsidRPr="00826D2E" w:rsidRDefault="00E210D8" w:rsidP="00624E51"/>
    <w:p w:rsidR="00624E51" w:rsidRPr="00826D2E" w:rsidRDefault="00624E51" w:rsidP="00624E51">
      <w:r w:rsidRPr="00826D2E">
        <w:t>Where</w:t>
      </w:r>
      <w:r w:rsidR="00526E99" w:rsidRPr="00826D2E">
        <w:t xml:space="preserv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24E51" w:rsidRPr="00826D2E">
        <w:trPr>
          <w:jc w:val="center"/>
        </w:trPr>
        <w:tc>
          <w:tcPr>
            <w:tcW w:w="851" w:type="dxa"/>
          </w:tcPr>
          <w:p w:rsidR="00624E51" w:rsidRPr="00826D2E" w:rsidRDefault="00624E51" w:rsidP="00624E51">
            <w:pPr>
              <w:pStyle w:val="TAC"/>
            </w:pPr>
            <w:r w:rsidRPr="00826D2E">
              <w:t>8</w:t>
            </w:r>
          </w:p>
        </w:tc>
        <w:tc>
          <w:tcPr>
            <w:tcW w:w="851" w:type="dxa"/>
          </w:tcPr>
          <w:p w:rsidR="00624E51" w:rsidRPr="00826D2E" w:rsidRDefault="00624E51" w:rsidP="00624E51">
            <w:pPr>
              <w:pStyle w:val="TAC"/>
            </w:pPr>
            <w:r w:rsidRPr="00826D2E">
              <w:t>7</w:t>
            </w:r>
          </w:p>
        </w:tc>
        <w:tc>
          <w:tcPr>
            <w:tcW w:w="851" w:type="dxa"/>
          </w:tcPr>
          <w:p w:rsidR="00624E51" w:rsidRPr="00826D2E" w:rsidRDefault="00624E51" w:rsidP="00624E51">
            <w:pPr>
              <w:pStyle w:val="TAC"/>
            </w:pPr>
            <w:r w:rsidRPr="00826D2E">
              <w:t>6</w:t>
            </w:r>
          </w:p>
        </w:tc>
        <w:tc>
          <w:tcPr>
            <w:tcW w:w="851" w:type="dxa"/>
          </w:tcPr>
          <w:p w:rsidR="00624E51" w:rsidRPr="00826D2E" w:rsidRDefault="00624E51" w:rsidP="00624E51">
            <w:pPr>
              <w:pStyle w:val="TAC"/>
            </w:pPr>
            <w:r w:rsidRPr="00826D2E">
              <w:t>5</w:t>
            </w:r>
          </w:p>
        </w:tc>
        <w:tc>
          <w:tcPr>
            <w:tcW w:w="851" w:type="dxa"/>
          </w:tcPr>
          <w:p w:rsidR="00624E51" w:rsidRPr="00826D2E" w:rsidRDefault="00624E51" w:rsidP="00624E51">
            <w:pPr>
              <w:pStyle w:val="TAC"/>
            </w:pPr>
            <w:r w:rsidRPr="00826D2E">
              <w:t>4</w:t>
            </w:r>
          </w:p>
        </w:tc>
        <w:tc>
          <w:tcPr>
            <w:tcW w:w="851" w:type="dxa"/>
          </w:tcPr>
          <w:p w:rsidR="00624E51" w:rsidRPr="00826D2E" w:rsidRDefault="00624E51" w:rsidP="00624E51">
            <w:pPr>
              <w:pStyle w:val="TAC"/>
            </w:pPr>
            <w:r w:rsidRPr="00826D2E">
              <w:t>3</w:t>
            </w:r>
          </w:p>
        </w:tc>
        <w:tc>
          <w:tcPr>
            <w:tcW w:w="851" w:type="dxa"/>
          </w:tcPr>
          <w:p w:rsidR="00624E51" w:rsidRPr="00826D2E" w:rsidRDefault="00624E51" w:rsidP="00624E51">
            <w:pPr>
              <w:pStyle w:val="TAC"/>
            </w:pPr>
            <w:r w:rsidRPr="00826D2E">
              <w:t>2</w:t>
            </w:r>
          </w:p>
        </w:tc>
        <w:tc>
          <w:tcPr>
            <w:tcW w:w="851" w:type="dxa"/>
          </w:tcPr>
          <w:p w:rsidR="00624E51" w:rsidRPr="00826D2E" w:rsidRDefault="00624E51" w:rsidP="00624E51">
            <w:pPr>
              <w:pStyle w:val="TAC"/>
            </w:pPr>
            <w:r w:rsidRPr="00826D2E">
              <w:t>1</w:t>
            </w:r>
          </w:p>
        </w:tc>
        <w:tc>
          <w:tcPr>
            <w:tcW w:w="1380" w:type="dxa"/>
          </w:tcPr>
          <w:p w:rsidR="00624E51" w:rsidRPr="00826D2E" w:rsidRDefault="00624E51" w:rsidP="00624E51">
            <w:pPr>
              <w:pStyle w:val="TAC"/>
            </w:pPr>
            <w:proofErr w:type="spellStart"/>
            <w:r w:rsidRPr="00826D2E">
              <w:t>bit</w:t>
            </w:r>
            <w:proofErr w:type="spellEnd"/>
            <w:r w:rsidRPr="00826D2E">
              <w:t xml:space="preserve"> no.</w:t>
            </w:r>
          </w:p>
        </w:tc>
      </w:tr>
      <w:tr w:rsidR="00624E51" w:rsidRPr="00826D2E">
        <w:trPr>
          <w:cantSplit/>
          <w:jc w:val="center"/>
        </w:trPr>
        <w:tc>
          <w:tcPr>
            <w:tcW w:w="851" w:type="dxa"/>
          </w:tcPr>
          <w:p w:rsidR="00624E51" w:rsidRPr="00826D2E" w:rsidRDefault="00624E51" w:rsidP="00624E51">
            <w:pPr>
              <w:pStyle w:val="TAC"/>
            </w:pPr>
            <w:r w:rsidRPr="00826D2E">
              <w:t>T7</w:t>
            </w:r>
          </w:p>
        </w:tc>
        <w:tc>
          <w:tcPr>
            <w:tcW w:w="851" w:type="dxa"/>
          </w:tcPr>
          <w:p w:rsidR="00624E51" w:rsidRPr="00826D2E" w:rsidRDefault="00526E99" w:rsidP="00624E51">
            <w:pPr>
              <w:pStyle w:val="TAC"/>
            </w:pPr>
            <w:r w:rsidRPr="00826D2E">
              <w:t>T6</w:t>
            </w:r>
          </w:p>
        </w:tc>
        <w:tc>
          <w:tcPr>
            <w:tcW w:w="851" w:type="dxa"/>
          </w:tcPr>
          <w:p w:rsidR="00624E51" w:rsidRPr="00826D2E" w:rsidRDefault="00624E51" w:rsidP="00624E51">
            <w:pPr>
              <w:pStyle w:val="TAC"/>
            </w:pPr>
            <w:r w:rsidRPr="00826D2E">
              <w:t>T5</w:t>
            </w:r>
          </w:p>
        </w:tc>
        <w:tc>
          <w:tcPr>
            <w:tcW w:w="851" w:type="dxa"/>
          </w:tcPr>
          <w:p w:rsidR="00624E51" w:rsidRPr="00826D2E" w:rsidRDefault="00624E51" w:rsidP="00624E51">
            <w:pPr>
              <w:pStyle w:val="TAC"/>
            </w:pPr>
            <w:r w:rsidRPr="00826D2E">
              <w:t>T4</w:t>
            </w:r>
          </w:p>
        </w:tc>
        <w:tc>
          <w:tcPr>
            <w:tcW w:w="851" w:type="dxa"/>
          </w:tcPr>
          <w:p w:rsidR="00624E51" w:rsidRPr="00826D2E" w:rsidRDefault="00624E51" w:rsidP="00624E51">
            <w:pPr>
              <w:pStyle w:val="TAC"/>
            </w:pPr>
            <w:r w:rsidRPr="00826D2E">
              <w:t>T3</w:t>
            </w:r>
          </w:p>
        </w:tc>
        <w:tc>
          <w:tcPr>
            <w:tcW w:w="851" w:type="dxa"/>
          </w:tcPr>
          <w:p w:rsidR="00624E51" w:rsidRPr="00826D2E" w:rsidRDefault="00624E51" w:rsidP="00624E51">
            <w:pPr>
              <w:pStyle w:val="TAC"/>
            </w:pPr>
            <w:r w:rsidRPr="00826D2E">
              <w:t>T2</w:t>
            </w:r>
          </w:p>
        </w:tc>
        <w:tc>
          <w:tcPr>
            <w:tcW w:w="851" w:type="dxa"/>
          </w:tcPr>
          <w:p w:rsidR="00624E51" w:rsidRPr="00826D2E" w:rsidRDefault="00624E51" w:rsidP="00624E51">
            <w:pPr>
              <w:pStyle w:val="TAC"/>
            </w:pPr>
            <w:r w:rsidRPr="00826D2E">
              <w:t>T1</w:t>
            </w:r>
          </w:p>
        </w:tc>
        <w:tc>
          <w:tcPr>
            <w:tcW w:w="851" w:type="dxa"/>
          </w:tcPr>
          <w:p w:rsidR="00624E51" w:rsidRPr="00826D2E" w:rsidRDefault="00624E51" w:rsidP="00624E51">
            <w:pPr>
              <w:pStyle w:val="TAC"/>
            </w:pPr>
            <w:r w:rsidRPr="00826D2E">
              <w:t>T0</w:t>
            </w:r>
          </w:p>
        </w:tc>
        <w:tc>
          <w:tcPr>
            <w:tcW w:w="1380" w:type="dxa"/>
          </w:tcPr>
          <w:p w:rsidR="00624E51" w:rsidRPr="00826D2E" w:rsidRDefault="00A04CB2" w:rsidP="00624E51">
            <w:pPr>
              <w:pStyle w:val="TAC"/>
            </w:pPr>
            <w:r w:rsidRPr="00826D2E">
              <w:t>o</w:t>
            </w:r>
            <w:r w:rsidR="00624E51" w:rsidRPr="00826D2E">
              <w:t>ctet 1</w:t>
            </w:r>
          </w:p>
        </w:tc>
      </w:tr>
    </w:tbl>
    <w:p w:rsidR="00624E51" w:rsidRPr="00826D2E" w:rsidRDefault="00624E51" w:rsidP="00624E51"/>
    <w:p w:rsidR="00DB40F7" w:rsidRPr="00826D2E" w:rsidRDefault="00624E51" w:rsidP="00DB40F7">
      <w:r w:rsidRPr="00826D2E">
        <w:t>T7</w:t>
      </w:r>
      <w:proofErr w:type="gramStart"/>
      <w:r w:rsidRPr="00826D2E">
        <w:t>..</w:t>
      </w:r>
      <w:proofErr w:type="gramEnd"/>
      <w:r w:rsidRPr="00826D2E">
        <w:t xml:space="preserve">T0 = </w:t>
      </w:r>
      <w:r w:rsidR="00DB40F7" w:rsidRPr="00826D2E">
        <w:t xml:space="preserve">value of </w:t>
      </w:r>
      <w:proofErr w:type="spellStart"/>
      <w:r w:rsidR="00DB40F7" w:rsidRPr="00826D2E">
        <w:t>T_delay_modeB</w:t>
      </w:r>
      <w:proofErr w:type="spellEnd"/>
      <w:r w:rsidRPr="00826D2E">
        <w:t xml:space="preserve"> time</w:t>
      </w:r>
      <w:r w:rsidR="00DB40F7" w:rsidRPr="00826D2E">
        <w:t>r</w:t>
      </w:r>
      <w:r w:rsidRPr="00826D2E">
        <w:t xml:space="preserve"> 0</w:t>
      </w:r>
      <w:proofErr w:type="gramStart"/>
      <w:r w:rsidRPr="00826D2E">
        <w:t>..255</w:t>
      </w:r>
      <w:proofErr w:type="gramEnd"/>
      <w:r w:rsidRPr="00826D2E">
        <w:t xml:space="preserve"> seconds (binary coded, T7 is most significant bit and T0 least significant bit)</w:t>
      </w:r>
      <w:r w:rsidR="00443313" w:rsidRPr="00826D2E">
        <w:t>.</w:t>
      </w:r>
    </w:p>
    <w:p w:rsidR="00443313" w:rsidRPr="00826D2E" w:rsidRDefault="00443313" w:rsidP="00443313">
      <w:pPr>
        <w:pStyle w:val="NO"/>
      </w:pPr>
      <w:r w:rsidRPr="00826D2E">
        <w:t>NOTE</w:t>
      </w:r>
      <w:r w:rsidR="00DB40F7" w:rsidRPr="00826D2E">
        <w:t>:</w:t>
      </w:r>
      <w:r w:rsidR="00DB40F7" w:rsidRPr="00826D2E">
        <w:tab/>
        <w:t xml:space="preserve">For E-UTRAN to CDMA2000 test cases, the SS should not sent any downlink U-plane data in E-UTRAN after sending a CLOSE UE TEST LOOP message with an IP PDU delay parameter set to value different from zero. In CDMA2000, the </w:t>
      </w:r>
      <w:proofErr w:type="spellStart"/>
      <w:r w:rsidR="00DB40F7" w:rsidRPr="00826D2E">
        <w:t>T_delay_modeB</w:t>
      </w:r>
      <w:proofErr w:type="spellEnd"/>
      <w:r w:rsidR="00DB40F7" w:rsidRPr="00826D2E">
        <w:t xml:space="preserve"> timer is not used to buffer </w:t>
      </w:r>
      <w:r w:rsidR="00AC00F7" w:rsidRPr="00826D2E">
        <w:t>downlink</w:t>
      </w:r>
      <w:r w:rsidR="00DB40F7" w:rsidRPr="00826D2E">
        <w:t xml:space="preserve"> U-plane data, and at expiry of this timer, if there are buffered data received while in E-UTRAN, it is not specified what the UE will do with these data. See clause 7.3 for the definition of the </w:t>
      </w:r>
      <w:proofErr w:type="spellStart"/>
      <w:r w:rsidR="00DB40F7" w:rsidRPr="00826D2E">
        <w:t>T_delay_modeB</w:t>
      </w:r>
      <w:proofErr w:type="spellEnd"/>
      <w:r w:rsidR="00DB40F7" w:rsidRPr="00826D2E">
        <w:t xml:space="preserve"> timer.</w:t>
      </w:r>
    </w:p>
    <w:p w:rsidR="00B751C1" w:rsidRPr="00826D2E" w:rsidRDefault="00B751C1" w:rsidP="00B751C1">
      <w:r w:rsidRPr="00826D2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B751C1" w:rsidRPr="00826D2E">
        <w:trPr>
          <w:cantSplit/>
          <w:jc w:val="center"/>
        </w:trPr>
        <w:tc>
          <w:tcPr>
            <w:tcW w:w="849" w:type="dxa"/>
          </w:tcPr>
          <w:p w:rsidR="00B751C1" w:rsidRPr="00826D2E" w:rsidRDefault="00B751C1" w:rsidP="00E51214">
            <w:pPr>
              <w:pStyle w:val="TAC"/>
            </w:pPr>
          </w:p>
        </w:tc>
        <w:tc>
          <w:tcPr>
            <w:tcW w:w="5953" w:type="dxa"/>
          </w:tcPr>
          <w:p w:rsidR="00B751C1" w:rsidRPr="00826D2E" w:rsidRDefault="00B751C1" w:rsidP="00E51214">
            <w:pPr>
              <w:pStyle w:val="TAC"/>
            </w:pPr>
            <w:r w:rsidRPr="00826D2E">
              <w:t>8</w:t>
            </w:r>
            <w:r w:rsidRPr="00826D2E">
              <w:tab/>
              <w:t>7</w:t>
            </w:r>
            <w:r w:rsidRPr="00826D2E">
              <w:tab/>
              <w:t>6</w:t>
            </w:r>
            <w:r w:rsidRPr="00826D2E">
              <w:tab/>
              <w:t>5</w:t>
            </w:r>
            <w:r w:rsidRPr="00826D2E">
              <w:tab/>
              <w:t>4</w:t>
            </w:r>
            <w:r w:rsidRPr="00826D2E">
              <w:tab/>
              <w:t>3</w:t>
            </w:r>
            <w:r w:rsidRPr="00826D2E">
              <w:tab/>
              <w:t>2</w:t>
            </w:r>
            <w:r w:rsidRPr="00826D2E">
              <w:tab/>
              <w:t>1</w:t>
            </w:r>
          </w:p>
        </w:tc>
        <w:tc>
          <w:tcPr>
            <w:tcW w:w="1500" w:type="dxa"/>
          </w:tcPr>
          <w:p w:rsidR="00B751C1" w:rsidRPr="00826D2E" w:rsidRDefault="00B751C1" w:rsidP="00E51214">
            <w:pPr>
              <w:pStyle w:val="TAC"/>
            </w:pPr>
          </w:p>
        </w:tc>
      </w:tr>
      <w:tr w:rsidR="00B751C1" w:rsidRPr="00826D2E">
        <w:trPr>
          <w:cantSplit/>
          <w:jc w:val="center"/>
        </w:trPr>
        <w:tc>
          <w:tcPr>
            <w:tcW w:w="849" w:type="dxa"/>
          </w:tcPr>
          <w:p w:rsidR="00B751C1" w:rsidRPr="00826D2E" w:rsidRDefault="00B751C1" w:rsidP="00E51214">
            <w:pPr>
              <w:pStyle w:val="TAC"/>
            </w:pPr>
          </w:p>
        </w:tc>
        <w:tc>
          <w:tcPr>
            <w:tcW w:w="5953" w:type="dxa"/>
          </w:tcPr>
          <w:p w:rsidR="00B751C1" w:rsidRPr="00826D2E" w:rsidRDefault="00B751C1" w:rsidP="00E51214">
            <w:pPr>
              <w:pStyle w:val="TAC"/>
            </w:pPr>
            <w:r w:rsidRPr="00826D2E">
              <w:t>MTCH ID</w:t>
            </w:r>
          </w:p>
        </w:tc>
        <w:tc>
          <w:tcPr>
            <w:tcW w:w="1500" w:type="dxa"/>
          </w:tcPr>
          <w:p w:rsidR="00526E99" w:rsidRPr="00826D2E" w:rsidRDefault="00526E99" w:rsidP="00526E99">
            <w:pPr>
              <w:pStyle w:val="TAC"/>
            </w:pPr>
            <w:r w:rsidRPr="00826D2E">
              <w:t>octet 1</w:t>
            </w:r>
          </w:p>
          <w:p w:rsidR="00526E99" w:rsidRPr="00826D2E" w:rsidRDefault="00526E99" w:rsidP="00526E99">
            <w:pPr>
              <w:pStyle w:val="TAC"/>
            </w:pPr>
            <w:r w:rsidRPr="00826D2E">
              <w:t>octet 2</w:t>
            </w:r>
          </w:p>
          <w:p w:rsidR="00B751C1" w:rsidRPr="00826D2E" w:rsidRDefault="00526E99" w:rsidP="00526E99">
            <w:pPr>
              <w:pStyle w:val="TAC"/>
            </w:pPr>
            <w:r w:rsidRPr="00826D2E">
              <w:t>octet 3</w:t>
            </w:r>
          </w:p>
        </w:tc>
      </w:tr>
    </w:tbl>
    <w:p w:rsidR="00B751C1" w:rsidRPr="00826D2E" w:rsidRDefault="00B751C1" w:rsidP="00B751C1"/>
    <w:p w:rsidR="00526E99" w:rsidRPr="00826D2E" w:rsidRDefault="00B751C1" w:rsidP="000132EC">
      <w:r w:rsidRPr="00826D2E">
        <w:t>Where</w:t>
      </w:r>
      <w:r w:rsidR="00526E99" w:rsidRPr="00826D2E">
        <w:t xml:space="preserve"> MTCH ID is</w:t>
      </w:r>
      <w:r w:rsidR="000132EC" w:rsidRPr="00826D2E">
        <w:t>:</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26E99"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8</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7</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6</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5</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4</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3</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2</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1</w:t>
            </w:r>
          </w:p>
        </w:tc>
        <w:tc>
          <w:tcPr>
            <w:tcW w:w="1380"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proofErr w:type="spellStart"/>
            <w:r w:rsidRPr="00826D2E">
              <w:t>bit</w:t>
            </w:r>
            <w:proofErr w:type="spellEnd"/>
            <w:r w:rsidRPr="00826D2E">
              <w:t xml:space="preserve"> no.</w:t>
            </w:r>
          </w:p>
        </w:tc>
      </w:tr>
      <w:tr w:rsidR="00526E99"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A7</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A6</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A5</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A4</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A3</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A2</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A1</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A0</w:t>
            </w:r>
          </w:p>
        </w:tc>
        <w:tc>
          <w:tcPr>
            <w:tcW w:w="1380"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Octet 1</w:t>
            </w:r>
          </w:p>
        </w:tc>
      </w:tr>
      <w:tr w:rsidR="00526E99" w:rsidRPr="00826D2E">
        <w:trPr>
          <w:jc w:val="center"/>
        </w:trPr>
        <w:tc>
          <w:tcPr>
            <w:tcW w:w="3404" w:type="dxa"/>
            <w:gridSpan w:val="4"/>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Reserved</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M3</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M2</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M1</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M0</w:t>
            </w:r>
          </w:p>
        </w:tc>
        <w:tc>
          <w:tcPr>
            <w:tcW w:w="1380"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octet 2</w:t>
            </w:r>
          </w:p>
        </w:tc>
      </w:tr>
      <w:tr w:rsidR="00526E99" w:rsidRPr="00826D2E">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Reserved</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L4</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L3</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L2</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L1</w:t>
            </w:r>
          </w:p>
        </w:tc>
        <w:tc>
          <w:tcPr>
            <w:tcW w:w="851"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L0</w:t>
            </w:r>
          </w:p>
        </w:tc>
        <w:tc>
          <w:tcPr>
            <w:tcW w:w="1380" w:type="dxa"/>
            <w:tcBorders>
              <w:top w:val="single" w:sz="4" w:space="0" w:color="auto"/>
              <w:left w:val="single" w:sz="4" w:space="0" w:color="auto"/>
              <w:bottom w:val="single" w:sz="4" w:space="0" w:color="auto"/>
              <w:right w:val="single" w:sz="4" w:space="0" w:color="auto"/>
            </w:tcBorders>
          </w:tcPr>
          <w:p w:rsidR="00526E99" w:rsidRPr="00826D2E" w:rsidRDefault="00526E99" w:rsidP="000260D9">
            <w:pPr>
              <w:pStyle w:val="TAC"/>
            </w:pPr>
            <w:r w:rsidRPr="00826D2E">
              <w:t>octet 3</w:t>
            </w:r>
          </w:p>
        </w:tc>
      </w:tr>
    </w:tbl>
    <w:p w:rsidR="00526E99" w:rsidRPr="00826D2E" w:rsidRDefault="00526E99" w:rsidP="00526E99"/>
    <w:p w:rsidR="00526E99" w:rsidRPr="00826D2E" w:rsidRDefault="00526E99" w:rsidP="00526E99">
      <w:r w:rsidRPr="00826D2E">
        <w:t>A7</w:t>
      </w:r>
      <w:proofErr w:type="gramStart"/>
      <w:r w:rsidRPr="00826D2E">
        <w:t>..</w:t>
      </w:r>
      <w:proofErr w:type="gramEnd"/>
      <w:r w:rsidRPr="00826D2E">
        <w:t>A0 = MBSFN area identity 0</w:t>
      </w:r>
      <w:proofErr w:type="gramStart"/>
      <w:r w:rsidRPr="00826D2E">
        <w:t>..</w:t>
      </w:r>
      <w:proofErr w:type="gramEnd"/>
      <w:r w:rsidRPr="00826D2E">
        <w:t xml:space="preserve"> 255 (binary coded, A7 is most significant bit and A0 least significant bit). See Note.</w:t>
      </w:r>
    </w:p>
    <w:p w:rsidR="00526E99" w:rsidRPr="00826D2E" w:rsidRDefault="00526E99" w:rsidP="00526E99">
      <w:r w:rsidRPr="00826D2E">
        <w:t>M3</w:t>
      </w:r>
      <w:proofErr w:type="gramStart"/>
      <w:r w:rsidRPr="00826D2E">
        <w:t>..</w:t>
      </w:r>
      <w:proofErr w:type="gramEnd"/>
      <w:r w:rsidRPr="00826D2E">
        <w:t>M0 = MCH identity 0</w:t>
      </w:r>
      <w:proofErr w:type="gramStart"/>
      <w:r w:rsidRPr="00826D2E">
        <w:t>..</w:t>
      </w:r>
      <w:proofErr w:type="gramEnd"/>
      <w:r w:rsidRPr="00826D2E">
        <w:t xml:space="preserve"> 14 (binary coded, M3 is most significant bit and M0 least significant bit). See Note.</w:t>
      </w:r>
    </w:p>
    <w:p w:rsidR="00526E99" w:rsidRPr="00826D2E" w:rsidRDefault="00526E99" w:rsidP="00526E99">
      <w:r w:rsidRPr="00826D2E">
        <w:t>L4</w:t>
      </w:r>
      <w:proofErr w:type="gramStart"/>
      <w:r w:rsidRPr="00826D2E">
        <w:t>..</w:t>
      </w:r>
      <w:proofErr w:type="gramEnd"/>
      <w:r w:rsidRPr="00826D2E">
        <w:t>L0 = Logical channel identity 0</w:t>
      </w:r>
      <w:proofErr w:type="gramStart"/>
      <w:r w:rsidRPr="00826D2E">
        <w:t>..28</w:t>
      </w:r>
      <w:proofErr w:type="gramEnd"/>
      <w:r w:rsidRPr="00826D2E">
        <w:t xml:space="preserve"> (binary coded, L4 is most significant bit and L0 least significant bit), See Note.</w:t>
      </w:r>
    </w:p>
    <w:p w:rsidR="00B751C1" w:rsidRDefault="00526E99" w:rsidP="00526E99">
      <w:pPr>
        <w:pStyle w:val="B1"/>
        <w:rPr>
          <w:ins w:id="542" w:author="Author"/>
        </w:rPr>
      </w:pPr>
      <w:r w:rsidRPr="00826D2E">
        <w:t>NOTE:</w:t>
      </w:r>
      <w:r w:rsidRPr="00826D2E">
        <w:tab/>
        <w:t xml:space="preserve">A MTCH is identified by the MCH in the </w:t>
      </w:r>
      <w:r w:rsidRPr="00826D2E">
        <w:rPr>
          <w:i/>
        </w:rPr>
        <w:t>pmch-InfoList-r9</w:t>
      </w:r>
      <w:r w:rsidRPr="00826D2E">
        <w:t xml:space="preserve"> (0</w:t>
      </w:r>
      <w:proofErr w:type="gramStart"/>
      <w:r w:rsidRPr="00826D2E">
        <w:t>..14</w:t>
      </w:r>
      <w:proofErr w:type="gramEnd"/>
      <w:r w:rsidRPr="00826D2E">
        <w:t xml:space="preserve">) and the </w:t>
      </w:r>
      <w:r w:rsidRPr="00826D2E">
        <w:rPr>
          <w:i/>
        </w:rPr>
        <w:t>logicalChannelIdentity-r9</w:t>
      </w:r>
      <w:r w:rsidRPr="00826D2E">
        <w:t xml:space="preserve"> (0..28) in the </w:t>
      </w:r>
      <w:r w:rsidRPr="00826D2E">
        <w:rPr>
          <w:i/>
        </w:rPr>
        <w:t>mbms-SessionInfoList-r9</w:t>
      </w:r>
      <w:r w:rsidRPr="00826D2E">
        <w:t xml:space="preserve"> of the MCH. The pmch-Info-List-r9 is broadcasted on the MCCH in the </w:t>
      </w:r>
      <w:proofErr w:type="spellStart"/>
      <w:r w:rsidRPr="00826D2E">
        <w:rPr>
          <w:i/>
        </w:rPr>
        <w:t>MBSFNAreaConiguration</w:t>
      </w:r>
      <w:proofErr w:type="spellEnd"/>
      <w:r w:rsidRPr="00826D2E">
        <w:t xml:space="preserve"> message, see TS 36.331 [25] clause 5.8. The MBSFN area the UE is to </w:t>
      </w:r>
      <w:r w:rsidR="00A60D7A" w:rsidRPr="00826D2E">
        <w:t>monitor</w:t>
      </w:r>
      <w:r w:rsidRPr="00826D2E">
        <w:t xml:space="preserve"> is checked against the </w:t>
      </w:r>
      <w:r w:rsidRPr="00826D2E">
        <w:rPr>
          <w:i/>
        </w:rPr>
        <w:t>mbsfn-AreaId-r9</w:t>
      </w:r>
      <w:r w:rsidRPr="00826D2E">
        <w:t xml:space="preserve"> of the cell, which is broadcasted in the SystemInformationBlockType13-r9 message, see TS 36.331 [25] clause 6.3.1.</w:t>
      </w:r>
    </w:p>
    <w:p w:rsidR="00552E40" w:rsidRDefault="00552E40" w:rsidP="0086491B">
      <w:pPr>
        <w:pStyle w:val="B1"/>
        <w:ind w:left="0" w:firstLine="0"/>
        <w:rPr>
          <w:ins w:id="543" w:author="Author"/>
        </w:rPr>
      </w:pPr>
      <w:ins w:id="544" w:author="Author">
        <w:r>
          <w:t xml:space="preserve">And where UE test loop mode </w:t>
        </w:r>
        <w:r w:rsidR="002A2A46">
          <w:t>D</w:t>
        </w:r>
        <w:r>
          <w:t xml:space="preserve"> setup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552E40" w:rsidRPr="00826D2E" w:rsidTr="005701E2">
        <w:trPr>
          <w:cantSplit/>
          <w:jc w:val="center"/>
          <w:ins w:id="545" w:author="Author"/>
        </w:trPr>
        <w:tc>
          <w:tcPr>
            <w:tcW w:w="849" w:type="dxa"/>
          </w:tcPr>
          <w:p w:rsidR="00552E40" w:rsidRPr="00826D2E" w:rsidRDefault="00552E40" w:rsidP="005701E2">
            <w:pPr>
              <w:pStyle w:val="TAC"/>
              <w:rPr>
                <w:ins w:id="546" w:author="Author"/>
              </w:rPr>
            </w:pPr>
          </w:p>
        </w:tc>
        <w:tc>
          <w:tcPr>
            <w:tcW w:w="5953" w:type="dxa"/>
          </w:tcPr>
          <w:p w:rsidR="00552E40" w:rsidRPr="00826D2E" w:rsidRDefault="00552E40" w:rsidP="005701E2">
            <w:pPr>
              <w:pStyle w:val="TAC"/>
              <w:rPr>
                <w:ins w:id="547" w:author="Author"/>
              </w:rPr>
            </w:pPr>
            <w:ins w:id="548" w:author="Author">
              <w:r w:rsidRPr="00826D2E">
                <w:t>8</w:t>
              </w:r>
              <w:r w:rsidRPr="00826D2E">
                <w:tab/>
                <w:t>7</w:t>
              </w:r>
              <w:r w:rsidRPr="00826D2E">
                <w:tab/>
                <w:t>6</w:t>
              </w:r>
              <w:r w:rsidRPr="00826D2E">
                <w:tab/>
                <w:t>5</w:t>
              </w:r>
              <w:r w:rsidRPr="00826D2E">
                <w:tab/>
                <w:t>4</w:t>
              </w:r>
              <w:r w:rsidRPr="00826D2E">
                <w:tab/>
                <w:t>3</w:t>
              </w:r>
              <w:r w:rsidRPr="00826D2E">
                <w:tab/>
                <w:t>2</w:t>
              </w:r>
              <w:r w:rsidRPr="00826D2E">
                <w:tab/>
                <w:t>1</w:t>
              </w:r>
            </w:ins>
          </w:p>
        </w:tc>
        <w:tc>
          <w:tcPr>
            <w:tcW w:w="1500" w:type="dxa"/>
          </w:tcPr>
          <w:p w:rsidR="00552E40" w:rsidRPr="00826D2E" w:rsidRDefault="00552E40" w:rsidP="005701E2">
            <w:pPr>
              <w:pStyle w:val="TAC"/>
              <w:rPr>
                <w:ins w:id="549" w:author="Author"/>
              </w:rPr>
            </w:pPr>
          </w:p>
        </w:tc>
      </w:tr>
      <w:tr w:rsidR="00552E40" w:rsidRPr="00826D2E" w:rsidTr="005701E2">
        <w:trPr>
          <w:cantSplit/>
          <w:jc w:val="center"/>
          <w:ins w:id="550" w:author="Author"/>
        </w:trPr>
        <w:tc>
          <w:tcPr>
            <w:tcW w:w="849" w:type="dxa"/>
          </w:tcPr>
          <w:p w:rsidR="00552E40" w:rsidRPr="00826D2E" w:rsidRDefault="00552E40" w:rsidP="005701E2">
            <w:pPr>
              <w:pStyle w:val="TAC"/>
              <w:rPr>
                <w:ins w:id="551" w:author="Author"/>
              </w:rPr>
            </w:pPr>
          </w:p>
        </w:tc>
        <w:tc>
          <w:tcPr>
            <w:tcW w:w="5953" w:type="dxa"/>
          </w:tcPr>
          <w:p w:rsidR="00552E40" w:rsidRPr="00826D2E" w:rsidRDefault="002A2A46" w:rsidP="005701E2">
            <w:pPr>
              <w:pStyle w:val="TAC"/>
              <w:rPr>
                <w:ins w:id="552" w:author="Author"/>
              </w:rPr>
            </w:pPr>
            <w:ins w:id="553" w:author="Author">
              <w:r>
                <w:t>Discovery Announce or Monitor</w:t>
              </w:r>
            </w:ins>
          </w:p>
        </w:tc>
        <w:tc>
          <w:tcPr>
            <w:tcW w:w="1500" w:type="dxa"/>
          </w:tcPr>
          <w:p w:rsidR="00552E40" w:rsidRPr="00826D2E" w:rsidRDefault="00552E40" w:rsidP="005701E2">
            <w:pPr>
              <w:pStyle w:val="TAC"/>
              <w:rPr>
                <w:ins w:id="554" w:author="Author"/>
              </w:rPr>
            </w:pPr>
            <w:ins w:id="555" w:author="Author">
              <w:r w:rsidRPr="00826D2E">
                <w:t>Octet 1</w:t>
              </w:r>
            </w:ins>
          </w:p>
        </w:tc>
      </w:tr>
    </w:tbl>
    <w:p w:rsidR="00552E40" w:rsidRDefault="00552E40" w:rsidP="0086491B">
      <w:pPr>
        <w:pStyle w:val="B1"/>
        <w:ind w:left="0" w:firstLine="0"/>
        <w:rPr>
          <w:ins w:id="556" w:author="Author"/>
        </w:rPr>
      </w:pPr>
    </w:p>
    <w:p w:rsidR="00552E40" w:rsidRDefault="00552E40" w:rsidP="0086491B">
      <w:pPr>
        <w:pStyle w:val="B1"/>
        <w:ind w:left="0" w:firstLine="0"/>
        <w:rPr>
          <w:ins w:id="557" w:author="Author"/>
        </w:rPr>
      </w:pPr>
      <w:proofErr w:type="gramStart"/>
      <w:ins w:id="558" w:author="Author">
        <w:r>
          <w:t>where</w:t>
        </w:r>
        <w:proofErr w:type="gramEnd"/>
        <w:r>
          <w:t xml:space="preserve"> </w:t>
        </w:r>
        <w:r w:rsidR="002A2A46">
          <w:t>Discovery Announce or Monitor</w:t>
        </w:r>
        <w:r w:rsidR="0010270A">
          <w:t xml:space="preserve"> </w:t>
        </w:r>
        <w:r w:rsidR="002A2A46">
          <w:t>is:</w:t>
        </w:r>
      </w:ins>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552E40" w:rsidRPr="00826D2E" w:rsidTr="005701E2">
        <w:trPr>
          <w:jc w:val="center"/>
          <w:ins w:id="559" w:author="Author"/>
        </w:trPr>
        <w:tc>
          <w:tcPr>
            <w:tcW w:w="851" w:type="dxa"/>
            <w:tcBorders>
              <w:top w:val="single" w:sz="4" w:space="0" w:color="auto"/>
              <w:left w:val="single" w:sz="4" w:space="0" w:color="auto"/>
              <w:bottom w:val="single" w:sz="4" w:space="0" w:color="auto"/>
              <w:right w:val="single" w:sz="4" w:space="0" w:color="auto"/>
            </w:tcBorders>
          </w:tcPr>
          <w:p w:rsidR="00552E40" w:rsidRPr="00826D2E" w:rsidRDefault="00552E40" w:rsidP="005701E2">
            <w:pPr>
              <w:pStyle w:val="TAC"/>
              <w:rPr>
                <w:ins w:id="560" w:author="Author"/>
              </w:rPr>
            </w:pPr>
            <w:ins w:id="561" w:author="Author">
              <w:r w:rsidRPr="00826D2E">
                <w:lastRenderedPageBreak/>
                <w:t>8</w:t>
              </w:r>
            </w:ins>
          </w:p>
        </w:tc>
        <w:tc>
          <w:tcPr>
            <w:tcW w:w="851" w:type="dxa"/>
            <w:tcBorders>
              <w:top w:val="single" w:sz="4" w:space="0" w:color="auto"/>
              <w:left w:val="single" w:sz="4" w:space="0" w:color="auto"/>
              <w:bottom w:val="single" w:sz="4" w:space="0" w:color="auto"/>
              <w:right w:val="single" w:sz="4" w:space="0" w:color="auto"/>
            </w:tcBorders>
          </w:tcPr>
          <w:p w:rsidR="00552E40" w:rsidRPr="00826D2E" w:rsidRDefault="00552E40" w:rsidP="005701E2">
            <w:pPr>
              <w:pStyle w:val="TAC"/>
              <w:rPr>
                <w:ins w:id="562" w:author="Author"/>
              </w:rPr>
            </w:pPr>
            <w:ins w:id="563" w:author="Author">
              <w:r w:rsidRPr="00826D2E">
                <w:t>7</w:t>
              </w:r>
            </w:ins>
          </w:p>
        </w:tc>
        <w:tc>
          <w:tcPr>
            <w:tcW w:w="851" w:type="dxa"/>
            <w:tcBorders>
              <w:top w:val="single" w:sz="4" w:space="0" w:color="auto"/>
              <w:left w:val="single" w:sz="4" w:space="0" w:color="auto"/>
              <w:bottom w:val="single" w:sz="4" w:space="0" w:color="auto"/>
              <w:right w:val="single" w:sz="4" w:space="0" w:color="auto"/>
            </w:tcBorders>
          </w:tcPr>
          <w:p w:rsidR="00552E40" w:rsidRPr="00826D2E" w:rsidRDefault="00552E40" w:rsidP="005701E2">
            <w:pPr>
              <w:pStyle w:val="TAC"/>
              <w:rPr>
                <w:ins w:id="564" w:author="Author"/>
              </w:rPr>
            </w:pPr>
            <w:ins w:id="565" w:author="Author">
              <w:r w:rsidRPr="00826D2E">
                <w:t>6</w:t>
              </w:r>
            </w:ins>
          </w:p>
        </w:tc>
        <w:tc>
          <w:tcPr>
            <w:tcW w:w="851" w:type="dxa"/>
            <w:tcBorders>
              <w:top w:val="single" w:sz="4" w:space="0" w:color="auto"/>
              <w:left w:val="single" w:sz="4" w:space="0" w:color="auto"/>
              <w:bottom w:val="single" w:sz="4" w:space="0" w:color="auto"/>
              <w:right w:val="single" w:sz="4" w:space="0" w:color="auto"/>
            </w:tcBorders>
          </w:tcPr>
          <w:p w:rsidR="00552E40" w:rsidRPr="00826D2E" w:rsidRDefault="00552E40" w:rsidP="005701E2">
            <w:pPr>
              <w:pStyle w:val="TAC"/>
              <w:rPr>
                <w:ins w:id="566" w:author="Author"/>
              </w:rPr>
            </w:pPr>
            <w:ins w:id="567" w:author="Author">
              <w:r w:rsidRPr="00826D2E">
                <w:t>5</w:t>
              </w:r>
            </w:ins>
          </w:p>
        </w:tc>
        <w:tc>
          <w:tcPr>
            <w:tcW w:w="851" w:type="dxa"/>
            <w:tcBorders>
              <w:top w:val="single" w:sz="4" w:space="0" w:color="auto"/>
              <w:left w:val="single" w:sz="4" w:space="0" w:color="auto"/>
              <w:bottom w:val="single" w:sz="4" w:space="0" w:color="auto"/>
              <w:right w:val="single" w:sz="4" w:space="0" w:color="auto"/>
            </w:tcBorders>
          </w:tcPr>
          <w:p w:rsidR="00552E40" w:rsidRPr="00826D2E" w:rsidRDefault="00552E40" w:rsidP="005701E2">
            <w:pPr>
              <w:pStyle w:val="TAC"/>
              <w:rPr>
                <w:ins w:id="568" w:author="Author"/>
              </w:rPr>
            </w:pPr>
            <w:ins w:id="569" w:author="Author">
              <w:r w:rsidRPr="00826D2E">
                <w:t>4</w:t>
              </w:r>
            </w:ins>
          </w:p>
        </w:tc>
        <w:tc>
          <w:tcPr>
            <w:tcW w:w="851" w:type="dxa"/>
            <w:tcBorders>
              <w:top w:val="single" w:sz="4" w:space="0" w:color="auto"/>
              <w:left w:val="single" w:sz="4" w:space="0" w:color="auto"/>
              <w:bottom w:val="single" w:sz="4" w:space="0" w:color="auto"/>
              <w:right w:val="single" w:sz="4" w:space="0" w:color="auto"/>
            </w:tcBorders>
          </w:tcPr>
          <w:p w:rsidR="00552E40" w:rsidRPr="00826D2E" w:rsidRDefault="00552E40" w:rsidP="005701E2">
            <w:pPr>
              <w:pStyle w:val="TAC"/>
              <w:rPr>
                <w:ins w:id="570" w:author="Author"/>
              </w:rPr>
            </w:pPr>
            <w:ins w:id="571" w:author="Author">
              <w:r w:rsidRPr="00826D2E">
                <w:t>3</w:t>
              </w:r>
            </w:ins>
          </w:p>
        </w:tc>
        <w:tc>
          <w:tcPr>
            <w:tcW w:w="851" w:type="dxa"/>
            <w:tcBorders>
              <w:top w:val="single" w:sz="4" w:space="0" w:color="auto"/>
              <w:left w:val="single" w:sz="4" w:space="0" w:color="auto"/>
              <w:bottom w:val="single" w:sz="4" w:space="0" w:color="auto"/>
              <w:right w:val="single" w:sz="4" w:space="0" w:color="auto"/>
            </w:tcBorders>
          </w:tcPr>
          <w:p w:rsidR="00552E40" w:rsidRPr="00826D2E" w:rsidRDefault="00552E40" w:rsidP="005701E2">
            <w:pPr>
              <w:pStyle w:val="TAC"/>
              <w:rPr>
                <w:ins w:id="572" w:author="Author"/>
              </w:rPr>
            </w:pPr>
            <w:ins w:id="573" w:author="Author">
              <w:r w:rsidRPr="00826D2E">
                <w:t>2</w:t>
              </w:r>
            </w:ins>
          </w:p>
        </w:tc>
        <w:tc>
          <w:tcPr>
            <w:tcW w:w="851" w:type="dxa"/>
            <w:tcBorders>
              <w:top w:val="single" w:sz="4" w:space="0" w:color="auto"/>
              <w:left w:val="single" w:sz="4" w:space="0" w:color="auto"/>
              <w:bottom w:val="single" w:sz="4" w:space="0" w:color="auto"/>
              <w:right w:val="single" w:sz="4" w:space="0" w:color="auto"/>
            </w:tcBorders>
          </w:tcPr>
          <w:p w:rsidR="00552E40" w:rsidRPr="00826D2E" w:rsidRDefault="00552E40" w:rsidP="005701E2">
            <w:pPr>
              <w:pStyle w:val="TAC"/>
              <w:rPr>
                <w:ins w:id="574" w:author="Author"/>
              </w:rPr>
            </w:pPr>
            <w:ins w:id="575" w:author="Author">
              <w:r w:rsidRPr="00826D2E">
                <w:t>1</w:t>
              </w:r>
            </w:ins>
          </w:p>
        </w:tc>
        <w:tc>
          <w:tcPr>
            <w:tcW w:w="1380" w:type="dxa"/>
            <w:tcBorders>
              <w:top w:val="single" w:sz="4" w:space="0" w:color="auto"/>
              <w:left w:val="single" w:sz="4" w:space="0" w:color="auto"/>
              <w:bottom w:val="single" w:sz="4" w:space="0" w:color="auto"/>
              <w:right w:val="single" w:sz="4" w:space="0" w:color="auto"/>
            </w:tcBorders>
          </w:tcPr>
          <w:p w:rsidR="00552E40" w:rsidRPr="00826D2E" w:rsidRDefault="00552E40" w:rsidP="005701E2">
            <w:pPr>
              <w:pStyle w:val="TAC"/>
              <w:rPr>
                <w:ins w:id="576" w:author="Author"/>
              </w:rPr>
            </w:pPr>
            <w:proofErr w:type="spellStart"/>
            <w:ins w:id="577" w:author="Author">
              <w:r w:rsidRPr="00826D2E">
                <w:t>bit</w:t>
              </w:r>
              <w:proofErr w:type="spellEnd"/>
              <w:r w:rsidRPr="00826D2E">
                <w:t xml:space="preserve"> no.</w:t>
              </w:r>
            </w:ins>
          </w:p>
        </w:tc>
      </w:tr>
      <w:tr w:rsidR="002A2A46" w:rsidRPr="00826D2E" w:rsidTr="005701E2">
        <w:trPr>
          <w:cantSplit/>
          <w:jc w:val="center"/>
          <w:ins w:id="578" w:author="Author"/>
        </w:trPr>
        <w:tc>
          <w:tcPr>
            <w:tcW w:w="5957" w:type="dxa"/>
            <w:gridSpan w:val="7"/>
            <w:tcBorders>
              <w:top w:val="single" w:sz="4" w:space="0" w:color="auto"/>
              <w:left w:val="single" w:sz="4" w:space="0" w:color="auto"/>
              <w:bottom w:val="single" w:sz="4" w:space="0" w:color="auto"/>
              <w:right w:val="single" w:sz="4" w:space="0" w:color="auto"/>
            </w:tcBorders>
          </w:tcPr>
          <w:p w:rsidR="002A2A46" w:rsidRPr="00826D2E" w:rsidRDefault="002A2A46" w:rsidP="005701E2">
            <w:pPr>
              <w:pStyle w:val="TAC"/>
              <w:rPr>
                <w:ins w:id="579" w:author="Author"/>
              </w:rPr>
            </w:pPr>
            <w:ins w:id="580" w:author="Author">
              <w:r w:rsidRPr="00826D2E">
                <w:t>Reserved</w:t>
              </w:r>
            </w:ins>
          </w:p>
        </w:tc>
        <w:tc>
          <w:tcPr>
            <w:tcW w:w="851" w:type="dxa"/>
            <w:tcBorders>
              <w:top w:val="single" w:sz="4" w:space="0" w:color="auto"/>
              <w:left w:val="single" w:sz="4" w:space="0" w:color="auto"/>
              <w:bottom w:val="single" w:sz="4" w:space="0" w:color="auto"/>
              <w:right w:val="single" w:sz="4" w:space="0" w:color="auto"/>
            </w:tcBorders>
          </w:tcPr>
          <w:p w:rsidR="002A2A46" w:rsidRPr="00826D2E" w:rsidRDefault="002A2A46" w:rsidP="005701E2">
            <w:pPr>
              <w:pStyle w:val="TAC"/>
              <w:rPr>
                <w:ins w:id="581" w:author="Author"/>
              </w:rPr>
            </w:pPr>
            <w:ins w:id="582" w:author="Author">
              <w:r>
                <w:t>D0</w:t>
              </w:r>
            </w:ins>
          </w:p>
        </w:tc>
        <w:tc>
          <w:tcPr>
            <w:tcW w:w="1380" w:type="dxa"/>
            <w:tcBorders>
              <w:top w:val="single" w:sz="4" w:space="0" w:color="auto"/>
              <w:left w:val="single" w:sz="4" w:space="0" w:color="auto"/>
              <w:bottom w:val="single" w:sz="4" w:space="0" w:color="auto"/>
              <w:right w:val="single" w:sz="4" w:space="0" w:color="auto"/>
            </w:tcBorders>
          </w:tcPr>
          <w:p w:rsidR="002A2A46" w:rsidRPr="00826D2E" w:rsidRDefault="002A2A46" w:rsidP="005701E2">
            <w:pPr>
              <w:pStyle w:val="TAC"/>
              <w:rPr>
                <w:ins w:id="583" w:author="Author"/>
              </w:rPr>
            </w:pPr>
            <w:ins w:id="584" w:author="Author">
              <w:r w:rsidRPr="00826D2E">
                <w:t>octet 1</w:t>
              </w:r>
            </w:ins>
          </w:p>
        </w:tc>
      </w:tr>
    </w:tbl>
    <w:p w:rsidR="00552E40" w:rsidRPr="00826D2E" w:rsidRDefault="00552E40" w:rsidP="00552E40">
      <w:pPr>
        <w:rPr>
          <w:ins w:id="585" w:author="Author"/>
        </w:rPr>
      </w:pPr>
    </w:p>
    <w:p w:rsidR="00552E40" w:rsidRPr="00826D2E" w:rsidRDefault="002A2A46" w:rsidP="00552E40">
      <w:pPr>
        <w:rPr>
          <w:ins w:id="586" w:author="Author"/>
        </w:rPr>
      </w:pPr>
      <w:ins w:id="587" w:author="Author">
        <w:r>
          <w:t xml:space="preserve">D0 = 0 is used to trigger the UE to monitor the discovery messages, and D0 = 1 </w:t>
        </w:r>
        <w:r w:rsidR="0086491B">
          <w:t>i</w:t>
        </w:r>
        <w:r>
          <w:t>s used to trigger the UE to announce a discovery message.</w:t>
        </w:r>
      </w:ins>
    </w:p>
    <w:p w:rsidR="00423523" w:rsidRDefault="00423523" w:rsidP="00423523">
      <w:pPr>
        <w:pStyle w:val="B1"/>
        <w:ind w:left="0" w:firstLine="0"/>
        <w:rPr>
          <w:ins w:id="588" w:author="Author"/>
        </w:rPr>
      </w:pPr>
      <w:ins w:id="589" w:author="Author">
        <w:r>
          <w:t>And where UE test loop mode E setup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423523" w:rsidRPr="00826D2E" w:rsidTr="005701E2">
        <w:trPr>
          <w:cantSplit/>
          <w:jc w:val="center"/>
          <w:ins w:id="590" w:author="Author"/>
        </w:trPr>
        <w:tc>
          <w:tcPr>
            <w:tcW w:w="849" w:type="dxa"/>
          </w:tcPr>
          <w:p w:rsidR="00423523" w:rsidRPr="00826D2E" w:rsidRDefault="00423523" w:rsidP="005701E2">
            <w:pPr>
              <w:pStyle w:val="TAC"/>
              <w:rPr>
                <w:ins w:id="591" w:author="Author"/>
              </w:rPr>
            </w:pPr>
          </w:p>
        </w:tc>
        <w:tc>
          <w:tcPr>
            <w:tcW w:w="5953" w:type="dxa"/>
          </w:tcPr>
          <w:p w:rsidR="00423523" w:rsidRPr="00826D2E" w:rsidRDefault="00423523" w:rsidP="005701E2">
            <w:pPr>
              <w:pStyle w:val="TAC"/>
              <w:rPr>
                <w:ins w:id="592" w:author="Author"/>
              </w:rPr>
            </w:pPr>
            <w:ins w:id="593" w:author="Author">
              <w:r w:rsidRPr="00826D2E">
                <w:t>8</w:t>
              </w:r>
              <w:r w:rsidRPr="00826D2E">
                <w:tab/>
                <w:t>7</w:t>
              </w:r>
              <w:r w:rsidRPr="00826D2E">
                <w:tab/>
                <w:t>6</w:t>
              </w:r>
              <w:r w:rsidRPr="00826D2E">
                <w:tab/>
                <w:t>5</w:t>
              </w:r>
              <w:r w:rsidRPr="00826D2E">
                <w:tab/>
                <w:t>4</w:t>
              </w:r>
              <w:r w:rsidRPr="00826D2E">
                <w:tab/>
                <w:t>3</w:t>
              </w:r>
              <w:r w:rsidRPr="00826D2E">
                <w:tab/>
                <w:t>2</w:t>
              </w:r>
              <w:r w:rsidRPr="00826D2E">
                <w:tab/>
                <w:t>1</w:t>
              </w:r>
            </w:ins>
          </w:p>
        </w:tc>
        <w:tc>
          <w:tcPr>
            <w:tcW w:w="1500" w:type="dxa"/>
          </w:tcPr>
          <w:p w:rsidR="00423523" w:rsidRPr="00826D2E" w:rsidRDefault="00423523" w:rsidP="005701E2">
            <w:pPr>
              <w:pStyle w:val="TAC"/>
              <w:rPr>
                <w:ins w:id="594" w:author="Author"/>
              </w:rPr>
            </w:pPr>
          </w:p>
        </w:tc>
      </w:tr>
      <w:tr w:rsidR="00423523" w:rsidRPr="00826D2E" w:rsidTr="005701E2">
        <w:trPr>
          <w:cantSplit/>
          <w:jc w:val="center"/>
          <w:ins w:id="595" w:author="Author"/>
        </w:trPr>
        <w:tc>
          <w:tcPr>
            <w:tcW w:w="849" w:type="dxa"/>
          </w:tcPr>
          <w:p w:rsidR="00423523" w:rsidRPr="00826D2E" w:rsidRDefault="00423523" w:rsidP="005701E2">
            <w:pPr>
              <w:pStyle w:val="TAC"/>
              <w:rPr>
                <w:ins w:id="596" w:author="Author"/>
              </w:rPr>
            </w:pPr>
          </w:p>
        </w:tc>
        <w:tc>
          <w:tcPr>
            <w:tcW w:w="5953" w:type="dxa"/>
          </w:tcPr>
          <w:p w:rsidR="00423523" w:rsidRPr="00826D2E" w:rsidRDefault="00423523" w:rsidP="00423523">
            <w:pPr>
              <w:pStyle w:val="TAC"/>
              <w:rPr>
                <w:ins w:id="597" w:author="Author"/>
              </w:rPr>
            </w:pPr>
            <w:ins w:id="598" w:author="Author">
              <w:r>
                <w:t>Communication Transmit or Receive</w:t>
              </w:r>
            </w:ins>
          </w:p>
        </w:tc>
        <w:tc>
          <w:tcPr>
            <w:tcW w:w="1500" w:type="dxa"/>
          </w:tcPr>
          <w:p w:rsidR="00423523" w:rsidRPr="00826D2E" w:rsidRDefault="00423523" w:rsidP="005701E2">
            <w:pPr>
              <w:pStyle w:val="TAC"/>
              <w:rPr>
                <w:ins w:id="599" w:author="Author"/>
              </w:rPr>
            </w:pPr>
            <w:ins w:id="600" w:author="Author">
              <w:r w:rsidRPr="00826D2E">
                <w:t>Octet 1</w:t>
              </w:r>
            </w:ins>
          </w:p>
        </w:tc>
      </w:tr>
    </w:tbl>
    <w:p w:rsidR="00423523" w:rsidRDefault="00423523" w:rsidP="00423523">
      <w:pPr>
        <w:pStyle w:val="B1"/>
        <w:ind w:left="0" w:firstLine="0"/>
        <w:rPr>
          <w:ins w:id="601" w:author="Author"/>
        </w:rPr>
      </w:pPr>
    </w:p>
    <w:p w:rsidR="00423523" w:rsidRDefault="00423523" w:rsidP="00423523">
      <w:pPr>
        <w:pStyle w:val="B1"/>
        <w:ind w:left="0" w:firstLine="0"/>
        <w:rPr>
          <w:ins w:id="602" w:author="Author"/>
        </w:rPr>
      </w:pPr>
      <w:proofErr w:type="gramStart"/>
      <w:ins w:id="603" w:author="Author">
        <w:r>
          <w:t>where</w:t>
        </w:r>
        <w:proofErr w:type="gramEnd"/>
        <w:r>
          <w:t xml:space="preserve"> Communication Transmit or </w:t>
        </w:r>
        <w:proofErr w:type="spellStart"/>
        <w:r>
          <w:t>Receieve</w:t>
        </w:r>
        <w:proofErr w:type="spellEnd"/>
        <w:r>
          <w:t xml:space="preserve"> is:</w:t>
        </w:r>
      </w:ins>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423523" w:rsidRPr="00826D2E" w:rsidTr="005701E2">
        <w:trPr>
          <w:jc w:val="center"/>
          <w:ins w:id="604" w:author="Author"/>
        </w:trPr>
        <w:tc>
          <w:tcPr>
            <w:tcW w:w="851" w:type="dxa"/>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05" w:author="Author"/>
              </w:rPr>
            </w:pPr>
            <w:ins w:id="606" w:author="Author">
              <w:r w:rsidRPr="00826D2E">
                <w:t>8</w:t>
              </w:r>
            </w:ins>
          </w:p>
        </w:tc>
        <w:tc>
          <w:tcPr>
            <w:tcW w:w="851" w:type="dxa"/>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07" w:author="Author"/>
              </w:rPr>
            </w:pPr>
            <w:ins w:id="608" w:author="Author">
              <w:r w:rsidRPr="00826D2E">
                <w:t>7</w:t>
              </w:r>
            </w:ins>
          </w:p>
        </w:tc>
        <w:tc>
          <w:tcPr>
            <w:tcW w:w="851" w:type="dxa"/>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09" w:author="Author"/>
              </w:rPr>
            </w:pPr>
            <w:ins w:id="610" w:author="Author">
              <w:r w:rsidRPr="00826D2E">
                <w:t>6</w:t>
              </w:r>
            </w:ins>
          </w:p>
        </w:tc>
        <w:tc>
          <w:tcPr>
            <w:tcW w:w="851" w:type="dxa"/>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11" w:author="Author"/>
              </w:rPr>
            </w:pPr>
            <w:ins w:id="612" w:author="Author">
              <w:r w:rsidRPr="00826D2E">
                <w:t>5</w:t>
              </w:r>
            </w:ins>
          </w:p>
        </w:tc>
        <w:tc>
          <w:tcPr>
            <w:tcW w:w="851" w:type="dxa"/>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13" w:author="Author"/>
              </w:rPr>
            </w:pPr>
            <w:ins w:id="614" w:author="Author">
              <w:r w:rsidRPr="00826D2E">
                <w:t>4</w:t>
              </w:r>
            </w:ins>
          </w:p>
        </w:tc>
        <w:tc>
          <w:tcPr>
            <w:tcW w:w="851" w:type="dxa"/>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15" w:author="Author"/>
              </w:rPr>
            </w:pPr>
            <w:ins w:id="616" w:author="Author">
              <w:r w:rsidRPr="00826D2E">
                <w:t>3</w:t>
              </w:r>
            </w:ins>
          </w:p>
        </w:tc>
        <w:tc>
          <w:tcPr>
            <w:tcW w:w="851" w:type="dxa"/>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17" w:author="Author"/>
              </w:rPr>
            </w:pPr>
            <w:ins w:id="618" w:author="Author">
              <w:r w:rsidRPr="00826D2E">
                <w:t>2</w:t>
              </w:r>
            </w:ins>
          </w:p>
        </w:tc>
        <w:tc>
          <w:tcPr>
            <w:tcW w:w="851" w:type="dxa"/>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19" w:author="Author"/>
              </w:rPr>
            </w:pPr>
            <w:ins w:id="620" w:author="Author">
              <w:r w:rsidRPr="00826D2E">
                <w:t>1</w:t>
              </w:r>
            </w:ins>
          </w:p>
        </w:tc>
        <w:tc>
          <w:tcPr>
            <w:tcW w:w="1380" w:type="dxa"/>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21" w:author="Author"/>
              </w:rPr>
            </w:pPr>
            <w:proofErr w:type="spellStart"/>
            <w:ins w:id="622" w:author="Author">
              <w:r w:rsidRPr="00826D2E">
                <w:t>bit</w:t>
              </w:r>
              <w:proofErr w:type="spellEnd"/>
              <w:r w:rsidRPr="00826D2E">
                <w:t xml:space="preserve"> no.</w:t>
              </w:r>
            </w:ins>
          </w:p>
        </w:tc>
      </w:tr>
      <w:tr w:rsidR="00423523" w:rsidRPr="00826D2E" w:rsidTr="005701E2">
        <w:trPr>
          <w:cantSplit/>
          <w:jc w:val="center"/>
          <w:ins w:id="623" w:author="Author"/>
        </w:trPr>
        <w:tc>
          <w:tcPr>
            <w:tcW w:w="5957" w:type="dxa"/>
            <w:gridSpan w:val="7"/>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24" w:author="Author"/>
              </w:rPr>
            </w:pPr>
            <w:ins w:id="625" w:author="Author">
              <w:r w:rsidRPr="00826D2E">
                <w:t>Reserved</w:t>
              </w:r>
            </w:ins>
          </w:p>
        </w:tc>
        <w:tc>
          <w:tcPr>
            <w:tcW w:w="851" w:type="dxa"/>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26" w:author="Author"/>
              </w:rPr>
            </w:pPr>
            <w:ins w:id="627" w:author="Author">
              <w:r>
                <w:t>E0</w:t>
              </w:r>
            </w:ins>
          </w:p>
        </w:tc>
        <w:tc>
          <w:tcPr>
            <w:tcW w:w="1380" w:type="dxa"/>
            <w:tcBorders>
              <w:top w:val="single" w:sz="4" w:space="0" w:color="auto"/>
              <w:left w:val="single" w:sz="4" w:space="0" w:color="auto"/>
              <w:bottom w:val="single" w:sz="4" w:space="0" w:color="auto"/>
              <w:right w:val="single" w:sz="4" w:space="0" w:color="auto"/>
            </w:tcBorders>
          </w:tcPr>
          <w:p w:rsidR="00423523" w:rsidRPr="00826D2E" w:rsidRDefault="00423523" w:rsidP="005701E2">
            <w:pPr>
              <w:pStyle w:val="TAC"/>
              <w:rPr>
                <w:ins w:id="628" w:author="Author"/>
              </w:rPr>
            </w:pPr>
            <w:ins w:id="629" w:author="Author">
              <w:r w:rsidRPr="00826D2E">
                <w:t>octet 1</w:t>
              </w:r>
            </w:ins>
          </w:p>
        </w:tc>
      </w:tr>
    </w:tbl>
    <w:p w:rsidR="00423523" w:rsidRPr="00826D2E" w:rsidRDefault="00423523" w:rsidP="00423523">
      <w:pPr>
        <w:rPr>
          <w:ins w:id="630" w:author="Author"/>
        </w:rPr>
      </w:pPr>
    </w:p>
    <w:p w:rsidR="00423523" w:rsidRPr="00826D2E" w:rsidRDefault="00423523" w:rsidP="00423523">
      <w:pPr>
        <w:rPr>
          <w:ins w:id="631" w:author="Author"/>
        </w:rPr>
      </w:pPr>
      <w:ins w:id="632" w:author="Author">
        <w:r>
          <w:t xml:space="preserve">E0 = 0 is used to trigger the UE to monitor and receive </w:t>
        </w:r>
        <w:proofErr w:type="spellStart"/>
        <w:r>
          <w:t>ProSe</w:t>
        </w:r>
        <w:proofErr w:type="spellEnd"/>
        <w:r>
          <w:t xml:space="preserve"> Direct Communication message, and </w:t>
        </w:r>
        <w:r w:rsidR="0086491B">
          <w:t>E</w:t>
        </w:r>
        <w:r>
          <w:t xml:space="preserve">0 = 1 </w:t>
        </w:r>
        <w:r w:rsidR="0086491B">
          <w:t>is</w:t>
        </w:r>
        <w:r>
          <w:t xml:space="preserve"> used to trigger the UE to start transmitting </w:t>
        </w:r>
        <w:proofErr w:type="spellStart"/>
        <w:r>
          <w:t>ProSe</w:t>
        </w:r>
        <w:proofErr w:type="spellEnd"/>
        <w:r>
          <w:t xml:space="preserve"> Direct Communication messages.</w:t>
        </w:r>
      </w:ins>
    </w:p>
    <w:p w:rsidR="00552E40" w:rsidRPr="00826D2E" w:rsidRDefault="00552E40" w:rsidP="0086491B">
      <w:pPr>
        <w:pStyle w:val="B1"/>
        <w:ind w:left="0" w:firstLine="0"/>
      </w:pPr>
    </w:p>
    <w:p w:rsidR="009052DA" w:rsidRPr="00826D2E" w:rsidRDefault="009052DA" w:rsidP="00AC003C">
      <w:pPr>
        <w:pStyle w:val="Heading2"/>
      </w:pPr>
      <w:bookmarkStart w:id="633" w:name="_Toc382482497"/>
      <w:r w:rsidRPr="00826D2E">
        <w:t>6.</w:t>
      </w:r>
      <w:r w:rsidR="00624E51" w:rsidRPr="00826D2E">
        <w:t>2</w:t>
      </w:r>
      <w:r w:rsidRPr="00826D2E">
        <w:tab/>
        <w:t xml:space="preserve">CLOSE UE TEST </w:t>
      </w:r>
      <w:smartTag w:uri="urn:schemas-microsoft-com:office:smarttags" w:element="place">
        <w:r w:rsidRPr="00826D2E">
          <w:t>LOOP</w:t>
        </w:r>
      </w:smartTag>
      <w:r w:rsidRPr="00826D2E">
        <w:t xml:space="preserve"> COMPLETE</w:t>
      </w:r>
      <w:bookmarkEnd w:id="633"/>
    </w:p>
    <w:p w:rsidR="00624E51" w:rsidRPr="00826D2E" w:rsidRDefault="009052DA" w:rsidP="00624E51">
      <w:r w:rsidRPr="00826D2E">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24E51" w:rsidRPr="00826D2E">
        <w:trPr>
          <w:jc w:val="center"/>
        </w:trPr>
        <w:tc>
          <w:tcPr>
            <w:tcW w:w="2552" w:type="dxa"/>
          </w:tcPr>
          <w:p w:rsidR="00624E51" w:rsidRPr="00826D2E" w:rsidRDefault="00624E51" w:rsidP="00624E51">
            <w:pPr>
              <w:pStyle w:val="TAH"/>
            </w:pPr>
            <w:r w:rsidRPr="00826D2E">
              <w:t>Information Element</w:t>
            </w:r>
          </w:p>
        </w:tc>
        <w:tc>
          <w:tcPr>
            <w:tcW w:w="1930" w:type="dxa"/>
          </w:tcPr>
          <w:p w:rsidR="00624E51" w:rsidRPr="00826D2E" w:rsidRDefault="00624E51" w:rsidP="00624E51">
            <w:pPr>
              <w:pStyle w:val="TAH"/>
            </w:pPr>
            <w:r w:rsidRPr="00826D2E">
              <w:t>Reference</w:t>
            </w:r>
          </w:p>
        </w:tc>
        <w:tc>
          <w:tcPr>
            <w:tcW w:w="1368" w:type="dxa"/>
          </w:tcPr>
          <w:p w:rsidR="00624E51" w:rsidRPr="00826D2E" w:rsidRDefault="00624E51" w:rsidP="00624E51">
            <w:pPr>
              <w:pStyle w:val="TAH"/>
            </w:pPr>
            <w:r w:rsidRPr="00826D2E">
              <w:t>Presence</w:t>
            </w:r>
          </w:p>
        </w:tc>
        <w:tc>
          <w:tcPr>
            <w:tcW w:w="1512" w:type="dxa"/>
          </w:tcPr>
          <w:p w:rsidR="00624E51" w:rsidRPr="00826D2E" w:rsidRDefault="00624E51" w:rsidP="00624E51">
            <w:pPr>
              <w:pStyle w:val="TAH"/>
            </w:pPr>
            <w:r w:rsidRPr="00826D2E">
              <w:t>Format</w:t>
            </w:r>
          </w:p>
        </w:tc>
        <w:tc>
          <w:tcPr>
            <w:tcW w:w="1359" w:type="dxa"/>
          </w:tcPr>
          <w:p w:rsidR="00624E51" w:rsidRPr="00826D2E" w:rsidRDefault="00624E51" w:rsidP="00624E51">
            <w:pPr>
              <w:pStyle w:val="TAH"/>
            </w:pPr>
            <w:r w:rsidRPr="00826D2E">
              <w:t>Length</w:t>
            </w:r>
          </w:p>
        </w:tc>
      </w:tr>
      <w:tr w:rsidR="00624E51" w:rsidRPr="00826D2E">
        <w:trPr>
          <w:jc w:val="center"/>
        </w:trPr>
        <w:tc>
          <w:tcPr>
            <w:tcW w:w="2552" w:type="dxa"/>
          </w:tcPr>
          <w:p w:rsidR="00624E51" w:rsidRPr="00826D2E" w:rsidRDefault="00624E51" w:rsidP="00C94B2C">
            <w:pPr>
              <w:pStyle w:val="TAL"/>
            </w:pPr>
            <w:r w:rsidRPr="00826D2E">
              <w:t>Protocol discriminator</w:t>
            </w:r>
          </w:p>
        </w:tc>
        <w:tc>
          <w:tcPr>
            <w:tcW w:w="1930" w:type="dxa"/>
          </w:tcPr>
          <w:p w:rsidR="00624E51" w:rsidRPr="00826D2E" w:rsidRDefault="00624E51" w:rsidP="00C94B2C">
            <w:pPr>
              <w:pStyle w:val="TAL"/>
            </w:pPr>
            <w:r w:rsidRPr="00826D2E">
              <w:t xml:space="preserve">TS 24.007 [5], </w:t>
            </w:r>
            <w:r w:rsidR="00C25A6E" w:rsidRPr="00826D2E">
              <w:t>sub clause</w:t>
            </w:r>
            <w:r w:rsidRPr="00826D2E">
              <w:t xml:space="preserve"> 11.2.3.1.1</w:t>
            </w:r>
          </w:p>
        </w:tc>
        <w:tc>
          <w:tcPr>
            <w:tcW w:w="1368" w:type="dxa"/>
          </w:tcPr>
          <w:p w:rsidR="00624E51" w:rsidRPr="00826D2E" w:rsidRDefault="00624E51" w:rsidP="001325CE">
            <w:pPr>
              <w:pStyle w:val="TAC"/>
            </w:pPr>
            <w:r w:rsidRPr="00826D2E">
              <w:t>M</w:t>
            </w:r>
          </w:p>
        </w:tc>
        <w:tc>
          <w:tcPr>
            <w:tcW w:w="1512" w:type="dxa"/>
          </w:tcPr>
          <w:p w:rsidR="00624E51" w:rsidRPr="00826D2E" w:rsidRDefault="00624E51" w:rsidP="001325CE">
            <w:pPr>
              <w:pStyle w:val="TAC"/>
            </w:pPr>
            <w:r w:rsidRPr="00826D2E">
              <w:t>V</w:t>
            </w:r>
          </w:p>
        </w:tc>
        <w:tc>
          <w:tcPr>
            <w:tcW w:w="1359" w:type="dxa"/>
          </w:tcPr>
          <w:p w:rsidR="00624E51" w:rsidRPr="00826D2E" w:rsidRDefault="00624E51" w:rsidP="001325CE">
            <w:pPr>
              <w:pStyle w:val="TAC"/>
            </w:pPr>
            <w:r w:rsidRPr="00826D2E">
              <w:t>1/2</w:t>
            </w:r>
          </w:p>
        </w:tc>
      </w:tr>
      <w:tr w:rsidR="00624E51" w:rsidRPr="00826D2E">
        <w:trPr>
          <w:jc w:val="center"/>
        </w:trPr>
        <w:tc>
          <w:tcPr>
            <w:tcW w:w="2552" w:type="dxa"/>
          </w:tcPr>
          <w:p w:rsidR="00624E51" w:rsidRPr="00826D2E" w:rsidRDefault="00624E51" w:rsidP="00C94B2C">
            <w:pPr>
              <w:pStyle w:val="TAL"/>
            </w:pPr>
            <w:r w:rsidRPr="00826D2E">
              <w:t>Skip indicator</w:t>
            </w:r>
          </w:p>
        </w:tc>
        <w:tc>
          <w:tcPr>
            <w:tcW w:w="1930" w:type="dxa"/>
          </w:tcPr>
          <w:p w:rsidR="00624E51" w:rsidRPr="00826D2E" w:rsidRDefault="00624E51" w:rsidP="00C94B2C">
            <w:pPr>
              <w:pStyle w:val="TAL"/>
            </w:pPr>
            <w:r w:rsidRPr="00826D2E">
              <w:t xml:space="preserve">TS 24.007 [5], </w:t>
            </w:r>
            <w:r w:rsidR="00C25A6E" w:rsidRPr="00826D2E">
              <w:t>sub clause</w:t>
            </w:r>
            <w:r w:rsidRPr="00826D2E">
              <w:t xml:space="preserve"> 11.2.3.1.2</w:t>
            </w:r>
          </w:p>
        </w:tc>
        <w:tc>
          <w:tcPr>
            <w:tcW w:w="1368" w:type="dxa"/>
          </w:tcPr>
          <w:p w:rsidR="00624E51" w:rsidRPr="00826D2E" w:rsidRDefault="00624E51" w:rsidP="001325CE">
            <w:pPr>
              <w:pStyle w:val="TAC"/>
            </w:pPr>
            <w:r w:rsidRPr="00826D2E">
              <w:t>M</w:t>
            </w:r>
          </w:p>
        </w:tc>
        <w:tc>
          <w:tcPr>
            <w:tcW w:w="1512" w:type="dxa"/>
          </w:tcPr>
          <w:p w:rsidR="00624E51" w:rsidRPr="00826D2E" w:rsidRDefault="00624E51" w:rsidP="001325CE">
            <w:pPr>
              <w:pStyle w:val="TAC"/>
            </w:pPr>
            <w:r w:rsidRPr="00826D2E">
              <w:t>V</w:t>
            </w:r>
          </w:p>
        </w:tc>
        <w:tc>
          <w:tcPr>
            <w:tcW w:w="1359" w:type="dxa"/>
          </w:tcPr>
          <w:p w:rsidR="00624E51" w:rsidRPr="00826D2E" w:rsidRDefault="00624E51" w:rsidP="001325CE">
            <w:pPr>
              <w:pStyle w:val="TAC"/>
            </w:pPr>
            <w:r w:rsidRPr="00826D2E">
              <w:t>1/2</w:t>
            </w:r>
          </w:p>
        </w:tc>
      </w:tr>
      <w:tr w:rsidR="00624E51" w:rsidRPr="00826D2E">
        <w:trPr>
          <w:jc w:val="center"/>
        </w:trPr>
        <w:tc>
          <w:tcPr>
            <w:tcW w:w="2552" w:type="dxa"/>
          </w:tcPr>
          <w:p w:rsidR="00624E51" w:rsidRPr="00826D2E" w:rsidRDefault="00624E51" w:rsidP="00C94B2C">
            <w:pPr>
              <w:pStyle w:val="TAL"/>
            </w:pPr>
            <w:r w:rsidRPr="00826D2E">
              <w:t>Message type</w:t>
            </w:r>
          </w:p>
        </w:tc>
        <w:tc>
          <w:tcPr>
            <w:tcW w:w="1930" w:type="dxa"/>
          </w:tcPr>
          <w:p w:rsidR="00624E51" w:rsidRPr="00826D2E" w:rsidRDefault="00624E51" w:rsidP="00C94B2C">
            <w:pPr>
              <w:pStyle w:val="TAL"/>
            </w:pPr>
          </w:p>
        </w:tc>
        <w:tc>
          <w:tcPr>
            <w:tcW w:w="1368" w:type="dxa"/>
          </w:tcPr>
          <w:p w:rsidR="00624E51" w:rsidRPr="00826D2E" w:rsidRDefault="00624E51" w:rsidP="001325CE">
            <w:pPr>
              <w:pStyle w:val="TAC"/>
            </w:pPr>
            <w:r w:rsidRPr="00826D2E">
              <w:t>M</w:t>
            </w:r>
          </w:p>
        </w:tc>
        <w:tc>
          <w:tcPr>
            <w:tcW w:w="1512" w:type="dxa"/>
          </w:tcPr>
          <w:p w:rsidR="00624E51" w:rsidRPr="00826D2E" w:rsidRDefault="00624E51" w:rsidP="001325CE">
            <w:pPr>
              <w:pStyle w:val="TAC"/>
            </w:pPr>
            <w:r w:rsidRPr="00826D2E">
              <w:t>V</w:t>
            </w:r>
          </w:p>
        </w:tc>
        <w:tc>
          <w:tcPr>
            <w:tcW w:w="1359" w:type="dxa"/>
          </w:tcPr>
          <w:p w:rsidR="00624E51" w:rsidRPr="00826D2E" w:rsidRDefault="00624E51" w:rsidP="001325CE">
            <w:pPr>
              <w:pStyle w:val="TAC"/>
            </w:pPr>
            <w:r w:rsidRPr="00826D2E">
              <w:t>1</w:t>
            </w:r>
          </w:p>
        </w:tc>
      </w:tr>
    </w:tbl>
    <w:p w:rsidR="00624E51" w:rsidRPr="00826D2E" w:rsidRDefault="00624E51" w:rsidP="00624E51"/>
    <w:p w:rsidR="00624E51" w:rsidRPr="00826D2E" w:rsidRDefault="00624E51" w:rsidP="00624E51">
      <w:proofErr w:type="gramStart"/>
      <w:r w:rsidRPr="00826D2E">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24E51" w:rsidRPr="00826D2E">
        <w:trPr>
          <w:jc w:val="center"/>
        </w:trPr>
        <w:tc>
          <w:tcPr>
            <w:tcW w:w="851" w:type="dxa"/>
          </w:tcPr>
          <w:p w:rsidR="00624E51" w:rsidRPr="00826D2E" w:rsidRDefault="00624E51" w:rsidP="00624E51">
            <w:pPr>
              <w:pStyle w:val="TAC"/>
            </w:pPr>
            <w:r w:rsidRPr="00826D2E">
              <w:t>8</w:t>
            </w:r>
          </w:p>
        </w:tc>
        <w:tc>
          <w:tcPr>
            <w:tcW w:w="851" w:type="dxa"/>
          </w:tcPr>
          <w:p w:rsidR="00624E51" w:rsidRPr="00826D2E" w:rsidRDefault="00624E51" w:rsidP="00624E51">
            <w:pPr>
              <w:pStyle w:val="TAC"/>
            </w:pPr>
            <w:r w:rsidRPr="00826D2E">
              <w:t>7</w:t>
            </w:r>
          </w:p>
        </w:tc>
        <w:tc>
          <w:tcPr>
            <w:tcW w:w="851" w:type="dxa"/>
          </w:tcPr>
          <w:p w:rsidR="00624E51" w:rsidRPr="00826D2E" w:rsidRDefault="00624E51" w:rsidP="00624E51">
            <w:pPr>
              <w:pStyle w:val="TAC"/>
            </w:pPr>
            <w:r w:rsidRPr="00826D2E">
              <w:t>6</w:t>
            </w:r>
          </w:p>
        </w:tc>
        <w:tc>
          <w:tcPr>
            <w:tcW w:w="851" w:type="dxa"/>
          </w:tcPr>
          <w:p w:rsidR="00624E51" w:rsidRPr="00826D2E" w:rsidRDefault="00624E51" w:rsidP="00624E51">
            <w:pPr>
              <w:pStyle w:val="TAC"/>
            </w:pPr>
            <w:r w:rsidRPr="00826D2E">
              <w:t>5</w:t>
            </w:r>
          </w:p>
        </w:tc>
        <w:tc>
          <w:tcPr>
            <w:tcW w:w="851" w:type="dxa"/>
          </w:tcPr>
          <w:p w:rsidR="00624E51" w:rsidRPr="00826D2E" w:rsidRDefault="00624E51" w:rsidP="00624E51">
            <w:pPr>
              <w:pStyle w:val="TAC"/>
            </w:pPr>
            <w:r w:rsidRPr="00826D2E">
              <w:t>4</w:t>
            </w:r>
          </w:p>
        </w:tc>
        <w:tc>
          <w:tcPr>
            <w:tcW w:w="851" w:type="dxa"/>
          </w:tcPr>
          <w:p w:rsidR="00624E51" w:rsidRPr="00826D2E" w:rsidRDefault="00624E51" w:rsidP="00624E51">
            <w:pPr>
              <w:pStyle w:val="TAC"/>
            </w:pPr>
            <w:r w:rsidRPr="00826D2E">
              <w:t>3</w:t>
            </w:r>
          </w:p>
        </w:tc>
        <w:tc>
          <w:tcPr>
            <w:tcW w:w="851" w:type="dxa"/>
          </w:tcPr>
          <w:p w:rsidR="00624E51" w:rsidRPr="00826D2E" w:rsidRDefault="00624E51" w:rsidP="00624E51">
            <w:pPr>
              <w:pStyle w:val="TAC"/>
            </w:pPr>
            <w:r w:rsidRPr="00826D2E">
              <w:t>2</w:t>
            </w:r>
          </w:p>
        </w:tc>
        <w:tc>
          <w:tcPr>
            <w:tcW w:w="851" w:type="dxa"/>
          </w:tcPr>
          <w:p w:rsidR="00624E51" w:rsidRPr="00826D2E" w:rsidRDefault="00624E51" w:rsidP="00624E51">
            <w:pPr>
              <w:pStyle w:val="TAC"/>
            </w:pPr>
            <w:r w:rsidRPr="00826D2E">
              <w:t>1</w:t>
            </w:r>
          </w:p>
        </w:tc>
        <w:tc>
          <w:tcPr>
            <w:tcW w:w="1380" w:type="dxa"/>
          </w:tcPr>
          <w:p w:rsidR="00624E51" w:rsidRPr="00826D2E" w:rsidRDefault="00624E51" w:rsidP="00624E51">
            <w:pPr>
              <w:pStyle w:val="TAC"/>
            </w:pPr>
            <w:proofErr w:type="spellStart"/>
            <w:r w:rsidRPr="00826D2E">
              <w:t>bit</w:t>
            </w:r>
            <w:proofErr w:type="spellEnd"/>
            <w:r w:rsidRPr="00826D2E">
              <w:t xml:space="preserve"> no.</w:t>
            </w:r>
          </w:p>
        </w:tc>
      </w:tr>
      <w:tr w:rsidR="00624E51" w:rsidRPr="00826D2E">
        <w:trPr>
          <w:jc w:val="center"/>
        </w:trPr>
        <w:tc>
          <w:tcPr>
            <w:tcW w:w="851" w:type="dxa"/>
          </w:tcPr>
          <w:p w:rsidR="00624E51" w:rsidRPr="00826D2E" w:rsidRDefault="00624E51" w:rsidP="00624E51">
            <w:pPr>
              <w:pStyle w:val="TAC"/>
            </w:pPr>
            <w:r w:rsidRPr="00826D2E">
              <w:t>1</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1</w:t>
            </w:r>
          </w:p>
        </w:tc>
        <w:tc>
          <w:tcPr>
            <w:tcW w:w="1380" w:type="dxa"/>
          </w:tcPr>
          <w:p w:rsidR="00624E51" w:rsidRPr="00826D2E" w:rsidRDefault="00A04CB2" w:rsidP="00624E51">
            <w:pPr>
              <w:pStyle w:val="TAC"/>
            </w:pPr>
            <w:r w:rsidRPr="00826D2E">
              <w:t>o</w:t>
            </w:r>
            <w:r w:rsidR="00624E51" w:rsidRPr="00826D2E">
              <w:t>ctet 1</w:t>
            </w:r>
          </w:p>
        </w:tc>
      </w:tr>
    </w:tbl>
    <w:p w:rsidR="009052DA" w:rsidRPr="00826D2E" w:rsidRDefault="009052DA" w:rsidP="009052DA"/>
    <w:p w:rsidR="009052DA" w:rsidRPr="00826D2E" w:rsidRDefault="009052DA" w:rsidP="00A670A7">
      <w:pPr>
        <w:pStyle w:val="Heading2"/>
      </w:pPr>
      <w:bookmarkStart w:id="634" w:name="_Toc382482498"/>
      <w:r w:rsidRPr="00826D2E">
        <w:t>6.</w:t>
      </w:r>
      <w:r w:rsidR="00624E51" w:rsidRPr="00826D2E">
        <w:t>3</w:t>
      </w:r>
      <w:r w:rsidRPr="00826D2E">
        <w:tab/>
        <w:t xml:space="preserve">OPEN UE TEST </w:t>
      </w:r>
      <w:smartTag w:uri="urn:schemas-microsoft-com:office:smarttags" w:element="place">
        <w:r w:rsidRPr="00826D2E">
          <w:t>LOOP</w:t>
        </w:r>
      </w:smartTag>
      <w:bookmarkEnd w:id="634"/>
    </w:p>
    <w:p w:rsidR="00624E51" w:rsidRPr="00826D2E" w:rsidRDefault="009052DA" w:rsidP="00624E51">
      <w:r w:rsidRPr="00826D2E">
        <w:t>This message is only sent in the direction SS to UE</w:t>
      </w:r>
      <w:r w:rsidR="00594B4F" w:rsidRPr="00826D2E">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49"/>
        <w:gridCol w:w="1930"/>
        <w:gridCol w:w="1368"/>
        <w:gridCol w:w="1512"/>
        <w:gridCol w:w="1354"/>
      </w:tblGrid>
      <w:tr w:rsidR="00624E51" w:rsidRPr="00826D2E">
        <w:trPr>
          <w:jc w:val="center"/>
        </w:trPr>
        <w:tc>
          <w:tcPr>
            <w:tcW w:w="2549" w:type="dxa"/>
          </w:tcPr>
          <w:p w:rsidR="00624E51" w:rsidRPr="00826D2E" w:rsidRDefault="00624E51" w:rsidP="00624E51">
            <w:pPr>
              <w:pStyle w:val="TAH"/>
            </w:pPr>
            <w:r w:rsidRPr="00826D2E">
              <w:t>Information Element</w:t>
            </w:r>
          </w:p>
        </w:tc>
        <w:tc>
          <w:tcPr>
            <w:tcW w:w="1930" w:type="dxa"/>
          </w:tcPr>
          <w:p w:rsidR="00624E51" w:rsidRPr="00826D2E" w:rsidRDefault="00624E51" w:rsidP="00624E51">
            <w:pPr>
              <w:pStyle w:val="TAH"/>
            </w:pPr>
            <w:r w:rsidRPr="00826D2E">
              <w:t>Reference</w:t>
            </w:r>
          </w:p>
        </w:tc>
        <w:tc>
          <w:tcPr>
            <w:tcW w:w="1368" w:type="dxa"/>
          </w:tcPr>
          <w:p w:rsidR="00624E51" w:rsidRPr="00826D2E" w:rsidRDefault="00624E51" w:rsidP="00624E51">
            <w:pPr>
              <w:pStyle w:val="TAH"/>
            </w:pPr>
            <w:r w:rsidRPr="00826D2E">
              <w:t>Presence</w:t>
            </w:r>
          </w:p>
        </w:tc>
        <w:tc>
          <w:tcPr>
            <w:tcW w:w="1512" w:type="dxa"/>
          </w:tcPr>
          <w:p w:rsidR="00624E51" w:rsidRPr="00826D2E" w:rsidRDefault="00624E51" w:rsidP="00624E51">
            <w:pPr>
              <w:pStyle w:val="TAH"/>
            </w:pPr>
            <w:r w:rsidRPr="00826D2E">
              <w:t>Format</w:t>
            </w:r>
          </w:p>
        </w:tc>
        <w:tc>
          <w:tcPr>
            <w:tcW w:w="1354" w:type="dxa"/>
          </w:tcPr>
          <w:p w:rsidR="00624E51" w:rsidRPr="00826D2E" w:rsidRDefault="00624E51" w:rsidP="00624E51">
            <w:pPr>
              <w:pStyle w:val="TAH"/>
            </w:pPr>
            <w:r w:rsidRPr="00826D2E">
              <w:t>Length</w:t>
            </w:r>
          </w:p>
        </w:tc>
      </w:tr>
      <w:tr w:rsidR="00624E51" w:rsidRPr="00826D2E">
        <w:trPr>
          <w:jc w:val="center"/>
        </w:trPr>
        <w:tc>
          <w:tcPr>
            <w:tcW w:w="2549" w:type="dxa"/>
          </w:tcPr>
          <w:p w:rsidR="00624E51" w:rsidRPr="00826D2E" w:rsidRDefault="00624E51" w:rsidP="00C94B2C">
            <w:pPr>
              <w:pStyle w:val="TAL"/>
            </w:pPr>
            <w:r w:rsidRPr="00826D2E">
              <w:t>Pr</w:t>
            </w:r>
            <w:bookmarkStart w:id="635" w:name="_GoBack"/>
            <w:bookmarkEnd w:id="635"/>
            <w:r w:rsidRPr="00826D2E">
              <w:t>otocol discriminator</w:t>
            </w:r>
          </w:p>
        </w:tc>
        <w:tc>
          <w:tcPr>
            <w:tcW w:w="1930" w:type="dxa"/>
          </w:tcPr>
          <w:p w:rsidR="00624E51" w:rsidRPr="00826D2E" w:rsidRDefault="00624E51" w:rsidP="00C94B2C">
            <w:pPr>
              <w:pStyle w:val="TAL"/>
            </w:pPr>
            <w:r w:rsidRPr="00826D2E">
              <w:t xml:space="preserve">TS 24.007 [5], </w:t>
            </w:r>
            <w:r w:rsidR="00C25A6E" w:rsidRPr="00826D2E">
              <w:t>sub clause</w:t>
            </w:r>
            <w:r w:rsidRPr="00826D2E">
              <w:t xml:space="preserve"> 11.2.3.1.1</w:t>
            </w:r>
          </w:p>
        </w:tc>
        <w:tc>
          <w:tcPr>
            <w:tcW w:w="1368" w:type="dxa"/>
          </w:tcPr>
          <w:p w:rsidR="00624E51" w:rsidRPr="00826D2E" w:rsidRDefault="00624E51" w:rsidP="001325CE">
            <w:pPr>
              <w:pStyle w:val="TAC"/>
            </w:pPr>
            <w:r w:rsidRPr="00826D2E">
              <w:t>M</w:t>
            </w:r>
          </w:p>
        </w:tc>
        <w:tc>
          <w:tcPr>
            <w:tcW w:w="1512" w:type="dxa"/>
          </w:tcPr>
          <w:p w:rsidR="00624E51" w:rsidRPr="00826D2E" w:rsidRDefault="00624E51" w:rsidP="001325CE">
            <w:pPr>
              <w:pStyle w:val="TAC"/>
            </w:pPr>
            <w:r w:rsidRPr="00826D2E">
              <w:t>V</w:t>
            </w:r>
          </w:p>
        </w:tc>
        <w:tc>
          <w:tcPr>
            <w:tcW w:w="1354" w:type="dxa"/>
          </w:tcPr>
          <w:p w:rsidR="00624E51" w:rsidRPr="00826D2E" w:rsidRDefault="00624E51" w:rsidP="001325CE">
            <w:pPr>
              <w:pStyle w:val="TAC"/>
            </w:pPr>
            <w:r w:rsidRPr="00826D2E">
              <w:t>½</w:t>
            </w:r>
          </w:p>
        </w:tc>
      </w:tr>
      <w:tr w:rsidR="00624E51" w:rsidRPr="00826D2E">
        <w:trPr>
          <w:jc w:val="center"/>
        </w:trPr>
        <w:tc>
          <w:tcPr>
            <w:tcW w:w="2549" w:type="dxa"/>
          </w:tcPr>
          <w:p w:rsidR="00624E51" w:rsidRPr="00826D2E" w:rsidRDefault="00624E51" w:rsidP="00C94B2C">
            <w:pPr>
              <w:pStyle w:val="TAL"/>
            </w:pPr>
            <w:r w:rsidRPr="00826D2E">
              <w:t>Skip indicator</w:t>
            </w:r>
          </w:p>
        </w:tc>
        <w:tc>
          <w:tcPr>
            <w:tcW w:w="1930" w:type="dxa"/>
          </w:tcPr>
          <w:p w:rsidR="00624E51" w:rsidRPr="00826D2E" w:rsidRDefault="00624E51" w:rsidP="00C94B2C">
            <w:pPr>
              <w:pStyle w:val="TAL"/>
            </w:pPr>
            <w:r w:rsidRPr="00826D2E">
              <w:t xml:space="preserve">TS 24.007 [5], </w:t>
            </w:r>
            <w:r w:rsidR="00C25A6E" w:rsidRPr="00826D2E">
              <w:t>sub clause</w:t>
            </w:r>
            <w:r w:rsidRPr="00826D2E">
              <w:t xml:space="preserve"> 11.2.3.1.2</w:t>
            </w:r>
          </w:p>
        </w:tc>
        <w:tc>
          <w:tcPr>
            <w:tcW w:w="1368" w:type="dxa"/>
          </w:tcPr>
          <w:p w:rsidR="00624E51" w:rsidRPr="00826D2E" w:rsidRDefault="00624E51" w:rsidP="001325CE">
            <w:pPr>
              <w:pStyle w:val="TAC"/>
            </w:pPr>
            <w:r w:rsidRPr="00826D2E">
              <w:t>M</w:t>
            </w:r>
          </w:p>
        </w:tc>
        <w:tc>
          <w:tcPr>
            <w:tcW w:w="1512" w:type="dxa"/>
          </w:tcPr>
          <w:p w:rsidR="00624E51" w:rsidRPr="00826D2E" w:rsidRDefault="00624E51" w:rsidP="001325CE">
            <w:pPr>
              <w:pStyle w:val="TAC"/>
            </w:pPr>
            <w:r w:rsidRPr="00826D2E">
              <w:t>V</w:t>
            </w:r>
          </w:p>
        </w:tc>
        <w:tc>
          <w:tcPr>
            <w:tcW w:w="1354" w:type="dxa"/>
          </w:tcPr>
          <w:p w:rsidR="00624E51" w:rsidRPr="00826D2E" w:rsidRDefault="00624E51" w:rsidP="001325CE">
            <w:pPr>
              <w:pStyle w:val="TAC"/>
            </w:pPr>
            <w:r w:rsidRPr="00826D2E">
              <w:t>½</w:t>
            </w:r>
          </w:p>
        </w:tc>
      </w:tr>
      <w:tr w:rsidR="00624E51" w:rsidRPr="00826D2E">
        <w:trPr>
          <w:jc w:val="center"/>
        </w:trPr>
        <w:tc>
          <w:tcPr>
            <w:tcW w:w="2549" w:type="dxa"/>
          </w:tcPr>
          <w:p w:rsidR="00624E51" w:rsidRPr="00826D2E" w:rsidRDefault="00624E51" w:rsidP="00C94B2C">
            <w:pPr>
              <w:pStyle w:val="TAL"/>
            </w:pPr>
            <w:r w:rsidRPr="00826D2E">
              <w:t>Message type</w:t>
            </w:r>
          </w:p>
        </w:tc>
        <w:tc>
          <w:tcPr>
            <w:tcW w:w="1930" w:type="dxa"/>
          </w:tcPr>
          <w:p w:rsidR="00624E51" w:rsidRPr="00826D2E" w:rsidRDefault="00624E51" w:rsidP="00C94B2C">
            <w:pPr>
              <w:pStyle w:val="TAL"/>
            </w:pPr>
          </w:p>
        </w:tc>
        <w:tc>
          <w:tcPr>
            <w:tcW w:w="1368" w:type="dxa"/>
          </w:tcPr>
          <w:p w:rsidR="00624E51" w:rsidRPr="00826D2E" w:rsidRDefault="00624E51" w:rsidP="001325CE">
            <w:pPr>
              <w:pStyle w:val="TAC"/>
            </w:pPr>
            <w:r w:rsidRPr="00826D2E">
              <w:t>M</w:t>
            </w:r>
          </w:p>
        </w:tc>
        <w:tc>
          <w:tcPr>
            <w:tcW w:w="1512" w:type="dxa"/>
          </w:tcPr>
          <w:p w:rsidR="00624E51" w:rsidRPr="00826D2E" w:rsidRDefault="00624E51" w:rsidP="001325CE">
            <w:pPr>
              <w:pStyle w:val="TAC"/>
            </w:pPr>
            <w:r w:rsidRPr="00826D2E">
              <w:t>V</w:t>
            </w:r>
          </w:p>
        </w:tc>
        <w:tc>
          <w:tcPr>
            <w:tcW w:w="1354" w:type="dxa"/>
          </w:tcPr>
          <w:p w:rsidR="00624E51" w:rsidRPr="00826D2E" w:rsidRDefault="00624E51" w:rsidP="001325CE">
            <w:pPr>
              <w:pStyle w:val="TAC"/>
            </w:pPr>
            <w:r w:rsidRPr="00826D2E">
              <w:t>1</w:t>
            </w:r>
          </w:p>
        </w:tc>
      </w:tr>
    </w:tbl>
    <w:p w:rsidR="00624E51" w:rsidRPr="00826D2E" w:rsidRDefault="00624E51" w:rsidP="00624E51"/>
    <w:p w:rsidR="00624E51" w:rsidRPr="00826D2E" w:rsidRDefault="00624E51" w:rsidP="00624E51">
      <w:pPr>
        <w:keepNext/>
        <w:keepLines/>
      </w:pPr>
      <w:proofErr w:type="gramStart"/>
      <w:r w:rsidRPr="00826D2E">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24E51" w:rsidRPr="00826D2E">
        <w:trPr>
          <w:jc w:val="center"/>
        </w:trPr>
        <w:tc>
          <w:tcPr>
            <w:tcW w:w="851" w:type="dxa"/>
          </w:tcPr>
          <w:p w:rsidR="00624E51" w:rsidRPr="00826D2E" w:rsidRDefault="00624E51" w:rsidP="00624E51">
            <w:pPr>
              <w:pStyle w:val="TAC"/>
            </w:pPr>
            <w:r w:rsidRPr="00826D2E">
              <w:t>8</w:t>
            </w:r>
          </w:p>
        </w:tc>
        <w:tc>
          <w:tcPr>
            <w:tcW w:w="851" w:type="dxa"/>
          </w:tcPr>
          <w:p w:rsidR="00624E51" w:rsidRPr="00826D2E" w:rsidRDefault="00624E51" w:rsidP="00624E51">
            <w:pPr>
              <w:pStyle w:val="TAC"/>
            </w:pPr>
            <w:r w:rsidRPr="00826D2E">
              <w:t>7</w:t>
            </w:r>
          </w:p>
        </w:tc>
        <w:tc>
          <w:tcPr>
            <w:tcW w:w="851" w:type="dxa"/>
          </w:tcPr>
          <w:p w:rsidR="00624E51" w:rsidRPr="00826D2E" w:rsidRDefault="00624E51" w:rsidP="00624E51">
            <w:pPr>
              <w:pStyle w:val="TAC"/>
            </w:pPr>
            <w:r w:rsidRPr="00826D2E">
              <w:t>6</w:t>
            </w:r>
          </w:p>
        </w:tc>
        <w:tc>
          <w:tcPr>
            <w:tcW w:w="851" w:type="dxa"/>
          </w:tcPr>
          <w:p w:rsidR="00624E51" w:rsidRPr="00826D2E" w:rsidRDefault="00624E51" w:rsidP="00624E51">
            <w:pPr>
              <w:pStyle w:val="TAC"/>
            </w:pPr>
            <w:r w:rsidRPr="00826D2E">
              <w:t>5</w:t>
            </w:r>
          </w:p>
        </w:tc>
        <w:tc>
          <w:tcPr>
            <w:tcW w:w="851" w:type="dxa"/>
          </w:tcPr>
          <w:p w:rsidR="00624E51" w:rsidRPr="00826D2E" w:rsidRDefault="00624E51" w:rsidP="00624E51">
            <w:pPr>
              <w:pStyle w:val="TAC"/>
            </w:pPr>
            <w:r w:rsidRPr="00826D2E">
              <w:t>4</w:t>
            </w:r>
          </w:p>
        </w:tc>
        <w:tc>
          <w:tcPr>
            <w:tcW w:w="851" w:type="dxa"/>
          </w:tcPr>
          <w:p w:rsidR="00624E51" w:rsidRPr="00826D2E" w:rsidRDefault="00624E51" w:rsidP="00624E51">
            <w:pPr>
              <w:pStyle w:val="TAC"/>
            </w:pPr>
            <w:r w:rsidRPr="00826D2E">
              <w:t>3</w:t>
            </w:r>
          </w:p>
        </w:tc>
        <w:tc>
          <w:tcPr>
            <w:tcW w:w="851" w:type="dxa"/>
          </w:tcPr>
          <w:p w:rsidR="00624E51" w:rsidRPr="00826D2E" w:rsidRDefault="00624E51" w:rsidP="00624E51">
            <w:pPr>
              <w:pStyle w:val="TAC"/>
            </w:pPr>
            <w:r w:rsidRPr="00826D2E">
              <w:t>2</w:t>
            </w:r>
          </w:p>
        </w:tc>
        <w:tc>
          <w:tcPr>
            <w:tcW w:w="851" w:type="dxa"/>
          </w:tcPr>
          <w:p w:rsidR="00624E51" w:rsidRPr="00826D2E" w:rsidRDefault="00624E51" w:rsidP="00624E51">
            <w:pPr>
              <w:pStyle w:val="TAC"/>
            </w:pPr>
            <w:r w:rsidRPr="00826D2E">
              <w:t>1</w:t>
            </w:r>
          </w:p>
        </w:tc>
        <w:tc>
          <w:tcPr>
            <w:tcW w:w="1380" w:type="dxa"/>
          </w:tcPr>
          <w:p w:rsidR="00624E51" w:rsidRPr="00826D2E" w:rsidRDefault="00A04CB2" w:rsidP="00624E51">
            <w:pPr>
              <w:pStyle w:val="TAC"/>
            </w:pPr>
            <w:proofErr w:type="spellStart"/>
            <w:r w:rsidRPr="00826D2E">
              <w:t>b</w:t>
            </w:r>
            <w:r w:rsidR="00624E51" w:rsidRPr="00826D2E">
              <w:t>it</w:t>
            </w:r>
            <w:proofErr w:type="spellEnd"/>
            <w:r w:rsidR="00624E51" w:rsidRPr="00826D2E">
              <w:t xml:space="preserve"> no.</w:t>
            </w:r>
          </w:p>
        </w:tc>
      </w:tr>
      <w:tr w:rsidR="00624E51" w:rsidRPr="00826D2E">
        <w:trPr>
          <w:jc w:val="center"/>
        </w:trPr>
        <w:tc>
          <w:tcPr>
            <w:tcW w:w="851" w:type="dxa"/>
          </w:tcPr>
          <w:p w:rsidR="00624E51" w:rsidRPr="00826D2E" w:rsidRDefault="00624E51" w:rsidP="00624E51">
            <w:pPr>
              <w:pStyle w:val="TAC"/>
            </w:pPr>
            <w:r w:rsidRPr="00826D2E">
              <w:t>1</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1</w:t>
            </w:r>
          </w:p>
        </w:tc>
        <w:tc>
          <w:tcPr>
            <w:tcW w:w="851" w:type="dxa"/>
          </w:tcPr>
          <w:p w:rsidR="00624E51" w:rsidRPr="00826D2E" w:rsidRDefault="00624E51" w:rsidP="00624E51">
            <w:pPr>
              <w:pStyle w:val="TAC"/>
            </w:pPr>
            <w:r w:rsidRPr="00826D2E">
              <w:t>0</w:t>
            </w:r>
          </w:p>
        </w:tc>
        <w:tc>
          <w:tcPr>
            <w:tcW w:w="1380" w:type="dxa"/>
          </w:tcPr>
          <w:p w:rsidR="00624E51" w:rsidRPr="00826D2E" w:rsidRDefault="00A04CB2" w:rsidP="00624E51">
            <w:pPr>
              <w:pStyle w:val="TAC"/>
            </w:pPr>
            <w:r w:rsidRPr="00826D2E">
              <w:t>o</w:t>
            </w:r>
            <w:r w:rsidR="00624E51" w:rsidRPr="00826D2E">
              <w:t>ctet 1</w:t>
            </w:r>
          </w:p>
        </w:tc>
      </w:tr>
    </w:tbl>
    <w:p w:rsidR="009052DA" w:rsidRPr="00826D2E" w:rsidRDefault="009052DA" w:rsidP="009052DA"/>
    <w:p w:rsidR="009052DA" w:rsidRPr="00826D2E" w:rsidRDefault="009052DA" w:rsidP="00A670A7">
      <w:pPr>
        <w:pStyle w:val="Heading2"/>
      </w:pPr>
      <w:bookmarkStart w:id="636" w:name="_Toc382482499"/>
      <w:r w:rsidRPr="00826D2E">
        <w:t>6.</w:t>
      </w:r>
      <w:r w:rsidR="00624E51" w:rsidRPr="00826D2E">
        <w:t>4</w:t>
      </w:r>
      <w:r w:rsidRPr="00826D2E">
        <w:tab/>
        <w:t xml:space="preserve">OPEN UE TEST </w:t>
      </w:r>
      <w:smartTag w:uri="urn:schemas-microsoft-com:office:smarttags" w:element="place">
        <w:r w:rsidRPr="00826D2E">
          <w:t>LOOP</w:t>
        </w:r>
      </w:smartTag>
      <w:r w:rsidRPr="00826D2E">
        <w:t xml:space="preserve"> COMPLETE</w:t>
      </w:r>
      <w:bookmarkEnd w:id="636"/>
    </w:p>
    <w:p w:rsidR="00624E51" w:rsidRPr="00826D2E" w:rsidRDefault="009052DA" w:rsidP="00624E51">
      <w:r w:rsidRPr="00826D2E">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24E51" w:rsidRPr="00826D2E">
        <w:trPr>
          <w:jc w:val="center"/>
        </w:trPr>
        <w:tc>
          <w:tcPr>
            <w:tcW w:w="2552" w:type="dxa"/>
          </w:tcPr>
          <w:p w:rsidR="00624E51" w:rsidRPr="00826D2E" w:rsidRDefault="00624E51" w:rsidP="001325CE">
            <w:pPr>
              <w:pStyle w:val="TAH"/>
            </w:pPr>
            <w:r w:rsidRPr="00826D2E">
              <w:lastRenderedPageBreak/>
              <w:t>Information Element</w:t>
            </w:r>
          </w:p>
        </w:tc>
        <w:tc>
          <w:tcPr>
            <w:tcW w:w="1930" w:type="dxa"/>
          </w:tcPr>
          <w:p w:rsidR="00624E51" w:rsidRPr="00826D2E" w:rsidRDefault="00624E51" w:rsidP="001325CE">
            <w:pPr>
              <w:pStyle w:val="TAH"/>
            </w:pPr>
            <w:r w:rsidRPr="00826D2E">
              <w:t>Reference</w:t>
            </w:r>
          </w:p>
        </w:tc>
        <w:tc>
          <w:tcPr>
            <w:tcW w:w="1368" w:type="dxa"/>
          </w:tcPr>
          <w:p w:rsidR="00624E51" w:rsidRPr="00826D2E" w:rsidRDefault="00624E51" w:rsidP="001325CE">
            <w:pPr>
              <w:pStyle w:val="TAH"/>
            </w:pPr>
            <w:r w:rsidRPr="00826D2E">
              <w:t>Presence</w:t>
            </w:r>
          </w:p>
        </w:tc>
        <w:tc>
          <w:tcPr>
            <w:tcW w:w="1512" w:type="dxa"/>
          </w:tcPr>
          <w:p w:rsidR="00624E51" w:rsidRPr="00826D2E" w:rsidRDefault="00624E51" w:rsidP="001325CE">
            <w:pPr>
              <w:pStyle w:val="TAH"/>
            </w:pPr>
            <w:r w:rsidRPr="00826D2E">
              <w:t>Format</w:t>
            </w:r>
          </w:p>
        </w:tc>
        <w:tc>
          <w:tcPr>
            <w:tcW w:w="1359" w:type="dxa"/>
          </w:tcPr>
          <w:p w:rsidR="00624E51" w:rsidRPr="00826D2E" w:rsidRDefault="00624E51" w:rsidP="001325CE">
            <w:pPr>
              <w:pStyle w:val="TAH"/>
            </w:pPr>
            <w:r w:rsidRPr="00826D2E">
              <w:t>Length</w:t>
            </w:r>
          </w:p>
        </w:tc>
      </w:tr>
      <w:tr w:rsidR="00624E51" w:rsidRPr="00826D2E">
        <w:trPr>
          <w:jc w:val="center"/>
        </w:trPr>
        <w:tc>
          <w:tcPr>
            <w:tcW w:w="2552" w:type="dxa"/>
          </w:tcPr>
          <w:p w:rsidR="00624E51" w:rsidRPr="00826D2E" w:rsidRDefault="00624E51" w:rsidP="00C94B2C">
            <w:pPr>
              <w:pStyle w:val="TAL"/>
            </w:pPr>
            <w:r w:rsidRPr="00826D2E">
              <w:t>Protocol discriminator</w:t>
            </w:r>
          </w:p>
        </w:tc>
        <w:tc>
          <w:tcPr>
            <w:tcW w:w="1930" w:type="dxa"/>
          </w:tcPr>
          <w:p w:rsidR="00624E51" w:rsidRPr="00826D2E" w:rsidRDefault="00624E51" w:rsidP="00C94B2C">
            <w:pPr>
              <w:pStyle w:val="TAL"/>
            </w:pPr>
            <w:r w:rsidRPr="00826D2E">
              <w:t>TS 24.007 [</w:t>
            </w:r>
            <w:r w:rsidR="00E210D8" w:rsidRPr="00826D2E">
              <w:t>5</w:t>
            </w:r>
            <w:r w:rsidRPr="00826D2E">
              <w:t xml:space="preserve">], </w:t>
            </w:r>
            <w:r w:rsidR="00C25A6E" w:rsidRPr="00826D2E">
              <w:t>sub clause</w:t>
            </w:r>
            <w:r w:rsidRPr="00826D2E">
              <w:t xml:space="preserve"> 11.2.3.1.1</w:t>
            </w:r>
          </w:p>
        </w:tc>
        <w:tc>
          <w:tcPr>
            <w:tcW w:w="1368" w:type="dxa"/>
          </w:tcPr>
          <w:p w:rsidR="00624E51" w:rsidRPr="00826D2E" w:rsidRDefault="00624E51" w:rsidP="001325CE">
            <w:pPr>
              <w:pStyle w:val="TAC"/>
            </w:pPr>
            <w:r w:rsidRPr="00826D2E">
              <w:t>M</w:t>
            </w:r>
          </w:p>
        </w:tc>
        <w:tc>
          <w:tcPr>
            <w:tcW w:w="1512" w:type="dxa"/>
          </w:tcPr>
          <w:p w:rsidR="00624E51" w:rsidRPr="00826D2E" w:rsidRDefault="00624E51" w:rsidP="001325CE">
            <w:pPr>
              <w:pStyle w:val="TAC"/>
            </w:pPr>
            <w:r w:rsidRPr="00826D2E">
              <w:t>V</w:t>
            </w:r>
          </w:p>
        </w:tc>
        <w:tc>
          <w:tcPr>
            <w:tcW w:w="1359" w:type="dxa"/>
          </w:tcPr>
          <w:p w:rsidR="00624E51" w:rsidRPr="00826D2E" w:rsidRDefault="00624E51" w:rsidP="001325CE">
            <w:pPr>
              <w:pStyle w:val="TAC"/>
            </w:pPr>
            <w:r w:rsidRPr="00826D2E">
              <w:t>1/2</w:t>
            </w:r>
          </w:p>
        </w:tc>
      </w:tr>
      <w:tr w:rsidR="00624E51" w:rsidRPr="00826D2E">
        <w:trPr>
          <w:jc w:val="center"/>
        </w:trPr>
        <w:tc>
          <w:tcPr>
            <w:tcW w:w="2552" w:type="dxa"/>
          </w:tcPr>
          <w:p w:rsidR="00624E51" w:rsidRPr="00826D2E" w:rsidRDefault="00624E51" w:rsidP="00C94B2C">
            <w:pPr>
              <w:pStyle w:val="TAL"/>
            </w:pPr>
            <w:r w:rsidRPr="00826D2E">
              <w:t>Skip indicator</w:t>
            </w:r>
          </w:p>
        </w:tc>
        <w:tc>
          <w:tcPr>
            <w:tcW w:w="1930" w:type="dxa"/>
          </w:tcPr>
          <w:p w:rsidR="00624E51" w:rsidRPr="00826D2E" w:rsidRDefault="00624E51" w:rsidP="00C94B2C">
            <w:pPr>
              <w:pStyle w:val="TAL"/>
            </w:pPr>
            <w:r w:rsidRPr="00826D2E">
              <w:t>TS 24.007 [</w:t>
            </w:r>
            <w:r w:rsidR="00E210D8" w:rsidRPr="00826D2E">
              <w:t>5</w:t>
            </w:r>
            <w:r w:rsidRPr="00826D2E">
              <w:t xml:space="preserve">], </w:t>
            </w:r>
            <w:r w:rsidR="00C25A6E" w:rsidRPr="00826D2E">
              <w:t>sub clause</w:t>
            </w:r>
            <w:r w:rsidRPr="00826D2E">
              <w:t xml:space="preserve"> 11.2.3.1.2</w:t>
            </w:r>
          </w:p>
        </w:tc>
        <w:tc>
          <w:tcPr>
            <w:tcW w:w="1368" w:type="dxa"/>
          </w:tcPr>
          <w:p w:rsidR="00624E51" w:rsidRPr="00826D2E" w:rsidRDefault="00624E51" w:rsidP="001325CE">
            <w:pPr>
              <w:pStyle w:val="TAC"/>
            </w:pPr>
            <w:r w:rsidRPr="00826D2E">
              <w:t>M</w:t>
            </w:r>
          </w:p>
        </w:tc>
        <w:tc>
          <w:tcPr>
            <w:tcW w:w="1512" w:type="dxa"/>
          </w:tcPr>
          <w:p w:rsidR="00624E51" w:rsidRPr="00826D2E" w:rsidRDefault="00624E51" w:rsidP="001325CE">
            <w:pPr>
              <w:pStyle w:val="TAC"/>
            </w:pPr>
            <w:r w:rsidRPr="00826D2E">
              <w:t>V</w:t>
            </w:r>
          </w:p>
        </w:tc>
        <w:tc>
          <w:tcPr>
            <w:tcW w:w="1359" w:type="dxa"/>
          </w:tcPr>
          <w:p w:rsidR="00624E51" w:rsidRPr="00826D2E" w:rsidRDefault="00624E51" w:rsidP="001325CE">
            <w:pPr>
              <w:pStyle w:val="TAC"/>
            </w:pPr>
            <w:r w:rsidRPr="00826D2E">
              <w:t>1/2</w:t>
            </w:r>
          </w:p>
        </w:tc>
      </w:tr>
      <w:tr w:rsidR="00624E51" w:rsidRPr="00826D2E">
        <w:trPr>
          <w:jc w:val="center"/>
        </w:trPr>
        <w:tc>
          <w:tcPr>
            <w:tcW w:w="2552" w:type="dxa"/>
          </w:tcPr>
          <w:p w:rsidR="00624E51" w:rsidRPr="00826D2E" w:rsidRDefault="00624E51" w:rsidP="00C94B2C">
            <w:pPr>
              <w:pStyle w:val="TAL"/>
            </w:pPr>
            <w:r w:rsidRPr="00826D2E">
              <w:t>Message type</w:t>
            </w:r>
          </w:p>
        </w:tc>
        <w:tc>
          <w:tcPr>
            <w:tcW w:w="1930" w:type="dxa"/>
          </w:tcPr>
          <w:p w:rsidR="00624E51" w:rsidRPr="00826D2E" w:rsidRDefault="00624E51" w:rsidP="00C94B2C">
            <w:pPr>
              <w:pStyle w:val="TAL"/>
            </w:pPr>
          </w:p>
        </w:tc>
        <w:tc>
          <w:tcPr>
            <w:tcW w:w="1368" w:type="dxa"/>
          </w:tcPr>
          <w:p w:rsidR="00624E51" w:rsidRPr="00826D2E" w:rsidRDefault="00624E51" w:rsidP="001325CE">
            <w:pPr>
              <w:pStyle w:val="TAC"/>
            </w:pPr>
            <w:r w:rsidRPr="00826D2E">
              <w:t>M</w:t>
            </w:r>
          </w:p>
        </w:tc>
        <w:tc>
          <w:tcPr>
            <w:tcW w:w="1512" w:type="dxa"/>
          </w:tcPr>
          <w:p w:rsidR="00624E51" w:rsidRPr="00826D2E" w:rsidRDefault="00624E51" w:rsidP="001325CE">
            <w:pPr>
              <w:pStyle w:val="TAC"/>
            </w:pPr>
            <w:r w:rsidRPr="00826D2E">
              <w:t>V</w:t>
            </w:r>
          </w:p>
        </w:tc>
        <w:tc>
          <w:tcPr>
            <w:tcW w:w="1359" w:type="dxa"/>
          </w:tcPr>
          <w:p w:rsidR="00624E51" w:rsidRPr="00826D2E" w:rsidRDefault="00624E51" w:rsidP="001325CE">
            <w:pPr>
              <w:pStyle w:val="TAC"/>
            </w:pPr>
            <w:r w:rsidRPr="00826D2E">
              <w:t>1</w:t>
            </w:r>
          </w:p>
        </w:tc>
      </w:tr>
    </w:tbl>
    <w:p w:rsidR="00624E51" w:rsidRPr="00826D2E" w:rsidRDefault="00624E51" w:rsidP="00624E51"/>
    <w:p w:rsidR="00624E51" w:rsidRPr="00826D2E" w:rsidRDefault="00624E51" w:rsidP="00624E51">
      <w:pPr>
        <w:keepNext/>
        <w:keepLines/>
      </w:pPr>
      <w:proofErr w:type="gramStart"/>
      <w:r w:rsidRPr="00826D2E">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24E51" w:rsidRPr="00826D2E">
        <w:trPr>
          <w:jc w:val="center"/>
        </w:trPr>
        <w:tc>
          <w:tcPr>
            <w:tcW w:w="851" w:type="dxa"/>
          </w:tcPr>
          <w:p w:rsidR="00624E51" w:rsidRPr="00826D2E" w:rsidRDefault="00624E51" w:rsidP="00624E51">
            <w:pPr>
              <w:pStyle w:val="TAC"/>
            </w:pPr>
            <w:r w:rsidRPr="00826D2E">
              <w:t>8</w:t>
            </w:r>
          </w:p>
        </w:tc>
        <w:tc>
          <w:tcPr>
            <w:tcW w:w="851" w:type="dxa"/>
          </w:tcPr>
          <w:p w:rsidR="00624E51" w:rsidRPr="00826D2E" w:rsidRDefault="00624E51" w:rsidP="00624E51">
            <w:pPr>
              <w:pStyle w:val="TAC"/>
            </w:pPr>
            <w:r w:rsidRPr="00826D2E">
              <w:t>7</w:t>
            </w:r>
          </w:p>
        </w:tc>
        <w:tc>
          <w:tcPr>
            <w:tcW w:w="851" w:type="dxa"/>
          </w:tcPr>
          <w:p w:rsidR="00624E51" w:rsidRPr="00826D2E" w:rsidRDefault="00624E51" w:rsidP="00624E51">
            <w:pPr>
              <w:pStyle w:val="TAC"/>
            </w:pPr>
            <w:r w:rsidRPr="00826D2E">
              <w:t>6</w:t>
            </w:r>
          </w:p>
        </w:tc>
        <w:tc>
          <w:tcPr>
            <w:tcW w:w="851" w:type="dxa"/>
          </w:tcPr>
          <w:p w:rsidR="00624E51" w:rsidRPr="00826D2E" w:rsidRDefault="00624E51" w:rsidP="00624E51">
            <w:pPr>
              <w:pStyle w:val="TAC"/>
            </w:pPr>
            <w:r w:rsidRPr="00826D2E">
              <w:t>5</w:t>
            </w:r>
          </w:p>
        </w:tc>
        <w:tc>
          <w:tcPr>
            <w:tcW w:w="851" w:type="dxa"/>
          </w:tcPr>
          <w:p w:rsidR="00624E51" w:rsidRPr="00826D2E" w:rsidRDefault="00624E51" w:rsidP="00624E51">
            <w:pPr>
              <w:pStyle w:val="TAC"/>
            </w:pPr>
            <w:r w:rsidRPr="00826D2E">
              <w:t>4</w:t>
            </w:r>
          </w:p>
        </w:tc>
        <w:tc>
          <w:tcPr>
            <w:tcW w:w="851" w:type="dxa"/>
          </w:tcPr>
          <w:p w:rsidR="00624E51" w:rsidRPr="00826D2E" w:rsidRDefault="00624E51" w:rsidP="00624E51">
            <w:pPr>
              <w:pStyle w:val="TAC"/>
            </w:pPr>
            <w:r w:rsidRPr="00826D2E">
              <w:t>3</w:t>
            </w:r>
          </w:p>
        </w:tc>
        <w:tc>
          <w:tcPr>
            <w:tcW w:w="851" w:type="dxa"/>
          </w:tcPr>
          <w:p w:rsidR="00624E51" w:rsidRPr="00826D2E" w:rsidRDefault="00624E51" w:rsidP="00624E51">
            <w:pPr>
              <w:pStyle w:val="TAC"/>
            </w:pPr>
            <w:r w:rsidRPr="00826D2E">
              <w:t>2</w:t>
            </w:r>
          </w:p>
        </w:tc>
        <w:tc>
          <w:tcPr>
            <w:tcW w:w="851" w:type="dxa"/>
          </w:tcPr>
          <w:p w:rsidR="00624E51" w:rsidRPr="00826D2E" w:rsidRDefault="00624E51" w:rsidP="00624E51">
            <w:pPr>
              <w:pStyle w:val="TAC"/>
            </w:pPr>
            <w:r w:rsidRPr="00826D2E">
              <w:t>1</w:t>
            </w:r>
          </w:p>
        </w:tc>
        <w:tc>
          <w:tcPr>
            <w:tcW w:w="1380" w:type="dxa"/>
          </w:tcPr>
          <w:p w:rsidR="00624E51" w:rsidRPr="00826D2E" w:rsidRDefault="00624E51" w:rsidP="00624E51">
            <w:pPr>
              <w:pStyle w:val="TAC"/>
            </w:pPr>
            <w:proofErr w:type="spellStart"/>
            <w:r w:rsidRPr="00826D2E">
              <w:t>bit</w:t>
            </w:r>
            <w:proofErr w:type="spellEnd"/>
            <w:r w:rsidRPr="00826D2E">
              <w:t xml:space="preserve"> no.</w:t>
            </w:r>
          </w:p>
        </w:tc>
      </w:tr>
      <w:tr w:rsidR="00624E51" w:rsidRPr="00826D2E">
        <w:trPr>
          <w:jc w:val="center"/>
        </w:trPr>
        <w:tc>
          <w:tcPr>
            <w:tcW w:w="851" w:type="dxa"/>
          </w:tcPr>
          <w:p w:rsidR="00624E51" w:rsidRPr="00826D2E" w:rsidRDefault="00624E51" w:rsidP="00624E51">
            <w:pPr>
              <w:pStyle w:val="TAC"/>
            </w:pPr>
            <w:r w:rsidRPr="00826D2E">
              <w:t>1</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0</w:t>
            </w:r>
          </w:p>
        </w:tc>
        <w:tc>
          <w:tcPr>
            <w:tcW w:w="851" w:type="dxa"/>
          </w:tcPr>
          <w:p w:rsidR="00624E51" w:rsidRPr="00826D2E" w:rsidRDefault="00624E51" w:rsidP="00624E51">
            <w:pPr>
              <w:pStyle w:val="TAC"/>
            </w:pPr>
            <w:r w:rsidRPr="00826D2E">
              <w:t>1</w:t>
            </w:r>
          </w:p>
        </w:tc>
        <w:tc>
          <w:tcPr>
            <w:tcW w:w="851" w:type="dxa"/>
          </w:tcPr>
          <w:p w:rsidR="00624E51" w:rsidRPr="00826D2E" w:rsidRDefault="00624E51" w:rsidP="00624E51">
            <w:pPr>
              <w:pStyle w:val="TAC"/>
            </w:pPr>
            <w:r w:rsidRPr="00826D2E">
              <w:t>1</w:t>
            </w:r>
          </w:p>
        </w:tc>
        <w:tc>
          <w:tcPr>
            <w:tcW w:w="1380" w:type="dxa"/>
          </w:tcPr>
          <w:p w:rsidR="00624E51" w:rsidRPr="00826D2E" w:rsidRDefault="00A04CB2" w:rsidP="00624E51">
            <w:pPr>
              <w:pStyle w:val="TAC"/>
            </w:pPr>
            <w:r w:rsidRPr="00826D2E">
              <w:t>o</w:t>
            </w:r>
            <w:r w:rsidR="00624E51" w:rsidRPr="00826D2E">
              <w:t>ctet 1</w:t>
            </w:r>
          </w:p>
        </w:tc>
      </w:tr>
    </w:tbl>
    <w:p w:rsidR="009052DA" w:rsidRPr="00826D2E" w:rsidRDefault="009052DA" w:rsidP="009052DA"/>
    <w:p w:rsidR="009052DA" w:rsidRPr="00826D2E" w:rsidRDefault="009052DA" w:rsidP="00A670A7">
      <w:pPr>
        <w:pStyle w:val="Heading2"/>
      </w:pPr>
      <w:bookmarkStart w:id="637" w:name="_Toc382482500"/>
      <w:r w:rsidRPr="00826D2E">
        <w:t>6.</w:t>
      </w:r>
      <w:r w:rsidR="00624E51" w:rsidRPr="00826D2E">
        <w:t>5</w:t>
      </w:r>
      <w:r w:rsidRPr="00826D2E">
        <w:tab/>
        <w:t>ACTIVATE TEST MODE</w:t>
      </w:r>
      <w:bookmarkEnd w:id="637"/>
    </w:p>
    <w:p w:rsidR="000A1559" w:rsidRPr="00826D2E" w:rsidRDefault="009052DA" w:rsidP="000A1559">
      <w:r w:rsidRPr="00826D2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0A1559" w:rsidRPr="00826D2E">
        <w:trPr>
          <w:jc w:val="center"/>
        </w:trPr>
        <w:tc>
          <w:tcPr>
            <w:tcW w:w="2552" w:type="dxa"/>
          </w:tcPr>
          <w:p w:rsidR="000A1559" w:rsidRPr="00826D2E" w:rsidRDefault="000A1559" w:rsidP="001325CE">
            <w:pPr>
              <w:pStyle w:val="TAH"/>
            </w:pPr>
            <w:r w:rsidRPr="00826D2E">
              <w:t>Information Element</w:t>
            </w:r>
          </w:p>
        </w:tc>
        <w:tc>
          <w:tcPr>
            <w:tcW w:w="1930" w:type="dxa"/>
          </w:tcPr>
          <w:p w:rsidR="000A1559" w:rsidRPr="00826D2E" w:rsidRDefault="000A1559" w:rsidP="001325CE">
            <w:pPr>
              <w:pStyle w:val="TAH"/>
            </w:pPr>
            <w:r w:rsidRPr="00826D2E">
              <w:t>Reference</w:t>
            </w:r>
          </w:p>
        </w:tc>
        <w:tc>
          <w:tcPr>
            <w:tcW w:w="1368" w:type="dxa"/>
          </w:tcPr>
          <w:p w:rsidR="000A1559" w:rsidRPr="00826D2E" w:rsidRDefault="000A1559" w:rsidP="001325CE">
            <w:pPr>
              <w:pStyle w:val="TAH"/>
            </w:pPr>
            <w:r w:rsidRPr="00826D2E">
              <w:t>Presence</w:t>
            </w:r>
          </w:p>
        </w:tc>
        <w:tc>
          <w:tcPr>
            <w:tcW w:w="1512" w:type="dxa"/>
          </w:tcPr>
          <w:p w:rsidR="000A1559" w:rsidRPr="00826D2E" w:rsidRDefault="000A1559" w:rsidP="001325CE">
            <w:pPr>
              <w:pStyle w:val="TAH"/>
            </w:pPr>
            <w:r w:rsidRPr="00826D2E">
              <w:t>Format</w:t>
            </w:r>
          </w:p>
        </w:tc>
        <w:tc>
          <w:tcPr>
            <w:tcW w:w="1359" w:type="dxa"/>
          </w:tcPr>
          <w:p w:rsidR="000A1559" w:rsidRPr="00826D2E" w:rsidRDefault="000A1559" w:rsidP="001325CE">
            <w:pPr>
              <w:pStyle w:val="TAH"/>
            </w:pPr>
            <w:r w:rsidRPr="00826D2E">
              <w:t>Length</w:t>
            </w:r>
          </w:p>
        </w:tc>
      </w:tr>
      <w:tr w:rsidR="000A1559" w:rsidRPr="00826D2E">
        <w:trPr>
          <w:jc w:val="center"/>
        </w:trPr>
        <w:tc>
          <w:tcPr>
            <w:tcW w:w="2552" w:type="dxa"/>
          </w:tcPr>
          <w:p w:rsidR="000A1559" w:rsidRPr="00826D2E" w:rsidRDefault="000A1559" w:rsidP="00C94B2C">
            <w:pPr>
              <w:pStyle w:val="TAL"/>
            </w:pPr>
            <w:r w:rsidRPr="00826D2E">
              <w:t>Protocol discriminator</w:t>
            </w:r>
          </w:p>
        </w:tc>
        <w:tc>
          <w:tcPr>
            <w:tcW w:w="1930" w:type="dxa"/>
          </w:tcPr>
          <w:p w:rsidR="000A1559" w:rsidRPr="00826D2E" w:rsidRDefault="000A1559" w:rsidP="00C94B2C">
            <w:pPr>
              <w:pStyle w:val="TAL"/>
            </w:pPr>
            <w:r w:rsidRPr="00826D2E">
              <w:t>TS 24.007 [</w:t>
            </w:r>
            <w:r w:rsidR="00E210D8" w:rsidRPr="00826D2E">
              <w:t>5</w:t>
            </w:r>
            <w:r w:rsidRPr="00826D2E">
              <w:t xml:space="preserve">], </w:t>
            </w:r>
            <w:r w:rsidR="00C25A6E" w:rsidRPr="00826D2E">
              <w:t>sub clause</w:t>
            </w:r>
            <w:r w:rsidRPr="00826D2E">
              <w:t xml:space="preserve"> 11.2.3.1.1</w:t>
            </w:r>
          </w:p>
        </w:tc>
        <w:tc>
          <w:tcPr>
            <w:tcW w:w="1368" w:type="dxa"/>
          </w:tcPr>
          <w:p w:rsidR="000A1559" w:rsidRPr="00826D2E" w:rsidRDefault="000A1559" w:rsidP="001325CE">
            <w:pPr>
              <w:pStyle w:val="TAC"/>
            </w:pPr>
            <w:r w:rsidRPr="00826D2E">
              <w:t>M</w:t>
            </w:r>
          </w:p>
        </w:tc>
        <w:tc>
          <w:tcPr>
            <w:tcW w:w="1512" w:type="dxa"/>
          </w:tcPr>
          <w:p w:rsidR="000A1559" w:rsidRPr="00826D2E" w:rsidRDefault="000A1559" w:rsidP="001325CE">
            <w:pPr>
              <w:pStyle w:val="TAC"/>
            </w:pPr>
            <w:r w:rsidRPr="00826D2E">
              <w:t>V</w:t>
            </w:r>
          </w:p>
        </w:tc>
        <w:tc>
          <w:tcPr>
            <w:tcW w:w="1359" w:type="dxa"/>
          </w:tcPr>
          <w:p w:rsidR="000A1559" w:rsidRPr="00826D2E" w:rsidRDefault="000A1559" w:rsidP="001325CE">
            <w:pPr>
              <w:pStyle w:val="TAC"/>
            </w:pPr>
            <w:r w:rsidRPr="00826D2E">
              <w:t>½</w:t>
            </w:r>
          </w:p>
        </w:tc>
      </w:tr>
      <w:tr w:rsidR="000A1559" w:rsidRPr="00826D2E">
        <w:trPr>
          <w:jc w:val="center"/>
        </w:trPr>
        <w:tc>
          <w:tcPr>
            <w:tcW w:w="2552" w:type="dxa"/>
          </w:tcPr>
          <w:p w:rsidR="000A1559" w:rsidRPr="00826D2E" w:rsidRDefault="000A1559" w:rsidP="00C94B2C">
            <w:pPr>
              <w:pStyle w:val="TAL"/>
            </w:pPr>
            <w:r w:rsidRPr="00826D2E">
              <w:t>Skip indicator</w:t>
            </w:r>
          </w:p>
        </w:tc>
        <w:tc>
          <w:tcPr>
            <w:tcW w:w="1930" w:type="dxa"/>
          </w:tcPr>
          <w:p w:rsidR="000A1559" w:rsidRPr="00826D2E" w:rsidRDefault="000A1559" w:rsidP="00C94B2C">
            <w:pPr>
              <w:pStyle w:val="TAL"/>
            </w:pPr>
            <w:r w:rsidRPr="00826D2E">
              <w:t>TS 24.007 [</w:t>
            </w:r>
            <w:r w:rsidR="00E210D8" w:rsidRPr="00826D2E">
              <w:t>5</w:t>
            </w:r>
            <w:r w:rsidRPr="00826D2E">
              <w:t xml:space="preserve">], </w:t>
            </w:r>
            <w:r w:rsidR="00C25A6E" w:rsidRPr="00826D2E">
              <w:t>sub clause</w:t>
            </w:r>
            <w:r w:rsidRPr="00826D2E">
              <w:t xml:space="preserve"> 11.2.3.1.2</w:t>
            </w:r>
          </w:p>
        </w:tc>
        <w:tc>
          <w:tcPr>
            <w:tcW w:w="1368" w:type="dxa"/>
          </w:tcPr>
          <w:p w:rsidR="000A1559" w:rsidRPr="00826D2E" w:rsidRDefault="000A1559" w:rsidP="001325CE">
            <w:pPr>
              <w:pStyle w:val="TAC"/>
            </w:pPr>
            <w:r w:rsidRPr="00826D2E">
              <w:t>M</w:t>
            </w:r>
          </w:p>
        </w:tc>
        <w:tc>
          <w:tcPr>
            <w:tcW w:w="1512" w:type="dxa"/>
          </w:tcPr>
          <w:p w:rsidR="000A1559" w:rsidRPr="00826D2E" w:rsidRDefault="000A1559" w:rsidP="001325CE">
            <w:pPr>
              <w:pStyle w:val="TAC"/>
            </w:pPr>
            <w:r w:rsidRPr="00826D2E">
              <w:t>V</w:t>
            </w:r>
          </w:p>
        </w:tc>
        <w:tc>
          <w:tcPr>
            <w:tcW w:w="1359" w:type="dxa"/>
          </w:tcPr>
          <w:p w:rsidR="000A1559" w:rsidRPr="00826D2E" w:rsidRDefault="000A1559" w:rsidP="001325CE">
            <w:pPr>
              <w:pStyle w:val="TAC"/>
            </w:pPr>
            <w:r w:rsidRPr="00826D2E">
              <w:t>½</w:t>
            </w:r>
          </w:p>
        </w:tc>
      </w:tr>
      <w:tr w:rsidR="000A1559" w:rsidRPr="00826D2E">
        <w:trPr>
          <w:jc w:val="center"/>
        </w:trPr>
        <w:tc>
          <w:tcPr>
            <w:tcW w:w="2552" w:type="dxa"/>
          </w:tcPr>
          <w:p w:rsidR="000A1559" w:rsidRPr="00826D2E" w:rsidRDefault="000A1559" w:rsidP="00C94B2C">
            <w:pPr>
              <w:pStyle w:val="TAL"/>
            </w:pPr>
            <w:r w:rsidRPr="00826D2E">
              <w:t>Message type</w:t>
            </w:r>
          </w:p>
        </w:tc>
        <w:tc>
          <w:tcPr>
            <w:tcW w:w="1930" w:type="dxa"/>
          </w:tcPr>
          <w:p w:rsidR="000A1559" w:rsidRPr="00826D2E" w:rsidRDefault="000A1559" w:rsidP="00C94B2C">
            <w:pPr>
              <w:pStyle w:val="TAL"/>
            </w:pPr>
          </w:p>
        </w:tc>
        <w:tc>
          <w:tcPr>
            <w:tcW w:w="1368" w:type="dxa"/>
          </w:tcPr>
          <w:p w:rsidR="000A1559" w:rsidRPr="00826D2E" w:rsidRDefault="000A1559" w:rsidP="001325CE">
            <w:pPr>
              <w:pStyle w:val="TAC"/>
            </w:pPr>
            <w:r w:rsidRPr="00826D2E">
              <w:t>M</w:t>
            </w:r>
          </w:p>
        </w:tc>
        <w:tc>
          <w:tcPr>
            <w:tcW w:w="1512" w:type="dxa"/>
          </w:tcPr>
          <w:p w:rsidR="000A1559" w:rsidRPr="00826D2E" w:rsidRDefault="000A1559" w:rsidP="001325CE">
            <w:pPr>
              <w:pStyle w:val="TAC"/>
            </w:pPr>
            <w:r w:rsidRPr="00826D2E">
              <w:t>V</w:t>
            </w:r>
          </w:p>
        </w:tc>
        <w:tc>
          <w:tcPr>
            <w:tcW w:w="1359" w:type="dxa"/>
          </w:tcPr>
          <w:p w:rsidR="000A1559" w:rsidRPr="00826D2E" w:rsidRDefault="000A1559" w:rsidP="001325CE">
            <w:pPr>
              <w:pStyle w:val="TAC"/>
            </w:pPr>
            <w:r w:rsidRPr="00826D2E">
              <w:t>1</w:t>
            </w:r>
          </w:p>
        </w:tc>
      </w:tr>
      <w:tr w:rsidR="001325CE" w:rsidRPr="00826D2E">
        <w:trPr>
          <w:jc w:val="center"/>
        </w:trPr>
        <w:tc>
          <w:tcPr>
            <w:tcW w:w="2552" w:type="dxa"/>
          </w:tcPr>
          <w:p w:rsidR="001325CE" w:rsidRPr="00826D2E" w:rsidRDefault="001325CE" w:rsidP="00C94B2C">
            <w:pPr>
              <w:pStyle w:val="TAL"/>
            </w:pPr>
            <w:r w:rsidRPr="00826D2E">
              <w:t>UE test loop mode</w:t>
            </w:r>
          </w:p>
        </w:tc>
        <w:tc>
          <w:tcPr>
            <w:tcW w:w="1930" w:type="dxa"/>
          </w:tcPr>
          <w:p w:rsidR="001325CE" w:rsidRPr="00826D2E" w:rsidRDefault="001325CE" w:rsidP="00C94B2C">
            <w:pPr>
              <w:pStyle w:val="TAL"/>
            </w:pPr>
          </w:p>
        </w:tc>
        <w:tc>
          <w:tcPr>
            <w:tcW w:w="1368" w:type="dxa"/>
          </w:tcPr>
          <w:p w:rsidR="001325CE" w:rsidRPr="00826D2E" w:rsidRDefault="001325CE" w:rsidP="001325CE">
            <w:pPr>
              <w:pStyle w:val="TAC"/>
            </w:pPr>
            <w:r w:rsidRPr="00826D2E">
              <w:t>M</w:t>
            </w:r>
          </w:p>
        </w:tc>
        <w:tc>
          <w:tcPr>
            <w:tcW w:w="1512" w:type="dxa"/>
          </w:tcPr>
          <w:p w:rsidR="001325CE" w:rsidRPr="00826D2E" w:rsidRDefault="001325CE" w:rsidP="001325CE">
            <w:pPr>
              <w:pStyle w:val="TAC"/>
            </w:pPr>
            <w:r w:rsidRPr="00826D2E">
              <w:t>V</w:t>
            </w:r>
          </w:p>
        </w:tc>
        <w:tc>
          <w:tcPr>
            <w:tcW w:w="1359" w:type="dxa"/>
          </w:tcPr>
          <w:p w:rsidR="001325CE" w:rsidRPr="00826D2E" w:rsidRDefault="001325CE" w:rsidP="001325CE">
            <w:pPr>
              <w:pStyle w:val="TAC"/>
            </w:pPr>
            <w:r w:rsidRPr="00826D2E">
              <w:t>1</w:t>
            </w:r>
          </w:p>
        </w:tc>
      </w:tr>
    </w:tbl>
    <w:p w:rsidR="000A1559" w:rsidRPr="00826D2E" w:rsidRDefault="000A1559" w:rsidP="000A1559"/>
    <w:p w:rsidR="000A1559" w:rsidRPr="00826D2E" w:rsidRDefault="000A1559" w:rsidP="000A1559">
      <w:pPr>
        <w:keepNext/>
        <w:keepLines/>
      </w:pPr>
      <w:proofErr w:type="gramStart"/>
      <w:r w:rsidRPr="00826D2E">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0A1559" w:rsidRPr="00826D2E">
        <w:trPr>
          <w:jc w:val="center"/>
        </w:trPr>
        <w:tc>
          <w:tcPr>
            <w:tcW w:w="851" w:type="dxa"/>
          </w:tcPr>
          <w:p w:rsidR="000A1559" w:rsidRPr="00826D2E" w:rsidRDefault="000A1559" w:rsidP="00781D32">
            <w:pPr>
              <w:pStyle w:val="TAC"/>
            </w:pPr>
            <w:r w:rsidRPr="00826D2E">
              <w:t>8</w:t>
            </w:r>
          </w:p>
        </w:tc>
        <w:tc>
          <w:tcPr>
            <w:tcW w:w="851" w:type="dxa"/>
          </w:tcPr>
          <w:p w:rsidR="000A1559" w:rsidRPr="00826D2E" w:rsidRDefault="000A1559" w:rsidP="00781D32">
            <w:pPr>
              <w:pStyle w:val="TAC"/>
            </w:pPr>
            <w:r w:rsidRPr="00826D2E">
              <w:t>7</w:t>
            </w:r>
          </w:p>
        </w:tc>
        <w:tc>
          <w:tcPr>
            <w:tcW w:w="851" w:type="dxa"/>
          </w:tcPr>
          <w:p w:rsidR="000A1559" w:rsidRPr="00826D2E" w:rsidRDefault="000A1559" w:rsidP="00781D32">
            <w:pPr>
              <w:pStyle w:val="TAC"/>
            </w:pPr>
            <w:r w:rsidRPr="00826D2E">
              <w:t>6</w:t>
            </w:r>
          </w:p>
        </w:tc>
        <w:tc>
          <w:tcPr>
            <w:tcW w:w="851" w:type="dxa"/>
          </w:tcPr>
          <w:p w:rsidR="000A1559" w:rsidRPr="00826D2E" w:rsidRDefault="000A1559" w:rsidP="00781D32">
            <w:pPr>
              <w:pStyle w:val="TAC"/>
            </w:pPr>
            <w:r w:rsidRPr="00826D2E">
              <w:t>5</w:t>
            </w:r>
          </w:p>
        </w:tc>
        <w:tc>
          <w:tcPr>
            <w:tcW w:w="851" w:type="dxa"/>
          </w:tcPr>
          <w:p w:rsidR="000A1559" w:rsidRPr="00826D2E" w:rsidRDefault="000A1559" w:rsidP="00781D32">
            <w:pPr>
              <w:pStyle w:val="TAC"/>
            </w:pPr>
            <w:r w:rsidRPr="00826D2E">
              <w:t>4</w:t>
            </w:r>
          </w:p>
        </w:tc>
        <w:tc>
          <w:tcPr>
            <w:tcW w:w="851" w:type="dxa"/>
          </w:tcPr>
          <w:p w:rsidR="000A1559" w:rsidRPr="00826D2E" w:rsidRDefault="000A1559" w:rsidP="00781D32">
            <w:pPr>
              <w:pStyle w:val="TAC"/>
            </w:pPr>
            <w:r w:rsidRPr="00826D2E">
              <w:t>3</w:t>
            </w:r>
          </w:p>
        </w:tc>
        <w:tc>
          <w:tcPr>
            <w:tcW w:w="851" w:type="dxa"/>
          </w:tcPr>
          <w:p w:rsidR="000A1559" w:rsidRPr="00826D2E" w:rsidRDefault="000A1559" w:rsidP="00781D32">
            <w:pPr>
              <w:pStyle w:val="TAC"/>
            </w:pPr>
            <w:r w:rsidRPr="00826D2E">
              <w:t>2</w:t>
            </w:r>
          </w:p>
        </w:tc>
        <w:tc>
          <w:tcPr>
            <w:tcW w:w="851" w:type="dxa"/>
          </w:tcPr>
          <w:p w:rsidR="000A1559" w:rsidRPr="00826D2E" w:rsidRDefault="000A1559" w:rsidP="00781D32">
            <w:pPr>
              <w:pStyle w:val="TAC"/>
            </w:pPr>
            <w:r w:rsidRPr="00826D2E">
              <w:t>1</w:t>
            </w:r>
          </w:p>
        </w:tc>
        <w:tc>
          <w:tcPr>
            <w:tcW w:w="1380" w:type="dxa"/>
          </w:tcPr>
          <w:p w:rsidR="000A1559" w:rsidRPr="00826D2E" w:rsidRDefault="000A1559" w:rsidP="00781D32">
            <w:pPr>
              <w:pStyle w:val="TAC"/>
            </w:pPr>
            <w:proofErr w:type="spellStart"/>
            <w:r w:rsidRPr="00826D2E">
              <w:t>bit</w:t>
            </w:r>
            <w:proofErr w:type="spellEnd"/>
            <w:r w:rsidRPr="00826D2E">
              <w:t xml:space="preserve"> no.</w:t>
            </w:r>
          </w:p>
        </w:tc>
      </w:tr>
      <w:tr w:rsidR="000A1559" w:rsidRPr="00826D2E">
        <w:trPr>
          <w:jc w:val="center"/>
        </w:trPr>
        <w:tc>
          <w:tcPr>
            <w:tcW w:w="851" w:type="dxa"/>
          </w:tcPr>
          <w:p w:rsidR="000A1559" w:rsidRPr="00826D2E" w:rsidRDefault="00481CB1" w:rsidP="00781D32">
            <w:pPr>
              <w:pStyle w:val="TAC"/>
            </w:pPr>
            <w:r w:rsidRPr="00826D2E">
              <w:t>1</w:t>
            </w:r>
          </w:p>
        </w:tc>
        <w:tc>
          <w:tcPr>
            <w:tcW w:w="851" w:type="dxa"/>
          </w:tcPr>
          <w:p w:rsidR="000A1559" w:rsidRPr="00826D2E" w:rsidRDefault="00481CB1" w:rsidP="00781D32">
            <w:pPr>
              <w:pStyle w:val="TAC"/>
            </w:pPr>
            <w:r w:rsidRPr="00826D2E">
              <w:t>0</w:t>
            </w:r>
          </w:p>
        </w:tc>
        <w:tc>
          <w:tcPr>
            <w:tcW w:w="851" w:type="dxa"/>
          </w:tcPr>
          <w:p w:rsidR="000A1559" w:rsidRPr="00826D2E" w:rsidRDefault="000A1559" w:rsidP="00781D32">
            <w:pPr>
              <w:pStyle w:val="TAC"/>
            </w:pPr>
            <w:r w:rsidRPr="00826D2E">
              <w:t>0</w:t>
            </w:r>
          </w:p>
        </w:tc>
        <w:tc>
          <w:tcPr>
            <w:tcW w:w="851" w:type="dxa"/>
          </w:tcPr>
          <w:p w:rsidR="000A1559" w:rsidRPr="00826D2E" w:rsidRDefault="000A1559" w:rsidP="00781D32">
            <w:pPr>
              <w:pStyle w:val="TAC"/>
            </w:pPr>
            <w:r w:rsidRPr="00826D2E">
              <w:t>0</w:t>
            </w:r>
          </w:p>
        </w:tc>
        <w:tc>
          <w:tcPr>
            <w:tcW w:w="851" w:type="dxa"/>
          </w:tcPr>
          <w:p w:rsidR="000A1559" w:rsidRPr="00826D2E" w:rsidRDefault="000A1559" w:rsidP="00781D32">
            <w:pPr>
              <w:pStyle w:val="TAC"/>
            </w:pPr>
            <w:r w:rsidRPr="00826D2E">
              <w:t>0</w:t>
            </w:r>
          </w:p>
        </w:tc>
        <w:tc>
          <w:tcPr>
            <w:tcW w:w="851" w:type="dxa"/>
          </w:tcPr>
          <w:p w:rsidR="000A1559" w:rsidRPr="00826D2E" w:rsidRDefault="000A1559" w:rsidP="00781D32">
            <w:pPr>
              <w:pStyle w:val="TAC"/>
            </w:pPr>
            <w:r w:rsidRPr="00826D2E">
              <w:t>1</w:t>
            </w:r>
          </w:p>
        </w:tc>
        <w:tc>
          <w:tcPr>
            <w:tcW w:w="851" w:type="dxa"/>
          </w:tcPr>
          <w:p w:rsidR="000A1559" w:rsidRPr="00826D2E" w:rsidRDefault="000A1559" w:rsidP="00781D32">
            <w:pPr>
              <w:pStyle w:val="TAC"/>
            </w:pPr>
            <w:r w:rsidRPr="00826D2E">
              <w:t>0</w:t>
            </w:r>
          </w:p>
        </w:tc>
        <w:tc>
          <w:tcPr>
            <w:tcW w:w="851" w:type="dxa"/>
          </w:tcPr>
          <w:p w:rsidR="000A1559" w:rsidRPr="00826D2E" w:rsidRDefault="000A1559" w:rsidP="00781D32">
            <w:pPr>
              <w:pStyle w:val="TAC"/>
            </w:pPr>
            <w:r w:rsidRPr="00826D2E">
              <w:t>0</w:t>
            </w:r>
          </w:p>
        </w:tc>
        <w:tc>
          <w:tcPr>
            <w:tcW w:w="1380" w:type="dxa"/>
          </w:tcPr>
          <w:p w:rsidR="000A1559" w:rsidRPr="00826D2E" w:rsidRDefault="000A1559" w:rsidP="00781D32">
            <w:pPr>
              <w:pStyle w:val="TAC"/>
            </w:pPr>
            <w:r w:rsidRPr="00826D2E">
              <w:t>octet 1</w:t>
            </w:r>
          </w:p>
        </w:tc>
      </w:tr>
    </w:tbl>
    <w:p w:rsidR="00020A5B" w:rsidRPr="00826D2E" w:rsidRDefault="00020A5B" w:rsidP="00020A5B"/>
    <w:p w:rsidR="00020A5B" w:rsidRPr="00826D2E" w:rsidRDefault="00020A5B" w:rsidP="00020A5B">
      <w:r w:rsidRPr="00826D2E">
        <w:t>And where UE test loop mode is specified in clause 6.1.</w:t>
      </w:r>
    </w:p>
    <w:p w:rsidR="000A1559" w:rsidRPr="00826D2E" w:rsidRDefault="00020A5B" w:rsidP="00E210D8">
      <w:pPr>
        <w:pStyle w:val="NO"/>
      </w:pPr>
      <w:r w:rsidRPr="00826D2E">
        <w:t>NOTE:</w:t>
      </w:r>
      <w:r w:rsidRPr="00826D2E">
        <w:tab/>
        <w:t>No specific UE action is currently specified upon reception of the "UE test loop mode" IE.</w:t>
      </w:r>
    </w:p>
    <w:p w:rsidR="009052DA" w:rsidRPr="00826D2E" w:rsidRDefault="009052DA" w:rsidP="00A670A7">
      <w:pPr>
        <w:pStyle w:val="Heading2"/>
      </w:pPr>
      <w:bookmarkStart w:id="638" w:name="_Toc382482501"/>
      <w:r w:rsidRPr="00826D2E">
        <w:t>6.</w:t>
      </w:r>
      <w:r w:rsidR="00624E51" w:rsidRPr="00826D2E">
        <w:t>6</w:t>
      </w:r>
      <w:r w:rsidRPr="00826D2E">
        <w:tab/>
        <w:t>ACTIVATE TEST MODE COMPLETE</w:t>
      </w:r>
      <w:bookmarkEnd w:id="638"/>
    </w:p>
    <w:p w:rsidR="002037A3" w:rsidRPr="00826D2E" w:rsidRDefault="009052DA" w:rsidP="002037A3">
      <w:r w:rsidRPr="00826D2E">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2037A3" w:rsidRPr="00826D2E">
        <w:trPr>
          <w:jc w:val="center"/>
        </w:trPr>
        <w:tc>
          <w:tcPr>
            <w:tcW w:w="2552" w:type="dxa"/>
          </w:tcPr>
          <w:p w:rsidR="002037A3" w:rsidRPr="00826D2E" w:rsidRDefault="002037A3" w:rsidP="00781D32">
            <w:pPr>
              <w:pStyle w:val="TAH"/>
            </w:pPr>
            <w:r w:rsidRPr="00826D2E">
              <w:t>Information Element</w:t>
            </w:r>
          </w:p>
        </w:tc>
        <w:tc>
          <w:tcPr>
            <w:tcW w:w="1930" w:type="dxa"/>
          </w:tcPr>
          <w:p w:rsidR="002037A3" w:rsidRPr="00826D2E" w:rsidRDefault="002037A3" w:rsidP="00781D32">
            <w:pPr>
              <w:pStyle w:val="TAH"/>
            </w:pPr>
            <w:r w:rsidRPr="00826D2E">
              <w:t>Reference</w:t>
            </w:r>
          </w:p>
        </w:tc>
        <w:tc>
          <w:tcPr>
            <w:tcW w:w="1368" w:type="dxa"/>
          </w:tcPr>
          <w:p w:rsidR="002037A3" w:rsidRPr="00826D2E" w:rsidRDefault="002037A3" w:rsidP="00781D32">
            <w:pPr>
              <w:pStyle w:val="TAH"/>
            </w:pPr>
            <w:r w:rsidRPr="00826D2E">
              <w:t>Presence</w:t>
            </w:r>
          </w:p>
        </w:tc>
        <w:tc>
          <w:tcPr>
            <w:tcW w:w="1512" w:type="dxa"/>
          </w:tcPr>
          <w:p w:rsidR="002037A3" w:rsidRPr="00826D2E" w:rsidRDefault="002037A3" w:rsidP="00781D32">
            <w:pPr>
              <w:pStyle w:val="TAH"/>
            </w:pPr>
            <w:r w:rsidRPr="00826D2E">
              <w:t>Format</w:t>
            </w:r>
          </w:p>
        </w:tc>
        <w:tc>
          <w:tcPr>
            <w:tcW w:w="1359" w:type="dxa"/>
          </w:tcPr>
          <w:p w:rsidR="002037A3" w:rsidRPr="00826D2E" w:rsidRDefault="002037A3" w:rsidP="00781D32">
            <w:pPr>
              <w:pStyle w:val="TAH"/>
            </w:pPr>
            <w:r w:rsidRPr="00826D2E">
              <w:t>Length</w:t>
            </w:r>
          </w:p>
        </w:tc>
      </w:tr>
      <w:tr w:rsidR="002037A3" w:rsidRPr="00826D2E">
        <w:trPr>
          <w:jc w:val="center"/>
        </w:trPr>
        <w:tc>
          <w:tcPr>
            <w:tcW w:w="2552" w:type="dxa"/>
          </w:tcPr>
          <w:p w:rsidR="002037A3" w:rsidRPr="00826D2E" w:rsidRDefault="002037A3" w:rsidP="00C94B2C">
            <w:pPr>
              <w:pStyle w:val="TAL"/>
            </w:pPr>
            <w:r w:rsidRPr="00826D2E">
              <w:t>Protocol discriminator</w:t>
            </w:r>
          </w:p>
        </w:tc>
        <w:tc>
          <w:tcPr>
            <w:tcW w:w="1930" w:type="dxa"/>
          </w:tcPr>
          <w:p w:rsidR="002037A3" w:rsidRPr="00826D2E" w:rsidRDefault="002037A3" w:rsidP="00C94B2C">
            <w:pPr>
              <w:pStyle w:val="TAL"/>
            </w:pPr>
            <w:r w:rsidRPr="00826D2E">
              <w:t>TS 24.007 [</w:t>
            </w:r>
            <w:r w:rsidR="00E210D8" w:rsidRPr="00826D2E">
              <w:t>5</w:t>
            </w:r>
            <w:r w:rsidRPr="00826D2E">
              <w:t xml:space="preserve">], </w:t>
            </w:r>
            <w:r w:rsidR="00C25A6E" w:rsidRPr="00826D2E">
              <w:t>sub clause</w:t>
            </w:r>
            <w:r w:rsidRPr="00826D2E">
              <w:t xml:space="preserve"> 11.2.3.1.1</w:t>
            </w:r>
          </w:p>
        </w:tc>
        <w:tc>
          <w:tcPr>
            <w:tcW w:w="1368" w:type="dxa"/>
          </w:tcPr>
          <w:p w:rsidR="002037A3" w:rsidRPr="00826D2E" w:rsidRDefault="002037A3" w:rsidP="001325CE">
            <w:pPr>
              <w:pStyle w:val="TAC"/>
            </w:pPr>
            <w:r w:rsidRPr="00826D2E">
              <w:t>M</w:t>
            </w:r>
          </w:p>
        </w:tc>
        <w:tc>
          <w:tcPr>
            <w:tcW w:w="1512" w:type="dxa"/>
          </w:tcPr>
          <w:p w:rsidR="002037A3" w:rsidRPr="00826D2E" w:rsidRDefault="002037A3" w:rsidP="001325CE">
            <w:pPr>
              <w:pStyle w:val="TAC"/>
            </w:pPr>
            <w:r w:rsidRPr="00826D2E">
              <w:t>V</w:t>
            </w:r>
          </w:p>
        </w:tc>
        <w:tc>
          <w:tcPr>
            <w:tcW w:w="1359" w:type="dxa"/>
          </w:tcPr>
          <w:p w:rsidR="002037A3" w:rsidRPr="00826D2E" w:rsidRDefault="002037A3" w:rsidP="001325CE">
            <w:pPr>
              <w:pStyle w:val="TAC"/>
            </w:pPr>
            <w:r w:rsidRPr="00826D2E">
              <w:t>½</w:t>
            </w:r>
          </w:p>
        </w:tc>
      </w:tr>
      <w:tr w:rsidR="002037A3" w:rsidRPr="00826D2E">
        <w:trPr>
          <w:jc w:val="center"/>
        </w:trPr>
        <w:tc>
          <w:tcPr>
            <w:tcW w:w="2552" w:type="dxa"/>
          </w:tcPr>
          <w:p w:rsidR="002037A3" w:rsidRPr="00826D2E" w:rsidRDefault="002037A3" w:rsidP="00C94B2C">
            <w:pPr>
              <w:pStyle w:val="TAL"/>
            </w:pPr>
            <w:r w:rsidRPr="00826D2E">
              <w:t>Skip indicator</w:t>
            </w:r>
          </w:p>
        </w:tc>
        <w:tc>
          <w:tcPr>
            <w:tcW w:w="1930" w:type="dxa"/>
          </w:tcPr>
          <w:p w:rsidR="002037A3" w:rsidRPr="00826D2E" w:rsidRDefault="002037A3" w:rsidP="00C94B2C">
            <w:pPr>
              <w:pStyle w:val="TAL"/>
            </w:pPr>
            <w:r w:rsidRPr="00826D2E">
              <w:t>TS 24.007 [</w:t>
            </w:r>
            <w:r w:rsidR="00E210D8" w:rsidRPr="00826D2E">
              <w:t>5</w:t>
            </w:r>
            <w:r w:rsidRPr="00826D2E">
              <w:t xml:space="preserve">], </w:t>
            </w:r>
            <w:r w:rsidR="00C25A6E" w:rsidRPr="00826D2E">
              <w:t>sub clause</w:t>
            </w:r>
            <w:r w:rsidRPr="00826D2E">
              <w:t xml:space="preserve"> 11.2.3.1.2</w:t>
            </w:r>
          </w:p>
        </w:tc>
        <w:tc>
          <w:tcPr>
            <w:tcW w:w="1368" w:type="dxa"/>
          </w:tcPr>
          <w:p w:rsidR="002037A3" w:rsidRPr="00826D2E" w:rsidRDefault="002037A3" w:rsidP="001325CE">
            <w:pPr>
              <w:pStyle w:val="TAC"/>
            </w:pPr>
            <w:r w:rsidRPr="00826D2E">
              <w:t>M</w:t>
            </w:r>
          </w:p>
        </w:tc>
        <w:tc>
          <w:tcPr>
            <w:tcW w:w="1512" w:type="dxa"/>
          </w:tcPr>
          <w:p w:rsidR="002037A3" w:rsidRPr="00826D2E" w:rsidRDefault="002037A3" w:rsidP="001325CE">
            <w:pPr>
              <w:pStyle w:val="TAC"/>
            </w:pPr>
            <w:r w:rsidRPr="00826D2E">
              <w:t>V</w:t>
            </w:r>
          </w:p>
        </w:tc>
        <w:tc>
          <w:tcPr>
            <w:tcW w:w="1359" w:type="dxa"/>
          </w:tcPr>
          <w:p w:rsidR="002037A3" w:rsidRPr="00826D2E" w:rsidRDefault="002037A3" w:rsidP="001325CE">
            <w:pPr>
              <w:pStyle w:val="TAC"/>
            </w:pPr>
            <w:r w:rsidRPr="00826D2E">
              <w:t>½</w:t>
            </w:r>
          </w:p>
        </w:tc>
      </w:tr>
      <w:tr w:rsidR="002037A3" w:rsidRPr="00826D2E">
        <w:trPr>
          <w:jc w:val="center"/>
        </w:trPr>
        <w:tc>
          <w:tcPr>
            <w:tcW w:w="2552" w:type="dxa"/>
          </w:tcPr>
          <w:p w:rsidR="002037A3" w:rsidRPr="00826D2E" w:rsidRDefault="002037A3" w:rsidP="00C94B2C">
            <w:pPr>
              <w:pStyle w:val="TAL"/>
            </w:pPr>
            <w:r w:rsidRPr="00826D2E">
              <w:t>Message type</w:t>
            </w:r>
          </w:p>
        </w:tc>
        <w:tc>
          <w:tcPr>
            <w:tcW w:w="1930" w:type="dxa"/>
          </w:tcPr>
          <w:p w:rsidR="002037A3" w:rsidRPr="00826D2E" w:rsidRDefault="002037A3" w:rsidP="00C94B2C">
            <w:pPr>
              <w:pStyle w:val="TAL"/>
            </w:pPr>
          </w:p>
        </w:tc>
        <w:tc>
          <w:tcPr>
            <w:tcW w:w="1368" w:type="dxa"/>
          </w:tcPr>
          <w:p w:rsidR="002037A3" w:rsidRPr="00826D2E" w:rsidRDefault="002037A3" w:rsidP="001325CE">
            <w:pPr>
              <w:pStyle w:val="TAC"/>
            </w:pPr>
            <w:r w:rsidRPr="00826D2E">
              <w:t>M</w:t>
            </w:r>
          </w:p>
        </w:tc>
        <w:tc>
          <w:tcPr>
            <w:tcW w:w="1512" w:type="dxa"/>
          </w:tcPr>
          <w:p w:rsidR="002037A3" w:rsidRPr="00826D2E" w:rsidRDefault="002037A3" w:rsidP="001325CE">
            <w:pPr>
              <w:pStyle w:val="TAC"/>
            </w:pPr>
            <w:r w:rsidRPr="00826D2E">
              <w:t>V</w:t>
            </w:r>
          </w:p>
        </w:tc>
        <w:tc>
          <w:tcPr>
            <w:tcW w:w="1359" w:type="dxa"/>
          </w:tcPr>
          <w:p w:rsidR="002037A3" w:rsidRPr="00826D2E" w:rsidRDefault="002037A3" w:rsidP="001325CE">
            <w:pPr>
              <w:pStyle w:val="TAC"/>
            </w:pPr>
            <w:r w:rsidRPr="00826D2E">
              <w:t>1</w:t>
            </w:r>
          </w:p>
        </w:tc>
      </w:tr>
    </w:tbl>
    <w:p w:rsidR="002037A3" w:rsidRPr="00826D2E" w:rsidRDefault="002037A3" w:rsidP="002037A3"/>
    <w:p w:rsidR="002037A3" w:rsidRPr="00826D2E" w:rsidRDefault="002037A3" w:rsidP="002037A3">
      <w:pPr>
        <w:keepNext/>
        <w:keepLines/>
      </w:pPr>
      <w:proofErr w:type="gramStart"/>
      <w:r w:rsidRPr="00826D2E">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2037A3" w:rsidRPr="00826D2E">
        <w:trPr>
          <w:jc w:val="center"/>
        </w:trPr>
        <w:tc>
          <w:tcPr>
            <w:tcW w:w="851" w:type="dxa"/>
          </w:tcPr>
          <w:p w:rsidR="002037A3" w:rsidRPr="00826D2E" w:rsidRDefault="002037A3" w:rsidP="00781D32">
            <w:pPr>
              <w:pStyle w:val="TAC"/>
            </w:pPr>
            <w:r w:rsidRPr="00826D2E">
              <w:t>8</w:t>
            </w:r>
          </w:p>
        </w:tc>
        <w:tc>
          <w:tcPr>
            <w:tcW w:w="851" w:type="dxa"/>
          </w:tcPr>
          <w:p w:rsidR="002037A3" w:rsidRPr="00826D2E" w:rsidRDefault="002037A3" w:rsidP="00781D32">
            <w:pPr>
              <w:pStyle w:val="TAC"/>
            </w:pPr>
            <w:r w:rsidRPr="00826D2E">
              <w:t>7</w:t>
            </w:r>
          </w:p>
        </w:tc>
        <w:tc>
          <w:tcPr>
            <w:tcW w:w="851" w:type="dxa"/>
          </w:tcPr>
          <w:p w:rsidR="002037A3" w:rsidRPr="00826D2E" w:rsidRDefault="002037A3" w:rsidP="00781D32">
            <w:pPr>
              <w:pStyle w:val="TAC"/>
            </w:pPr>
            <w:r w:rsidRPr="00826D2E">
              <w:t>6</w:t>
            </w:r>
          </w:p>
        </w:tc>
        <w:tc>
          <w:tcPr>
            <w:tcW w:w="851" w:type="dxa"/>
          </w:tcPr>
          <w:p w:rsidR="002037A3" w:rsidRPr="00826D2E" w:rsidRDefault="002037A3" w:rsidP="00781D32">
            <w:pPr>
              <w:pStyle w:val="TAC"/>
            </w:pPr>
            <w:r w:rsidRPr="00826D2E">
              <w:t>5</w:t>
            </w:r>
          </w:p>
        </w:tc>
        <w:tc>
          <w:tcPr>
            <w:tcW w:w="851" w:type="dxa"/>
          </w:tcPr>
          <w:p w:rsidR="002037A3" w:rsidRPr="00826D2E" w:rsidRDefault="002037A3" w:rsidP="00781D32">
            <w:pPr>
              <w:pStyle w:val="TAC"/>
            </w:pPr>
            <w:r w:rsidRPr="00826D2E">
              <w:t>4</w:t>
            </w:r>
          </w:p>
        </w:tc>
        <w:tc>
          <w:tcPr>
            <w:tcW w:w="851" w:type="dxa"/>
          </w:tcPr>
          <w:p w:rsidR="002037A3" w:rsidRPr="00826D2E" w:rsidRDefault="002037A3" w:rsidP="00781D32">
            <w:pPr>
              <w:pStyle w:val="TAC"/>
            </w:pPr>
            <w:r w:rsidRPr="00826D2E">
              <w:t>3</w:t>
            </w:r>
          </w:p>
        </w:tc>
        <w:tc>
          <w:tcPr>
            <w:tcW w:w="851" w:type="dxa"/>
          </w:tcPr>
          <w:p w:rsidR="002037A3" w:rsidRPr="00826D2E" w:rsidRDefault="002037A3" w:rsidP="00781D32">
            <w:pPr>
              <w:pStyle w:val="TAC"/>
            </w:pPr>
            <w:r w:rsidRPr="00826D2E">
              <w:t>2</w:t>
            </w:r>
          </w:p>
        </w:tc>
        <w:tc>
          <w:tcPr>
            <w:tcW w:w="851" w:type="dxa"/>
          </w:tcPr>
          <w:p w:rsidR="002037A3" w:rsidRPr="00826D2E" w:rsidRDefault="002037A3" w:rsidP="00781D32">
            <w:pPr>
              <w:pStyle w:val="TAC"/>
            </w:pPr>
            <w:r w:rsidRPr="00826D2E">
              <w:t>1</w:t>
            </w:r>
          </w:p>
        </w:tc>
        <w:tc>
          <w:tcPr>
            <w:tcW w:w="1380" w:type="dxa"/>
          </w:tcPr>
          <w:p w:rsidR="002037A3" w:rsidRPr="00826D2E" w:rsidRDefault="002037A3" w:rsidP="00781D32">
            <w:pPr>
              <w:pStyle w:val="TAC"/>
            </w:pPr>
            <w:proofErr w:type="spellStart"/>
            <w:r w:rsidRPr="00826D2E">
              <w:t>bit</w:t>
            </w:r>
            <w:proofErr w:type="spellEnd"/>
            <w:r w:rsidRPr="00826D2E">
              <w:t xml:space="preserve"> no.</w:t>
            </w:r>
          </w:p>
        </w:tc>
      </w:tr>
      <w:tr w:rsidR="002037A3" w:rsidRPr="00826D2E">
        <w:trPr>
          <w:jc w:val="center"/>
        </w:trPr>
        <w:tc>
          <w:tcPr>
            <w:tcW w:w="851" w:type="dxa"/>
          </w:tcPr>
          <w:p w:rsidR="002037A3" w:rsidRPr="00826D2E" w:rsidRDefault="00481CB1" w:rsidP="00781D32">
            <w:pPr>
              <w:pStyle w:val="TAC"/>
            </w:pPr>
            <w:r w:rsidRPr="00826D2E">
              <w:t>1</w:t>
            </w:r>
          </w:p>
        </w:tc>
        <w:tc>
          <w:tcPr>
            <w:tcW w:w="851" w:type="dxa"/>
          </w:tcPr>
          <w:p w:rsidR="002037A3" w:rsidRPr="00826D2E" w:rsidRDefault="00481CB1" w:rsidP="00781D32">
            <w:pPr>
              <w:pStyle w:val="TAC"/>
            </w:pPr>
            <w:r w:rsidRPr="00826D2E">
              <w:t>0</w:t>
            </w:r>
          </w:p>
        </w:tc>
        <w:tc>
          <w:tcPr>
            <w:tcW w:w="851" w:type="dxa"/>
          </w:tcPr>
          <w:p w:rsidR="002037A3" w:rsidRPr="00826D2E" w:rsidRDefault="002037A3" w:rsidP="00781D32">
            <w:pPr>
              <w:pStyle w:val="TAC"/>
            </w:pPr>
            <w:r w:rsidRPr="00826D2E">
              <w:t>0</w:t>
            </w:r>
          </w:p>
        </w:tc>
        <w:tc>
          <w:tcPr>
            <w:tcW w:w="851" w:type="dxa"/>
          </w:tcPr>
          <w:p w:rsidR="002037A3" w:rsidRPr="00826D2E" w:rsidRDefault="002037A3" w:rsidP="00781D32">
            <w:pPr>
              <w:pStyle w:val="TAC"/>
            </w:pPr>
            <w:r w:rsidRPr="00826D2E">
              <w:t>0</w:t>
            </w:r>
          </w:p>
        </w:tc>
        <w:tc>
          <w:tcPr>
            <w:tcW w:w="851" w:type="dxa"/>
          </w:tcPr>
          <w:p w:rsidR="002037A3" w:rsidRPr="00826D2E" w:rsidRDefault="002037A3" w:rsidP="00781D32">
            <w:pPr>
              <w:pStyle w:val="TAC"/>
            </w:pPr>
            <w:r w:rsidRPr="00826D2E">
              <w:t>0</w:t>
            </w:r>
          </w:p>
        </w:tc>
        <w:tc>
          <w:tcPr>
            <w:tcW w:w="851" w:type="dxa"/>
          </w:tcPr>
          <w:p w:rsidR="002037A3" w:rsidRPr="00826D2E" w:rsidRDefault="002037A3" w:rsidP="00781D32">
            <w:pPr>
              <w:pStyle w:val="TAC"/>
            </w:pPr>
            <w:r w:rsidRPr="00826D2E">
              <w:t>1</w:t>
            </w:r>
          </w:p>
        </w:tc>
        <w:tc>
          <w:tcPr>
            <w:tcW w:w="851" w:type="dxa"/>
          </w:tcPr>
          <w:p w:rsidR="002037A3" w:rsidRPr="00826D2E" w:rsidRDefault="002037A3" w:rsidP="00781D32">
            <w:pPr>
              <w:pStyle w:val="TAC"/>
            </w:pPr>
            <w:r w:rsidRPr="00826D2E">
              <w:t>0</w:t>
            </w:r>
          </w:p>
        </w:tc>
        <w:tc>
          <w:tcPr>
            <w:tcW w:w="851" w:type="dxa"/>
          </w:tcPr>
          <w:p w:rsidR="002037A3" w:rsidRPr="00826D2E" w:rsidRDefault="002037A3" w:rsidP="00781D32">
            <w:pPr>
              <w:pStyle w:val="TAC"/>
            </w:pPr>
            <w:r w:rsidRPr="00826D2E">
              <w:t>1</w:t>
            </w:r>
          </w:p>
        </w:tc>
        <w:tc>
          <w:tcPr>
            <w:tcW w:w="1380" w:type="dxa"/>
          </w:tcPr>
          <w:p w:rsidR="002037A3" w:rsidRPr="00826D2E" w:rsidRDefault="002037A3" w:rsidP="00781D32">
            <w:pPr>
              <w:pStyle w:val="TAC"/>
            </w:pPr>
            <w:r w:rsidRPr="00826D2E">
              <w:t>octet 1</w:t>
            </w:r>
          </w:p>
        </w:tc>
      </w:tr>
    </w:tbl>
    <w:p w:rsidR="002037A3" w:rsidRPr="00826D2E" w:rsidRDefault="002037A3" w:rsidP="002037A3"/>
    <w:p w:rsidR="009052DA" w:rsidRPr="00826D2E" w:rsidRDefault="009052DA" w:rsidP="00A670A7">
      <w:pPr>
        <w:pStyle w:val="Heading2"/>
      </w:pPr>
      <w:bookmarkStart w:id="639" w:name="_Toc382482502"/>
      <w:r w:rsidRPr="00826D2E">
        <w:t>6.</w:t>
      </w:r>
      <w:r w:rsidR="00624E51" w:rsidRPr="00826D2E">
        <w:t>7</w:t>
      </w:r>
      <w:r w:rsidRPr="00826D2E">
        <w:tab/>
        <w:t>DEACTIVATE TEST MODE</w:t>
      </w:r>
      <w:bookmarkEnd w:id="639"/>
    </w:p>
    <w:p w:rsidR="002037A3" w:rsidRPr="00826D2E" w:rsidRDefault="009052DA" w:rsidP="002037A3">
      <w:r w:rsidRPr="00826D2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2037A3" w:rsidRPr="00826D2E">
        <w:trPr>
          <w:jc w:val="center"/>
        </w:trPr>
        <w:tc>
          <w:tcPr>
            <w:tcW w:w="2552" w:type="dxa"/>
          </w:tcPr>
          <w:p w:rsidR="002037A3" w:rsidRPr="00826D2E" w:rsidRDefault="002037A3" w:rsidP="00781D32">
            <w:pPr>
              <w:pStyle w:val="TAH"/>
            </w:pPr>
            <w:r w:rsidRPr="00826D2E">
              <w:lastRenderedPageBreak/>
              <w:t>Information Element</w:t>
            </w:r>
          </w:p>
        </w:tc>
        <w:tc>
          <w:tcPr>
            <w:tcW w:w="1930" w:type="dxa"/>
          </w:tcPr>
          <w:p w:rsidR="002037A3" w:rsidRPr="00826D2E" w:rsidRDefault="002037A3" w:rsidP="00781D32">
            <w:pPr>
              <w:pStyle w:val="TAH"/>
            </w:pPr>
            <w:r w:rsidRPr="00826D2E">
              <w:t>Reference</w:t>
            </w:r>
          </w:p>
        </w:tc>
        <w:tc>
          <w:tcPr>
            <w:tcW w:w="1368" w:type="dxa"/>
          </w:tcPr>
          <w:p w:rsidR="002037A3" w:rsidRPr="00826D2E" w:rsidRDefault="002037A3" w:rsidP="00781D32">
            <w:pPr>
              <w:pStyle w:val="TAH"/>
            </w:pPr>
            <w:r w:rsidRPr="00826D2E">
              <w:t>Presence</w:t>
            </w:r>
          </w:p>
        </w:tc>
        <w:tc>
          <w:tcPr>
            <w:tcW w:w="1512" w:type="dxa"/>
          </w:tcPr>
          <w:p w:rsidR="002037A3" w:rsidRPr="00826D2E" w:rsidRDefault="002037A3" w:rsidP="00781D32">
            <w:pPr>
              <w:pStyle w:val="TAH"/>
            </w:pPr>
            <w:r w:rsidRPr="00826D2E">
              <w:t>Format</w:t>
            </w:r>
          </w:p>
        </w:tc>
        <w:tc>
          <w:tcPr>
            <w:tcW w:w="1359" w:type="dxa"/>
          </w:tcPr>
          <w:p w:rsidR="002037A3" w:rsidRPr="00826D2E" w:rsidRDefault="002037A3" w:rsidP="00781D32">
            <w:pPr>
              <w:pStyle w:val="TAH"/>
            </w:pPr>
            <w:r w:rsidRPr="00826D2E">
              <w:t>Length</w:t>
            </w:r>
          </w:p>
        </w:tc>
      </w:tr>
      <w:tr w:rsidR="002037A3" w:rsidRPr="00826D2E">
        <w:trPr>
          <w:jc w:val="center"/>
        </w:trPr>
        <w:tc>
          <w:tcPr>
            <w:tcW w:w="2552" w:type="dxa"/>
          </w:tcPr>
          <w:p w:rsidR="002037A3" w:rsidRPr="00826D2E" w:rsidRDefault="002037A3" w:rsidP="00C94B2C">
            <w:pPr>
              <w:pStyle w:val="TAL"/>
            </w:pPr>
            <w:r w:rsidRPr="00826D2E">
              <w:t>Protocol discriminator</w:t>
            </w:r>
          </w:p>
        </w:tc>
        <w:tc>
          <w:tcPr>
            <w:tcW w:w="1930" w:type="dxa"/>
          </w:tcPr>
          <w:p w:rsidR="002037A3" w:rsidRPr="00826D2E" w:rsidRDefault="002037A3" w:rsidP="00C94B2C">
            <w:pPr>
              <w:pStyle w:val="TAL"/>
            </w:pPr>
            <w:r w:rsidRPr="00826D2E">
              <w:t>TS 24.007 [</w:t>
            </w:r>
            <w:r w:rsidR="00E210D8" w:rsidRPr="00826D2E">
              <w:t>5</w:t>
            </w:r>
            <w:r w:rsidRPr="00826D2E">
              <w:t xml:space="preserve">], </w:t>
            </w:r>
            <w:r w:rsidR="00C25A6E" w:rsidRPr="00826D2E">
              <w:t>sub clause</w:t>
            </w:r>
            <w:r w:rsidRPr="00826D2E">
              <w:t xml:space="preserve"> 11.2.3.1.1</w:t>
            </w:r>
          </w:p>
        </w:tc>
        <w:tc>
          <w:tcPr>
            <w:tcW w:w="1368" w:type="dxa"/>
          </w:tcPr>
          <w:p w:rsidR="002037A3" w:rsidRPr="00826D2E" w:rsidRDefault="002037A3" w:rsidP="001325CE">
            <w:pPr>
              <w:pStyle w:val="TAC"/>
            </w:pPr>
            <w:r w:rsidRPr="00826D2E">
              <w:t>M</w:t>
            </w:r>
          </w:p>
        </w:tc>
        <w:tc>
          <w:tcPr>
            <w:tcW w:w="1512" w:type="dxa"/>
          </w:tcPr>
          <w:p w:rsidR="002037A3" w:rsidRPr="00826D2E" w:rsidRDefault="002037A3" w:rsidP="001325CE">
            <w:pPr>
              <w:pStyle w:val="TAC"/>
            </w:pPr>
            <w:r w:rsidRPr="00826D2E">
              <w:t>V</w:t>
            </w:r>
          </w:p>
        </w:tc>
        <w:tc>
          <w:tcPr>
            <w:tcW w:w="1359" w:type="dxa"/>
          </w:tcPr>
          <w:p w:rsidR="002037A3" w:rsidRPr="00826D2E" w:rsidRDefault="002037A3" w:rsidP="001325CE">
            <w:pPr>
              <w:pStyle w:val="TAC"/>
            </w:pPr>
            <w:r w:rsidRPr="00826D2E">
              <w:t>½</w:t>
            </w:r>
          </w:p>
        </w:tc>
      </w:tr>
      <w:tr w:rsidR="002037A3" w:rsidRPr="00826D2E">
        <w:trPr>
          <w:jc w:val="center"/>
        </w:trPr>
        <w:tc>
          <w:tcPr>
            <w:tcW w:w="2552" w:type="dxa"/>
          </w:tcPr>
          <w:p w:rsidR="002037A3" w:rsidRPr="00826D2E" w:rsidRDefault="002037A3" w:rsidP="00C94B2C">
            <w:pPr>
              <w:pStyle w:val="TAL"/>
            </w:pPr>
            <w:r w:rsidRPr="00826D2E">
              <w:t>Skip indicator</w:t>
            </w:r>
          </w:p>
        </w:tc>
        <w:tc>
          <w:tcPr>
            <w:tcW w:w="1930" w:type="dxa"/>
          </w:tcPr>
          <w:p w:rsidR="002037A3" w:rsidRPr="00826D2E" w:rsidRDefault="002037A3" w:rsidP="00C94B2C">
            <w:pPr>
              <w:pStyle w:val="TAL"/>
            </w:pPr>
            <w:r w:rsidRPr="00826D2E">
              <w:t>TS 24.007 [</w:t>
            </w:r>
            <w:r w:rsidR="00E210D8" w:rsidRPr="00826D2E">
              <w:t>5</w:t>
            </w:r>
            <w:r w:rsidRPr="00826D2E">
              <w:t xml:space="preserve">], </w:t>
            </w:r>
            <w:r w:rsidR="00C25A6E" w:rsidRPr="00826D2E">
              <w:t>sub clause</w:t>
            </w:r>
            <w:r w:rsidRPr="00826D2E">
              <w:t xml:space="preserve"> 11.2.3.1.2</w:t>
            </w:r>
          </w:p>
        </w:tc>
        <w:tc>
          <w:tcPr>
            <w:tcW w:w="1368" w:type="dxa"/>
          </w:tcPr>
          <w:p w:rsidR="002037A3" w:rsidRPr="00826D2E" w:rsidRDefault="002037A3" w:rsidP="001325CE">
            <w:pPr>
              <w:pStyle w:val="TAC"/>
            </w:pPr>
            <w:r w:rsidRPr="00826D2E">
              <w:t>M</w:t>
            </w:r>
          </w:p>
        </w:tc>
        <w:tc>
          <w:tcPr>
            <w:tcW w:w="1512" w:type="dxa"/>
          </w:tcPr>
          <w:p w:rsidR="002037A3" w:rsidRPr="00826D2E" w:rsidRDefault="002037A3" w:rsidP="001325CE">
            <w:pPr>
              <w:pStyle w:val="TAC"/>
            </w:pPr>
            <w:r w:rsidRPr="00826D2E">
              <w:t>V</w:t>
            </w:r>
          </w:p>
        </w:tc>
        <w:tc>
          <w:tcPr>
            <w:tcW w:w="1359" w:type="dxa"/>
          </w:tcPr>
          <w:p w:rsidR="002037A3" w:rsidRPr="00826D2E" w:rsidRDefault="002037A3" w:rsidP="001325CE">
            <w:pPr>
              <w:pStyle w:val="TAC"/>
            </w:pPr>
            <w:r w:rsidRPr="00826D2E">
              <w:t>½</w:t>
            </w:r>
          </w:p>
        </w:tc>
      </w:tr>
      <w:tr w:rsidR="002037A3" w:rsidRPr="00826D2E">
        <w:trPr>
          <w:jc w:val="center"/>
        </w:trPr>
        <w:tc>
          <w:tcPr>
            <w:tcW w:w="2552" w:type="dxa"/>
          </w:tcPr>
          <w:p w:rsidR="002037A3" w:rsidRPr="00826D2E" w:rsidRDefault="002037A3" w:rsidP="00C94B2C">
            <w:pPr>
              <w:pStyle w:val="TAL"/>
            </w:pPr>
            <w:r w:rsidRPr="00826D2E">
              <w:t>Message type</w:t>
            </w:r>
          </w:p>
        </w:tc>
        <w:tc>
          <w:tcPr>
            <w:tcW w:w="1930" w:type="dxa"/>
          </w:tcPr>
          <w:p w:rsidR="002037A3" w:rsidRPr="00826D2E" w:rsidRDefault="002037A3" w:rsidP="00C94B2C">
            <w:pPr>
              <w:pStyle w:val="TAL"/>
            </w:pPr>
          </w:p>
        </w:tc>
        <w:tc>
          <w:tcPr>
            <w:tcW w:w="1368" w:type="dxa"/>
          </w:tcPr>
          <w:p w:rsidR="002037A3" w:rsidRPr="00826D2E" w:rsidRDefault="002037A3" w:rsidP="001325CE">
            <w:pPr>
              <w:pStyle w:val="TAC"/>
            </w:pPr>
            <w:r w:rsidRPr="00826D2E">
              <w:t>M</w:t>
            </w:r>
          </w:p>
        </w:tc>
        <w:tc>
          <w:tcPr>
            <w:tcW w:w="1512" w:type="dxa"/>
          </w:tcPr>
          <w:p w:rsidR="002037A3" w:rsidRPr="00826D2E" w:rsidRDefault="002037A3" w:rsidP="001325CE">
            <w:pPr>
              <w:pStyle w:val="TAC"/>
            </w:pPr>
            <w:r w:rsidRPr="00826D2E">
              <w:t>V</w:t>
            </w:r>
          </w:p>
        </w:tc>
        <w:tc>
          <w:tcPr>
            <w:tcW w:w="1359" w:type="dxa"/>
          </w:tcPr>
          <w:p w:rsidR="002037A3" w:rsidRPr="00826D2E" w:rsidRDefault="002037A3" w:rsidP="001325CE">
            <w:pPr>
              <w:pStyle w:val="TAC"/>
            </w:pPr>
            <w:r w:rsidRPr="00826D2E">
              <w:t>1</w:t>
            </w:r>
          </w:p>
        </w:tc>
      </w:tr>
    </w:tbl>
    <w:p w:rsidR="002037A3" w:rsidRPr="00826D2E" w:rsidRDefault="002037A3" w:rsidP="002037A3"/>
    <w:p w:rsidR="002037A3" w:rsidRPr="00826D2E" w:rsidRDefault="002037A3" w:rsidP="002037A3">
      <w:pPr>
        <w:keepNext/>
        <w:keepLines/>
      </w:pPr>
      <w:proofErr w:type="gramStart"/>
      <w:r w:rsidRPr="00826D2E">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2037A3" w:rsidRPr="00826D2E">
        <w:trPr>
          <w:jc w:val="center"/>
        </w:trPr>
        <w:tc>
          <w:tcPr>
            <w:tcW w:w="851" w:type="dxa"/>
          </w:tcPr>
          <w:p w:rsidR="002037A3" w:rsidRPr="00826D2E" w:rsidRDefault="002037A3" w:rsidP="00781D32">
            <w:pPr>
              <w:pStyle w:val="TAC"/>
            </w:pPr>
            <w:r w:rsidRPr="00826D2E">
              <w:t>8</w:t>
            </w:r>
          </w:p>
        </w:tc>
        <w:tc>
          <w:tcPr>
            <w:tcW w:w="851" w:type="dxa"/>
          </w:tcPr>
          <w:p w:rsidR="002037A3" w:rsidRPr="00826D2E" w:rsidRDefault="002037A3" w:rsidP="00781D32">
            <w:pPr>
              <w:pStyle w:val="TAC"/>
            </w:pPr>
            <w:r w:rsidRPr="00826D2E">
              <w:t>7</w:t>
            </w:r>
          </w:p>
        </w:tc>
        <w:tc>
          <w:tcPr>
            <w:tcW w:w="851" w:type="dxa"/>
          </w:tcPr>
          <w:p w:rsidR="002037A3" w:rsidRPr="00826D2E" w:rsidRDefault="002037A3" w:rsidP="00781D32">
            <w:pPr>
              <w:pStyle w:val="TAC"/>
            </w:pPr>
            <w:r w:rsidRPr="00826D2E">
              <w:t>6</w:t>
            </w:r>
          </w:p>
        </w:tc>
        <w:tc>
          <w:tcPr>
            <w:tcW w:w="851" w:type="dxa"/>
          </w:tcPr>
          <w:p w:rsidR="002037A3" w:rsidRPr="00826D2E" w:rsidRDefault="002037A3" w:rsidP="00781D32">
            <w:pPr>
              <w:pStyle w:val="TAC"/>
            </w:pPr>
            <w:r w:rsidRPr="00826D2E">
              <w:t>5</w:t>
            </w:r>
          </w:p>
        </w:tc>
        <w:tc>
          <w:tcPr>
            <w:tcW w:w="851" w:type="dxa"/>
          </w:tcPr>
          <w:p w:rsidR="002037A3" w:rsidRPr="00826D2E" w:rsidRDefault="002037A3" w:rsidP="00781D32">
            <w:pPr>
              <w:pStyle w:val="TAC"/>
            </w:pPr>
            <w:r w:rsidRPr="00826D2E">
              <w:t>4</w:t>
            </w:r>
          </w:p>
        </w:tc>
        <w:tc>
          <w:tcPr>
            <w:tcW w:w="851" w:type="dxa"/>
          </w:tcPr>
          <w:p w:rsidR="002037A3" w:rsidRPr="00826D2E" w:rsidRDefault="002037A3" w:rsidP="00781D32">
            <w:pPr>
              <w:pStyle w:val="TAC"/>
            </w:pPr>
            <w:r w:rsidRPr="00826D2E">
              <w:t>3</w:t>
            </w:r>
          </w:p>
        </w:tc>
        <w:tc>
          <w:tcPr>
            <w:tcW w:w="851" w:type="dxa"/>
          </w:tcPr>
          <w:p w:rsidR="002037A3" w:rsidRPr="00826D2E" w:rsidRDefault="002037A3" w:rsidP="00781D32">
            <w:pPr>
              <w:pStyle w:val="TAC"/>
            </w:pPr>
            <w:r w:rsidRPr="00826D2E">
              <w:t>2</w:t>
            </w:r>
          </w:p>
        </w:tc>
        <w:tc>
          <w:tcPr>
            <w:tcW w:w="851" w:type="dxa"/>
          </w:tcPr>
          <w:p w:rsidR="002037A3" w:rsidRPr="00826D2E" w:rsidRDefault="002037A3" w:rsidP="00781D32">
            <w:pPr>
              <w:pStyle w:val="TAC"/>
            </w:pPr>
            <w:r w:rsidRPr="00826D2E">
              <w:t>1</w:t>
            </w:r>
          </w:p>
        </w:tc>
        <w:tc>
          <w:tcPr>
            <w:tcW w:w="1380" w:type="dxa"/>
          </w:tcPr>
          <w:p w:rsidR="002037A3" w:rsidRPr="00826D2E" w:rsidRDefault="002037A3" w:rsidP="00781D32">
            <w:pPr>
              <w:pStyle w:val="TAC"/>
            </w:pPr>
            <w:proofErr w:type="spellStart"/>
            <w:r w:rsidRPr="00826D2E">
              <w:t>bit</w:t>
            </w:r>
            <w:proofErr w:type="spellEnd"/>
            <w:r w:rsidRPr="00826D2E">
              <w:t xml:space="preserve"> no.</w:t>
            </w:r>
          </w:p>
        </w:tc>
      </w:tr>
      <w:tr w:rsidR="002037A3" w:rsidRPr="00826D2E">
        <w:trPr>
          <w:jc w:val="center"/>
        </w:trPr>
        <w:tc>
          <w:tcPr>
            <w:tcW w:w="851" w:type="dxa"/>
          </w:tcPr>
          <w:p w:rsidR="002037A3" w:rsidRPr="00826D2E" w:rsidRDefault="00481CB1" w:rsidP="00781D32">
            <w:pPr>
              <w:pStyle w:val="TAC"/>
            </w:pPr>
            <w:r w:rsidRPr="00826D2E">
              <w:t>1</w:t>
            </w:r>
          </w:p>
        </w:tc>
        <w:tc>
          <w:tcPr>
            <w:tcW w:w="851" w:type="dxa"/>
          </w:tcPr>
          <w:p w:rsidR="002037A3" w:rsidRPr="00826D2E" w:rsidRDefault="00481CB1" w:rsidP="00781D32">
            <w:pPr>
              <w:pStyle w:val="TAC"/>
            </w:pPr>
            <w:r w:rsidRPr="00826D2E">
              <w:t>0</w:t>
            </w:r>
          </w:p>
        </w:tc>
        <w:tc>
          <w:tcPr>
            <w:tcW w:w="851" w:type="dxa"/>
          </w:tcPr>
          <w:p w:rsidR="002037A3" w:rsidRPr="00826D2E" w:rsidRDefault="002037A3" w:rsidP="00781D32">
            <w:pPr>
              <w:pStyle w:val="TAC"/>
            </w:pPr>
            <w:r w:rsidRPr="00826D2E">
              <w:t>0</w:t>
            </w:r>
          </w:p>
        </w:tc>
        <w:tc>
          <w:tcPr>
            <w:tcW w:w="851" w:type="dxa"/>
          </w:tcPr>
          <w:p w:rsidR="002037A3" w:rsidRPr="00826D2E" w:rsidRDefault="002037A3" w:rsidP="00781D32">
            <w:pPr>
              <w:pStyle w:val="TAC"/>
            </w:pPr>
            <w:r w:rsidRPr="00826D2E">
              <w:t>0</w:t>
            </w:r>
          </w:p>
        </w:tc>
        <w:tc>
          <w:tcPr>
            <w:tcW w:w="851" w:type="dxa"/>
          </w:tcPr>
          <w:p w:rsidR="002037A3" w:rsidRPr="00826D2E" w:rsidRDefault="002037A3" w:rsidP="00781D32">
            <w:pPr>
              <w:pStyle w:val="TAC"/>
            </w:pPr>
            <w:r w:rsidRPr="00826D2E">
              <w:t>0</w:t>
            </w:r>
          </w:p>
        </w:tc>
        <w:tc>
          <w:tcPr>
            <w:tcW w:w="851" w:type="dxa"/>
          </w:tcPr>
          <w:p w:rsidR="002037A3" w:rsidRPr="00826D2E" w:rsidRDefault="002037A3" w:rsidP="00781D32">
            <w:pPr>
              <w:pStyle w:val="TAC"/>
            </w:pPr>
            <w:r w:rsidRPr="00826D2E">
              <w:t>1</w:t>
            </w:r>
          </w:p>
        </w:tc>
        <w:tc>
          <w:tcPr>
            <w:tcW w:w="851" w:type="dxa"/>
          </w:tcPr>
          <w:p w:rsidR="002037A3" w:rsidRPr="00826D2E" w:rsidRDefault="002037A3" w:rsidP="00781D32">
            <w:pPr>
              <w:pStyle w:val="TAC"/>
            </w:pPr>
            <w:r w:rsidRPr="00826D2E">
              <w:t>1</w:t>
            </w:r>
          </w:p>
        </w:tc>
        <w:tc>
          <w:tcPr>
            <w:tcW w:w="851" w:type="dxa"/>
          </w:tcPr>
          <w:p w:rsidR="002037A3" w:rsidRPr="00826D2E" w:rsidRDefault="002037A3" w:rsidP="00781D32">
            <w:pPr>
              <w:pStyle w:val="TAC"/>
            </w:pPr>
            <w:r w:rsidRPr="00826D2E">
              <w:t>0</w:t>
            </w:r>
          </w:p>
        </w:tc>
        <w:tc>
          <w:tcPr>
            <w:tcW w:w="1380" w:type="dxa"/>
          </w:tcPr>
          <w:p w:rsidR="002037A3" w:rsidRPr="00826D2E" w:rsidRDefault="002037A3" w:rsidP="00781D32">
            <w:pPr>
              <w:pStyle w:val="TAC"/>
            </w:pPr>
            <w:r w:rsidRPr="00826D2E">
              <w:t>octet 1</w:t>
            </w:r>
          </w:p>
        </w:tc>
      </w:tr>
    </w:tbl>
    <w:p w:rsidR="009052DA" w:rsidRPr="00826D2E" w:rsidRDefault="009052DA" w:rsidP="009052DA"/>
    <w:p w:rsidR="009052DA" w:rsidRPr="00826D2E" w:rsidRDefault="009052DA" w:rsidP="00A670A7">
      <w:pPr>
        <w:pStyle w:val="Heading2"/>
      </w:pPr>
      <w:bookmarkStart w:id="640" w:name="_Toc382482503"/>
      <w:r w:rsidRPr="00826D2E">
        <w:t>6.</w:t>
      </w:r>
      <w:r w:rsidR="00624E51" w:rsidRPr="00826D2E">
        <w:t>8</w:t>
      </w:r>
      <w:r w:rsidRPr="00826D2E">
        <w:tab/>
        <w:t>DEACTIVATE TEST MODE COMPLETE</w:t>
      </w:r>
      <w:bookmarkEnd w:id="640"/>
    </w:p>
    <w:p w:rsidR="002037A3" w:rsidRPr="00826D2E" w:rsidRDefault="009052DA" w:rsidP="002037A3">
      <w:r w:rsidRPr="00826D2E">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2037A3" w:rsidRPr="00826D2E">
        <w:trPr>
          <w:jc w:val="center"/>
        </w:trPr>
        <w:tc>
          <w:tcPr>
            <w:tcW w:w="2552" w:type="dxa"/>
          </w:tcPr>
          <w:p w:rsidR="002037A3" w:rsidRPr="00826D2E" w:rsidRDefault="002037A3" w:rsidP="00781D32">
            <w:pPr>
              <w:pStyle w:val="TAH"/>
            </w:pPr>
            <w:r w:rsidRPr="00826D2E">
              <w:t>Information Element</w:t>
            </w:r>
          </w:p>
        </w:tc>
        <w:tc>
          <w:tcPr>
            <w:tcW w:w="1930" w:type="dxa"/>
          </w:tcPr>
          <w:p w:rsidR="002037A3" w:rsidRPr="00826D2E" w:rsidRDefault="002037A3" w:rsidP="00781D32">
            <w:pPr>
              <w:pStyle w:val="TAH"/>
            </w:pPr>
            <w:r w:rsidRPr="00826D2E">
              <w:t>Reference</w:t>
            </w:r>
          </w:p>
        </w:tc>
        <w:tc>
          <w:tcPr>
            <w:tcW w:w="1368" w:type="dxa"/>
          </w:tcPr>
          <w:p w:rsidR="002037A3" w:rsidRPr="00826D2E" w:rsidRDefault="002037A3" w:rsidP="00781D32">
            <w:pPr>
              <w:pStyle w:val="TAH"/>
            </w:pPr>
            <w:r w:rsidRPr="00826D2E">
              <w:t>Presence</w:t>
            </w:r>
          </w:p>
        </w:tc>
        <w:tc>
          <w:tcPr>
            <w:tcW w:w="1512" w:type="dxa"/>
          </w:tcPr>
          <w:p w:rsidR="002037A3" w:rsidRPr="00826D2E" w:rsidRDefault="002037A3" w:rsidP="00781D32">
            <w:pPr>
              <w:pStyle w:val="TAH"/>
            </w:pPr>
            <w:r w:rsidRPr="00826D2E">
              <w:t>Format</w:t>
            </w:r>
          </w:p>
        </w:tc>
        <w:tc>
          <w:tcPr>
            <w:tcW w:w="1359" w:type="dxa"/>
          </w:tcPr>
          <w:p w:rsidR="002037A3" w:rsidRPr="00826D2E" w:rsidRDefault="002037A3" w:rsidP="00781D32">
            <w:pPr>
              <w:pStyle w:val="TAH"/>
            </w:pPr>
            <w:r w:rsidRPr="00826D2E">
              <w:t>Length</w:t>
            </w:r>
          </w:p>
        </w:tc>
      </w:tr>
      <w:tr w:rsidR="002037A3" w:rsidRPr="00826D2E">
        <w:trPr>
          <w:jc w:val="center"/>
        </w:trPr>
        <w:tc>
          <w:tcPr>
            <w:tcW w:w="2552" w:type="dxa"/>
          </w:tcPr>
          <w:p w:rsidR="002037A3" w:rsidRPr="00826D2E" w:rsidRDefault="002037A3" w:rsidP="00C94B2C">
            <w:pPr>
              <w:pStyle w:val="TAL"/>
            </w:pPr>
            <w:r w:rsidRPr="00826D2E">
              <w:t>Protocol discriminator</w:t>
            </w:r>
          </w:p>
        </w:tc>
        <w:tc>
          <w:tcPr>
            <w:tcW w:w="1930" w:type="dxa"/>
          </w:tcPr>
          <w:p w:rsidR="002037A3" w:rsidRPr="00826D2E" w:rsidRDefault="002037A3" w:rsidP="00C94B2C">
            <w:pPr>
              <w:pStyle w:val="TAL"/>
            </w:pPr>
            <w:r w:rsidRPr="00826D2E">
              <w:t>TS 24.007 [</w:t>
            </w:r>
            <w:r w:rsidR="00E210D8" w:rsidRPr="00826D2E">
              <w:t>5</w:t>
            </w:r>
            <w:r w:rsidRPr="00826D2E">
              <w:t xml:space="preserve">], </w:t>
            </w:r>
            <w:r w:rsidR="00C25A6E" w:rsidRPr="00826D2E">
              <w:t>sub clause</w:t>
            </w:r>
            <w:r w:rsidRPr="00826D2E">
              <w:t xml:space="preserve"> 11.2.3.1.1</w:t>
            </w:r>
          </w:p>
        </w:tc>
        <w:tc>
          <w:tcPr>
            <w:tcW w:w="1368" w:type="dxa"/>
          </w:tcPr>
          <w:p w:rsidR="002037A3" w:rsidRPr="00826D2E" w:rsidRDefault="002037A3" w:rsidP="001325CE">
            <w:pPr>
              <w:pStyle w:val="TAC"/>
            </w:pPr>
            <w:r w:rsidRPr="00826D2E">
              <w:t>M</w:t>
            </w:r>
          </w:p>
        </w:tc>
        <w:tc>
          <w:tcPr>
            <w:tcW w:w="1512" w:type="dxa"/>
          </w:tcPr>
          <w:p w:rsidR="002037A3" w:rsidRPr="00826D2E" w:rsidRDefault="002037A3" w:rsidP="001325CE">
            <w:pPr>
              <w:pStyle w:val="TAC"/>
            </w:pPr>
            <w:r w:rsidRPr="00826D2E">
              <w:t>V</w:t>
            </w:r>
          </w:p>
        </w:tc>
        <w:tc>
          <w:tcPr>
            <w:tcW w:w="1359" w:type="dxa"/>
          </w:tcPr>
          <w:p w:rsidR="002037A3" w:rsidRPr="00826D2E" w:rsidRDefault="002037A3" w:rsidP="001325CE">
            <w:pPr>
              <w:pStyle w:val="TAC"/>
            </w:pPr>
            <w:r w:rsidRPr="00826D2E">
              <w:t>½</w:t>
            </w:r>
          </w:p>
        </w:tc>
      </w:tr>
      <w:tr w:rsidR="002037A3" w:rsidRPr="00826D2E">
        <w:trPr>
          <w:jc w:val="center"/>
        </w:trPr>
        <w:tc>
          <w:tcPr>
            <w:tcW w:w="2552" w:type="dxa"/>
          </w:tcPr>
          <w:p w:rsidR="002037A3" w:rsidRPr="00826D2E" w:rsidRDefault="002037A3" w:rsidP="00C94B2C">
            <w:pPr>
              <w:pStyle w:val="TAL"/>
            </w:pPr>
            <w:r w:rsidRPr="00826D2E">
              <w:t>Skip indicator</w:t>
            </w:r>
          </w:p>
        </w:tc>
        <w:tc>
          <w:tcPr>
            <w:tcW w:w="1930" w:type="dxa"/>
          </w:tcPr>
          <w:p w:rsidR="002037A3" w:rsidRPr="00826D2E" w:rsidRDefault="002037A3" w:rsidP="00C94B2C">
            <w:pPr>
              <w:pStyle w:val="TAL"/>
            </w:pPr>
            <w:r w:rsidRPr="00826D2E">
              <w:t>TS 24.007 [</w:t>
            </w:r>
            <w:r w:rsidR="00E210D8" w:rsidRPr="00826D2E">
              <w:t>5</w:t>
            </w:r>
            <w:r w:rsidRPr="00826D2E">
              <w:t xml:space="preserve">], </w:t>
            </w:r>
            <w:r w:rsidR="00C25A6E" w:rsidRPr="00826D2E">
              <w:t>sub clause</w:t>
            </w:r>
            <w:r w:rsidRPr="00826D2E">
              <w:t xml:space="preserve"> 11.2.3.1.2</w:t>
            </w:r>
          </w:p>
        </w:tc>
        <w:tc>
          <w:tcPr>
            <w:tcW w:w="1368" w:type="dxa"/>
          </w:tcPr>
          <w:p w:rsidR="002037A3" w:rsidRPr="00826D2E" w:rsidRDefault="002037A3" w:rsidP="001325CE">
            <w:pPr>
              <w:pStyle w:val="TAC"/>
            </w:pPr>
            <w:r w:rsidRPr="00826D2E">
              <w:t>M</w:t>
            </w:r>
          </w:p>
        </w:tc>
        <w:tc>
          <w:tcPr>
            <w:tcW w:w="1512" w:type="dxa"/>
          </w:tcPr>
          <w:p w:rsidR="002037A3" w:rsidRPr="00826D2E" w:rsidRDefault="002037A3" w:rsidP="001325CE">
            <w:pPr>
              <w:pStyle w:val="TAC"/>
            </w:pPr>
            <w:r w:rsidRPr="00826D2E">
              <w:t>V</w:t>
            </w:r>
          </w:p>
        </w:tc>
        <w:tc>
          <w:tcPr>
            <w:tcW w:w="1359" w:type="dxa"/>
          </w:tcPr>
          <w:p w:rsidR="002037A3" w:rsidRPr="00826D2E" w:rsidRDefault="002037A3" w:rsidP="001325CE">
            <w:pPr>
              <w:pStyle w:val="TAC"/>
            </w:pPr>
            <w:r w:rsidRPr="00826D2E">
              <w:t>½</w:t>
            </w:r>
          </w:p>
        </w:tc>
      </w:tr>
      <w:tr w:rsidR="002037A3" w:rsidRPr="00826D2E">
        <w:trPr>
          <w:jc w:val="center"/>
        </w:trPr>
        <w:tc>
          <w:tcPr>
            <w:tcW w:w="2552" w:type="dxa"/>
          </w:tcPr>
          <w:p w:rsidR="002037A3" w:rsidRPr="00826D2E" w:rsidRDefault="002037A3" w:rsidP="00C94B2C">
            <w:pPr>
              <w:pStyle w:val="TAL"/>
            </w:pPr>
            <w:r w:rsidRPr="00826D2E">
              <w:t>Message type</w:t>
            </w:r>
          </w:p>
        </w:tc>
        <w:tc>
          <w:tcPr>
            <w:tcW w:w="1930" w:type="dxa"/>
          </w:tcPr>
          <w:p w:rsidR="002037A3" w:rsidRPr="00826D2E" w:rsidRDefault="002037A3" w:rsidP="00C94B2C">
            <w:pPr>
              <w:pStyle w:val="TAL"/>
            </w:pPr>
          </w:p>
        </w:tc>
        <w:tc>
          <w:tcPr>
            <w:tcW w:w="1368" w:type="dxa"/>
          </w:tcPr>
          <w:p w:rsidR="002037A3" w:rsidRPr="00826D2E" w:rsidRDefault="002037A3" w:rsidP="001325CE">
            <w:pPr>
              <w:pStyle w:val="TAC"/>
            </w:pPr>
            <w:r w:rsidRPr="00826D2E">
              <w:t>M</w:t>
            </w:r>
          </w:p>
        </w:tc>
        <w:tc>
          <w:tcPr>
            <w:tcW w:w="1512" w:type="dxa"/>
          </w:tcPr>
          <w:p w:rsidR="002037A3" w:rsidRPr="00826D2E" w:rsidRDefault="002037A3" w:rsidP="001325CE">
            <w:pPr>
              <w:pStyle w:val="TAC"/>
            </w:pPr>
            <w:r w:rsidRPr="00826D2E">
              <w:t>V</w:t>
            </w:r>
          </w:p>
        </w:tc>
        <w:tc>
          <w:tcPr>
            <w:tcW w:w="1359" w:type="dxa"/>
          </w:tcPr>
          <w:p w:rsidR="002037A3" w:rsidRPr="00826D2E" w:rsidRDefault="002037A3" w:rsidP="001325CE">
            <w:pPr>
              <w:pStyle w:val="TAC"/>
            </w:pPr>
            <w:r w:rsidRPr="00826D2E">
              <w:t>1</w:t>
            </w:r>
          </w:p>
        </w:tc>
      </w:tr>
    </w:tbl>
    <w:p w:rsidR="002037A3" w:rsidRPr="00826D2E" w:rsidRDefault="002037A3" w:rsidP="002037A3"/>
    <w:p w:rsidR="002037A3" w:rsidRPr="00826D2E" w:rsidRDefault="002037A3" w:rsidP="002037A3">
      <w:pPr>
        <w:keepNext/>
        <w:keepLines/>
      </w:pPr>
      <w:proofErr w:type="gramStart"/>
      <w:r w:rsidRPr="00826D2E">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2037A3" w:rsidRPr="00826D2E">
        <w:trPr>
          <w:jc w:val="center"/>
        </w:trPr>
        <w:tc>
          <w:tcPr>
            <w:tcW w:w="851" w:type="dxa"/>
          </w:tcPr>
          <w:p w:rsidR="002037A3" w:rsidRPr="00826D2E" w:rsidRDefault="002037A3" w:rsidP="00781D32">
            <w:pPr>
              <w:pStyle w:val="TAC"/>
            </w:pPr>
            <w:r w:rsidRPr="00826D2E">
              <w:t>8</w:t>
            </w:r>
          </w:p>
        </w:tc>
        <w:tc>
          <w:tcPr>
            <w:tcW w:w="851" w:type="dxa"/>
          </w:tcPr>
          <w:p w:rsidR="002037A3" w:rsidRPr="00826D2E" w:rsidRDefault="002037A3" w:rsidP="00781D32">
            <w:pPr>
              <w:pStyle w:val="TAC"/>
            </w:pPr>
            <w:r w:rsidRPr="00826D2E">
              <w:t>7</w:t>
            </w:r>
          </w:p>
        </w:tc>
        <w:tc>
          <w:tcPr>
            <w:tcW w:w="851" w:type="dxa"/>
          </w:tcPr>
          <w:p w:rsidR="002037A3" w:rsidRPr="00826D2E" w:rsidRDefault="002037A3" w:rsidP="00781D32">
            <w:pPr>
              <w:pStyle w:val="TAC"/>
            </w:pPr>
            <w:r w:rsidRPr="00826D2E">
              <w:t>6</w:t>
            </w:r>
          </w:p>
        </w:tc>
        <w:tc>
          <w:tcPr>
            <w:tcW w:w="851" w:type="dxa"/>
          </w:tcPr>
          <w:p w:rsidR="002037A3" w:rsidRPr="00826D2E" w:rsidRDefault="002037A3" w:rsidP="00781D32">
            <w:pPr>
              <w:pStyle w:val="TAC"/>
            </w:pPr>
            <w:r w:rsidRPr="00826D2E">
              <w:t>5</w:t>
            </w:r>
          </w:p>
        </w:tc>
        <w:tc>
          <w:tcPr>
            <w:tcW w:w="851" w:type="dxa"/>
          </w:tcPr>
          <w:p w:rsidR="002037A3" w:rsidRPr="00826D2E" w:rsidRDefault="002037A3" w:rsidP="00781D32">
            <w:pPr>
              <w:pStyle w:val="TAC"/>
            </w:pPr>
            <w:r w:rsidRPr="00826D2E">
              <w:t>4</w:t>
            </w:r>
          </w:p>
        </w:tc>
        <w:tc>
          <w:tcPr>
            <w:tcW w:w="851" w:type="dxa"/>
          </w:tcPr>
          <w:p w:rsidR="002037A3" w:rsidRPr="00826D2E" w:rsidRDefault="002037A3" w:rsidP="00781D32">
            <w:pPr>
              <w:pStyle w:val="TAC"/>
            </w:pPr>
            <w:r w:rsidRPr="00826D2E">
              <w:t>3</w:t>
            </w:r>
          </w:p>
        </w:tc>
        <w:tc>
          <w:tcPr>
            <w:tcW w:w="851" w:type="dxa"/>
          </w:tcPr>
          <w:p w:rsidR="002037A3" w:rsidRPr="00826D2E" w:rsidRDefault="002037A3" w:rsidP="00781D32">
            <w:pPr>
              <w:pStyle w:val="TAC"/>
            </w:pPr>
            <w:r w:rsidRPr="00826D2E">
              <w:t>2</w:t>
            </w:r>
          </w:p>
        </w:tc>
        <w:tc>
          <w:tcPr>
            <w:tcW w:w="851" w:type="dxa"/>
          </w:tcPr>
          <w:p w:rsidR="002037A3" w:rsidRPr="00826D2E" w:rsidRDefault="002037A3" w:rsidP="00781D32">
            <w:pPr>
              <w:pStyle w:val="TAC"/>
            </w:pPr>
            <w:r w:rsidRPr="00826D2E">
              <w:t>1</w:t>
            </w:r>
          </w:p>
        </w:tc>
        <w:tc>
          <w:tcPr>
            <w:tcW w:w="1380" w:type="dxa"/>
          </w:tcPr>
          <w:p w:rsidR="002037A3" w:rsidRPr="00826D2E" w:rsidRDefault="002037A3" w:rsidP="00781D32">
            <w:pPr>
              <w:pStyle w:val="TAC"/>
            </w:pPr>
            <w:proofErr w:type="spellStart"/>
            <w:r w:rsidRPr="00826D2E">
              <w:t>bit</w:t>
            </w:r>
            <w:proofErr w:type="spellEnd"/>
            <w:r w:rsidRPr="00826D2E">
              <w:t xml:space="preserve"> no.</w:t>
            </w:r>
          </w:p>
        </w:tc>
      </w:tr>
      <w:tr w:rsidR="002037A3" w:rsidRPr="00826D2E">
        <w:trPr>
          <w:jc w:val="center"/>
        </w:trPr>
        <w:tc>
          <w:tcPr>
            <w:tcW w:w="851" w:type="dxa"/>
          </w:tcPr>
          <w:p w:rsidR="002037A3" w:rsidRPr="00826D2E" w:rsidRDefault="00481CB1" w:rsidP="00781D32">
            <w:pPr>
              <w:pStyle w:val="TAC"/>
            </w:pPr>
            <w:r w:rsidRPr="00826D2E">
              <w:t>1</w:t>
            </w:r>
          </w:p>
        </w:tc>
        <w:tc>
          <w:tcPr>
            <w:tcW w:w="851" w:type="dxa"/>
          </w:tcPr>
          <w:p w:rsidR="002037A3" w:rsidRPr="00826D2E" w:rsidRDefault="00481CB1" w:rsidP="00781D32">
            <w:pPr>
              <w:pStyle w:val="TAC"/>
            </w:pPr>
            <w:r w:rsidRPr="00826D2E">
              <w:t>0</w:t>
            </w:r>
          </w:p>
        </w:tc>
        <w:tc>
          <w:tcPr>
            <w:tcW w:w="851" w:type="dxa"/>
          </w:tcPr>
          <w:p w:rsidR="002037A3" w:rsidRPr="00826D2E" w:rsidRDefault="002037A3" w:rsidP="00781D32">
            <w:pPr>
              <w:pStyle w:val="TAC"/>
            </w:pPr>
            <w:r w:rsidRPr="00826D2E">
              <w:t>0</w:t>
            </w:r>
          </w:p>
        </w:tc>
        <w:tc>
          <w:tcPr>
            <w:tcW w:w="851" w:type="dxa"/>
          </w:tcPr>
          <w:p w:rsidR="002037A3" w:rsidRPr="00826D2E" w:rsidRDefault="002037A3" w:rsidP="00781D32">
            <w:pPr>
              <w:pStyle w:val="TAC"/>
            </w:pPr>
            <w:r w:rsidRPr="00826D2E">
              <w:t>0</w:t>
            </w:r>
          </w:p>
        </w:tc>
        <w:tc>
          <w:tcPr>
            <w:tcW w:w="851" w:type="dxa"/>
          </w:tcPr>
          <w:p w:rsidR="002037A3" w:rsidRPr="00826D2E" w:rsidRDefault="002037A3" w:rsidP="00781D32">
            <w:pPr>
              <w:pStyle w:val="TAC"/>
            </w:pPr>
            <w:r w:rsidRPr="00826D2E">
              <w:t>0</w:t>
            </w:r>
          </w:p>
        </w:tc>
        <w:tc>
          <w:tcPr>
            <w:tcW w:w="851" w:type="dxa"/>
          </w:tcPr>
          <w:p w:rsidR="002037A3" w:rsidRPr="00826D2E" w:rsidRDefault="002037A3" w:rsidP="00781D32">
            <w:pPr>
              <w:pStyle w:val="TAC"/>
            </w:pPr>
            <w:r w:rsidRPr="00826D2E">
              <w:t>1</w:t>
            </w:r>
          </w:p>
        </w:tc>
        <w:tc>
          <w:tcPr>
            <w:tcW w:w="851" w:type="dxa"/>
          </w:tcPr>
          <w:p w:rsidR="002037A3" w:rsidRPr="00826D2E" w:rsidRDefault="002037A3" w:rsidP="00781D32">
            <w:pPr>
              <w:pStyle w:val="TAC"/>
            </w:pPr>
            <w:r w:rsidRPr="00826D2E">
              <w:t>1</w:t>
            </w:r>
          </w:p>
        </w:tc>
        <w:tc>
          <w:tcPr>
            <w:tcW w:w="851" w:type="dxa"/>
          </w:tcPr>
          <w:p w:rsidR="002037A3" w:rsidRPr="00826D2E" w:rsidRDefault="002037A3" w:rsidP="00781D32">
            <w:pPr>
              <w:pStyle w:val="TAC"/>
            </w:pPr>
            <w:r w:rsidRPr="00826D2E">
              <w:t>1</w:t>
            </w:r>
          </w:p>
        </w:tc>
        <w:tc>
          <w:tcPr>
            <w:tcW w:w="1380" w:type="dxa"/>
          </w:tcPr>
          <w:p w:rsidR="002037A3" w:rsidRPr="00826D2E" w:rsidRDefault="002037A3" w:rsidP="00781D32">
            <w:pPr>
              <w:pStyle w:val="TAC"/>
            </w:pPr>
            <w:r w:rsidRPr="00826D2E">
              <w:t>octet 1</w:t>
            </w:r>
          </w:p>
        </w:tc>
      </w:tr>
    </w:tbl>
    <w:p w:rsidR="009052DA" w:rsidRPr="00826D2E" w:rsidRDefault="009052DA" w:rsidP="009052DA"/>
    <w:p w:rsidR="009052DA" w:rsidRPr="00826D2E" w:rsidRDefault="009052DA" w:rsidP="00A670A7">
      <w:pPr>
        <w:pStyle w:val="Heading2"/>
      </w:pPr>
      <w:bookmarkStart w:id="641" w:name="_Toc382482504"/>
      <w:r w:rsidRPr="00826D2E">
        <w:t>6.</w:t>
      </w:r>
      <w:r w:rsidR="00624E51" w:rsidRPr="00826D2E">
        <w:t>9</w:t>
      </w:r>
      <w:r w:rsidRPr="00826D2E">
        <w:tab/>
        <w:t>RESET UE POSITIONING STORED INFORMATION</w:t>
      </w:r>
      <w:bookmarkEnd w:id="641"/>
    </w:p>
    <w:p w:rsidR="0065763F" w:rsidRPr="00826D2E" w:rsidRDefault="009052DA" w:rsidP="0065763F">
      <w:r w:rsidRPr="00826D2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65763F" w:rsidRPr="00826D2E">
        <w:trPr>
          <w:jc w:val="center"/>
        </w:trPr>
        <w:tc>
          <w:tcPr>
            <w:tcW w:w="2552" w:type="dxa"/>
          </w:tcPr>
          <w:p w:rsidR="0065763F" w:rsidRPr="00826D2E" w:rsidRDefault="0065763F" w:rsidP="00C44BEF">
            <w:pPr>
              <w:pStyle w:val="TAH"/>
            </w:pPr>
            <w:r w:rsidRPr="00826D2E">
              <w:t>Information Element</w:t>
            </w:r>
          </w:p>
        </w:tc>
        <w:tc>
          <w:tcPr>
            <w:tcW w:w="1930" w:type="dxa"/>
          </w:tcPr>
          <w:p w:rsidR="0065763F" w:rsidRPr="00826D2E" w:rsidRDefault="0065763F" w:rsidP="00C44BEF">
            <w:pPr>
              <w:pStyle w:val="TAH"/>
            </w:pPr>
            <w:r w:rsidRPr="00826D2E">
              <w:t>Reference</w:t>
            </w:r>
          </w:p>
        </w:tc>
        <w:tc>
          <w:tcPr>
            <w:tcW w:w="1368" w:type="dxa"/>
          </w:tcPr>
          <w:p w:rsidR="0065763F" w:rsidRPr="00826D2E" w:rsidRDefault="0065763F" w:rsidP="00C44BEF">
            <w:pPr>
              <w:pStyle w:val="TAH"/>
            </w:pPr>
            <w:r w:rsidRPr="00826D2E">
              <w:t>Presence</w:t>
            </w:r>
          </w:p>
        </w:tc>
        <w:tc>
          <w:tcPr>
            <w:tcW w:w="1512" w:type="dxa"/>
          </w:tcPr>
          <w:p w:rsidR="0065763F" w:rsidRPr="00826D2E" w:rsidRDefault="0065763F" w:rsidP="00C44BEF">
            <w:pPr>
              <w:pStyle w:val="TAH"/>
            </w:pPr>
            <w:r w:rsidRPr="00826D2E">
              <w:t>Format</w:t>
            </w:r>
          </w:p>
        </w:tc>
        <w:tc>
          <w:tcPr>
            <w:tcW w:w="1359" w:type="dxa"/>
          </w:tcPr>
          <w:p w:rsidR="0065763F" w:rsidRPr="00826D2E" w:rsidRDefault="0065763F" w:rsidP="00C44BEF">
            <w:pPr>
              <w:pStyle w:val="TAH"/>
            </w:pPr>
            <w:r w:rsidRPr="00826D2E">
              <w:t>Length</w:t>
            </w:r>
          </w:p>
        </w:tc>
      </w:tr>
      <w:tr w:rsidR="0065763F" w:rsidRPr="00826D2E">
        <w:trPr>
          <w:jc w:val="center"/>
        </w:trPr>
        <w:tc>
          <w:tcPr>
            <w:tcW w:w="2552" w:type="dxa"/>
          </w:tcPr>
          <w:p w:rsidR="0065763F" w:rsidRPr="00826D2E" w:rsidRDefault="0065763F" w:rsidP="00C44BEF">
            <w:pPr>
              <w:pStyle w:val="TAL"/>
            </w:pPr>
            <w:r w:rsidRPr="00826D2E">
              <w:t>Protocol discriminator</w:t>
            </w:r>
          </w:p>
        </w:tc>
        <w:tc>
          <w:tcPr>
            <w:tcW w:w="1930" w:type="dxa"/>
          </w:tcPr>
          <w:p w:rsidR="0065763F" w:rsidRPr="00826D2E" w:rsidRDefault="0065763F" w:rsidP="00C44BEF">
            <w:pPr>
              <w:pStyle w:val="TAL"/>
            </w:pPr>
            <w:r w:rsidRPr="00826D2E">
              <w:t xml:space="preserve">TS 24.007 [5], </w:t>
            </w:r>
            <w:proofErr w:type="spellStart"/>
            <w:r w:rsidRPr="00826D2E">
              <w:t>subclause</w:t>
            </w:r>
            <w:proofErr w:type="spellEnd"/>
            <w:r w:rsidRPr="00826D2E">
              <w:t xml:space="preserve"> 11.2.3.1.1</w:t>
            </w:r>
          </w:p>
        </w:tc>
        <w:tc>
          <w:tcPr>
            <w:tcW w:w="1368" w:type="dxa"/>
          </w:tcPr>
          <w:p w:rsidR="0065763F" w:rsidRPr="00826D2E" w:rsidRDefault="0065763F" w:rsidP="00C44BEF">
            <w:pPr>
              <w:pStyle w:val="TAL"/>
            </w:pPr>
            <w:r w:rsidRPr="00826D2E">
              <w:t>M</w:t>
            </w:r>
          </w:p>
        </w:tc>
        <w:tc>
          <w:tcPr>
            <w:tcW w:w="1512" w:type="dxa"/>
          </w:tcPr>
          <w:p w:rsidR="0065763F" w:rsidRPr="00826D2E" w:rsidRDefault="0065763F" w:rsidP="00C44BEF">
            <w:pPr>
              <w:pStyle w:val="TAL"/>
            </w:pPr>
            <w:r w:rsidRPr="00826D2E">
              <w:t>V</w:t>
            </w:r>
          </w:p>
        </w:tc>
        <w:tc>
          <w:tcPr>
            <w:tcW w:w="1359" w:type="dxa"/>
          </w:tcPr>
          <w:p w:rsidR="0065763F" w:rsidRPr="00826D2E" w:rsidRDefault="0065763F" w:rsidP="00C44BEF">
            <w:pPr>
              <w:pStyle w:val="TAL"/>
            </w:pPr>
            <w:r w:rsidRPr="00826D2E">
              <w:t>½</w:t>
            </w:r>
          </w:p>
        </w:tc>
      </w:tr>
      <w:tr w:rsidR="0065763F" w:rsidRPr="00826D2E">
        <w:trPr>
          <w:jc w:val="center"/>
        </w:trPr>
        <w:tc>
          <w:tcPr>
            <w:tcW w:w="2552" w:type="dxa"/>
          </w:tcPr>
          <w:p w:rsidR="0065763F" w:rsidRPr="00826D2E" w:rsidRDefault="0065763F" w:rsidP="00C44BEF">
            <w:pPr>
              <w:pStyle w:val="TAL"/>
            </w:pPr>
            <w:r w:rsidRPr="00826D2E">
              <w:t>Skip indicator</w:t>
            </w:r>
          </w:p>
        </w:tc>
        <w:tc>
          <w:tcPr>
            <w:tcW w:w="1930" w:type="dxa"/>
          </w:tcPr>
          <w:p w:rsidR="0065763F" w:rsidRPr="00826D2E" w:rsidRDefault="0065763F" w:rsidP="00C44BEF">
            <w:pPr>
              <w:pStyle w:val="TAL"/>
            </w:pPr>
            <w:r w:rsidRPr="00826D2E">
              <w:t xml:space="preserve">TS 24.007 [5], </w:t>
            </w:r>
            <w:proofErr w:type="spellStart"/>
            <w:r w:rsidRPr="00826D2E">
              <w:t>subclause</w:t>
            </w:r>
            <w:proofErr w:type="spellEnd"/>
            <w:r w:rsidRPr="00826D2E">
              <w:t xml:space="preserve"> 11.2.3.1.2</w:t>
            </w:r>
          </w:p>
        </w:tc>
        <w:tc>
          <w:tcPr>
            <w:tcW w:w="1368" w:type="dxa"/>
          </w:tcPr>
          <w:p w:rsidR="0065763F" w:rsidRPr="00826D2E" w:rsidRDefault="0065763F" w:rsidP="00C44BEF">
            <w:pPr>
              <w:pStyle w:val="TAL"/>
            </w:pPr>
            <w:r w:rsidRPr="00826D2E">
              <w:t>M</w:t>
            </w:r>
          </w:p>
        </w:tc>
        <w:tc>
          <w:tcPr>
            <w:tcW w:w="1512" w:type="dxa"/>
          </w:tcPr>
          <w:p w:rsidR="0065763F" w:rsidRPr="00826D2E" w:rsidRDefault="0065763F" w:rsidP="00C44BEF">
            <w:pPr>
              <w:pStyle w:val="TAL"/>
            </w:pPr>
            <w:r w:rsidRPr="00826D2E">
              <w:t>V</w:t>
            </w:r>
          </w:p>
        </w:tc>
        <w:tc>
          <w:tcPr>
            <w:tcW w:w="1359" w:type="dxa"/>
          </w:tcPr>
          <w:p w:rsidR="0065763F" w:rsidRPr="00826D2E" w:rsidRDefault="0065763F" w:rsidP="00C44BEF">
            <w:pPr>
              <w:pStyle w:val="TAL"/>
            </w:pPr>
            <w:r w:rsidRPr="00826D2E">
              <w:t>½</w:t>
            </w:r>
          </w:p>
        </w:tc>
      </w:tr>
      <w:tr w:rsidR="0065763F" w:rsidRPr="00826D2E">
        <w:trPr>
          <w:jc w:val="center"/>
        </w:trPr>
        <w:tc>
          <w:tcPr>
            <w:tcW w:w="2552" w:type="dxa"/>
          </w:tcPr>
          <w:p w:rsidR="0065763F" w:rsidRPr="00826D2E" w:rsidRDefault="0065763F" w:rsidP="00C44BEF">
            <w:pPr>
              <w:pStyle w:val="TAL"/>
            </w:pPr>
            <w:r w:rsidRPr="00826D2E">
              <w:t>Message type</w:t>
            </w:r>
          </w:p>
        </w:tc>
        <w:tc>
          <w:tcPr>
            <w:tcW w:w="1930" w:type="dxa"/>
          </w:tcPr>
          <w:p w:rsidR="0065763F" w:rsidRPr="00826D2E" w:rsidRDefault="0065763F" w:rsidP="00C44BEF">
            <w:pPr>
              <w:pStyle w:val="TAL"/>
            </w:pPr>
          </w:p>
        </w:tc>
        <w:tc>
          <w:tcPr>
            <w:tcW w:w="1368" w:type="dxa"/>
          </w:tcPr>
          <w:p w:rsidR="0065763F" w:rsidRPr="00826D2E" w:rsidRDefault="0065763F" w:rsidP="00C44BEF">
            <w:pPr>
              <w:pStyle w:val="TAL"/>
            </w:pPr>
            <w:r w:rsidRPr="00826D2E">
              <w:t>M</w:t>
            </w:r>
          </w:p>
        </w:tc>
        <w:tc>
          <w:tcPr>
            <w:tcW w:w="1512" w:type="dxa"/>
          </w:tcPr>
          <w:p w:rsidR="0065763F" w:rsidRPr="00826D2E" w:rsidRDefault="0065763F" w:rsidP="00C44BEF">
            <w:pPr>
              <w:pStyle w:val="TAL"/>
            </w:pPr>
            <w:r w:rsidRPr="00826D2E">
              <w:t>V</w:t>
            </w:r>
          </w:p>
        </w:tc>
        <w:tc>
          <w:tcPr>
            <w:tcW w:w="1359" w:type="dxa"/>
          </w:tcPr>
          <w:p w:rsidR="0065763F" w:rsidRPr="00826D2E" w:rsidRDefault="0065763F" w:rsidP="00C44BEF">
            <w:pPr>
              <w:pStyle w:val="TAL"/>
            </w:pPr>
            <w:r w:rsidRPr="00826D2E">
              <w:t>1</w:t>
            </w:r>
          </w:p>
        </w:tc>
      </w:tr>
      <w:tr w:rsidR="0065763F" w:rsidRPr="00826D2E">
        <w:trPr>
          <w:jc w:val="center"/>
        </w:trPr>
        <w:tc>
          <w:tcPr>
            <w:tcW w:w="2552" w:type="dxa"/>
          </w:tcPr>
          <w:p w:rsidR="0065763F" w:rsidRPr="00826D2E" w:rsidRDefault="0065763F" w:rsidP="00C44BEF">
            <w:pPr>
              <w:pStyle w:val="TAL"/>
            </w:pPr>
            <w:r w:rsidRPr="00826D2E">
              <w:t>UE Positioning Technology</w:t>
            </w:r>
          </w:p>
        </w:tc>
        <w:tc>
          <w:tcPr>
            <w:tcW w:w="1930" w:type="dxa"/>
          </w:tcPr>
          <w:p w:rsidR="0065763F" w:rsidRPr="00826D2E" w:rsidRDefault="0065763F" w:rsidP="00C44BEF">
            <w:pPr>
              <w:pStyle w:val="TAL"/>
            </w:pPr>
          </w:p>
        </w:tc>
        <w:tc>
          <w:tcPr>
            <w:tcW w:w="1368" w:type="dxa"/>
          </w:tcPr>
          <w:p w:rsidR="0065763F" w:rsidRPr="00826D2E" w:rsidRDefault="0065763F" w:rsidP="00C44BEF">
            <w:pPr>
              <w:pStyle w:val="TAL"/>
            </w:pPr>
            <w:r w:rsidRPr="00826D2E">
              <w:t>M</w:t>
            </w:r>
          </w:p>
        </w:tc>
        <w:tc>
          <w:tcPr>
            <w:tcW w:w="1512" w:type="dxa"/>
          </w:tcPr>
          <w:p w:rsidR="0065763F" w:rsidRPr="00826D2E" w:rsidRDefault="0065763F" w:rsidP="00C44BEF">
            <w:pPr>
              <w:pStyle w:val="TAL"/>
            </w:pPr>
            <w:r w:rsidRPr="00826D2E">
              <w:t>V</w:t>
            </w:r>
          </w:p>
        </w:tc>
        <w:tc>
          <w:tcPr>
            <w:tcW w:w="1359" w:type="dxa"/>
          </w:tcPr>
          <w:p w:rsidR="0065763F" w:rsidRPr="00826D2E" w:rsidRDefault="0065763F" w:rsidP="00C44BEF">
            <w:pPr>
              <w:pStyle w:val="TAL"/>
            </w:pPr>
            <w:r w:rsidRPr="00826D2E">
              <w:t>1</w:t>
            </w:r>
          </w:p>
        </w:tc>
      </w:tr>
    </w:tbl>
    <w:p w:rsidR="0065763F" w:rsidRPr="00826D2E" w:rsidRDefault="0065763F" w:rsidP="0065763F"/>
    <w:p w:rsidR="0065763F" w:rsidRPr="00826D2E" w:rsidRDefault="0065763F" w:rsidP="0065763F">
      <w:pPr>
        <w:keepNext/>
        <w:keepLines/>
      </w:pPr>
      <w:proofErr w:type="gramStart"/>
      <w:r w:rsidRPr="00826D2E">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5763F" w:rsidRPr="00826D2E">
        <w:trPr>
          <w:jc w:val="center"/>
        </w:trPr>
        <w:tc>
          <w:tcPr>
            <w:tcW w:w="851" w:type="dxa"/>
          </w:tcPr>
          <w:p w:rsidR="0065763F" w:rsidRPr="00826D2E" w:rsidRDefault="0065763F" w:rsidP="00C44BEF">
            <w:pPr>
              <w:pStyle w:val="TAC"/>
            </w:pPr>
            <w:r w:rsidRPr="00826D2E">
              <w:t>8</w:t>
            </w:r>
          </w:p>
        </w:tc>
        <w:tc>
          <w:tcPr>
            <w:tcW w:w="851" w:type="dxa"/>
          </w:tcPr>
          <w:p w:rsidR="0065763F" w:rsidRPr="00826D2E" w:rsidRDefault="0065763F" w:rsidP="00C44BEF">
            <w:pPr>
              <w:pStyle w:val="TAC"/>
            </w:pPr>
            <w:r w:rsidRPr="00826D2E">
              <w:t>7</w:t>
            </w:r>
          </w:p>
        </w:tc>
        <w:tc>
          <w:tcPr>
            <w:tcW w:w="851" w:type="dxa"/>
          </w:tcPr>
          <w:p w:rsidR="0065763F" w:rsidRPr="00826D2E" w:rsidRDefault="0065763F" w:rsidP="00C44BEF">
            <w:pPr>
              <w:pStyle w:val="TAC"/>
            </w:pPr>
            <w:r w:rsidRPr="00826D2E">
              <w:t>6</w:t>
            </w:r>
          </w:p>
        </w:tc>
        <w:tc>
          <w:tcPr>
            <w:tcW w:w="851" w:type="dxa"/>
          </w:tcPr>
          <w:p w:rsidR="0065763F" w:rsidRPr="00826D2E" w:rsidRDefault="0065763F" w:rsidP="00C44BEF">
            <w:pPr>
              <w:pStyle w:val="TAC"/>
            </w:pPr>
            <w:r w:rsidRPr="00826D2E">
              <w:t>5</w:t>
            </w:r>
          </w:p>
        </w:tc>
        <w:tc>
          <w:tcPr>
            <w:tcW w:w="851" w:type="dxa"/>
          </w:tcPr>
          <w:p w:rsidR="0065763F" w:rsidRPr="00826D2E" w:rsidRDefault="0065763F" w:rsidP="00C44BEF">
            <w:pPr>
              <w:pStyle w:val="TAC"/>
            </w:pPr>
            <w:r w:rsidRPr="00826D2E">
              <w:t>4</w:t>
            </w:r>
          </w:p>
        </w:tc>
        <w:tc>
          <w:tcPr>
            <w:tcW w:w="851" w:type="dxa"/>
          </w:tcPr>
          <w:p w:rsidR="0065763F" w:rsidRPr="00826D2E" w:rsidRDefault="0065763F" w:rsidP="00C44BEF">
            <w:pPr>
              <w:pStyle w:val="TAC"/>
            </w:pPr>
            <w:r w:rsidRPr="00826D2E">
              <w:t>3</w:t>
            </w:r>
          </w:p>
        </w:tc>
        <w:tc>
          <w:tcPr>
            <w:tcW w:w="851" w:type="dxa"/>
          </w:tcPr>
          <w:p w:rsidR="0065763F" w:rsidRPr="00826D2E" w:rsidRDefault="0065763F" w:rsidP="00C44BEF">
            <w:pPr>
              <w:pStyle w:val="TAC"/>
            </w:pPr>
            <w:r w:rsidRPr="00826D2E">
              <w:t>2</w:t>
            </w:r>
          </w:p>
        </w:tc>
        <w:tc>
          <w:tcPr>
            <w:tcW w:w="851" w:type="dxa"/>
          </w:tcPr>
          <w:p w:rsidR="0065763F" w:rsidRPr="00826D2E" w:rsidRDefault="0065763F" w:rsidP="00C44BEF">
            <w:pPr>
              <w:pStyle w:val="TAC"/>
            </w:pPr>
            <w:r w:rsidRPr="00826D2E">
              <w:t>1</w:t>
            </w:r>
          </w:p>
        </w:tc>
        <w:tc>
          <w:tcPr>
            <w:tcW w:w="1380" w:type="dxa"/>
          </w:tcPr>
          <w:p w:rsidR="0065763F" w:rsidRPr="00826D2E" w:rsidRDefault="0065763F" w:rsidP="00C44BEF">
            <w:pPr>
              <w:pStyle w:val="TAC"/>
            </w:pPr>
            <w:proofErr w:type="spellStart"/>
            <w:r w:rsidRPr="00826D2E">
              <w:t>bit</w:t>
            </w:r>
            <w:proofErr w:type="spellEnd"/>
            <w:r w:rsidRPr="00826D2E">
              <w:t xml:space="preserve"> no.</w:t>
            </w:r>
          </w:p>
        </w:tc>
      </w:tr>
      <w:tr w:rsidR="0065763F" w:rsidRPr="00826D2E">
        <w:trPr>
          <w:jc w:val="center"/>
        </w:trPr>
        <w:tc>
          <w:tcPr>
            <w:tcW w:w="851" w:type="dxa"/>
          </w:tcPr>
          <w:p w:rsidR="0065763F" w:rsidRPr="00826D2E" w:rsidRDefault="0065763F" w:rsidP="00C44BEF">
            <w:pPr>
              <w:pStyle w:val="TAC"/>
            </w:pPr>
            <w:r w:rsidRPr="00826D2E">
              <w:t>1</w:t>
            </w:r>
          </w:p>
        </w:tc>
        <w:tc>
          <w:tcPr>
            <w:tcW w:w="851" w:type="dxa"/>
          </w:tcPr>
          <w:p w:rsidR="0065763F" w:rsidRPr="00826D2E" w:rsidRDefault="0065763F" w:rsidP="00C44BEF">
            <w:pPr>
              <w:pStyle w:val="TAC"/>
            </w:pPr>
            <w:r w:rsidRPr="00826D2E">
              <w:t>0</w:t>
            </w:r>
          </w:p>
        </w:tc>
        <w:tc>
          <w:tcPr>
            <w:tcW w:w="851" w:type="dxa"/>
          </w:tcPr>
          <w:p w:rsidR="0065763F" w:rsidRPr="00826D2E" w:rsidRDefault="0065763F" w:rsidP="00C44BEF">
            <w:pPr>
              <w:pStyle w:val="TAC"/>
            </w:pPr>
            <w:r w:rsidRPr="00826D2E">
              <w:t>0</w:t>
            </w:r>
          </w:p>
        </w:tc>
        <w:tc>
          <w:tcPr>
            <w:tcW w:w="851" w:type="dxa"/>
          </w:tcPr>
          <w:p w:rsidR="0065763F" w:rsidRPr="00826D2E" w:rsidRDefault="0065763F" w:rsidP="00C44BEF">
            <w:pPr>
              <w:pStyle w:val="TAC"/>
            </w:pPr>
            <w:r w:rsidRPr="00826D2E">
              <w:t>0</w:t>
            </w:r>
          </w:p>
        </w:tc>
        <w:tc>
          <w:tcPr>
            <w:tcW w:w="851" w:type="dxa"/>
          </w:tcPr>
          <w:p w:rsidR="0065763F" w:rsidRPr="00826D2E" w:rsidRDefault="0065763F" w:rsidP="00C44BEF">
            <w:pPr>
              <w:pStyle w:val="TAC"/>
            </w:pPr>
            <w:r w:rsidRPr="00826D2E">
              <w:t>1</w:t>
            </w:r>
          </w:p>
        </w:tc>
        <w:tc>
          <w:tcPr>
            <w:tcW w:w="851" w:type="dxa"/>
          </w:tcPr>
          <w:p w:rsidR="0065763F" w:rsidRPr="00826D2E" w:rsidRDefault="0065763F" w:rsidP="00C44BEF">
            <w:pPr>
              <w:pStyle w:val="TAC"/>
            </w:pPr>
            <w:r w:rsidRPr="00826D2E">
              <w:t>0</w:t>
            </w:r>
          </w:p>
        </w:tc>
        <w:tc>
          <w:tcPr>
            <w:tcW w:w="851" w:type="dxa"/>
          </w:tcPr>
          <w:p w:rsidR="0065763F" w:rsidRPr="00826D2E" w:rsidRDefault="0065763F" w:rsidP="00C44BEF">
            <w:pPr>
              <w:pStyle w:val="TAC"/>
            </w:pPr>
            <w:r w:rsidRPr="00826D2E">
              <w:t>0</w:t>
            </w:r>
          </w:p>
        </w:tc>
        <w:tc>
          <w:tcPr>
            <w:tcW w:w="851" w:type="dxa"/>
          </w:tcPr>
          <w:p w:rsidR="0065763F" w:rsidRPr="00826D2E" w:rsidRDefault="0065763F" w:rsidP="00C44BEF">
            <w:pPr>
              <w:pStyle w:val="TAC"/>
            </w:pPr>
            <w:r w:rsidRPr="00826D2E">
              <w:t>0</w:t>
            </w:r>
          </w:p>
        </w:tc>
        <w:tc>
          <w:tcPr>
            <w:tcW w:w="1380" w:type="dxa"/>
          </w:tcPr>
          <w:p w:rsidR="0065763F" w:rsidRPr="00826D2E" w:rsidRDefault="0065763F" w:rsidP="00C44BEF">
            <w:pPr>
              <w:pStyle w:val="TAC"/>
            </w:pPr>
            <w:r w:rsidRPr="00826D2E">
              <w:t>octet 1</w:t>
            </w:r>
          </w:p>
        </w:tc>
      </w:tr>
    </w:tbl>
    <w:p w:rsidR="0065763F" w:rsidRPr="00826D2E" w:rsidRDefault="0065763F" w:rsidP="0065763F"/>
    <w:p w:rsidR="0065763F" w:rsidRPr="00826D2E" w:rsidRDefault="0065763F" w:rsidP="0065763F">
      <w:pPr>
        <w:keepNext/>
        <w:keepLines/>
      </w:pPr>
      <w:proofErr w:type="gramStart"/>
      <w:r w:rsidRPr="00826D2E">
        <w:t>where</w:t>
      </w:r>
      <w:proofErr w:type="gramEnd"/>
      <w:r w:rsidRPr="00826D2E">
        <w:t xml:space="preserve"> UE Positioning Technology is a single octet IE:</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65763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65763F" w:rsidRPr="00826D2E" w:rsidRDefault="0065763F" w:rsidP="00C44BEF">
            <w:pPr>
              <w:pStyle w:val="TAC"/>
            </w:pPr>
            <w:r w:rsidRPr="00826D2E">
              <w:t>8</w:t>
            </w:r>
          </w:p>
        </w:tc>
        <w:tc>
          <w:tcPr>
            <w:tcW w:w="851" w:type="dxa"/>
            <w:tcBorders>
              <w:top w:val="single" w:sz="4" w:space="0" w:color="auto"/>
              <w:left w:val="single" w:sz="4" w:space="0" w:color="auto"/>
              <w:bottom w:val="single" w:sz="4" w:space="0" w:color="auto"/>
              <w:right w:val="single" w:sz="4" w:space="0" w:color="auto"/>
            </w:tcBorders>
          </w:tcPr>
          <w:p w:rsidR="0065763F" w:rsidRPr="00826D2E" w:rsidRDefault="0065763F" w:rsidP="00C44BEF">
            <w:pPr>
              <w:pStyle w:val="TAC"/>
            </w:pPr>
            <w:r w:rsidRPr="00826D2E">
              <w:t>7</w:t>
            </w:r>
          </w:p>
        </w:tc>
        <w:tc>
          <w:tcPr>
            <w:tcW w:w="851" w:type="dxa"/>
            <w:tcBorders>
              <w:top w:val="single" w:sz="4" w:space="0" w:color="auto"/>
              <w:left w:val="single" w:sz="4" w:space="0" w:color="auto"/>
              <w:bottom w:val="single" w:sz="4" w:space="0" w:color="auto"/>
              <w:right w:val="single" w:sz="4" w:space="0" w:color="auto"/>
            </w:tcBorders>
          </w:tcPr>
          <w:p w:rsidR="0065763F" w:rsidRPr="00826D2E" w:rsidRDefault="0065763F" w:rsidP="00C44BEF">
            <w:pPr>
              <w:pStyle w:val="TAC"/>
            </w:pPr>
            <w:r w:rsidRPr="00826D2E">
              <w:t>6</w:t>
            </w:r>
          </w:p>
        </w:tc>
        <w:tc>
          <w:tcPr>
            <w:tcW w:w="851" w:type="dxa"/>
            <w:tcBorders>
              <w:top w:val="single" w:sz="4" w:space="0" w:color="auto"/>
              <w:left w:val="single" w:sz="4" w:space="0" w:color="auto"/>
              <w:bottom w:val="single" w:sz="4" w:space="0" w:color="auto"/>
              <w:right w:val="single" w:sz="4" w:space="0" w:color="auto"/>
            </w:tcBorders>
          </w:tcPr>
          <w:p w:rsidR="0065763F" w:rsidRPr="00826D2E" w:rsidRDefault="0065763F" w:rsidP="00C44BEF">
            <w:pPr>
              <w:pStyle w:val="TAC"/>
            </w:pPr>
            <w:r w:rsidRPr="00826D2E">
              <w:t>5</w:t>
            </w:r>
          </w:p>
        </w:tc>
        <w:tc>
          <w:tcPr>
            <w:tcW w:w="851" w:type="dxa"/>
            <w:tcBorders>
              <w:top w:val="single" w:sz="4" w:space="0" w:color="auto"/>
              <w:left w:val="single" w:sz="4" w:space="0" w:color="auto"/>
              <w:bottom w:val="single" w:sz="4" w:space="0" w:color="auto"/>
              <w:right w:val="single" w:sz="4" w:space="0" w:color="auto"/>
            </w:tcBorders>
          </w:tcPr>
          <w:p w:rsidR="0065763F" w:rsidRPr="00826D2E" w:rsidRDefault="0065763F" w:rsidP="00C44BEF">
            <w:pPr>
              <w:pStyle w:val="TAC"/>
            </w:pPr>
            <w:r w:rsidRPr="00826D2E">
              <w:t>4</w:t>
            </w:r>
          </w:p>
        </w:tc>
        <w:tc>
          <w:tcPr>
            <w:tcW w:w="851" w:type="dxa"/>
            <w:tcBorders>
              <w:top w:val="single" w:sz="4" w:space="0" w:color="auto"/>
              <w:left w:val="single" w:sz="4" w:space="0" w:color="auto"/>
              <w:bottom w:val="single" w:sz="4" w:space="0" w:color="auto"/>
              <w:right w:val="single" w:sz="4" w:space="0" w:color="auto"/>
            </w:tcBorders>
          </w:tcPr>
          <w:p w:rsidR="0065763F" w:rsidRPr="00826D2E" w:rsidRDefault="0065763F" w:rsidP="00C44BEF">
            <w:pPr>
              <w:pStyle w:val="TAC"/>
            </w:pPr>
            <w:r w:rsidRPr="00826D2E">
              <w:t>3</w:t>
            </w:r>
          </w:p>
        </w:tc>
        <w:tc>
          <w:tcPr>
            <w:tcW w:w="851" w:type="dxa"/>
            <w:tcBorders>
              <w:top w:val="single" w:sz="4" w:space="0" w:color="auto"/>
              <w:left w:val="single" w:sz="4" w:space="0" w:color="auto"/>
              <w:bottom w:val="single" w:sz="4" w:space="0" w:color="auto"/>
              <w:right w:val="single" w:sz="4" w:space="0" w:color="auto"/>
            </w:tcBorders>
          </w:tcPr>
          <w:p w:rsidR="0065763F" w:rsidRPr="00826D2E" w:rsidRDefault="0065763F" w:rsidP="00C44BEF">
            <w:pPr>
              <w:pStyle w:val="TAC"/>
            </w:pPr>
            <w:r w:rsidRPr="00826D2E">
              <w:t>2</w:t>
            </w:r>
          </w:p>
        </w:tc>
        <w:tc>
          <w:tcPr>
            <w:tcW w:w="851" w:type="dxa"/>
            <w:tcBorders>
              <w:top w:val="single" w:sz="4" w:space="0" w:color="auto"/>
              <w:left w:val="single" w:sz="4" w:space="0" w:color="auto"/>
              <w:bottom w:val="single" w:sz="4" w:space="0" w:color="auto"/>
              <w:right w:val="single" w:sz="4" w:space="0" w:color="auto"/>
            </w:tcBorders>
          </w:tcPr>
          <w:p w:rsidR="0065763F" w:rsidRPr="00826D2E" w:rsidRDefault="0065763F" w:rsidP="00C44BEF">
            <w:pPr>
              <w:pStyle w:val="TAC"/>
            </w:pPr>
            <w:r w:rsidRPr="00826D2E">
              <w:t>1</w:t>
            </w:r>
          </w:p>
        </w:tc>
        <w:tc>
          <w:tcPr>
            <w:tcW w:w="1380" w:type="dxa"/>
            <w:tcBorders>
              <w:top w:val="single" w:sz="4" w:space="0" w:color="auto"/>
              <w:left w:val="single" w:sz="4" w:space="0" w:color="auto"/>
              <w:bottom w:val="single" w:sz="4" w:space="0" w:color="auto"/>
              <w:right w:val="single" w:sz="4" w:space="0" w:color="auto"/>
            </w:tcBorders>
          </w:tcPr>
          <w:p w:rsidR="0065763F" w:rsidRPr="00826D2E" w:rsidRDefault="0065763F" w:rsidP="00C44BEF">
            <w:pPr>
              <w:pStyle w:val="TAC"/>
            </w:pPr>
            <w:proofErr w:type="spellStart"/>
            <w:r w:rsidRPr="00826D2E">
              <w:t>bit</w:t>
            </w:r>
            <w:proofErr w:type="spellEnd"/>
            <w:r w:rsidRPr="00826D2E">
              <w:t xml:space="preserve"> no.</w:t>
            </w:r>
          </w:p>
        </w:tc>
      </w:tr>
      <w:tr w:rsidR="0065763F" w:rsidRPr="00826D2E">
        <w:trPr>
          <w:jc w:val="center"/>
        </w:trPr>
        <w:tc>
          <w:tcPr>
            <w:tcW w:w="6808" w:type="dxa"/>
            <w:gridSpan w:val="8"/>
            <w:tcBorders>
              <w:top w:val="single" w:sz="4" w:space="0" w:color="auto"/>
              <w:left w:val="single" w:sz="4" w:space="0" w:color="auto"/>
              <w:bottom w:val="single" w:sz="4" w:space="0" w:color="auto"/>
              <w:right w:val="single" w:sz="4" w:space="0" w:color="auto"/>
            </w:tcBorders>
          </w:tcPr>
          <w:p w:rsidR="0065763F" w:rsidRPr="00826D2E" w:rsidRDefault="0065763F" w:rsidP="00C44BEF">
            <w:pPr>
              <w:pStyle w:val="TAC"/>
            </w:pPr>
            <w:r w:rsidRPr="00826D2E">
              <w:t>UE Positioning Technology</w:t>
            </w:r>
          </w:p>
        </w:tc>
        <w:tc>
          <w:tcPr>
            <w:tcW w:w="1380" w:type="dxa"/>
            <w:tcBorders>
              <w:top w:val="single" w:sz="4" w:space="0" w:color="auto"/>
              <w:left w:val="single" w:sz="4" w:space="0" w:color="auto"/>
              <w:bottom w:val="single" w:sz="4" w:space="0" w:color="auto"/>
              <w:right w:val="single" w:sz="4" w:space="0" w:color="auto"/>
            </w:tcBorders>
          </w:tcPr>
          <w:p w:rsidR="0065763F" w:rsidRPr="00826D2E" w:rsidRDefault="0065763F" w:rsidP="00C44BEF">
            <w:pPr>
              <w:pStyle w:val="TAC"/>
            </w:pPr>
            <w:r w:rsidRPr="00826D2E">
              <w:t>octet 1</w:t>
            </w:r>
          </w:p>
        </w:tc>
      </w:tr>
    </w:tbl>
    <w:p w:rsidR="0065763F" w:rsidRPr="00826D2E" w:rsidRDefault="0065763F" w:rsidP="0065763F"/>
    <w:p w:rsidR="0065763F" w:rsidRPr="00826D2E" w:rsidRDefault="0065763F" w:rsidP="0065763F">
      <w:r w:rsidRPr="00826D2E">
        <w:t>UE Positioning Technology value</w:t>
      </w:r>
    </w:p>
    <w:p w:rsidR="0065763F" w:rsidRPr="00826D2E" w:rsidRDefault="0065763F" w:rsidP="0065763F">
      <w:r w:rsidRPr="00826D2E">
        <w:t>Bits</w:t>
      </w:r>
      <w:r w:rsidRPr="00826D2E">
        <w:br/>
      </w:r>
      <w:r w:rsidRPr="00826D2E">
        <w:rPr>
          <w:b/>
        </w:rPr>
        <w:t>8 7 6 5 4 3 2 1</w:t>
      </w:r>
      <w:r w:rsidRPr="00826D2E">
        <w:br/>
        <w:t>0 0 0 0 0 0 0 0</w:t>
      </w:r>
      <w:r w:rsidRPr="00826D2E">
        <w:tab/>
        <w:t>AGNSS</w:t>
      </w:r>
      <w:r w:rsidRPr="00826D2E">
        <w:br/>
        <w:t>0 0 0 0 0 0 0 1</w:t>
      </w:r>
      <w:r w:rsidRPr="00826D2E">
        <w:tab/>
        <w:t>OTDOA</w:t>
      </w:r>
    </w:p>
    <w:p w:rsidR="0065763F" w:rsidRPr="00826D2E" w:rsidRDefault="0065763F" w:rsidP="00AE7C97">
      <w:r w:rsidRPr="00826D2E">
        <w:t>All other cause values are reserved for future use.</w:t>
      </w:r>
    </w:p>
    <w:p w:rsidR="00B751C1" w:rsidRPr="00826D2E" w:rsidRDefault="00DA1852" w:rsidP="00DA1852">
      <w:pPr>
        <w:pStyle w:val="Heading2"/>
      </w:pPr>
      <w:bookmarkStart w:id="642" w:name="_Toc382482505"/>
      <w:r w:rsidRPr="00826D2E">
        <w:lastRenderedPageBreak/>
        <w:t>6.10</w:t>
      </w:r>
      <w:r w:rsidRPr="00826D2E">
        <w:tab/>
      </w:r>
      <w:r w:rsidR="00B751C1" w:rsidRPr="00826D2E">
        <w:t>UE TEST LOOP MODE C MBMS PACKET COUNTER REQUEST</w:t>
      </w:r>
      <w:bookmarkEnd w:id="642"/>
    </w:p>
    <w:p w:rsidR="00B751C1" w:rsidRPr="00826D2E" w:rsidRDefault="00B751C1" w:rsidP="00B751C1">
      <w:r w:rsidRPr="00826D2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51C1" w:rsidRPr="00826D2E">
        <w:trPr>
          <w:jc w:val="center"/>
        </w:trPr>
        <w:tc>
          <w:tcPr>
            <w:tcW w:w="2552" w:type="dxa"/>
          </w:tcPr>
          <w:p w:rsidR="00B751C1" w:rsidRPr="00826D2E" w:rsidRDefault="00B751C1" w:rsidP="00E51214">
            <w:pPr>
              <w:pStyle w:val="TAH"/>
            </w:pPr>
            <w:r w:rsidRPr="00826D2E">
              <w:t>Information Element</w:t>
            </w:r>
          </w:p>
        </w:tc>
        <w:tc>
          <w:tcPr>
            <w:tcW w:w="1930" w:type="dxa"/>
          </w:tcPr>
          <w:p w:rsidR="00B751C1" w:rsidRPr="00826D2E" w:rsidRDefault="00B751C1" w:rsidP="00E51214">
            <w:pPr>
              <w:pStyle w:val="TAH"/>
            </w:pPr>
            <w:r w:rsidRPr="00826D2E">
              <w:t>Reference</w:t>
            </w:r>
          </w:p>
        </w:tc>
        <w:tc>
          <w:tcPr>
            <w:tcW w:w="1368" w:type="dxa"/>
          </w:tcPr>
          <w:p w:rsidR="00B751C1" w:rsidRPr="00826D2E" w:rsidRDefault="00B751C1" w:rsidP="00E51214">
            <w:pPr>
              <w:pStyle w:val="TAH"/>
            </w:pPr>
            <w:r w:rsidRPr="00826D2E">
              <w:t>Presence</w:t>
            </w:r>
          </w:p>
        </w:tc>
        <w:tc>
          <w:tcPr>
            <w:tcW w:w="1512" w:type="dxa"/>
          </w:tcPr>
          <w:p w:rsidR="00B751C1" w:rsidRPr="00826D2E" w:rsidRDefault="00B751C1" w:rsidP="00E51214">
            <w:pPr>
              <w:pStyle w:val="TAH"/>
            </w:pPr>
            <w:r w:rsidRPr="00826D2E">
              <w:t>Format</w:t>
            </w:r>
          </w:p>
        </w:tc>
        <w:tc>
          <w:tcPr>
            <w:tcW w:w="1359" w:type="dxa"/>
          </w:tcPr>
          <w:p w:rsidR="00B751C1" w:rsidRPr="00826D2E" w:rsidRDefault="00B751C1" w:rsidP="00E51214">
            <w:pPr>
              <w:pStyle w:val="TAH"/>
            </w:pPr>
            <w:r w:rsidRPr="00826D2E">
              <w:t>Length</w:t>
            </w:r>
          </w:p>
        </w:tc>
      </w:tr>
      <w:tr w:rsidR="00B751C1" w:rsidRPr="00826D2E">
        <w:trPr>
          <w:jc w:val="center"/>
        </w:trPr>
        <w:tc>
          <w:tcPr>
            <w:tcW w:w="2552" w:type="dxa"/>
          </w:tcPr>
          <w:p w:rsidR="00B751C1" w:rsidRPr="00826D2E" w:rsidRDefault="00B751C1" w:rsidP="00E51214">
            <w:pPr>
              <w:pStyle w:val="TAL"/>
            </w:pPr>
            <w:r w:rsidRPr="00826D2E">
              <w:t>Protocol discriminator</w:t>
            </w:r>
          </w:p>
        </w:tc>
        <w:tc>
          <w:tcPr>
            <w:tcW w:w="1930" w:type="dxa"/>
          </w:tcPr>
          <w:p w:rsidR="00B751C1" w:rsidRPr="00826D2E" w:rsidRDefault="00B751C1" w:rsidP="00E51214">
            <w:pPr>
              <w:pStyle w:val="TAL"/>
            </w:pPr>
            <w:r w:rsidRPr="00826D2E">
              <w:t xml:space="preserve">TS 24.007 [5], </w:t>
            </w:r>
            <w:proofErr w:type="spellStart"/>
            <w:r w:rsidRPr="00826D2E">
              <w:t>subclause</w:t>
            </w:r>
            <w:proofErr w:type="spellEnd"/>
            <w:r w:rsidRPr="00826D2E">
              <w:t xml:space="preserve"> 11.2.3.1.1</w:t>
            </w:r>
          </w:p>
        </w:tc>
        <w:tc>
          <w:tcPr>
            <w:tcW w:w="1368" w:type="dxa"/>
          </w:tcPr>
          <w:p w:rsidR="00B751C1" w:rsidRPr="00826D2E" w:rsidRDefault="00B751C1" w:rsidP="00E51214">
            <w:pPr>
              <w:pStyle w:val="TAL"/>
            </w:pPr>
            <w:r w:rsidRPr="00826D2E">
              <w:t>M</w:t>
            </w:r>
          </w:p>
        </w:tc>
        <w:tc>
          <w:tcPr>
            <w:tcW w:w="1512" w:type="dxa"/>
          </w:tcPr>
          <w:p w:rsidR="00B751C1" w:rsidRPr="00826D2E" w:rsidRDefault="00B751C1" w:rsidP="00E51214">
            <w:pPr>
              <w:pStyle w:val="TAL"/>
            </w:pPr>
            <w:r w:rsidRPr="00826D2E">
              <w:t>V</w:t>
            </w:r>
          </w:p>
        </w:tc>
        <w:tc>
          <w:tcPr>
            <w:tcW w:w="1359" w:type="dxa"/>
          </w:tcPr>
          <w:p w:rsidR="00B751C1" w:rsidRPr="00826D2E" w:rsidRDefault="00B751C1" w:rsidP="00E51214">
            <w:pPr>
              <w:pStyle w:val="TAL"/>
            </w:pPr>
            <w:r w:rsidRPr="00826D2E">
              <w:t>½</w:t>
            </w:r>
          </w:p>
        </w:tc>
      </w:tr>
      <w:tr w:rsidR="00B751C1" w:rsidRPr="00826D2E">
        <w:trPr>
          <w:jc w:val="center"/>
        </w:trPr>
        <w:tc>
          <w:tcPr>
            <w:tcW w:w="2552" w:type="dxa"/>
          </w:tcPr>
          <w:p w:rsidR="00B751C1" w:rsidRPr="00826D2E" w:rsidRDefault="00B751C1" w:rsidP="00E51214">
            <w:pPr>
              <w:pStyle w:val="TAL"/>
            </w:pPr>
            <w:r w:rsidRPr="00826D2E">
              <w:t>Skip indicator</w:t>
            </w:r>
          </w:p>
        </w:tc>
        <w:tc>
          <w:tcPr>
            <w:tcW w:w="1930" w:type="dxa"/>
          </w:tcPr>
          <w:p w:rsidR="00B751C1" w:rsidRPr="00826D2E" w:rsidRDefault="00B751C1" w:rsidP="00E51214">
            <w:pPr>
              <w:pStyle w:val="TAL"/>
            </w:pPr>
            <w:r w:rsidRPr="00826D2E">
              <w:t xml:space="preserve">TS 24.007 [5], </w:t>
            </w:r>
            <w:proofErr w:type="spellStart"/>
            <w:r w:rsidRPr="00826D2E">
              <w:t>subclause</w:t>
            </w:r>
            <w:proofErr w:type="spellEnd"/>
            <w:r w:rsidRPr="00826D2E">
              <w:t xml:space="preserve"> 11.2.3.1.2</w:t>
            </w:r>
          </w:p>
        </w:tc>
        <w:tc>
          <w:tcPr>
            <w:tcW w:w="1368" w:type="dxa"/>
          </w:tcPr>
          <w:p w:rsidR="00B751C1" w:rsidRPr="00826D2E" w:rsidRDefault="00B751C1" w:rsidP="00E51214">
            <w:pPr>
              <w:pStyle w:val="TAL"/>
            </w:pPr>
            <w:r w:rsidRPr="00826D2E">
              <w:t>M</w:t>
            </w:r>
          </w:p>
        </w:tc>
        <w:tc>
          <w:tcPr>
            <w:tcW w:w="1512" w:type="dxa"/>
          </w:tcPr>
          <w:p w:rsidR="00B751C1" w:rsidRPr="00826D2E" w:rsidRDefault="00B751C1" w:rsidP="00E51214">
            <w:pPr>
              <w:pStyle w:val="TAL"/>
            </w:pPr>
            <w:r w:rsidRPr="00826D2E">
              <w:t>V</w:t>
            </w:r>
          </w:p>
        </w:tc>
        <w:tc>
          <w:tcPr>
            <w:tcW w:w="1359" w:type="dxa"/>
          </w:tcPr>
          <w:p w:rsidR="00B751C1" w:rsidRPr="00826D2E" w:rsidRDefault="00B751C1" w:rsidP="00E51214">
            <w:pPr>
              <w:pStyle w:val="TAL"/>
            </w:pPr>
            <w:r w:rsidRPr="00826D2E">
              <w:t>½</w:t>
            </w:r>
          </w:p>
        </w:tc>
      </w:tr>
      <w:tr w:rsidR="00B751C1" w:rsidRPr="00826D2E">
        <w:trPr>
          <w:jc w:val="center"/>
        </w:trPr>
        <w:tc>
          <w:tcPr>
            <w:tcW w:w="2552" w:type="dxa"/>
          </w:tcPr>
          <w:p w:rsidR="00B751C1" w:rsidRPr="00826D2E" w:rsidRDefault="00B751C1" w:rsidP="00E51214">
            <w:pPr>
              <w:pStyle w:val="TAL"/>
            </w:pPr>
            <w:r w:rsidRPr="00826D2E">
              <w:t>Message type</w:t>
            </w:r>
          </w:p>
        </w:tc>
        <w:tc>
          <w:tcPr>
            <w:tcW w:w="1930" w:type="dxa"/>
          </w:tcPr>
          <w:p w:rsidR="00B751C1" w:rsidRPr="00826D2E" w:rsidRDefault="00B751C1" w:rsidP="00E51214">
            <w:pPr>
              <w:pStyle w:val="TAL"/>
            </w:pPr>
          </w:p>
        </w:tc>
        <w:tc>
          <w:tcPr>
            <w:tcW w:w="1368" w:type="dxa"/>
          </w:tcPr>
          <w:p w:rsidR="00B751C1" w:rsidRPr="00826D2E" w:rsidRDefault="00B751C1" w:rsidP="00E51214">
            <w:pPr>
              <w:pStyle w:val="TAL"/>
            </w:pPr>
            <w:r w:rsidRPr="00826D2E">
              <w:t>M</w:t>
            </w:r>
          </w:p>
        </w:tc>
        <w:tc>
          <w:tcPr>
            <w:tcW w:w="1512" w:type="dxa"/>
          </w:tcPr>
          <w:p w:rsidR="00B751C1" w:rsidRPr="00826D2E" w:rsidRDefault="00B751C1" w:rsidP="00E51214">
            <w:pPr>
              <w:pStyle w:val="TAL"/>
            </w:pPr>
            <w:r w:rsidRPr="00826D2E">
              <w:t>V</w:t>
            </w:r>
          </w:p>
        </w:tc>
        <w:tc>
          <w:tcPr>
            <w:tcW w:w="1359" w:type="dxa"/>
          </w:tcPr>
          <w:p w:rsidR="00B751C1" w:rsidRPr="00826D2E" w:rsidRDefault="00B751C1" w:rsidP="00E51214">
            <w:pPr>
              <w:pStyle w:val="TAL"/>
            </w:pPr>
            <w:r w:rsidRPr="00826D2E">
              <w:t>1</w:t>
            </w:r>
          </w:p>
        </w:tc>
      </w:tr>
    </w:tbl>
    <w:p w:rsidR="00B751C1" w:rsidRPr="00826D2E" w:rsidRDefault="00B751C1" w:rsidP="00B751C1"/>
    <w:p w:rsidR="00B751C1" w:rsidRPr="00826D2E" w:rsidRDefault="00B751C1" w:rsidP="00B751C1">
      <w:pPr>
        <w:keepNext/>
        <w:keepLines/>
      </w:pPr>
      <w:proofErr w:type="gramStart"/>
      <w:r w:rsidRPr="00826D2E">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51C1" w:rsidRPr="00826D2E">
        <w:trPr>
          <w:jc w:val="center"/>
        </w:trPr>
        <w:tc>
          <w:tcPr>
            <w:tcW w:w="851" w:type="dxa"/>
          </w:tcPr>
          <w:p w:rsidR="00B751C1" w:rsidRPr="00826D2E" w:rsidRDefault="00B751C1" w:rsidP="00DA1852">
            <w:pPr>
              <w:pStyle w:val="TAC"/>
            </w:pPr>
            <w:r w:rsidRPr="00826D2E">
              <w:t>8</w:t>
            </w:r>
          </w:p>
        </w:tc>
        <w:tc>
          <w:tcPr>
            <w:tcW w:w="851" w:type="dxa"/>
          </w:tcPr>
          <w:p w:rsidR="00B751C1" w:rsidRPr="00826D2E" w:rsidRDefault="00B751C1" w:rsidP="00DA1852">
            <w:pPr>
              <w:pStyle w:val="TAC"/>
            </w:pPr>
            <w:r w:rsidRPr="00826D2E">
              <w:t>7</w:t>
            </w:r>
          </w:p>
        </w:tc>
        <w:tc>
          <w:tcPr>
            <w:tcW w:w="851" w:type="dxa"/>
          </w:tcPr>
          <w:p w:rsidR="00B751C1" w:rsidRPr="00826D2E" w:rsidRDefault="00B751C1" w:rsidP="00DA1852">
            <w:pPr>
              <w:pStyle w:val="TAC"/>
            </w:pPr>
            <w:r w:rsidRPr="00826D2E">
              <w:t>6</w:t>
            </w:r>
          </w:p>
        </w:tc>
        <w:tc>
          <w:tcPr>
            <w:tcW w:w="851" w:type="dxa"/>
          </w:tcPr>
          <w:p w:rsidR="00B751C1" w:rsidRPr="00826D2E" w:rsidRDefault="00B751C1" w:rsidP="00DA1852">
            <w:pPr>
              <w:pStyle w:val="TAC"/>
            </w:pPr>
            <w:r w:rsidRPr="00826D2E">
              <w:t>5</w:t>
            </w:r>
          </w:p>
        </w:tc>
        <w:tc>
          <w:tcPr>
            <w:tcW w:w="851" w:type="dxa"/>
          </w:tcPr>
          <w:p w:rsidR="00B751C1" w:rsidRPr="00826D2E" w:rsidRDefault="00B751C1" w:rsidP="00DA1852">
            <w:pPr>
              <w:pStyle w:val="TAC"/>
            </w:pPr>
            <w:r w:rsidRPr="00826D2E">
              <w:t>4</w:t>
            </w:r>
          </w:p>
        </w:tc>
        <w:tc>
          <w:tcPr>
            <w:tcW w:w="851" w:type="dxa"/>
          </w:tcPr>
          <w:p w:rsidR="00B751C1" w:rsidRPr="00826D2E" w:rsidRDefault="00B751C1" w:rsidP="00DA1852">
            <w:pPr>
              <w:pStyle w:val="TAC"/>
            </w:pPr>
            <w:r w:rsidRPr="00826D2E">
              <w:t>3</w:t>
            </w:r>
          </w:p>
        </w:tc>
        <w:tc>
          <w:tcPr>
            <w:tcW w:w="851" w:type="dxa"/>
          </w:tcPr>
          <w:p w:rsidR="00B751C1" w:rsidRPr="00826D2E" w:rsidRDefault="00B751C1" w:rsidP="00DA1852">
            <w:pPr>
              <w:pStyle w:val="TAC"/>
            </w:pPr>
            <w:r w:rsidRPr="00826D2E">
              <w:t>2</w:t>
            </w:r>
          </w:p>
        </w:tc>
        <w:tc>
          <w:tcPr>
            <w:tcW w:w="851" w:type="dxa"/>
          </w:tcPr>
          <w:p w:rsidR="00B751C1" w:rsidRPr="00826D2E" w:rsidRDefault="00B751C1" w:rsidP="00DA1852">
            <w:pPr>
              <w:pStyle w:val="TAC"/>
            </w:pPr>
            <w:r w:rsidRPr="00826D2E">
              <w:t>1</w:t>
            </w:r>
          </w:p>
        </w:tc>
        <w:tc>
          <w:tcPr>
            <w:tcW w:w="1380" w:type="dxa"/>
          </w:tcPr>
          <w:p w:rsidR="00B751C1" w:rsidRPr="00826D2E" w:rsidRDefault="00B751C1" w:rsidP="00DA1852">
            <w:pPr>
              <w:pStyle w:val="TAC"/>
            </w:pPr>
            <w:proofErr w:type="spellStart"/>
            <w:r w:rsidRPr="00826D2E">
              <w:t>bit</w:t>
            </w:r>
            <w:proofErr w:type="spellEnd"/>
            <w:r w:rsidRPr="00826D2E">
              <w:t xml:space="preserve"> no.</w:t>
            </w:r>
          </w:p>
        </w:tc>
      </w:tr>
      <w:tr w:rsidR="00B751C1" w:rsidRPr="00826D2E">
        <w:trPr>
          <w:jc w:val="center"/>
        </w:trPr>
        <w:tc>
          <w:tcPr>
            <w:tcW w:w="851" w:type="dxa"/>
          </w:tcPr>
          <w:p w:rsidR="00B751C1" w:rsidRPr="00826D2E" w:rsidRDefault="00B751C1" w:rsidP="00DA1852">
            <w:pPr>
              <w:pStyle w:val="TAC"/>
            </w:pPr>
            <w:r w:rsidRPr="00826D2E">
              <w:t>1</w:t>
            </w:r>
          </w:p>
        </w:tc>
        <w:tc>
          <w:tcPr>
            <w:tcW w:w="851" w:type="dxa"/>
          </w:tcPr>
          <w:p w:rsidR="00B751C1" w:rsidRPr="00826D2E" w:rsidRDefault="00B751C1" w:rsidP="00DA1852">
            <w:pPr>
              <w:pStyle w:val="TAC"/>
            </w:pPr>
            <w:r w:rsidRPr="00826D2E">
              <w:t>0</w:t>
            </w:r>
          </w:p>
        </w:tc>
        <w:tc>
          <w:tcPr>
            <w:tcW w:w="851" w:type="dxa"/>
          </w:tcPr>
          <w:p w:rsidR="00B751C1" w:rsidRPr="00826D2E" w:rsidRDefault="00B751C1" w:rsidP="00DA1852">
            <w:pPr>
              <w:pStyle w:val="TAC"/>
            </w:pPr>
            <w:r w:rsidRPr="00826D2E">
              <w:t>0</w:t>
            </w:r>
          </w:p>
        </w:tc>
        <w:tc>
          <w:tcPr>
            <w:tcW w:w="851" w:type="dxa"/>
          </w:tcPr>
          <w:p w:rsidR="00B751C1" w:rsidRPr="00826D2E" w:rsidRDefault="00B751C1" w:rsidP="00DA1852">
            <w:pPr>
              <w:pStyle w:val="TAC"/>
            </w:pPr>
            <w:r w:rsidRPr="00826D2E">
              <w:t>0</w:t>
            </w:r>
          </w:p>
        </w:tc>
        <w:tc>
          <w:tcPr>
            <w:tcW w:w="851" w:type="dxa"/>
          </w:tcPr>
          <w:p w:rsidR="00B751C1" w:rsidRPr="00826D2E" w:rsidRDefault="00B751C1" w:rsidP="00DA1852">
            <w:pPr>
              <w:pStyle w:val="TAC"/>
            </w:pPr>
            <w:r w:rsidRPr="00826D2E">
              <w:t>1</w:t>
            </w:r>
          </w:p>
        </w:tc>
        <w:tc>
          <w:tcPr>
            <w:tcW w:w="851" w:type="dxa"/>
          </w:tcPr>
          <w:p w:rsidR="00B751C1" w:rsidRPr="00826D2E" w:rsidRDefault="00B751C1" w:rsidP="00DA1852">
            <w:pPr>
              <w:pStyle w:val="TAC"/>
            </w:pPr>
            <w:r w:rsidRPr="00826D2E">
              <w:t>0</w:t>
            </w:r>
          </w:p>
        </w:tc>
        <w:tc>
          <w:tcPr>
            <w:tcW w:w="851" w:type="dxa"/>
          </w:tcPr>
          <w:p w:rsidR="00B751C1" w:rsidRPr="00826D2E" w:rsidRDefault="00B751C1" w:rsidP="00DA1852">
            <w:pPr>
              <w:pStyle w:val="TAC"/>
            </w:pPr>
            <w:r w:rsidRPr="00826D2E">
              <w:t>0</w:t>
            </w:r>
          </w:p>
        </w:tc>
        <w:tc>
          <w:tcPr>
            <w:tcW w:w="851" w:type="dxa"/>
          </w:tcPr>
          <w:p w:rsidR="00B751C1" w:rsidRPr="00826D2E" w:rsidRDefault="00B751C1" w:rsidP="00DA1852">
            <w:pPr>
              <w:pStyle w:val="TAC"/>
            </w:pPr>
            <w:r w:rsidRPr="00826D2E">
              <w:t>1</w:t>
            </w:r>
          </w:p>
        </w:tc>
        <w:tc>
          <w:tcPr>
            <w:tcW w:w="1380" w:type="dxa"/>
          </w:tcPr>
          <w:p w:rsidR="00B751C1" w:rsidRPr="00826D2E" w:rsidRDefault="00B751C1" w:rsidP="00DA1852">
            <w:pPr>
              <w:pStyle w:val="TAC"/>
            </w:pPr>
            <w:r w:rsidRPr="00826D2E">
              <w:t>octet 1</w:t>
            </w:r>
          </w:p>
        </w:tc>
      </w:tr>
    </w:tbl>
    <w:p w:rsidR="00B751C1" w:rsidRPr="00826D2E" w:rsidRDefault="00B751C1" w:rsidP="00B751C1"/>
    <w:p w:rsidR="00B751C1" w:rsidRPr="00826D2E" w:rsidRDefault="00B751C1" w:rsidP="00DA1852">
      <w:pPr>
        <w:pStyle w:val="Heading2"/>
      </w:pPr>
      <w:bookmarkStart w:id="643" w:name="_Toc382482506"/>
      <w:r w:rsidRPr="00826D2E">
        <w:t>6.11</w:t>
      </w:r>
      <w:r w:rsidR="00DA1852" w:rsidRPr="00826D2E">
        <w:tab/>
      </w:r>
      <w:r w:rsidRPr="00826D2E">
        <w:t>UE TEST LOOP MODE C MBMS PACKET COUNTER RESPONSE</w:t>
      </w:r>
      <w:bookmarkEnd w:id="643"/>
    </w:p>
    <w:p w:rsidR="00B751C1" w:rsidRPr="00826D2E" w:rsidRDefault="00B751C1" w:rsidP="00B751C1">
      <w:r w:rsidRPr="00826D2E">
        <w:t>This message is only sent in the direction UE to 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B751C1" w:rsidRPr="00826D2E">
        <w:trPr>
          <w:jc w:val="center"/>
        </w:trPr>
        <w:tc>
          <w:tcPr>
            <w:tcW w:w="2552" w:type="dxa"/>
          </w:tcPr>
          <w:p w:rsidR="00B751C1" w:rsidRPr="00826D2E" w:rsidRDefault="00B751C1" w:rsidP="00E51214">
            <w:pPr>
              <w:pStyle w:val="TAH"/>
            </w:pPr>
            <w:r w:rsidRPr="00826D2E">
              <w:t>Information Element</w:t>
            </w:r>
          </w:p>
        </w:tc>
        <w:tc>
          <w:tcPr>
            <w:tcW w:w="1930" w:type="dxa"/>
          </w:tcPr>
          <w:p w:rsidR="00B751C1" w:rsidRPr="00826D2E" w:rsidRDefault="00B751C1" w:rsidP="00E51214">
            <w:pPr>
              <w:pStyle w:val="TAH"/>
            </w:pPr>
            <w:r w:rsidRPr="00826D2E">
              <w:t>Reference</w:t>
            </w:r>
          </w:p>
        </w:tc>
        <w:tc>
          <w:tcPr>
            <w:tcW w:w="1368" w:type="dxa"/>
          </w:tcPr>
          <w:p w:rsidR="00B751C1" w:rsidRPr="00826D2E" w:rsidRDefault="00B751C1" w:rsidP="00E51214">
            <w:pPr>
              <w:pStyle w:val="TAH"/>
            </w:pPr>
            <w:r w:rsidRPr="00826D2E">
              <w:t>Presence</w:t>
            </w:r>
          </w:p>
        </w:tc>
        <w:tc>
          <w:tcPr>
            <w:tcW w:w="1512" w:type="dxa"/>
          </w:tcPr>
          <w:p w:rsidR="00B751C1" w:rsidRPr="00826D2E" w:rsidRDefault="00B751C1" w:rsidP="00E51214">
            <w:pPr>
              <w:pStyle w:val="TAH"/>
            </w:pPr>
            <w:r w:rsidRPr="00826D2E">
              <w:t>Format</w:t>
            </w:r>
          </w:p>
        </w:tc>
        <w:tc>
          <w:tcPr>
            <w:tcW w:w="1359" w:type="dxa"/>
          </w:tcPr>
          <w:p w:rsidR="00B751C1" w:rsidRPr="00826D2E" w:rsidRDefault="00B751C1" w:rsidP="00E51214">
            <w:pPr>
              <w:pStyle w:val="TAH"/>
            </w:pPr>
            <w:r w:rsidRPr="00826D2E">
              <w:t>Length</w:t>
            </w:r>
          </w:p>
        </w:tc>
      </w:tr>
      <w:tr w:rsidR="00B751C1" w:rsidRPr="00826D2E">
        <w:trPr>
          <w:jc w:val="center"/>
        </w:trPr>
        <w:tc>
          <w:tcPr>
            <w:tcW w:w="2552" w:type="dxa"/>
          </w:tcPr>
          <w:p w:rsidR="00B751C1" w:rsidRPr="00826D2E" w:rsidRDefault="00B751C1" w:rsidP="00E51214">
            <w:pPr>
              <w:pStyle w:val="TAL"/>
            </w:pPr>
            <w:r w:rsidRPr="00826D2E">
              <w:t>Protocol discriminator</w:t>
            </w:r>
          </w:p>
        </w:tc>
        <w:tc>
          <w:tcPr>
            <w:tcW w:w="1930" w:type="dxa"/>
          </w:tcPr>
          <w:p w:rsidR="00B751C1" w:rsidRPr="00826D2E" w:rsidRDefault="00B751C1" w:rsidP="00E51214">
            <w:pPr>
              <w:pStyle w:val="TAL"/>
            </w:pPr>
            <w:r w:rsidRPr="00826D2E">
              <w:t xml:space="preserve">TS 24.007 [5], </w:t>
            </w:r>
            <w:proofErr w:type="spellStart"/>
            <w:r w:rsidRPr="00826D2E">
              <w:t>subclause</w:t>
            </w:r>
            <w:proofErr w:type="spellEnd"/>
            <w:r w:rsidRPr="00826D2E">
              <w:t xml:space="preserve"> 11.2.3.1.1</w:t>
            </w:r>
          </w:p>
        </w:tc>
        <w:tc>
          <w:tcPr>
            <w:tcW w:w="1368" w:type="dxa"/>
          </w:tcPr>
          <w:p w:rsidR="00B751C1" w:rsidRPr="00826D2E" w:rsidRDefault="00B751C1" w:rsidP="00E51214">
            <w:pPr>
              <w:pStyle w:val="TAL"/>
            </w:pPr>
            <w:r w:rsidRPr="00826D2E">
              <w:t>M</w:t>
            </w:r>
          </w:p>
        </w:tc>
        <w:tc>
          <w:tcPr>
            <w:tcW w:w="1512" w:type="dxa"/>
          </w:tcPr>
          <w:p w:rsidR="00B751C1" w:rsidRPr="00826D2E" w:rsidRDefault="00B751C1" w:rsidP="00E51214">
            <w:pPr>
              <w:pStyle w:val="TAL"/>
            </w:pPr>
            <w:r w:rsidRPr="00826D2E">
              <w:t>V</w:t>
            </w:r>
          </w:p>
        </w:tc>
        <w:tc>
          <w:tcPr>
            <w:tcW w:w="1359" w:type="dxa"/>
          </w:tcPr>
          <w:p w:rsidR="00B751C1" w:rsidRPr="00826D2E" w:rsidRDefault="00B751C1" w:rsidP="00E51214">
            <w:pPr>
              <w:pStyle w:val="TAL"/>
            </w:pPr>
            <w:r w:rsidRPr="00826D2E">
              <w:t>½</w:t>
            </w:r>
          </w:p>
        </w:tc>
      </w:tr>
      <w:tr w:rsidR="00B751C1" w:rsidRPr="00826D2E">
        <w:trPr>
          <w:jc w:val="center"/>
        </w:trPr>
        <w:tc>
          <w:tcPr>
            <w:tcW w:w="2552" w:type="dxa"/>
          </w:tcPr>
          <w:p w:rsidR="00B751C1" w:rsidRPr="00826D2E" w:rsidRDefault="00B751C1" w:rsidP="00E51214">
            <w:pPr>
              <w:pStyle w:val="TAL"/>
            </w:pPr>
            <w:r w:rsidRPr="00826D2E">
              <w:t>Skip indicator</w:t>
            </w:r>
          </w:p>
        </w:tc>
        <w:tc>
          <w:tcPr>
            <w:tcW w:w="1930" w:type="dxa"/>
          </w:tcPr>
          <w:p w:rsidR="00B751C1" w:rsidRPr="00826D2E" w:rsidRDefault="00B751C1" w:rsidP="00E51214">
            <w:pPr>
              <w:pStyle w:val="TAL"/>
            </w:pPr>
            <w:r w:rsidRPr="00826D2E">
              <w:t xml:space="preserve">TS 24.007 [5], </w:t>
            </w:r>
            <w:proofErr w:type="spellStart"/>
            <w:r w:rsidRPr="00826D2E">
              <w:t>subclause</w:t>
            </w:r>
            <w:proofErr w:type="spellEnd"/>
            <w:r w:rsidRPr="00826D2E">
              <w:t xml:space="preserve"> 11.2.3.1.2</w:t>
            </w:r>
          </w:p>
        </w:tc>
        <w:tc>
          <w:tcPr>
            <w:tcW w:w="1368" w:type="dxa"/>
          </w:tcPr>
          <w:p w:rsidR="00B751C1" w:rsidRPr="00826D2E" w:rsidRDefault="00B751C1" w:rsidP="00E51214">
            <w:pPr>
              <w:pStyle w:val="TAL"/>
            </w:pPr>
            <w:r w:rsidRPr="00826D2E">
              <w:t>M</w:t>
            </w:r>
          </w:p>
        </w:tc>
        <w:tc>
          <w:tcPr>
            <w:tcW w:w="1512" w:type="dxa"/>
          </w:tcPr>
          <w:p w:rsidR="00B751C1" w:rsidRPr="00826D2E" w:rsidRDefault="00B751C1" w:rsidP="00E51214">
            <w:pPr>
              <w:pStyle w:val="TAL"/>
            </w:pPr>
            <w:r w:rsidRPr="00826D2E">
              <w:t>V</w:t>
            </w:r>
          </w:p>
        </w:tc>
        <w:tc>
          <w:tcPr>
            <w:tcW w:w="1359" w:type="dxa"/>
          </w:tcPr>
          <w:p w:rsidR="00B751C1" w:rsidRPr="00826D2E" w:rsidRDefault="00B751C1" w:rsidP="00E51214">
            <w:pPr>
              <w:pStyle w:val="TAL"/>
            </w:pPr>
            <w:r w:rsidRPr="00826D2E">
              <w:t>½</w:t>
            </w:r>
          </w:p>
        </w:tc>
      </w:tr>
      <w:tr w:rsidR="00B751C1" w:rsidRPr="00826D2E">
        <w:trPr>
          <w:jc w:val="center"/>
        </w:trPr>
        <w:tc>
          <w:tcPr>
            <w:tcW w:w="2552" w:type="dxa"/>
          </w:tcPr>
          <w:p w:rsidR="00B751C1" w:rsidRPr="00826D2E" w:rsidRDefault="00B751C1" w:rsidP="00E51214">
            <w:pPr>
              <w:pStyle w:val="TAL"/>
            </w:pPr>
            <w:r w:rsidRPr="00826D2E">
              <w:t>Message type</w:t>
            </w:r>
          </w:p>
        </w:tc>
        <w:tc>
          <w:tcPr>
            <w:tcW w:w="1930" w:type="dxa"/>
          </w:tcPr>
          <w:p w:rsidR="00B751C1" w:rsidRPr="00826D2E" w:rsidRDefault="00B751C1" w:rsidP="00E51214">
            <w:pPr>
              <w:pStyle w:val="TAL"/>
            </w:pPr>
          </w:p>
        </w:tc>
        <w:tc>
          <w:tcPr>
            <w:tcW w:w="1368" w:type="dxa"/>
          </w:tcPr>
          <w:p w:rsidR="00B751C1" w:rsidRPr="00826D2E" w:rsidRDefault="00B751C1" w:rsidP="00E51214">
            <w:pPr>
              <w:pStyle w:val="TAL"/>
            </w:pPr>
            <w:r w:rsidRPr="00826D2E">
              <w:t>M</w:t>
            </w:r>
          </w:p>
        </w:tc>
        <w:tc>
          <w:tcPr>
            <w:tcW w:w="1512" w:type="dxa"/>
          </w:tcPr>
          <w:p w:rsidR="00B751C1" w:rsidRPr="00826D2E" w:rsidRDefault="00B751C1" w:rsidP="00E51214">
            <w:pPr>
              <w:pStyle w:val="TAL"/>
            </w:pPr>
            <w:r w:rsidRPr="00826D2E">
              <w:t>V</w:t>
            </w:r>
          </w:p>
        </w:tc>
        <w:tc>
          <w:tcPr>
            <w:tcW w:w="1359" w:type="dxa"/>
          </w:tcPr>
          <w:p w:rsidR="00B751C1" w:rsidRPr="00826D2E" w:rsidRDefault="00B751C1" w:rsidP="00E51214">
            <w:pPr>
              <w:pStyle w:val="TAL"/>
            </w:pPr>
            <w:r w:rsidRPr="00826D2E">
              <w:t>1</w:t>
            </w:r>
          </w:p>
        </w:tc>
      </w:tr>
      <w:tr w:rsidR="00B751C1" w:rsidRPr="00826D2E">
        <w:trPr>
          <w:jc w:val="center"/>
        </w:trPr>
        <w:tc>
          <w:tcPr>
            <w:tcW w:w="2552" w:type="dxa"/>
          </w:tcPr>
          <w:p w:rsidR="00B751C1" w:rsidRPr="00826D2E" w:rsidRDefault="00B751C1" w:rsidP="00E51214">
            <w:pPr>
              <w:pStyle w:val="TAL"/>
            </w:pPr>
            <w:r w:rsidRPr="00826D2E">
              <w:t>MBMS Packet Counter Value</w:t>
            </w:r>
          </w:p>
        </w:tc>
        <w:tc>
          <w:tcPr>
            <w:tcW w:w="1930" w:type="dxa"/>
          </w:tcPr>
          <w:p w:rsidR="00B751C1" w:rsidRPr="00826D2E" w:rsidRDefault="00B751C1" w:rsidP="00E51214">
            <w:pPr>
              <w:pStyle w:val="TAL"/>
            </w:pPr>
          </w:p>
        </w:tc>
        <w:tc>
          <w:tcPr>
            <w:tcW w:w="1368" w:type="dxa"/>
          </w:tcPr>
          <w:p w:rsidR="00B751C1" w:rsidRPr="00826D2E" w:rsidRDefault="00B751C1" w:rsidP="00E51214">
            <w:pPr>
              <w:pStyle w:val="TAL"/>
            </w:pPr>
            <w:r w:rsidRPr="00826D2E">
              <w:t>M</w:t>
            </w:r>
          </w:p>
        </w:tc>
        <w:tc>
          <w:tcPr>
            <w:tcW w:w="1512" w:type="dxa"/>
          </w:tcPr>
          <w:p w:rsidR="00B751C1" w:rsidRPr="00826D2E" w:rsidRDefault="00B751C1" w:rsidP="00E51214">
            <w:pPr>
              <w:pStyle w:val="TAL"/>
            </w:pPr>
            <w:r w:rsidRPr="00826D2E">
              <w:t>V</w:t>
            </w:r>
          </w:p>
        </w:tc>
        <w:tc>
          <w:tcPr>
            <w:tcW w:w="1359" w:type="dxa"/>
          </w:tcPr>
          <w:p w:rsidR="00B751C1" w:rsidRPr="00826D2E" w:rsidRDefault="00B751C1" w:rsidP="00E51214">
            <w:pPr>
              <w:pStyle w:val="TAL"/>
            </w:pPr>
            <w:r w:rsidRPr="00826D2E">
              <w:t>4</w:t>
            </w:r>
          </w:p>
        </w:tc>
      </w:tr>
    </w:tbl>
    <w:p w:rsidR="00B751C1" w:rsidRPr="00826D2E" w:rsidRDefault="00B751C1" w:rsidP="00B751C1"/>
    <w:p w:rsidR="00B751C1" w:rsidRPr="00826D2E" w:rsidRDefault="00B751C1" w:rsidP="00B751C1">
      <w:pPr>
        <w:keepNext/>
        <w:keepLines/>
      </w:pPr>
      <w:proofErr w:type="gramStart"/>
      <w:r w:rsidRPr="00826D2E">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51C1" w:rsidRPr="00826D2E">
        <w:trPr>
          <w:jc w:val="center"/>
        </w:trPr>
        <w:tc>
          <w:tcPr>
            <w:tcW w:w="851" w:type="dxa"/>
          </w:tcPr>
          <w:p w:rsidR="00B751C1" w:rsidRPr="00826D2E" w:rsidRDefault="00B751C1" w:rsidP="00E51214">
            <w:pPr>
              <w:pStyle w:val="TAC"/>
            </w:pPr>
            <w:r w:rsidRPr="00826D2E">
              <w:t>8</w:t>
            </w:r>
          </w:p>
        </w:tc>
        <w:tc>
          <w:tcPr>
            <w:tcW w:w="851" w:type="dxa"/>
          </w:tcPr>
          <w:p w:rsidR="00B751C1" w:rsidRPr="00826D2E" w:rsidRDefault="00B751C1" w:rsidP="00E51214">
            <w:pPr>
              <w:pStyle w:val="TAC"/>
            </w:pPr>
            <w:r w:rsidRPr="00826D2E">
              <w:t>7</w:t>
            </w:r>
          </w:p>
        </w:tc>
        <w:tc>
          <w:tcPr>
            <w:tcW w:w="851" w:type="dxa"/>
          </w:tcPr>
          <w:p w:rsidR="00B751C1" w:rsidRPr="00826D2E" w:rsidRDefault="00B751C1" w:rsidP="00E51214">
            <w:pPr>
              <w:pStyle w:val="TAC"/>
            </w:pPr>
            <w:r w:rsidRPr="00826D2E">
              <w:t>6</w:t>
            </w:r>
          </w:p>
        </w:tc>
        <w:tc>
          <w:tcPr>
            <w:tcW w:w="851" w:type="dxa"/>
          </w:tcPr>
          <w:p w:rsidR="00B751C1" w:rsidRPr="00826D2E" w:rsidRDefault="00B751C1" w:rsidP="00E51214">
            <w:pPr>
              <w:pStyle w:val="TAC"/>
            </w:pPr>
            <w:r w:rsidRPr="00826D2E">
              <w:t>5</w:t>
            </w:r>
          </w:p>
        </w:tc>
        <w:tc>
          <w:tcPr>
            <w:tcW w:w="851" w:type="dxa"/>
          </w:tcPr>
          <w:p w:rsidR="00B751C1" w:rsidRPr="00826D2E" w:rsidRDefault="00B751C1" w:rsidP="00E51214">
            <w:pPr>
              <w:pStyle w:val="TAC"/>
            </w:pPr>
            <w:r w:rsidRPr="00826D2E">
              <w:t>4</w:t>
            </w:r>
          </w:p>
        </w:tc>
        <w:tc>
          <w:tcPr>
            <w:tcW w:w="851" w:type="dxa"/>
          </w:tcPr>
          <w:p w:rsidR="00B751C1" w:rsidRPr="00826D2E" w:rsidRDefault="00B751C1" w:rsidP="00E51214">
            <w:pPr>
              <w:pStyle w:val="TAC"/>
            </w:pPr>
            <w:r w:rsidRPr="00826D2E">
              <w:t>3</w:t>
            </w:r>
          </w:p>
        </w:tc>
        <w:tc>
          <w:tcPr>
            <w:tcW w:w="851" w:type="dxa"/>
          </w:tcPr>
          <w:p w:rsidR="00B751C1" w:rsidRPr="00826D2E" w:rsidRDefault="00B751C1" w:rsidP="00E51214">
            <w:pPr>
              <w:pStyle w:val="TAC"/>
            </w:pPr>
            <w:r w:rsidRPr="00826D2E">
              <w:t>2</w:t>
            </w:r>
          </w:p>
        </w:tc>
        <w:tc>
          <w:tcPr>
            <w:tcW w:w="851" w:type="dxa"/>
          </w:tcPr>
          <w:p w:rsidR="00B751C1" w:rsidRPr="00826D2E" w:rsidRDefault="00B751C1" w:rsidP="00E51214">
            <w:pPr>
              <w:pStyle w:val="TAC"/>
            </w:pPr>
            <w:r w:rsidRPr="00826D2E">
              <w:t>1</w:t>
            </w:r>
          </w:p>
        </w:tc>
        <w:tc>
          <w:tcPr>
            <w:tcW w:w="1380" w:type="dxa"/>
          </w:tcPr>
          <w:p w:rsidR="00B751C1" w:rsidRPr="00826D2E" w:rsidRDefault="00B751C1" w:rsidP="00E51214">
            <w:pPr>
              <w:pStyle w:val="TAC"/>
            </w:pPr>
            <w:proofErr w:type="spellStart"/>
            <w:r w:rsidRPr="00826D2E">
              <w:t>bit</w:t>
            </w:r>
            <w:proofErr w:type="spellEnd"/>
            <w:r w:rsidRPr="00826D2E">
              <w:t xml:space="preserve"> no.</w:t>
            </w:r>
          </w:p>
        </w:tc>
      </w:tr>
      <w:tr w:rsidR="00B751C1" w:rsidRPr="00826D2E">
        <w:trPr>
          <w:jc w:val="center"/>
        </w:trPr>
        <w:tc>
          <w:tcPr>
            <w:tcW w:w="851" w:type="dxa"/>
          </w:tcPr>
          <w:p w:rsidR="00B751C1" w:rsidRPr="00826D2E" w:rsidRDefault="00B751C1" w:rsidP="00E51214">
            <w:pPr>
              <w:pStyle w:val="TAC"/>
            </w:pPr>
            <w:r w:rsidRPr="00826D2E">
              <w:t>1</w:t>
            </w:r>
          </w:p>
        </w:tc>
        <w:tc>
          <w:tcPr>
            <w:tcW w:w="851" w:type="dxa"/>
          </w:tcPr>
          <w:p w:rsidR="00B751C1" w:rsidRPr="00826D2E" w:rsidRDefault="00B751C1" w:rsidP="00E51214">
            <w:pPr>
              <w:pStyle w:val="TAC"/>
            </w:pPr>
            <w:r w:rsidRPr="00826D2E">
              <w:t>0</w:t>
            </w:r>
          </w:p>
        </w:tc>
        <w:tc>
          <w:tcPr>
            <w:tcW w:w="851" w:type="dxa"/>
          </w:tcPr>
          <w:p w:rsidR="00B751C1" w:rsidRPr="00826D2E" w:rsidRDefault="00B751C1" w:rsidP="00E51214">
            <w:pPr>
              <w:pStyle w:val="TAC"/>
            </w:pPr>
            <w:r w:rsidRPr="00826D2E">
              <w:t>0</w:t>
            </w:r>
          </w:p>
        </w:tc>
        <w:tc>
          <w:tcPr>
            <w:tcW w:w="851" w:type="dxa"/>
          </w:tcPr>
          <w:p w:rsidR="00B751C1" w:rsidRPr="00826D2E" w:rsidRDefault="00B751C1" w:rsidP="00E51214">
            <w:pPr>
              <w:pStyle w:val="TAC"/>
            </w:pPr>
            <w:r w:rsidRPr="00826D2E">
              <w:t>0</w:t>
            </w:r>
          </w:p>
        </w:tc>
        <w:tc>
          <w:tcPr>
            <w:tcW w:w="851" w:type="dxa"/>
          </w:tcPr>
          <w:p w:rsidR="00B751C1" w:rsidRPr="00826D2E" w:rsidRDefault="00B751C1" w:rsidP="00E51214">
            <w:pPr>
              <w:pStyle w:val="TAC"/>
            </w:pPr>
            <w:r w:rsidRPr="00826D2E">
              <w:t>1</w:t>
            </w:r>
          </w:p>
        </w:tc>
        <w:tc>
          <w:tcPr>
            <w:tcW w:w="851" w:type="dxa"/>
          </w:tcPr>
          <w:p w:rsidR="00B751C1" w:rsidRPr="00826D2E" w:rsidRDefault="00B751C1" w:rsidP="00E51214">
            <w:pPr>
              <w:pStyle w:val="TAC"/>
            </w:pPr>
            <w:r w:rsidRPr="00826D2E">
              <w:t>0</w:t>
            </w:r>
          </w:p>
        </w:tc>
        <w:tc>
          <w:tcPr>
            <w:tcW w:w="851" w:type="dxa"/>
          </w:tcPr>
          <w:p w:rsidR="00B751C1" w:rsidRPr="00826D2E" w:rsidRDefault="00B751C1" w:rsidP="00E51214">
            <w:pPr>
              <w:pStyle w:val="TAC"/>
            </w:pPr>
            <w:r w:rsidRPr="00826D2E">
              <w:t>1</w:t>
            </w:r>
          </w:p>
        </w:tc>
        <w:tc>
          <w:tcPr>
            <w:tcW w:w="851" w:type="dxa"/>
          </w:tcPr>
          <w:p w:rsidR="00B751C1" w:rsidRPr="00826D2E" w:rsidRDefault="00B751C1" w:rsidP="00E51214">
            <w:pPr>
              <w:pStyle w:val="TAC"/>
            </w:pPr>
            <w:r w:rsidRPr="00826D2E">
              <w:t>0</w:t>
            </w:r>
          </w:p>
        </w:tc>
        <w:tc>
          <w:tcPr>
            <w:tcW w:w="1380" w:type="dxa"/>
          </w:tcPr>
          <w:p w:rsidR="00B751C1" w:rsidRPr="00826D2E" w:rsidRDefault="00B751C1" w:rsidP="00E51214">
            <w:pPr>
              <w:pStyle w:val="TAC"/>
            </w:pPr>
            <w:r w:rsidRPr="00826D2E">
              <w:t>octet 1</w:t>
            </w:r>
          </w:p>
        </w:tc>
      </w:tr>
    </w:tbl>
    <w:p w:rsidR="00B751C1" w:rsidRPr="00826D2E" w:rsidRDefault="00B751C1" w:rsidP="00B751C1"/>
    <w:p w:rsidR="00B751C1" w:rsidRPr="00826D2E" w:rsidRDefault="00B751C1" w:rsidP="00B751C1">
      <w:r w:rsidRPr="00826D2E">
        <w:t>And where</w:t>
      </w:r>
      <w:r w:rsidR="00DA1852" w:rsidRPr="00826D2E">
        <w:t xml:space="preserve"> </w:t>
      </w:r>
      <w:r w:rsidRPr="00826D2E">
        <w:t>MBMS Packet Counter Value is</w:t>
      </w:r>
      <w:r w:rsidR="00DA1852" w:rsidRPr="00826D2E">
        <w:t>:</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B751C1" w:rsidRPr="00826D2E">
        <w:trPr>
          <w:cantSplit/>
          <w:jc w:val="center"/>
        </w:trPr>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C31</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C30</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C29</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C28</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C27</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C26</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C25</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C24</w:t>
            </w:r>
          </w:p>
        </w:tc>
        <w:tc>
          <w:tcPr>
            <w:tcW w:w="1380" w:type="dxa"/>
          </w:tcPr>
          <w:p w:rsidR="00B751C1" w:rsidRPr="00826D2E" w:rsidRDefault="00B751C1" w:rsidP="00E51214">
            <w:pPr>
              <w:pStyle w:val="TAC"/>
            </w:pPr>
            <w:r w:rsidRPr="00826D2E">
              <w:t>octet 1</w:t>
            </w:r>
          </w:p>
        </w:tc>
      </w:tr>
      <w:tr w:rsidR="00B751C1" w:rsidRPr="00826D2E">
        <w:trPr>
          <w:jc w:val="center"/>
        </w:trPr>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C23</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C22</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C21</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C20</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C19</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C18</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C17</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C16</w:t>
            </w:r>
          </w:p>
        </w:tc>
        <w:tc>
          <w:tcPr>
            <w:tcW w:w="1380" w:type="dxa"/>
          </w:tcPr>
          <w:p w:rsidR="00B751C1" w:rsidRPr="00826D2E" w:rsidRDefault="00B751C1" w:rsidP="00E51214">
            <w:pPr>
              <w:pStyle w:val="TAC"/>
            </w:pPr>
            <w:r w:rsidRPr="00826D2E">
              <w:t>octet 2</w:t>
            </w:r>
          </w:p>
        </w:tc>
      </w:tr>
      <w:tr w:rsidR="00B751C1" w:rsidRPr="00826D2E">
        <w:trPr>
          <w:jc w:val="center"/>
        </w:trPr>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C15</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C14</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C13</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C12</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C11</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C10</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C9</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C8</w:t>
            </w:r>
          </w:p>
        </w:tc>
        <w:tc>
          <w:tcPr>
            <w:tcW w:w="1380" w:type="dxa"/>
          </w:tcPr>
          <w:p w:rsidR="00B751C1" w:rsidRPr="00826D2E" w:rsidRDefault="00B751C1" w:rsidP="00E51214">
            <w:pPr>
              <w:pStyle w:val="TAC"/>
            </w:pPr>
            <w:r w:rsidRPr="00826D2E">
              <w:t>octet 3</w:t>
            </w:r>
          </w:p>
        </w:tc>
      </w:tr>
      <w:tr w:rsidR="00B751C1" w:rsidRPr="00826D2E">
        <w:trPr>
          <w:jc w:val="center"/>
        </w:trPr>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C7</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C6</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C5</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C4</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C3</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C2</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C1</w:t>
            </w:r>
          </w:p>
        </w:tc>
        <w:tc>
          <w:tcPr>
            <w:tcW w:w="851" w:type="dxa"/>
            <w:tcBorders>
              <w:top w:val="single" w:sz="6" w:space="0" w:color="auto"/>
              <w:left w:val="single" w:sz="6" w:space="0" w:color="auto"/>
              <w:bottom w:val="single" w:sz="6" w:space="0" w:color="auto"/>
              <w:right w:val="single" w:sz="6" w:space="0" w:color="auto"/>
            </w:tcBorders>
          </w:tcPr>
          <w:p w:rsidR="00B751C1" w:rsidRPr="00826D2E" w:rsidRDefault="00B751C1" w:rsidP="00E51214">
            <w:pPr>
              <w:pStyle w:val="TAC"/>
            </w:pPr>
            <w:r w:rsidRPr="00826D2E">
              <w:t>C0</w:t>
            </w:r>
          </w:p>
        </w:tc>
        <w:tc>
          <w:tcPr>
            <w:tcW w:w="1380" w:type="dxa"/>
          </w:tcPr>
          <w:p w:rsidR="00B751C1" w:rsidRPr="00826D2E" w:rsidRDefault="00B751C1" w:rsidP="00E51214">
            <w:pPr>
              <w:pStyle w:val="TAC"/>
            </w:pPr>
            <w:r w:rsidRPr="00826D2E">
              <w:t>octet 4</w:t>
            </w:r>
          </w:p>
        </w:tc>
      </w:tr>
    </w:tbl>
    <w:p w:rsidR="00B751C1" w:rsidRPr="00826D2E" w:rsidRDefault="00B751C1" w:rsidP="00B751C1"/>
    <w:p w:rsidR="00B751C1" w:rsidRPr="00826D2E" w:rsidRDefault="00B751C1" w:rsidP="00B751C1">
      <w:pPr>
        <w:rPr>
          <w:rFonts w:eastAsia="MS Mincho"/>
        </w:rPr>
      </w:pPr>
      <w:r w:rsidRPr="00826D2E">
        <w:t>C31</w:t>
      </w:r>
      <w:proofErr w:type="gramStart"/>
      <w:r w:rsidRPr="00826D2E">
        <w:t>..</w:t>
      </w:r>
      <w:proofErr w:type="gramEnd"/>
      <w:r w:rsidRPr="00826D2E">
        <w:t>C0 = MBMS packet counter value 0</w:t>
      </w:r>
      <w:proofErr w:type="gramStart"/>
      <w:r w:rsidRPr="00826D2E">
        <w:t>..</w:t>
      </w:r>
      <w:proofErr w:type="gramEnd"/>
      <w:r w:rsidRPr="00826D2E">
        <w:t xml:space="preserve"> 4294967295 (binary coded, C31 is most significant bit and C0 least significant bit).</w:t>
      </w:r>
    </w:p>
    <w:p w:rsidR="0049415F" w:rsidRPr="00826D2E" w:rsidRDefault="0049415F" w:rsidP="0049415F">
      <w:pPr>
        <w:pStyle w:val="Heading2"/>
      </w:pPr>
      <w:bookmarkStart w:id="644" w:name="_Toc382482507"/>
      <w:r w:rsidRPr="00826D2E">
        <w:t>6.12</w:t>
      </w:r>
      <w:r w:rsidRPr="00826D2E">
        <w:tab/>
        <w:t>UPDATE UE LOCATION INFORMATION</w:t>
      </w:r>
      <w:bookmarkEnd w:id="644"/>
    </w:p>
    <w:p w:rsidR="0049415F" w:rsidRPr="00826D2E" w:rsidRDefault="0049415F" w:rsidP="0031489F">
      <w:pPr>
        <w:rPr>
          <w:lang w:eastAsia="ja-JP"/>
        </w:rPr>
      </w:pPr>
      <w:r w:rsidRPr="00826D2E">
        <w:rPr>
          <w:lang w:eastAsia="ja-JP"/>
        </w:rPr>
        <w:t>This message is only sent in the direction SS to UE.</w:t>
      </w:r>
    </w:p>
    <w:tbl>
      <w:tblPr>
        <w:tblW w:w="8565" w:type="dxa"/>
        <w:tblInd w:w="46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1"/>
        <w:gridCol w:w="1361"/>
        <w:gridCol w:w="1361"/>
      </w:tblGrid>
      <w:tr w:rsidR="0049415F" w:rsidRPr="00826D2E">
        <w:tc>
          <w:tcPr>
            <w:tcW w:w="2552" w:type="dxa"/>
          </w:tcPr>
          <w:p w:rsidR="0049415F" w:rsidRPr="00826D2E" w:rsidRDefault="0049415F" w:rsidP="003F75C4">
            <w:pPr>
              <w:pStyle w:val="TAC"/>
              <w:rPr>
                <w:b/>
              </w:rPr>
            </w:pPr>
            <w:r w:rsidRPr="00826D2E">
              <w:rPr>
                <w:b/>
              </w:rPr>
              <w:lastRenderedPageBreak/>
              <w:t>Information Element</w:t>
            </w:r>
          </w:p>
        </w:tc>
        <w:tc>
          <w:tcPr>
            <w:tcW w:w="1930" w:type="dxa"/>
          </w:tcPr>
          <w:p w:rsidR="0049415F" w:rsidRPr="00826D2E" w:rsidRDefault="0049415F" w:rsidP="003F75C4">
            <w:pPr>
              <w:pStyle w:val="TAC"/>
              <w:rPr>
                <w:b/>
              </w:rPr>
            </w:pPr>
            <w:r w:rsidRPr="00826D2E">
              <w:rPr>
                <w:b/>
              </w:rPr>
              <w:t>Reference</w:t>
            </w:r>
          </w:p>
        </w:tc>
        <w:tc>
          <w:tcPr>
            <w:tcW w:w="1361" w:type="dxa"/>
          </w:tcPr>
          <w:p w:rsidR="0049415F" w:rsidRPr="00826D2E" w:rsidRDefault="0049415F" w:rsidP="003F75C4">
            <w:pPr>
              <w:pStyle w:val="TAH"/>
            </w:pPr>
            <w:r w:rsidRPr="00826D2E">
              <w:t>Presence</w:t>
            </w:r>
          </w:p>
        </w:tc>
        <w:tc>
          <w:tcPr>
            <w:tcW w:w="1361" w:type="dxa"/>
          </w:tcPr>
          <w:p w:rsidR="0049415F" w:rsidRPr="00826D2E" w:rsidRDefault="0049415F" w:rsidP="003F75C4">
            <w:pPr>
              <w:pStyle w:val="TAH"/>
            </w:pPr>
            <w:r w:rsidRPr="00826D2E">
              <w:t>Format</w:t>
            </w:r>
          </w:p>
        </w:tc>
        <w:tc>
          <w:tcPr>
            <w:tcW w:w="1361" w:type="dxa"/>
          </w:tcPr>
          <w:p w:rsidR="0049415F" w:rsidRPr="00826D2E" w:rsidRDefault="00405163" w:rsidP="003F75C4">
            <w:pPr>
              <w:pStyle w:val="TAH"/>
            </w:pPr>
            <w:r w:rsidRPr="00826D2E">
              <w:t>Length</w:t>
            </w:r>
          </w:p>
        </w:tc>
      </w:tr>
      <w:tr w:rsidR="0049415F" w:rsidRPr="00826D2E">
        <w:tc>
          <w:tcPr>
            <w:tcW w:w="2552" w:type="dxa"/>
          </w:tcPr>
          <w:p w:rsidR="0049415F" w:rsidRPr="00826D2E" w:rsidRDefault="0049415F" w:rsidP="003F75C4">
            <w:pPr>
              <w:pStyle w:val="TAL"/>
            </w:pPr>
            <w:r w:rsidRPr="00826D2E">
              <w:t>Protocol discriminator</w:t>
            </w:r>
          </w:p>
        </w:tc>
        <w:tc>
          <w:tcPr>
            <w:tcW w:w="1930" w:type="dxa"/>
          </w:tcPr>
          <w:p w:rsidR="0049415F" w:rsidRPr="00826D2E" w:rsidRDefault="0049415F" w:rsidP="003F75C4">
            <w:pPr>
              <w:pStyle w:val="TAL"/>
            </w:pPr>
            <w:r w:rsidRPr="00826D2E">
              <w:t xml:space="preserve">TS 24.007 [5], </w:t>
            </w:r>
            <w:proofErr w:type="spellStart"/>
            <w:r w:rsidRPr="00826D2E">
              <w:t>subclause</w:t>
            </w:r>
            <w:proofErr w:type="spellEnd"/>
            <w:r w:rsidRPr="00826D2E">
              <w:t xml:space="preserve"> 11.2.3.1.1</w:t>
            </w:r>
          </w:p>
        </w:tc>
        <w:tc>
          <w:tcPr>
            <w:tcW w:w="1361" w:type="dxa"/>
          </w:tcPr>
          <w:p w:rsidR="0049415F" w:rsidRPr="00826D2E" w:rsidRDefault="0049415F" w:rsidP="003F75C4">
            <w:pPr>
              <w:pStyle w:val="TAC"/>
            </w:pPr>
            <w:r w:rsidRPr="00826D2E">
              <w:t>M</w:t>
            </w:r>
          </w:p>
        </w:tc>
        <w:tc>
          <w:tcPr>
            <w:tcW w:w="1361" w:type="dxa"/>
          </w:tcPr>
          <w:p w:rsidR="0049415F" w:rsidRPr="00826D2E" w:rsidRDefault="0049415F" w:rsidP="003F75C4">
            <w:pPr>
              <w:pStyle w:val="TAC"/>
            </w:pPr>
            <w:r w:rsidRPr="00826D2E">
              <w:t>V</w:t>
            </w:r>
          </w:p>
        </w:tc>
        <w:tc>
          <w:tcPr>
            <w:tcW w:w="1361" w:type="dxa"/>
          </w:tcPr>
          <w:p w:rsidR="0049415F" w:rsidRPr="00826D2E" w:rsidRDefault="0049415F" w:rsidP="003F75C4">
            <w:pPr>
              <w:pStyle w:val="TAC"/>
            </w:pPr>
            <w:r w:rsidRPr="00826D2E">
              <w:t>½</w:t>
            </w:r>
          </w:p>
        </w:tc>
      </w:tr>
      <w:tr w:rsidR="0049415F" w:rsidRPr="00826D2E">
        <w:tc>
          <w:tcPr>
            <w:tcW w:w="2552" w:type="dxa"/>
          </w:tcPr>
          <w:p w:rsidR="0049415F" w:rsidRPr="00826D2E" w:rsidRDefault="0049415F" w:rsidP="003F75C4">
            <w:pPr>
              <w:pStyle w:val="TAL"/>
            </w:pPr>
            <w:r w:rsidRPr="00826D2E">
              <w:t>Skip indicator</w:t>
            </w:r>
          </w:p>
        </w:tc>
        <w:tc>
          <w:tcPr>
            <w:tcW w:w="1930" w:type="dxa"/>
          </w:tcPr>
          <w:p w:rsidR="0049415F" w:rsidRPr="00826D2E" w:rsidRDefault="0049415F" w:rsidP="003F75C4">
            <w:pPr>
              <w:pStyle w:val="TAL"/>
            </w:pPr>
            <w:r w:rsidRPr="00826D2E">
              <w:t xml:space="preserve">TS 24.007 [5], </w:t>
            </w:r>
            <w:proofErr w:type="spellStart"/>
            <w:r w:rsidRPr="00826D2E">
              <w:t>subclause</w:t>
            </w:r>
            <w:proofErr w:type="spellEnd"/>
            <w:r w:rsidRPr="00826D2E">
              <w:t xml:space="preserve"> 11.2.3.1.2</w:t>
            </w:r>
          </w:p>
        </w:tc>
        <w:tc>
          <w:tcPr>
            <w:tcW w:w="1361" w:type="dxa"/>
          </w:tcPr>
          <w:p w:rsidR="0049415F" w:rsidRPr="00826D2E" w:rsidRDefault="0049415F" w:rsidP="003F75C4">
            <w:pPr>
              <w:pStyle w:val="TAC"/>
            </w:pPr>
            <w:r w:rsidRPr="00826D2E">
              <w:t>M</w:t>
            </w:r>
          </w:p>
        </w:tc>
        <w:tc>
          <w:tcPr>
            <w:tcW w:w="1361" w:type="dxa"/>
          </w:tcPr>
          <w:p w:rsidR="0049415F" w:rsidRPr="00826D2E" w:rsidRDefault="0049415F" w:rsidP="003F75C4">
            <w:pPr>
              <w:pStyle w:val="TAC"/>
            </w:pPr>
            <w:r w:rsidRPr="00826D2E">
              <w:t>V</w:t>
            </w:r>
          </w:p>
        </w:tc>
        <w:tc>
          <w:tcPr>
            <w:tcW w:w="1361" w:type="dxa"/>
          </w:tcPr>
          <w:p w:rsidR="0049415F" w:rsidRPr="00826D2E" w:rsidRDefault="0049415F" w:rsidP="003F75C4">
            <w:pPr>
              <w:pStyle w:val="TAC"/>
            </w:pPr>
            <w:r w:rsidRPr="00826D2E">
              <w:t>½</w:t>
            </w:r>
          </w:p>
        </w:tc>
      </w:tr>
      <w:tr w:rsidR="0049415F" w:rsidRPr="00826D2E">
        <w:tc>
          <w:tcPr>
            <w:tcW w:w="2552" w:type="dxa"/>
          </w:tcPr>
          <w:p w:rsidR="0049415F" w:rsidRPr="00826D2E" w:rsidRDefault="0049415F" w:rsidP="003F75C4">
            <w:pPr>
              <w:pStyle w:val="TAL"/>
            </w:pPr>
            <w:r w:rsidRPr="00826D2E">
              <w:t>Message type</w:t>
            </w:r>
          </w:p>
        </w:tc>
        <w:tc>
          <w:tcPr>
            <w:tcW w:w="1930" w:type="dxa"/>
          </w:tcPr>
          <w:p w:rsidR="0049415F" w:rsidRPr="00826D2E" w:rsidRDefault="0049415F" w:rsidP="003F75C4">
            <w:pPr>
              <w:pStyle w:val="TAL"/>
            </w:pPr>
          </w:p>
        </w:tc>
        <w:tc>
          <w:tcPr>
            <w:tcW w:w="1361" w:type="dxa"/>
          </w:tcPr>
          <w:p w:rsidR="0049415F" w:rsidRPr="00826D2E" w:rsidRDefault="0049415F" w:rsidP="003F75C4">
            <w:pPr>
              <w:pStyle w:val="TAC"/>
            </w:pPr>
            <w:r w:rsidRPr="00826D2E">
              <w:t>M</w:t>
            </w:r>
          </w:p>
        </w:tc>
        <w:tc>
          <w:tcPr>
            <w:tcW w:w="1361" w:type="dxa"/>
          </w:tcPr>
          <w:p w:rsidR="0049415F" w:rsidRPr="00826D2E" w:rsidRDefault="0049415F" w:rsidP="003F75C4">
            <w:pPr>
              <w:pStyle w:val="TAC"/>
            </w:pPr>
            <w:r w:rsidRPr="00826D2E">
              <w:t>V</w:t>
            </w:r>
          </w:p>
        </w:tc>
        <w:tc>
          <w:tcPr>
            <w:tcW w:w="1361" w:type="dxa"/>
          </w:tcPr>
          <w:p w:rsidR="0049415F" w:rsidRPr="00826D2E" w:rsidRDefault="0049415F" w:rsidP="003F75C4">
            <w:pPr>
              <w:pStyle w:val="TAC"/>
            </w:pPr>
            <w:r w:rsidRPr="00826D2E">
              <w:t>1</w:t>
            </w:r>
          </w:p>
        </w:tc>
      </w:tr>
      <w:tr w:rsidR="0049415F" w:rsidRPr="00826D2E">
        <w:tc>
          <w:tcPr>
            <w:tcW w:w="2552" w:type="dxa"/>
          </w:tcPr>
          <w:p w:rsidR="0049415F" w:rsidRPr="00826D2E" w:rsidRDefault="0049415F" w:rsidP="003F75C4">
            <w:pPr>
              <w:pStyle w:val="TAL"/>
            </w:pPr>
            <w:proofErr w:type="spellStart"/>
            <w:r w:rsidRPr="00826D2E">
              <w:t>ellipsoidPointWithAltitude</w:t>
            </w:r>
            <w:proofErr w:type="spellEnd"/>
          </w:p>
        </w:tc>
        <w:tc>
          <w:tcPr>
            <w:tcW w:w="1930" w:type="dxa"/>
          </w:tcPr>
          <w:p w:rsidR="0049415F" w:rsidRPr="00826D2E" w:rsidRDefault="0049415F" w:rsidP="003F75C4">
            <w:pPr>
              <w:pStyle w:val="TAL"/>
            </w:pPr>
            <w:r w:rsidRPr="00826D2E">
              <w:t xml:space="preserve">TS 36.355 [37], </w:t>
            </w:r>
            <w:proofErr w:type="spellStart"/>
            <w:r w:rsidRPr="00826D2E">
              <w:t>subclause</w:t>
            </w:r>
            <w:proofErr w:type="spellEnd"/>
            <w:r w:rsidRPr="00826D2E">
              <w:t xml:space="preserve"> 6.4.1.</w:t>
            </w:r>
          </w:p>
        </w:tc>
        <w:tc>
          <w:tcPr>
            <w:tcW w:w="1361" w:type="dxa"/>
          </w:tcPr>
          <w:p w:rsidR="0049415F" w:rsidRPr="00826D2E" w:rsidRDefault="0049415F" w:rsidP="003F75C4">
            <w:pPr>
              <w:pStyle w:val="TAC"/>
            </w:pPr>
            <w:r w:rsidRPr="00826D2E">
              <w:t>M</w:t>
            </w:r>
          </w:p>
        </w:tc>
        <w:tc>
          <w:tcPr>
            <w:tcW w:w="1361" w:type="dxa"/>
          </w:tcPr>
          <w:p w:rsidR="0049415F" w:rsidRPr="00826D2E" w:rsidRDefault="0049415F" w:rsidP="003F75C4">
            <w:pPr>
              <w:pStyle w:val="TAC"/>
            </w:pPr>
            <w:r w:rsidRPr="00826D2E">
              <w:t>V</w:t>
            </w:r>
          </w:p>
        </w:tc>
        <w:tc>
          <w:tcPr>
            <w:tcW w:w="1361" w:type="dxa"/>
          </w:tcPr>
          <w:p w:rsidR="0049415F" w:rsidRPr="00826D2E" w:rsidRDefault="0049415F" w:rsidP="003F75C4">
            <w:pPr>
              <w:pStyle w:val="TAC"/>
            </w:pPr>
            <w:r w:rsidRPr="00826D2E">
              <w:t>8</w:t>
            </w:r>
          </w:p>
        </w:tc>
      </w:tr>
      <w:tr w:rsidR="0049415F" w:rsidRPr="00826D2E">
        <w:tc>
          <w:tcPr>
            <w:tcW w:w="2552" w:type="dxa"/>
          </w:tcPr>
          <w:p w:rsidR="0049415F" w:rsidRPr="00826D2E" w:rsidRDefault="0049415F" w:rsidP="003F75C4">
            <w:pPr>
              <w:pStyle w:val="TAL"/>
            </w:pPr>
            <w:proofErr w:type="spellStart"/>
            <w:r w:rsidRPr="00826D2E">
              <w:t>horizontalVelocity</w:t>
            </w:r>
            <w:proofErr w:type="spellEnd"/>
          </w:p>
        </w:tc>
        <w:tc>
          <w:tcPr>
            <w:tcW w:w="1930" w:type="dxa"/>
          </w:tcPr>
          <w:p w:rsidR="0049415F" w:rsidRPr="00826D2E" w:rsidRDefault="0049415F" w:rsidP="003F75C4">
            <w:pPr>
              <w:pStyle w:val="TAL"/>
            </w:pPr>
            <w:r w:rsidRPr="00826D2E">
              <w:t xml:space="preserve">TS 36.355 [37], </w:t>
            </w:r>
            <w:proofErr w:type="spellStart"/>
            <w:r w:rsidRPr="00826D2E">
              <w:t>subclause</w:t>
            </w:r>
            <w:proofErr w:type="spellEnd"/>
            <w:r w:rsidRPr="00826D2E">
              <w:t xml:space="preserve"> 6.4.1.</w:t>
            </w:r>
          </w:p>
        </w:tc>
        <w:tc>
          <w:tcPr>
            <w:tcW w:w="1361" w:type="dxa"/>
          </w:tcPr>
          <w:p w:rsidR="0049415F" w:rsidRPr="00826D2E" w:rsidRDefault="0049415F" w:rsidP="003F75C4">
            <w:pPr>
              <w:pStyle w:val="TAC"/>
            </w:pPr>
            <w:r w:rsidRPr="00826D2E">
              <w:t>M</w:t>
            </w:r>
          </w:p>
        </w:tc>
        <w:tc>
          <w:tcPr>
            <w:tcW w:w="1361" w:type="dxa"/>
          </w:tcPr>
          <w:p w:rsidR="0049415F" w:rsidRPr="00826D2E" w:rsidRDefault="0049415F" w:rsidP="003F75C4">
            <w:pPr>
              <w:pStyle w:val="TAC"/>
            </w:pPr>
            <w:r w:rsidRPr="00826D2E">
              <w:t>V</w:t>
            </w:r>
          </w:p>
        </w:tc>
        <w:tc>
          <w:tcPr>
            <w:tcW w:w="1361" w:type="dxa"/>
          </w:tcPr>
          <w:p w:rsidR="0049415F" w:rsidRPr="00826D2E" w:rsidRDefault="0049415F" w:rsidP="003F75C4">
            <w:pPr>
              <w:pStyle w:val="TAC"/>
            </w:pPr>
            <w:r w:rsidRPr="00826D2E">
              <w:t>3</w:t>
            </w:r>
          </w:p>
        </w:tc>
      </w:tr>
      <w:tr w:rsidR="0049415F" w:rsidRPr="00826D2E">
        <w:tc>
          <w:tcPr>
            <w:tcW w:w="2552" w:type="dxa"/>
          </w:tcPr>
          <w:p w:rsidR="0049415F" w:rsidRPr="00826D2E" w:rsidRDefault="0049415F" w:rsidP="003F75C4">
            <w:pPr>
              <w:pStyle w:val="TAL"/>
            </w:pPr>
            <w:proofErr w:type="spellStart"/>
            <w:r w:rsidRPr="00826D2E">
              <w:t>gnss</w:t>
            </w:r>
            <w:proofErr w:type="spellEnd"/>
            <w:r w:rsidRPr="00826D2E">
              <w:t>-TOD-</w:t>
            </w:r>
            <w:proofErr w:type="spellStart"/>
            <w:r w:rsidRPr="00826D2E">
              <w:t>msec</w:t>
            </w:r>
            <w:proofErr w:type="spellEnd"/>
          </w:p>
        </w:tc>
        <w:tc>
          <w:tcPr>
            <w:tcW w:w="1930" w:type="dxa"/>
          </w:tcPr>
          <w:p w:rsidR="0049415F" w:rsidRPr="00826D2E" w:rsidRDefault="0049415F" w:rsidP="003F75C4">
            <w:pPr>
              <w:pStyle w:val="TAL"/>
            </w:pPr>
            <w:r w:rsidRPr="00826D2E">
              <w:t xml:space="preserve">TS 36.355 [37], </w:t>
            </w:r>
            <w:proofErr w:type="spellStart"/>
            <w:r w:rsidRPr="00826D2E">
              <w:t>subclause</w:t>
            </w:r>
            <w:proofErr w:type="spellEnd"/>
            <w:r w:rsidRPr="00826D2E">
              <w:t xml:space="preserve"> 6.5.2.6.</w:t>
            </w:r>
          </w:p>
        </w:tc>
        <w:tc>
          <w:tcPr>
            <w:tcW w:w="1361" w:type="dxa"/>
          </w:tcPr>
          <w:p w:rsidR="0049415F" w:rsidRPr="00826D2E" w:rsidRDefault="0049415F" w:rsidP="003F75C4">
            <w:pPr>
              <w:pStyle w:val="TAC"/>
            </w:pPr>
            <w:r w:rsidRPr="00826D2E">
              <w:t>M</w:t>
            </w:r>
          </w:p>
        </w:tc>
        <w:tc>
          <w:tcPr>
            <w:tcW w:w="1361" w:type="dxa"/>
          </w:tcPr>
          <w:p w:rsidR="0049415F" w:rsidRPr="00826D2E" w:rsidRDefault="0049415F" w:rsidP="003F75C4">
            <w:pPr>
              <w:pStyle w:val="TAC"/>
            </w:pPr>
            <w:r w:rsidRPr="00826D2E">
              <w:t>V</w:t>
            </w:r>
          </w:p>
        </w:tc>
        <w:tc>
          <w:tcPr>
            <w:tcW w:w="1361" w:type="dxa"/>
          </w:tcPr>
          <w:p w:rsidR="0049415F" w:rsidRPr="00826D2E" w:rsidRDefault="0049415F" w:rsidP="003F75C4">
            <w:pPr>
              <w:pStyle w:val="TAC"/>
            </w:pPr>
            <w:r w:rsidRPr="00826D2E">
              <w:t>3</w:t>
            </w:r>
          </w:p>
        </w:tc>
      </w:tr>
    </w:tbl>
    <w:p w:rsidR="0049415F" w:rsidRPr="00826D2E" w:rsidRDefault="0049415F" w:rsidP="0049415F"/>
    <w:p w:rsidR="0049415F" w:rsidRPr="00826D2E" w:rsidRDefault="0049415F" w:rsidP="0049415F">
      <w:pPr>
        <w:keepNext/>
        <w:keepLines/>
      </w:pPr>
      <w:proofErr w:type="gramStart"/>
      <w:r w:rsidRPr="00826D2E">
        <w:t>where</w:t>
      </w:r>
      <w:proofErr w:type="gramEnd"/>
      <w:r w:rsidRPr="00826D2E">
        <w:t xml:space="preserv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8</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6</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1</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proofErr w:type="spellStart"/>
            <w:r w:rsidRPr="00826D2E">
              <w:t>bit</w:t>
            </w:r>
            <w:proofErr w:type="spellEnd"/>
            <w:r w:rsidRPr="00826D2E">
              <w:t xml:space="preserve"> no.</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1</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1</w:t>
            </w:r>
          </w:p>
        </w:tc>
      </w:tr>
    </w:tbl>
    <w:p w:rsidR="0049415F" w:rsidRPr="00826D2E" w:rsidRDefault="0049415F" w:rsidP="0049415F"/>
    <w:p w:rsidR="0049415F" w:rsidRPr="00826D2E" w:rsidRDefault="0049415F" w:rsidP="0049415F">
      <w:r w:rsidRPr="00826D2E">
        <w:t xml:space="preserve">And where </w:t>
      </w:r>
      <w:proofErr w:type="spellStart"/>
      <w:r w:rsidRPr="00826D2E">
        <w:t>ellipsoidPointWithAltitude</w:t>
      </w:r>
      <w:proofErr w:type="spellEnd"/>
      <w:r w:rsidRPr="00826D2E">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8</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6</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1</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proofErr w:type="spellStart"/>
            <w:r w:rsidRPr="00826D2E">
              <w:t>bit</w:t>
            </w:r>
            <w:proofErr w:type="spellEnd"/>
            <w:r w:rsidRPr="00826D2E">
              <w:t xml:space="preserve"> no.</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L1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DLA22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DLA21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DLA20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DLA19</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DLA18</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DLA17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DLA16</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1</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DLA15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DLA14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DLA13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DLA12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DLA11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DLA10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DLA9</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DLA8</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2</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DLA6</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DLA0</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3</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DLO23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DLO22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DLO21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DLO20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DLO19</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DLO18</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DLO17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DLO16</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4</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DLO15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DLO14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DLO13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DLO12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DLO11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DLO10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DLO9</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DLO8</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5</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DLO6</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DLO0</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6</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AD14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AD13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AD12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AD11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AD10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AD9</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AD8</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7</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AD6</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AD0</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8</w:t>
            </w:r>
          </w:p>
        </w:tc>
      </w:tr>
    </w:tbl>
    <w:p w:rsidR="0049415F" w:rsidRPr="00826D2E" w:rsidRDefault="0049415F" w:rsidP="0049415F"/>
    <w:p w:rsidR="0049415F" w:rsidRPr="00826D2E" w:rsidRDefault="0049415F" w:rsidP="0049415F">
      <w:r w:rsidRPr="00826D2E">
        <w:t>L1 = “</w:t>
      </w:r>
      <w:proofErr w:type="spellStart"/>
      <w:r w:rsidRPr="00826D2E">
        <w:t>latitudeSign</w:t>
      </w:r>
      <w:proofErr w:type="spellEnd"/>
      <w:r w:rsidRPr="00826D2E">
        <w:t>” value 0=north and 1=south</w:t>
      </w:r>
    </w:p>
    <w:p w:rsidR="0049415F" w:rsidRPr="00826D2E" w:rsidRDefault="0049415F" w:rsidP="0049415F">
      <w:pPr>
        <w:rPr>
          <w:rFonts w:eastAsia="MS Mincho"/>
        </w:rPr>
      </w:pPr>
      <w:r w:rsidRPr="00826D2E">
        <w:t>DLA22</w:t>
      </w:r>
      <w:proofErr w:type="gramStart"/>
      <w:r w:rsidRPr="00826D2E">
        <w:t>..</w:t>
      </w:r>
      <w:proofErr w:type="gramEnd"/>
      <w:r w:rsidRPr="00826D2E">
        <w:t>DLA0 = “</w:t>
      </w:r>
      <w:proofErr w:type="spellStart"/>
      <w:r w:rsidRPr="00826D2E">
        <w:t>degreesLatitude</w:t>
      </w:r>
      <w:proofErr w:type="spellEnd"/>
      <w:r w:rsidRPr="00826D2E">
        <w:t>” value 0</w:t>
      </w:r>
      <w:proofErr w:type="gramStart"/>
      <w:r w:rsidRPr="00826D2E">
        <w:t>..8388607</w:t>
      </w:r>
      <w:proofErr w:type="gramEnd"/>
      <w:r w:rsidRPr="00826D2E">
        <w:t xml:space="preserve"> (binary coded, DLA22 is most significant bit and DLA0 is least significant bit).</w:t>
      </w:r>
    </w:p>
    <w:p w:rsidR="0049415F" w:rsidRPr="00826D2E" w:rsidRDefault="0049415F" w:rsidP="0049415F">
      <w:pPr>
        <w:rPr>
          <w:rFonts w:eastAsia="MS Mincho"/>
        </w:rPr>
      </w:pPr>
      <w:r w:rsidRPr="00826D2E">
        <w:t>DLO23</w:t>
      </w:r>
      <w:proofErr w:type="gramStart"/>
      <w:r w:rsidRPr="00826D2E">
        <w:t>..</w:t>
      </w:r>
      <w:proofErr w:type="gramEnd"/>
      <w:r w:rsidRPr="00826D2E">
        <w:t>DLO0 = “</w:t>
      </w:r>
      <w:proofErr w:type="spellStart"/>
      <w:r w:rsidRPr="00826D2E">
        <w:t>degreesLongitude</w:t>
      </w:r>
      <w:proofErr w:type="spellEnd"/>
      <w:r w:rsidRPr="00826D2E">
        <w:t>” value -8388608..8388607 (two’s complement binary coded as per ASN.1 encoding of an integer value, DLO23 is most significant bit and DLO0 is least significant bit).</w:t>
      </w:r>
    </w:p>
    <w:p w:rsidR="0049415F" w:rsidRPr="00826D2E" w:rsidRDefault="0049415F" w:rsidP="0049415F">
      <w:r w:rsidRPr="00826D2E">
        <w:t>A1 = “</w:t>
      </w:r>
      <w:proofErr w:type="spellStart"/>
      <w:r w:rsidRPr="00826D2E">
        <w:t>altitudeDirection</w:t>
      </w:r>
      <w:proofErr w:type="spellEnd"/>
      <w:r w:rsidRPr="00826D2E">
        <w:t>” value 0=height and 1=depth</w:t>
      </w:r>
    </w:p>
    <w:p w:rsidR="0049415F" w:rsidRPr="00826D2E" w:rsidRDefault="0049415F" w:rsidP="0049415F">
      <w:pPr>
        <w:rPr>
          <w:rFonts w:eastAsia="MS Mincho"/>
        </w:rPr>
      </w:pPr>
      <w:r w:rsidRPr="00826D2E">
        <w:t>AD14</w:t>
      </w:r>
      <w:proofErr w:type="gramStart"/>
      <w:r w:rsidRPr="00826D2E">
        <w:t>..</w:t>
      </w:r>
      <w:proofErr w:type="gramEnd"/>
      <w:r w:rsidRPr="00826D2E">
        <w:t>AD0 = “altitude” value 0</w:t>
      </w:r>
      <w:proofErr w:type="gramStart"/>
      <w:r w:rsidRPr="00826D2E">
        <w:t>..32767</w:t>
      </w:r>
      <w:proofErr w:type="gramEnd"/>
      <w:r w:rsidRPr="00826D2E">
        <w:t xml:space="preserve"> (binary coded, AD14 is most significant bit and AD0 is least significant bit).</w:t>
      </w:r>
    </w:p>
    <w:p w:rsidR="0049415F" w:rsidRPr="00826D2E" w:rsidRDefault="0049415F" w:rsidP="0049415F">
      <w:r w:rsidRPr="00826D2E">
        <w:t xml:space="preserve">And where </w:t>
      </w:r>
      <w:proofErr w:type="spellStart"/>
      <w:r w:rsidRPr="00826D2E">
        <w:t>horizontalVelocity</w:t>
      </w:r>
      <w:proofErr w:type="spellEnd"/>
      <w:r w:rsidRPr="00826D2E">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8</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6</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1</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proofErr w:type="spellStart"/>
            <w:r w:rsidRPr="00826D2E">
              <w:t>bit</w:t>
            </w:r>
            <w:proofErr w:type="spellEnd"/>
            <w:r w:rsidRPr="00826D2E">
              <w:t xml:space="preserve"> no.</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B8</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B7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B6</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B5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B4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B3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B2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B1</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1</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B0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HS10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HS9</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HS8</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HS7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HS6</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HS5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HS4</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2</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HS3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HS2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HS1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HS0</w:t>
            </w:r>
          </w:p>
        </w:tc>
        <w:tc>
          <w:tcPr>
            <w:tcW w:w="3404" w:type="dxa"/>
            <w:gridSpan w:val="4"/>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Reserved</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3</w:t>
            </w:r>
          </w:p>
        </w:tc>
      </w:tr>
    </w:tbl>
    <w:p w:rsidR="0049415F" w:rsidRPr="00826D2E" w:rsidRDefault="0049415F" w:rsidP="0049415F"/>
    <w:p w:rsidR="0049415F" w:rsidRPr="00826D2E" w:rsidRDefault="0049415F" w:rsidP="0049415F">
      <w:pPr>
        <w:rPr>
          <w:rFonts w:eastAsia="MS Mincho"/>
        </w:rPr>
      </w:pPr>
      <w:r w:rsidRPr="00826D2E">
        <w:t>B8</w:t>
      </w:r>
      <w:proofErr w:type="gramStart"/>
      <w:r w:rsidRPr="00826D2E">
        <w:t>..</w:t>
      </w:r>
      <w:proofErr w:type="gramEnd"/>
      <w:r w:rsidRPr="00826D2E">
        <w:t>B0 = “bearing” value 0</w:t>
      </w:r>
      <w:proofErr w:type="gramStart"/>
      <w:r w:rsidRPr="00826D2E">
        <w:t>..359</w:t>
      </w:r>
      <w:proofErr w:type="gramEnd"/>
      <w:r w:rsidRPr="00826D2E">
        <w:t xml:space="preserve"> (binary coded, B8 is most significant bit and B0 is least significant bit).</w:t>
      </w:r>
    </w:p>
    <w:p w:rsidR="0049415F" w:rsidRPr="00826D2E" w:rsidRDefault="0049415F" w:rsidP="0049415F">
      <w:pPr>
        <w:rPr>
          <w:rFonts w:eastAsia="MS Mincho"/>
        </w:rPr>
      </w:pPr>
      <w:r w:rsidRPr="00826D2E">
        <w:t>HS10</w:t>
      </w:r>
      <w:proofErr w:type="gramStart"/>
      <w:r w:rsidRPr="00826D2E">
        <w:t>..</w:t>
      </w:r>
      <w:proofErr w:type="gramEnd"/>
      <w:r w:rsidRPr="00826D2E">
        <w:t>HS0 = “</w:t>
      </w:r>
      <w:proofErr w:type="spellStart"/>
      <w:r w:rsidRPr="00826D2E">
        <w:t>horizontalSpeed</w:t>
      </w:r>
      <w:proofErr w:type="spellEnd"/>
      <w:r w:rsidRPr="00826D2E">
        <w:t>” value 0</w:t>
      </w:r>
      <w:proofErr w:type="gramStart"/>
      <w:r w:rsidRPr="00826D2E">
        <w:t>..2047</w:t>
      </w:r>
      <w:proofErr w:type="gramEnd"/>
      <w:r w:rsidRPr="00826D2E">
        <w:t xml:space="preserve"> (binary coded, HS10 is most significant bit and HS0 is least significant bit).</w:t>
      </w:r>
    </w:p>
    <w:p w:rsidR="0049415F" w:rsidRPr="00826D2E" w:rsidRDefault="0049415F" w:rsidP="0049415F">
      <w:r w:rsidRPr="00826D2E">
        <w:t xml:space="preserve">And where </w:t>
      </w:r>
      <w:proofErr w:type="spellStart"/>
      <w:r w:rsidRPr="00826D2E">
        <w:t>nss</w:t>
      </w:r>
      <w:proofErr w:type="spellEnd"/>
      <w:r w:rsidRPr="00826D2E">
        <w:t>-TOD-</w:t>
      </w:r>
      <w:proofErr w:type="spellStart"/>
      <w:r w:rsidRPr="00826D2E">
        <w:t>msec</w:t>
      </w:r>
      <w:proofErr w:type="spellEnd"/>
      <w:r w:rsidRPr="00826D2E">
        <w:t xml:space="preserv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8</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6</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1</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proofErr w:type="spellStart"/>
            <w:r w:rsidRPr="00826D2E">
              <w:t>bit</w:t>
            </w:r>
            <w:proofErr w:type="spellEnd"/>
            <w:r w:rsidRPr="00826D2E">
              <w:t xml:space="preserve"> no.</w:t>
            </w:r>
          </w:p>
        </w:tc>
      </w:tr>
      <w:tr w:rsidR="0049415F" w:rsidRPr="00826D2E">
        <w:trPr>
          <w:jc w:val="center"/>
        </w:trPr>
        <w:tc>
          <w:tcPr>
            <w:tcW w:w="1702" w:type="dxa"/>
            <w:gridSpan w:val="2"/>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Reserved</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T21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T20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T19</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T18</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T17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T16</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1</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T15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T14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T13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T12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T11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T10</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T9</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T8</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2</w:t>
            </w:r>
          </w:p>
        </w:tc>
      </w:tr>
      <w:tr w:rsidR="0049415F" w:rsidRPr="00826D2E">
        <w:trPr>
          <w:jc w:val="center"/>
        </w:trPr>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T7</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T6</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T5</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T4</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T3</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T2</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T1</w:t>
            </w:r>
          </w:p>
        </w:tc>
        <w:tc>
          <w:tcPr>
            <w:tcW w:w="851"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T0</w:t>
            </w:r>
          </w:p>
        </w:tc>
        <w:tc>
          <w:tcPr>
            <w:tcW w:w="1380" w:type="dxa"/>
            <w:tcBorders>
              <w:top w:val="single" w:sz="4" w:space="0" w:color="auto"/>
              <w:left w:val="single" w:sz="4" w:space="0" w:color="auto"/>
              <w:bottom w:val="single" w:sz="4" w:space="0" w:color="auto"/>
              <w:right w:val="single" w:sz="4" w:space="0" w:color="auto"/>
            </w:tcBorders>
          </w:tcPr>
          <w:p w:rsidR="0049415F" w:rsidRPr="00826D2E" w:rsidRDefault="0049415F" w:rsidP="003F75C4">
            <w:pPr>
              <w:pStyle w:val="TAC"/>
            </w:pPr>
            <w:r w:rsidRPr="00826D2E">
              <w:t>octet 3</w:t>
            </w:r>
          </w:p>
        </w:tc>
      </w:tr>
    </w:tbl>
    <w:p w:rsidR="0049415F" w:rsidRPr="00826D2E" w:rsidRDefault="0049415F" w:rsidP="0049415F"/>
    <w:p w:rsidR="0049415F" w:rsidRDefault="0049415F" w:rsidP="0049415F">
      <w:pPr>
        <w:rPr>
          <w:ins w:id="645" w:author="Author"/>
        </w:rPr>
      </w:pPr>
      <w:r w:rsidRPr="00826D2E">
        <w:lastRenderedPageBreak/>
        <w:t>T21</w:t>
      </w:r>
      <w:proofErr w:type="gramStart"/>
      <w:r w:rsidRPr="00826D2E">
        <w:t>..</w:t>
      </w:r>
      <w:proofErr w:type="gramEnd"/>
      <w:r w:rsidRPr="00826D2E">
        <w:t>T0 = “</w:t>
      </w:r>
      <w:proofErr w:type="spellStart"/>
      <w:r w:rsidRPr="00826D2E">
        <w:t>gnss</w:t>
      </w:r>
      <w:proofErr w:type="spellEnd"/>
      <w:r w:rsidRPr="00826D2E">
        <w:t>-TOD-</w:t>
      </w:r>
      <w:proofErr w:type="spellStart"/>
      <w:r w:rsidRPr="00826D2E">
        <w:t>msec</w:t>
      </w:r>
      <w:proofErr w:type="spellEnd"/>
      <w:r w:rsidRPr="00826D2E">
        <w:t>” value 0</w:t>
      </w:r>
      <w:proofErr w:type="gramStart"/>
      <w:r w:rsidRPr="00826D2E">
        <w:t>..</w:t>
      </w:r>
      <w:proofErr w:type="gramEnd"/>
      <w:r w:rsidRPr="00826D2E">
        <w:t xml:space="preserve"> 3599999 (binary coded, T21 is most significant bit and T0 is least significant bit).</w:t>
      </w:r>
    </w:p>
    <w:p w:rsidR="00076A52" w:rsidRPr="00826D2E" w:rsidRDefault="00076A52" w:rsidP="00076A52">
      <w:pPr>
        <w:pStyle w:val="Heading2"/>
        <w:rPr>
          <w:ins w:id="646" w:author="Author"/>
        </w:rPr>
      </w:pPr>
      <w:ins w:id="647" w:author="Author">
        <w:r>
          <w:t>6.13</w:t>
        </w:r>
        <w:r w:rsidRPr="00826D2E">
          <w:tab/>
        </w:r>
        <w:r>
          <w:t>UE TEST LOOP PROSE</w:t>
        </w:r>
        <w:r w:rsidRPr="00826D2E">
          <w:t xml:space="preserve"> PACKET COUNTER REQUEST</w:t>
        </w:r>
      </w:ins>
    </w:p>
    <w:p w:rsidR="00076A52" w:rsidRPr="00826D2E" w:rsidRDefault="00076A52" w:rsidP="00076A52">
      <w:pPr>
        <w:rPr>
          <w:ins w:id="648" w:author="Author"/>
        </w:rPr>
      </w:pPr>
      <w:ins w:id="649" w:author="Author">
        <w:r w:rsidRPr="00826D2E">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076A52" w:rsidRPr="00826D2E" w:rsidTr="00543B5B">
        <w:trPr>
          <w:jc w:val="center"/>
          <w:ins w:id="650" w:author="Author"/>
        </w:trPr>
        <w:tc>
          <w:tcPr>
            <w:tcW w:w="2552" w:type="dxa"/>
          </w:tcPr>
          <w:p w:rsidR="00076A52" w:rsidRPr="00826D2E" w:rsidRDefault="00076A52" w:rsidP="00543B5B">
            <w:pPr>
              <w:pStyle w:val="TAH"/>
              <w:rPr>
                <w:ins w:id="651" w:author="Author"/>
              </w:rPr>
            </w:pPr>
            <w:ins w:id="652" w:author="Author">
              <w:r w:rsidRPr="00826D2E">
                <w:t>Information Element</w:t>
              </w:r>
            </w:ins>
          </w:p>
        </w:tc>
        <w:tc>
          <w:tcPr>
            <w:tcW w:w="1930" w:type="dxa"/>
          </w:tcPr>
          <w:p w:rsidR="00076A52" w:rsidRPr="00826D2E" w:rsidRDefault="00076A52" w:rsidP="00543B5B">
            <w:pPr>
              <w:pStyle w:val="TAH"/>
              <w:rPr>
                <w:ins w:id="653" w:author="Author"/>
              </w:rPr>
            </w:pPr>
            <w:ins w:id="654" w:author="Author">
              <w:r w:rsidRPr="00826D2E">
                <w:t>Reference</w:t>
              </w:r>
            </w:ins>
          </w:p>
        </w:tc>
        <w:tc>
          <w:tcPr>
            <w:tcW w:w="1368" w:type="dxa"/>
          </w:tcPr>
          <w:p w:rsidR="00076A52" w:rsidRPr="00826D2E" w:rsidRDefault="00076A52" w:rsidP="00543B5B">
            <w:pPr>
              <w:pStyle w:val="TAH"/>
              <w:rPr>
                <w:ins w:id="655" w:author="Author"/>
              </w:rPr>
            </w:pPr>
            <w:ins w:id="656" w:author="Author">
              <w:r w:rsidRPr="00826D2E">
                <w:t>Presence</w:t>
              </w:r>
            </w:ins>
          </w:p>
        </w:tc>
        <w:tc>
          <w:tcPr>
            <w:tcW w:w="1512" w:type="dxa"/>
          </w:tcPr>
          <w:p w:rsidR="00076A52" w:rsidRPr="00826D2E" w:rsidRDefault="00076A52" w:rsidP="00543B5B">
            <w:pPr>
              <w:pStyle w:val="TAH"/>
              <w:rPr>
                <w:ins w:id="657" w:author="Author"/>
              </w:rPr>
            </w:pPr>
            <w:ins w:id="658" w:author="Author">
              <w:r w:rsidRPr="00826D2E">
                <w:t>Format</w:t>
              </w:r>
            </w:ins>
          </w:p>
        </w:tc>
        <w:tc>
          <w:tcPr>
            <w:tcW w:w="1359" w:type="dxa"/>
          </w:tcPr>
          <w:p w:rsidR="00076A52" w:rsidRPr="00826D2E" w:rsidRDefault="00076A52" w:rsidP="00543B5B">
            <w:pPr>
              <w:pStyle w:val="TAH"/>
              <w:rPr>
                <w:ins w:id="659" w:author="Author"/>
              </w:rPr>
            </w:pPr>
            <w:ins w:id="660" w:author="Author">
              <w:r w:rsidRPr="00826D2E">
                <w:t>Length</w:t>
              </w:r>
            </w:ins>
          </w:p>
        </w:tc>
      </w:tr>
      <w:tr w:rsidR="00076A52" w:rsidRPr="00826D2E" w:rsidTr="00543B5B">
        <w:trPr>
          <w:jc w:val="center"/>
          <w:ins w:id="661" w:author="Author"/>
        </w:trPr>
        <w:tc>
          <w:tcPr>
            <w:tcW w:w="2552" w:type="dxa"/>
          </w:tcPr>
          <w:p w:rsidR="00076A52" w:rsidRPr="00826D2E" w:rsidRDefault="00076A52" w:rsidP="00543B5B">
            <w:pPr>
              <w:pStyle w:val="TAL"/>
              <w:rPr>
                <w:ins w:id="662" w:author="Author"/>
              </w:rPr>
            </w:pPr>
            <w:ins w:id="663" w:author="Author">
              <w:r w:rsidRPr="00826D2E">
                <w:t>Protocol discriminator</w:t>
              </w:r>
            </w:ins>
          </w:p>
        </w:tc>
        <w:tc>
          <w:tcPr>
            <w:tcW w:w="1930" w:type="dxa"/>
          </w:tcPr>
          <w:p w:rsidR="00076A52" w:rsidRPr="00826D2E" w:rsidRDefault="00076A52" w:rsidP="00543B5B">
            <w:pPr>
              <w:pStyle w:val="TAL"/>
              <w:rPr>
                <w:ins w:id="664" w:author="Author"/>
              </w:rPr>
            </w:pPr>
            <w:ins w:id="665" w:author="Author">
              <w:r w:rsidRPr="00826D2E">
                <w:t xml:space="preserve">TS 24.007 [5], </w:t>
              </w:r>
              <w:proofErr w:type="spellStart"/>
              <w:r w:rsidRPr="00826D2E">
                <w:t>subclause</w:t>
              </w:r>
              <w:proofErr w:type="spellEnd"/>
              <w:r w:rsidRPr="00826D2E">
                <w:t xml:space="preserve"> 11.2.3.1.1</w:t>
              </w:r>
            </w:ins>
          </w:p>
        </w:tc>
        <w:tc>
          <w:tcPr>
            <w:tcW w:w="1368" w:type="dxa"/>
          </w:tcPr>
          <w:p w:rsidR="00076A52" w:rsidRPr="00826D2E" w:rsidRDefault="00076A52" w:rsidP="00543B5B">
            <w:pPr>
              <w:pStyle w:val="TAL"/>
              <w:rPr>
                <w:ins w:id="666" w:author="Author"/>
              </w:rPr>
            </w:pPr>
            <w:ins w:id="667" w:author="Author">
              <w:r w:rsidRPr="00826D2E">
                <w:t>M</w:t>
              </w:r>
            </w:ins>
          </w:p>
        </w:tc>
        <w:tc>
          <w:tcPr>
            <w:tcW w:w="1512" w:type="dxa"/>
          </w:tcPr>
          <w:p w:rsidR="00076A52" w:rsidRPr="00826D2E" w:rsidRDefault="00076A52" w:rsidP="00543B5B">
            <w:pPr>
              <w:pStyle w:val="TAL"/>
              <w:rPr>
                <w:ins w:id="668" w:author="Author"/>
              </w:rPr>
            </w:pPr>
            <w:ins w:id="669" w:author="Author">
              <w:r w:rsidRPr="00826D2E">
                <w:t>V</w:t>
              </w:r>
            </w:ins>
          </w:p>
        </w:tc>
        <w:tc>
          <w:tcPr>
            <w:tcW w:w="1359" w:type="dxa"/>
          </w:tcPr>
          <w:p w:rsidR="00076A52" w:rsidRPr="00826D2E" w:rsidRDefault="00076A52" w:rsidP="00543B5B">
            <w:pPr>
              <w:pStyle w:val="TAL"/>
              <w:rPr>
                <w:ins w:id="670" w:author="Author"/>
              </w:rPr>
            </w:pPr>
            <w:ins w:id="671" w:author="Author">
              <w:r w:rsidRPr="00826D2E">
                <w:t>½</w:t>
              </w:r>
            </w:ins>
          </w:p>
        </w:tc>
      </w:tr>
      <w:tr w:rsidR="00076A52" w:rsidRPr="00826D2E" w:rsidTr="00543B5B">
        <w:trPr>
          <w:jc w:val="center"/>
          <w:ins w:id="672" w:author="Author"/>
        </w:trPr>
        <w:tc>
          <w:tcPr>
            <w:tcW w:w="2552" w:type="dxa"/>
          </w:tcPr>
          <w:p w:rsidR="00076A52" w:rsidRPr="00826D2E" w:rsidRDefault="00076A52" w:rsidP="00543B5B">
            <w:pPr>
              <w:pStyle w:val="TAL"/>
              <w:rPr>
                <w:ins w:id="673" w:author="Author"/>
              </w:rPr>
            </w:pPr>
            <w:ins w:id="674" w:author="Author">
              <w:r w:rsidRPr="00826D2E">
                <w:t>Skip indicator</w:t>
              </w:r>
            </w:ins>
          </w:p>
        </w:tc>
        <w:tc>
          <w:tcPr>
            <w:tcW w:w="1930" w:type="dxa"/>
          </w:tcPr>
          <w:p w:rsidR="00076A52" w:rsidRPr="00826D2E" w:rsidRDefault="00076A52" w:rsidP="00543B5B">
            <w:pPr>
              <w:pStyle w:val="TAL"/>
              <w:rPr>
                <w:ins w:id="675" w:author="Author"/>
              </w:rPr>
            </w:pPr>
            <w:ins w:id="676" w:author="Author">
              <w:r w:rsidRPr="00826D2E">
                <w:t xml:space="preserve">TS 24.007 [5], </w:t>
              </w:r>
              <w:proofErr w:type="spellStart"/>
              <w:r w:rsidRPr="00826D2E">
                <w:t>subclause</w:t>
              </w:r>
              <w:proofErr w:type="spellEnd"/>
              <w:r w:rsidRPr="00826D2E">
                <w:t xml:space="preserve"> 11.2.3.1.2</w:t>
              </w:r>
            </w:ins>
          </w:p>
        </w:tc>
        <w:tc>
          <w:tcPr>
            <w:tcW w:w="1368" w:type="dxa"/>
          </w:tcPr>
          <w:p w:rsidR="00076A52" w:rsidRPr="00826D2E" w:rsidRDefault="00076A52" w:rsidP="00543B5B">
            <w:pPr>
              <w:pStyle w:val="TAL"/>
              <w:rPr>
                <w:ins w:id="677" w:author="Author"/>
              </w:rPr>
            </w:pPr>
            <w:ins w:id="678" w:author="Author">
              <w:r w:rsidRPr="00826D2E">
                <w:t>M</w:t>
              </w:r>
            </w:ins>
          </w:p>
        </w:tc>
        <w:tc>
          <w:tcPr>
            <w:tcW w:w="1512" w:type="dxa"/>
          </w:tcPr>
          <w:p w:rsidR="00076A52" w:rsidRPr="00826D2E" w:rsidRDefault="00076A52" w:rsidP="00543B5B">
            <w:pPr>
              <w:pStyle w:val="TAL"/>
              <w:rPr>
                <w:ins w:id="679" w:author="Author"/>
              </w:rPr>
            </w:pPr>
            <w:ins w:id="680" w:author="Author">
              <w:r w:rsidRPr="00826D2E">
                <w:t>V</w:t>
              </w:r>
            </w:ins>
          </w:p>
        </w:tc>
        <w:tc>
          <w:tcPr>
            <w:tcW w:w="1359" w:type="dxa"/>
          </w:tcPr>
          <w:p w:rsidR="00076A52" w:rsidRPr="00826D2E" w:rsidRDefault="00076A52" w:rsidP="00543B5B">
            <w:pPr>
              <w:pStyle w:val="TAL"/>
              <w:rPr>
                <w:ins w:id="681" w:author="Author"/>
              </w:rPr>
            </w:pPr>
            <w:ins w:id="682" w:author="Author">
              <w:r w:rsidRPr="00826D2E">
                <w:t>½</w:t>
              </w:r>
            </w:ins>
          </w:p>
        </w:tc>
      </w:tr>
      <w:tr w:rsidR="00076A52" w:rsidRPr="00826D2E" w:rsidTr="00543B5B">
        <w:trPr>
          <w:jc w:val="center"/>
          <w:ins w:id="683" w:author="Author"/>
        </w:trPr>
        <w:tc>
          <w:tcPr>
            <w:tcW w:w="2552" w:type="dxa"/>
          </w:tcPr>
          <w:p w:rsidR="00076A52" w:rsidRPr="00826D2E" w:rsidRDefault="00076A52" w:rsidP="00543B5B">
            <w:pPr>
              <w:pStyle w:val="TAL"/>
              <w:rPr>
                <w:ins w:id="684" w:author="Author"/>
              </w:rPr>
            </w:pPr>
            <w:ins w:id="685" w:author="Author">
              <w:r w:rsidRPr="00826D2E">
                <w:t>Message type</w:t>
              </w:r>
            </w:ins>
          </w:p>
        </w:tc>
        <w:tc>
          <w:tcPr>
            <w:tcW w:w="1930" w:type="dxa"/>
          </w:tcPr>
          <w:p w:rsidR="00076A52" w:rsidRPr="00826D2E" w:rsidRDefault="00076A52" w:rsidP="00543B5B">
            <w:pPr>
              <w:pStyle w:val="TAL"/>
              <w:rPr>
                <w:ins w:id="686" w:author="Author"/>
              </w:rPr>
            </w:pPr>
          </w:p>
        </w:tc>
        <w:tc>
          <w:tcPr>
            <w:tcW w:w="1368" w:type="dxa"/>
          </w:tcPr>
          <w:p w:rsidR="00076A52" w:rsidRPr="00826D2E" w:rsidRDefault="00076A52" w:rsidP="00543B5B">
            <w:pPr>
              <w:pStyle w:val="TAL"/>
              <w:rPr>
                <w:ins w:id="687" w:author="Author"/>
              </w:rPr>
            </w:pPr>
            <w:ins w:id="688" w:author="Author">
              <w:r w:rsidRPr="00826D2E">
                <w:t>M</w:t>
              </w:r>
            </w:ins>
          </w:p>
        </w:tc>
        <w:tc>
          <w:tcPr>
            <w:tcW w:w="1512" w:type="dxa"/>
          </w:tcPr>
          <w:p w:rsidR="00076A52" w:rsidRPr="00826D2E" w:rsidRDefault="00076A52" w:rsidP="00543B5B">
            <w:pPr>
              <w:pStyle w:val="TAL"/>
              <w:rPr>
                <w:ins w:id="689" w:author="Author"/>
              </w:rPr>
            </w:pPr>
            <w:ins w:id="690" w:author="Author">
              <w:r w:rsidRPr="00826D2E">
                <w:t>V</w:t>
              </w:r>
            </w:ins>
          </w:p>
        </w:tc>
        <w:tc>
          <w:tcPr>
            <w:tcW w:w="1359" w:type="dxa"/>
          </w:tcPr>
          <w:p w:rsidR="00076A52" w:rsidRPr="00826D2E" w:rsidRDefault="00076A52" w:rsidP="00543B5B">
            <w:pPr>
              <w:pStyle w:val="TAL"/>
              <w:rPr>
                <w:ins w:id="691" w:author="Author"/>
              </w:rPr>
            </w:pPr>
            <w:ins w:id="692" w:author="Author">
              <w:r w:rsidRPr="00826D2E">
                <w:t>1</w:t>
              </w:r>
            </w:ins>
          </w:p>
        </w:tc>
      </w:tr>
    </w:tbl>
    <w:p w:rsidR="00076A52" w:rsidRPr="00826D2E" w:rsidRDefault="00076A52" w:rsidP="00076A52">
      <w:pPr>
        <w:rPr>
          <w:ins w:id="693" w:author="Author"/>
        </w:rPr>
      </w:pPr>
    </w:p>
    <w:p w:rsidR="00076A52" w:rsidRPr="00826D2E" w:rsidRDefault="00076A52" w:rsidP="00076A52">
      <w:pPr>
        <w:keepNext/>
        <w:keepLines/>
        <w:rPr>
          <w:ins w:id="694" w:author="Author"/>
        </w:rPr>
      </w:pPr>
      <w:proofErr w:type="gramStart"/>
      <w:ins w:id="695" w:author="Author">
        <w:r w:rsidRPr="00826D2E">
          <w:t>where</w:t>
        </w:r>
        <w:proofErr w:type="gramEnd"/>
        <w:r w:rsidRPr="00826D2E">
          <w:t xml:space="preserv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076A52" w:rsidRPr="00826D2E" w:rsidTr="00543B5B">
        <w:trPr>
          <w:jc w:val="center"/>
          <w:ins w:id="696" w:author="Author"/>
        </w:trPr>
        <w:tc>
          <w:tcPr>
            <w:tcW w:w="851" w:type="dxa"/>
          </w:tcPr>
          <w:p w:rsidR="00076A52" w:rsidRPr="00826D2E" w:rsidRDefault="00076A52" w:rsidP="00543B5B">
            <w:pPr>
              <w:pStyle w:val="TAC"/>
              <w:rPr>
                <w:ins w:id="697" w:author="Author"/>
              </w:rPr>
            </w:pPr>
            <w:ins w:id="698" w:author="Author">
              <w:r w:rsidRPr="00826D2E">
                <w:t>8</w:t>
              </w:r>
            </w:ins>
          </w:p>
        </w:tc>
        <w:tc>
          <w:tcPr>
            <w:tcW w:w="851" w:type="dxa"/>
          </w:tcPr>
          <w:p w:rsidR="00076A52" w:rsidRPr="00826D2E" w:rsidRDefault="00076A52" w:rsidP="00543B5B">
            <w:pPr>
              <w:pStyle w:val="TAC"/>
              <w:rPr>
                <w:ins w:id="699" w:author="Author"/>
              </w:rPr>
            </w:pPr>
            <w:ins w:id="700" w:author="Author">
              <w:r w:rsidRPr="00826D2E">
                <w:t>7</w:t>
              </w:r>
            </w:ins>
          </w:p>
        </w:tc>
        <w:tc>
          <w:tcPr>
            <w:tcW w:w="851" w:type="dxa"/>
          </w:tcPr>
          <w:p w:rsidR="00076A52" w:rsidRPr="00826D2E" w:rsidRDefault="00076A52" w:rsidP="00543B5B">
            <w:pPr>
              <w:pStyle w:val="TAC"/>
              <w:rPr>
                <w:ins w:id="701" w:author="Author"/>
              </w:rPr>
            </w:pPr>
            <w:ins w:id="702" w:author="Author">
              <w:r w:rsidRPr="00826D2E">
                <w:t>6</w:t>
              </w:r>
            </w:ins>
          </w:p>
        </w:tc>
        <w:tc>
          <w:tcPr>
            <w:tcW w:w="851" w:type="dxa"/>
          </w:tcPr>
          <w:p w:rsidR="00076A52" w:rsidRPr="00826D2E" w:rsidRDefault="00076A52" w:rsidP="00543B5B">
            <w:pPr>
              <w:pStyle w:val="TAC"/>
              <w:rPr>
                <w:ins w:id="703" w:author="Author"/>
              </w:rPr>
            </w:pPr>
            <w:ins w:id="704" w:author="Author">
              <w:r w:rsidRPr="00826D2E">
                <w:t>5</w:t>
              </w:r>
            </w:ins>
          </w:p>
        </w:tc>
        <w:tc>
          <w:tcPr>
            <w:tcW w:w="851" w:type="dxa"/>
          </w:tcPr>
          <w:p w:rsidR="00076A52" w:rsidRPr="00826D2E" w:rsidRDefault="00076A52" w:rsidP="00543B5B">
            <w:pPr>
              <w:pStyle w:val="TAC"/>
              <w:rPr>
                <w:ins w:id="705" w:author="Author"/>
              </w:rPr>
            </w:pPr>
            <w:ins w:id="706" w:author="Author">
              <w:r w:rsidRPr="00826D2E">
                <w:t>4</w:t>
              </w:r>
            </w:ins>
          </w:p>
        </w:tc>
        <w:tc>
          <w:tcPr>
            <w:tcW w:w="851" w:type="dxa"/>
          </w:tcPr>
          <w:p w:rsidR="00076A52" w:rsidRPr="00826D2E" w:rsidRDefault="00076A52" w:rsidP="00543B5B">
            <w:pPr>
              <w:pStyle w:val="TAC"/>
              <w:rPr>
                <w:ins w:id="707" w:author="Author"/>
              </w:rPr>
            </w:pPr>
            <w:ins w:id="708" w:author="Author">
              <w:r w:rsidRPr="00826D2E">
                <w:t>3</w:t>
              </w:r>
            </w:ins>
          </w:p>
        </w:tc>
        <w:tc>
          <w:tcPr>
            <w:tcW w:w="851" w:type="dxa"/>
          </w:tcPr>
          <w:p w:rsidR="00076A52" w:rsidRPr="00826D2E" w:rsidRDefault="00076A52" w:rsidP="00543B5B">
            <w:pPr>
              <w:pStyle w:val="TAC"/>
              <w:rPr>
                <w:ins w:id="709" w:author="Author"/>
              </w:rPr>
            </w:pPr>
            <w:ins w:id="710" w:author="Author">
              <w:r w:rsidRPr="00826D2E">
                <w:t>2</w:t>
              </w:r>
            </w:ins>
          </w:p>
        </w:tc>
        <w:tc>
          <w:tcPr>
            <w:tcW w:w="851" w:type="dxa"/>
          </w:tcPr>
          <w:p w:rsidR="00076A52" w:rsidRPr="00826D2E" w:rsidRDefault="00076A52" w:rsidP="00543B5B">
            <w:pPr>
              <w:pStyle w:val="TAC"/>
              <w:rPr>
                <w:ins w:id="711" w:author="Author"/>
              </w:rPr>
            </w:pPr>
            <w:ins w:id="712" w:author="Author">
              <w:r w:rsidRPr="00826D2E">
                <w:t>1</w:t>
              </w:r>
            </w:ins>
          </w:p>
        </w:tc>
        <w:tc>
          <w:tcPr>
            <w:tcW w:w="1380" w:type="dxa"/>
          </w:tcPr>
          <w:p w:rsidR="00076A52" w:rsidRPr="00826D2E" w:rsidRDefault="00076A52" w:rsidP="00543B5B">
            <w:pPr>
              <w:pStyle w:val="TAC"/>
              <w:rPr>
                <w:ins w:id="713" w:author="Author"/>
              </w:rPr>
            </w:pPr>
            <w:proofErr w:type="spellStart"/>
            <w:ins w:id="714" w:author="Author">
              <w:r w:rsidRPr="00826D2E">
                <w:t>bit</w:t>
              </w:r>
              <w:proofErr w:type="spellEnd"/>
              <w:r w:rsidRPr="00826D2E">
                <w:t xml:space="preserve"> no.</w:t>
              </w:r>
            </w:ins>
          </w:p>
        </w:tc>
      </w:tr>
      <w:tr w:rsidR="00076A52" w:rsidRPr="00826D2E" w:rsidTr="00543B5B">
        <w:trPr>
          <w:jc w:val="center"/>
          <w:ins w:id="715" w:author="Author"/>
        </w:trPr>
        <w:tc>
          <w:tcPr>
            <w:tcW w:w="851" w:type="dxa"/>
          </w:tcPr>
          <w:p w:rsidR="00076A52" w:rsidRPr="00826D2E" w:rsidRDefault="00076A52" w:rsidP="00543B5B">
            <w:pPr>
              <w:pStyle w:val="TAC"/>
              <w:rPr>
                <w:ins w:id="716" w:author="Author"/>
              </w:rPr>
            </w:pPr>
            <w:ins w:id="717" w:author="Author">
              <w:r w:rsidRPr="00826D2E">
                <w:t>1</w:t>
              </w:r>
            </w:ins>
          </w:p>
        </w:tc>
        <w:tc>
          <w:tcPr>
            <w:tcW w:w="851" w:type="dxa"/>
          </w:tcPr>
          <w:p w:rsidR="00076A52" w:rsidRPr="00826D2E" w:rsidRDefault="00076A52" w:rsidP="00543B5B">
            <w:pPr>
              <w:pStyle w:val="TAC"/>
              <w:rPr>
                <w:ins w:id="718" w:author="Author"/>
              </w:rPr>
            </w:pPr>
            <w:ins w:id="719" w:author="Author">
              <w:r w:rsidRPr="00826D2E">
                <w:t>0</w:t>
              </w:r>
            </w:ins>
          </w:p>
        </w:tc>
        <w:tc>
          <w:tcPr>
            <w:tcW w:w="851" w:type="dxa"/>
          </w:tcPr>
          <w:p w:rsidR="00076A52" w:rsidRPr="00826D2E" w:rsidRDefault="00076A52" w:rsidP="00543B5B">
            <w:pPr>
              <w:pStyle w:val="TAC"/>
              <w:rPr>
                <w:ins w:id="720" w:author="Author"/>
              </w:rPr>
            </w:pPr>
            <w:ins w:id="721" w:author="Author">
              <w:r w:rsidRPr="00826D2E">
                <w:t>0</w:t>
              </w:r>
            </w:ins>
          </w:p>
        </w:tc>
        <w:tc>
          <w:tcPr>
            <w:tcW w:w="851" w:type="dxa"/>
          </w:tcPr>
          <w:p w:rsidR="00076A52" w:rsidRPr="00826D2E" w:rsidRDefault="00076A52" w:rsidP="00543B5B">
            <w:pPr>
              <w:pStyle w:val="TAC"/>
              <w:rPr>
                <w:ins w:id="722" w:author="Author"/>
              </w:rPr>
            </w:pPr>
            <w:ins w:id="723" w:author="Author">
              <w:r w:rsidRPr="00826D2E">
                <w:t>0</w:t>
              </w:r>
            </w:ins>
          </w:p>
        </w:tc>
        <w:tc>
          <w:tcPr>
            <w:tcW w:w="851" w:type="dxa"/>
          </w:tcPr>
          <w:p w:rsidR="00076A52" w:rsidRPr="00826D2E" w:rsidRDefault="00076A52" w:rsidP="00543B5B">
            <w:pPr>
              <w:pStyle w:val="TAC"/>
              <w:rPr>
                <w:ins w:id="724" w:author="Author"/>
              </w:rPr>
            </w:pPr>
            <w:ins w:id="725" w:author="Author">
              <w:r w:rsidRPr="00826D2E">
                <w:t>1</w:t>
              </w:r>
            </w:ins>
          </w:p>
        </w:tc>
        <w:tc>
          <w:tcPr>
            <w:tcW w:w="851" w:type="dxa"/>
          </w:tcPr>
          <w:p w:rsidR="00076A52" w:rsidRPr="00826D2E" w:rsidRDefault="00076A52" w:rsidP="00543B5B">
            <w:pPr>
              <w:pStyle w:val="TAC"/>
              <w:rPr>
                <w:ins w:id="726" w:author="Author"/>
              </w:rPr>
            </w:pPr>
            <w:ins w:id="727" w:author="Author">
              <w:r>
                <w:t>1</w:t>
              </w:r>
            </w:ins>
          </w:p>
        </w:tc>
        <w:tc>
          <w:tcPr>
            <w:tcW w:w="851" w:type="dxa"/>
          </w:tcPr>
          <w:p w:rsidR="00076A52" w:rsidRPr="00826D2E" w:rsidRDefault="00076A52" w:rsidP="00543B5B">
            <w:pPr>
              <w:pStyle w:val="TAC"/>
              <w:rPr>
                <w:ins w:id="728" w:author="Author"/>
              </w:rPr>
            </w:pPr>
            <w:ins w:id="729" w:author="Author">
              <w:r w:rsidRPr="00826D2E">
                <w:t>0</w:t>
              </w:r>
            </w:ins>
          </w:p>
        </w:tc>
        <w:tc>
          <w:tcPr>
            <w:tcW w:w="851" w:type="dxa"/>
          </w:tcPr>
          <w:p w:rsidR="00076A52" w:rsidRPr="00826D2E" w:rsidRDefault="00076A52" w:rsidP="00543B5B">
            <w:pPr>
              <w:pStyle w:val="TAC"/>
              <w:rPr>
                <w:ins w:id="730" w:author="Author"/>
              </w:rPr>
            </w:pPr>
            <w:ins w:id="731" w:author="Author">
              <w:r>
                <w:t>0</w:t>
              </w:r>
            </w:ins>
          </w:p>
        </w:tc>
        <w:tc>
          <w:tcPr>
            <w:tcW w:w="1380" w:type="dxa"/>
          </w:tcPr>
          <w:p w:rsidR="00076A52" w:rsidRPr="00826D2E" w:rsidRDefault="00076A52" w:rsidP="00543B5B">
            <w:pPr>
              <w:pStyle w:val="TAC"/>
              <w:rPr>
                <w:ins w:id="732" w:author="Author"/>
              </w:rPr>
            </w:pPr>
            <w:ins w:id="733" w:author="Author">
              <w:r w:rsidRPr="00826D2E">
                <w:t>octet 1</w:t>
              </w:r>
            </w:ins>
          </w:p>
        </w:tc>
      </w:tr>
    </w:tbl>
    <w:p w:rsidR="00076A52" w:rsidRPr="00826D2E" w:rsidRDefault="00076A52" w:rsidP="00076A52">
      <w:pPr>
        <w:rPr>
          <w:ins w:id="734" w:author="Author"/>
        </w:rPr>
      </w:pPr>
    </w:p>
    <w:p w:rsidR="00076A52" w:rsidRPr="00826D2E" w:rsidRDefault="00076A52" w:rsidP="00076A52">
      <w:pPr>
        <w:pStyle w:val="Heading2"/>
        <w:rPr>
          <w:ins w:id="735" w:author="Author"/>
        </w:rPr>
      </w:pPr>
      <w:ins w:id="736" w:author="Author">
        <w:r w:rsidRPr="00826D2E">
          <w:t>6.1</w:t>
        </w:r>
        <w:r>
          <w:t>4</w:t>
        </w:r>
        <w:r w:rsidRPr="00826D2E">
          <w:tab/>
          <w:t xml:space="preserve">UE TEST LOOP </w:t>
        </w:r>
        <w:r>
          <w:t>PROSE</w:t>
        </w:r>
        <w:r w:rsidRPr="00826D2E">
          <w:t xml:space="preserve"> PACKET COUNTER RESPONSE</w:t>
        </w:r>
      </w:ins>
    </w:p>
    <w:p w:rsidR="00076A52" w:rsidRPr="00826D2E" w:rsidRDefault="00076A52" w:rsidP="00076A52">
      <w:pPr>
        <w:rPr>
          <w:ins w:id="737" w:author="Author"/>
        </w:rPr>
      </w:pPr>
      <w:ins w:id="738" w:author="Author">
        <w:r w:rsidRPr="00826D2E">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Change w:id="739">
          <w:tblGrid>
            <w:gridCol w:w="2552"/>
            <w:gridCol w:w="1930"/>
            <w:gridCol w:w="1368"/>
            <w:gridCol w:w="1512"/>
            <w:gridCol w:w="1359"/>
          </w:tblGrid>
        </w:tblGridChange>
      </w:tblGrid>
      <w:tr w:rsidR="00076A52" w:rsidRPr="00826D2E" w:rsidTr="00543B5B">
        <w:trPr>
          <w:jc w:val="center"/>
          <w:ins w:id="740" w:author="Author"/>
        </w:trPr>
        <w:tc>
          <w:tcPr>
            <w:tcW w:w="2552" w:type="dxa"/>
          </w:tcPr>
          <w:p w:rsidR="00076A52" w:rsidRPr="00826D2E" w:rsidRDefault="00076A52" w:rsidP="00543B5B">
            <w:pPr>
              <w:pStyle w:val="TAH"/>
              <w:rPr>
                <w:ins w:id="741" w:author="Author"/>
              </w:rPr>
            </w:pPr>
            <w:ins w:id="742" w:author="Author">
              <w:r w:rsidRPr="00826D2E">
                <w:t>Information Element</w:t>
              </w:r>
            </w:ins>
          </w:p>
        </w:tc>
        <w:tc>
          <w:tcPr>
            <w:tcW w:w="1930" w:type="dxa"/>
          </w:tcPr>
          <w:p w:rsidR="00076A52" w:rsidRPr="00826D2E" w:rsidRDefault="00076A52" w:rsidP="00543B5B">
            <w:pPr>
              <w:pStyle w:val="TAH"/>
              <w:rPr>
                <w:ins w:id="743" w:author="Author"/>
              </w:rPr>
            </w:pPr>
            <w:ins w:id="744" w:author="Author">
              <w:r w:rsidRPr="00826D2E">
                <w:t>Reference</w:t>
              </w:r>
            </w:ins>
          </w:p>
        </w:tc>
        <w:tc>
          <w:tcPr>
            <w:tcW w:w="1368" w:type="dxa"/>
          </w:tcPr>
          <w:p w:rsidR="00076A52" w:rsidRPr="00826D2E" w:rsidRDefault="00076A52" w:rsidP="00543B5B">
            <w:pPr>
              <w:pStyle w:val="TAH"/>
              <w:rPr>
                <w:ins w:id="745" w:author="Author"/>
              </w:rPr>
            </w:pPr>
            <w:ins w:id="746" w:author="Author">
              <w:r w:rsidRPr="00826D2E">
                <w:t>Presence</w:t>
              </w:r>
            </w:ins>
          </w:p>
        </w:tc>
        <w:tc>
          <w:tcPr>
            <w:tcW w:w="1512" w:type="dxa"/>
          </w:tcPr>
          <w:p w:rsidR="00076A52" w:rsidRPr="00826D2E" w:rsidRDefault="00076A52" w:rsidP="00543B5B">
            <w:pPr>
              <w:pStyle w:val="TAH"/>
              <w:rPr>
                <w:ins w:id="747" w:author="Author"/>
              </w:rPr>
            </w:pPr>
            <w:ins w:id="748" w:author="Author">
              <w:r w:rsidRPr="00826D2E">
                <w:t>Format</w:t>
              </w:r>
            </w:ins>
          </w:p>
        </w:tc>
        <w:tc>
          <w:tcPr>
            <w:tcW w:w="1359" w:type="dxa"/>
          </w:tcPr>
          <w:p w:rsidR="00076A52" w:rsidRPr="00826D2E" w:rsidRDefault="00076A52" w:rsidP="00543B5B">
            <w:pPr>
              <w:pStyle w:val="TAH"/>
              <w:rPr>
                <w:ins w:id="749" w:author="Author"/>
              </w:rPr>
            </w:pPr>
            <w:ins w:id="750" w:author="Author">
              <w:r w:rsidRPr="00826D2E">
                <w:t>Length</w:t>
              </w:r>
            </w:ins>
          </w:p>
        </w:tc>
      </w:tr>
      <w:tr w:rsidR="00076A52" w:rsidRPr="00826D2E" w:rsidTr="00543B5B">
        <w:trPr>
          <w:jc w:val="center"/>
          <w:ins w:id="751" w:author="Author"/>
        </w:trPr>
        <w:tc>
          <w:tcPr>
            <w:tcW w:w="2552" w:type="dxa"/>
          </w:tcPr>
          <w:p w:rsidR="00076A52" w:rsidRPr="00826D2E" w:rsidRDefault="00076A52" w:rsidP="00543B5B">
            <w:pPr>
              <w:pStyle w:val="TAL"/>
              <w:rPr>
                <w:ins w:id="752" w:author="Author"/>
              </w:rPr>
            </w:pPr>
            <w:ins w:id="753" w:author="Author">
              <w:r w:rsidRPr="00826D2E">
                <w:t>Protocol discriminator</w:t>
              </w:r>
            </w:ins>
          </w:p>
        </w:tc>
        <w:tc>
          <w:tcPr>
            <w:tcW w:w="1930" w:type="dxa"/>
          </w:tcPr>
          <w:p w:rsidR="00076A52" w:rsidRPr="00826D2E" w:rsidRDefault="00076A52" w:rsidP="00543B5B">
            <w:pPr>
              <w:pStyle w:val="TAL"/>
              <w:rPr>
                <w:ins w:id="754" w:author="Author"/>
              </w:rPr>
            </w:pPr>
            <w:ins w:id="755" w:author="Author">
              <w:r w:rsidRPr="00826D2E">
                <w:t xml:space="preserve">TS 24.007 [5], </w:t>
              </w:r>
              <w:proofErr w:type="spellStart"/>
              <w:r w:rsidRPr="00826D2E">
                <w:t>subclause</w:t>
              </w:r>
              <w:proofErr w:type="spellEnd"/>
              <w:r w:rsidRPr="00826D2E">
                <w:t xml:space="preserve"> 11.2.3.1.1</w:t>
              </w:r>
            </w:ins>
          </w:p>
        </w:tc>
        <w:tc>
          <w:tcPr>
            <w:tcW w:w="1368" w:type="dxa"/>
          </w:tcPr>
          <w:p w:rsidR="00076A52" w:rsidRPr="00826D2E" w:rsidRDefault="00076A52" w:rsidP="00543B5B">
            <w:pPr>
              <w:pStyle w:val="TAL"/>
              <w:rPr>
                <w:ins w:id="756" w:author="Author"/>
              </w:rPr>
            </w:pPr>
            <w:ins w:id="757" w:author="Author">
              <w:r w:rsidRPr="00826D2E">
                <w:t>M</w:t>
              </w:r>
            </w:ins>
          </w:p>
        </w:tc>
        <w:tc>
          <w:tcPr>
            <w:tcW w:w="1512" w:type="dxa"/>
          </w:tcPr>
          <w:p w:rsidR="00076A52" w:rsidRPr="00826D2E" w:rsidRDefault="00076A52" w:rsidP="00543B5B">
            <w:pPr>
              <w:pStyle w:val="TAL"/>
              <w:rPr>
                <w:ins w:id="758" w:author="Author"/>
              </w:rPr>
            </w:pPr>
            <w:ins w:id="759" w:author="Author">
              <w:r w:rsidRPr="00826D2E">
                <w:t>V</w:t>
              </w:r>
            </w:ins>
          </w:p>
        </w:tc>
        <w:tc>
          <w:tcPr>
            <w:tcW w:w="1359" w:type="dxa"/>
          </w:tcPr>
          <w:p w:rsidR="00076A52" w:rsidRPr="00826D2E" w:rsidRDefault="00076A52" w:rsidP="00543B5B">
            <w:pPr>
              <w:pStyle w:val="TAL"/>
              <w:rPr>
                <w:ins w:id="760" w:author="Author"/>
              </w:rPr>
            </w:pPr>
            <w:ins w:id="761" w:author="Author">
              <w:r w:rsidRPr="00826D2E">
                <w:t>½</w:t>
              </w:r>
            </w:ins>
          </w:p>
        </w:tc>
      </w:tr>
      <w:tr w:rsidR="00076A52" w:rsidRPr="00826D2E" w:rsidTr="00543B5B">
        <w:trPr>
          <w:jc w:val="center"/>
          <w:ins w:id="762" w:author="Author"/>
        </w:trPr>
        <w:tc>
          <w:tcPr>
            <w:tcW w:w="2552" w:type="dxa"/>
          </w:tcPr>
          <w:p w:rsidR="00076A52" w:rsidRPr="00826D2E" w:rsidRDefault="00076A52" w:rsidP="00543B5B">
            <w:pPr>
              <w:pStyle w:val="TAL"/>
              <w:rPr>
                <w:ins w:id="763" w:author="Author"/>
              </w:rPr>
            </w:pPr>
            <w:ins w:id="764" w:author="Author">
              <w:r w:rsidRPr="00826D2E">
                <w:t>Skip indicator</w:t>
              </w:r>
            </w:ins>
          </w:p>
        </w:tc>
        <w:tc>
          <w:tcPr>
            <w:tcW w:w="1930" w:type="dxa"/>
          </w:tcPr>
          <w:p w:rsidR="00076A52" w:rsidRPr="00826D2E" w:rsidRDefault="00076A52" w:rsidP="00543B5B">
            <w:pPr>
              <w:pStyle w:val="TAL"/>
              <w:rPr>
                <w:ins w:id="765" w:author="Author"/>
              </w:rPr>
            </w:pPr>
            <w:ins w:id="766" w:author="Author">
              <w:r w:rsidRPr="00826D2E">
                <w:t xml:space="preserve">TS 24.007 [5], </w:t>
              </w:r>
              <w:proofErr w:type="spellStart"/>
              <w:r w:rsidRPr="00826D2E">
                <w:t>subclause</w:t>
              </w:r>
              <w:proofErr w:type="spellEnd"/>
              <w:r w:rsidRPr="00826D2E">
                <w:t xml:space="preserve"> 11.2.3.1.2</w:t>
              </w:r>
            </w:ins>
          </w:p>
        </w:tc>
        <w:tc>
          <w:tcPr>
            <w:tcW w:w="1368" w:type="dxa"/>
          </w:tcPr>
          <w:p w:rsidR="00076A52" w:rsidRPr="00826D2E" w:rsidRDefault="00076A52" w:rsidP="00543B5B">
            <w:pPr>
              <w:pStyle w:val="TAL"/>
              <w:rPr>
                <w:ins w:id="767" w:author="Author"/>
              </w:rPr>
            </w:pPr>
            <w:ins w:id="768" w:author="Author">
              <w:r w:rsidRPr="00826D2E">
                <w:t>M</w:t>
              </w:r>
            </w:ins>
          </w:p>
        </w:tc>
        <w:tc>
          <w:tcPr>
            <w:tcW w:w="1512" w:type="dxa"/>
          </w:tcPr>
          <w:p w:rsidR="00076A52" w:rsidRPr="00826D2E" w:rsidRDefault="00076A52" w:rsidP="00543B5B">
            <w:pPr>
              <w:pStyle w:val="TAL"/>
              <w:rPr>
                <w:ins w:id="769" w:author="Author"/>
              </w:rPr>
            </w:pPr>
            <w:ins w:id="770" w:author="Author">
              <w:r w:rsidRPr="00826D2E">
                <w:t>V</w:t>
              </w:r>
            </w:ins>
          </w:p>
        </w:tc>
        <w:tc>
          <w:tcPr>
            <w:tcW w:w="1359" w:type="dxa"/>
          </w:tcPr>
          <w:p w:rsidR="00076A52" w:rsidRPr="00826D2E" w:rsidRDefault="00076A52" w:rsidP="00543B5B">
            <w:pPr>
              <w:pStyle w:val="TAL"/>
              <w:rPr>
                <w:ins w:id="771" w:author="Author"/>
              </w:rPr>
            </w:pPr>
            <w:ins w:id="772" w:author="Author">
              <w:r w:rsidRPr="00826D2E">
                <w:t>½</w:t>
              </w:r>
            </w:ins>
          </w:p>
        </w:tc>
      </w:tr>
      <w:tr w:rsidR="00076A52" w:rsidRPr="00826D2E" w:rsidTr="00543B5B">
        <w:trPr>
          <w:jc w:val="center"/>
          <w:ins w:id="773" w:author="Author"/>
        </w:trPr>
        <w:tc>
          <w:tcPr>
            <w:tcW w:w="2552" w:type="dxa"/>
          </w:tcPr>
          <w:p w:rsidR="00076A52" w:rsidRPr="00826D2E" w:rsidRDefault="00076A52" w:rsidP="00543B5B">
            <w:pPr>
              <w:pStyle w:val="TAL"/>
              <w:rPr>
                <w:ins w:id="774" w:author="Author"/>
              </w:rPr>
            </w:pPr>
            <w:ins w:id="775" w:author="Author">
              <w:r w:rsidRPr="00826D2E">
                <w:t>Message type</w:t>
              </w:r>
            </w:ins>
          </w:p>
        </w:tc>
        <w:tc>
          <w:tcPr>
            <w:tcW w:w="1930" w:type="dxa"/>
          </w:tcPr>
          <w:p w:rsidR="00076A52" w:rsidRPr="00826D2E" w:rsidRDefault="00076A52" w:rsidP="00543B5B">
            <w:pPr>
              <w:pStyle w:val="TAL"/>
              <w:rPr>
                <w:ins w:id="776" w:author="Author"/>
              </w:rPr>
            </w:pPr>
          </w:p>
        </w:tc>
        <w:tc>
          <w:tcPr>
            <w:tcW w:w="1368" w:type="dxa"/>
          </w:tcPr>
          <w:p w:rsidR="00076A52" w:rsidRPr="00826D2E" w:rsidRDefault="00076A52" w:rsidP="00543B5B">
            <w:pPr>
              <w:pStyle w:val="TAL"/>
              <w:rPr>
                <w:ins w:id="777" w:author="Author"/>
              </w:rPr>
            </w:pPr>
            <w:ins w:id="778" w:author="Author">
              <w:r w:rsidRPr="00826D2E">
                <w:t>M</w:t>
              </w:r>
            </w:ins>
          </w:p>
        </w:tc>
        <w:tc>
          <w:tcPr>
            <w:tcW w:w="1512" w:type="dxa"/>
          </w:tcPr>
          <w:p w:rsidR="00076A52" w:rsidRPr="00826D2E" w:rsidRDefault="00076A52" w:rsidP="00543B5B">
            <w:pPr>
              <w:pStyle w:val="TAL"/>
              <w:rPr>
                <w:ins w:id="779" w:author="Author"/>
              </w:rPr>
            </w:pPr>
            <w:ins w:id="780" w:author="Author">
              <w:r w:rsidRPr="00826D2E">
                <w:t>V</w:t>
              </w:r>
            </w:ins>
          </w:p>
        </w:tc>
        <w:tc>
          <w:tcPr>
            <w:tcW w:w="1359" w:type="dxa"/>
          </w:tcPr>
          <w:p w:rsidR="00076A52" w:rsidRPr="00826D2E" w:rsidRDefault="00076A52" w:rsidP="00543B5B">
            <w:pPr>
              <w:pStyle w:val="TAL"/>
              <w:rPr>
                <w:ins w:id="781" w:author="Author"/>
              </w:rPr>
            </w:pPr>
            <w:ins w:id="782" w:author="Author">
              <w:r w:rsidRPr="00826D2E">
                <w:t>1</w:t>
              </w:r>
            </w:ins>
          </w:p>
        </w:tc>
      </w:tr>
      <w:tr w:rsidR="00076A52" w:rsidRPr="00826D2E" w:rsidTr="00543B5B">
        <w:trPr>
          <w:jc w:val="center"/>
          <w:ins w:id="783" w:author="Author"/>
        </w:trPr>
        <w:tc>
          <w:tcPr>
            <w:tcW w:w="2552" w:type="dxa"/>
          </w:tcPr>
          <w:p w:rsidR="00076A52" w:rsidRPr="00826D2E" w:rsidRDefault="00076A52" w:rsidP="00543B5B">
            <w:pPr>
              <w:pStyle w:val="TAL"/>
              <w:rPr>
                <w:ins w:id="784" w:author="Author"/>
              </w:rPr>
            </w:pPr>
            <w:proofErr w:type="spellStart"/>
            <w:ins w:id="785" w:author="Author">
              <w:r>
                <w:t>ProSe</w:t>
              </w:r>
              <w:proofErr w:type="spellEnd"/>
              <w:r>
                <w:t xml:space="preserve"> Direct Discovery</w:t>
              </w:r>
              <w:r w:rsidRPr="00826D2E">
                <w:t xml:space="preserve"> Packet Counter Value</w:t>
              </w:r>
            </w:ins>
          </w:p>
        </w:tc>
        <w:tc>
          <w:tcPr>
            <w:tcW w:w="1930" w:type="dxa"/>
          </w:tcPr>
          <w:p w:rsidR="00076A52" w:rsidRPr="00826D2E" w:rsidRDefault="00704DB2" w:rsidP="00543B5B">
            <w:pPr>
              <w:pStyle w:val="TAL"/>
              <w:rPr>
                <w:ins w:id="786" w:author="Author"/>
              </w:rPr>
            </w:pPr>
            <w:ins w:id="787" w:author="Author">
              <w:r w:rsidRPr="009A6FCB">
                <w:rPr>
                  <w:highlight w:val="yellow"/>
                  <w:rPrChange w:id="788" w:author="Author">
                    <w:rPr/>
                  </w:rPrChange>
                </w:rPr>
                <w:t>CV-</w:t>
              </w:r>
              <w:proofErr w:type="spellStart"/>
              <w:r w:rsidRPr="009A6FCB">
                <w:rPr>
                  <w:highlight w:val="yellow"/>
                  <w:rPrChange w:id="789" w:author="Author">
                    <w:rPr/>
                  </w:rPrChange>
                </w:rPr>
                <w:t>ModeD</w:t>
              </w:r>
              <w:proofErr w:type="spellEnd"/>
            </w:ins>
          </w:p>
        </w:tc>
        <w:tc>
          <w:tcPr>
            <w:tcW w:w="1368" w:type="dxa"/>
          </w:tcPr>
          <w:p w:rsidR="00076A52" w:rsidRPr="00826D2E" w:rsidRDefault="00076A52" w:rsidP="00543B5B">
            <w:pPr>
              <w:pStyle w:val="TAL"/>
              <w:rPr>
                <w:ins w:id="790" w:author="Author"/>
              </w:rPr>
            </w:pPr>
            <w:ins w:id="791" w:author="Author">
              <w:r w:rsidRPr="00826D2E">
                <w:t>M</w:t>
              </w:r>
            </w:ins>
          </w:p>
        </w:tc>
        <w:tc>
          <w:tcPr>
            <w:tcW w:w="1512" w:type="dxa"/>
          </w:tcPr>
          <w:p w:rsidR="00076A52" w:rsidRPr="00826D2E" w:rsidRDefault="00076A52" w:rsidP="00543B5B">
            <w:pPr>
              <w:pStyle w:val="TAL"/>
              <w:rPr>
                <w:ins w:id="792" w:author="Author"/>
              </w:rPr>
            </w:pPr>
            <w:ins w:id="793" w:author="Author">
              <w:r w:rsidRPr="00826D2E">
                <w:t>V</w:t>
              </w:r>
            </w:ins>
          </w:p>
        </w:tc>
        <w:tc>
          <w:tcPr>
            <w:tcW w:w="1359" w:type="dxa"/>
          </w:tcPr>
          <w:p w:rsidR="00076A52" w:rsidRPr="00826D2E" w:rsidRDefault="00076A52" w:rsidP="00543B5B">
            <w:pPr>
              <w:pStyle w:val="TAL"/>
              <w:rPr>
                <w:ins w:id="794" w:author="Author"/>
              </w:rPr>
            </w:pPr>
            <w:ins w:id="795" w:author="Author">
              <w:r w:rsidRPr="00826D2E">
                <w:t>4</w:t>
              </w:r>
            </w:ins>
          </w:p>
        </w:tc>
      </w:tr>
      <w:tr w:rsidR="009A6FCB" w:rsidRPr="004A3C2B" w:rsidTr="009A6FCB">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796" w:author="Author">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797" w:author="Author"/>
          <w:trPrChange w:id="798" w:author="Author">
            <w:trPr>
              <w:jc w:val="center"/>
            </w:trPr>
          </w:trPrChange>
        </w:trPr>
        <w:tc>
          <w:tcPr>
            <w:tcW w:w="2552" w:type="dxa"/>
            <w:tcBorders>
              <w:top w:val="single" w:sz="6" w:space="0" w:color="auto"/>
              <w:left w:val="single" w:sz="6" w:space="0" w:color="auto"/>
              <w:bottom w:val="single" w:sz="6" w:space="0" w:color="auto"/>
              <w:right w:val="single" w:sz="6" w:space="0" w:color="auto"/>
            </w:tcBorders>
            <w:tcPrChange w:id="799" w:author="Author">
              <w:tcPr>
                <w:tcW w:w="2552" w:type="dxa"/>
              </w:tcPr>
            </w:tcPrChange>
          </w:tcPr>
          <w:p w:rsidR="009A6FCB" w:rsidRPr="004A3C2B" w:rsidRDefault="009A6FCB" w:rsidP="009A6FCB">
            <w:pPr>
              <w:pStyle w:val="TAL"/>
              <w:rPr>
                <w:ins w:id="800" w:author="Author"/>
                <w:highlight w:val="yellow"/>
                <w:rPrChange w:id="801" w:author="Author">
                  <w:rPr>
                    <w:ins w:id="802" w:author="Author"/>
                  </w:rPr>
                </w:rPrChange>
              </w:rPr>
            </w:pPr>
            <w:proofErr w:type="spellStart"/>
            <w:ins w:id="803" w:author="Author">
              <w:r w:rsidRPr="004A3C2B">
                <w:rPr>
                  <w:highlight w:val="yellow"/>
                  <w:rPrChange w:id="804" w:author="Author">
                    <w:rPr/>
                  </w:rPrChange>
                </w:rPr>
                <w:t>ProSe</w:t>
              </w:r>
              <w:proofErr w:type="spellEnd"/>
              <w:r w:rsidRPr="004A3C2B">
                <w:rPr>
                  <w:highlight w:val="yellow"/>
                  <w:rPrChange w:id="805" w:author="Author">
                    <w:rPr/>
                  </w:rPrChange>
                </w:rPr>
                <w:t xml:space="preserve"> Direct Communication Packet Counter Value</w:t>
              </w:r>
            </w:ins>
          </w:p>
        </w:tc>
        <w:tc>
          <w:tcPr>
            <w:tcW w:w="1930" w:type="dxa"/>
            <w:tcBorders>
              <w:top w:val="single" w:sz="6" w:space="0" w:color="auto"/>
              <w:left w:val="single" w:sz="6" w:space="0" w:color="auto"/>
              <w:bottom w:val="single" w:sz="6" w:space="0" w:color="auto"/>
              <w:right w:val="single" w:sz="6" w:space="0" w:color="auto"/>
            </w:tcBorders>
            <w:tcPrChange w:id="806" w:author="Author">
              <w:tcPr>
                <w:tcW w:w="1930" w:type="dxa"/>
              </w:tcPr>
            </w:tcPrChange>
          </w:tcPr>
          <w:p w:rsidR="009A6FCB" w:rsidRPr="004A3C2B" w:rsidRDefault="009A6FCB" w:rsidP="009A6FCB">
            <w:pPr>
              <w:pStyle w:val="TAL"/>
              <w:rPr>
                <w:ins w:id="807" w:author="Author"/>
                <w:highlight w:val="yellow"/>
              </w:rPr>
            </w:pPr>
            <w:ins w:id="808" w:author="Author">
              <w:r w:rsidRPr="004A3C2B">
                <w:rPr>
                  <w:highlight w:val="yellow"/>
                  <w:rPrChange w:id="809" w:author="Author">
                    <w:rPr/>
                  </w:rPrChange>
                </w:rPr>
                <w:t>CV-</w:t>
              </w:r>
              <w:proofErr w:type="spellStart"/>
              <w:r w:rsidRPr="004A3C2B">
                <w:rPr>
                  <w:highlight w:val="yellow"/>
                  <w:rPrChange w:id="810" w:author="Author">
                    <w:rPr/>
                  </w:rPrChange>
                </w:rPr>
                <w:t>ModeE</w:t>
              </w:r>
              <w:proofErr w:type="spellEnd"/>
            </w:ins>
          </w:p>
        </w:tc>
        <w:tc>
          <w:tcPr>
            <w:tcW w:w="1368" w:type="dxa"/>
            <w:tcBorders>
              <w:top w:val="single" w:sz="6" w:space="0" w:color="auto"/>
              <w:left w:val="single" w:sz="6" w:space="0" w:color="auto"/>
              <w:bottom w:val="single" w:sz="6" w:space="0" w:color="auto"/>
              <w:right w:val="single" w:sz="6" w:space="0" w:color="auto"/>
            </w:tcBorders>
            <w:tcPrChange w:id="811" w:author="Author">
              <w:tcPr>
                <w:tcW w:w="1368" w:type="dxa"/>
              </w:tcPr>
            </w:tcPrChange>
          </w:tcPr>
          <w:p w:rsidR="009A6FCB" w:rsidRPr="004A3C2B" w:rsidRDefault="009A6FCB" w:rsidP="009A6FCB">
            <w:pPr>
              <w:pStyle w:val="TAL"/>
              <w:rPr>
                <w:ins w:id="812" w:author="Author"/>
                <w:highlight w:val="yellow"/>
                <w:rPrChange w:id="813" w:author="Author">
                  <w:rPr>
                    <w:ins w:id="814" w:author="Author"/>
                  </w:rPr>
                </w:rPrChange>
              </w:rPr>
            </w:pPr>
            <w:ins w:id="815" w:author="Author">
              <w:r w:rsidRPr="004A3C2B">
                <w:rPr>
                  <w:highlight w:val="yellow"/>
                  <w:rPrChange w:id="816" w:author="Author">
                    <w:rPr/>
                  </w:rPrChange>
                </w:rPr>
                <w:t>M</w:t>
              </w:r>
            </w:ins>
          </w:p>
        </w:tc>
        <w:tc>
          <w:tcPr>
            <w:tcW w:w="1512" w:type="dxa"/>
            <w:tcBorders>
              <w:top w:val="single" w:sz="6" w:space="0" w:color="auto"/>
              <w:left w:val="single" w:sz="6" w:space="0" w:color="auto"/>
              <w:bottom w:val="single" w:sz="6" w:space="0" w:color="auto"/>
              <w:right w:val="single" w:sz="6" w:space="0" w:color="auto"/>
            </w:tcBorders>
            <w:tcPrChange w:id="817" w:author="Author">
              <w:tcPr>
                <w:tcW w:w="1512" w:type="dxa"/>
              </w:tcPr>
            </w:tcPrChange>
          </w:tcPr>
          <w:p w:rsidR="009A6FCB" w:rsidRPr="004A3C2B" w:rsidRDefault="009A6FCB" w:rsidP="009A6FCB">
            <w:pPr>
              <w:pStyle w:val="TAL"/>
              <w:rPr>
                <w:ins w:id="818" w:author="Author"/>
                <w:highlight w:val="yellow"/>
                <w:rPrChange w:id="819" w:author="Author">
                  <w:rPr>
                    <w:ins w:id="820" w:author="Author"/>
                  </w:rPr>
                </w:rPrChange>
              </w:rPr>
            </w:pPr>
            <w:ins w:id="821" w:author="Author">
              <w:r w:rsidRPr="004A3C2B">
                <w:rPr>
                  <w:highlight w:val="yellow"/>
                  <w:rPrChange w:id="822" w:author="Author">
                    <w:rPr/>
                  </w:rPrChange>
                </w:rPr>
                <w:t>V</w:t>
              </w:r>
            </w:ins>
          </w:p>
        </w:tc>
        <w:tc>
          <w:tcPr>
            <w:tcW w:w="1359" w:type="dxa"/>
            <w:tcBorders>
              <w:top w:val="single" w:sz="6" w:space="0" w:color="auto"/>
              <w:left w:val="single" w:sz="6" w:space="0" w:color="auto"/>
              <w:bottom w:val="single" w:sz="6" w:space="0" w:color="auto"/>
              <w:right w:val="single" w:sz="6" w:space="0" w:color="auto"/>
            </w:tcBorders>
            <w:tcPrChange w:id="823" w:author="Author">
              <w:tcPr>
                <w:tcW w:w="1359" w:type="dxa"/>
              </w:tcPr>
            </w:tcPrChange>
          </w:tcPr>
          <w:p w:rsidR="009A6FCB" w:rsidRPr="004A3C2B" w:rsidRDefault="009A6FCB" w:rsidP="009A6FCB">
            <w:pPr>
              <w:pStyle w:val="TAL"/>
              <w:rPr>
                <w:ins w:id="824" w:author="Author"/>
                <w:highlight w:val="yellow"/>
                <w:rPrChange w:id="825" w:author="Author">
                  <w:rPr>
                    <w:ins w:id="826" w:author="Author"/>
                  </w:rPr>
                </w:rPrChange>
              </w:rPr>
            </w:pPr>
            <w:ins w:id="827" w:author="Author">
              <w:r w:rsidRPr="004A3C2B">
                <w:rPr>
                  <w:highlight w:val="yellow"/>
                  <w:rPrChange w:id="828" w:author="Author">
                    <w:rPr/>
                  </w:rPrChange>
                </w:rPr>
                <w:t>4</w:t>
              </w:r>
            </w:ins>
          </w:p>
        </w:tc>
      </w:tr>
      <w:tr w:rsidR="009A6FCB" w:rsidRPr="00826D2E" w:rsidTr="009A6FCB">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Change w:id="829" w:author="Author">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830" w:author="Author"/>
          <w:trPrChange w:id="831" w:author="Author">
            <w:trPr>
              <w:jc w:val="center"/>
            </w:trPr>
          </w:trPrChange>
        </w:trPr>
        <w:tc>
          <w:tcPr>
            <w:tcW w:w="2552" w:type="dxa"/>
            <w:tcBorders>
              <w:top w:val="single" w:sz="6" w:space="0" w:color="auto"/>
              <w:left w:val="single" w:sz="6" w:space="0" w:color="auto"/>
              <w:bottom w:val="single" w:sz="6" w:space="0" w:color="auto"/>
              <w:right w:val="single" w:sz="6" w:space="0" w:color="auto"/>
            </w:tcBorders>
            <w:tcPrChange w:id="832" w:author="Author">
              <w:tcPr>
                <w:tcW w:w="2552" w:type="dxa"/>
              </w:tcPr>
            </w:tcPrChange>
          </w:tcPr>
          <w:p w:rsidR="009A6FCB" w:rsidRPr="004A3C2B" w:rsidRDefault="00451813" w:rsidP="009A6FCB">
            <w:pPr>
              <w:pStyle w:val="TAL"/>
              <w:rPr>
                <w:ins w:id="833" w:author="Author"/>
                <w:highlight w:val="yellow"/>
                <w:rPrChange w:id="834" w:author="Author">
                  <w:rPr>
                    <w:ins w:id="835" w:author="Author"/>
                  </w:rPr>
                </w:rPrChange>
              </w:rPr>
            </w:pPr>
            <w:ins w:id="836" w:author="Author">
              <w:r w:rsidRPr="001136B8">
                <w:rPr>
                  <w:highlight w:val="yellow"/>
                  <w:rPrChange w:id="837" w:author="Author">
                    <w:rPr/>
                  </w:rPrChange>
                </w:rPr>
                <w:t>STCH</w:t>
              </w:r>
              <w:r w:rsidR="009A6FCB" w:rsidRPr="001136B8">
                <w:rPr>
                  <w:highlight w:val="yellow"/>
                  <w:rPrChange w:id="838" w:author="Author">
                    <w:rPr/>
                  </w:rPrChange>
                </w:rPr>
                <w:t xml:space="preserve"> </w:t>
              </w:r>
              <w:r w:rsidR="009A6FCB" w:rsidRPr="004A3C2B">
                <w:rPr>
                  <w:highlight w:val="yellow"/>
                  <w:rPrChange w:id="839" w:author="Author">
                    <w:rPr/>
                  </w:rPrChange>
                </w:rPr>
                <w:t>Packet Counter Value</w:t>
              </w:r>
            </w:ins>
          </w:p>
        </w:tc>
        <w:tc>
          <w:tcPr>
            <w:tcW w:w="1930" w:type="dxa"/>
            <w:tcBorders>
              <w:top w:val="single" w:sz="6" w:space="0" w:color="auto"/>
              <w:left w:val="single" w:sz="6" w:space="0" w:color="auto"/>
              <w:bottom w:val="single" w:sz="6" w:space="0" w:color="auto"/>
              <w:right w:val="single" w:sz="6" w:space="0" w:color="auto"/>
            </w:tcBorders>
            <w:tcPrChange w:id="840" w:author="Author">
              <w:tcPr>
                <w:tcW w:w="1930" w:type="dxa"/>
              </w:tcPr>
            </w:tcPrChange>
          </w:tcPr>
          <w:p w:rsidR="009A6FCB" w:rsidRPr="004A3C2B" w:rsidRDefault="009A6FCB" w:rsidP="009A6FCB">
            <w:pPr>
              <w:pStyle w:val="TAL"/>
              <w:rPr>
                <w:ins w:id="841" w:author="Author"/>
                <w:highlight w:val="yellow"/>
              </w:rPr>
            </w:pPr>
            <w:ins w:id="842" w:author="Author">
              <w:r w:rsidRPr="004A3C2B">
                <w:rPr>
                  <w:highlight w:val="yellow"/>
                  <w:rPrChange w:id="843" w:author="Author">
                    <w:rPr/>
                  </w:rPrChange>
                </w:rPr>
                <w:t>CV-</w:t>
              </w:r>
              <w:proofErr w:type="spellStart"/>
              <w:r w:rsidRPr="004A3C2B">
                <w:rPr>
                  <w:highlight w:val="yellow"/>
                  <w:rPrChange w:id="844" w:author="Author">
                    <w:rPr/>
                  </w:rPrChange>
                </w:rPr>
                <w:t>ModeE</w:t>
              </w:r>
              <w:proofErr w:type="spellEnd"/>
            </w:ins>
          </w:p>
        </w:tc>
        <w:tc>
          <w:tcPr>
            <w:tcW w:w="1368" w:type="dxa"/>
            <w:tcBorders>
              <w:top w:val="single" w:sz="6" w:space="0" w:color="auto"/>
              <w:left w:val="single" w:sz="6" w:space="0" w:color="auto"/>
              <w:bottom w:val="single" w:sz="6" w:space="0" w:color="auto"/>
              <w:right w:val="single" w:sz="6" w:space="0" w:color="auto"/>
            </w:tcBorders>
            <w:tcPrChange w:id="845" w:author="Author">
              <w:tcPr>
                <w:tcW w:w="1368" w:type="dxa"/>
              </w:tcPr>
            </w:tcPrChange>
          </w:tcPr>
          <w:p w:rsidR="009A6FCB" w:rsidRPr="004A3C2B" w:rsidRDefault="009A6FCB" w:rsidP="009A6FCB">
            <w:pPr>
              <w:pStyle w:val="TAL"/>
              <w:rPr>
                <w:ins w:id="846" w:author="Author"/>
                <w:highlight w:val="yellow"/>
                <w:rPrChange w:id="847" w:author="Author">
                  <w:rPr>
                    <w:ins w:id="848" w:author="Author"/>
                  </w:rPr>
                </w:rPrChange>
              </w:rPr>
            </w:pPr>
            <w:ins w:id="849" w:author="Author">
              <w:r w:rsidRPr="004A3C2B">
                <w:rPr>
                  <w:highlight w:val="yellow"/>
                  <w:rPrChange w:id="850" w:author="Author">
                    <w:rPr/>
                  </w:rPrChange>
                </w:rPr>
                <w:t>M</w:t>
              </w:r>
            </w:ins>
          </w:p>
        </w:tc>
        <w:tc>
          <w:tcPr>
            <w:tcW w:w="1512" w:type="dxa"/>
            <w:tcBorders>
              <w:top w:val="single" w:sz="6" w:space="0" w:color="auto"/>
              <w:left w:val="single" w:sz="6" w:space="0" w:color="auto"/>
              <w:bottom w:val="single" w:sz="6" w:space="0" w:color="auto"/>
              <w:right w:val="single" w:sz="6" w:space="0" w:color="auto"/>
            </w:tcBorders>
            <w:tcPrChange w:id="851" w:author="Author">
              <w:tcPr>
                <w:tcW w:w="1512" w:type="dxa"/>
              </w:tcPr>
            </w:tcPrChange>
          </w:tcPr>
          <w:p w:rsidR="009A6FCB" w:rsidRPr="004A3C2B" w:rsidRDefault="009A6FCB" w:rsidP="009A6FCB">
            <w:pPr>
              <w:pStyle w:val="TAL"/>
              <w:rPr>
                <w:ins w:id="852" w:author="Author"/>
                <w:highlight w:val="yellow"/>
                <w:rPrChange w:id="853" w:author="Author">
                  <w:rPr>
                    <w:ins w:id="854" w:author="Author"/>
                  </w:rPr>
                </w:rPrChange>
              </w:rPr>
            </w:pPr>
            <w:ins w:id="855" w:author="Author">
              <w:r w:rsidRPr="004A3C2B">
                <w:rPr>
                  <w:highlight w:val="yellow"/>
                  <w:rPrChange w:id="856" w:author="Author">
                    <w:rPr/>
                  </w:rPrChange>
                </w:rPr>
                <w:t>V</w:t>
              </w:r>
            </w:ins>
          </w:p>
        </w:tc>
        <w:tc>
          <w:tcPr>
            <w:tcW w:w="1359" w:type="dxa"/>
            <w:tcBorders>
              <w:top w:val="single" w:sz="6" w:space="0" w:color="auto"/>
              <w:left w:val="single" w:sz="6" w:space="0" w:color="auto"/>
              <w:bottom w:val="single" w:sz="6" w:space="0" w:color="auto"/>
              <w:right w:val="single" w:sz="6" w:space="0" w:color="auto"/>
            </w:tcBorders>
            <w:tcPrChange w:id="857" w:author="Author">
              <w:tcPr>
                <w:tcW w:w="1359" w:type="dxa"/>
              </w:tcPr>
            </w:tcPrChange>
          </w:tcPr>
          <w:p w:rsidR="009A6FCB" w:rsidRPr="00826D2E" w:rsidRDefault="009A6FCB" w:rsidP="009A6FCB">
            <w:pPr>
              <w:pStyle w:val="TAL"/>
              <w:rPr>
                <w:ins w:id="858" w:author="Author"/>
              </w:rPr>
            </w:pPr>
            <w:ins w:id="859" w:author="Author">
              <w:r w:rsidRPr="004A3C2B">
                <w:rPr>
                  <w:highlight w:val="yellow"/>
                  <w:rPrChange w:id="860" w:author="Author">
                    <w:rPr/>
                  </w:rPrChange>
                </w:rPr>
                <w:t>4</w:t>
              </w:r>
            </w:ins>
          </w:p>
        </w:tc>
      </w:tr>
    </w:tbl>
    <w:p w:rsidR="009A6FCB" w:rsidRDefault="009A6FCB" w:rsidP="009A6FCB">
      <w:pPr>
        <w:rPr>
          <w:ins w:id="861" w:author="Author"/>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9A6FCB" w:rsidRPr="004A3C2B" w:rsidTr="00D67B1C">
        <w:trPr>
          <w:ins w:id="862" w:author="Author"/>
        </w:trPr>
        <w:tc>
          <w:tcPr>
            <w:tcW w:w="4535" w:type="dxa"/>
          </w:tcPr>
          <w:p w:rsidR="009A6FCB" w:rsidRPr="004A3C2B" w:rsidRDefault="009A6FCB" w:rsidP="00D67B1C">
            <w:pPr>
              <w:pStyle w:val="TAH"/>
              <w:rPr>
                <w:ins w:id="863" w:author="Author"/>
                <w:highlight w:val="yellow"/>
                <w:rPrChange w:id="864" w:author="Author">
                  <w:rPr>
                    <w:ins w:id="865" w:author="Author"/>
                  </w:rPr>
                </w:rPrChange>
              </w:rPr>
            </w:pPr>
            <w:ins w:id="866" w:author="Author">
              <w:r w:rsidRPr="004A3C2B">
                <w:rPr>
                  <w:highlight w:val="yellow"/>
                  <w:rPrChange w:id="867" w:author="Author">
                    <w:rPr/>
                  </w:rPrChange>
                </w:rPr>
                <w:t>Condition</w:t>
              </w:r>
            </w:ins>
          </w:p>
        </w:tc>
        <w:tc>
          <w:tcPr>
            <w:tcW w:w="4537" w:type="dxa"/>
          </w:tcPr>
          <w:p w:rsidR="009A6FCB" w:rsidRPr="004A3C2B" w:rsidRDefault="009A6FCB" w:rsidP="00D67B1C">
            <w:pPr>
              <w:pStyle w:val="TAH"/>
              <w:rPr>
                <w:ins w:id="868" w:author="Author"/>
                <w:highlight w:val="yellow"/>
                <w:rPrChange w:id="869" w:author="Author">
                  <w:rPr>
                    <w:ins w:id="870" w:author="Author"/>
                  </w:rPr>
                </w:rPrChange>
              </w:rPr>
            </w:pPr>
            <w:ins w:id="871" w:author="Author">
              <w:r w:rsidRPr="004A3C2B">
                <w:rPr>
                  <w:highlight w:val="yellow"/>
                  <w:rPrChange w:id="872" w:author="Author">
                    <w:rPr/>
                  </w:rPrChange>
                </w:rPr>
                <w:t>Explanation</w:t>
              </w:r>
            </w:ins>
          </w:p>
        </w:tc>
      </w:tr>
      <w:tr w:rsidR="009A6FCB" w:rsidRPr="004A3C2B" w:rsidTr="00D67B1C">
        <w:trPr>
          <w:ins w:id="873" w:author="Author"/>
        </w:trPr>
        <w:tc>
          <w:tcPr>
            <w:tcW w:w="4535" w:type="dxa"/>
            <w:tcBorders>
              <w:top w:val="single" w:sz="4" w:space="0" w:color="auto"/>
              <w:left w:val="single" w:sz="4" w:space="0" w:color="auto"/>
              <w:bottom w:val="single" w:sz="4" w:space="0" w:color="auto"/>
              <w:right w:val="single" w:sz="4" w:space="0" w:color="auto"/>
            </w:tcBorders>
          </w:tcPr>
          <w:p w:rsidR="009A6FCB" w:rsidRPr="004A3C2B" w:rsidRDefault="009A6FCB" w:rsidP="00D67B1C">
            <w:pPr>
              <w:pStyle w:val="TAL"/>
              <w:rPr>
                <w:ins w:id="874" w:author="Author"/>
                <w:highlight w:val="yellow"/>
                <w:rPrChange w:id="875" w:author="Author">
                  <w:rPr>
                    <w:ins w:id="876" w:author="Author"/>
                  </w:rPr>
                </w:rPrChange>
              </w:rPr>
            </w:pPr>
            <w:ins w:id="877" w:author="Author">
              <w:r w:rsidRPr="004A3C2B">
                <w:rPr>
                  <w:highlight w:val="yellow"/>
                  <w:rPrChange w:id="878" w:author="Author">
                    <w:rPr/>
                  </w:rPrChange>
                </w:rPr>
                <w:t>CV-</w:t>
              </w:r>
              <w:proofErr w:type="spellStart"/>
              <w:r w:rsidRPr="004A3C2B">
                <w:rPr>
                  <w:highlight w:val="yellow"/>
                  <w:rPrChange w:id="879" w:author="Author">
                    <w:rPr/>
                  </w:rPrChange>
                </w:rPr>
                <w:t>ModeD</w:t>
              </w:r>
              <w:proofErr w:type="spellEnd"/>
            </w:ins>
          </w:p>
        </w:tc>
        <w:tc>
          <w:tcPr>
            <w:tcW w:w="4537" w:type="dxa"/>
            <w:tcBorders>
              <w:top w:val="single" w:sz="4" w:space="0" w:color="auto"/>
              <w:left w:val="single" w:sz="4" w:space="0" w:color="auto"/>
              <w:bottom w:val="single" w:sz="4" w:space="0" w:color="auto"/>
              <w:right w:val="single" w:sz="4" w:space="0" w:color="auto"/>
            </w:tcBorders>
          </w:tcPr>
          <w:p w:rsidR="009A6FCB" w:rsidRPr="004A3C2B" w:rsidRDefault="009A6FCB" w:rsidP="00D67B1C">
            <w:pPr>
              <w:pStyle w:val="TAL"/>
              <w:rPr>
                <w:ins w:id="880" w:author="Author"/>
                <w:highlight w:val="yellow"/>
                <w:rPrChange w:id="881" w:author="Author">
                  <w:rPr>
                    <w:ins w:id="882" w:author="Author"/>
                  </w:rPr>
                </w:rPrChange>
              </w:rPr>
            </w:pPr>
            <w:ins w:id="883" w:author="Author">
              <w:r w:rsidRPr="004A3C2B">
                <w:rPr>
                  <w:highlight w:val="yellow"/>
                  <w:rPrChange w:id="884" w:author="Author">
                    <w:rPr/>
                  </w:rPrChange>
                </w:rPr>
                <w:t xml:space="preserve">This IE is mandatory present if </w:t>
              </w:r>
              <w:r w:rsidR="00451813" w:rsidRPr="001136B8">
                <w:rPr>
                  <w:highlight w:val="yellow"/>
                  <w:rPrChange w:id="885" w:author="Author">
                    <w:rPr/>
                  </w:rPrChange>
                </w:rPr>
                <w:t>TEST_LOOP_MODE_D_ACTIVE is TRUE</w:t>
              </w:r>
              <w:r w:rsidRPr="001136B8">
                <w:rPr>
                  <w:highlight w:val="yellow"/>
                  <w:rPrChange w:id="886" w:author="Author">
                    <w:rPr/>
                  </w:rPrChange>
                </w:rPr>
                <w:t xml:space="preserve"> </w:t>
              </w:r>
              <w:r w:rsidR="00451813" w:rsidRPr="001136B8">
                <w:rPr>
                  <w:highlight w:val="yellow"/>
                  <w:rPrChange w:id="887" w:author="Author">
                    <w:rPr/>
                  </w:rPrChange>
                </w:rPr>
                <w:t>else</w:t>
              </w:r>
              <w:r w:rsidRPr="001136B8">
                <w:rPr>
                  <w:highlight w:val="yellow"/>
                  <w:rPrChange w:id="888" w:author="Author">
                    <w:rPr/>
                  </w:rPrChange>
                </w:rPr>
                <w:t xml:space="preserve"> it </w:t>
              </w:r>
              <w:r w:rsidRPr="004A3C2B">
                <w:rPr>
                  <w:highlight w:val="yellow"/>
                  <w:rPrChange w:id="889" w:author="Author">
                    <w:rPr/>
                  </w:rPrChange>
                </w:rPr>
                <w:t>shall be absent.</w:t>
              </w:r>
            </w:ins>
          </w:p>
        </w:tc>
      </w:tr>
      <w:tr w:rsidR="009A6FCB" w:rsidRPr="00826D2E" w:rsidTr="00D67B1C">
        <w:trPr>
          <w:ins w:id="890" w:author="Author"/>
        </w:trPr>
        <w:tc>
          <w:tcPr>
            <w:tcW w:w="4535" w:type="dxa"/>
            <w:tcBorders>
              <w:top w:val="single" w:sz="4" w:space="0" w:color="auto"/>
              <w:left w:val="single" w:sz="4" w:space="0" w:color="auto"/>
              <w:bottom w:val="single" w:sz="4" w:space="0" w:color="auto"/>
              <w:right w:val="single" w:sz="4" w:space="0" w:color="auto"/>
            </w:tcBorders>
          </w:tcPr>
          <w:p w:rsidR="009A6FCB" w:rsidRPr="004A3C2B" w:rsidRDefault="009A6FCB" w:rsidP="00D67B1C">
            <w:pPr>
              <w:pStyle w:val="TAL"/>
              <w:rPr>
                <w:ins w:id="891" w:author="Author"/>
                <w:highlight w:val="yellow"/>
                <w:rPrChange w:id="892" w:author="Author">
                  <w:rPr>
                    <w:ins w:id="893" w:author="Author"/>
                  </w:rPr>
                </w:rPrChange>
              </w:rPr>
            </w:pPr>
            <w:ins w:id="894" w:author="Author">
              <w:r w:rsidRPr="004A3C2B">
                <w:rPr>
                  <w:highlight w:val="yellow"/>
                  <w:rPrChange w:id="895" w:author="Author">
                    <w:rPr/>
                  </w:rPrChange>
                </w:rPr>
                <w:t>CV-</w:t>
              </w:r>
              <w:proofErr w:type="spellStart"/>
              <w:r w:rsidRPr="004A3C2B">
                <w:rPr>
                  <w:highlight w:val="yellow"/>
                  <w:rPrChange w:id="896" w:author="Author">
                    <w:rPr/>
                  </w:rPrChange>
                </w:rPr>
                <w:t>ModeE</w:t>
              </w:r>
              <w:proofErr w:type="spellEnd"/>
            </w:ins>
          </w:p>
        </w:tc>
        <w:tc>
          <w:tcPr>
            <w:tcW w:w="4537" w:type="dxa"/>
            <w:tcBorders>
              <w:top w:val="single" w:sz="4" w:space="0" w:color="auto"/>
              <w:left w:val="single" w:sz="4" w:space="0" w:color="auto"/>
              <w:bottom w:val="single" w:sz="4" w:space="0" w:color="auto"/>
              <w:right w:val="single" w:sz="4" w:space="0" w:color="auto"/>
            </w:tcBorders>
          </w:tcPr>
          <w:p w:rsidR="009A6FCB" w:rsidRPr="00826D2E" w:rsidRDefault="009A6FCB" w:rsidP="007D5B6E">
            <w:pPr>
              <w:pStyle w:val="TAL"/>
              <w:rPr>
                <w:ins w:id="897" w:author="Author"/>
              </w:rPr>
            </w:pPr>
            <w:ins w:id="898" w:author="Author">
              <w:r w:rsidRPr="004A3C2B">
                <w:rPr>
                  <w:highlight w:val="yellow"/>
                  <w:rPrChange w:id="899" w:author="Author">
                    <w:rPr/>
                  </w:rPrChange>
                </w:rPr>
                <w:t>This IE is mandatory present if</w:t>
              </w:r>
              <w:r w:rsidR="007D5B6E" w:rsidRPr="004A3C2B">
                <w:rPr>
                  <w:highlight w:val="yellow"/>
                  <w:rPrChange w:id="900" w:author="Author">
                    <w:rPr/>
                  </w:rPrChange>
                </w:rPr>
                <w:t xml:space="preserve"> </w:t>
              </w:r>
              <w:r w:rsidR="007D5B6E" w:rsidRPr="001136B8">
                <w:rPr>
                  <w:highlight w:val="yellow"/>
                  <w:rPrChange w:id="901" w:author="Author">
                    <w:rPr/>
                  </w:rPrChange>
                </w:rPr>
                <w:t>TEST_LOOP_MODE_E_ACTIVE is TRUE e</w:t>
              </w:r>
              <w:r w:rsidRPr="001136B8">
                <w:rPr>
                  <w:highlight w:val="yellow"/>
                  <w:rPrChange w:id="902" w:author="Author">
                    <w:rPr/>
                  </w:rPrChange>
                </w:rPr>
                <w:t xml:space="preserve">lse it </w:t>
              </w:r>
              <w:r w:rsidRPr="004A3C2B">
                <w:rPr>
                  <w:highlight w:val="yellow"/>
                  <w:rPrChange w:id="903" w:author="Author">
                    <w:rPr/>
                  </w:rPrChange>
                </w:rPr>
                <w:t>shall be absent.</w:t>
              </w:r>
            </w:ins>
          </w:p>
        </w:tc>
      </w:tr>
    </w:tbl>
    <w:p w:rsidR="009A6FCB" w:rsidRPr="00826D2E" w:rsidRDefault="009A6FCB" w:rsidP="009A6FCB">
      <w:pPr>
        <w:rPr>
          <w:ins w:id="904" w:author="Author"/>
        </w:rPr>
      </w:pPr>
    </w:p>
    <w:p w:rsidR="009A6FCB" w:rsidRPr="00826D2E" w:rsidRDefault="009A6FCB" w:rsidP="009A6FCB">
      <w:pPr>
        <w:keepNext/>
        <w:keepLines/>
        <w:rPr>
          <w:ins w:id="905" w:author="Author"/>
        </w:rPr>
      </w:pPr>
      <w:proofErr w:type="gramStart"/>
      <w:ins w:id="906" w:author="Author">
        <w:r w:rsidRPr="00826D2E">
          <w:t>where</w:t>
        </w:r>
        <w:proofErr w:type="gramEnd"/>
        <w:r w:rsidRPr="00826D2E">
          <w:t xml:space="preserv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A6FCB" w:rsidRPr="00826D2E" w:rsidTr="00D67B1C">
        <w:trPr>
          <w:jc w:val="center"/>
          <w:ins w:id="907" w:author="Author"/>
        </w:trPr>
        <w:tc>
          <w:tcPr>
            <w:tcW w:w="851" w:type="dxa"/>
          </w:tcPr>
          <w:p w:rsidR="009A6FCB" w:rsidRPr="00826D2E" w:rsidRDefault="009A6FCB" w:rsidP="00D67B1C">
            <w:pPr>
              <w:pStyle w:val="TAC"/>
              <w:rPr>
                <w:ins w:id="908" w:author="Author"/>
              </w:rPr>
            </w:pPr>
            <w:ins w:id="909" w:author="Author">
              <w:r w:rsidRPr="00826D2E">
                <w:t>8</w:t>
              </w:r>
            </w:ins>
          </w:p>
        </w:tc>
        <w:tc>
          <w:tcPr>
            <w:tcW w:w="851" w:type="dxa"/>
          </w:tcPr>
          <w:p w:rsidR="009A6FCB" w:rsidRPr="00826D2E" w:rsidRDefault="009A6FCB" w:rsidP="00D67B1C">
            <w:pPr>
              <w:pStyle w:val="TAC"/>
              <w:rPr>
                <w:ins w:id="910" w:author="Author"/>
              </w:rPr>
            </w:pPr>
            <w:ins w:id="911" w:author="Author">
              <w:r w:rsidRPr="00826D2E">
                <w:t>7</w:t>
              </w:r>
            </w:ins>
          </w:p>
        </w:tc>
        <w:tc>
          <w:tcPr>
            <w:tcW w:w="851" w:type="dxa"/>
          </w:tcPr>
          <w:p w:rsidR="009A6FCB" w:rsidRPr="00826D2E" w:rsidRDefault="009A6FCB" w:rsidP="00D67B1C">
            <w:pPr>
              <w:pStyle w:val="TAC"/>
              <w:rPr>
                <w:ins w:id="912" w:author="Author"/>
              </w:rPr>
            </w:pPr>
            <w:ins w:id="913" w:author="Author">
              <w:r w:rsidRPr="00826D2E">
                <w:t>6</w:t>
              </w:r>
            </w:ins>
          </w:p>
        </w:tc>
        <w:tc>
          <w:tcPr>
            <w:tcW w:w="851" w:type="dxa"/>
          </w:tcPr>
          <w:p w:rsidR="009A6FCB" w:rsidRPr="00826D2E" w:rsidRDefault="009A6FCB" w:rsidP="00D67B1C">
            <w:pPr>
              <w:pStyle w:val="TAC"/>
              <w:rPr>
                <w:ins w:id="914" w:author="Author"/>
              </w:rPr>
            </w:pPr>
            <w:ins w:id="915" w:author="Author">
              <w:r w:rsidRPr="00826D2E">
                <w:t>5</w:t>
              </w:r>
            </w:ins>
          </w:p>
        </w:tc>
        <w:tc>
          <w:tcPr>
            <w:tcW w:w="851" w:type="dxa"/>
          </w:tcPr>
          <w:p w:rsidR="009A6FCB" w:rsidRPr="00826D2E" w:rsidRDefault="009A6FCB" w:rsidP="00D67B1C">
            <w:pPr>
              <w:pStyle w:val="TAC"/>
              <w:rPr>
                <w:ins w:id="916" w:author="Author"/>
              </w:rPr>
            </w:pPr>
            <w:ins w:id="917" w:author="Author">
              <w:r w:rsidRPr="00826D2E">
                <w:t>4</w:t>
              </w:r>
            </w:ins>
          </w:p>
        </w:tc>
        <w:tc>
          <w:tcPr>
            <w:tcW w:w="851" w:type="dxa"/>
          </w:tcPr>
          <w:p w:rsidR="009A6FCB" w:rsidRPr="00826D2E" w:rsidRDefault="009A6FCB" w:rsidP="00D67B1C">
            <w:pPr>
              <w:pStyle w:val="TAC"/>
              <w:rPr>
                <w:ins w:id="918" w:author="Author"/>
              </w:rPr>
            </w:pPr>
            <w:ins w:id="919" w:author="Author">
              <w:r w:rsidRPr="00826D2E">
                <w:t>3</w:t>
              </w:r>
            </w:ins>
          </w:p>
        </w:tc>
        <w:tc>
          <w:tcPr>
            <w:tcW w:w="851" w:type="dxa"/>
          </w:tcPr>
          <w:p w:rsidR="009A6FCB" w:rsidRPr="00826D2E" w:rsidRDefault="009A6FCB" w:rsidP="00D67B1C">
            <w:pPr>
              <w:pStyle w:val="TAC"/>
              <w:rPr>
                <w:ins w:id="920" w:author="Author"/>
              </w:rPr>
            </w:pPr>
            <w:ins w:id="921" w:author="Author">
              <w:r w:rsidRPr="00826D2E">
                <w:t>2</w:t>
              </w:r>
            </w:ins>
          </w:p>
        </w:tc>
        <w:tc>
          <w:tcPr>
            <w:tcW w:w="851" w:type="dxa"/>
          </w:tcPr>
          <w:p w:rsidR="009A6FCB" w:rsidRPr="00826D2E" w:rsidRDefault="009A6FCB" w:rsidP="00D67B1C">
            <w:pPr>
              <w:pStyle w:val="TAC"/>
              <w:rPr>
                <w:ins w:id="922" w:author="Author"/>
              </w:rPr>
            </w:pPr>
            <w:ins w:id="923" w:author="Author">
              <w:r w:rsidRPr="00826D2E">
                <w:t>1</w:t>
              </w:r>
            </w:ins>
          </w:p>
        </w:tc>
        <w:tc>
          <w:tcPr>
            <w:tcW w:w="1380" w:type="dxa"/>
          </w:tcPr>
          <w:p w:rsidR="009A6FCB" w:rsidRPr="00826D2E" w:rsidRDefault="009A6FCB" w:rsidP="00D67B1C">
            <w:pPr>
              <w:pStyle w:val="TAC"/>
              <w:rPr>
                <w:ins w:id="924" w:author="Author"/>
              </w:rPr>
            </w:pPr>
            <w:proofErr w:type="spellStart"/>
            <w:ins w:id="925" w:author="Author">
              <w:r w:rsidRPr="00826D2E">
                <w:t>bit</w:t>
              </w:r>
              <w:proofErr w:type="spellEnd"/>
              <w:r w:rsidRPr="00826D2E">
                <w:t xml:space="preserve"> no.</w:t>
              </w:r>
            </w:ins>
          </w:p>
        </w:tc>
      </w:tr>
      <w:tr w:rsidR="009A6FCB" w:rsidRPr="00826D2E" w:rsidTr="00D67B1C">
        <w:trPr>
          <w:jc w:val="center"/>
          <w:ins w:id="926" w:author="Author"/>
        </w:trPr>
        <w:tc>
          <w:tcPr>
            <w:tcW w:w="851" w:type="dxa"/>
          </w:tcPr>
          <w:p w:rsidR="009A6FCB" w:rsidRPr="00826D2E" w:rsidRDefault="009A6FCB" w:rsidP="00D67B1C">
            <w:pPr>
              <w:pStyle w:val="TAC"/>
              <w:rPr>
                <w:ins w:id="927" w:author="Author"/>
              </w:rPr>
            </w:pPr>
            <w:ins w:id="928" w:author="Author">
              <w:r w:rsidRPr="00826D2E">
                <w:t>1</w:t>
              </w:r>
            </w:ins>
          </w:p>
        </w:tc>
        <w:tc>
          <w:tcPr>
            <w:tcW w:w="851" w:type="dxa"/>
          </w:tcPr>
          <w:p w:rsidR="009A6FCB" w:rsidRPr="00826D2E" w:rsidRDefault="009A6FCB" w:rsidP="00D67B1C">
            <w:pPr>
              <w:pStyle w:val="TAC"/>
              <w:rPr>
                <w:ins w:id="929" w:author="Author"/>
              </w:rPr>
            </w:pPr>
            <w:ins w:id="930" w:author="Author">
              <w:r w:rsidRPr="00826D2E">
                <w:t>0</w:t>
              </w:r>
            </w:ins>
          </w:p>
        </w:tc>
        <w:tc>
          <w:tcPr>
            <w:tcW w:w="851" w:type="dxa"/>
          </w:tcPr>
          <w:p w:rsidR="009A6FCB" w:rsidRPr="00826D2E" w:rsidRDefault="009A6FCB" w:rsidP="00D67B1C">
            <w:pPr>
              <w:pStyle w:val="TAC"/>
              <w:rPr>
                <w:ins w:id="931" w:author="Author"/>
              </w:rPr>
            </w:pPr>
            <w:ins w:id="932" w:author="Author">
              <w:r w:rsidRPr="00826D2E">
                <w:t>0</w:t>
              </w:r>
            </w:ins>
          </w:p>
        </w:tc>
        <w:tc>
          <w:tcPr>
            <w:tcW w:w="851" w:type="dxa"/>
          </w:tcPr>
          <w:p w:rsidR="009A6FCB" w:rsidRPr="00826D2E" w:rsidRDefault="009A6FCB" w:rsidP="00D67B1C">
            <w:pPr>
              <w:pStyle w:val="TAC"/>
              <w:rPr>
                <w:ins w:id="933" w:author="Author"/>
              </w:rPr>
            </w:pPr>
            <w:ins w:id="934" w:author="Author">
              <w:r w:rsidRPr="00826D2E">
                <w:t>0</w:t>
              </w:r>
            </w:ins>
          </w:p>
        </w:tc>
        <w:tc>
          <w:tcPr>
            <w:tcW w:w="851" w:type="dxa"/>
          </w:tcPr>
          <w:p w:rsidR="009A6FCB" w:rsidRPr="00826D2E" w:rsidRDefault="009A6FCB" w:rsidP="00D67B1C">
            <w:pPr>
              <w:pStyle w:val="TAC"/>
              <w:rPr>
                <w:ins w:id="935" w:author="Author"/>
              </w:rPr>
            </w:pPr>
            <w:ins w:id="936" w:author="Author">
              <w:r w:rsidRPr="00826D2E">
                <w:t>1</w:t>
              </w:r>
            </w:ins>
          </w:p>
        </w:tc>
        <w:tc>
          <w:tcPr>
            <w:tcW w:w="851" w:type="dxa"/>
          </w:tcPr>
          <w:p w:rsidR="009A6FCB" w:rsidRPr="00826D2E" w:rsidRDefault="009A6FCB" w:rsidP="00D67B1C">
            <w:pPr>
              <w:pStyle w:val="TAC"/>
              <w:rPr>
                <w:ins w:id="937" w:author="Author"/>
              </w:rPr>
            </w:pPr>
            <w:ins w:id="938" w:author="Author">
              <w:r>
                <w:t>1</w:t>
              </w:r>
            </w:ins>
          </w:p>
        </w:tc>
        <w:tc>
          <w:tcPr>
            <w:tcW w:w="851" w:type="dxa"/>
          </w:tcPr>
          <w:p w:rsidR="009A6FCB" w:rsidRPr="00826D2E" w:rsidRDefault="009A6FCB" w:rsidP="00D67B1C">
            <w:pPr>
              <w:pStyle w:val="TAC"/>
              <w:rPr>
                <w:ins w:id="939" w:author="Author"/>
              </w:rPr>
            </w:pPr>
            <w:ins w:id="940" w:author="Author">
              <w:r>
                <w:t>0</w:t>
              </w:r>
            </w:ins>
          </w:p>
        </w:tc>
        <w:tc>
          <w:tcPr>
            <w:tcW w:w="851" w:type="dxa"/>
          </w:tcPr>
          <w:p w:rsidR="009A6FCB" w:rsidRPr="00826D2E" w:rsidRDefault="009A6FCB" w:rsidP="00D67B1C">
            <w:pPr>
              <w:pStyle w:val="TAC"/>
              <w:rPr>
                <w:ins w:id="941" w:author="Author"/>
              </w:rPr>
            </w:pPr>
            <w:ins w:id="942" w:author="Author">
              <w:r>
                <w:t>1</w:t>
              </w:r>
            </w:ins>
          </w:p>
        </w:tc>
        <w:tc>
          <w:tcPr>
            <w:tcW w:w="1380" w:type="dxa"/>
          </w:tcPr>
          <w:p w:rsidR="009A6FCB" w:rsidRPr="00826D2E" w:rsidRDefault="009A6FCB" w:rsidP="00D67B1C">
            <w:pPr>
              <w:pStyle w:val="TAC"/>
              <w:rPr>
                <w:ins w:id="943" w:author="Author"/>
              </w:rPr>
            </w:pPr>
            <w:ins w:id="944" w:author="Author">
              <w:r w:rsidRPr="00826D2E">
                <w:t>octet 1</w:t>
              </w:r>
            </w:ins>
          </w:p>
        </w:tc>
      </w:tr>
    </w:tbl>
    <w:p w:rsidR="009A6FCB" w:rsidRPr="00826D2E" w:rsidRDefault="009A6FCB" w:rsidP="009A6FCB">
      <w:pPr>
        <w:rPr>
          <w:ins w:id="945" w:author="Author"/>
        </w:rPr>
      </w:pPr>
    </w:p>
    <w:p w:rsidR="009A6FCB" w:rsidRPr="00826D2E" w:rsidRDefault="009A6FCB" w:rsidP="009A6FCB">
      <w:pPr>
        <w:rPr>
          <w:ins w:id="946" w:author="Author"/>
        </w:rPr>
      </w:pPr>
      <w:ins w:id="947" w:author="Author">
        <w:r w:rsidRPr="00826D2E">
          <w:t xml:space="preserve">And where </w:t>
        </w:r>
        <w:proofErr w:type="spellStart"/>
        <w:r>
          <w:t>ProSe</w:t>
        </w:r>
        <w:proofErr w:type="spellEnd"/>
        <w:r>
          <w:t xml:space="preserve"> Direct Discovery</w:t>
        </w:r>
        <w:r w:rsidRPr="00826D2E">
          <w:t xml:space="preserve"> Packet Counter Value is:</w:t>
        </w:r>
      </w:ins>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A6FCB" w:rsidRPr="00826D2E" w:rsidTr="00D67B1C">
        <w:trPr>
          <w:cantSplit/>
          <w:jc w:val="center"/>
          <w:ins w:id="948" w:author="Author"/>
        </w:trPr>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49" w:author="Author"/>
              </w:rPr>
            </w:pPr>
            <w:ins w:id="950" w:author="Author">
              <w:r w:rsidRPr="00826D2E">
                <w:t>C31</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51" w:author="Author"/>
              </w:rPr>
            </w:pPr>
            <w:ins w:id="952" w:author="Author">
              <w:r w:rsidRPr="00826D2E">
                <w:t>C30</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53" w:author="Author"/>
              </w:rPr>
            </w:pPr>
            <w:ins w:id="954" w:author="Author">
              <w:r w:rsidRPr="00826D2E">
                <w:t>C29</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55" w:author="Author"/>
              </w:rPr>
            </w:pPr>
            <w:ins w:id="956" w:author="Author">
              <w:r w:rsidRPr="00826D2E">
                <w:t>C28</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57" w:author="Author"/>
              </w:rPr>
            </w:pPr>
            <w:ins w:id="958" w:author="Author">
              <w:r w:rsidRPr="00826D2E">
                <w:t>C27</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59" w:author="Author"/>
              </w:rPr>
            </w:pPr>
            <w:ins w:id="960" w:author="Author">
              <w:r w:rsidRPr="00826D2E">
                <w:t>C26</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61" w:author="Author"/>
              </w:rPr>
            </w:pPr>
            <w:ins w:id="962" w:author="Author">
              <w:r w:rsidRPr="00826D2E">
                <w:t>C25</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63" w:author="Author"/>
              </w:rPr>
            </w:pPr>
            <w:ins w:id="964" w:author="Author">
              <w:r w:rsidRPr="00826D2E">
                <w:t>C24</w:t>
              </w:r>
            </w:ins>
          </w:p>
        </w:tc>
        <w:tc>
          <w:tcPr>
            <w:tcW w:w="1380" w:type="dxa"/>
          </w:tcPr>
          <w:p w:rsidR="009A6FCB" w:rsidRPr="00826D2E" w:rsidRDefault="009A6FCB" w:rsidP="00D67B1C">
            <w:pPr>
              <w:pStyle w:val="TAC"/>
              <w:rPr>
                <w:ins w:id="965" w:author="Author"/>
              </w:rPr>
            </w:pPr>
            <w:ins w:id="966" w:author="Author">
              <w:r w:rsidRPr="00826D2E">
                <w:t>octet 1</w:t>
              </w:r>
            </w:ins>
          </w:p>
        </w:tc>
      </w:tr>
      <w:tr w:rsidR="009A6FCB" w:rsidRPr="00826D2E" w:rsidTr="00D67B1C">
        <w:trPr>
          <w:jc w:val="center"/>
          <w:ins w:id="967" w:author="Author"/>
        </w:trPr>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68" w:author="Author"/>
              </w:rPr>
            </w:pPr>
            <w:ins w:id="969" w:author="Author">
              <w:r w:rsidRPr="00826D2E">
                <w:t>C23</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70" w:author="Author"/>
              </w:rPr>
            </w:pPr>
            <w:ins w:id="971" w:author="Author">
              <w:r w:rsidRPr="00826D2E">
                <w:t>C22</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72" w:author="Author"/>
              </w:rPr>
            </w:pPr>
            <w:ins w:id="973" w:author="Author">
              <w:r w:rsidRPr="00826D2E">
                <w:t>C21</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74" w:author="Author"/>
              </w:rPr>
            </w:pPr>
            <w:ins w:id="975" w:author="Author">
              <w:r w:rsidRPr="00826D2E">
                <w:t>C20</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76" w:author="Author"/>
              </w:rPr>
            </w:pPr>
            <w:ins w:id="977" w:author="Author">
              <w:r w:rsidRPr="00826D2E">
                <w:t>C19</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78" w:author="Author"/>
              </w:rPr>
            </w:pPr>
            <w:ins w:id="979" w:author="Author">
              <w:r w:rsidRPr="00826D2E">
                <w:t>C18</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80" w:author="Author"/>
              </w:rPr>
            </w:pPr>
            <w:ins w:id="981" w:author="Author">
              <w:r w:rsidRPr="00826D2E">
                <w:t>C17</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82" w:author="Author"/>
              </w:rPr>
            </w:pPr>
            <w:ins w:id="983" w:author="Author">
              <w:r w:rsidRPr="00826D2E">
                <w:t>C16</w:t>
              </w:r>
            </w:ins>
          </w:p>
        </w:tc>
        <w:tc>
          <w:tcPr>
            <w:tcW w:w="1380" w:type="dxa"/>
          </w:tcPr>
          <w:p w:rsidR="009A6FCB" w:rsidRPr="00826D2E" w:rsidRDefault="009A6FCB" w:rsidP="00D67B1C">
            <w:pPr>
              <w:pStyle w:val="TAC"/>
              <w:rPr>
                <w:ins w:id="984" w:author="Author"/>
              </w:rPr>
            </w:pPr>
            <w:ins w:id="985" w:author="Author">
              <w:r w:rsidRPr="00826D2E">
                <w:t>octet 2</w:t>
              </w:r>
            </w:ins>
          </w:p>
        </w:tc>
      </w:tr>
      <w:tr w:rsidR="009A6FCB" w:rsidRPr="00826D2E" w:rsidTr="00D67B1C">
        <w:trPr>
          <w:jc w:val="center"/>
          <w:ins w:id="986" w:author="Author"/>
        </w:trPr>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87" w:author="Author"/>
              </w:rPr>
            </w:pPr>
            <w:ins w:id="988" w:author="Author">
              <w:r w:rsidRPr="00826D2E">
                <w:t>C15</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89" w:author="Author"/>
              </w:rPr>
            </w:pPr>
            <w:ins w:id="990" w:author="Author">
              <w:r w:rsidRPr="00826D2E">
                <w:t>C14</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91" w:author="Author"/>
              </w:rPr>
            </w:pPr>
            <w:ins w:id="992" w:author="Author">
              <w:r w:rsidRPr="00826D2E">
                <w:t>C13</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93" w:author="Author"/>
              </w:rPr>
            </w:pPr>
            <w:ins w:id="994" w:author="Author">
              <w:r w:rsidRPr="00826D2E">
                <w:t>C12</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95" w:author="Author"/>
              </w:rPr>
            </w:pPr>
            <w:ins w:id="996" w:author="Author">
              <w:r w:rsidRPr="00826D2E">
                <w:t>C11</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97" w:author="Author"/>
              </w:rPr>
            </w:pPr>
            <w:ins w:id="998" w:author="Author">
              <w:r w:rsidRPr="00826D2E">
                <w:t>C10</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999" w:author="Author"/>
              </w:rPr>
            </w:pPr>
            <w:ins w:id="1000" w:author="Author">
              <w:r w:rsidRPr="00826D2E">
                <w:t>C9</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1001" w:author="Author"/>
              </w:rPr>
            </w:pPr>
            <w:ins w:id="1002" w:author="Author">
              <w:r w:rsidRPr="00826D2E">
                <w:t>C8</w:t>
              </w:r>
            </w:ins>
          </w:p>
        </w:tc>
        <w:tc>
          <w:tcPr>
            <w:tcW w:w="1380" w:type="dxa"/>
          </w:tcPr>
          <w:p w:rsidR="009A6FCB" w:rsidRPr="00826D2E" w:rsidRDefault="009A6FCB" w:rsidP="00D67B1C">
            <w:pPr>
              <w:pStyle w:val="TAC"/>
              <w:rPr>
                <w:ins w:id="1003" w:author="Author"/>
              </w:rPr>
            </w:pPr>
            <w:ins w:id="1004" w:author="Author">
              <w:r w:rsidRPr="00826D2E">
                <w:t>octet 3</w:t>
              </w:r>
            </w:ins>
          </w:p>
        </w:tc>
      </w:tr>
      <w:tr w:rsidR="009A6FCB" w:rsidRPr="00826D2E" w:rsidTr="00D67B1C">
        <w:trPr>
          <w:jc w:val="center"/>
          <w:ins w:id="1005" w:author="Author"/>
        </w:trPr>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1006" w:author="Author"/>
              </w:rPr>
            </w:pPr>
            <w:ins w:id="1007" w:author="Author">
              <w:r w:rsidRPr="00826D2E">
                <w:t>C7</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1008" w:author="Author"/>
              </w:rPr>
            </w:pPr>
            <w:ins w:id="1009" w:author="Author">
              <w:r w:rsidRPr="00826D2E">
                <w:t>C6</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1010" w:author="Author"/>
              </w:rPr>
            </w:pPr>
            <w:ins w:id="1011" w:author="Author">
              <w:r w:rsidRPr="00826D2E">
                <w:t>C5</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1012" w:author="Author"/>
              </w:rPr>
            </w:pPr>
            <w:ins w:id="1013" w:author="Author">
              <w:r w:rsidRPr="00826D2E">
                <w:t>C4</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1014" w:author="Author"/>
              </w:rPr>
            </w:pPr>
            <w:ins w:id="1015" w:author="Author">
              <w:r w:rsidRPr="00826D2E">
                <w:t>C3</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1016" w:author="Author"/>
              </w:rPr>
            </w:pPr>
            <w:ins w:id="1017" w:author="Author">
              <w:r w:rsidRPr="00826D2E">
                <w:t>C2</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1018" w:author="Author"/>
              </w:rPr>
            </w:pPr>
            <w:ins w:id="1019" w:author="Author">
              <w:r w:rsidRPr="00826D2E">
                <w:t>C1</w:t>
              </w:r>
            </w:ins>
          </w:p>
        </w:tc>
        <w:tc>
          <w:tcPr>
            <w:tcW w:w="851" w:type="dxa"/>
            <w:tcBorders>
              <w:top w:val="single" w:sz="6" w:space="0" w:color="auto"/>
              <w:left w:val="single" w:sz="6" w:space="0" w:color="auto"/>
              <w:bottom w:val="single" w:sz="6" w:space="0" w:color="auto"/>
              <w:right w:val="single" w:sz="6" w:space="0" w:color="auto"/>
            </w:tcBorders>
          </w:tcPr>
          <w:p w:rsidR="009A6FCB" w:rsidRPr="00826D2E" w:rsidRDefault="009A6FCB" w:rsidP="00D67B1C">
            <w:pPr>
              <w:pStyle w:val="TAC"/>
              <w:rPr>
                <w:ins w:id="1020" w:author="Author"/>
              </w:rPr>
            </w:pPr>
            <w:ins w:id="1021" w:author="Author">
              <w:r w:rsidRPr="00826D2E">
                <w:t>C0</w:t>
              </w:r>
            </w:ins>
          </w:p>
        </w:tc>
        <w:tc>
          <w:tcPr>
            <w:tcW w:w="1380" w:type="dxa"/>
          </w:tcPr>
          <w:p w:rsidR="009A6FCB" w:rsidRPr="00826D2E" w:rsidRDefault="009A6FCB" w:rsidP="00D67B1C">
            <w:pPr>
              <w:pStyle w:val="TAC"/>
              <w:rPr>
                <w:ins w:id="1022" w:author="Author"/>
              </w:rPr>
            </w:pPr>
            <w:ins w:id="1023" w:author="Author">
              <w:r w:rsidRPr="00826D2E">
                <w:t>octet 4</w:t>
              </w:r>
            </w:ins>
          </w:p>
        </w:tc>
      </w:tr>
    </w:tbl>
    <w:p w:rsidR="009A6FCB" w:rsidRPr="00826D2E" w:rsidRDefault="009A6FCB" w:rsidP="009A6FCB">
      <w:pPr>
        <w:rPr>
          <w:ins w:id="1024" w:author="Author"/>
        </w:rPr>
      </w:pPr>
    </w:p>
    <w:p w:rsidR="009A6FCB" w:rsidRPr="00826D2E" w:rsidRDefault="009A6FCB" w:rsidP="009A6FCB">
      <w:pPr>
        <w:rPr>
          <w:ins w:id="1025" w:author="Author"/>
          <w:rFonts w:eastAsia="MS Mincho"/>
        </w:rPr>
      </w:pPr>
      <w:ins w:id="1026" w:author="Author">
        <w:r w:rsidRPr="00826D2E">
          <w:t>C31</w:t>
        </w:r>
        <w:proofErr w:type="gramStart"/>
        <w:r w:rsidRPr="00826D2E">
          <w:t>..</w:t>
        </w:r>
        <w:proofErr w:type="gramEnd"/>
        <w:r w:rsidRPr="00826D2E">
          <w:t xml:space="preserve">C0 = </w:t>
        </w:r>
        <w:r>
          <w:t>PSDCH</w:t>
        </w:r>
        <w:r w:rsidRPr="00826D2E">
          <w:t xml:space="preserve"> packet counter value 0</w:t>
        </w:r>
        <w:proofErr w:type="gramStart"/>
        <w:r w:rsidRPr="00826D2E">
          <w:t>..</w:t>
        </w:r>
        <w:proofErr w:type="gramEnd"/>
        <w:r w:rsidRPr="00826D2E">
          <w:t xml:space="preserve"> 4294967295 (binary coded, C31 is most significant bit and C0 least significant bit).</w:t>
        </w:r>
      </w:ins>
    </w:p>
    <w:p w:rsidR="009A6FCB" w:rsidRPr="007D5B6E" w:rsidRDefault="009A6FCB" w:rsidP="009A6FCB">
      <w:pPr>
        <w:rPr>
          <w:ins w:id="1027" w:author="Author"/>
          <w:highlight w:val="yellow"/>
          <w:rPrChange w:id="1028" w:author="Author">
            <w:rPr>
              <w:ins w:id="1029" w:author="Author"/>
            </w:rPr>
          </w:rPrChange>
        </w:rPr>
      </w:pPr>
      <w:ins w:id="1030" w:author="Author">
        <w:r w:rsidRPr="007D5B6E">
          <w:rPr>
            <w:highlight w:val="yellow"/>
            <w:rPrChange w:id="1031" w:author="Author">
              <w:rPr/>
            </w:rPrChange>
          </w:rPr>
          <w:t xml:space="preserve">And where </w:t>
        </w:r>
        <w:proofErr w:type="spellStart"/>
        <w:r w:rsidRPr="007D5B6E">
          <w:rPr>
            <w:highlight w:val="yellow"/>
            <w:rPrChange w:id="1032" w:author="Author">
              <w:rPr/>
            </w:rPrChange>
          </w:rPr>
          <w:t>ProSe</w:t>
        </w:r>
        <w:proofErr w:type="spellEnd"/>
        <w:r w:rsidRPr="007D5B6E">
          <w:rPr>
            <w:highlight w:val="yellow"/>
            <w:rPrChange w:id="1033" w:author="Author">
              <w:rPr/>
            </w:rPrChange>
          </w:rPr>
          <w:t xml:space="preserve"> Direct Communication Data Packet Counter Value is:</w:t>
        </w:r>
      </w:ins>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A6FCB" w:rsidRPr="007D5B6E" w:rsidTr="00D67B1C">
        <w:trPr>
          <w:cantSplit/>
          <w:jc w:val="center"/>
          <w:ins w:id="1034" w:author="Author"/>
        </w:trPr>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35" w:author="Author"/>
                <w:highlight w:val="yellow"/>
                <w:rPrChange w:id="1036" w:author="Author">
                  <w:rPr>
                    <w:ins w:id="1037" w:author="Author"/>
                  </w:rPr>
                </w:rPrChange>
              </w:rPr>
            </w:pPr>
            <w:ins w:id="1038" w:author="Author">
              <w:r w:rsidRPr="007D5B6E">
                <w:rPr>
                  <w:highlight w:val="yellow"/>
                  <w:rPrChange w:id="1039" w:author="Author">
                    <w:rPr/>
                  </w:rPrChange>
                </w:rPr>
                <w:lastRenderedPageBreak/>
                <w:t>D31</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40" w:author="Author"/>
                <w:highlight w:val="yellow"/>
                <w:rPrChange w:id="1041" w:author="Author">
                  <w:rPr>
                    <w:ins w:id="1042" w:author="Author"/>
                  </w:rPr>
                </w:rPrChange>
              </w:rPr>
            </w:pPr>
            <w:ins w:id="1043" w:author="Author">
              <w:r w:rsidRPr="007D5B6E">
                <w:rPr>
                  <w:highlight w:val="yellow"/>
                  <w:rPrChange w:id="1044" w:author="Author">
                    <w:rPr/>
                  </w:rPrChange>
                </w:rPr>
                <w:t>D30</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45" w:author="Author"/>
                <w:highlight w:val="yellow"/>
                <w:rPrChange w:id="1046" w:author="Author">
                  <w:rPr>
                    <w:ins w:id="1047" w:author="Author"/>
                  </w:rPr>
                </w:rPrChange>
              </w:rPr>
            </w:pPr>
            <w:ins w:id="1048" w:author="Author">
              <w:r w:rsidRPr="007D5B6E">
                <w:rPr>
                  <w:highlight w:val="yellow"/>
                  <w:rPrChange w:id="1049" w:author="Author">
                    <w:rPr/>
                  </w:rPrChange>
                </w:rPr>
                <w:t>D29</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50" w:author="Author"/>
                <w:highlight w:val="yellow"/>
                <w:rPrChange w:id="1051" w:author="Author">
                  <w:rPr>
                    <w:ins w:id="1052" w:author="Author"/>
                  </w:rPr>
                </w:rPrChange>
              </w:rPr>
            </w:pPr>
            <w:ins w:id="1053" w:author="Author">
              <w:r w:rsidRPr="007D5B6E">
                <w:rPr>
                  <w:highlight w:val="yellow"/>
                  <w:rPrChange w:id="1054" w:author="Author">
                    <w:rPr/>
                  </w:rPrChange>
                </w:rPr>
                <w:t>D28</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55" w:author="Author"/>
                <w:highlight w:val="yellow"/>
                <w:rPrChange w:id="1056" w:author="Author">
                  <w:rPr>
                    <w:ins w:id="1057" w:author="Author"/>
                  </w:rPr>
                </w:rPrChange>
              </w:rPr>
            </w:pPr>
            <w:ins w:id="1058" w:author="Author">
              <w:r w:rsidRPr="007D5B6E">
                <w:rPr>
                  <w:highlight w:val="yellow"/>
                  <w:rPrChange w:id="1059" w:author="Author">
                    <w:rPr/>
                  </w:rPrChange>
                </w:rPr>
                <w:t>D27</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60" w:author="Author"/>
                <w:highlight w:val="yellow"/>
                <w:rPrChange w:id="1061" w:author="Author">
                  <w:rPr>
                    <w:ins w:id="1062" w:author="Author"/>
                  </w:rPr>
                </w:rPrChange>
              </w:rPr>
            </w:pPr>
            <w:ins w:id="1063" w:author="Author">
              <w:r w:rsidRPr="007D5B6E">
                <w:rPr>
                  <w:highlight w:val="yellow"/>
                  <w:rPrChange w:id="1064" w:author="Author">
                    <w:rPr/>
                  </w:rPrChange>
                </w:rPr>
                <w:t>D26</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65" w:author="Author"/>
                <w:highlight w:val="yellow"/>
                <w:rPrChange w:id="1066" w:author="Author">
                  <w:rPr>
                    <w:ins w:id="1067" w:author="Author"/>
                  </w:rPr>
                </w:rPrChange>
              </w:rPr>
            </w:pPr>
            <w:ins w:id="1068" w:author="Author">
              <w:r w:rsidRPr="007D5B6E">
                <w:rPr>
                  <w:highlight w:val="yellow"/>
                  <w:rPrChange w:id="1069" w:author="Author">
                    <w:rPr/>
                  </w:rPrChange>
                </w:rPr>
                <w:t>D25</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70" w:author="Author"/>
                <w:highlight w:val="yellow"/>
                <w:rPrChange w:id="1071" w:author="Author">
                  <w:rPr>
                    <w:ins w:id="1072" w:author="Author"/>
                  </w:rPr>
                </w:rPrChange>
              </w:rPr>
            </w:pPr>
            <w:ins w:id="1073" w:author="Author">
              <w:r w:rsidRPr="007D5B6E">
                <w:rPr>
                  <w:highlight w:val="yellow"/>
                  <w:rPrChange w:id="1074" w:author="Author">
                    <w:rPr/>
                  </w:rPrChange>
                </w:rPr>
                <w:t>D24</w:t>
              </w:r>
            </w:ins>
          </w:p>
        </w:tc>
        <w:tc>
          <w:tcPr>
            <w:tcW w:w="1380" w:type="dxa"/>
          </w:tcPr>
          <w:p w:rsidR="009A6FCB" w:rsidRPr="007D5B6E" w:rsidRDefault="009A6FCB" w:rsidP="00D67B1C">
            <w:pPr>
              <w:pStyle w:val="TAC"/>
              <w:rPr>
                <w:ins w:id="1075" w:author="Author"/>
                <w:highlight w:val="yellow"/>
                <w:rPrChange w:id="1076" w:author="Author">
                  <w:rPr>
                    <w:ins w:id="1077" w:author="Author"/>
                  </w:rPr>
                </w:rPrChange>
              </w:rPr>
            </w:pPr>
            <w:ins w:id="1078" w:author="Author">
              <w:r w:rsidRPr="007D5B6E">
                <w:rPr>
                  <w:highlight w:val="yellow"/>
                  <w:rPrChange w:id="1079" w:author="Author">
                    <w:rPr/>
                  </w:rPrChange>
                </w:rPr>
                <w:t>octet 1</w:t>
              </w:r>
            </w:ins>
          </w:p>
        </w:tc>
      </w:tr>
      <w:tr w:rsidR="009A6FCB" w:rsidRPr="007D5B6E" w:rsidTr="00D67B1C">
        <w:trPr>
          <w:jc w:val="center"/>
          <w:ins w:id="1080" w:author="Author"/>
        </w:trPr>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81" w:author="Author"/>
                <w:highlight w:val="yellow"/>
                <w:rPrChange w:id="1082" w:author="Author">
                  <w:rPr>
                    <w:ins w:id="1083" w:author="Author"/>
                  </w:rPr>
                </w:rPrChange>
              </w:rPr>
            </w:pPr>
            <w:ins w:id="1084" w:author="Author">
              <w:r w:rsidRPr="007D5B6E">
                <w:rPr>
                  <w:highlight w:val="yellow"/>
                  <w:rPrChange w:id="1085" w:author="Author">
                    <w:rPr/>
                  </w:rPrChange>
                </w:rPr>
                <w:t>D23</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86" w:author="Author"/>
                <w:highlight w:val="yellow"/>
                <w:rPrChange w:id="1087" w:author="Author">
                  <w:rPr>
                    <w:ins w:id="1088" w:author="Author"/>
                  </w:rPr>
                </w:rPrChange>
              </w:rPr>
            </w:pPr>
            <w:ins w:id="1089" w:author="Author">
              <w:r w:rsidRPr="007D5B6E">
                <w:rPr>
                  <w:highlight w:val="yellow"/>
                  <w:rPrChange w:id="1090" w:author="Author">
                    <w:rPr/>
                  </w:rPrChange>
                </w:rPr>
                <w:t>D22</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91" w:author="Author"/>
                <w:highlight w:val="yellow"/>
                <w:rPrChange w:id="1092" w:author="Author">
                  <w:rPr>
                    <w:ins w:id="1093" w:author="Author"/>
                  </w:rPr>
                </w:rPrChange>
              </w:rPr>
            </w:pPr>
            <w:ins w:id="1094" w:author="Author">
              <w:r w:rsidRPr="007D5B6E">
                <w:rPr>
                  <w:highlight w:val="yellow"/>
                  <w:rPrChange w:id="1095" w:author="Author">
                    <w:rPr/>
                  </w:rPrChange>
                </w:rPr>
                <w:t>D21</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096" w:author="Author"/>
                <w:highlight w:val="yellow"/>
                <w:rPrChange w:id="1097" w:author="Author">
                  <w:rPr>
                    <w:ins w:id="1098" w:author="Author"/>
                  </w:rPr>
                </w:rPrChange>
              </w:rPr>
            </w:pPr>
            <w:ins w:id="1099" w:author="Author">
              <w:r w:rsidRPr="007D5B6E">
                <w:rPr>
                  <w:highlight w:val="yellow"/>
                  <w:rPrChange w:id="1100" w:author="Author">
                    <w:rPr/>
                  </w:rPrChange>
                </w:rPr>
                <w:t>D20</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01" w:author="Author"/>
                <w:highlight w:val="yellow"/>
                <w:rPrChange w:id="1102" w:author="Author">
                  <w:rPr>
                    <w:ins w:id="1103" w:author="Author"/>
                  </w:rPr>
                </w:rPrChange>
              </w:rPr>
            </w:pPr>
            <w:ins w:id="1104" w:author="Author">
              <w:r w:rsidRPr="007D5B6E">
                <w:rPr>
                  <w:highlight w:val="yellow"/>
                  <w:rPrChange w:id="1105" w:author="Author">
                    <w:rPr/>
                  </w:rPrChange>
                </w:rPr>
                <w:t>D19</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06" w:author="Author"/>
                <w:highlight w:val="yellow"/>
                <w:rPrChange w:id="1107" w:author="Author">
                  <w:rPr>
                    <w:ins w:id="1108" w:author="Author"/>
                  </w:rPr>
                </w:rPrChange>
              </w:rPr>
            </w:pPr>
            <w:ins w:id="1109" w:author="Author">
              <w:r w:rsidRPr="007D5B6E">
                <w:rPr>
                  <w:highlight w:val="yellow"/>
                  <w:rPrChange w:id="1110" w:author="Author">
                    <w:rPr/>
                  </w:rPrChange>
                </w:rPr>
                <w:t>D18</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11" w:author="Author"/>
                <w:highlight w:val="yellow"/>
                <w:rPrChange w:id="1112" w:author="Author">
                  <w:rPr>
                    <w:ins w:id="1113" w:author="Author"/>
                  </w:rPr>
                </w:rPrChange>
              </w:rPr>
            </w:pPr>
            <w:ins w:id="1114" w:author="Author">
              <w:r w:rsidRPr="007D5B6E">
                <w:rPr>
                  <w:highlight w:val="yellow"/>
                  <w:rPrChange w:id="1115" w:author="Author">
                    <w:rPr/>
                  </w:rPrChange>
                </w:rPr>
                <w:t>D17</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16" w:author="Author"/>
                <w:highlight w:val="yellow"/>
                <w:rPrChange w:id="1117" w:author="Author">
                  <w:rPr>
                    <w:ins w:id="1118" w:author="Author"/>
                  </w:rPr>
                </w:rPrChange>
              </w:rPr>
            </w:pPr>
            <w:ins w:id="1119" w:author="Author">
              <w:r w:rsidRPr="007D5B6E">
                <w:rPr>
                  <w:highlight w:val="yellow"/>
                  <w:rPrChange w:id="1120" w:author="Author">
                    <w:rPr/>
                  </w:rPrChange>
                </w:rPr>
                <w:t>D16</w:t>
              </w:r>
            </w:ins>
          </w:p>
        </w:tc>
        <w:tc>
          <w:tcPr>
            <w:tcW w:w="1380" w:type="dxa"/>
          </w:tcPr>
          <w:p w:rsidR="009A6FCB" w:rsidRPr="007D5B6E" w:rsidRDefault="009A6FCB" w:rsidP="00D67B1C">
            <w:pPr>
              <w:pStyle w:val="TAC"/>
              <w:rPr>
                <w:ins w:id="1121" w:author="Author"/>
                <w:highlight w:val="yellow"/>
                <w:rPrChange w:id="1122" w:author="Author">
                  <w:rPr>
                    <w:ins w:id="1123" w:author="Author"/>
                  </w:rPr>
                </w:rPrChange>
              </w:rPr>
            </w:pPr>
            <w:ins w:id="1124" w:author="Author">
              <w:r w:rsidRPr="007D5B6E">
                <w:rPr>
                  <w:highlight w:val="yellow"/>
                  <w:rPrChange w:id="1125" w:author="Author">
                    <w:rPr/>
                  </w:rPrChange>
                </w:rPr>
                <w:t>octet 2</w:t>
              </w:r>
            </w:ins>
          </w:p>
        </w:tc>
      </w:tr>
      <w:tr w:rsidR="009A6FCB" w:rsidRPr="007D5B6E" w:rsidTr="00D67B1C">
        <w:trPr>
          <w:jc w:val="center"/>
          <w:ins w:id="1126" w:author="Author"/>
        </w:trPr>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27" w:author="Author"/>
                <w:highlight w:val="yellow"/>
                <w:rPrChange w:id="1128" w:author="Author">
                  <w:rPr>
                    <w:ins w:id="1129" w:author="Author"/>
                  </w:rPr>
                </w:rPrChange>
              </w:rPr>
            </w:pPr>
            <w:ins w:id="1130" w:author="Author">
              <w:r w:rsidRPr="007D5B6E">
                <w:rPr>
                  <w:highlight w:val="yellow"/>
                  <w:rPrChange w:id="1131" w:author="Author">
                    <w:rPr/>
                  </w:rPrChange>
                </w:rPr>
                <w:t>D15</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32" w:author="Author"/>
                <w:highlight w:val="yellow"/>
                <w:rPrChange w:id="1133" w:author="Author">
                  <w:rPr>
                    <w:ins w:id="1134" w:author="Author"/>
                  </w:rPr>
                </w:rPrChange>
              </w:rPr>
            </w:pPr>
            <w:ins w:id="1135" w:author="Author">
              <w:r w:rsidRPr="007D5B6E">
                <w:rPr>
                  <w:highlight w:val="yellow"/>
                  <w:rPrChange w:id="1136" w:author="Author">
                    <w:rPr/>
                  </w:rPrChange>
                </w:rPr>
                <w:t>D14</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37" w:author="Author"/>
                <w:highlight w:val="yellow"/>
                <w:rPrChange w:id="1138" w:author="Author">
                  <w:rPr>
                    <w:ins w:id="1139" w:author="Author"/>
                  </w:rPr>
                </w:rPrChange>
              </w:rPr>
            </w:pPr>
            <w:ins w:id="1140" w:author="Author">
              <w:r w:rsidRPr="007D5B6E">
                <w:rPr>
                  <w:highlight w:val="yellow"/>
                  <w:rPrChange w:id="1141" w:author="Author">
                    <w:rPr/>
                  </w:rPrChange>
                </w:rPr>
                <w:t>D13</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42" w:author="Author"/>
                <w:highlight w:val="yellow"/>
                <w:rPrChange w:id="1143" w:author="Author">
                  <w:rPr>
                    <w:ins w:id="1144" w:author="Author"/>
                  </w:rPr>
                </w:rPrChange>
              </w:rPr>
            </w:pPr>
            <w:ins w:id="1145" w:author="Author">
              <w:r w:rsidRPr="007D5B6E">
                <w:rPr>
                  <w:highlight w:val="yellow"/>
                  <w:rPrChange w:id="1146" w:author="Author">
                    <w:rPr/>
                  </w:rPrChange>
                </w:rPr>
                <w:t>D12</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47" w:author="Author"/>
                <w:highlight w:val="yellow"/>
                <w:rPrChange w:id="1148" w:author="Author">
                  <w:rPr>
                    <w:ins w:id="1149" w:author="Author"/>
                  </w:rPr>
                </w:rPrChange>
              </w:rPr>
            </w:pPr>
            <w:ins w:id="1150" w:author="Author">
              <w:r w:rsidRPr="007D5B6E">
                <w:rPr>
                  <w:highlight w:val="yellow"/>
                  <w:rPrChange w:id="1151" w:author="Author">
                    <w:rPr/>
                  </w:rPrChange>
                </w:rPr>
                <w:t>D11</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52" w:author="Author"/>
                <w:highlight w:val="yellow"/>
                <w:rPrChange w:id="1153" w:author="Author">
                  <w:rPr>
                    <w:ins w:id="1154" w:author="Author"/>
                  </w:rPr>
                </w:rPrChange>
              </w:rPr>
            </w:pPr>
            <w:ins w:id="1155" w:author="Author">
              <w:r w:rsidRPr="007D5B6E">
                <w:rPr>
                  <w:highlight w:val="yellow"/>
                  <w:rPrChange w:id="1156" w:author="Author">
                    <w:rPr/>
                  </w:rPrChange>
                </w:rPr>
                <w:t>D10</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57" w:author="Author"/>
                <w:highlight w:val="yellow"/>
                <w:rPrChange w:id="1158" w:author="Author">
                  <w:rPr>
                    <w:ins w:id="1159" w:author="Author"/>
                  </w:rPr>
                </w:rPrChange>
              </w:rPr>
            </w:pPr>
            <w:ins w:id="1160" w:author="Author">
              <w:r w:rsidRPr="007D5B6E">
                <w:rPr>
                  <w:highlight w:val="yellow"/>
                  <w:rPrChange w:id="1161" w:author="Author">
                    <w:rPr/>
                  </w:rPrChange>
                </w:rPr>
                <w:t>D9</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62" w:author="Author"/>
                <w:highlight w:val="yellow"/>
                <w:rPrChange w:id="1163" w:author="Author">
                  <w:rPr>
                    <w:ins w:id="1164" w:author="Author"/>
                  </w:rPr>
                </w:rPrChange>
              </w:rPr>
            </w:pPr>
            <w:ins w:id="1165" w:author="Author">
              <w:r w:rsidRPr="007D5B6E">
                <w:rPr>
                  <w:highlight w:val="yellow"/>
                  <w:rPrChange w:id="1166" w:author="Author">
                    <w:rPr/>
                  </w:rPrChange>
                </w:rPr>
                <w:t>D8</w:t>
              </w:r>
            </w:ins>
          </w:p>
        </w:tc>
        <w:tc>
          <w:tcPr>
            <w:tcW w:w="1380" w:type="dxa"/>
          </w:tcPr>
          <w:p w:rsidR="009A6FCB" w:rsidRPr="007D5B6E" w:rsidRDefault="009A6FCB" w:rsidP="00D67B1C">
            <w:pPr>
              <w:pStyle w:val="TAC"/>
              <w:rPr>
                <w:ins w:id="1167" w:author="Author"/>
                <w:highlight w:val="yellow"/>
                <w:rPrChange w:id="1168" w:author="Author">
                  <w:rPr>
                    <w:ins w:id="1169" w:author="Author"/>
                  </w:rPr>
                </w:rPrChange>
              </w:rPr>
            </w:pPr>
            <w:ins w:id="1170" w:author="Author">
              <w:r w:rsidRPr="007D5B6E">
                <w:rPr>
                  <w:highlight w:val="yellow"/>
                  <w:rPrChange w:id="1171" w:author="Author">
                    <w:rPr/>
                  </w:rPrChange>
                </w:rPr>
                <w:t>octet 3</w:t>
              </w:r>
            </w:ins>
          </w:p>
        </w:tc>
      </w:tr>
      <w:tr w:rsidR="009A6FCB" w:rsidRPr="007D5B6E" w:rsidTr="00D67B1C">
        <w:trPr>
          <w:jc w:val="center"/>
          <w:ins w:id="1172" w:author="Author"/>
        </w:trPr>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73" w:author="Author"/>
                <w:highlight w:val="yellow"/>
                <w:rPrChange w:id="1174" w:author="Author">
                  <w:rPr>
                    <w:ins w:id="1175" w:author="Author"/>
                  </w:rPr>
                </w:rPrChange>
              </w:rPr>
            </w:pPr>
            <w:ins w:id="1176" w:author="Author">
              <w:r w:rsidRPr="007D5B6E">
                <w:rPr>
                  <w:highlight w:val="yellow"/>
                  <w:rPrChange w:id="1177" w:author="Author">
                    <w:rPr/>
                  </w:rPrChange>
                </w:rPr>
                <w:t>D7</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78" w:author="Author"/>
                <w:highlight w:val="yellow"/>
                <w:rPrChange w:id="1179" w:author="Author">
                  <w:rPr>
                    <w:ins w:id="1180" w:author="Author"/>
                  </w:rPr>
                </w:rPrChange>
              </w:rPr>
            </w:pPr>
            <w:ins w:id="1181" w:author="Author">
              <w:r w:rsidRPr="007D5B6E">
                <w:rPr>
                  <w:highlight w:val="yellow"/>
                  <w:rPrChange w:id="1182" w:author="Author">
                    <w:rPr/>
                  </w:rPrChange>
                </w:rPr>
                <w:t>D6</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83" w:author="Author"/>
                <w:highlight w:val="yellow"/>
                <w:rPrChange w:id="1184" w:author="Author">
                  <w:rPr>
                    <w:ins w:id="1185" w:author="Author"/>
                  </w:rPr>
                </w:rPrChange>
              </w:rPr>
            </w:pPr>
            <w:ins w:id="1186" w:author="Author">
              <w:r w:rsidRPr="007D5B6E">
                <w:rPr>
                  <w:highlight w:val="yellow"/>
                  <w:rPrChange w:id="1187" w:author="Author">
                    <w:rPr/>
                  </w:rPrChange>
                </w:rPr>
                <w:t>D5</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88" w:author="Author"/>
                <w:highlight w:val="yellow"/>
                <w:rPrChange w:id="1189" w:author="Author">
                  <w:rPr>
                    <w:ins w:id="1190" w:author="Author"/>
                  </w:rPr>
                </w:rPrChange>
              </w:rPr>
            </w:pPr>
            <w:ins w:id="1191" w:author="Author">
              <w:r w:rsidRPr="007D5B6E">
                <w:rPr>
                  <w:highlight w:val="yellow"/>
                  <w:rPrChange w:id="1192" w:author="Author">
                    <w:rPr/>
                  </w:rPrChange>
                </w:rPr>
                <w:t>D4</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93" w:author="Author"/>
                <w:highlight w:val="yellow"/>
                <w:rPrChange w:id="1194" w:author="Author">
                  <w:rPr>
                    <w:ins w:id="1195" w:author="Author"/>
                  </w:rPr>
                </w:rPrChange>
              </w:rPr>
            </w:pPr>
            <w:ins w:id="1196" w:author="Author">
              <w:r w:rsidRPr="007D5B6E">
                <w:rPr>
                  <w:highlight w:val="yellow"/>
                  <w:rPrChange w:id="1197" w:author="Author">
                    <w:rPr/>
                  </w:rPrChange>
                </w:rPr>
                <w:t>D3</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198" w:author="Author"/>
                <w:highlight w:val="yellow"/>
                <w:rPrChange w:id="1199" w:author="Author">
                  <w:rPr>
                    <w:ins w:id="1200" w:author="Author"/>
                  </w:rPr>
                </w:rPrChange>
              </w:rPr>
            </w:pPr>
            <w:ins w:id="1201" w:author="Author">
              <w:r w:rsidRPr="007D5B6E">
                <w:rPr>
                  <w:highlight w:val="yellow"/>
                  <w:rPrChange w:id="1202" w:author="Author">
                    <w:rPr/>
                  </w:rPrChange>
                </w:rPr>
                <w:t>D2</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03" w:author="Author"/>
                <w:highlight w:val="yellow"/>
                <w:rPrChange w:id="1204" w:author="Author">
                  <w:rPr>
                    <w:ins w:id="1205" w:author="Author"/>
                  </w:rPr>
                </w:rPrChange>
              </w:rPr>
            </w:pPr>
            <w:ins w:id="1206" w:author="Author">
              <w:r w:rsidRPr="007D5B6E">
                <w:rPr>
                  <w:highlight w:val="yellow"/>
                  <w:rPrChange w:id="1207" w:author="Author">
                    <w:rPr/>
                  </w:rPrChange>
                </w:rPr>
                <w:t>D1</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08" w:author="Author"/>
                <w:highlight w:val="yellow"/>
                <w:rPrChange w:id="1209" w:author="Author">
                  <w:rPr>
                    <w:ins w:id="1210" w:author="Author"/>
                  </w:rPr>
                </w:rPrChange>
              </w:rPr>
            </w:pPr>
            <w:ins w:id="1211" w:author="Author">
              <w:r w:rsidRPr="007D5B6E">
                <w:rPr>
                  <w:highlight w:val="yellow"/>
                  <w:rPrChange w:id="1212" w:author="Author">
                    <w:rPr/>
                  </w:rPrChange>
                </w:rPr>
                <w:t>D0</w:t>
              </w:r>
            </w:ins>
          </w:p>
        </w:tc>
        <w:tc>
          <w:tcPr>
            <w:tcW w:w="1380" w:type="dxa"/>
          </w:tcPr>
          <w:p w:rsidR="009A6FCB" w:rsidRPr="007D5B6E" w:rsidRDefault="009A6FCB" w:rsidP="00D67B1C">
            <w:pPr>
              <w:pStyle w:val="TAC"/>
              <w:rPr>
                <w:ins w:id="1213" w:author="Author"/>
                <w:highlight w:val="yellow"/>
                <w:rPrChange w:id="1214" w:author="Author">
                  <w:rPr>
                    <w:ins w:id="1215" w:author="Author"/>
                  </w:rPr>
                </w:rPrChange>
              </w:rPr>
            </w:pPr>
            <w:ins w:id="1216" w:author="Author">
              <w:r w:rsidRPr="007D5B6E">
                <w:rPr>
                  <w:highlight w:val="yellow"/>
                  <w:rPrChange w:id="1217" w:author="Author">
                    <w:rPr/>
                  </w:rPrChange>
                </w:rPr>
                <w:t>octet 4</w:t>
              </w:r>
            </w:ins>
          </w:p>
        </w:tc>
      </w:tr>
    </w:tbl>
    <w:p w:rsidR="009A6FCB" w:rsidRPr="007D5B6E" w:rsidRDefault="009A6FCB" w:rsidP="009A6FCB">
      <w:pPr>
        <w:rPr>
          <w:ins w:id="1218" w:author="Author"/>
          <w:highlight w:val="yellow"/>
          <w:rPrChange w:id="1219" w:author="Author">
            <w:rPr>
              <w:ins w:id="1220" w:author="Author"/>
            </w:rPr>
          </w:rPrChange>
        </w:rPr>
      </w:pPr>
    </w:p>
    <w:p w:rsidR="009A6FCB" w:rsidRPr="007D5B6E" w:rsidRDefault="009A6FCB" w:rsidP="009A6FCB">
      <w:pPr>
        <w:rPr>
          <w:ins w:id="1221" w:author="Author"/>
          <w:highlight w:val="yellow"/>
          <w:rPrChange w:id="1222" w:author="Author">
            <w:rPr>
              <w:ins w:id="1223" w:author="Author"/>
            </w:rPr>
          </w:rPrChange>
        </w:rPr>
      </w:pPr>
      <w:ins w:id="1224" w:author="Author">
        <w:r w:rsidRPr="007D5B6E">
          <w:rPr>
            <w:highlight w:val="yellow"/>
            <w:rPrChange w:id="1225" w:author="Author">
              <w:rPr/>
            </w:rPrChange>
          </w:rPr>
          <w:t>D31</w:t>
        </w:r>
        <w:proofErr w:type="gramStart"/>
        <w:r w:rsidRPr="007D5B6E">
          <w:rPr>
            <w:highlight w:val="yellow"/>
            <w:rPrChange w:id="1226" w:author="Author">
              <w:rPr/>
            </w:rPrChange>
          </w:rPr>
          <w:t>..</w:t>
        </w:r>
        <w:proofErr w:type="gramEnd"/>
        <w:r w:rsidRPr="007D5B6E">
          <w:rPr>
            <w:highlight w:val="yellow"/>
            <w:rPrChange w:id="1227" w:author="Author">
              <w:rPr/>
            </w:rPrChange>
          </w:rPr>
          <w:t>D0 = PSCCH packet counter 0</w:t>
        </w:r>
        <w:proofErr w:type="gramStart"/>
        <w:r w:rsidRPr="007D5B6E">
          <w:rPr>
            <w:highlight w:val="yellow"/>
            <w:rPrChange w:id="1228" w:author="Author">
              <w:rPr/>
            </w:rPrChange>
          </w:rPr>
          <w:t>..</w:t>
        </w:r>
        <w:proofErr w:type="gramEnd"/>
        <w:r w:rsidRPr="007D5B6E">
          <w:rPr>
            <w:highlight w:val="yellow"/>
            <w:rPrChange w:id="1229" w:author="Author">
              <w:rPr/>
            </w:rPrChange>
          </w:rPr>
          <w:t xml:space="preserve"> 4294967295 (binary coded, D31 is most significant bit and D0 least significant bit).</w:t>
        </w:r>
      </w:ins>
    </w:p>
    <w:p w:rsidR="009A6FCB" w:rsidRPr="007D5B6E" w:rsidRDefault="009A6FCB" w:rsidP="009A6FCB">
      <w:pPr>
        <w:rPr>
          <w:ins w:id="1230" w:author="Author"/>
          <w:highlight w:val="yellow"/>
          <w:rPrChange w:id="1231" w:author="Author">
            <w:rPr>
              <w:ins w:id="1232" w:author="Author"/>
            </w:rPr>
          </w:rPrChange>
        </w:rPr>
      </w:pPr>
      <w:ins w:id="1233" w:author="Author">
        <w:r w:rsidRPr="007D5B6E">
          <w:rPr>
            <w:highlight w:val="yellow"/>
            <w:rPrChange w:id="1234" w:author="Author">
              <w:rPr/>
            </w:rPrChange>
          </w:rPr>
          <w:t>And where STCH Packet Counter Value is:</w:t>
        </w:r>
      </w:ins>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9A6FCB" w:rsidRPr="007D5B6E" w:rsidTr="00D67B1C">
        <w:trPr>
          <w:cantSplit/>
          <w:jc w:val="center"/>
          <w:ins w:id="1235" w:author="Author"/>
        </w:trPr>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36" w:author="Author"/>
                <w:highlight w:val="yellow"/>
                <w:rPrChange w:id="1237" w:author="Author">
                  <w:rPr>
                    <w:ins w:id="1238" w:author="Author"/>
                  </w:rPr>
                </w:rPrChange>
              </w:rPr>
            </w:pPr>
            <w:ins w:id="1239" w:author="Author">
              <w:r w:rsidRPr="007D5B6E">
                <w:rPr>
                  <w:highlight w:val="yellow"/>
                  <w:rPrChange w:id="1240" w:author="Author">
                    <w:rPr/>
                  </w:rPrChange>
                </w:rPr>
                <w:t>E31</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41" w:author="Author"/>
                <w:highlight w:val="yellow"/>
                <w:rPrChange w:id="1242" w:author="Author">
                  <w:rPr>
                    <w:ins w:id="1243" w:author="Author"/>
                  </w:rPr>
                </w:rPrChange>
              </w:rPr>
            </w:pPr>
            <w:ins w:id="1244" w:author="Author">
              <w:r w:rsidRPr="007D5B6E">
                <w:rPr>
                  <w:highlight w:val="yellow"/>
                  <w:rPrChange w:id="1245" w:author="Author">
                    <w:rPr/>
                  </w:rPrChange>
                </w:rPr>
                <w:t>E30</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46" w:author="Author"/>
                <w:highlight w:val="yellow"/>
                <w:rPrChange w:id="1247" w:author="Author">
                  <w:rPr>
                    <w:ins w:id="1248" w:author="Author"/>
                  </w:rPr>
                </w:rPrChange>
              </w:rPr>
            </w:pPr>
            <w:ins w:id="1249" w:author="Author">
              <w:r w:rsidRPr="007D5B6E">
                <w:rPr>
                  <w:highlight w:val="yellow"/>
                  <w:rPrChange w:id="1250" w:author="Author">
                    <w:rPr/>
                  </w:rPrChange>
                </w:rPr>
                <w:t>E29</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51" w:author="Author"/>
                <w:highlight w:val="yellow"/>
                <w:rPrChange w:id="1252" w:author="Author">
                  <w:rPr>
                    <w:ins w:id="1253" w:author="Author"/>
                  </w:rPr>
                </w:rPrChange>
              </w:rPr>
            </w:pPr>
            <w:ins w:id="1254" w:author="Author">
              <w:r w:rsidRPr="007D5B6E">
                <w:rPr>
                  <w:highlight w:val="yellow"/>
                  <w:rPrChange w:id="1255" w:author="Author">
                    <w:rPr/>
                  </w:rPrChange>
                </w:rPr>
                <w:t>E28</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56" w:author="Author"/>
                <w:highlight w:val="yellow"/>
                <w:rPrChange w:id="1257" w:author="Author">
                  <w:rPr>
                    <w:ins w:id="1258" w:author="Author"/>
                  </w:rPr>
                </w:rPrChange>
              </w:rPr>
            </w:pPr>
            <w:ins w:id="1259" w:author="Author">
              <w:r w:rsidRPr="007D5B6E">
                <w:rPr>
                  <w:highlight w:val="yellow"/>
                  <w:rPrChange w:id="1260" w:author="Author">
                    <w:rPr/>
                  </w:rPrChange>
                </w:rPr>
                <w:t>E27</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61" w:author="Author"/>
                <w:highlight w:val="yellow"/>
                <w:rPrChange w:id="1262" w:author="Author">
                  <w:rPr>
                    <w:ins w:id="1263" w:author="Author"/>
                  </w:rPr>
                </w:rPrChange>
              </w:rPr>
            </w:pPr>
            <w:ins w:id="1264" w:author="Author">
              <w:r w:rsidRPr="007D5B6E">
                <w:rPr>
                  <w:highlight w:val="yellow"/>
                  <w:rPrChange w:id="1265" w:author="Author">
                    <w:rPr/>
                  </w:rPrChange>
                </w:rPr>
                <w:t>E26</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66" w:author="Author"/>
                <w:highlight w:val="yellow"/>
                <w:rPrChange w:id="1267" w:author="Author">
                  <w:rPr>
                    <w:ins w:id="1268" w:author="Author"/>
                  </w:rPr>
                </w:rPrChange>
              </w:rPr>
            </w:pPr>
            <w:ins w:id="1269" w:author="Author">
              <w:r w:rsidRPr="007D5B6E">
                <w:rPr>
                  <w:highlight w:val="yellow"/>
                  <w:rPrChange w:id="1270" w:author="Author">
                    <w:rPr/>
                  </w:rPrChange>
                </w:rPr>
                <w:t>E25</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71" w:author="Author"/>
                <w:highlight w:val="yellow"/>
                <w:rPrChange w:id="1272" w:author="Author">
                  <w:rPr>
                    <w:ins w:id="1273" w:author="Author"/>
                  </w:rPr>
                </w:rPrChange>
              </w:rPr>
            </w:pPr>
            <w:ins w:id="1274" w:author="Author">
              <w:r w:rsidRPr="007D5B6E">
                <w:rPr>
                  <w:highlight w:val="yellow"/>
                  <w:rPrChange w:id="1275" w:author="Author">
                    <w:rPr/>
                  </w:rPrChange>
                </w:rPr>
                <w:t>E24</w:t>
              </w:r>
            </w:ins>
          </w:p>
        </w:tc>
        <w:tc>
          <w:tcPr>
            <w:tcW w:w="1380" w:type="dxa"/>
          </w:tcPr>
          <w:p w:rsidR="009A6FCB" w:rsidRPr="007D5B6E" w:rsidRDefault="009A6FCB" w:rsidP="00D67B1C">
            <w:pPr>
              <w:pStyle w:val="TAC"/>
              <w:rPr>
                <w:ins w:id="1276" w:author="Author"/>
                <w:highlight w:val="yellow"/>
                <w:rPrChange w:id="1277" w:author="Author">
                  <w:rPr>
                    <w:ins w:id="1278" w:author="Author"/>
                  </w:rPr>
                </w:rPrChange>
              </w:rPr>
            </w:pPr>
            <w:ins w:id="1279" w:author="Author">
              <w:r w:rsidRPr="007D5B6E">
                <w:rPr>
                  <w:highlight w:val="yellow"/>
                  <w:rPrChange w:id="1280" w:author="Author">
                    <w:rPr/>
                  </w:rPrChange>
                </w:rPr>
                <w:t>octet 1</w:t>
              </w:r>
            </w:ins>
          </w:p>
        </w:tc>
      </w:tr>
      <w:tr w:rsidR="009A6FCB" w:rsidRPr="007D5B6E" w:rsidTr="00D67B1C">
        <w:trPr>
          <w:jc w:val="center"/>
          <w:ins w:id="1281" w:author="Author"/>
        </w:trPr>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82" w:author="Author"/>
                <w:highlight w:val="yellow"/>
                <w:rPrChange w:id="1283" w:author="Author">
                  <w:rPr>
                    <w:ins w:id="1284" w:author="Author"/>
                  </w:rPr>
                </w:rPrChange>
              </w:rPr>
            </w:pPr>
            <w:ins w:id="1285" w:author="Author">
              <w:r w:rsidRPr="007D5B6E">
                <w:rPr>
                  <w:highlight w:val="yellow"/>
                  <w:rPrChange w:id="1286" w:author="Author">
                    <w:rPr/>
                  </w:rPrChange>
                </w:rPr>
                <w:t>E23</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87" w:author="Author"/>
                <w:highlight w:val="yellow"/>
                <w:rPrChange w:id="1288" w:author="Author">
                  <w:rPr>
                    <w:ins w:id="1289" w:author="Author"/>
                  </w:rPr>
                </w:rPrChange>
              </w:rPr>
            </w:pPr>
            <w:ins w:id="1290" w:author="Author">
              <w:r w:rsidRPr="007D5B6E">
                <w:rPr>
                  <w:highlight w:val="yellow"/>
                  <w:rPrChange w:id="1291" w:author="Author">
                    <w:rPr/>
                  </w:rPrChange>
                </w:rPr>
                <w:t>E22</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92" w:author="Author"/>
                <w:highlight w:val="yellow"/>
                <w:rPrChange w:id="1293" w:author="Author">
                  <w:rPr>
                    <w:ins w:id="1294" w:author="Author"/>
                  </w:rPr>
                </w:rPrChange>
              </w:rPr>
            </w:pPr>
            <w:ins w:id="1295" w:author="Author">
              <w:r w:rsidRPr="007D5B6E">
                <w:rPr>
                  <w:highlight w:val="yellow"/>
                  <w:rPrChange w:id="1296" w:author="Author">
                    <w:rPr/>
                  </w:rPrChange>
                </w:rPr>
                <w:t>E21</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297" w:author="Author"/>
                <w:highlight w:val="yellow"/>
                <w:rPrChange w:id="1298" w:author="Author">
                  <w:rPr>
                    <w:ins w:id="1299" w:author="Author"/>
                  </w:rPr>
                </w:rPrChange>
              </w:rPr>
            </w:pPr>
            <w:ins w:id="1300" w:author="Author">
              <w:r w:rsidRPr="007D5B6E">
                <w:rPr>
                  <w:highlight w:val="yellow"/>
                  <w:rPrChange w:id="1301" w:author="Author">
                    <w:rPr/>
                  </w:rPrChange>
                </w:rPr>
                <w:t>E20</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02" w:author="Author"/>
                <w:highlight w:val="yellow"/>
                <w:rPrChange w:id="1303" w:author="Author">
                  <w:rPr>
                    <w:ins w:id="1304" w:author="Author"/>
                  </w:rPr>
                </w:rPrChange>
              </w:rPr>
            </w:pPr>
            <w:ins w:id="1305" w:author="Author">
              <w:r w:rsidRPr="007D5B6E">
                <w:rPr>
                  <w:highlight w:val="yellow"/>
                  <w:rPrChange w:id="1306" w:author="Author">
                    <w:rPr/>
                  </w:rPrChange>
                </w:rPr>
                <w:t>E19</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07" w:author="Author"/>
                <w:highlight w:val="yellow"/>
                <w:rPrChange w:id="1308" w:author="Author">
                  <w:rPr>
                    <w:ins w:id="1309" w:author="Author"/>
                  </w:rPr>
                </w:rPrChange>
              </w:rPr>
            </w:pPr>
            <w:ins w:id="1310" w:author="Author">
              <w:r w:rsidRPr="007D5B6E">
                <w:rPr>
                  <w:highlight w:val="yellow"/>
                  <w:rPrChange w:id="1311" w:author="Author">
                    <w:rPr/>
                  </w:rPrChange>
                </w:rPr>
                <w:t>E18</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12" w:author="Author"/>
                <w:highlight w:val="yellow"/>
                <w:rPrChange w:id="1313" w:author="Author">
                  <w:rPr>
                    <w:ins w:id="1314" w:author="Author"/>
                  </w:rPr>
                </w:rPrChange>
              </w:rPr>
            </w:pPr>
            <w:ins w:id="1315" w:author="Author">
              <w:r w:rsidRPr="007D5B6E">
                <w:rPr>
                  <w:highlight w:val="yellow"/>
                  <w:rPrChange w:id="1316" w:author="Author">
                    <w:rPr/>
                  </w:rPrChange>
                </w:rPr>
                <w:t>E17</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17" w:author="Author"/>
                <w:highlight w:val="yellow"/>
                <w:rPrChange w:id="1318" w:author="Author">
                  <w:rPr>
                    <w:ins w:id="1319" w:author="Author"/>
                  </w:rPr>
                </w:rPrChange>
              </w:rPr>
            </w:pPr>
            <w:ins w:id="1320" w:author="Author">
              <w:r w:rsidRPr="007D5B6E">
                <w:rPr>
                  <w:highlight w:val="yellow"/>
                  <w:rPrChange w:id="1321" w:author="Author">
                    <w:rPr/>
                  </w:rPrChange>
                </w:rPr>
                <w:t>E16</w:t>
              </w:r>
            </w:ins>
          </w:p>
        </w:tc>
        <w:tc>
          <w:tcPr>
            <w:tcW w:w="1380" w:type="dxa"/>
          </w:tcPr>
          <w:p w:rsidR="009A6FCB" w:rsidRPr="007D5B6E" w:rsidRDefault="009A6FCB" w:rsidP="00D67B1C">
            <w:pPr>
              <w:pStyle w:val="TAC"/>
              <w:rPr>
                <w:ins w:id="1322" w:author="Author"/>
                <w:highlight w:val="yellow"/>
                <w:rPrChange w:id="1323" w:author="Author">
                  <w:rPr>
                    <w:ins w:id="1324" w:author="Author"/>
                  </w:rPr>
                </w:rPrChange>
              </w:rPr>
            </w:pPr>
            <w:ins w:id="1325" w:author="Author">
              <w:r w:rsidRPr="007D5B6E">
                <w:rPr>
                  <w:highlight w:val="yellow"/>
                  <w:rPrChange w:id="1326" w:author="Author">
                    <w:rPr/>
                  </w:rPrChange>
                </w:rPr>
                <w:t>octet 2</w:t>
              </w:r>
            </w:ins>
          </w:p>
        </w:tc>
      </w:tr>
      <w:tr w:rsidR="009A6FCB" w:rsidRPr="007D5B6E" w:rsidTr="00D67B1C">
        <w:trPr>
          <w:jc w:val="center"/>
          <w:ins w:id="1327" w:author="Author"/>
        </w:trPr>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28" w:author="Author"/>
                <w:highlight w:val="yellow"/>
                <w:rPrChange w:id="1329" w:author="Author">
                  <w:rPr>
                    <w:ins w:id="1330" w:author="Author"/>
                  </w:rPr>
                </w:rPrChange>
              </w:rPr>
            </w:pPr>
            <w:ins w:id="1331" w:author="Author">
              <w:r w:rsidRPr="007D5B6E">
                <w:rPr>
                  <w:highlight w:val="yellow"/>
                  <w:rPrChange w:id="1332" w:author="Author">
                    <w:rPr/>
                  </w:rPrChange>
                </w:rPr>
                <w:t>E15</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33" w:author="Author"/>
                <w:highlight w:val="yellow"/>
                <w:rPrChange w:id="1334" w:author="Author">
                  <w:rPr>
                    <w:ins w:id="1335" w:author="Author"/>
                  </w:rPr>
                </w:rPrChange>
              </w:rPr>
            </w:pPr>
            <w:ins w:id="1336" w:author="Author">
              <w:r w:rsidRPr="007D5B6E">
                <w:rPr>
                  <w:highlight w:val="yellow"/>
                  <w:rPrChange w:id="1337" w:author="Author">
                    <w:rPr/>
                  </w:rPrChange>
                </w:rPr>
                <w:t>E14</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38" w:author="Author"/>
                <w:highlight w:val="yellow"/>
                <w:rPrChange w:id="1339" w:author="Author">
                  <w:rPr>
                    <w:ins w:id="1340" w:author="Author"/>
                  </w:rPr>
                </w:rPrChange>
              </w:rPr>
            </w:pPr>
            <w:ins w:id="1341" w:author="Author">
              <w:r w:rsidRPr="007D5B6E">
                <w:rPr>
                  <w:highlight w:val="yellow"/>
                  <w:rPrChange w:id="1342" w:author="Author">
                    <w:rPr/>
                  </w:rPrChange>
                </w:rPr>
                <w:t>E13</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43" w:author="Author"/>
                <w:highlight w:val="yellow"/>
                <w:rPrChange w:id="1344" w:author="Author">
                  <w:rPr>
                    <w:ins w:id="1345" w:author="Author"/>
                  </w:rPr>
                </w:rPrChange>
              </w:rPr>
            </w:pPr>
            <w:ins w:id="1346" w:author="Author">
              <w:r w:rsidRPr="007D5B6E">
                <w:rPr>
                  <w:highlight w:val="yellow"/>
                  <w:rPrChange w:id="1347" w:author="Author">
                    <w:rPr/>
                  </w:rPrChange>
                </w:rPr>
                <w:t>E12</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48" w:author="Author"/>
                <w:highlight w:val="yellow"/>
                <w:rPrChange w:id="1349" w:author="Author">
                  <w:rPr>
                    <w:ins w:id="1350" w:author="Author"/>
                  </w:rPr>
                </w:rPrChange>
              </w:rPr>
            </w:pPr>
            <w:ins w:id="1351" w:author="Author">
              <w:r w:rsidRPr="007D5B6E">
                <w:rPr>
                  <w:highlight w:val="yellow"/>
                  <w:rPrChange w:id="1352" w:author="Author">
                    <w:rPr/>
                  </w:rPrChange>
                </w:rPr>
                <w:t>E11</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53" w:author="Author"/>
                <w:highlight w:val="yellow"/>
                <w:rPrChange w:id="1354" w:author="Author">
                  <w:rPr>
                    <w:ins w:id="1355" w:author="Author"/>
                  </w:rPr>
                </w:rPrChange>
              </w:rPr>
            </w:pPr>
            <w:ins w:id="1356" w:author="Author">
              <w:r w:rsidRPr="007D5B6E">
                <w:rPr>
                  <w:highlight w:val="yellow"/>
                  <w:rPrChange w:id="1357" w:author="Author">
                    <w:rPr/>
                  </w:rPrChange>
                </w:rPr>
                <w:t>E10</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58" w:author="Author"/>
                <w:highlight w:val="yellow"/>
                <w:rPrChange w:id="1359" w:author="Author">
                  <w:rPr>
                    <w:ins w:id="1360" w:author="Author"/>
                  </w:rPr>
                </w:rPrChange>
              </w:rPr>
            </w:pPr>
            <w:ins w:id="1361" w:author="Author">
              <w:r w:rsidRPr="007D5B6E">
                <w:rPr>
                  <w:highlight w:val="yellow"/>
                  <w:rPrChange w:id="1362" w:author="Author">
                    <w:rPr/>
                  </w:rPrChange>
                </w:rPr>
                <w:t>E9</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63" w:author="Author"/>
                <w:highlight w:val="yellow"/>
                <w:rPrChange w:id="1364" w:author="Author">
                  <w:rPr>
                    <w:ins w:id="1365" w:author="Author"/>
                  </w:rPr>
                </w:rPrChange>
              </w:rPr>
            </w:pPr>
            <w:ins w:id="1366" w:author="Author">
              <w:r w:rsidRPr="007D5B6E">
                <w:rPr>
                  <w:highlight w:val="yellow"/>
                  <w:rPrChange w:id="1367" w:author="Author">
                    <w:rPr/>
                  </w:rPrChange>
                </w:rPr>
                <w:t>E8</w:t>
              </w:r>
            </w:ins>
          </w:p>
        </w:tc>
        <w:tc>
          <w:tcPr>
            <w:tcW w:w="1380" w:type="dxa"/>
          </w:tcPr>
          <w:p w:rsidR="009A6FCB" w:rsidRPr="007D5B6E" w:rsidRDefault="009A6FCB" w:rsidP="00D67B1C">
            <w:pPr>
              <w:pStyle w:val="TAC"/>
              <w:rPr>
                <w:ins w:id="1368" w:author="Author"/>
                <w:highlight w:val="yellow"/>
                <w:rPrChange w:id="1369" w:author="Author">
                  <w:rPr>
                    <w:ins w:id="1370" w:author="Author"/>
                  </w:rPr>
                </w:rPrChange>
              </w:rPr>
            </w:pPr>
            <w:ins w:id="1371" w:author="Author">
              <w:r w:rsidRPr="007D5B6E">
                <w:rPr>
                  <w:highlight w:val="yellow"/>
                  <w:rPrChange w:id="1372" w:author="Author">
                    <w:rPr/>
                  </w:rPrChange>
                </w:rPr>
                <w:t>octet 3</w:t>
              </w:r>
            </w:ins>
          </w:p>
        </w:tc>
      </w:tr>
      <w:tr w:rsidR="009A6FCB" w:rsidRPr="007D5B6E" w:rsidTr="00D67B1C">
        <w:trPr>
          <w:jc w:val="center"/>
          <w:ins w:id="1373" w:author="Author"/>
        </w:trPr>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74" w:author="Author"/>
                <w:highlight w:val="yellow"/>
                <w:rPrChange w:id="1375" w:author="Author">
                  <w:rPr>
                    <w:ins w:id="1376" w:author="Author"/>
                  </w:rPr>
                </w:rPrChange>
              </w:rPr>
            </w:pPr>
            <w:ins w:id="1377" w:author="Author">
              <w:r w:rsidRPr="007D5B6E">
                <w:rPr>
                  <w:highlight w:val="yellow"/>
                  <w:rPrChange w:id="1378" w:author="Author">
                    <w:rPr/>
                  </w:rPrChange>
                </w:rPr>
                <w:t>E7</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79" w:author="Author"/>
                <w:highlight w:val="yellow"/>
                <w:rPrChange w:id="1380" w:author="Author">
                  <w:rPr>
                    <w:ins w:id="1381" w:author="Author"/>
                  </w:rPr>
                </w:rPrChange>
              </w:rPr>
            </w:pPr>
            <w:ins w:id="1382" w:author="Author">
              <w:r w:rsidRPr="007D5B6E">
                <w:rPr>
                  <w:highlight w:val="yellow"/>
                  <w:rPrChange w:id="1383" w:author="Author">
                    <w:rPr/>
                  </w:rPrChange>
                </w:rPr>
                <w:t>E6</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84" w:author="Author"/>
                <w:highlight w:val="yellow"/>
                <w:rPrChange w:id="1385" w:author="Author">
                  <w:rPr>
                    <w:ins w:id="1386" w:author="Author"/>
                  </w:rPr>
                </w:rPrChange>
              </w:rPr>
            </w:pPr>
            <w:ins w:id="1387" w:author="Author">
              <w:r w:rsidRPr="007D5B6E">
                <w:rPr>
                  <w:highlight w:val="yellow"/>
                  <w:rPrChange w:id="1388" w:author="Author">
                    <w:rPr/>
                  </w:rPrChange>
                </w:rPr>
                <w:t>E5</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89" w:author="Author"/>
                <w:highlight w:val="yellow"/>
                <w:rPrChange w:id="1390" w:author="Author">
                  <w:rPr>
                    <w:ins w:id="1391" w:author="Author"/>
                  </w:rPr>
                </w:rPrChange>
              </w:rPr>
            </w:pPr>
            <w:ins w:id="1392" w:author="Author">
              <w:r w:rsidRPr="007D5B6E">
                <w:rPr>
                  <w:highlight w:val="yellow"/>
                  <w:rPrChange w:id="1393" w:author="Author">
                    <w:rPr/>
                  </w:rPrChange>
                </w:rPr>
                <w:t>E4</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94" w:author="Author"/>
                <w:highlight w:val="yellow"/>
                <w:rPrChange w:id="1395" w:author="Author">
                  <w:rPr>
                    <w:ins w:id="1396" w:author="Author"/>
                  </w:rPr>
                </w:rPrChange>
              </w:rPr>
            </w:pPr>
            <w:ins w:id="1397" w:author="Author">
              <w:r w:rsidRPr="007D5B6E">
                <w:rPr>
                  <w:highlight w:val="yellow"/>
                  <w:rPrChange w:id="1398" w:author="Author">
                    <w:rPr/>
                  </w:rPrChange>
                </w:rPr>
                <w:t>E3</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399" w:author="Author"/>
                <w:highlight w:val="yellow"/>
                <w:rPrChange w:id="1400" w:author="Author">
                  <w:rPr>
                    <w:ins w:id="1401" w:author="Author"/>
                  </w:rPr>
                </w:rPrChange>
              </w:rPr>
            </w:pPr>
            <w:ins w:id="1402" w:author="Author">
              <w:r w:rsidRPr="007D5B6E">
                <w:rPr>
                  <w:highlight w:val="yellow"/>
                  <w:rPrChange w:id="1403" w:author="Author">
                    <w:rPr/>
                  </w:rPrChange>
                </w:rPr>
                <w:t>E2</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404" w:author="Author"/>
                <w:highlight w:val="yellow"/>
                <w:rPrChange w:id="1405" w:author="Author">
                  <w:rPr>
                    <w:ins w:id="1406" w:author="Author"/>
                  </w:rPr>
                </w:rPrChange>
              </w:rPr>
            </w:pPr>
            <w:ins w:id="1407" w:author="Author">
              <w:r w:rsidRPr="007D5B6E">
                <w:rPr>
                  <w:highlight w:val="yellow"/>
                  <w:rPrChange w:id="1408" w:author="Author">
                    <w:rPr/>
                  </w:rPrChange>
                </w:rPr>
                <w:t>E1</w:t>
              </w:r>
            </w:ins>
          </w:p>
        </w:tc>
        <w:tc>
          <w:tcPr>
            <w:tcW w:w="851" w:type="dxa"/>
            <w:tcBorders>
              <w:top w:val="single" w:sz="6" w:space="0" w:color="auto"/>
              <w:left w:val="single" w:sz="6" w:space="0" w:color="auto"/>
              <w:bottom w:val="single" w:sz="6" w:space="0" w:color="auto"/>
              <w:right w:val="single" w:sz="6" w:space="0" w:color="auto"/>
            </w:tcBorders>
          </w:tcPr>
          <w:p w:rsidR="009A6FCB" w:rsidRPr="007D5B6E" w:rsidRDefault="009A6FCB" w:rsidP="00D67B1C">
            <w:pPr>
              <w:pStyle w:val="TAC"/>
              <w:rPr>
                <w:ins w:id="1409" w:author="Author"/>
                <w:highlight w:val="yellow"/>
                <w:rPrChange w:id="1410" w:author="Author">
                  <w:rPr>
                    <w:ins w:id="1411" w:author="Author"/>
                  </w:rPr>
                </w:rPrChange>
              </w:rPr>
            </w:pPr>
            <w:ins w:id="1412" w:author="Author">
              <w:r w:rsidRPr="007D5B6E">
                <w:rPr>
                  <w:highlight w:val="yellow"/>
                  <w:rPrChange w:id="1413" w:author="Author">
                    <w:rPr/>
                  </w:rPrChange>
                </w:rPr>
                <w:t>E0</w:t>
              </w:r>
            </w:ins>
          </w:p>
        </w:tc>
        <w:tc>
          <w:tcPr>
            <w:tcW w:w="1380" w:type="dxa"/>
          </w:tcPr>
          <w:p w:rsidR="009A6FCB" w:rsidRPr="007D5B6E" w:rsidRDefault="009A6FCB" w:rsidP="00D67B1C">
            <w:pPr>
              <w:pStyle w:val="TAC"/>
              <w:rPr>
                <w:ins w:id="1414" w:author="Author"/>
                <w:highlight w:val="yellow"/>
                <w:rPrChange w:id="1415" w:author="Author">
                  <w:rPr>
                    <w:ins w:id="1416" w:author="Author"/>
                  </w:rPr>
                </w:rPrChange>
              </w:rPr>
            </w:pPr>
            <w:ins w:id="1417" w:author="Author">
              <w:r w:rsidRPr="007D5B6E">
                <w:rPr>
                  <w:highlight w:val="yellow"/>
                  <w:rPrChange w:id="1418" w:author="Author">
                    <w:rPr/>
                  </w:rPrChange>
                </w:rPr>
                <w:t>octet 4</w:t>
              </w:r>
            </w:ins>
          </w:p>
        </w:tc>
      </w:tr>
    </w:tbl>
    <w:p w:rsidR="009A6FCB" w:rsidRPr="007D5B6E" w:rsidRDefault="009A6FCB" w:rsidP="009A6FCB">
      <w:pPr>
        <w:rPr>
          <w:ins w:id="1419" w:author="Author"/>
          <w:highlight w:val="yellow"/>
          <w:rPrChange w:id="1420" w:author="Author">
            <w:rPr>
              <w:ins w:id="1421" w:author="Author"/>
            </w:rPr>
          </w:rPrChange>
        </w:rPr>
      </w:pPr>
    </w:p>
    <w:p w:rsidR="009A6FCB" w:rsidRPr="00826D2E" w:rsidRDefault="009A6FCB" w:rsidP="009A6FCB">
      <w:pPr>
        <w:rPr>
          <w:ins w:id="1422" w:author="Author"/>
          <w:rFonts w:eastAsia="MS Mincho"/>
        </w:rPr>
      </w:pPr>
      <w:ins w:id="1423" w:author="Author">
        <w:r w:rsidRPr="007D5B6E">
          <w:rPr>
            <w:highlight w:val="yellow"/>
            <w:rPrChange w:id="1424" w:author="Author">
              <w:rPr/>
            </w:rPrChange>
          </w:rPr>
          <w:t>E31</w:t>
        </w:r>
        <w:proofErr w:type="gramStart"/>
        <w:r w:rsidRPr="007D5B6E">
          <w:rPr>
            <w:highlight w:val="yellow"/>
            <w:rPrChange w:id="1425" w:author="Author">
              <w:rPr/>
            </w:rPrChange>
          </w:rPr>
          <w:t>..</w:t>
        </w:r>
        <w:proofErr w:type="gramEnd"/>
        <w:r w:rsidRPr="007D5B6E">
          <w:rPr>
            <w:highlight w:val="yellow"/>
            <w:rPrChange w:id="1426" w:author="Author">
              <w:rPr/>
            </w:rPrChange>
          </w:rPr>
          <w:t>E0 = STCH Packet Counter value 0</w:t>
        </w:r>
        <w:proofErr w:type="gramStart"/>
        <w:r w:rsidRPr="007D5B6E">
          <w:rPr>
            <w:highlight w:val="yellow"/>
            <w:rPrChange w:id="1427" w:author="Author">
              <w:rPr/>
            </w:rPrChange>
          </w:rPr>
          <w:t>..</w:t>
        </w:r>
        <w:proofErr w:type="gramEnd"/>
        <w:r w:rsidRPr="007D5B6E">
          <w:rPr>
            <w:highlight w:val="yellow"/>
            <w:rPrChange w:id="1428" w:author="Author">
              <w:rPr/>
            </w:rPrChange>
          </w:rPr>
          <w:t xml:space="preserve"> 4294967295 (binary coded, E31 is most significant bit and E0 least significant bit).</w:t>
        </w:r>
      </w:ins>
    </w:p>
    <w:p w:rsidR="00076A52" w:rsidRPr="00826D2E" w:rsidRDefault="00076A52" w:rsidP="0049415F">
      <w:pPr>
        <w:rPr>
          <w:rFonts w:eastAsia="MS Mincho"/>
        </w:rPr>
      </w:pPr>
    </w:p>
    <w:p w:rsidR="009052DA" w:rsidRPr="00826D2E" w:rsidRDefault="009052DA" w:rsidP="0049415F">
      <w:pPr>
        <w:pStyle w:val="Heading1"/>
      </w:pPr>
      <w:bookmarkStart w:id="1429" w:name="_Toc382482508"/>
      <w:r w:rsidRPr="00826D2E">
        <w:t>7</w:t>
      </w:r>
      <w:r w:rsidRPr="00826D2E">
        <w:tab/>
        <w:t>Variables</w:t>
      </w:r>
      <w:r w:rsidR="00624E51" w:rsidRPr="00826D2E">
        <w:t>,</w:t>
      </w:r>
      <w:r w:rsidRPr="00826D2E">
        <w:t xml:space="preserve"> constants</w:t>
      </w:r>
      <w:r w:rsidR="00624E51" w:rsidRPr="00826D2E">
        <w:t xml:space="preserve"> and timers</w:t>
      </w:r>
      <w:bookmarkEnd w:id="1429"/>
    </w:p>
    <w:p w:rsidR="00624E51" w:rsidRPr="00826D2E" w:rsidRDefault="00624E51" w:rsidP="00A670A7">
      <w:pPr>
        <w:pStyle w:val="Heading2"/>
        <w:rPr>
          <w:lang w:eastAsia="ja-JP"/>
        </w:rPr>
      </w:pPr>
      <w:bookmarkStart w:id="1430" w:name="_Toc382482509"/>
      <w:r w:rsidRPr="00826D2E">
        <w:rPr>
          <w:lang w:eastAsia="ja-JP"/>
        </w:rPr>
        <w:t>7</w:t>
      </w:r>
      <w:r w:rsidRPr="00826D2E">
        <w:t>.</w:t>
      </w:r>
      <w:r w:rsidRPr="00826D2E">
        <w:rPr>
          <w:lang w:eastAsia="ja-JP"/>
        </w:rPr>
        <w:t>1</w:t>
      </w:r>
      <w:r w:rsidRPr="00826D2E">
        <w:tab/>
      </w:r>
      <w:r w:rsidRPr="00826D2E">
        <w:rPr>
          <w:lang w:eastAsia="ja-JP"/>
        </w:rPr>
        <w:t>State variables</w:t>
      </w:r>
      <w:bookmarkEnd w:id="1430"/>
    </w:p>
    <w:p w:rsidR="00624E51" w:rsidRPr="00826D2E" w:rsidRDefault="00624E51" w:rsidP="00BF6A63">
      <w:r w:rsidRPr="00826D2E">
        <w:t>BUFFER_IP_PDUs</w:t>
      </w:r>
    </w:p>
    <w:p w:rsidR="00624E51" w:rsidRPr="00826D2E" w:rsidRDefault="00624E51" w:rsidP="00624E51">
      <w:r w:rsidRPr="00826D2E">
        <w:t xml:space="preserve">This </w:t>
      </w:r>
      <w:proofErr w:type="spellStart"/>
      <w:proofErr w:type="gramStart"/>
      <w:r w:rsidRPr="00826D2E">
        <w:t>boolean</w:t>
      </w:r>
      <w:proofErr w:type="spellEnd"/>
      <w:proofErr w:type="gramEnd"/>
      <w:r w:rsidRPr="00826D2E">
        <w:t xml:space="preserve"> state variable is used to control if UE is to buffer IP PDUs or not.</w:t>
      </w:r>
    </w:p>
    <w:p w:rsidR="00624E51" w:rsidRPr="00826D2E" w:rsidRDefault="00624E51" w:rsidP="00BF6A63">
      <w:r w:rsidRPr="00826D2E">
        <w:t>TEST_LOOP_MODE_B_ACTIVE</w:t>
      </w:r>
    </w:p>
    <w:p w:rsidR="00624E51" w:rsidRPr="00826D2E" w:rsidRDefault="00624E51" w:rsidP="00624E51">
      <w:r w:rsidRPr="00826D2E">
        <w:t xml:space="preserve">This </w:t>
      </w:r>
      <w:proofErr w:type="spellStart"/>
      <w:proofErr w:type="gramStart"/>
      <w:r w:rsidRPr="00826D2E">
        <w:t>boolean</w:t>
      </w:r>
      <w:proofErr w:type="spellEnd"/>
      <w:proofErr w:type="gramEnd"/>
      <w:r w:rsidRPr="00826D2E">
        <w:t xml:space="preserve"> state variable is used to indicate if UE test loop mode B is active. TEST_LOOP_MODE_B_ACTIVE shall be set to FALSE when UE is switched on.</w:t>
      </w:r>
    </w:p>
    <w:p w:rsidR="00751126" w:rsidRPr="00826D2E" w:rsidRDefault="00751126" w:rsidP="00751126">
      <w:r w:rsidRPr="00826D2E">
        <w:t>CDMA2000_INITIATED</w:t>
      </w:r>
    </w:p>
    <w:p w:rsidR="00751126" w:rsidRPr="00826D2E" w:rsidRDefault="00751126" w:rsidP="00751126">
      <w:r w:rsidRPr="00826D2E">
        <w:t xml:space="preserve">This </w:t>
      </w:r>
      <w:proofErr w:type="spellStart"/>
      <w:proofErr w:type="gramStart"/>
      <w:r w:rsidRPr="00826D2E">
        <w:t>boolean</w:t>
      </w:r>
      <w:proofErr w:type="spellEnd"/>
      <w:proofErr w:type="gramEnd"/>
      <w:r w:rsidRPr="00826D2E">
        <w:t xml:space="preserve"> state variable is used to indicate if IP control signalling was initiated by the network on CDMA2000.</w:t>
      </w:r>
    </w:p>
    <w:p w:rsidR="00B751C1" w:rsidRPr="00826D2E" w:rsidRDefault="00B751C1" w:rsidP="00B751C1">
      <w:r w:rsidRPr="00826D2E">
        <w:t>TEST_LOOP_MODE_C_ACTIVE</w:t>
      </w:r>
    </w:p>
    <w:p w:rsidR="00B751C1" w:rsidRPr="00826D2E" w:rsidRDefault="00B751C1" w:rsidP="00B751C1">
      <w:r w:rsidRPr="00826D2E">
        <w:t xml:space="preserve">This </w:t>
      </w:r>
      <w:proofErr w:type="spellStart"/>
      <w:proofErr w:type="gramStart"/>
      <w:r w:rsidRPr="00826D2E">
        <w:t>boolean</w:t>
      </w:r>
      <w:proofErr w:type="spellEnd"/>
      <w:proofErr w:type="gramEnd"/>
      <w:r w:rsidRPr="00826D2E">
        <w:t xml:space="preserve"> state variable is used to indicate if UE test loop mode C is active. TEST_LOOP_MODE_C_ACTIVE shall be set to FALSE when UE is switched on.</w:t>
      </w:r>
    </w:p>
    <w:p w:rsidR="00B751C1" w:rsidRPr="00826D2E" w:rsidRDefault="00B751C1" w:rsidP="00B751C1">
      <w:r w:rsidRPr="00826D2E">
        <w:t>MBMS_PACKET_COUNTER</w:t>
      </w:r>
    </w:p>
    <w:p w:rsidR="00B751C1" w:rsidRDefault="00B751C1" w:rsidP="00B751C1">
      <w:pPr>
        <w:rPr>
          <w:ins w:id="1431" w:author="Author"/>
        </w:rPr>
      </w:pPr>
      <w:r w:rsidRPr="00826D2E">
        <w:t>This 32-bit integer state variable is used to count successful reception of MBMS packets while UE test loop mode C is activate. MBMS_PACKET_COUNTER shall be set to zero when UE is switched on.</w:t>
      </w:r>
    </w:p>
    <w:p w:rsidR="00040869" w:rsidRPr="00826D2E" w:rsidRDefault="00040869" w:rsidP="00040869">
      <w:pPr>
        <w:rPr>
          <w:ins w:id="1432" w:author="Author"/>
        </w:rPr>
      </w:pPr>
      <w:ins w:id="1433" w:author="Author">
        <w:r w:rsidRPr="00826D2E">
          <w:t>TEST_LOOP_MODE_</w:t>
        </w:r>
        <w:r>
          <w:t>D</w:t>
        </w:r>
        <w:r w:rsidRPr="00826D2E">
          <w:t>_ACTIVE</w:t>
        </w:r>
      </w:ins>
    </w:p>
    <w:p w:rsidR="00040869" w:rsidRPr="00826D2E" w:rsidRDefault="00040869" w:rsidP="00040869">
      <w:pPr>
        <w:rPr>
          <w:ins w:id="1434" w:author="Author"/>
        </w:rPr>
      </w:pPr>
      <w:ins w:id="1435" w:author="Author">
        <w:r w:rsidRPr="00826D2E">
          <w:t xml:space="preserve">This </w:t>
        </w:r>
        <w:proofErr w:type="spellStart"/>
        <w:proofErr w:type="gramStart"/>
        <w:r w:rsidRPr="00826D2E">
          <w:t>boolean</w:t>
        </w:r>
        <w:proofErr w:type="spellEnd"/>
        <w:proofErr w:type="gramEnd"/>
        <w:r w:rsidRPr="00826D2E">
          <w:t xml:space="preserve"> state variable is used to indicate if UE test loop mode </w:t>
        </w:r>
        <w:r>
          <w:t>D</w:t>
        </w:r>
        <w:r w:rsidRPr="00826D2E">
          <w:t xml:space="preserve"> is active. TEST_LOOP_MODE_</w:t>
        </w:r>
        <w:r>
          <w:t>D</w:t>
        </w:r>
        <w:r w:rsidRPr="00826D2E">
          <w:t>_ACTIVE shall be set to FALSE when UE is switched on.</w:t>
        </w:r>
      </w:ins>
    </w:p>
    <w:p w:rsidR="00040869" w:rsidRPr="00826D2E" w:rsidRDefault="00040869" w:rsidP="00040869">
      <w:pPr>
        <w:rPr>
          <w:ins w:id="1436" w:author="Author"/>
        </w:rPr>
      </w:pPr>
      <w:ins w:id="1437" w:author="Author">
        <w:r w:rsidRPr="00826D2E">
          <w:t>TEST_LOOP_MODE_</w:t>
        </w:r>
        <w:r>
          <w:t>E</w:t>
        </w:r>
        <w:r w:rsidRPr="00826D2E">
          <w:t>_ACTIVE</w:t>
        </w:r>
      </w:ins>
    </w:p>
    <w:p w:rsidR="00040869" w:rsidRPr="00826D2E" w:rsidRDefault="00040869" w:rsidP="00040869">
      <w:pPr>
        <w:rPr>
          <w:ins w:id="1438" w:author="Author"/>
        </w:rPr>
      </w:pPr>
      <w:ins w:id="1439" w:author="Author">
        <w:r w:rsidRPr="00826D2E">
          <w:t xml:space="preserve">This </w:t>
        </w:r>
        <w:proofErr w:type="spellStart"/>
        <w:proofErr w:type="gramStart"/>
        <w:r w:rsidRPr="00826D2E">
          <w:t>boolean</w:t>
        </w:r>
        <w:proofErr w:type="spellEnd"/>
        <w:proofErr w:type="gramEnd"/>
        <w:r w:rsidRPr="00826D2E">
          <w:t xml:space="preserve"> state variable is used to indicate if UE test loop mode </w:t>
        </w:r>
        <w:r>
          <w:t>E</w:t>
        </w:r>
        <w:r w:rsidRPr="00826D2E">
          <w:t xml:space="preserve"> is active. TEST_LOOP_MODE_</w:t>
        </w:r>
        <w:r>
          <w:t>E</w:t>
        </w:r>
        <w:r w:rsidRPr="00826D2E">
          <w:t>_ACTIVE shall be set to FALSE when UE is switched on.</w:t>
        </w:r>
      </w:ins>
    </w:p>
    <w:p w:rsidR="00657397" w:rsidRDefault="00657397" w:rsidP="00B751C1">
      <w:pPr>
        <w:rPr>
          <w:ins w:id="1440" w:author="Author"/>
        </w:rPr>
      </w:pPr>
      <w:ins w:id="1441" w:author="Author">
        <w:r>
          <w:t>PSDCH_PACKET_COUNTER</w:t>
        </w:r>
      </w:ins>
    </w:p>
    <w:p w:rsidR="00682C3D" w:rsidRDefault="00682C3D" w:rsidP="00682C3D">
      <w:pPr>
        <w:rPr>
          <w:ins w:id="1442" w:author="Author"/>
        </w:rPr>
      </w:pPr>
      <w:ins w:id="1443" w:author="Author">
        <w:r w:rsidRPr="00826D2E">
          <w:t xml:space="preserve">This 32-bit integer state variable is used to count successful reception of </w:t>
        </w:r>
        <w:r>
          <w:t>SL-DCH MAC SDUs while UE test loop mode D</w:t>
        </w:r>
        <w:r w:rsidRPr="00826D2E">
          <w:t xml:space="preserve"> is activate</w:t>
        </w:r>
        <w:r w:rsidR="00465994">
          <w:t xml:space="preserve"> and TEST_LOOP_MODE_D_TRIGGER is set </w:t>
        </w:r>
        <w:r w:rsidR="007469A6">
          <w:t>to</w:t>
        </w:r>
        <w:r w:rsidR="00465994">
          <w:t xml:space="preserve"> MONITOR</w:t>
        </w:r>
        <w:r w:rsidRPr="00826D2E">
          <w:t xml:space="preserve">. </w:t>
        </w:r>
        <w:r>
          <w:t>PSDCH</w:t>
        </w:r>
        <w:r w:rsidRPr="00826D2E">
          <w:t>_PACKET_COUNTER shall be set to zero when UE is switched on.</w:t>
        </w:r>
      </w:ins>
    </w:p>
    <w:p w:rsidR="00657397" w:rsidRDefault="00657397" w:rsidP="00B751C1">
      <w:pPr>
        <w:rPr>
          <w:ins w:id="1444" w:author="Author"/>
        </w:rPr>
      </w:pPr>
      <w:ins w:id="1445" w:author="Author">
        <w:r>
          <w:lastRenderedPageBreak/>
          <w:t>STCH_PACKET_COUNTER</w:t>
        </w:r>
      </w:ins>
    </w:p>
    <w:p w:rsidR="00682C3D" w:rsidRDefault="00682C3D" w:rsidP="00682C3D">
      <w:pPr>
        <w:rPr>
          <w:ins w:id="1446" w:author="Author"/>
        </w:rPr>
      </w:pPr>
      <w:ins w:id="1447" w:author="Author">
        <w:r w:rsidRPr="00826D2E">
          <w:t xml:space="preserve">This 32-bit integer state variable is used to count successful reception of </w:t>
        </w:r>
        <w:r>
          <w:t>STCH PDCP SDUs while UE test loop mode E</w:t>
        </w:r>
        <w:r w:rsidRPr="00826D2E">
          <w:t xml:space="preserve"> is activate</w:t>
        </w:r>
        <w:r w:rsidR="00465994">
          <w:t xml:space="preserve"> and TEST_LOOP_MODE_D_TRIGGER is set </w:t>
        </w:r>
        <w:r w:rsidR="007469A6">
          <w:t>to</w:t>
        </w:r>
        <w:r w:rsidR="00465994">
          <w:t xml:space="preserve"> RECEIVE</w:t>
        </w:r>
        <w:r w:rsidRPr="00826D2E">
          <w:t xml:space="preserve">. </w:t>
        </w:r>
        <w:r>
          <w:t>STCH</w:t>
        </w:r>
        <w:r w:rsidRPr="00826D2E">
          <w:t>_PACKET_COUNTER shall be set to zero when UE is switched on.</w:t>
        </w:r>
      </w:ins>
    </w:p>
    <w:p w:rsidR="00285EDA" w:rsidRDefault="00285EDA" w:rsidP="00285EDA">
      <w:pPr>
        <w:rPr>
          <w:ins w:id="1448" w:author="Author"/>
        </w:rPr>
      </w:pPr>
      <w:ins w:id="1449" w:author="Author">
        <w:r>
          <w:t>PSCCH_PACKET_COUNTER</w:t>
        </w:r>
      </w:ins>
    </w:p>
    <w:p w:rsidR="00285EDA" w:rsidRDefault="00285EDA" w:rsidP="00285EDA">
      <w:pPr>
        <w:rPr>
          <w:ins w:id="1450" w:author="Author"/>
        </w:rPr>
      </w:pPr>
      <w:ins w:id="1451" w:author="Author">
        <w:r w:rsidRPr="00826D2E">
          <w:t xml:space="preserve">This 32-bit integer state variable is used to count successful reception of </w:t>
        </w:r>
        <w:r>
          <w:t>PSCCH transport blocks while UE test loop mode E</w:t>
        </w:r>
        <w:r w:rsidRPr="00826D2E">
          <w:t xml:space="preserve"> is activate</w:t>
        </w:r>
        <w:r w:rsidR="00465994">
          <w:t xml:space="preserve"> and TEST_LOOP_MODE_D_TRIGGER is set </w:t>
        </w:r>
        <w:r w:rsidR="007469A6">
          <w:t>to</w:t>
        </w:r>
        <w:r w:rsidR="00465994">
          <w:t xml:space="preserve"> RECEIVE</w:t>
        </w:r>
        <w:r w:rsidRPr="00826D2E">
          <w:t xml:space="preserve">. </w:t>
        </w:r>
        <w:r>
          <w:t>PSCCH</w:t>
        </w:r>
        <w:r w:rsidRPr="00826D2E">
          <w:t>_PACKET_COUNTER shall be set to zero when UE is switched on.</w:t>
        </w:r>
      </w:ins>
    </w:p>
    <w:p w:rsidR="00682C3D" w:rsidRPr="00826D2E" w:rsidDel="00682C3D" w:rsidRDefault="00682C3D" w:rsidP="00B751C1">
      <w:pPr>
        <w:rPr>
          <w:del w:id="1452" w:author="Author"/>
        </w:rPr>
      </w:pPr>
    </w:p>
    <w:p w:rsidR="00624E51" w:rsidRPr="00826D2E" w:rsidRDefault="00624E51" w:rsidP="00751126">
      <w:pPr>
        <w:pStyle w:val="Heading2"/>
        <w:rPr>
          <w:lang w:eastAsia="ja-JP"/>
        </w:rPr>
      </w:pPr>
      <w:bookmarkStart w:id="1453" w:name="_Toc382482510"/>
      <w:r w:rsidRPr="00826D2E">
        <w:rPr>
          <w:lang w:eastAsia="ja-JP"/>
        </w:rPr>
        <w:t>7</w:t>
      </w:r>
      <w:r w:rsidRPr="00826D2E">
        <w:t>.</w:t>
      </w:r>
      <w:r w:rsidRPr="00826D2E">
        <w:rPr>
          <w:lang w:eastAsia="ja-JP"/>
        </w:rPr>
        <w:t>2</w:t>
      </w:r>
      <w:r w:rsidRPr="00826D2E">
        <w:tab/>
      </w:r>
      <w:r w:rsidRPr="00826D2E">
        <w:rPr>
          <w:lang w:eastAsia="ja-JP"/>
        </w:rPr>
        <w:t>Constants</w:t>
      </w:r>
      <w:bookmarkEnd w:id="1453"/>
    </w:p>
    <w:p w:rsidR="00624E51" w:rsidRPr="00826D2E" w:rsidRDefault="00624E51" w:rsidP="00BF6A63">
      <w:pPr>
        <w:rPr>
          <w:lang w:eastAsia="ja-JP"/>
        </w:rPr>
      </w:pPr>
      <w:proofErr w:type="spellStart"/>
      <w:r w:rsidRPr="00826D2E">
        <w:rPr>
          <w:lang w:eastAsia="ja-JP"/>
        </w:rPr>
        <w:t>MAX_Mode</w:t>
      </w:r>
      <w:r w:rsidR="0091073C" w:rsidRPr="00826D2E">
        <w:rPr>
          <w:lang w:eastAsia="ja-JP"/>
        </w:rPr>
        <w:t>A</w:t>
      </w:r>
      <w:r w:rsidRPr="00826D2E">
        <w:rPr>
          <w:lang w:eastAsia="ja-JP"/>
        </w:rPr>
        <w:t>_LB_entities</w:t>
      </w:r>
      <w:proofErr w:type="spellEnd"/>
      <w:r w:rsidRPr="00826D2E">
        <w:rPr>
          <w:lang w:eastAsia="ja-JP"/>
        </w:rPr>
        <w:t xml:space="preserve"> = </w:t>
      </w:r>
      <w:r w:rsidR="00BF6A63" w:rsidRPr="00826D2E">
        <w:rPr>
          <w:lang w:eastAsia="ja-JP"/>
        </w:rPr>
        <w:t>8</w:t>
      </w:r>
      <w:r w:rsidR="00594B4F" w:rsidRPr="00826D2E">
        <w:rPr>
          <w:lang w:eastAsia="ja-JP"/>
        </w:rPr>
        <w:t>.</w:t>
      </w:r>
    </w:p>
    <w:p w:rsidR="00624E51" w:rsidRPr="00826D2E" w:rsidRDefault="00624E51" w:rsidP="00A670A7">
      <w:pPr>
        <w:pStyle w:val="Heading2"/>
        <w:rPr>
          <w:lang w:eastAsia="ja-JP"/>
        </w:rPr>
      </w:pPr>
      <w:bookmarkStart w:id="1454" w:name="_Toc382482511"/>
      <w:r w:rsidRPr="00826D2E">
        <w:rPr>
          <w:lang w:eastAsia="ja-JP"/>
        </w:rPr>
        <w:t>7</w:t>
      </w:r>
      <w:r w:rsidRPr="00826D2E">
        <w:t>.</w:t>
      </w:r>
      <w:r w:rsidRPr="00826D2E">
        <w:rPr>
          <w:lang w:eastAsia="ja-JP"/>
        </w:rPr>
        <w:t>3</w:t>
      </w:r>
      <w:r w:rsidRPr="00826D2E">
        <w:tab/>
      </w:r>
      <w:r w:rsidRPr="00826D2E">
        <w:rPr>
          <w:lang w:eastAsia="ja-JP"/>
        </w:rPr>
        <w:t>Timers</w:t>
      </w:r>
      <w:bookmarkEnd w:id="1454"/>
    </w:p>
    <w:p w:rsidR="00624E51" w:rsidRPr="00826D2E" w:rsidRDefault="00624E51" w:rsidP="00BF6A63">
      <w:pPr>
        <w:rPr>
          <w:lang w:eastAsia="ja-JP"/>
        </w:rPr>
      </w:pPr>
      <w:proofErr w:type="spellStart"/>
      <w:r w:rsidRPr="00826D2E">
        <w:rPr>
          <w:lang w:eastAsia="ja-JP"/>
        </w:rPr>
        <w:t>T_delay_modeB</w:t>
      </w:r>
      <w:proofErr w:type="spellEnd"/>
    </w:p>
    <w:p w:rsidR="00624E51" w:rsidRPr="00826D2E" w:rsidRDefault="00763C5C" w:rsidP="00BF6A63">
      <w:pPr>
        <w:rPr>
          <w:lang w:eastAsia="ja-JP"/>
        </w:rPr>
      </w:pPr>
      <w:r w:rsidRPr="00826D2E">
        <w:t xml:space="preserve">In E-UTRAN, UTRAN and GERAN, this </w:t>
      </w:r>
      <w:r w:rsidR="00624E51" w:rsidRPr="00826D2E">
        <w:rPr>
          <w:lang w:eastAsia="ja-JP"/>
        </w:rPr>
        <w:t xml:space="preserve">timer is used to delay the transmission of the first IP PDU when UE test loop function is operated in UE test loop mode B. </w:t>
      </w:r>
      <w:r w:rsidRPr="00826D2E">
        <w:t xml:space="preserve">In CDMA2000, this timer is used to temporarily interrupt UE test loop mode B operation so as to allow IP control signalling required before data transmission. </w:t>
      </w:r>
      <w:r w:rsidR="00624E51" w:rsidRPr="00826D2E">
        <w:rPr>
          <w:lang w:eastAsia="ja-JP"/>
        </w:rPr>
        <w:t>The timer value is configured by the UE test loop mode B setup IE in the CLOSE UE TEST LOOP message.</w:t>
      </w:r>
    </w:p>
    <w:p w:rsidR="00624E51" w:rsidRPr="00826D2E" w:rsidRDefault="00624E51" w:rsidP="00751126">
      <w:pPr>
        <w:pStyle w:val="Heading2"/>
        <w:rPr>
          <w:lang w:eastAsia="ja-JP"/>
        </w:rPr>
      </w:pPr>
      <w:bookmarkStart w:id="1455" w:name="_Toc382482512"/>
      <w:r w:rsidRPr="00826D2E">
        <w:rPr>
          <w:lang w:eastAsia="ja-JP"/>
        </w:rPr>
        <w:t>7.4</w:t>
      </w:r>
      <w:r w:rsidRPr="00826D2E">
        <w:rPr>
          <w:lang w:eastAsia="ja-JP"/>
        </w:rPr>
        <w:tab/>
        <w:t>Configurable parameters</w:t>
      </w:r>
      <w:bookmarkEnd w:id="1455"/>
    </w:p>
    <w:p w:rsidR="00624E51" w:rsidRPr="00826D2E" w:rsidRDefault="00624E51" w:rsidP="00BF6A63">
      <w:pPr>
        <w:rPr>
          <w:lang w:eastAsia="ja-JP"/>
        </w:rPr>
      </w:pPr>
      <w:r w:rsidRPr="00826D2E">
        <w:rPr>
          <w:lang w:eastAsia="ja-JP"/>
        </w:rPr>
        <w:t>DRB_</w:t>
      </w:r>
      <w:proofErr w:type="gramStart"/>
      <w:r w:rsidRPr="00826D2E">
        <w:rPr>
          <w:lang w:eastAsia="ja-JP"/>
        </w:rPr>
        <w:t>ID(</w:t>
      </w:r>
      <w:proofErr w:type="gramEnd"/>
      <w:r w:rsidRPr="00826D2E">
        <w:rPr>
          <w:lang w:eastAsia="ja-JP"/>
        </w:rPr>
        <w:t>LB_ID)</w:t>
      </w:r>
    </w:p>
    <w:p w:rsidR="00624E51" w:rsidRPr="00826D2E" w:rsidRDefault="00624E51" w:rsidP="00BF6A63">
      <w:pPr>
        <w:rPr>
          <w:lang w:eastAsia="ja-JP"/>
        </w:rPr>
      </w:pPr>
      <w:r w:rsidRPr="00826D2E">
        <w:rPr>
          <w:lang w:eastAsia="ja-JP"/>
        </w:rPr>
        <w:t xml:space="preserve">This parameter is used </w:t>
      </w:r>
      <w:r w:rsidR="003C18A7" w:rsidRPr="00826D2E">
        <w:rPr>
          <w:lang w:eastAsia="ja-JP"/>
        </w:rPr>
        <w:t xml:space="preserve">by the UE when operating in UE test loop mode A </w:t>
      </w:r>
      <w:r w:rsidRPr="00826D2E">
        <w:rPr>
          <w:lang w:eastAsia="ja-JP"/>
        </w:rPr>
        <w:t xml:space="preserve">to map a </w:t>
      </w:r>
      <w:r w:rsidR="003C18A7" w:rsidRPr="00826D2E">
        <w:rPr>
          <w:lang w:eastAsia="ja-JP"/>
        </w:rPr>
        <w:t>bi-directional D</w:t>
      </w:r>
      <w:r w:rsidRPr="00826D2E">
        <w:rPr>
          <w:lang w:eastAsia="ja-JP"/>
        </w:rPr>
        <w:t xml:space="preserve">ata </w:t>
      </w:r>
      <w:r w:rsidR="003C18A7" w:rsidRPr="00826D2E">
        <w:rPr>
          <w:lang w:eastAsia="ja-JP"/>
        </w:rPr>
        <w:t>R</w:t>
      </w:r>
      <w:r w:rsidRPr="00826D2E">
        <w:rPr>
          <w:lang w:eastAsia="ja-JP"/>
        </w:rPr>
        <w:t xml:space="preserve">adio bearer to </w:t>
      </w:r>
      <w:r w:rsidR="003C18A7" w:rsidRPr="00826D2E">
        <w:rPr>
          <w:lang w:eastAsia="ja-JP"/>
        </w:rPr>
        <w:t xml:space="preserve">a </w:t>
      </w:r>
      <w:r w:rsidRPr="00826D2E">
        <w:rPr>
          <w:lang w:eastAsia="ja-JP"/>
        </w:rPr>
        <w:t>loopback entity. LB_ID = 0</w:t>
      </w:r>
      <w:proofErr w:type="gramStart"/>
      <w:r w:rsidRPr="00826D2E">
        <w:rPr>
          <w:lang w:eastAsia="ja-JP"/>
        </w:rPr>
        <w:t>..</w:t>
      </w:r>
      <w:proofErr w:type="gramEnd"/>
      <w:r w:rsidRPr="00826D2E">
        <w:rPr>
          <w:lang w:eastAsia="ja-JP"/>
        </w:rPr>
        <w:t xml:space="preserve"> (MAX_Mode</w:t>
      </w:r>
      <w:r w:rsidR="003C18A7" w:rsidRPr="00826D2E">
        <w:rPr>
          <w:lang w:eastAsia="ja-JP"/>
        </w:rPr>
        <w:t>A</w:t>
      </w:r>
      <w:r w:rsidRPr="00826D2E">
        <w:rPr>
          <w:lang w:eastAsia="ja-JP"/>
        </w:rPr>
        <w:t xml:space="preserve">_LB_entities-1). The value is configured </w:t>
      </w:r>
      <w:r w:rsidR="003C18A7" w:rsidRPr="00826D2E">
        <w:rPr>
          <w:lang w:eastAsia="ja-JP"/>
        </w:rPr>
        <w:t xml:space="preserve">when UE receives the </w:t>
      </w:r>
      <w:r w:rsidRPr="00826D2E">
        <w:rPr>
          <w:lang w:eastAsia="ja-JP"/>
        </w:rPr>
        <w:t>CLOSE UE TEST LOOP message</w:t>
      </w:r>
      <w:r w:rsidR="003C18A7" w:rsidRPr="00826D2E">
        <w:rPr>
          <w:lang w:eastAsia="ja-JP"/>
        </w:rPr>
        <w:t xml:space="preserve"> DRB_</w:t>
      </w:r>
      <w:proofErr w:type="gramStart"/>
      <w:r w:rsidR="003C18A7" w:rsidRPr="00826D2E">
        <w:rPr>
          <w:lang w:eastAsia="ja-JP"/>
        </w:rPr>
        <w:t>ID(</w:t>
      </w:r>
      <w:proofErr w:type="gramEnd"/>
      <w:r w:rsidR="003C18A7" w:rsidRPr="00826D2E">
        <w:rPr>
          <w:lang w:eastAsia="ja-JP"/>
        </w:rPr>
        <w:t>LB_ID)=0 indicate that no DRB is mapped to the loopback identity.</w:t>
      </w:r>
    </w:p>
    <w:p w:rsidR="00624E51" w:rsidRPr="00826D2E" w:rsidRDefault="00624E51" w:rsidP="00BF6A63">
      <w:pPr>
        <w:rPr>
          <w:lang w:eastAsia="ja-JP"/>
        </w:rPr>
      </w:pPr>
      <w:proofErr w:type="spellStart"/>
      <w:r w:rsidRPr="00826D2E">
        <w:rPr>
          <w:lang w:eastAsia="ja-JP"/>
        </w:rPr>
        <w:t>UL_PDCP_SDU_</w:t>
      </w:r>
      <w:proofErr w:type="gramStart"/>
      <w:r w:rsidRPr="00826D2E">
        <w:rPr>
          <w:lang w:eastAsia="ja-JP"/>
        </w:rPr>
        <w:t>scaling</w:t>
      </w:r>
      <w:proofErr w:type="spellEnd"/>
      <w:r w:rsidRPr="00826D2E">
        <w:rPr>
          <w:lang w:eastAsia="ja-JP"/>
        </w:rPr>
        <w:t>(</w:t>
      </w:r>
      <w:proofErr w:type="gramEnd"/>
      <w:r w:rsidRPr="00826D2E">
        <w:rPr>
          <w:lang w:eastAsia="ja-JP"/>
        </w:rPr>
        <w:t>LB_ID)</w:t>
      </w:r>
    </w:p>
    <w:p w:rsidR="00624E51" w:rsidRPr="00826D2E" w:rsidRDefault="00624E51" w:rsidP="00BF6A63">
      <w:pPr>
        <w:rPr>
          <w:lang w:eastAsia="ja-JP"/>
        </w:rPr>
      </w:pPr>
      <w:r w:rsidRPr="00826D2E">
        <w:rPr>
          <w:lang w:eastAsia="ja-JP"/>
        </w:rPr>
        <w:t xml:space="preserve">This parameter is used to enable/disable scaling of UL PDCP SDU size. If </w:t>
      </w:r>
      <w:proofErr w:type="spellStart"/>
      <w:r w:rsidRPr="00826D2E">
        <w:rPr>
          <w:lang w:eastAsia="ja-JP"/>
        </w:rPr>
        <w:t>UL_PDCP_SDU_scaling</w:t>
      </w:r>
      <w:proofErr w:type="spellEnd"/>
      <w:r w:rsidRPr="00826D2E">
        <w:rPr>
          <w:lang w:eastAsia="ja-JP"/>
        </w:rPr>
        <w:t xml:space="preserve"> is set to TRUE then scaling based o</w:t>
      </w:r>
      <w:r w:rsidR="00050BBE" w:rsidRPr="00826D2E">
        <w:rPr>
          <w:lang w:eastAsia="ja-JP"/>
        </w:rPr>
        <w:t>n</w:t>
      </w:r>
      <w:r w:rsidRPr="00826D2E">
        <w:rPr>
          <w:lang w:eastAsia="ja-JP"/>
        </w:rPr>
        <w:t xml:space="preserve"> </w:t>
      </w:r>
      <w:proofErr w:type="spellStart"/>
      <w:r w:rsidRPr="00826D2E">
        <w:rPr>
          <w:lang w:eastAsia="ja-JP"/>
        </w:rPr>
        <w:t>UL_PDCP_SDU_size</w:t>
      </w:r>
      <w:proofErr w:type="spellEnd"/>
      <w:r w:rsidRPr="00826D2E">
        <w:rPr>
          <w:lang w:eastAsia="ja-JP"/>
        </w:rPr>
        <w:t>(</w:t>
      </w:r>
      <w:r w:rsidR="00512F04" w:rsidRPr="00826D2E">
        <w:rPr>
          <w:lang w:eastAsia="ja-JP"/>
        </w:rPr>
        <w:t>L</w:t>
      </w:r>
      <w:r w:rsidRPr="00826D2E">
        <w:rPr>
          <w:lang w:eastAsia="ja-JP"/>
        </w:rPr>
        <w:t>B_ID) parameter is performed</w:t>
      </w:r>
      <w:r w:rsidR="00012477" w:rsidRPr="00826D2E">
        <w:rPr>
          <w:lang w:eastAsia="ja-JP"/>
        </w:rPr>
        <w:t>,</w:t>
      </w:r>
      <w:r w:rsidRPr="00826D2E">
        <w:rPr>
          <w:lang w:eastAsia="ja-JP"/>
        </w:rPr>
        <w:t xml:space="preserve"> otherwise no scaling is done (UL PDCP SDU size is equal to received DL PDCP SDU size). The value is configured by the </w:t>
      </w:r>
      <w:r w:rsidRPr="00826D2E">
        <w:rPr>
          <w:snapToGrid w:val="0"/>
        </w:rPr>
        <w:t xml:space="preserve">UE test loop mode </w:t>
      </w:r>
      <w:proofErr w:type="gramStart"/>
      <w:r w:rsidRPr="00826D2E">
        <w:rPr>
          <w:snapToGrid w:val="0"/>
        </w:rPr>
        <w:t>A</w:t>
      </w:r>
      <w:proofErr w:type="gramEnd"/>
      <w:r w:rsidRPr="00826D2E">
        <w:rPr>
          <w:snapToGrid w:val="0"/>
        </w:rPr>
        <w:t xml:space="preserve"> setup IE in the </w:t>
      </w:r>
      <w:r w:rsidRPr="00826D2E">
        <w:rPr>
          <w:lang w:eastAsia="ja-JP"/>
        </w:rPr>
        <w:t>CLOSE UE TEST LOOP message.</w:t>
      </w:r>
    </w:p>
    <w:p w:rsidR="00624E51" w:rsidRPr="00826D2E" w:rsidRDefault="00624E51" w:rsidP="00BF6A63">
      <w:pPr>
        <w:rPr>
          <w:lang w:eastAsia="ja-JP"/>
        </w:rPr>
      </w:pPr>
      <w:proofErr w:type="spellStart"/>
      <w:r w:rsidRPr="00826D2E">
        <w:rPr>
          <w:lang w:eastAsia="ja-JP"/>
        </w:rPr>
        <w:t>UL_PDCP_SDU_</w:t>
      </w:r>
      <w:proofErr w:type="gramStart"/>
      <w:r w:rsidRPr="00826D2E">
        <w:rPr>
          <w:lang w:eastAsia="ja-JP"/>
        </w:rPr>
        <w:t>size</w:t>
      </w:r>
      <w:proofErr w:type="spellEnd"/>
      <w:r w:rsidRPr="00826D2E">
        <w:rPr>
          <w:lang w:eastAsia="ja-JP"/>
        </w:rPr>
        <w:t>(</w:t>
      </w:r>
      <w:proofErr w:type="gramEnd"/>
      <w:r w:rsidRPr="00826D2E">
        <w:rPr>
          <w:lang w:eastAsia="ja-JP"/>
        </w:rPr>
        <w:t>LB_ID)</w:t>
      </w:r>
    </w:p>
    <w:p w:rsidR="009052DA" w:rsidRPr="00826D2E" w:rsidRDefault="00624E51" w:rsidP="00BF6A63">
      <w:pPr>
        <w:rPr>
          <w:lang w:eastAsia="ja-JP"/>
        </w:rPr>
      </w:pPr>
      <w:r w:rsidRPr="00826D2E">
        <w:rPr>
          <w:lang w:eastAsia="ja-JP"/>
        </w:rPr>
        <w:t>This parameter is used to set the UL PDCP SDU size for returned UL PDCP SDUs on the data radio bearer with data radio bearer ID equal to DRB_</w:t>
      </w:r>
      <w:proofErr w:type="gramStart"/>
      <w:r w:rsidRPr="00826D2E">
        <w:rPr>
          <w:lang w:eastAsia="ja-JP"/>
        </w:rPr>
        <w:t>ID</w:t>
      </w:r>
      <w:r w:rsidR="00512F04" w:rsidRPr="00826D2E">
        <w:rPr>
          <w:lang w:eastAsia="ja-JP"/>
        </w:rPr>
        <w:t>(</w:t>
      </w:r>
      <w:proofErr w:type="gramEnd"/>
      <w:r w:rsidR="00512F04" w:rsidRPr="00826D2E">
        <w:rPr>
          <w:lang w:eastAsia="ja-JP"/>
        </w:rPr>
        <w:t>LB_ID)</w:t>
      </w:r>
      <w:r w:rsidRPr="00826D2E">
        <w:rPr>
          <w:lang w:eastAsia="ja-JP"/>
        </w:rPr>
        <w:t xml:space="preserve">. This parameter is only applicable for UE test loop mode A and when state variable </w:t>
      </w:r>
      <w:proofErr w:type="spellStart"/>
      <w:r w:rsidRPr="00826D2E">
        <w:rPr>
          <w:lang w:eastAsia="ja-JP"/>
        </w:rPr>
        <w:t>UL_PDCP_SDU_</w:t>
      </w:r>
      <w:proofErr w:type="gramStart"/>
      <w:r w:rsidRPr="00826D2E">
        <w:rPr>
          <w:lang w:eastAsia="ja-JP"/>
        </w:rPr>
        <w:t>scaling</w:t>
      </w:r>
      <w:proofErr w:type="spellEnd"/>
      <w:r w:rsidRPr="00826D2E">
        <w:rPr>
          <w:lang w:eastAsia="ja-JP"/>
        </w:rPr>
        <w:t>(</w:t>
      </w:r>
      <w:proofErr w:type="gramEnd"/>
      <w:r w:rsidRPr="00826D2E">
        <w:rPr>
          <w:lang w:eastAsia="ja-JP"/>
        </w:rPr>
        <w:t xml:space="preserve">LB_ID) is </w:t>
      </w:r>
      <w:r w:rsidR="00512F04" w:rsidRPr="00826D2E">
        <w:rPr>
          <w:lang w:eastAsia="ja-JP"/>
        </w:rPr>
        <w:t>TRUE</w:t>
      </w:r>
      <w:r w:rsidRPr="00826D2E">
        <w:rPr>
          <w:lang w:eastAsia="ja-JP"/>
        </w:rPr>
        <w:t xml:space="preserve">. The value is configured by the </w:t>
      </w:r>
      <w:r w:rsidRPr="00826D2E">
        <w:rPr>
          <w:snapToGrid w:val="0"/>
        </w:rPr>
        <w:t xml:space="preserve">UE test loop mode </w:t>
      </w:r>
      <w:proofErr w:type="gramStart"/>
      <w:r w:rsidRPr="00826D2E">
        <w:rPr>
          <w:snapToGrid w:val="0"/>
        </w:rPr>
        <w:t>A</w:t>
      </w:r>
      <w:proofErr w:type="gramEnd"/>
      <w:r w:rsidRPr="00826D2E">
        <w:rPr>
          <w:snapToGrid w:val="0"/>
        </w:rPr>
        <w:t xml:space="preserve"> setup IE in the </w:t>
      </w:r>
      <w:r w:rsidRPr="00826D2E">
        <w:rPr>
          <w:lang w:eastAsia="ja-JP"/>
        </w:rPr>
        <w:t>CLOSE UE TEST LOOP message.</w:t>
      </w:r>
    </w:p>
    <w:p w:rsidR="0099135E" w:rsidRPr="00826D2E" w:rsidRDefault="0099135E" w:rsidP="0099135E">
      <w:pPr>
        <w:pStyle w:val="Heading1"/>
      </w:pPr>
      <w:bookmarkStart w:id="1456" w:name="_Toc382482513"/>
      <w:r w:rsidRPr="00826D2E">
        <w:t>8</w:t>
      </w:r>
      <w:r w:rsidRPr="00826D2E">
        <w:tab/>
        <w:t>Electrical Man Machine Interface (EMMI)</w:t>
      </w:r>
      <w:bookmarkEnd w:id="1456"/>
    </w:p>
    <w:p w:rsidR="0099135E" w:rsidRPr="00826D2E" w:rsidRDefault="0099135E" w:rsidP="0099135E">
      <w:r w:rsidRPr="00826D2E">
        <w:t>The EMMI is used for automation of conformance testing. The commands used on the EMMI by the System Simulator, shall be limited to th</w:t>
      </w:r>
      <w:r w:rsidR="00782A1F" w:rsidRPr="00826D2E">
        <w:t>ose specified in TS 36.523-3 [32].</w:t>
      </w:r>
      <w:r w:rsidRPr="00826D2E">
        <w:t xml:space="preserve"> An illustration is given in figure 8-1 as an example.</w:t>
      </w:r>
    </w:p>
    <w:p w:rsidR="0099135E" w:rsidRPr="00826D2E" w:rsidRDefault="0099135E" w:rsidP="0099135E">
      <w:r w:rsidRPr="00826D2E">
        <w:t xml:space="preserve">At the System Simulator side, the logical EMMI using mandatory AT commands shall interface with the Main Test Component (MTC) of TTCN test cases which hosts the Upper Tester. The physical EMMI interface towards the UE may be for example a standard USB interface. Other interfaces </w:t>
      </w:r>
      <w:r w:rsidR="00782A1F" w:rsidRPr="00826D2E">
        <w:t xml:space="preserve">of proprietary or standardized type </w:t>
      </w:r>
      <w:r w:rsidRPr="00826D2E">
        <w:t>shall not be precluded.</w:t>
      </w:r>
    </w:p>
    <w:p w:rsidR="0099135E" w:rsidRPr="00826D2E" w:rsidRDefault="0099135E" w:rsidP="0099135E">
      <w:r w:rsidRPr="00826D2E">
        <w:t>At the UE side an adapter needs to be provided by the UE manufacturer for converting the commands into the UE manufacturer specific interface and format.</w:t>
      </w:r>
    </w:p>
    <w:p w:rsidR="0099135E" w:rsidRPr="00826D2E" w:rsidRDefault="0099135E" w:rsidP="0099135E">
      <w:pPr>
        <w:rPr>
          <w:strike/>
        </w:rPr>
      </w:pPr>
      <w:r w:rsidRPr="00826D2E">
        <w:t>The use of EMMI is optional for the UE.</w:t>
      </w:r>
    </w:p>
    <w:p w:rsidR="0099135E" w:rsidRPr="00826D2E" w:rsidRDefault="0099135E" w:rsidP="0099135E">
      <w:pPr>
        <w:pStyle w:val="TH"/>
      </w:pPr>
      <w:r w:rsidRPr="00826D2E">
        <w:object w:dxaOrig="11816" w:dyaOrig="5344">
          <v:shape id="_x0000_i1041" type="#_x0000_t75" style="width:443.25pt;height:200.25pt" o:ole="" fillcolor="window">
            <v:imagedata r:id="rId54" o:title=""/>
          </v:shape>
          <o:OLEObject Type="Embed" ProgID="Visio.Drawing.11" ShapeID="_x0000_i1041" DrawAspect="Content" ObjectID="_1494192747" r:id="rId55"/>
        </w:object>
      </w:r>
    </w:p>
    <w:p w:rsidR="0099135E" w:rsidRPr="00826D2E" w:rsidRDefault="0099135E" w:rsidP="0099135E">
      <w:pPr>
        <w:pStyle w:val="TF"/>
      </w:pPr>
      <w:r w:rsidRPr="00826D2E">
        <w:t>Figure 8-1: An example of EMMI and its use for automation of signalling testing</w:t>
      </w:r>
    </w:p>
    <w:p w:rsidR="00252271" w:rsidRPr="00826D2E" w:rsidRDefault="00252271" w:rsidP="00252271"/>
    <w:sectPr w:rsidR="00252271" w:rsidRPr="00826D2E" w:rsidSect="001136B8">
      <w:footerReference w:type="default" r:id="rId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82F" w:rsidRDefault="0069082F">
      <w:r>
        <w:separator/>
      </w:r>
    </w:p>
  </w:endnote>
  <w:endnote w:type="continuationSeparator" w:id="0">
    <w:p w:rsidR="0069082F" w:rsidRDefault="0069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339" w:rsidRDefault="0009133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82F" w:rsidRDefault="0069082F">
      <w:r>
        <w:separator/>
      </w:r>
    </w:p>
  </w:footnote>
  <w:footnote w:type="continuationSeparator" w:id="0">
    <w:p w:rsidR="0069082F" w:rsidRDefault="006908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44C110C"/>
    <w:multiLevelType w:val="hybridMultilevel"/>
    <w:tmpl w:val="71A2AF08"/>
    <w:lvl w:ilvl="0" w:tplc="AD9EF4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BC70C0"/>
    <w:multiLevelType w:val="multilevel"/>
    <w:tmpl w:val="96605574"/>
    <w:lvl w:ilvl="0">
      <w:start w:val="6"/>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58430AC"/>
    <w:multiLevelType w:val="hybridMultilevel"/>
    <w:tmpl w:val="7402CE4C"/>
    <w:lvl w:ilvl="0" w:tplc="D9C2784C">
      <w:start w:val="4"/>
      <w:numFmt w:val="bullet"/>
      <w:lvlText w:val="-"/>
      <w:lvlJc w:val="left"/>
      <w:pPr>
        <w:tabs>
          <w:tab w:val="num" w:pos="644"/>
        </w:tabs>
        <w:ind w:left="644" w:hanging="360"/>
      </w:pPr>
      <w:rPr>
        <w:rFonts w:ascii="Times New Roman" w:eastAsia="MS Mincho"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66270F3"/>
    <w:multiLevelType w:val="hybridMultilevel"/>
    <w:tmpl w:val="71A2AF08"/>
    <w:lvl w:ilvl="0" w:tplc="AD9EF4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AD3225"/>
    <w:multiLevelType w:val="hybridMultilevel"/>
    <w:tmpl w:val="DF5EDDF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8C217F"/>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C3A6659"/>
    <w:multiLevelType w:val="hybridMultilevel"/>
    <w:tmpl w:val="51964D6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E563D0"/>
    <w:multiLevelType w:val="hybridMultilevel"/>
    <w:tmpl w:val="FD181C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4DC44C8"/>
    <w:multiLevelType w:val="hybridMultilevel"/>
    <w:tmpl w:val="9FC4C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840517"/>
    <w:multiLevelType w:val="multilevel"/>
    <w:tmpl w:val="E8627B1E"/>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8AB64EE"/>
    <w:multiLevelType w:val="hybridMultilevel"/>
    <w:tmpl w:val="2FA2B7F8"/>
    <w:lvl w:ilvl="0" w:tplc="B98CDBEA">
      <w:start w:val="5"/>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CFC6899"/>
    <w:multiLevelType w:val="hybridMultilevel"/>
    <w:tmpl w:val="0D42F2D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70D038A4"/>
    <w:multiLevelType w:val="multilevel"/>
    <w:tmpl w:val="347CE74A"/>
    <w:lvl w:ilvl="0">
      <w:start w:val="6"/>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2"/>
      <w:numFmt w:val="decimal"/>
      <w:lvlText w:val="%1.%2.%3.%4"/>
      <w:lvlJc w:val="left"/>
      <w:pPr>
        <w:tabs>
          <w:tab w:val="num" w:pos="855"/>
        </w:tabs>
        <w:ind w:left="855" w:hanging="855"/>
      </w:pPr>
      <w:rPr>
        <w:rFonts w:hint="default"/>
      </w:rPr>
    </w:lvl>
    <w:lvl w:ilvl="4">
      <w:start w:val="2"/>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73721E2F"/>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9"/>
  </w:num>
  <w:num w:numId="5">
    <w:abstractNumId w:val="10"/>
  </w:num>
  <w:num w:numId="6">
    <w:abstractNumId w:val="23"/>
  </w:num>
  <w:num w:numId="7">
    <w:abstractNumId w:val="13"/>
  </w:num>
  <w:num w:numId="8">
    <w:abstractNumId w:val="20"/>
  </w:num>
  <w:num w:numId="9">
    <w:abstractNumId w:val="16"/>
  </w:num>
  <w:num w:numId="10">
    <w:abstractNumId w:val="15"/>
  </w:num>
  <w:num w:numId="11">
    <w:abstractNumId w:val="21"/>
  </w:num>
  <w:num w:numId="12">
    <w:abstractNumId w:val="1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2"/>
  </w:num>
  <w:num w:numId="22">
    <w:abstractNumId w:val="24"/>
  </w:num>
  <w:num w:numId="23">
    <w:abstractNumId w:val="14"/>
  </w:num>
  <w:num w:numId="24">
    <w:abstractNumId w:val="9"/>
  </w:num>
  <w:num w:numId="25">
    <w:abstractNumId w:val="12"/>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5CBA"/>
    <w:rsid w:val="00007396"/>
    <w:rsid w:val="00012477"/>
    <w:rsid w:val="000130A3"/>
    <w:rsid w:val="000132EC"/>
    <w:rsid w:val="00013F0C"/>
    <w:rsid w:val="00016A6D"/>
    <w:rsid w:val="00020A5B"/>
    <w:rsid w:val="00021296"/>
    <w:rsid w:val="00022192"/>
    <w:rsid w:val="00023950"/>
    <w:rsid w:val="000257D8"/>
    <w:rsid w:val="000260D9"/>
    <w:rsid w:val="00031F12"/>
    <w:rsid w:val="00032282"/>
    <w:rsid w:val="00035750"/>
    <w:rsid w:val="000369BE"/>
    <w:rsid w:val="00036CD5"/>
    <w:rsid w:val="00037D4E"/>
    <w:rsid w:val="00040869"/>
    <w:rsid w:val="0004098E"/>
    <w:rsid w:val="000413C8"/>
    <w:rsid w:val="000420F4"/>
    <w:rsid w:val="00042D6B"/>
    <w:rsid w:val="00042DE6"/>
    <w:rsid w:val="00045914"/>
    <w:rsid w:val="0005045E"/>
    <w:rsid w:val="0005093D"/>
    <w:rsid w:val="00050BBE"/>
    <w:rsid w:val="00051576"/>
    <w:rsid w:val="00051612"/>
    <w:rsid w:val="00054198"/>
    <w:rsid w:val="00055A59"/>
    <w:rsid w:val="000600EF"/>
    <w:rsid w:val="00060551"/>
    <w:rsid w:val="00061D64"/>
    <w:rsid w:val="00067F77"/>
    <w:rsid w:val="00071F46"/>
    <w:rsid w:val="0007589B"/>
    <w:rsid w:val="000767DA"/>
    <w:rsid w:val="00076A52"/>
    <w:rsid w:val="00076D76"/>
    <w:rsid w:val="00076E29"/>
    <w:rsid w:val="0007727E"/>
    <w:rsid w:val="00082492"/>
    <w:rsid w:val="00082A5F"/>
    <w:rsid w:val="000843A4"/>
    <w:rsid w:val="000858ED"/>
    <w:rsid w:val="00087031"/>
    <w:rsid w:val="00091339"/>
    <w:rsid w:val="00093C3B"/>
    <w:rsid w:val="000964A1"/>
    <w:rsid w:val="000A1559"/>
    <w:rsid w:val="000A21AA"/>
    <w:rsid w:val="000A227B"/>
    <w:rsid w:val="000A506B"/>
    <w:rsid w:val="000A5170"/>
    <w:rsid w:val="000A51E0"/>
    <w:rsid w:val="000A7F20"/>
    <w:rsid w:val="000B2D43"/>
    <w:rsid w:val="000B3A6E"/>
    <w:rsid w:val="000B47EA"/>
    <w:rsid w:val="000B7AB9"/>
    <w:rsid w:val="000C693F"/>
    <w:rsid w:val="000D239F"/>
    <w:rsid w:val="000D396B"/>
    <w:rsid w:val="000E3035"/>
    <w:rsid w:val="000E490D"/>
    <w:rsid w:val="000E5249"/>
    <w:rsid w:val="000E6B34"/>
    <w:rsid w:val="000E7E4D"/>
    <w:rsid w:val="000F0439"/>
    <w:rsid w:val="000F1DC5"/>
    <w:rsid w:val="000F2267"/>
    <w:rsid w:val="000F4EE7"/>
    <w:rsid w:val="000F54ED"/>
    <w:rsid w:val="000F707E"/>
    <w:rsid w:val="00101F8F"/>
    <w:rsid w:val="0010270A"/>
    <w:rsid w:val="00102F2D"/>
    <w:rsid w:val="001039B4"/>
    <w:rsid w:val="00105D0D"/>
    <w:rsid w:val="00107560"/>
    <w:rsid w:val="00107D0E"/>
    <w:rsid w:val="00110494"/>
    <w:rsid w:val="0011125A"/>
    <w:rsid w:val="00111433"/>
    <w:rsid w:val="001114DA"/>
    <w:rsid w:val="001136B8"/>
    <w:rsid w:val="001167E8"/>
    <w:rsid w:val="001218D7"/>
    <w:rsid w:val="001241DE"/>
    <w:rsid w:val="0012466F"/>
    <w:rsid w:val="00126CF1"/>
    <w:rsid w:val="001325CE"/>
    <w:rsid w:val="00133F6D"/>
    <w:rsid w:val="001348AB"/>
    <w:rsid w:val="001350A2"/>
    <w:rsid w:val="00136165"/>
    <w:rsid w:val="00136A4C"/>
    <w:rsid w:val="00150BCE"/>
    <w:rsid w:val="00157F9C"/>
    <w:rsid w:val="00160CE3"/>
    <w:rsid w:val="001612D5"/>
    <w:rsid w:val="001614B5"/>
    <w:rsid w:val="00163ECE"/>
    <w:rsid w:val="00170858"/>
    <w:rsid w:val="00174C20"/>
    <w:rsid w:val="00175E62"/>
    <w:rsid w:val="001803C2"/>
    <w:rsid w:val="001844DC"/>
    <w:rsid w:val="001846EC"/>
    <w:rsid w:val="001921F4"/>
    <w:rsid w:val="00192451"/>
    <w:rsid w:val="00195A00"/>
    <w:rsid w:val="00196ADC"/>
    <w:rsid w:val="001978F3"/>
    <w:rsid w:val="001A029C"/>
    <w:rsid w:val="001C1E8D"/>
    <w:rsid w:val="001C2119"/>
    <w:rsid w:val="001C3DC5"/>
    <w:rsid w:val="001C3E14"/>
    <w:rsid w:val="001C3EA2"/>
    <w:rsid w:val="001C42B1"/>
    <w:rsid w:val="001C533E"/>
    <w:rsid w:val="001C7155"/>
    <w:rsid w:val="001C736E"/>
    <w:rsid w:val="001D12D1"/>
    <w:rsid w:val="001D2C29"/>
    <w:rsid w:val="001D6FEA"/>
    <w:rsid w:val="001D793D"/>
    <w:rsid w:val="001E23ED"/>
    <w:rsid w:val="001E52EE"/>
    <w:rsid w:val="001E637C"/>
    <w:rsid w:val="001E65C0"/>
    <w:rsid w:val="001E6879"/>
    <w:rsid w:val="001E6E84"/>
    <w:rsid w:val="001F2A1E"/>
    <w:rsid w:val="001F2BBA"/>
    <w:rsid w:val="001F5E9A"/>
    <w:rsid w:val="002037A3"/>
    <w:rsid w:val="00205C03"/>
    <w:rsid w:val="00211754"/>
    <w:rsid w:val="00211813"/>
    <w:rsid w:val="00212A57"/>
    <w:rsid w:val="00215E5E"/>
    <w:rsid w:val="00216B01"/>
    <w:rsid w:val="002210E6"/>
    <w:rsid w:val="002232D7"/>
    <w:rsid w:val="00223BA3"/>
    <w:rsid w:val="0022570F"/>
    <w:rsid w:val="0022622D"/>
    <w:rsid w:val="002308A2"/>
    <w:rsid w:val="00231FCF"/>
    <w:rsid w:val="0023292F"/>
    <w:rsid w:val="0023681D"/>
    <w:rsid w:val="00237F75"/>
    <w:rsid w:val="00240A00"/>
    <w:rsid w:val="002429DE"/>
    <w:rsid w:val="00250A11"/>
    <w:rsid w:val="00250EEE"/>
    <w:rsid w:val="002515E9"/>
    <w:rsid w:val="00252271"/>
    <w:rsid w:val="00257702"/>
    <w:rsid w:val="00261212"/>
    <w:rsid w:val="00264352"/>
    <w:rsid w:val="00265102"/>
    <w:rsid w:val="0026542E"/>
    <w:rsid w:val="00267301"/>
    <w:rsid w:val="00267F33"/>
    <w:rsid w:val="00274C14"/>
    <w:rsid w:val="002765A5"/>
    <w:rsid w:val="002813EC"/>
    <w:rsid w:val="00281965"/>
    <w:rsid w:val="00283D4B"/>
    <w:rsid w:val="0028585B"/>
    <w:rsid w:val="00285EDA"/>
    <w:rsid w:val="00286756"/>
    <w:rsid w:val="002870BC"/>
    <w:rsid w:val="00287735"/>
    <w:rsid w:val="002909C6"/>
    <w:rsid w:val="002914E7"/>
    <w:rsid w:val="00291C95"/>
    <w:rsid w:val="002924F9"/>
    <w:rsid w:val="002931B9"/>
    <w:rsid w:val="00293F93"/>
    <w:rsid w:val="00295D0F"/>
    <w:rsid w:val="00297958"/>
    <w:rsid w:val="002A043E"/>
    <w:rsid w:val="002A2A46"/>
    <w:rsid w:val="002A4A57"/>
    <w:rsid w:val="002A5E17"/>
    <w:rsid w:val="002B0CAD"/>
    <w:rsid w:val="002B1CB7"/>
    <w:rsid w:val="002B68A1"/>
    <w:rsid w:val="002C1B34"/>
    <w:rsid w:val="002C205E"/>
    <w:rsid w:val="002C3616"/>
    <w:rsid w:val="002C5213"/>
    <w:rsid w:val="002C536A"/>
    <w:rsid w:val="002C541D"/>
    <w:rsid w:val="002C6307"/>
    <w:rsid w:val="002C7D24"/>
    <w:rsid w:val="002D33C2"/>
    <w:rsid w:val="002E0522"/>
    <w:rsid w:val="002E2A56"/>
    <w:rsid w:val="002E796E"/>
    <w:rsid w:val="002F159B"/>
    <w:rsid w:val="002F42F7"/>
    <w:rsid w:val="0030273E"/>
    <w:rsid w:val="003045DB"/>
    <w:rsid w:val="00307532"/>
    <w:rsid w:val="003115BD"/>
    <w:rsid w:val="00311EFB"/>
    <w:rsid w:val="00312E6C"/>
    <w:rsid w:val="0031489F"/>
    <w:rsid w:val="0031738C"/>
    <w:rsid w:val="003200EB"/>
    <w:rsid w:val="003366AF"/>
    <w:rsid w:val="00337328"/>
    <w:rsid w:val="00343315"/>
    <w:rsid w:val="00354765"/>
    <w:rsid w:val="00360928"/>
    <w:rsid w:val="00363DA8"/>
    <w:rsid w:val="0036433F"/>
    <w:rsid w:val="00364FC8"/>
    <w:rsid w:val="00365B31"/>
    <w:rsid w:val="00367335"/>
    <w:rsid w:val="00374D28"/>
    <w:rsid w:val="003755CC"/>
    <w:rsid w:val="00383736"/>
    <w:rsid w:val="00387F30"/>
    <w:rsid w:val="00397787"/>
    <w:rsid w:val="003A1105"/>
    <w:rsid w:val="003A23C2"/>
    <w:rsid w:val="003A2A49"/>
    <w:rsid w:val="003A505A"/>
    <w:rsid w:val="003A511B"/>
    <w:rsid w:val="003C0D02"/>
    <w:rsid w:val="003C1291"/>
    <w:rsid w:val="003C1338"/>
    <w:rsid w:val="003C18A7"/>
    <w:rsid w:val="003C199C"/>
    <w:rsid w:val="003C4850"/>
    <w:rsid w:val="003C7A7A"/>
    <w:rsid w:val="003D1079"/>
    <w:rsid w:val="003D2939"/>
    <w:rsid w:val="003D5042"/>
    <w:rsid w:val="003D7087"/>
    <w:rsid w:val="003E0F92"/>
    <w:rsid w:val="003E1D2B"/>
    <w:rsid w:val="003E2780"/>
    <w:rsid w:val="003F1E11"/>
    <w:rsid w:val="003F204F"/>
    <w:rsid w:val="003F23A7"/>
    <w:rsid w:val="003F2C3A"/>
    <w:rsid w:val="003F620C"/>
    <w:rsid w:val="003F6E62"/>
    <w:rsid w:val="003F75C4"/>
    <w:rsid w:val="00402A8B"/>
    <w:rsid w:val="00402D07"/>
    <w:rsid w:val="004032C0"/>
    <w:rsid w:val="00405163"/>
    <w:rsid w:val="00407A0A"/>
    <w:rsid w:val="004109AE"/>
    <w:rsid w:val="004119A3"/>
    <w:rsid w:val="00420D8B"/>
    <w:rsid w:val="00423523"/>
    <w:rsid w:val="00425BE3"/>
    <w:rsid w:val="00426181"/>
    <w:rsid w:val="004374FD"/>
    <w:rsid w:val="00442532"/>
    <w:rsid w:val="00443313"/>
    <w:rsid w:val="00443F05"/>
    <w:rsid w:val="004456B5"/>
    <w:rsid w:val="00446054"/>
    <w:rsid w:val="00451813"/>
    <w:rsid w:val="00451FE2"/>
    <w:rsid w:val="004546AD"/>
    <w:rsid w:val="00465994"/>
    <w:rsid w:val="00465AE0"/>
    <w:rsid w:val="00470151"/>
    <w:rsid w:val="00473B37"/>
    <w:rsid w:val="00473D95"/>
    <w:rsid w:val="00473DF2"/>
    <w:rsid w:val="00474772"/>
    <w:rsid w:val="00480610"/>
    <w:rsid w:val="00481CB1"/>
    <w:rsid w:val="00484BE5"/>
    <w:rsid w:val="0049025C"/>
    <w:rsid w:val="00491C9E"/>
    <w:rsid w:val="0049239F"/>
    <w:rsid w:val="0049394D"/>
    <w:rsid w:val="0049415F"/>
    <w:rsid w:val="00494955"/>
    <w:rsid w:val="004A0DDF"/>
    <w:rsid w:val="004A3549"/>
    <w:rsid w:val="004A3C2B"/>
    <w:rsid w:val="004A6AC4"/>
    <w:rsid w:val="004A7587"/>
    <w:rsid w:val="004B1FCA"/>
    <w:rsid w:val="004B37FA"/>
    <w:rsid w:val="004B5DDA"/>
    <w:rsid w:val="004B72E2"/>
    <w:rsid w:val="004C1950"/>
    <w:rsid w:val="004C1CF7"/>
    <w:rsid w:val="004C211E"/>
    <w:rsid w:val="004C21BC"/>
    <w:rsid w:val="004C3BEA"/>
    <w:rsid w:val="004C5858"/>
    <w:rsid w:val="004D6990"/>
    <w:rsid w:val="004E654A"/>
    <w:rsid w:val="004E70FB"/>
    <w:rsid w:val="004F0600"/>
    <w:rsid w:val="004F0DA5"/>
    <w:rsid w:val="004F13E6"/>
    <w:rsid w:val="004F2422"/>
    <w:rsid w:val="004F3408"/>
    <w:rsid w:val="004F5061"/>
    <w:rsid w:val="004F598C"/>
    <w:rsid w:val="005004EF"/>
    <w:rsid w:val="00500E20"/>
    <w:rsid w:val="005027AE"/>
    <w:rsid w:val="005035F6"/>
    <w:rsid w:val="005076FE"/>
    <w:rsid w:val="005078E1"/>
    <w:rsid w:val="00512F04"/>
    <w:rsid w:val="00514C3D"/>
    <w:rsid w:val="005151A9"/>
    <w:rsid w:val="00517E44"/>
    <w:rsid w:val="00522D6E"/>
    <w:rsid w:val="0052370F"/>
    <w:rsid w:val="00526E24"/>
    <w:rsid w:val="00526E99"/>
    <w:rsid w:val="00532228"/>
    <w:rsid w:val="00534B45"/>
    <w:rsid w:val="0054016F"/>
    <w:rsid w:val="00540824"/>
    <w:rsid w:val="00540E63"/>
    <w:rsid w:val="0054131F"/>
    <w:rsid w:val="00542D12"/>
    <w:rsid w:val="00543B5B"/>
    <w:rsid w:val="005459D0"/>
    <w:rsid w:val="00546AD1"/>
    <w:rsid w:val="005501EB"/>
    <w:rsid w:val="00550B7E"/>
    <w:rsid w:val="00552E40"/>
    <w:rsid w:val="00554CBC"/>
    <w:rsid w:val="005551E4"/>
    <w:rsid w:val="0055568B"/>
    <w:rsid w:val="005573E0"/>
    <w:rsid w:val="005612FD"/>
    <w:rsid w:val="00561B96"/>
    <w:rsid w:val="00563E32"/>
    <w:rsid w:val="00564165"/>
    <w:rsid w:val="00565C1D"/>
    <w:rsid w:val="005701E2"/>
    <w:rsid w:val="00573681"/>
    <w:rsid w:val="00573741"/>
    <w:rsid w:val="0057459C"/>
    <w:rsid w:val="0057763F"/>
    <w:rsid w:val="00580481"/>
    <w:rsid w:val="005810EA"/>
    <w:rsid w:val="005823AD"/>
    <w:rsid w:val="0058387C"/>
    <w:rsid w:val="005860CB"/>
    <w:rsid w:val="00594352"/>
    <w:rsid w:val="00594B4F"/>
    <w:rsid w:val="005A1256"/>
    <w:rsid w:val="005A2317"/>
    <w:rsid w:val="005A7DBE"/>
    <w:rsid w:val="005B10B3"/>
    <w:rsid w:val="005B5349"/>
    <w:rsid w:val="005B6008"/>
    <w:rsid w:val="005C0812"/>
    <w:rsid w:val="005C106E"/>
    <w:rsid w:val="005C5305"/>
    <w:rsid w:val="005D06E7"/>
    <w:rsid w:val="005D3D35"/>
    <w:rsid w:val="005D4418"/>
    <w:rsid w:val="005D4FF2"/>
    <w:rsid w:val="005D596E"/>
    <w:rsid w:val="005E1C80"/>
    <w:rsid w:val="005E3A4C"/>
    <w:rsid w:val="005E72EA"/>
    <w:rsid w:val="005E7D23"/>
    <w:rsid w:val="005F3B97"/>
    <w:rsid w:val="005F3CE8"/>
    <w:rsid w:val="005F57DC"/>
    <w:rsid w:val="005F632B"/>
    <w:rsid w:val="005F755D"/>
    <w:rsid w:val="0060022B"/>
    <w:rsid w:val="00600A69"/>
    <w:rsid w:val="00603893"/>
    <w:rsid w:val="006102D9"/>
    <w:rsid w:val="0062065A"/>
    <w:rsid w:val="00622D5A"/>
    <w:rsid w:val="00623DC5"/>
    <w:rsid w:val="00624E51"/>
    <w:rsid w:val="00625A00"/>
    <w:rsid w:val="00630880"/>
    <w:rsid w:val="006329A8"/>
    <w:rsid w:val="006348CE"/>
    <w:rsid w:val="00641016"/>
    <w:rsid w:val="00641CAC"/>
    <w:rsid w:val="00647894"/>
    <w:rsid w:val="00652983"/>
    <w:rsid w:val="0065416E"/>
    <w:rsid w:val="00655D7D"/>
    <w:rsid w:val="00657397"/>
    <w:rsid w:val="0065763F"/>
    <w:rsid w:val="006609A3"/>
    <w:rsid w:val="006672ED"/>
    <w:rsid w:val="0066733E"/>
    <w:rsid w:val="00673242"/>
    <w:rsid w:val="0067476D"/>
    <w:rsid w:val="006769A3"/>
    <w:rsid w:val="00681F95"/>
    <w:rsid w:val="00682C3D"/>
    <w:rsid w:val="00687997"/>
    <w:rsid w:val="0069082F"/>
    <w:rsid w:val="00691BF5"/>
    <w:rsid w:val="00693874"/>
    <w:rsid w:val="00697CFC"/>
    <w:rsid w:val="006A1443"/>
    <w:rsid w:val="006A155F"/>
    <w:rsid w:val="006A28D4"/>
    <w:rsid w:val="006A3425"/>
    <w:rsid w:val="006A4217"/>
    <w:rsid w:val="006A4218"/>
    <w:rsid w:val="006A6991"/>
    <w:rsid w:val="006A73F5"/>
    <w:rsid w:val="006A7F96"/>
    <w:rsid w:val="006B10E6"/>
    <w:rsid w:val="006B1403"/>
    <w:rsid w:val="006C1E48"/>
    <w:rsid w:val="006C5562"/>
    <w:rsid w:val="006C5BEE"/>
    <w:rsid w:val="006C6B73"/>
    <w:rsid w:val="006D03F4"/>
    <w:rsid w:val="006D11EE"/>
    <w:rsid w:val="006D2623"/>
    <w:rsid w:val="006D361E"/>
    <w:rsid w:val="006D41BB"/>
    <w:rsid w:val="006D5052"/>
    <w:rsid w:val="006D5B9B"/>
    <w:rsid w:val="006D7E60"/>
    <w:rsid w:val="006E0710"/>
    <w:rsid w:val="006E580E"/>
    <w:rsid w:val="006E64F6"/>
    <w:rsid w:val="006F1C0B"/>
    <w:rsid w:val="006F31D6"/>
    <w:rsid w:val="006F6E5C"/>
    <w:rsid w:val="006F759F"/>
    <w:rsid w:val="006F7CD3"/>
    <w:rsid w:val="0070152E"/>
    <w:rsid w:val="00702AC3"/>
    <w:rsid w:val="007030CC"/>
    <w:rsid w:val="00704DB2"/>
    <w:rsid w:val="00707EA3"/>
    <w:rsid w:val="00710481"/>
    <w:rsid w:val="00710492"/>
    <w:rsid w:val="00712C8F"/>
    <w:rsid w:val="00714161"/>
    <w:rsid w:val="007152C6"/>
    <w:rsid w:val="007166C7"/>
    <w:rsid w:val="0071692E"/>
    <w:rsid w:val="00717EDC"/>
    <w:rsid w:val="00732B09"/>
    <w:rsid w:val="0073357D"/>
    <w:rsid w:val="00733850"/>
    <w:rsid w:val="00734257"/>
    <w:rsid w:val="00734922"/>
    <w:rsid w:val="00734C6B"/>
    <w:rsid w:val="007374C6"/>
    <w:rsid w:val="0073750E"/>
    <w:rsid w:val="00737F78"/>
    <w:rsid w:val="00740973"/>
    <w:rsid w:val="00742566"/>
    <w:rsid w:val="00743D66"/>
    <w:rsid w:val="00746462"/>
    <w:rsid w:val="00746583"/>
    <w:rsid w:val="007469A6"/>
    <w:rsid w:val="0074714E"/>
    <w:rsid w:val="00751126"/>
    <w:rsid w:val="0075147C"/>
    <w:rsid w:val="007530F1"/>
    <w:rsid w:val="00753917"/>
    <w:rsid w:val="007572B0"/>
    <w:rsid w:val="0075760E"/>
    <w:rsid w:val="00763C5C"/>
    <w:rsid w:val="007659B2"/>
    <w:rsid w:val="00765CD9"/>
    <w:rsid w:val="0077039D"/>
    <w:rsid w:val="00771779"/>
    <w:rsid w:val="00771ABA"/>
    <w:rsid w:val="00771B4B"/>
    <w:rsid w:val="00772920"/>
    <w:rsid w:val="00773523"/>
    <w:rsid w:val="00774E2F"/>
    <w:rsid w:val="007753EB"/>
    <w:rsid w:val="00781A5D"/>
    <w:rsid w:val="00781D32"/>
    <w:rsid w:val="00782A1F"/>
    <w:rsid w:val="00782AD0"/>
    <w:rsid w:val="0078586C"/>
    <w:rsid w:val="007902AE"/>
    <w:rsid w:val="00792DD8"/>
    <w:rsid w:val="00795FBD"/>
    <w:rsid w:val="007B09A0"/>
    <w:rsid w:val="007B28F4"/>
    <w:rsid w:val="007B4E2F"/>
    <w:rsid w:val="007B687F"/>
    <w:rsid w:val="007C0A42"/>
    <w:rsid w:val="007C32FA"/>
    <w:rsid w:val="007C5969"/>
    <w:rsid w:val="007D5B6E"/>
    <w:rsid w:val="007E0B98"/>
    <w:rsid w:val="007E21AB"/>
    <w:rsid w:val="007E3311"/>
    <w:rsid w:val="007E76C0"/>
    <w:rsid w:val="007F1131"/>
    <w:rsid w:val="007F1F90"/>
    <w:rsid w:val="007F4A27"/>
    <w:rsid w:val="007F5C6A"/>
    <w:rsid w:val="0080493F"/>
    <w:rsid w:val="00807163"/>
    <w:rsid w:val="00811F55"/>
    <w:rsid w:val="0081451D"/>
    <w:rsid w:val="0081550F"/>
    <w:rsid w:val="00816B08"/>
    <w:rsid w:val="00817B7B"/>
    <w:rsid w:val="00821049"/>
    <w:rsid w:val="00821ADA"/>
    <w:rsid w:val="00823000"/>
    <w:rsid w:val="008240A1"/>
    <w:rsid w:val="008247A2"/>
    <w:rsid w:val="00826D2E"/>
    <w:rsid w:val="00827F1F"/>
    <w:rsid w:val="0083048B"/>
    <w:rsid w:val="00831A22"/>
    <w:rsid w:val="00832345"/>
    <w:rsid w:val="00832DC7"/>
    <w:rsid w:val="00834449"/>
    <w:rsid w:val="00834DA5"/>
    <w:rsid w:val="00836EDC"/>
    <w:rsid w:val="00843C57"/>
    <w:rsid w:val="00856C3E"/>
    <w:rsid w:val="008607C3"/>
    <w:rsid w:val="0086448C"/>
    <w:rsid w:val="0086491B"/>
    <w:rsid w:val="008656EC"/>
    <w:rsid w:val="0087054E"/>
    <w:rsid w:val="00871659"/>
    <w:rsid w:val="0087463A"/>
    <w:rsid w:val="00876D52"/>
    <w:rsid w:val="00881B4A"/>
    <w:rsid w:val="0088503F"/>
    <w:rsid w:val="00885543"/>
    <w:rsid w:val="00885AF9"/>
    <w:rsid w:val="0089381F"/>
    <w:rsid w:val="008939DA"/>
    <w:rsid w:val="00893A99"/>
    <w:rsid w:val="008945AD"/>
    <w:rsid w:val="00896A04"/>
    <w:rsid w:val="00897345"/>
    <w:rsid w:val="008A3C19"/>
    <w:rsid w:val="008A4868"/>
    <w:rsid w:val="008A5862"/>
    <w:rsid w:val="008A78FB"/>
    <w:rsid w:val="008B1FD7"/>
    <w:rsid w:val="008B25CD"/>
    <w:rsid w:val="008B4F23"/>
    <w:rsid w:val="008B6C3D"/>
    <w:rsid w:val="008B7488"/>
    <w:rsid w:val="008C1C00"/>
    <w:rsid w:val="008C5F20"/>
    <w:rsid w:val="008C60B8"/>
    <w:rsid w:val="008C6DB3"/>
    <w:rsid w:val="008C750B"/>
    <w:rsid w:val="008D4CEC"/>
    <w:rsid w:val="008D6595"/>
    <w:rsid w:val="008D771B"/>
    <w:rsid w:val="008E3412"/>
    <w:rsid w:val="008F1905"/>
    <w:rsid w:val="008F2188"/>
    <w:rsid w:val="008F3864"/>
    <w:rsid w:val="008F3AC2"/>
    <w:rsid w:val="008F739E"/>
    <w:rsid w:val="008F7F47"/>
    <w:rsid w:val="009052DA"/>
    <w:rsid w:val="009057A4"/>
    <w:rsid w:val="009057FB"/>
    <w:rsid w:val="0090621C"/>
    <w:rsid w:val="00907DB0"/>
    <w:rsid w:val="0091073C"/>
    <w:rsid w:val="00917338"/>
    <w:rsid w:val="00917B77"/>
    <w:rsid w:val="00917C8F"/>
    <w:rsid w:val="00924877"/>
    <w:rsid w:val="009255D8"/>
    <w:rsid w:val="00926432"/>
    <w:rsid w:val="00926ADD"/>
    <w:rsid w:val="00934892"/>
    <w:rsid w:val="00936210"/>
    <w:rsid w:val="00936BDE"/>
    <w:rsid w:val="00937B85"/>
    <w:rsid w:val="009422E6"/>
    <w:rsid w:val="009428F4"/>
    <w:rsid w:val="00945C19"/>
    <w:rsid w:val="009506DB"/>
    <w:rsid w:val="0095564D"/>
    <w:rsid w:val="00960A36"/>
    <w:rsid w:val="00960BFB"/>
    <w:rsid w:val="0096271C"/>
    <w:rsid w:val="0096418E"/>
    <w:rsid w:val="00964D1C"/>
    <w:rsid w:val="00965429"/>
    <w:rsid w:val="00965ECB"/>
    <w:rsid w:val="0097452D"/>
    <w:rsid w:val="00974E8B"/>
    <w:rsid w:val="009751E4"/>
    <w:rsid w:val="009777D4"/>
    <w:rsid w:val="009908B6"/>
    <w:rsid w:val="0099135E"/>
    <w:rsid w:val="00992AEB"/>
    <w:rsid w:val="0099387A"/>
    <w:rsid w:val="00997C16"/>
    <w:rsid w:val="009A1397"/>
    <w:rsid w:val="009A660C"/>
    <w:rsid w:val="009A6FCB"/>
    <w:rsid w:val="009A78F7"/>
    <w:rsid w:val="009B1B5B"/>
    <w:rsid w:val="009B2E87"/>
    <w:rsid w:val="009B5C38"/>
    <w:rsid w:val="009C0212"/>
    <w:rsid w:val="009C023C"/>
    <w:rsid w:val="009C7E2C"/>
    <w:rsid w:val="009D46B0"/>
    <w:rsid w:val="009E2442"/>
    <w:rsid w:val="009E55AD"/>
    <w:rsid w:val="009E6ED3"/>
    <w:rsid w:val="009F02F5"/>
    <w:rsid w:val="009F08B9"/>
    <w:rsid w:val="009F129E"/>
    <w:rsid w:val="009F16E9"/>
    <w:rsid w:val="009F4273"/>
    <w:rsid w:val="009F4315"/>
    <w:rsid w:val="009F45A8"/>
    <w:rsid w:val="00A04CB2"/>
    <w:rsid w:val="00A07ADB"/>
    <w:rsid w:val="00A10BD3"/>
    <w:rsid w:val="00A12BAF"/>
    <w:rsid w:val="00A13548"/>
    <w:rsid w:val="00A13921"/>
    <w:rsid w:val="00A2125C"/>
    <w:rsid w:val="00A22F5E"/>
    <w:rsid w:val="00A316E4"/>
    <w:rsid w:val="00A32AAF"/>
    <w:rsid w:val="00A34D0F"/>
    <w:rsid w:val="00A35DC6"/>
    <w:rsid w:val="00A3761F"/>
    <w:rsid w:val="00A409C0"/>
    <w:rsid w:val="00A43B5D"/>
    <w:rsid w:val="00A47738"/>
    <w:rsid w:val="00A5155C"/>
    <w:rsid w:val="00A53488"/>
    <w:rsid w:val="00A537CA"/>
    <w:rsid w:val="00A550B8"/>
    <w:rsid w:val="00A60D7A"/>
    <w:rsid w:val="00A61776"/>
    <w:rsid w:val="00A61B58"/>
    <w:rsid w:val="00A63804"/>
    <w:rsid w:val="00A63A04"/>
    <w:rsid w:val="00A640BF"/>
    <w:rsid w:val="00A649A6"/>
    <w:rsid w:val="00A670A7"/>
    <w:rsid w:val="00A71BAD"/>
    <w:rsid w:val="00A76613"/>
    <w:rsid w:val="00A81A10"/>
    <w:rsid w:val="00A868D8"/>
    <w:rsid w:val="00A86BAB"/>
    <w:rsid w:val="00A94003"/>
    <w:rsid w:val="00A94788"/>
    <w:rsid w:val="00AA3475"/>
    <w:rsid w:val="00AA4A0F"/>
    <w:rsid w:val="00AB1BB1"/>
    <w:rsid w:val="00AB27D0"/>
    <w:rsid w:val="00AB3E00"/>
    <w:rsid w:val="00AB46FD"/>
    <w:rsid w:val="00AB59E8"/>
    <w:rsid w:val="00AC003C"/>
    <w:rsid w:val="00AC00F7"/>
    <w:rsid w:val="00AC0FA9"/>
    <w:rsid w:val="00AC26F7"/>
    <w:rsid w:val="00AC53A1"/>
    <w:rsid w:val="00AC6169"/>
    <w:rsid w:val="00AD2CAE"/>
    <w:rsid w:val="00AE2558"/>
    <w:rsid w:val="00AE2F16"/>
    <w:rsid w:val="00AE5012"/>
    <w:rsid w:val="00AE7B25"/>
    <w:rsid w:val="00AE7B8F"/>
    <w:rsid w:val="00AE7C97"/>
    <w:rsid w:val="00AF37C7"/>
    <w:rsid w:val="00AF4913"/>
    <w:rsid w:val="00AF707E"/>
    <w:rsid w:val="00B0065D"/>
    <w:rsid w:val="00B0096B"/>
    <w:rsid w:val="00B020E8"/>
    <w:rsid w:val="00B03168"/>
    <w:rsid w:val="00B03C1A"/>
    <w:rsid w:val="00B056B1"/>
    <w:rsid w:val="00B071ED"/>
    <w:rsid w:val="00B079AD"/>
    <w:rsid w:val="00B12C28"/>
    <w:rsid w:val="00B154E5"/>
    <w:rsid w:val="00B1655B"/>
    <w:rsid w:val="00B17AC0"/>
    <w:rsid w:val="00B20AEE"/>
    <w:rsid w:val="00B20CF3"/>
    <w:rsid w:val="00B224CE"/>
    <w:rsid w:val="00B2665D"/>
    <w:rsid w:val="00B3313F"/>
    <w:rsid w:val="00B378D6"/>
    <w:rsid w:val="00B41F1C"/>
    <w:rsid w:val="00B42655"/>
    <w:rsid w:val="00B545D8"/>
    <w:rsid w:val="00B5548E"/>
    <w:rsid w:val="00B61098"/>
    <w:rsid w:val="00B61B62"/>
    <w:rsid w:val="00B6577C"/>
    <w:rsid w:val="00B66934"/>
    <w:rsid w:val="00B728DF"/>
    <w:rsid w:val="00B72934"/>
    <w:rsid w:val="00B740D8"/>
    <w:rsid w:val="00B751C1"/>
    <w:rsid w:val="00B81369"/>
    <w:rsid w:val="00B82750"/>
    <w:rsid w:val="00B864D1"/>
    <w:rsid w:val="00B91445"/>
    <w:rsid w:val="00B94161"/>
    <w:rsid w:val="00BA26DA"/>
    <w:rsid w:val="00BB05B2"/>
    <w:rsid w:val="00BB0858"/>
    <w:rsid w:val="00BB4F9B"/>
    <w:rsid w:val="00BB4FF4"/>
    <w:rsid w:val="00BB6FBC"/>
    <w:rsid w:val="00BB7B46"/>
    <w:rsid w:val="00BC1602"/>
    <w:rsid w:val="00BC311D"/>
    <w:rsid w:val="00BC6EB3"/>
    <w:rsid w:val="00BD1D7A"/>
    <w:rsid w:val="00BD2159"/>
    <w:rsid w:val="00BD34C1"/>
    <w:rsid w:val="00BD5322"/>
    <w:rsid w:val="00BD5B1D"/>
    <w:rsid w:val="00BD6F8B"/>
    <w:rsid w:val="00BD79CE"/>
    <w:rsid w:val="00BE3F99"/>
    <w:rsid w:val="00BF2250"/>
    <w:rsid w:val="00BF24C3"/>
    <w:rsid w:val="00BF3F65"/>
    <w:rsid w:val="00BF4816"/>
    <w:rsid w:val="00BF6A63"/>
    <w:rsid w:val="00BF6BD9"/>
    <w:rsid w:val="00BF7095"/>
    <w:rsid w:val="00BF7E78"/>
    <w:rsid w:val="00C00FAA"/>
    <w:rsid w:val="00C028FC"/>
    <w:rsid w:val="00C04097"/>
    <w:rsid w:val="00C04A34"/>
    <w:rsid w:val="00C05100"/>
    <w:rsid w:val="00C051A8"/>
    <w:rsid w:val="00C145EC"/>
    <w:rsid w:val="00C2091D"/>
    <w:rsid w:val="00C2468B"/>
    <w:rsid w:val="00C25A6E"/>
    <w:rsid w:val="00C33FAF"/>
    <w:rsid w:val="00C3406C"/>
    <w:rsid w:val="00C40178"/>
    <w:rsid w:val="00C41E07"/>
    <w:rsid w:val="00C4337F"/>
    <w:rsid w:val="00C443F2"/>
    <w:rsid w:val="00C44BEF"/>
    <w:rsid w:val="00C44C44"/>
    <w:rsid w:val="00C45AA5"/>
    <w:rsid w:val="00C47F30"/>
    <w:rsid w:val="00C47F86"/>
    <w:rsid w:val="00C51B37"/>
    <w:rsid w:val="00C54486"/>
    <w:rsid w:val="00C55B5D"/>
    <w:rsid w:val="00C55D31"/>
    <w:rsid w:val="00C55FA0"/>
    <w:rsid w:val="00C5647C"/>
    <w:rsid w:val="00C6509D"/>
    <w:rsid w:val="00C65672"/>
    <w:rsid w:val="00C65E7F"/>
    <w:rsid w:val="00C67A58"/>
    <w:rsid w:val="00C725A6"/>
    <w:rsid w:val="00C74FF3"/>
    <w:rsid w:val="00C76211"/>
    <w:rsid w:val="00C76D68"/>
    <w:rsid w:val="00C81D36"/>
    <w:rsid w:val="00C860E4"/>
    <w:rsid w:val="00C87748"/>
    <w:rsid w:val="00C91FE4"/>
    <w:rsid w:val="00C944B3"/>
    <w:rsid w:val="00C94522"/>
    <w:rsid w:val="00C94B2C"/>
    <w:rsid w:val="00CA16DE"/>
    <w:rsid w:val="00CA391C"/>
    <w:rsid w:val="00CA4BED"/>
    <w:rsid w:val="00CB1550"/>
    <w:rsid w:val="00CC5473"/>
    <w:rsid w:val="00CC6641"/>
    <w:rsid w:val="00CD08BA"/>
    <w:rsid w:val="00CD24D3"/>
    <w:rsid w:val="00CD2FAC"/>
    <w:rsid w:val="00CD3F53"/>
    <w:rsid w:val="00CD49AC"/>
    <w:rsid w:val="00CD635B"/>
    <w:rsid w:val="00CD7236"/>
    <w:rsid w:val="00CE0BE2"/>
    <w:rsid w:val="00CE2862"/>
    <w:rsid w:val="00CE2956"/>
    <w:rsid w:val="00CE3AC9"/>
    <w:rsid w:val="00CE4FF6"/>
    <w:rsid w:val="00CF398C"/>
    <w:rsid w:val="00CF4603"/>
    <w:rsid w:val="00CF5EAD"/>
    <w:rsid w:val="00CF6981"/>
    <w:rsid w:val="00CF726A"/>
    <w:rsid w:val="00CF7BCF"/>
    <w:rsid w:val="00D00028"/>
    <w:rsid w:val="00D04D9C"/>
    <w:rsid w:val="00D105A9"/>
    <w:rsid w:val="00D17BDF"/>
    <w:rsid w:val="00D17EDA"/>
    <w:rsid w:val="00D21359"/>
    <w:rsid w:val="00D21398"/>
    <w:rsid w:val="00D2178D"/>
    <w:rsid w:val="00D2388F"/>
    <w:rsid w:val="00D23D09"/>
    <w:rsid w:val="00D2624C"/>
    <w:rsid w:val="00D270DD"/>
    <w:rsid w:val="00D27E9E"/>
    <w:rsid w:val="00D304FB"/>
    <w:rsid w:val="00D45397"/>
    <w:rsid w:val="00D50747"/>
    <w:rsid w:val="00D52988"/>
    <w:rsid w:val="00D52F5F"/>
    <w:rsid w:val="00D54D70"/>
    <w:rsid w:val="00D560EB"/>
    <w:rsid w:val="00D5692D"/>
    <w:rsid w:val="00D61AD8"/>
    <w:rsid w:val="00D64215"/>
    <w:rsid w:val="00D64945"/>
    <w:rsid w:val="00D65AA8"/>
    <w:rsid w:val="00D67B1C"/>
    <w:rsid w:val="00D72404"/>
    <w:rsid w:val="00D80204"/>
    <w:rsid w:val="00D83C89"/>
    <w:rsid w:val="00D851D0"/>
    <w:rsid w:val="00D86AE7"/>
    <w:rsid w:val="00D874AE"/>
    <w:rsid w:val="00D87D9C"/>
    <w:rsid w:val="00D901EC"/>
    <w:rsid w:val="00D90251"/>
    <w:rsid w:val="00D91CC2"/>
    <w:rsid w:val="00D96CD6"/>
    <w:rsid w:val="00D97F8D"/>
    <w:rsid w:val="00DA1632"/>
    <w:rsid w:val="00DA1852"/>
    <w:rsid w:val="00DA464F"/>
    <w:rsid w:val="00DA4D4E"/>
    <w:rsid w:val="00DA5807"/>
    <w:rsid w:val="00DA608C"/>
    <w:rsid w:val="00DB17C8"/>
    <w:rsid w:val="00DB40F7"/>
    <w:rsid w:val="00DB521F"/>
    <w:rsid w:val="00DC281C"/>
    <w:rsid w:val="00DC40BA"/>
    <w:rsid w:val="00DC497D"/>
    <w:rsid w:val="00DC78F1"/>
    <w:rsid w:val="00DD17E4"/>
    <w:rsid w:val="00DD3D88"/>
    <w:rsid w:val="00DE2678"/>
    <w:rsid w:val="00DE448F"/>
    <w:rsid w:val="00DE694D"/>
    <w:rsid w:val="00DE7615"/>
    <w:rsid w:val="00DE7744"/>
    <w:rsid w:val="00DF455A"/>
    <w:rsid w:val="00DF513A"/>
    <w:rsid w:val="00DF51D9"/>
    <w:rsid w:val="00DF6CFF"/>
    <w:rsid w:val="00E03E4C"/>
    <w:rsid w:val="00E04EED"/>
    <w:rsid w:val="00E1603B"/>
    <w:rsid w:val="00E16A27"/>
    <w:rsid w:val="00E17719"/>
    <w:rsid w:val="00E2024E"/>
    <w:rsid w:val="00E20CEA"/>
    <w:rsid w:val="00E210D8"/>
    <w:rsid w:val="00E27A9A"/>
    <w:rsid w:val="00E30967"/>
    <w:rsid w:val="00E33B29"/>
    <w:rsid w:val="00E41567"/>
    <w:rsid w:val="00E41BAC"/>
    <w:rsid w:val="00E42540"/>
    <w:rsid w:val="00E42EC5"/>
    <w:rsid w:val="00E45ED6"/>
    <w:rsid w:val="00E45F40"/>
    <w:rsid w:val="00E51214"/>
    <w:rsid w:val="00E51A81"/>
    <w:rsid w:val="00E528DE"/>
    <w:rsid w:val="00E54357"/>
    <w:rsid w:val="00E5495A"/>
    <w:rsid w:val="00E55B10"/>
    <w:rsid w:val="00E55EDF"/>
    <w:rsid w:val="00E60286"/>
    <w:rsid w:val="00E655BD"/>
    <w:rsid w:val="00E65FE2"/>
    <w:rsid w:val="00E70CFB"/>
    <w:rsid w:val="00E71412"/>
    <w:rsid w:val="00E719DB"/>
    <w:rsid w:val="00E71D9E"/>
    <w:rsid w:val="00E82E1F"/>
    <w:rsid w:val="00E83A7B"/>
    <w:rsid w:val="00E83EEC"/>
    <w:rsid w:val="00E9254F"/>
    <w:rsid w:val="00E92F2B"/>
    <w:rsid w:val="00E93409"/>
    <w:rsid w:val="00E938C5"/>
    <w:rsid w:val="00E939A0"/>
    <w:rsid w:val="00E971CF"/>
    <w:rsid w:val="00E97C5B"/>
    <w:rsid w:val="00EA067A"/>
    <w:rsid w:val="00EA1585"/>
    <w:rsid w:val="00EA1D5D"/>
    <w:rsid w:val="00EA301F"/>
    <w:rsid w:val="00EA6D46"/>
    <w:rsid w:val="00EA7C0F"/>
    <w:rsid w:val="00EB070F"/>
    <w:rsid w:val="00EB4A42"/>
    <w:rsid w:val="00EB4B23"/>
    <w:rsid w:val="00EB62EE"/>
    <w:rsid w:val="00EB7C99"/>
    <w:rsid w:val="00EC0F1B"/>
    <w:rsid w:val="00ED2290"/>
    <w:rsid w:val="00ED22FD"/>
    <w:rsid w:val="00ED7DAA"/>
    <w:rsid w:val="00EE096B"/>
    <w:rsid w:val="00EE0EAC"/>
    <w:rsid w:val="00EE20A1"/>
    <w:rsid w:val="00EE2C8E"/>
    <w:rsid w:val="00EE3ECA"/>
    <w:rsid w:val="00EF20B9"/>
    <w:rsid w:val="00EF32A9"/>
    <w:rsid w:val="00EF521E"/>
    <w:rsid w:val="00F107B8"/>
    <w:rsid w:val="00F117E1"/>
    <w:rsid w:val="00F14C62"/>
    <w:rsid w:val="00F14C90"/>
    <w:rsid w:val="00F162BE"/>
    <w:rsid w:val="00F17FC5"/>
    <w:rsid w:val="00F256A4"/>
    <w:rsid w:val="00F30C4B"/>
    <w:rsid w:val="00F30D49"/>
    <w:rsid w:val="00F31438"/>
    <w:rsid w:val="00F33A09"/>
    <w:rsid w:val="00F33DB2"/>
    <w:rsid w:val="00F34308"/>
    <w:rsid w:val="00F3489E"/>
    <w:rsid w:val="00F34AA8"/>
    <w:rsid w:val="00F46227"/>
    <w:rsid w:val="00F47157"/>
    <w:rsid w:val="00F47F12"/>
    <w:rsid w:val="00F50D81"/>
    <w:rsid w:val="00F55532"/>
    <w:rsid w:val="00F60C33"/>
    <w:rsid w:val="00F6120C"/>
    <w:rsid w:val="00F63B1C"/>
    <w:rsid w:val="00F6740F"/>
    <w:rsid w:val="00F71CAD"/>
    <w:rsid w:val="00F73296"/>
    <w:rsid w:val="00F77EAA"/>
    <w:rsid w:val="00F814A4"/>
    <w:rsid w:val="00F8229C"/>
    <w:rsid w:val="00F84149"/>
    <w:rsid w:val="00F8571B"/>
    <w:rsid w:val="00F940FA"/>
    <w:rsid w:val="00FA7512"/>
    <w:rsid w:val="00FA7D26"/>
    <w:rsid w:val="00FB0584"/>
    <w:rsid w:val="00FB3EFF"/>
    <w:rsid w:val="00FB4603"/>
    <w:rsid w:val="00FB4D00"/>
    <w:rsid w:val="00FB6C26"/>
    <w:rsid w:val="00FB70E0"/>
    <w:rsid w:val="00FB7169"/>
    <w:rsid w:val="00FB77DD"/>
    <w:rsid w:val="00FB7D64"/>
    <w:rsid w:val="00FC4990"/>
    <w:rsid w:val="00FD238D"/>
    <w:rsid w:val="00FD7597"/>
    <w:rsid w:val="00FE10F4"/>
    <w:rsid w:val="00FE2054"/>
    <w:rsid w:val="00FE2BEB"/>
    <w:rsid w:val="00FE31B0"/>
    <w:rsid w:val="00FE3C4B"/>
    <w:rsid w:val="00FF67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70A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A670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670A7"/>
    <w:pPr>
      <w:pBdr>
        <w:top w:val="none" w:sz="0" w:space="0" w:color="auto"/>
      </w:pBdr>
      <w:spacing w:before="180"/>
      <w:outlineLvl w:val="1"/>
    </w:pPr>
    <w:rPr>
      <w:sz w:val="32"/>
    </w:rPr>
  </w:style>
  <w:style w:type="paragraph" w:styleId="Heading3">
    <w:name w:val="heading 3"/>
    <w:basedOn w:val="Heading2"/>
    <w:next w:val="Normal"/>
    <w:qFormat/>
    <w:rsid w:val="00A670A7"/>
    <w:pPr>
      <w:spacing w:before="120"/>
      <w:outlineLvl w:val="2"/>
    </w:pPr>
    <w:rPr>
      <w:sz w:val="28"/>
    </w:rPr>
  </w:style>
  <w:style w:type="paragraph" w:styleId="Heading4">
    <w:name w:val="heading 4"/>
    <w:aliases w:val="h4"/>
    <w:basedOn w:val="Heading3"/>
    <w:next w:val="Normal"/>
    <w:qFormat/>
    <w:rsid w:val="00A670A7"/>
    <w:pPr>
      <w:ind w:left="1418" w:hanging="1418"/>
      <w:outlineLvl w:val="3"/>
    </w:pPr>
    <w:rPr>
      <w:sz w:val="24"/>
    </w:rPr>
  </w:style>
  <w:style w:type="paragraph" w:styleId="Heading5">
    <w:name w:val="heading 5"/>
    <w:basedOn w:val="Heading4"/>
    <w:next w:val="Normal"/>
    <w:link w:val="Heading5Char"/>
    <w:qFormat/>
    <w:rsid w:val="00A670A7"/>
    <w:pPr>
      <w:ind w:left="1701" w:hanging="1701"/>
      <w:outlineLvl w:val="4"/>
    </w:pPr>
    <w:rPr>
      <w:sz w:val="22"/>
    </w:rPr>
  </w:style>
  <w:style w:type="paragraph" w:styleId="Heading6">
    <w:name w:val="heading 6"/>
    <w:basedOn w:val="H6"/>
    <w:next w:val="Normal"/>
    <w:qFormat/>
    <w:rsid w:val="00A670A7"/>
    <w:pPr>
      <w:outlineLvl w:val="5"/>
    </w:pPr>
  </w:style>
  <w:style w:type="paragraph" w:styleId="Heading7">
    <w:name w:val="heading 7"/>
    <w:basedOn w:val="H6"/>
    <w:next w:val="Normal"/>
    <w:qFormat/>
    <w:rsid w:val="00A670A7"/>
    <w:pPr>
      <w:outlineLvl w:val="6"/>
    </w:pPr>
  </w:style>
  <w:style w:type="paragraph" w:styleId="Heading8">
    <w:name w:val="heading 8"/>
    <w:basedOn w:val="Heading1"/>
    <w:next w:val="Normal"/>
    <w:qFormat/>
    <w:rsid w:val="00A670A7"/>
    <w:pPr>
      <w:ind w:left="0" w:firstLine="0"/>
      <w:outlineLvl w:val="7"/>
    </w:pPr>
  </w:style>
  <w:style w:type="paragraph" w:styleId="Heading9">
    <w:name w:val="heading 9"/>
    <w:basedOn w:val="Heading8"/>
    <w:next w:val="Normal"/>
    <w:qFormat/>
    <w:rsid w:val="00A670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70A7"/>
    <w:pPr>
      <w:ind w:left="1985" w:hanging="1985"/>
      <w:outlineLvl w:val="9"/>
    </w:pPr>
    <w:rPr>
      <w:sz w:val="20"/>
    </w:rPr>
  </w:style>
  <w:style w:type="paragraph" w:styleId="TOC9">
    <w:name w:val="toc 9"/>
    <w:basedOn w:val="TOC8"/>
    <w:semiHidden/>
    <w:rsid w:val="00A670A7"/>
    <w:pPr>
      <w:ind w:left="1418" w:hanging="1418"/>
    </w:pPr>
  </w:style>
  <w:style w:type="paragraph" w:styleId="TOC8">
    <w:name w:val="toc 8"/>
    <w:basedOn w:val="TOC1"/>
    <w:uiPriority w:val="39"/>
    <w:rsid w:val="00A670A7"/>
    <w:pPr>
      <w:spacing w:before="180"/>
      <w:ind w:left="2693" w:hanging="2693"/>
    </w:pPr>
    <w:rPr>
      <w:b/>
    </w:rPr>
  </w:style>
  <w:style w:type="paragraph" w:styleId="TOC1">
    <w:name w:val="toc 1"/>
    <w:uiPriority w:val="39"/>
    <w:rsid w:val="00A670A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A670A7"/>
    <w:pPr>
      <w:keepLines/>
      <w:tabs>
        <w:tab w:val="center" w:pos="4536"/>
        <w:tab w:val="right" w:pos="9072"/>
      </w:tabs>
    </w:pPr>
    <w:rPr>
      <w:noProof/>
    </w:rPr>
  </w:style>
  <w:style w:type="character" w:customStyle="1" w:styleId="ZGSM">
    <w:name w:val="ZGSM"/>
    <w:rsid w:val="00A670A7"/>
  </w:style>
  <w:style w:type="paragraph" w:styleId="Header">
    <w:name w:val="header"/>
    <w:rsid w:val="00A670A7"/>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A670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A670A7"/>
    <w:pPr>
      <w:ind w:left="1701" w:hanging="1701"/>
    </w:pPr>
  </w:style>
  <w:style w:type="paragraph" w:styleId="TOC4">
    <w:name w:val="toc 4"/>
    <w:basedOn w:val="TOC3"/>
    <w:uiPriority w:val="39"/>
    <w:rsid w:val="00A670A7"/>
    <w:pPr>
      <w:ind w:left="1418" w:hanging="1418"/>
    </w:pPr>
  </w:style>
  <w:style w:type="paragraph" w:styleId="TOC3">
    <w:name w:val="toc 3"/>
    <w:basedOn w:val="TOC2"/>
    <w:uiPriority w:val="39"/>
    <w:rsid w:val="00A670A7"/>
    <w:pPr>
      <w:ind w:left="1134" w:hanging="1134"/>
    </w:pPr>
  </w:style>
  <w:style w:type="paragraph" w:styleId="TOC2">
    <w:name w:val="toc 2"/>
    <w:basedOn w:val="TOC1"/>
    <w:uiPriority w:val="39"/>
    <w:rsid w:val="00A670A7"/>
    <w:pPr>
      <w:spacing w:before="0"/>
      <w:ind w:left="851" w:hanging="851"/>
    </w:pPr>
    <w:rPr>
      <w:sz w:val="20"/>
    </w:rPr>
  </w:style>
  <w:style w:type="paragraph" w:styleId="Index1">
    <w:name w:val="index 1"/>
    <w:basedOn w:val="Normal"/>
    <w:semiHidden/>
    <w:rsid w:val="00A670A7"/>
    <w:pPr>
      <w:keepLines/>
    </w:pPr>
  </w:style>
  <w:style w:type="paragraph" w:styleId="Index2">
    <w:name w:val="index 2"/>
    <w:basedOn w:val="Index1"/>
    <w:semiHidden/>
    <w:rsid w:val="00A670A7"/>
    <w:pPr>
      <w:ind w:left="284"/>
    </w:pPr>
  </w:style>
  <w:style w:type="paragraph" w:customStyle="1" w:styleId="TT">
    <w:name w:val="TT"/>
    <w:basedOn w:val="Heading1"/>
    <w:next w:val="Normal"/>
    <w:rsid w:val="00A670A7"/>
    <w:pPr>
      <w:outlineLvl w:val="9"/>
    </w:pPr>
  </w:style>
  <w:style w:type="paragraph" w:styleId="Footer">
    <w:name w:val="footer"/>
    <w:basedOn w:val="Header"/>
    <w:rsid w:val="00A670A7"/>
    <w:pPr>
      <w:jc w:val="center"/>
    </w:pPr>
    <w:rPr>
      <w:i/>
    </w:rPr>
  </w:style>
  <w:style w:type="character" w:styleId="FootnoteReference">
    <w:name w:val="footnote reference"/>
    <w:semiHidden/>
    <w:rsid w:val="00A670A7"/>
    <w:rPr>
      <w:b/>
      <w:position w:val="6"/>
      <w:sz w:val="16"/>
    </w:rPr>
  </w:style>
  <w:style w:type="paragraph" w:styleId="FootnoteText">
    <w:name w:val="footnote text"/>
    <w:basedOn w:val="Normal"/>
    <w:semiHidden/>
    <w:rsid w:val="00A670A7"/>
    <w:pPr>
      <w:keepLines/>
      <w:ind w:left="454" w:hanging="454"/>
    </w:pPr>
    <w:rPr>
      <w:sz w:val="16"/>
    </w:rPr>
  </w:style>
  <w:style w:type="paragraph" w:customStyle="1" w:styleId="NF">
    <w:name w:val="NF"/>
    <w:basedOn w:val="NO"/>
    <w:rsid w:val="00A670A7"/>
    <w:pPr>
      <w:keepNext/>
      <w:spacing w:after="0"/>
    </w:pPr>
    <w:rPr>
      <w:rFonts w:ascii="Arial" w:hAnsi="Arial"/>
      <w:sz w:val="18"/>
    </w:rPr>
  </w:style>
  <w:style w:type="paragraph" w:customStyle="1" w:styleId="NO">
    <w:name w:val="NO"/>
    <w:basedOn w:val="Normal"/>
    <w:link w:val="NOChar"/>
    <w:rsid w:val="00A670A7"/>
    <w:pPr>
      <w:keepLines/>
      <w:ind w:left="1135" w:hanging="851"/>
    </w:pPr>
  </w:style>
  <w:style w:type="character" w:customStyle="1" w:styleId="NOChar">
    <w:name w:val="NO Char"/>
    <w:link w:val="NO"/>
    <w:rsid w:val="00E65FE2"/>
    <w:rPr>
      <w:rFonts w:eastAsia="Times New Roman"/>
      <w:lang w:eastAsia="en-US"/>
    </w:rPr>
  </w:style>
  <w:style w:type="paragraph" w:customStyle="1" w:styleId="PL">
    <w:name w:val="PL"/>
    <w:rsid w:val="00A67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Normal"/>
    <w:rsid w:val="000E490D"/>
    <w:pPr>
      <w:keepNext/>
      <w:keepLines/>
      <w:spacing w:after="0"/>
      <w:jc w:val="right"/>
    </w:pPr>
    <w:rPr>
      <w:rFonts w:ascii="Arial" w:hAnsi="Arial"/>
      <w:sz w:val="18"/>
    </w:rPr>
  </w:style>
  <w:style w:type="paragraph" w:styleId="ListNumber2">
    <w:name w:val="List Number 2"/>
    <w:basedOn w:val="ListNumber"/>
    <w:rsid w:val="00A670A7"/>
    <w:pPr>
      <w:ind w:left="851"/>
    </w:pPr>
  </w:style>
  <w:style w:type="paragraph" w:styleId="ListNumber">
    <w:name w:val="List Number"/>
    <w:basedOn w:val="List"/>
    <w:rsid w:val="00A670A7"/>
  </w:style>
  <w:style w:type="paragraph" w:styleId="List">
    <w:name w:val="List"/>
    <w:basedOn w:val="Normal"/>
    <w:rsid w:val="00A670A7"/>
    <w:pPr>
      <w:ind w:left="568" w:hanging="284"/>
    </w:pPr>
  </w:style>
  <w:style w:type="paragraph" w:customStyle="1" w:styleId="TAH">
    <w:name w:val="TAH"/>
    <w:basedOn w:val="TAC"/>
    <w:link w:val="TAHCar"/>
    <w:rsid w:val="00A670A7"/>
    <w:rPr>
      <w:b/>
    </w:rPr>
  </w:style>
  <w:style w:type="paragraph" w:customStyle="1" w:styleId="TAC">
    <w:name w:val="TAC"/>
    <w:basedOn w:val="Normal"/>
    <w:link w:val="TACCar"/>
    <w:rsid w:val="000E490D"/>
    <w:pPr>
      <w:keepNext/>
      <w:keepLines/>
      <w:spacing w:after="0"/>
      <w:jc w:val="center"/>
    </w:pPr>
    <w:rPr>
      <w:rFonts w:ascii="Arial" w:hAnsi="Arial"/>
      <w:sz w:val="18"/>
    </w:rPr>
  </w:style>
  <w:style w:type="paragraph" w:customStyle="1" w:styleId="LD">
    <w:name w:val="LD"/>
    <w:rsid w:val="00A670A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A670A7"/>
    <w:pPr>
      <w:keepLines/>
      <w:ind w:left="1702" w:hanging="1418"/>
    </w:pPr>
  </w:style>
  <w:style w:type="paragraph" w:customStyle="1" w:styleId="FP">
    <w:name w:val="FP"/>
    <w:basedOn w:val="Normal"/>
    <w:rsid w:val="00A670A7"/>
    <w:pPr>
      <w:spacing w:after="0"/>
    </w:pPr>
  </w:style>
  <w:style w:type="paragraph" w:customStyle="1" w:styleId="NW">
    <w:name w:val="NW"/>
    <w:basedOn w:val="NO"/>
    <w:rsid w:val="00A670A7"/>
    <w:pPr>
      <w:spacing w:after="0"/>
    </w:pPr>
  </w:style>
  <w:style w:type="paragraph" w:customStyle="1" w:styleId="EW">
    <w:name w:val="EW"/>
    <w:basedOn w:val="EX"/>
    <w:rsid w:val="00A670A7"/>
    <w:pPr>
      <w:spacing w:after="0"/>
    </w:pPr>
  </w:style>
  <w:style w:type="paragraph" w:styleId="TOC6">
    <w:name w:val="toc 6"/>
    <w:basedOn w:val="TOC5"/>
    <w:next w:val="Normal"/>
    <w:semiHidden/>
    <w:rsid w:val="00A670A7"/>
    <w:pPr>
      <w:ind w:left="1985" w:hanging="1985"/>
    </w:pPr>
  </w:style>
  <w:style w:type="paragraph" w:styleId="TOC7">
    <w:name w:val="toc 7"/>
    <w:basedOn w:val="TOC6"/>
    <w:next w:val="Normal"/>
    <w:semiHidden/>
    <w:rsid w:val="00A670A7"/>
    <w:pPr>
      <w:ind w:left="2268" w:hanging="2268"/>
    </w:pPr>
  </w:style>
  <w:style w:type="paragraph" w:styleId="ListBullet2">
    <w:name w:val="List Bullet 2"/>
    <w:basedOn w:val="ListBullet"/>
    <w:rsid w:val="00A670A7"/>
    <w:pPr>
      <w:ind w:left="851"/>
    </w:pPr>
  </w:style>
  <w:style w:type="paragraph" w:styleId="ListBullet">
    <w:name w:val="List Bullet"/>
    <w:basedOn w:val="List"/>
    <w:rsid w:val="00A670A7"/>
  </w:style>
  <w:style w:type="paragraph" w:customStyle="1" w:styleId="EditorsNote">
    <w:name w:val="Editor's Note"/>
    <w:basedOn w:val="NO"/>
    <w:rsid w:val="00A670A7"/>
    <w:rPr>
      <w:color w:val="FF0000"/>
    </w:rPr>
  </w:style>
  <w:style w:type="paragraph" w:customStyle="1" w:styleId="TH">
    <w:name w:val="TH"/>
    <w:basedOn w:val="Normal"/>
    <w:rsid w:val="00A670A7"/>
    <w:pPr>
      <w:keepNext/>
      <w:keepLines/>
      <w:spacing w:before="60"/>
      <w:jc w:val="center"/>
    </w:pPr>
    <w:rPr>
      <w:rFonts w:ascii="Arial" w:hAnsi="Arial"/>
      <w:b/>
    </w:rPr>
  </w:style>
  <w:style w:type="paragraph" w:customStyle="1" w:styleId="ZA">
    <w:name w:val="ZA"/>
    <w:rsid w:val="00A670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670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670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670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Normal"/>
    <w:rsid w:val="000E490D"/>
    <w:pPr>
      <w:keepNext/>
      <w:keepLines/>
      <w:spacing w:after="0"/>
      <w:ind w:left="851" w:hanging="851"/>
    </w:pPr>
    <w:rPr>
      <w:rFonts w:ascii="Arial" w:hAnsi="Arial"/>
      <w:sz w:val="18"/>
    </w:rPr>
  </w:style>
  <w:style w:type="paragraph" w:customStyle="1" w:styleId="ZH">
    <w:name w:val="ZH"/>
    <w:rsid w:val="00A670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A670A7"/>
    <w:pPr>
      <w:keepNext w:val="0"/>
      <w:spacing w:before="0" w:after="240"/>
    </w:pPr>
  </w:style>
  <w:style w:type="paragraph" w:customStyle="1" w:styleId="ZG">
    <w:name w:val="ZG"/>
    <w:rsid w:val="00A670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A670A7"/>
    <w:pPr>
      <w:ind w:left="1135"/>
    </w:pPr>
  </w:style>
  <w:style w:type="paragraph" w:styleId="List2">
    <w:name w:val="List 2"/>
    <w:basedOn w:val="List"/>
    <w:rsid w:val="00A670A7"/>
    <w:pPr>
      <w:ind w:left="851"/>
    </w:pPr>
  </w:style>
  <w:style w:type="paragraph" w:styleId="List3">
    <w:name w:val="List 3"/>
    <w:basedOn w:val="List2"/>
    <w:rsid w:val="00A670A7"/>
    <w:pPr>
      <w:ind w:left="1135"/>
    </w:pPr>
  </w:style>
  <w:style w:type="paragraph" w:styleId="List4">
    <w:name w:val="List 4"/>
    <w:basedOn w:val="List3"/>
    <w:rsid w:val="00A670A7"/>
    <w:pPr>
      <w:ind w:left="1418"/>
    </w:pPr>
  </w:style>
  <w:style w:type="paragraph" w:styleId="List5">
    <w:name w:val="List 5"/>
    <w:basedOn w:val="List4"/>
    <w:rsid w:val="00A670A7"/>
    <w:pPr>
      <w:ind w:left="1702"/>
    </w:pPr>
  </w:style>
  <w:style w:type="paragraph" w:styleId="ListBullet4">
    <w:name w:val="List Bullet 4"/>
    <w:basedOn w:val="ListBullet3"/>
    <w:rsid w:val="00A670A7"/>
    <w:pPr>
      <w:ind w:left="1418"/>
    </w:pPr>
  </w:style>
  <w:style w:type="paragraph" w:styleId="ListBullet5">
    <w:name w:val="List Bullet 5"/>
    <w:basedOn w:val="ListBullet4"/>
    <w:rsid w:val="00A670A7"/>
    <w:pPr>
      <w:ind w:left="1702"/>
    </w:pPr>
  </w:style>
  <w:style w:type="paragraph" w:customStyle="1" w:styleId="B2">
    <w:name w:val="B2"/>
    <w:basedOn w:val="List2"/>
    <w:link w:val="B2Char"/>
    <w:rsid w:val="00A670A7"/>
  </w:style>
  <w:style w:type="paragraph" w:customStyle="1" w:styleId="B3">
    <w:name w:val="B3"/>
    <w:basedOn w:val="List3"/>
    <w:link w:val="B3Char"/>
    <w:rsid w:val="00A670A7"/>
  </w:style>
  <w:style w:type="paragraph" w:customStyle="1" w:styleId="B4">
    <w:name w:val="B4"/>
    <w:basedOn w:val="List4"/>
    <w:link w:val="B4Char"/>
    <w:rsid w:val="00A670A7"/>
  </w:style>
  <w:style w:type="paragraph" w:customStyle="1" w:styleId="B5">
    <w:name w:val="B5"/>
    <w:basedOn w:val="List5"/>
    <w:rsid w:val="00A670A7"/>
  </w:style>
  <w:style w:type="paragraph" w:customStyle="1" w:styleId="ZTD">
    <w:name w:val="ZTD"/>
    <w:basedOn w:val="ZB"/>
    <w:rsid w:val="00A670A7"/>
    <w:pPr>
      <w:framePr w:hRule="auto" w:wrap="notBeside" w:y="852"/>
    </w:pPr>
    <w:rPr>
      <w:i w:val="0"/>
      <w:sz w:val="40"/>
    </w:rPr>
  </w:style>
  <w:style w:type="paragraph" w:customStyle="1" w:styleId="ZV">
    <w:name w:val="ZV"/>
    <w:basedOn w:val="ZU"/>
    <w:rsid w:val="00A670A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character" w:customStyle="1" w:styleId="EmailStyle97">
    <w:name w:val="EmailStyle97"/>
    <w:semiHidden/>
    <w:rsid w:val="00E41567"/>
    <w:rPr>
      <w:rFonts w:ascii="Arial" w:hAnsi="Arial" w:cs="Arial"/>
      <w:color w:val="auto"/>
      <w:sz w:val="20"/>
      <w:szCs w:val="20"/>
    </w:rPr>
  </w:style>
  <w:style w:type="paragraph" w:styleId="BalloonText">
    <w:name w:val="Balloon Text"/>
    <w:basedOn w:val="Normal"/>
    <w:semiHidden/>
    <w:rsid w:val="00897345"/>
    <w:rPr>
      <w:rFonts w:ascii="Arial" w:eastAsia="MS Gothic" w:hAnsi="Arial"/>
      <w:sz w:val="18"/>
      <w:szCs w:val="18"/>
    </w:rPr>
  </w:style>
  <w:style w:type="character" w:customStyle="1" w:styleId="TALChar">
    <w:name w:val="TAL Char"/>
    <w:rsid w:val="00F6740F"/>
    <w:rPr>
      <w:rFonts w:ascii="Arial" w:hAnsi="Arial"/>
      <w:sz w:val="18"/>
      <w:lang w:val="en-GB" w:eastAsia="en-US" w:bidi="ar-SA"/>
    </w:rPr>
  </w:style>
  <w:style w:type="paragraph" w:customStyle="1" w:styleId="LD1">
    <w:name w:val="LD 1"/>
    <w:basedOn w:val="Normal"/>
    <w:rsid w:val="00624E51"/>
    <w:pPr>
      <w:keepNext/>
      <w:keepLines/>
      <w:spacing w:before="60" w:after="60"/>
      <w:jc w:val="center"/>
    </w:pPr>
    <w:rPr>
      <w:rFonts w:ascii="Courier New" w:hAnsi="Courier New"/>
      <w:lang w:eastAsia="ja-JP"/>
    </w:rPr>
  </w:style>
  <w:style w:type="paragraph" w:customStyle="1" w:styleId="FL">
    <w:name w:val="FL"/>
    <w:basedOn w:val="Normal"/>
    <w:rsid w:val="00A670A7"/>
    <w:pPr>
      <w:keepNext/>
      <w:keepLines/>
      <w:spacing w:before="60"/>
      <w:jc w:val="center"/>
    </w:pPr>
    <w:rPr>
      <w:rFonts w:ascii="Arial" w:hAnsi="Arial"/>
      <w:b/>
    </w:rPr>
  </w:style>
  <w:style w:type="paragraph" w:styleId="CommentSubject">
    <w:name w:val="annotation subject"/>
    <w:basedOn w:val="Normal"/>
    <w:link w:val="CommentSubjectChar"/>
    <w:rsid w:val="000E490D"/>
    <w:rPr>
      <w:b/>
      <w:bCs/>
    </w:rPr>
  </w:style>
  <w:style w:type="character" w:customStyle="1" w:styleId="CommentSubjectChar">
    <w:name w:val="Comment Subject Char"/>
    <w:link w:val="CommentSubject"/>
    <w:rsid w:val="000E490D"/>
    <w:rPr>
      <w:rFonts w:eastAsia="Times New Roman"/>
      <w:lang w:eastAsia="en-US"/>
    </w:rPr>
  </w:style>
  <w:style w:type="paragraph" w:styleId="Revision">
    <w:name w:val="Revision"/>
    <w:hidden/>
    <w:uiPriority w:val="99"/>
    <w:semiHidden/>
    <w:rsid w:val="00594B4F"/>
    <w:rPr>
      <w:rFonts w:eastAsia="Times New Roman"/>
      <w:lang w:val="en-GB"/>
    </w:rPr>
  </w:style>
  <w:style w:type="paragraph" w:customStyle="1" w:styleId="B1">
    <w:name w:val="B1"/>
    <w:basedOn w:val="List"/>
    <w:link w:val="B1Char"/>
    <w:rsid w:val="0091073C"/>
    <w:pPr>
      <w:overflowPunct/>
      <w:autoSpaceDE/>
      <w:autoSpaceDN/>
      <w:adjustRightInd/>
      <w:textAlignment w:val="auto"/>
    </w:pPr>
    <w:rPr>
      <w:rFonts w:eastAsia="MS Mincho"/>
    </w:rPr>
  </w:style>
  <w:style w:type="character" w:customStyle="1" w:styleId="B1Char">
    <w:name w:val="B1 Char"/>
    <w:link w:val="B1"/>
    <w:rsid w:val="0091073C"/>
    <w:rPr>
      <w:rFonts w:eastAsia="MS Mincho"/>
      <w:lang w:val="en-GB" w:eastAsia="en-US" w:bidi="ar-SA"/>
    </w:rPr>
  </w:style>
  <w:style w:type="paragraph" w:customStyle="1" w:styleId="TAL">
    <w:name w:val="TAL"/>
    <w:basedOn w:val="Normal"/>
    <w:link w:val="TAL0"/>
    <w:rsid w:val="00C94B2C"/>
    <w:pPr>
      <w:keepNext/>
      <w:keepLines/>
      <w:overflowPunct/>
      <w:autoSpaceDE/>
      <w:autoSpaceDN/>
      <w:adjustRightInd/>
      <w:spacing w:after="0"/>
      <w:textAlignment w:val="auto"/>
    </w:pPr>
    <w:rPr>
      <w:rFonts w:ascii="Arial" w:eastAsia="MS Mincho" w:hAnsi="Arial"/>
      <w:sz w:val="18"/>
    </w:rPr>
  </w:style>
  <w:style w:type="character" w:customStyle="1" w:styleId="TAL0">
    <w:name w:val="TAL (文字)"/>
    <w:link w:val="TAL"/>
    <w:rsid w:val="00C94B2C"/>
    <w:rPr>
      <w:rFonts w:ascii="Arial" w:eastAsia="MS Mincho" w:hAnsi="Arial"/>
      <w:sz w:val="18"/>
      <w:lang w:val="en-GB" w:eastAsia="en-US" w:bidi="ar-SA"/>
    </w:rPr>
  </w:style>
  <w:style w:type="paragraph" w:customStyle="1" w:styleId="TALCharChar">
    <w:name w:val="TAL Char Char"/>
    <w:basedOn w:val="Normal"/>
    <w:link w:val="TALCharCharChar"/>
    <w:rsid w:val="00CE3AC9"/>
    <w:pPr>
      <w:keepNext/>
      <w:keepLines/>
      <w:spacing w:after="0"/>
    </w:pPr>
    <w:rPr>
      <w:rFonts w:ascii="Arial" w:hAnsi="Arial"/>
      <w:sz w:val="18"/>
      <w:lang w:eastAsia="ja-JP"/>
    </w:rPr>
  </w:style>
  <w:style w:type="character" w:customStyle="1" w:styleId="TALCharCharChar">
    <w:name w:val="TAL Char Char Char"/>
    <w:link w:val="TALCharChar"/>
    <w:rsid w:val="00CE3AC9"/>
    <w:rPr>
      <w:rFonts w:ascii="Arial" w:hAnsi="Arial"/>
      <w:sz w:val="18"/>
      <w:lang w:val="en-GB" w:eastAsia="ja-JP" w:bidi="ar-SA"/>
    </w:rPr>
  </w:style>
  <w:style w:type="character" w:customStyle="1" w:styleId="B2Char">
    <w:name w:val="B2 Char"/>
    <w:link w:val="B2"/>
    <w:rsid w:val="00734257"/>
    <w:rPr>
      <w:lang w:val="en-GB" w:eastAsia="en-US" w:bidi="ar-SA"/>
    </w:rPr>
  </w:style>
  <w:style w:type="character" w:customStyle="1" w:styleId="TAHCar">
    <w:name w:val="TAH Car"/>
    <w:link w:val="TAH"/>
    <w:rsid w:val="00594352"/>
    <w:rPr>
      <w:rFonts w:ascii="Arial" w:hAnsi="Arial"/>
      <w:b/>
      <w:sz w:val="18"/>
      <w:lang w:val="en-GB" w:eastAsia="en-US" w:bidi="ar-SA"/>
    </w:rPr>
  </w:style>
  <w:style w:type="character" w:customStyle="1" w:styleId="B3Char">
    <w:name w:val="B3 Char"/>
    <w:link w:val="B3"/>
    <w:rsid w:val="00594352"/>
    <w:rPr>
      <w:lang w:val="en-GB" w:eastAsia="en-US" w:bidi="ar-SA"/>
    </w:rPr>
  </w:style>
  <w:style w:type="character" w:customStyle="1" w:styleId="TACCar">
    <w:name w:val="TAC Car"/>
    <w:basedOn w:val="TALChar"/>
    <w:link w:val="TAC"/>
    <w:rsid w:val="008A3C19"/>
    <w:rPr>
      <w:rFonts w:ascii="Arial" w:hAnsi="Arial"/>
      <w:sz w:val="18"/>
      <w:lang w:val="en-GB" w:eastAsia="en-US" w:bidi="ar-SA"/>
    </w:rPr>
  </w:style>
  <w:style w:type="character" w:customStyle="1" w:styleId="Heading5Char">
    <w:name w:val="Heading 5 Char"/>
    <w:link w:val="Heading5"/>
    <w:rsid w:val="00751126"/>
    <w:rPr>
      <w:rFonts w:ascii="Arial" w:hAnsi="Arial"/>
      <w:sz w:val="22"/>
      <w:lang w:val="en-GB" w:eastAsia="en-US" w:bidi="ar-SA"/>
    </w:rPr>
  </w:style>
  <w:style w:type="character" w:customStyle="1" w:styleId="B4Char">
    <w:name w:val="B4 Char"/>
    <w:link w:val="B4"/>
    <w:rsid w:val="00E93409"/>
    <w:rPr>
      <w:lang w:val="en-GB" w:eastAsia="en-US" w:bidi="ar-SA"/>
    </w:rPr>
  </w:style>
  <w:style w:type="table" w:styleId="TableGrid">
    <w:name w:val="Table Grid"/>
    <w:basedOn w:val="TableNormal"/>
    <w:rsid w:val="00FB77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11433"/>
    <w:rPr>
      <w:rFonts w:ascii="Arial" w:hAnsi="Arial"/>
      <w:sz w:val="32"/>
      <w:lang w:val="en-GB" w:eastAsia="en-US" w:bidi="ar-SA"/>
    </w:rPr>
  </w:style>
  <w:style w:type="paragraph" w:styleId="CommentText">
    <w:name w:val="annotation text"/>
    <w:basedOn w:val="Normal"/>
    <w:semiHidden/>
    <w:rsid w:val="00B751C1"/>
    <w:pPr>
      <w:overflowPunct/>
      <w:autoSpaceDE/>
      <w:autoSpaceDN/>
      <w:adjustRightInd/>
      <w:textAlignment w:val="auto"/>
    </w:pPr>
  </w:style>
  <w:style w:type="character" w:customStyle="1" w:styleId="CharChar1">
    <w:name w:val="Char Char1"/>
    <w:rsid w:val="0049415F"/>
    <w:rPr>
      <w:rFonts w:ascii="Arial" w:hAnsi="Arial"/>
      <w:sz w:val="32"/>
      <w:lang w:val="en-GB" w:eastAsia="en-US" w:bidi="ar-SA"/>
    </w:rPr>
  </w:style>
  <w:style w:type="paragraph" w:customStyle="1" w:styleId="CRCoverPage">
    <w:name w:val="CR Cover Page"/>
    <w:next w:val="Normal"/>
    <w:link w:val="CRCoverPageChar"/>
    <w:rsid w:val="003115BD"/>
    <w:pPr>
      <w:spacing w:after="120"/>
    </w:pPr>
    <w:rPr>
      <w:rFonts w:ascii="Arial" w:hAnsi="Arial"/>
      <w:lang w:val="en-GB"/>
    </w:rPr>
  </w:style>
  <w:style w:type="character" w:customStyle="1" w:styleId="CRCoverPageChar">
    <w:name w:val="CR Cover Page Char"/>
    <w:link w:val="CRCoverPage"/>
    <w:locked/>
    <w:rsid w:val="003115B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746824">
      <w:bodyDiv w:val="1"/>
      <w:marLeft w:val="0"/>
      <w:marRight w:val="0"/>
      <w:marTop w:val="0"/>
      <w:marBottom w:val="0"/>
      <w:divBdr>
        <w:top w:val="none" w:sz="0" w:space="0" w:color="auto"/>
        <w:left w:val="none" w:sz="0" w:space="0" w:color="auto"/>
        <w:bottom w:val="none" w:sz="0" w:space="0" w:color="auto"/>
        <w:right w:val="none" w:sz="0" w:space="0" w:color="auto"/>
      </w:divBdr>
    </w:div>
    <w:div w:id="41073284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797643433">
      <w:bodyDiv w:val="1"/>
      <w:marLeft w:val="0"/>
      <w:marRight w:val="0"/>
      <w:marTop w:val="0"/>
      <w:marBottom w:val="0"/>
      <w:divBdr>
        <w:top w:val="none" w:sz="0" w:space="0" w:color="auto"/>
        <w:left w:val="none" w:sz="0" w:space="0" w:color="auto"/>
        <w:bottom w:val="none" w:sz="0" w:space="0" w:color="auto"/>
        <w:right w:val="none" w:sz="0" w:space="0" w:color="auto"/>
      </w:divBdr>
    </w:div>
    <w:div w:id="847674435">
      <w:bodyDiv w:val="1"/>
      <w:marLeft w:val="0"/>
      <w:marRight w:val="0"/>
      <w:marTop w:val="0"/>
      <w:marBottom w:val="0"/>
      <w:divBdr>
        <w:top w:val="none" w:sz="0" w:space="0" w:color="auto"/>
        <w:left w:val="none" w:sz="0" w:space="0" w:color="auto"/>
        <w:bottom w:val="none" w:sz="0" w:space="0" w:color="auto"/>
        <w:right w:val="none" w:sz="0" w:space="0" w:color="auto"/>
      </w:divBdr>
    </w:div>
    <w:div w:id="1186360332">
      <w:bodyDiv w:val="1"/>
      <w:marLeft w:val="0"/>
      <w:marRight w:val="0"/>
      <w:marTop w:val="0"/>
      <w:marBottom w:val="0"/>
      <w:divBdr>
        <w:top w:val="none" w:sz="0" w:space="0" w:color="auto"/>
        <w:left w:val="none" w:sz="0" w:space="0" w:color="auto"/>
        <w:bottom w:val="none" w:sz="0" w:space="0" w:color="auto"/>
        <w:right w:val="none" w:sz="0" w:space="0" w:color="auto"/>
      </w:divBdr>
      <w:divsChild>
        <w:div w:id="1666349964">
          <w:marLeft w:val="0"/>
          <w:marRight w:val="0"/>
          <w:marTop w:val="0"/>
          <w:marBottom w:val="0"/>
          <w:divBdr>
            <w:top w:val="none" w:sz="0" w:space="0" w:color="auto"/>
            <w:left w:val="none" w:sz="0" w:space="0" w:color="auto"/>
            <w:bottom w:val="none" w:sz="0" w:space="0" w:color="auto"/>
            <w:right w:val="none" w:sz="0" w:space="0" w:color="auto"/>
          </w:divBdr>
        </w:div>
      </w:divsChild>
    </w:div>
    <w:div w:id="1604265007">
      <w:bodyDiv w:val="1"/>
      <w:marLeft w:val="0"/>
      <w:marRight w:val="0"/>
      <w:marTop w:val="0"/>
      <w:marBottom w:val="0"/>
      <w:divBdr>
        <w:top w:val="none" w:sz="0" w:space="0" w:color="auto"/>
        <w:left w:val="none" w:sz="0" w:space="0" w:color="auto"/>
        <w:bottom w:val="none" w:sz="0" w:space="0" w:color="auto"/>
        <w:right w:val="none" w:sz="0" w:space="0" w:color="auto"/>
      </w:divBdr>
      <w:divsChild>
        <w:div w:id="562568370">
          <w:marLeft w:val="0"/>
          <w:marRight w:val="0"/>
          <w:marTop w:val="0"/>
          <w:marBottom w:val="0"/>
          <w:divBdr>
            <w:top w:val="none" w:sz="0" w:space="0" w:color="auto"/>
            <w:left w:val="none" w:sz="0" w:space="0" w:color="auto"/>
            <w:bottom w:val="none" w:sz="0" w:space="0" w:color="auto"/>
            <w:right w:val="none" w:sz="0" w:space="0" w:color="auto"/>
          </w:divBdr>
        </w:div>
      </w:divsChild>
    </w:div>
    <w:div w:id="1627275272">
      <w:bodyDiv w:val="1"/>
      <w:marLeft w:val="0"/>
      <w:marRight w:val="0"/>
      <w:marTop w:val="0"/>
      <w:marBottom w:val="0"/>
      <w:divBdr>
        <w:top w:val="none" w:sz="0" w:space="0" w:color="auto"/>
        <w:left w:val="none" w:sz="0" w:space="0" w:color="auto"/>
        <w:bottom w:val="none" w:sz="0" w:space="0" w:color="auto"/>
        <w:right w:val="none" w:sz="0" w:space="0" w:color="auto"/>
      </w:divBdr>
    </w:div>
    <w:div w:id="202925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oleObject" Target="embeddings/oleObject3.bin"/><Relationship Id="rId39" Type="http://schemas.openxmlformats.org/officeDocument/2006/relationships/image" Target="media/image14.wmf"/><Relationship Id="rId21" Type="http://schemas.openxmlformats.org/officeDocument/2006/relationships/oleObject" Target="embeddings/Microsoft_Word_97_-_2003_Document1.doc"/><Relationship Id="rId34" Type="http://schemas.openxmlformats.org/officeDocument/2006/relationships/oleObject" Target="embeddings/oleObject7.bin"/><Relationship Id="rId42" Type="http://schemas.openxmlformats.org/officeDocument/2006/relationships/image" Target="media/image17.emf"/><Relationship Id="rId47" Type="http://schemas.openxmlformats.org/officeDocument/2006/relationships/image" Target="media/image20.wmf"/><Relationship Id="rId50" Type="http://schemas.openxmlformats.org/officeDocument/2006/relationships/image" Target="media/image22.wmf"/><Relationship Id="rId55" Type="http://schemas.openxmlformats.org/officeDocument/2006/relationships/oleObject" Target="embeddings/oleObject1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image" Target="media/image13.wmf"/><Relationship Id="rId46" Type="http://schemas.openxmlformats.org/officeDocument/2006/relationships/image" Target="media/image19.w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8.emf"/><Relationship Id="rId41" Type="http://schemas.openxmlformats.org/officeDocument/2006/relationships/image" Target="media/image16.wmf"/><Relationship Id="rId54"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openxmlformats.org/officeDocument/2006/relationships/oleObject" Target="embeddings/oleObject6.bin"/><Relationship Id="rId37" Type="http://schemas.openxmlformats.org/officeDocument/2006/relationships/oleObject" Target="embeddings/Microsoft_Word_97_-_2003_Document3.doc"/><Relationship Id="rId40" Type="http://schemas.openxmlformats.org/officeDocument/2006/relationships/image" Target="media/image15.wmf"/><Relationship Id="rId45" Type="http://schemas.openxmlformats.org/officeDocument/2006/relationships/oleObject" Target="embeddings/oleObject9.bin"/><Relationship Id="rId53" Type="http://schemas.openxmlformats.org/officeDocument/2006/relationships/oleObject" Target="embeddings/oleObject12.bin"/><Relationship Id="rId58"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Word_97_-_2003_Document2.doc"/><Relationship Id="rId28" Type="http://schemas.openxmlformats.org/officeDocument/2006/relationships/oleObject" Target="embeddings/oleObject4.bin"/><Relationship Id="rId36" Type="http://schemas.openxmlformats.org/officeDocument/2006/relationships/image" Target="media/image12.emf"/><Relationship Id="rId49" Type="http://schemas.openxmlformats.org/officeDocument/2006/relationships/oleObject" Target="embeddings/oleObject10.bin"/><Relationship Id="rId57"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image" Target="media/image9.emf"/><Relationship Id="rId44" Type="http://schemas.openxmlformats.org/officeDocument/2006/relationships/image" Target="media/image18.emf"/><Relationship Id="rId52" Type="http://schemas.openxmlformats.org/officeDocument/2006/relationships/image" Target="media/image2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oleObject" Target="embeddings/oleObject5.bin"/><Relationship Id="rId35" Type="http://schemas.openxmlformats.org/officeDocument/2006/relationships/image" Target="media/image11.wmf"/><Relationship Id="rId43" Type="http://schemas.openxmlformats.org/officeDocument/2006/relationships/oleObject" Target="embeddings/oleObject8.bin"/><Relationship Id="rId48" Type="http://schemas.openxmlformats.org/officeDocument/2006/relationships/image" Target="media/image21.wmf"/><Relationship Id="rId56" Type="http://schemas.openxmlformats.org/officeDocument/2006/relationships/footer" Target="footer1.xml"/><Relationship Id="rId8" Type="http://schemas.openxmlformats.org/officeDocument/2006/relationships/styles" Target="styles.xml"/><Relationship Id="rId51" Type="http://schemas.openxmlformats.org/officeDocument/2006/relationships/oleObject" Target="embeddings/oleObject11.bin"/><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33704-9335-4681-BFCE-36261D3D2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DE7762-0A4A-49AB-90B9-C7BE235A1933}">
  <ds:schemaRefs>
    <ds:schemaRef ds:uri="http://schemas.microsoft.com/sharepoint/v3/contenttype/forms"/>
  </ds:schemaRefs>
</ds:datastoreItem>
</file>

<file path=customXml/itemProps3.xml><?xml version="1.0" encoding="utf-8"?>
<ds:datastoreItem xmlns:ds="http://schemas.openxmlformats.org/officeDocument/2006/customXml" ds:itemID="{D7E4EBA0-0F4B-4170-8252-4536F3BB7B49}">
  <ds:schemaRefs>
    <ds:schemaRef ds:uri="http://schemas.microsoft.com/office/2006/metadata/longProperties"/>
  </ds:schemaRefs>
</ds:datastoreItem>
</file>

<file path=customXml/itemProps4.xml><?xml version="1.0" encoding="utf-8"?>
<ds:datastoreItem xmlns:ds="http://schemas.openxmlformats.org/officeDocument/2006/customXml" ds:itemID="{07486EF9-1398-4AAF-B940-E9AEA259489D}">
  <ds:schemaRefs>
    <ds:schemaRef ds:uri="http://schemas.microsoft.com/sharepoint/events"/>
  </ds:schemaRefs>
</ds:datastoreItem>
</file>

<file path=customXml/itemProps5.xml><?xml version="1.0" encoding="utf-8"?>
<ds:datastoreItem xmlns:ds="http://schemas.openxmlformats.org/officeDocument/2006/customXml" ds:itemID="{E15AC2C9-5C29-4909-A065-2C70C7A4D51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7A8CE10-8EA3-4247-9CA7-5439BEF2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10211</Words>
  <Characters>58209</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68284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2015-05-27T05:50:00Z</dcterms:created>
  <dcterms:modified xsi:type="dcterms:W3CDTF">2015-05-27T07:45:00Z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H4P5ACNAWDMP-2-9414</vt:lpwstr>
  </property>
  <property fmtid="{D5CDD505-2E9C-101B-9397-08002B2CF9AE}" pid="3" name="_dlc_DocIdItemGuid">
    <vt:lpwstr>16b8757d-8235-4b37-a8af-8b7e30e7bd71</vt:lpwstr>
  </property>
  <property fmtid="{D5CDD505-2E9C-101B-9397-08002B2CF9AE}" pid="4" name="_dlc_DocIdUrl">
    <vt:lpwstr>https://projects.qualcomm.com/sites/LTED/_layouts/15/DocIdRedir.aspx?ID=H4P5ACNAWDMP-2-9414, H4P5ACNAWDMP-2-9414</vt:lpwstr>
  </property>
  <property fmtid="{D5CDD505-2E9C-101B-9397-08002B2CF9AE}" pid="5" name="_NewReviewCycle">
    <vt:lpwstr/>
  </property>
</Properties>
</file>