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26C4F2" w14:textId="77777777" w:rsidR="003D330B" w:rsidRDefault="003D330B" w:rsidP="003D33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R5s240640</w:t>
      </w:r>
      <w:r>
        <w:rPr>
          <w:b/>
          <w:i/>
          <w:noProof/>
          <w:sz w:val="28"/>
        </w:rPr>
        <w:fldChar w:fldCharType="end"/>
      </w:r>
    </w:p>
    <w:p w14:paraId="155E4F0F" w14:textId="77777777" w:rsidR="003D330B" w:rsidRDefault="003D330B" w:rsidP="003D330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330B" w14:paraId="01565659" w14:textId="77777777" w:rsidTr="005C106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0BAF70" w14:textId="77777777" w:rsidR="003D330B" w:rsidRDefault="003D330B" w:rsidP="005C106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D330B" w14:paraId="473B6AFB" w14:textId="77777777" w:rsidTr="005C10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3B5511" w14:textId="77777777" w:rsidR="003D330B" w:rsidRDefault="003D330B" w:rsidP="005C10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330B" w14:paraId="5C879ABF" w14:textId="77777777" w:rsidTr="005C10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840383" w14:textId="77777777" w:rsidR="003D330B" w:rsidRDefault="003D330B" w:rsidP="005C1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30B" w14:paraId="0B03ED1A" w14:textId="77777777" w:rsidTr="005C106E">
        <w:tc>
          <w:tcPr>
            <w:tcW w:w="142" w:type="dxa"/>
            <w:tcBorders>
              <w:left w:val="single" w:sz="4" w:space="0" w:color="auto"/>
            </w:tcBorders>
          </w:tcPr>
          <w:p w14:paraId="59486947" w14:textId="77777777" w:rsidR="003D330B" w:rsidRDefault="003D330B" w:rsidP="005C106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FBA51B" w14:textId="77777777" w:rsidR="003D330B" w:rsidRPr="00410371" w:rsidRDefault="003D330B" w:rsidP="005C106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36.579-5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5F9CE41" w14:textId="77777777" w:rsidR="003D330B" w:rsidRDefault="003D330B" w:rsidP="005C10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6A7E75" w14:textId="77777777" w:rsidR="003D330B" w:rsidRPr="00410371" w:rsidRDefault="003D330B" w:rsidP="005C106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0121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F824F74" w14:textId="77777777" w:rsidR="003D330B" w:rsidRDefault="003D330B" w:rsidP="005C106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2F0634" w14:textId="77777777" w:rsidR="003D330B" w:rsidRPr="00410371" w:rsidRDefault="003D330B" w:rsidP="005C106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80DFCD7" w14:textId="77777777" w:rsidR="003D330B" w:rsidRDefault="003D330B" w:rsidP="005C106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A99900" w14:textId="77777777" w:rsidR="003D330B" w:rsidRPr="00410371" w:rsidRDefault="003D330B" w:rsidP="005C10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5F671E" w14:textId="77777777" w:rsidR="003D330B" w:rsidRDefault="003D330B" w:rsidP="005C106E">
            <w:pPr>
              <w:pStyle w:val="CRCoverPage"/>
              <w:spacing w:after="0"/>
              <w:rPr>
                <w:noProof/>
              </w:rPr>
            </w:pPr>
          </w:p>
        </w:tc>
      </w:tr>
      <w:tr w:rsidR="003D330B" w14:paraId="4625F8C9" w14:textId="77777777" w:rsidTr="005C10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ABB405" w14:textId="77777777" w:rsidR="003D330B" w:rsidRDefault="003D330B" w:rsidP="005C106E">
            <w:pPr>
              <w:pStyle w:val="CRCoverPage"/>
              <w:spacing w:after="0"/>
              <w:rPr>
                <w:noProof/>
              </w:rPr>
            </w:pPr>
          </w:p>
        </w:tc>
      </w:tr>
      <w:tr w:rsidR="003D330B" w14:paraId="7E64DAE2" w14:textId="77777777" w:rsidTr="005C106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C6101C" w14:textId="77777777" w:rsidR="003D330B" w:rsidRPr="00F25D98" w:rsidRDefault="003D330B" w:rsidP="005C106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330B" w14:paraId="48904DF2" w14:textId="77777777" w:rsidTr="005C106E">
        <w:tc>
          <w:tcPr>
            <w:tcW w:w="9641" w:type="dxa"/>
            <w:gridSpan w:val="9"/>
          </w:tcPr>
          <w:p w14:paraId="7E2E12B3" w14:textId="77777777" w:rsidR="003D330B" w:rsidRDefault="003D330B" w:rsidP="005C1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0B0C90" w14:textId="77777777" w:rsidR="003D330B" w:rsidRDefault="003D330B" w:rsidP="003D330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330B" w14:paraId="717FCD24" w14:textId="77777777" w:rsidTr="005C106E">
        <w:tc>
          <w:tcPr>
            <w:tcW w:w="2835" w:type="dxa"/>
          </w:tcPr>
          <w:p w14:paraId="39EDCD60" w14:textId="77777777" w:rsidR="003D330B" w:rsidRDefault="003D330B" w:rsidP="005C106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ECA647" w14:textId="77777777" w:rsidR="003D330B" w:rsidRDefault="003D330B" w:rsidP="005C10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B3D9CA" w14:textId="77777777" w:rsidR="003D330B" w:rsidRDefault="003D330B" w:rsidP="005C1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B71F15" w14:textId="77777777" w:rsidR="003D330B" w:rsidRDefault="003D330B" w:rsidP="005C10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30367B" w14:textId="77777777" w:rsidR="003D330B" w:rsidRDefault="003D330B" w:rsidP="005C1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A6DBF6" w14:textId="77777777" w:rsidR="003D330B" w:rsidRDefault="003D330B" w:rsidP="005C10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512696" w14:textId="77777777" w:rsidR="003D330B" w:rsidRDefault="003D330B" w:rsidP="005C1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422780" w14:textId="77777777" w:rsidR="003D330B" w:rsidRDefault="003D330B" w:rsidP="005C10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F23FA1" w14:textId="77777777" w:rsidR="003D330B" w:rsidRDefault="003D330B" w:rsidP="005C106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EDCD1F" w14:textId="77777777" w:rsidR="003D330B" w:rsidRDefault="003D330B" w:rsidP="003D330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330B" w14:paraId="06744230" w14:textId="77777777" w:rsidTr="005C106E">
        <w:tc>
          <w:tcPr>
            <w:tcW w:w="9640" w:type="dxa"/>
            <w:gridSpan w:val="11"/>
          </w:tcPr>
          <w:p w14:paraId="13E2FF99" w14:textId="77777777" w:rsidR="003D330B" w:rsidRDefault="003D330B" w:rsidP="005C1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30B" w14:paraId="458772D3" w14:textId="77777777" w:rsidTr="005C106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1BE85B" w14:textId="77777777" w:rsidR="003D330B" w:rsidRDefault="003D330B" w:rsidP="005C10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ADB863" w14:textId="77777777" w:rsidR="003D330B" w:rsidRDefault="003D330B" w:rsidP="005C10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of </w:t>
            </w:r>
            <w:proofErr w:type="spellStart"/>
            <w:r>
              <w:t>f_MCX_JSON_CreateTokens</w:t>
            </w:r>
            <w:proofErr w:type="spellEnd"/>
            <w:r>
              <w:fldChar w:fldCharType="end"/>
            </w:r>
          </w:p>
        </w:tc>
      </w:tr>
      <w:tr w:rsidR="003D330B" w14:paraId="0F3E19ED" w14:textId="77777777" w:rsidTr="005C106E">
        <w:tc>
          <w:tcPr>
            <w:tcW w:w="1843" w:type="dxa"/>
            <w:tcBorders>
              <w:left w:val="single" w:sz="4" w:space="0" w:color="auto"/>
            </w:tcBorders>
          </w:tcPr>
          <w:p w14:paraId="784CDFB7" w14:textId="77777777" w:rsidR="003D330B" w:rsidRDefault="003D330B" w:rsidP="005C10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2F723B" w14:textId="77777777" w:rsidR="003D330B" w:rsidRDefault="003D330B" w:rsidP="005C1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30B" w14:paraId="2F06D052" w14:textId="77777777" w:rsidTr="005C106E">
        <w:tc>
          <w:tcPr>
            <w:tcW w:w="1843" w:type="dxa"/>
            <w:tcBorders>
              <w:left w:val="single" w:sz="4" w:space="0" w:color="auto"/>
            </w:tcBorders>
          </w:tcPr>
          <w:p w14:paraId="5C75606E" w14:textId="77777777" w:rsidR="003D330B" w:rsidRDefault="003D330B" w:rsidP="005C10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0132CE" w14:textId="77777777" w:rsidR="003D330B" w:rsidRDefault="003D330B" w:rsidP="005C10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MCC TF160</w:t>
            </w:r>
            <w:r>
              <w:rPr>
                <w:noProof/>
              </w:rPr>
              <w:fldChar w:fldCharType="end"/>
            </w:r>
          </w:p>
        </w:tc>
      </w:tr>
      <w:tr w:rsidR="003D330B" w14:paraId="6AF50F4D" w14:textId="77777777" w:rsidTr="005C106E">
        <w:tc>
          <w:tcPr>
            <w:tcW w:w="1843" w:type="dxa"/>
            <w:tcBorders>
              <w:left w:val="single" w:sz="4" w:space="0" w:color="auto"/>
            </w:tcBorders>
          </w:tcPr>
          <w:p w14:paraId="33729835" w14:textId="77777777" w:rsidR="003D330B" w:rsidRDefault="003D330B" w:rsidP="005C10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45E87E" w14:textId="30B65834" w:rsidR="003D330B" w:rsidRDefault="003D330B" w:rsidP="005C106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3D330B" w14:paraId="30B6950A" w14:textId="77777777" w:rsidTr="005C106E">
        <w:tc>
          <w:tcPr>
            <w:tcW w:w="1843" w:type="dxa"/>
            <w:tcBorders>
              <w:left w:val="single" w:sz="4" w:space="0" w:color="auto"/>
            </w:tcBorders>
          </w:tcPr>
          <w:p w14:paraId="5658DB88" w14:textId="77777777" w:rsidR="003D330B" w:rsidRDefault="003D330B" w:rsidP="005C10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EAD33D" w14:textId="77777777" w:rsidR="003D330B" w:rsidRDefault="003D330B" w:rsidP="005C1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30B" w14:paraId="2475446C" w14:textId="77777777" w:rsidTr="005C106E">
        <w:tc>
          <w:tcPr>
            <w:tcW w:w="1843" w:type="dxa"/>
            <w:tcBorders>
              <w:left w:val="single" w:sz="4" w:space="0" w:color="auto"/>
            </w:tcBorders>
          </w:tcPr>
          <w:p w14:paraId="67807E37" w14:textId="77777777" w:rsidR="003D330B" w:rsidRDefault="003D330B" w:rsidP="005C10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76FF2A" w14:textId="77777777" w:rsidR="003D330B" w:rsidRDefault="003D330B" w:rsidP="005C10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TEI14_Test, MCImp-UEConTest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B27B969" w14:textId="77777777" w:rsidR="003D330B" w:rsidRDefault="003D330B" w:rsidP="005C106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00D219" w14:textId="77777777" w:rsidR="003D330B" w:rsidRDefault="003D330B" w:rsidP="005C10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890AF0" w14:textId="77777777" w:rsidR="003D330B" w:rsidRDefault="003D330B" w:rsidP="005C10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2024-10-14</w:t>
            </w:r>
            <w:r>
              <w:rPr>
                <w:noProof/>
              </w:rPr>
              <w:fldChar w:fldCharType="end"/>
            </w:r>
          </w:p>
        </w:tc>
      </w:tr>
      <w:tr w:rsidR="003D330B" w14:paraId="2E133EF9" w14:textId="77777777" w:rsidTr="005C106E">
        <w:tc>
          <w:tcPr>
            <w:tcW w:w="1843" w:type="dxa"/>
            <w:tcBorders>
              <w:left w:val="single" w:sz="4" w:space="0" w:color="auto"/>
            </w:tcBorders>
          </w:tcPr>
          <w:p w14:paraId="41CEB5A8" w14:textId="77777777" w:rsidR="003D330B" w:rsidRDefault="003D330B" w:rsidP="005C10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1BCBE1" w14:textId="77777777" w:rsidR="003D330B" w:rsidRDefault="003D330B" w:rsidP="005C1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6950CD" w14:textId="77777777" w:rsidR="003D330B" w:rsidRDefault="003D330B" w:rsidP="005C1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4DAF0D" w14:textId="77777777" w:rsidR="003D330B" w:rsidRDefault="003D330B" w:rsidP="005C1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4152D3" w14:textId="77777777" w:rsidR="003D330B" w:rsidRDefault="003D330B" w:rsidP="005C1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30B" w14:paraId="2C619F4B" w14:textId="77777777" w:rsidTr="005C106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639386" w14:textId="77777777" w:rsidR="003D330B" w:rsidRDefault="003D330B" w:rsidP="005C10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1F56F2" w14:textId="77777777" w:rsidR="003D330B" w:rsidRDefault="003D330B" w:rsidP="005C106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573E87" w14:textId="77777777" w:rsidR="003D330B" w:rsidRDefault="003D330B" w:rsidP="005C106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06BF39" w14:textId="77777777" w:rsidR="003D330B" w:rsidRDefault="003D330B" w:rsidP="005C106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E2C30E" w14:textId="77777777" w:rsidR="003D330B" w:rsidRDefault="003D330B" w:rsidP="005C10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3D330B" w14:paraId="44F93BA6" w14:textId="77777777" w:rsidTr="005C106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28C45B" w14:textId="77777777" w:rsidR="003D330B" w:rsidRDefault="003D330B" w:rsidP="005C10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01B52C" w14:textId="77777777" w:rsidR="003D330B" w:rsidRDefault="003D330B" w:rsidP="005C106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9011DB" w14:textId="77777777" w:rsidR="003D330B" w:rsidRDefault="003D330B" w:rsidP="005C106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09D33A" w14:textId="77777777" w:rsidR="003D330B" w:rsidRPr="007C2097" w:rsidRDefault="003D330B" w:rsidP="005C106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D330B" w14:paraId="19D4F783" w14:textId="77777777" w:rsidTr="005C106E">
        <w:tc>
          <w:tcPr>
            <w:tcW w:w="1843" w:type="dxa"/>
          </w:tcPr>
          <w:p w14:paraId="28723881" w14:textId="77777777" w:rsidR="003D330B" w:rsidRDefault="003D330B" w:rsidP="005C10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EE879A" w14:textId="77777777" w:rsidR="003D330B" w:rsidRDefault="003D330B" w:rsidP="005C1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30B" w14:paraId="7B4CCC13" w14:textId="77777777" w:rsidTr="005C10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282AE4" w14:textId="77777777" w:rsidR="003D330B" w:rsidRDefault="003D330B" w:rsidP="003D33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F794A" w14:textId="77777777" w:rsidR="00546C96" w:rsidRDefault="003D330B" w:rsidP="003D330B">
            <w:pPr>
              <w:pStyle w:val="CRCoverPage"/>
              <w:spacing w:after="0"/>
              <w:ind w:left="100"/>
              <w:rPr>
                <w:iCs/>
                <w:lang w:eastAsia="zh-CN"/>
              </w:rPr>
            </w:pPr>
            <w:r w:rsidRPr="00546C96">
              <w:rPr>
                <w:iCs/>
                <w:lang w:eastAsia="zh-CN"/>
              </w:rPr>
              <w:t xml:space="preserve">According to </w:t>
            </w:r>
            <w:r w:rsidR="00546C96">
              <w:rPr>
                <w:iCs/>
                <w:lang w:eastAsia="zh-CN"/>
              </w:rPr>
              <w:t xml:space="preserve">TS </w:t>
            </w:r>
            <w:r w:rsidRPr="00546C96">
              <w:rPr>
                <w:iCs/>
                <w:lang w:eastAsia="zh-CN"/>
              </w:rPr>
              <w:t>36.579-1 Table 5.5.4.10.4-1 depending on conditions MCPTT, MCVIDEO and MCDATA the Access token MCX claims "</w:t>
            </w:r>
            <w:proofErr w:type="spellStart"/>
            <w:r w:rsidRPr="00546C96">
              <w:rPr>
                <w:iCs/>
                <w:lang w:eastAsia="zh-CN"/>
              </w:rPr>
              <w:t>mcptt_id</w:t>
            </w:r>
            <w:proofErr w:type="spellEnd"/>
            <w:r w:rsidRPr="00546C96">
              <w:rPr>
                <w:iCs/>
                <w:lang w:eastAsia="zh-CN"/>
              </w:rPr>
              <w:t>", "</w:t>
            </w:r>
            <w:proofErr w:type="spellStart"/>
            <w:r w:rsidRPr="00546C96">
              <w:rPr>
                <w:iCs/>
                <w:lang w:eastAsia="zh-CN"/>
              </w:rPr>
              <w:t>mcvideo_id</w:t>
            </w:r>
            <w:proofErr w:type="spellEnd"/>
            <w:r w:rsidRPr="00546C96">
              <w:rPr>
                <w:iCs/>
                <w:lang w:eastAsia="zh-CN"/>
              </w:rPr>
              <w:t>" or "</w:t>
            </w:r>
            <w:proofErr w:type="spellStart"/>
            <w:r w:rsidRPr="00546C96">
              <w:rPr>
                <w:iCs/>
                <w:lang w:eastAsia="zh-CN"/>
              </w:rPr>
              <w:t>mcdata_id</w:t>
            </w:r>
            <w:proofErr w:type="spellEnd"/>
            <w:r w:rsidRPr="00546C96">
              <w:rPr>
                <w:iCs/>
                <w:lang w:eastAsia="zh-CN"/>
              </w:rPr>
              <w:t xml:space="preserve">". </w:t>
            </w:r>
          </w:p>
          <w:p w14:paraId="7590579D" w14:textId="12B8B283" w:rsidR="003D330B" w:rsidRPr="00546C96" w:rsidRDefault="003D330B" w:rsidP="003D330B">
            <w:pPr>
              <w:pStyle w:val="CRCoverPage"/>
              <w:spacing w:after="0"/>
              <w:ind w:left="100"/>
              <w:rPr>
                <w:iCs/>
                <w:lang w:eastAsia="zh-CN"/>
              </w:rPr>
            </w:pPr>
            <w:r w:rsidRPr="00546C96">
              <w:rPr>
                <w:iCs/>
                <w:lang w:eastAsia="zh-CN"/>
              </w:rPr>
              <w:t>Nevertheless,</w:t>
            </w:r>
            <w:r w:rsidRPr="00546C96">
              <w:rPr>
                <w:iCs/>
                <w:lang w:eastAsia="zh-CN"/>
              </w:rPr>
              <w:t xml:space="preserve"> in </w:t>
            </w:r>
            <w:proofErr w:type="spellStart"/>
            <w:r w:rsidRPr="00546C96">
              <w:rPr>
                <w:iCs/>
                <w:lang w:eastAsia="zh-CN"/>
              </w:rPr>
              <w:t>f_MCX_JSON_CreateTokens</w:t>
            </w:r>
            <w:proofErr w:type="spellEnd"/>
            <w:r w:rsidRPr="00546C96">
              <w:rPr>
                <w:iCs/>
                <w:lang w:eastAsia="zh-CN"/>
              </w:rPr>
              <w:t xml:space="preserve"> the claim is </w:t>
            </w:r>
            <w:r w:rsidR="002042EC" w:rsidRPr="00546C96">
              <w:rPr>
                <w:iCs/>
                <w:lang w:eastAsia="zh-CN"/>
              </w:rPr>
              <w:t>hard coded</w:t>
            </w:r>
            <w:r w:rsidRPr="00546C96">
              <w:rPr>
                <w:iCs/>
                <w:lang w:eastAsia="zh-CN"/>
              </w:rPr>
              <w:t xml:space="preserve"> to "mc</w:t>
            </w:r>
            <w:proofErr w:type="spellStart"/>
            <w:r w:rsidRPr="00546C96">
              <w:rPr>
                <w:iCs/>
                <w:lang w:eastAsia="zh-CN"/>
              </w:rPr>
              <w:t>ptt_id</w:t>
            </w:r>
            <w:proofErr w:type="spellEnd"/>
            <w:r w:rsidRPr="00546C96">
              <w:rPr>
                <w:iCs/>
                <w:lang w:eastAsia="zh-CN"/>
              </w:rPr>
              <w:t>"</w:t>
            </w:r>
            <w:r w:rsidRPr="00546C96">
              <w:rPr>
                <w:iCs/>
                <w:lang w:eastAsia="zh-CN"/>
              </w:rPr>
              <w:t>.</w:t>
            </w:r>
          </w:p>
          <w:p w14:paraId="12023F8D" w14:textId="2ABD321A" w:rsidR="003D330B" w:rsidRPr="00546C96" w:rsidRDefault="003D330B" w:rsidP="003D33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330B" w14:paraId="7BD4A0FD" w14:textId="77777777" w:rsidTr="005C10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DFC86" w14:textId="77777777" w:rsidR="003D330B" w:rsidRDefault="003D330B" w:rsidP="003D33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0D71D5" w14:textId="77777777" w:rsidR="003D330B" w:rsidRPr="00546C96" w:rsidRDefault="003D330B" w:rsidP="003D330B">
            <w:pPr>
              <w:pStyle w:val="CRCoverPage"/>
              <w:spacing w:after="0"/>
              <w:rPr>
                <w:noProof/>
              </w:rPr>
            </w:pPr>
          </w:p>
        </w:tc>
      </w:tr>
      <w:tr w:rsidR="003D330B" w14:paraId="749CCD6E" w14:textId="77777777" w:rsidTr="005C10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0F4FC" w14:textId="77777777" w:rsidR="003D330B" w:rsidRDefault="003D330B" w:rsidP="003D33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B10A2D" w14:textId="77777777" w:rsidR="003D330B" w:rsidRPr="00546C96" w:rsidRDefault="003D330B" w:rsidP="003D330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proofErr w:type="spellStart"/>
            <w:r w:rsidRPr="00546C96">
              <w:rPr>
                <w:rFonts w:cs="Arial"/>
                <w:lang w:eastAsia="zh-CN"/>
              </w:rPr>
              <w:t>f_MCX_JSON_CreateTokens</w:t>
            </w:r>
            <w:proofErr w:type="spellEnd"/>
            <w:r w:rsidRPr="00546C96">
              <w:rPr>
                <w:rFonts w:cs="Arial"/>
                <w:lang w:eastAsia="zh-CN"/>
              </w:rPr>
              <w:t xml:space="preserve"> corrected to consider the MC service type</w:t>
            </w:r>
            <w:r w:rsidRPr="00546C96">
              <w:rPr>
                <w:rFonts w:cs="Arial"/>
                <w:lang w:eastAsia="zh-CN"/>
              </w:rPr>
              <w:t>.</w:t>
            </w:r>
          </w:p>
          <w:p w14:paraId="1C333C4B" w14:textId="3D7E1414" w:rsidR="003D330B" w:rsidRPr="00546C96" w:rsidRDefault="003D330B" w:rsidP="003D33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330B" w14:paraId="28A5304E" w14:textId="77777777" w:rsidTr="005C10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1DA0A" w14:textId="77777777" w:rsidR="003D330B" w:rsidRDefault="003D330B" w:rsidP="003D33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968CD3" w14:textId="77777777" w:rsidR="003D330B" w:rsidRPr="00546C96" w:rsidRDefault="003D330B" w:rsidP="003D330B">
            <w:pPr>
              <w:pStyle w:val="CRCoverPage"/>
              <w:spacing w:after="0"/>
              <w:rPr>
                <w:noProof/>
              </w:rPr>
            </w:pPr>
          </w:p>
        </w:tc>
      </w:tr>
      <w:tr w:rsidR="003D330B" w14:paraId="1E490021" w14:textId="77777777" w:rsidTr="005C106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3AD5E8" w14:textId="77777777" w:rsidR="003D330B" w:rsidRDefault="003D330B" w:rsidP="003D33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2D209D" w14:textId="15E02C41" w:rsidR="003D330B" w:rsidRPr="00546C96" w:rsidRDefault="003D330B" w:rsidP="003D330B">
            <w:pPr>
              <w:pStyle w:val="CRCoverPage"/>
              <w:spacing w:after="0"/>
              <w:ind w:left="100"/>
              <w:rPr>
                <w:noProof/>
              </w:rPr>
            </w:pPr>
            <w:r w:rsidRPr="00546C96">
              <w:t>Incorrect TTCN implementation</w:t>
            </w:r>
            <w:r w:rsidRPr="00546C96">
              <w:t>.</w:t>
            </w:r>
          </w:p>
        </w:tc>
      </w:tr>
      <w:tr w:rsidR="003D330B" w14:paraId="0DEE1E07" w14:textId="77777777" w:rsidTr="005C106E">
        <w:tc>
          <w:tcPr>
            <w:tcW w:w="2694" w:type="dxa"/>
            <w:gridSpan w:val="2"/>
          </w:tcPr>
          <w:p w14:paraId="7196A456" w14:textId="77777777" w:rsidR="003D330B" w:rsidRDefault="003D330B" w:rsidP="003D33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2B79D8" w14:textId="77777777" w:rsidR="003D330B" w:rsidRDefault="003D330B" w:rsidP="003D33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30B" w14:paraId="1A86ECC9" w14:textId="77777777" w:rsidTr="005C10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029BC2" w14:textId="77777777" w:rsidR="003D330B" w:rsidRDefault="003D330B" w:rsidP="003D33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1E1135" w14:textId="359D4000" w:rsidR="003D330B" w:rsidRDefault="003D330B" w:rsidP="003D330B">
            <w:pPr>
              <w:pStyle w:val="CRCoverPage"/>
              <w:spacing w:after="0"/>
              <w:ind w:left="100"/>
              <w:rPr>
                <w:noProof/>
              </w:rPr>
            </w:pPr>
            <w:r w:rsidRPr="003069AB">
              <w:t>All 36.579-5 TTCN-3 ATSs</w:t>
            </w:r>
          </w:p>
        </w:tc>
      </w:tr>
      <w:tr w:rsidR="003D330B" w14:paraId="34D881E3" w14:textId="77777777" w:rsidTr="005C10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68CEC" w14:textId="77777777" w:rsidR="003D330B" w:rsidRDefault="003D330B" w:rsidP="005C10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C91286" w14:textId="77777777" w:rsidR="003D330B" w:rsidRDefault="003D330B" w:rsidP="005C1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30B" w14:paraId="716F8D21" w14:textId="77777777" w:rsidTr="005C10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FBA7D2" w14:textId="77777777" w:rsidR="003D330B" w:rsidRDefault="003D330B" w:rsidP="005C10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6212A3" w14:textId="77777777" w:rsidR="003D330B" w:rsidRDefault="003D330B" w:rsidP="005C1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71A7B2" w14:textId="77777777" w:rsidR="003D330B" w:rsidRDefault="003D330B" w:rsidP="005C1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3B1F25" w14:textId="77777777" w:rsidR="003D330B" w:rsidRDefault="003D330B" w:rsidP="005C10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26BEB9" w14:textId="77777777" w:rsidR="003D330B" w:rsidRDefault="003D330B" w:rsidP="005C10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330B" w14:paraId="140C393B" w14:textId="77777777" w:rsidTr="005C10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62798" w14:textId="77777777" w:rsidR="003D330B" w:rsidRDefault="003D330B" w:rsidP="005C10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A9CEC2" w14:textId="77777777" w:rsidR="003D330B" w:rsidRDefault="003D330B" w:rsidP="005C1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6DA877" w14:textId="40F0A541" w:rsidR="003D330B" w:rsidRDefault="003D330B" w:rsidP="005C1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E4BBB7" w14:textId="77777777" w:rsidR="003D330B" w:rsidRDefault="003D330B" w:rsidP="005C10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023731" w14:textId="77777777" w:rsidR="003D330B" w:rsidRDefault="003D330B" w:rsidP="005C10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330B" w14:paraId="62C76B01" w14:textId="77777777" w:rsidTr="005C10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FC4B99" w14:textId="77777777" w:rsidR="003D330B" w:rsidRDefault="003D330B" w:rsidP="005C10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ED0B24" w14:textId="77777777" w:rsidR="003D330B" w:rsidRDefault="003D330B" w:rsidP="005C1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D146C2" w14:textId="6B0076D8" w:rsidR="003D330B" w:rsidRDefault="003D330B" w:rsidP="005C1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9462DC" w14:textId="77777777" w:rsidR="003D330B" w:rsidRDefault="003D330B" w:rsidP="005C10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A1585A" w14:textId="77777777" w:rsidR="003D330B" w:rsidRDefault="003D330B" w:rsidP="005C10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330B" w14:paraId="6D133E51" w14:textId="77777777" w:rsidTr="005C10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60FE4D" w14:textId="77777777" w:rsidR="003D330B" w:rsidRDefault="003D330B" w:rsidP="005C10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0889E4" w14:textId="77777777" w:rsidR="003D330B" w:rsidRDefault="003D330B" w:rsidP="005C1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9ED955" w14:textId="0BDC1A35" w:rsidR="003D330B" w:rsidRDefault="003D330B" w:rsidP="005C1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043BC4" w14:textId="77777777" w:rsidR="003D330B" w:rsidRDefault="003D330B" w:rsidP="005C10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759649" w14:textId="77777777" w:rsidR="003D330B" w:rsidRDefault="003D330B" w:rsidP="005C10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330B" w14:paraId="41F78A3A" w14:textId="77777777" w:rsidTr="005C10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4A946D" w14:textId="77777777" w:rsidR="003D330B" w:rsidRDefault="003D330B" w:rsidP="005C10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2CDBC2" w14:textId="77777777" w:rsidR="003D330B" w:rsidRDefault="003D330B" w:rsidP="005C106E">
            <w:pPr>
              <w:pStyle w:val="CRCoverPage"/>
              <w:spacing w:after="0"/>
              <w:rPr>
                <w:noProof/>
              </w:rPr>
            </w:pPr>
          </w:p>
        </w:tc>
      </w:tr>
      <w:tr w:rsidR="003D330B" w14:paraId="786F4488" w14:textId="77777777" w:rsidTr="005C106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7EAA5C" w14:textId="77777777" w:rsidR="003D330B" w:rsidRDefault="003D330B" w:rsidP="005C10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A7CB7" w14:textId="77777777" w:rsidR="003D330B" w:rsidRDefault="003D330B" w:rsidP="005C10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330B" w:rsidRPr="008863B9" w14:paraId="7B6C01A1" w14:textId="77777777" w:rsidTr="005C106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A4FD41" w14:textId="77777777" w:rsidR="003D330B" w:rsidRPr="008863B9" w:rsidRDefault="003D330B" w:rsidP="005C10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949D86" w14:textId="77777777" w:rsidR="003D330B" w:rsidRPr="008863B9" w:rsidRDefault="003D330B" w:rsidP="005C106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330B" w14:paraId="14892485" w14:textId="77777777" w:rsidTr="005C10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878987" w14:textId="77777777" w:rsidR="003D330B" w:rsidRDefault="003D330B" w:rsidP="005C10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3EC9D" w14:textId="77777777" w:rsidR="003D330B" w:rsidRDefault="003D330B" w:rsidP="005C10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CD88C1" w14:textId="77777777" w:rsidR="003A1688" w:rsidRPr="003069AB" w:rsidRDefault="003A1688">
      <w:pPr>
        <w:pStyle w:val="CRCoverPage"/>
        <w:spacing w:after="0"/>
        <w:rPr>
          <w:sz w:val="8"/>
          <w:szCs w:val="8"/>
        </w:rPr>
      </w:pPr>
    </w:p>
    <w:p w14:paraId="1D041D78" w14:textId="77777777" w:rsidR="003A1688" w:rsidRPr="003069AB" w:rsidRDefault="003A1688">
      <w:pPr>
        <w:sectPr w:rsidR="003A1688" w:rsidRPr="003069AB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1EB57C4" w14:textId="77777777" w:rsidR="003A1688" w:rsidRPr="003069AB" w:rsidRDefault="003A1688"/>
    <w:p w14:paraId="7C92C581" w14:textId="77777777" w:rsidR="003A1688" w:rsidRPr="00E31B42" w:rsidRDefault="003175B1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79712205"/>
      <w:r w:rsidRPr="00E31B42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320D37E3" w14:textId="351D4E77" w:rsidR="008708BD" w:rsidRDefault="003175B1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E31B42">
        <w:rPr>
          <w:rFonts w:cs="Arial"/>
        </w:rPr>
        <w:fldChar w:fldCharType="begin"/>
      </w:r>
      <w:r w:rsidRPr="00E31B42">
        <w:rPr>
          <w:rFonts w:cs="Arial"/>
        </w:rPr>
        <w:instrText xml:space="preserve"> TOC \o "1-3" </w:instrText>
      </w:r>
      <w:r w:rsidRPr="00E31B42">
        <w:rPr>
          <w:rFonts w:cs="Arial"/>
        </w:rPr>
        <w:fldChar w:fldCharType="separate"/>
      </w:r>
      <w:r w:rsidR="008708BD" w:rsidRPr="00662B10">
        <w:rPr>
          <w:rFonts w:ascii="Arial" w:hAnsi="Arial" w:cs="Arial"/>
          <w:iCs/>
          <w:noProof/>
        </w:rPr>
        <w:t>Table of Contents</w:t>
      </w:r>
      <w:r w:rsidR="008708BD">
        <w:rPr>
          <w:noProof/>
        </w:rPr>
        <w:tab/>
      </w:r>
      <w:r w:rsidR="008708BD">
        <w:rPr>
          <w:noProof/>
        </w:rPr>
        <w:fldChar w:fldCharType="begin"/>
      </w:r>
      <w:r w:rsidR="008708BD">
        <w:rPr>
          <w:noProof/>
        </w:rPr>
        <w:instrText xml:space="preserve"> PAGEREF _Toc179712205 \h </w:instrText>
      </w:r>
      <w:r w:rsidR="008708BD">
        <w:rPr>
          <w:noProof/>
        </w:rPr>
      </w:r>
      <w:r w:rsidR="008708BD">
        <w:rPr>
          <w:noProof/>
        </w:rPr>
        <w:fldChar w:fldCharType="separate"/>
      </w:r>
      <w:r w:rsidR="008708BD">
        <w:rPr>
          <w:noProof/>
        </w:rPr>
        <w:t>2</w:t>
      </w:r>
      <w:r w:rsidR="008708BD">
        <w:rPr>
          <w:noProof/>
        </w:rPr>
        <w:fldChar w:fldCharType="end"/>
      </w:r>
    </w:p>
    <w:p w14:paraId="4025CA2B" w14:textId="49E2F615" w:rsidR="008708BD" w:rsidRDefault="008708B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662B10">
        <w:rPr>
          <w:b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662B10">
        <w:rPr>
          <w:b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_Toc179712206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04C9B123" w14:textId="3736E772" w:rsidR="008708BD" w:rsidRDefault="008708BD">
      <w:pPr>
        <w:pStyle w:val="TOC1"/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</w:pPr>
      <w:r w:rsidRPr="00662B10">
        <w:rPr>
          <w:b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Cs w:val="22"/>
          <w:lang w:eastAsia="en-GB"/>
          <w14:ligatures w14:val="standardContextual"/>
        </w:rPr>
        <w:tab/>
      </w:r>
      <w:r w:rsidRPr="00662B10">
        <w:rPr>
          <w:b/>
          <w:noProof/>
        </w:rPr>
        <w:t>TTCN Changes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_Toc179712207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080A317" w14:textId="489D3334" w:rsidR="003A1688" w:rsidRPr="003069AB" w:rsidRDefault="003175B1">
      <w:pPr>
        <w:rPr>
          <w:b/>
          <w:sz w:val="24"/>
          <w:lang w:eastAsia="ja-JP"/>
        </w:rPr>
      </w:pPr>
      <w:r w:rsidRPr="00E31B42">
        <w:rPr>
          <w:rFonts w:cs="Arial"/>
        </w:rPr>
        <w:fldChar w:fldCharType="end"/>
      </w:r>
    </w:p>
    <w:p w14:paraId="6F801C1E" w14:textId="77777777" w:rsidR="006464AD" w:rsidRPr="003069AB" w:rsidRDefault="006464AD">
      <w:pPr>
        <w:spacing w:after="0"/>
        <w:rPr>
          <w:rFonts w:ascii="Arial" w:hAnsi="Arial"/>
          <w:b/>
          <w:sz w:val="36"/>
        </w:rPr>
      </w:pPr>
      <w:bookmarkStart w:id="1" w:name="_Toc122434488"/>
      <w:bookmarkStart w:id="2" w:name="_Toc295288959"/>
      <w:r w:rsidRPr="003069AB">
        <w:rPr>
          <w:b/>
        </w:rPr>
        <w:br w:type="page"/>
      </w:r>
    </w:p>
    <w:p w14:paraId="569364CF" w14:textId="6F9FA223" w:rsidR="006464AD" w:rsidRPr="003069AB" w:rsidRDefault="006464AD" w:rsidP="00D57C7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79712206"/>
      <w:r w:rsidRPr="003069AB">
        <w:rPr>
          <w:b/>
        </w:rPr>
        <w:lastRenderedPageBreak/>
        <w:t>Overview</w:t>
      </w:r>
      <w:bookmarkEnd w:id="3"/>
    </w:p>
    <w:p w14:paraId="1F0B6F0D" w14:textId="7DD9A669" w:rsidR="00A636FF" w:rsidRPr="003069AB" w:rsidRDefault="00A636FF" w:rsidP="00F028B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3069AB">
        <w:rPr>
          <w:rFonts w:cs="Arial"/>
        </w:rPr>
        <w:t xml:space="preserve">This document lists all the changes needed </w:t>
      </w:r>
      <w:r w:rsidR="00A62B0F" w:rsidRPr="003069AB">
        <w:rPr>
          <w:rFonts w:cs="Arial"/>
        </w:rPr>
        <w:t>for baseline</w:t>
      </w:r>
      <w:r w:rsidRPr="003069AB">
        <w:rPr>
          <w:rFonts w:cs="Arial"/>
        </w:rPr>
        <w:t xml:space="preserve"> </w:t>
      </w:r>
      <w:r w:rsidR="00913685" w:rsidRPr="003069AB">
        <w:rPr>
          <w:rFonts w:cs="Arial"/>
        </w:rPr>
        <w:t>moving based on</w:t>
      </w:r>
      <w:r w:rsidR="00BD5E45" w:rsidRPr="003069AB">
        <w:rPr>
          <w:rFonts w:cs="Arial"/>
        </w:rPr>
        <w:t xml:space="preserve"> </w:t>
      </w:r>
      <w:r w:rsidR="008F32D5" w:rsidRPr="008F32D5">
        <w:rPr>
          <w:rFonts w:cs="Arial"/>
        </w:rPr>
        <w:t>iwd-TTCN3-B2024-06_D24wk37</w:t>
      </w:r>
      <w:r w:rsidRPr="003069AB">
        <w:rPr>
          <w:rFonts w:cs="Arial"/>
        </w:rPr>
        <w:t>.</w:t>
      </w:r>
    </w:p>
    <w:p w14:paraId="5A1C16AB" w14:textId="61895723" w:rsidR="006464AD" w:rsidRPr="003069AB" w:rsidRDefault="00F028B3" w:rsidP="00F028B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3069AB">
        <w:rPr>
          <w:rFonts w:cs="Arial"/>
          <w:b/>
          <w:sz w:val="24"/>
          <w:lang w:eastAsia="ja-JP"/>
        </w:rPr>
        <w:t>Contact:</w:t>
      </w:r>
      <w:r w:rsidRPr="003069AB">
        <w:rPr>
          <w:rFonts w:cs="Arial"/>
          <w:b/>
          <w:sz w:val="24"/>
          <w:lang w:eastAsia="ja-JP"/>
        </w:rPr>
        <w:tab/>
      </w:r>
      <w:r w:rsidRPr="003069AB">
        <w:rPr>
          <w:rFonts w:eastAsia="Times New Roman" w:cs="Arial"/>
          <w:sz w:val="24"/>
          <w:lang w:eastAsia="ja-JP"/>
        </w:rPr>
        <w:t>Olivier</w:t>
      </w:r>
      <w:r w:rsidR="00D210C7" w:rsidRPr="003069AB">
        <w:rPr>
          <w:rFonts w:eastAsia="Times New Roman" w:cs="Arial"/>
          <w:sz w:val="24"/>
          <w:lang w:eastAsia="ja-JP"/>
        </w:rPr>
        <w:t>s</w:t>
      </w:r>
      <w:r w:rsidRPr="003069AB">
        <w:rPr>
          <w:rFonts w:eastAsia="Times New Roman" w:cs="Arial"/>
          <w:sz w:val="24"/>
          <w:lang w:eastAsia="ja-JP"/>
        </w:rPr>
        <w:t xml:space="preserve"> Genoud</w:t>
      </w:r>
      <w:r w:rsidRPr="003069AB">
        <w:rPr>
          <w:rFonts w:cs="Arial"/>
          <w:sz w:val="24"/>
          <w:lang w:eastAsia="ja-JP"/>
        </w:rPr>
        <w:br/>
      </w:r>
      <w:r w:rsidRPr="003069AB">
        <w:rPr>
          <w:rFonts w:cs="Arial"/>
          <w:b/>
          <w:lang w:eastAsia="ja-JP"/>
        </w:rPr>
        <w:tab/>
      </w:r>
      <w:r w:rsidRPr="003069AB">
        <w:rPr>
          <w:rFonts w:eastAsia="Times New Roman" w:cs="Arial"/>
          <w:sz w:val="24"/>
          <w:lang w:eastAsia="ja-JP"/>
        </w:rPr>
        <w:t>olivier.genoud@etsi.org</w:t>
      </w:r>
    </w:p>
    <w:p w14:paraId="0DC52F4D" w14:textId="77777777" w:rsidR="00B10AA8" w:rsidRDefault="00B10AA8" w:rsidP="00B10AA8">
      <w:bookmarkStart w:id="4" w:name="_Toc179712207"/>
      <w:bookmarkEnd w:id="1"/>
      <w:bookmarkEnd w:id="2"/>
    </w:p>
    <w:p w14:paraId="119B44F5" w14:textId="7C70C868" w:rsidR="00D57C74" w:rsidRPr="003069AB" w:rsidRDefault="008F32D5" w:rsidP="00D57C7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r>
        <w:rPr>
          <w:b/>
        </w:rPr>
        <w:t>TTCN Changes</w:t>
      </w:r>
      <w:bookmarkEnd w:id="4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4C701A" w:rsidRPr="003069AB" w14:paraId="0D30E6F7" w14:textId="77777777" w:rsidTr="00D50F81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3447F" w14:textId="77777777" w:rsidR="004C701A" w:rsidRPr="003069AB" w:rsidRDefault="004C701A" w:rsidP="00D50F81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A9FA" w14:textId="31F82A99" w:rsidR="004C701A" w:rsidRPr="003069AB" w:rsidRDefault="008F32D5" w:rsidP="00D50F81">
            <w:pPr>
              <w:pStyle w:val="CRCoverPage"/>
              <w:spacing w:after="0"/>
              <w:rPr>
                <w:rFonts w:cs="Arial"/>
                <w:lang w:eastAsia="ja-JP"/>
              </w:rPr>
            </w:pPr>
            <w:r w:rsidRPr="008F32D5">
              <w:rPr>
                <w:rFonts w:cs="Arial"/>
                <w:lang w:eastAsia="ja-JP"/>
              </w:rPr>
              <w:t>According to 36.579-1 Table 5.5.4.10.4-1 depending on conditions MCPTT, MCVIDEO and MCDATA the Access token MCX claims "</w:t>
            </w:r>
            <w:proofErr w:type="spellStart"/>
            <w:r w:rsidRPr="008F32D5">
              <w:rPr>
                <w:rFonts w:cs="Arial"/>
                <w:lang w:eastAsia="ja-JP"/>
              </w:rPr>
              <w:t>mcptt_id</w:t>
            </w:r>
            <w:proofErr w:type="spellEnd"/>
            <w:r w:rsidRPr="008F32D5">
              <w:rPr>
                <w:rFonts w:cs="Arial"/>
                <w:lang w:eastAsia="ja-JP"/>
              </w:rPr>
              <w:t>", "</w:t>
            </w:r>
            <w:proofErr w:type="spellStart"/>
            <w:r w:rsidRPr="008F32D5">
              <w:rPr>
                <w:rFonts w:cs="Arial"/>
                <w:lang w:eastAsia="ja-JP"/>
              </w:rPr>
              <w:t>mcvideo_id</w:t>
            </w:r>
            <w:proofErr w:type="spellEnd"/>
            <w:r w:rsidRPr="008F32D5">
              <w:rPr>
                <w:rFonts w:cs="Arial"/>
                <w:lang w:eastAsia="ja-JP"/>
              </w:rPr>
              <w:t>" or "</w:t>
            </w:r>
            <w:proofErr w:type="spellStart"/>
            <w:r w:rsidRPr="008F32D5">
              <w:rPr>
                <w:rFonts w:cs="Arial"/>
                <w:lang w:eastAsia="ja-JP"/>
              </w:rPr>
              <w:t>mcdata_id</w:t>
            </w:r>
            <w:proofErr w:type="spellEnd"/>
            <w:r w:rsidRPr="008F32D5">
              <w:rPr>
                <w:rFonts w:cs="Arial"/>
                <w:lang w:eastAsia="ja-JP"/>
              </w:rPr>
              <w:t xml:space="preserve">". </w:t>
            </w:r>
            <w:proofErr w:type="gramStart"/>
            <w:r w:rsidRPr="008F32D5">
              <w:rPr>
                <w:rFonts w:cs="Arial"/>
                <w:lang w:eastAsia="ja-JP"/>
              </w:rPr>
              <w:t>Nevertheless</w:t>
            </w:r>
            <w:proofErr w:type="gramEnd"/>
            <w:r w:rsidRPr="008F32D5">
              <w:rPr>
                <w:rFonts w:cs="Arial"/>
                <w:lang w:eastAsia="ja-JP"/>
              </w:rPr>
              <w:t xml:space="preserve"> in </w:t>
            </w:r>
            <w:proofErr w:type="spellStart"/>
            <w:r w:rsidRPr="008F32D5">
              <w:rPr>
                <w:rFonts w:cs="Arial"/>
                <w:lang w:eastAsia="ja-JP"/>
              </w:rPr>
              <w:t>f_MCX_JSON_CreateTokens</w:t>
            </w:r>
            <w:proofErr w:type="spellEnd"/>
            <w:r w:rsidRPr="008F32D5">
              <w:rPr>
                <w:rFonts w:cs="Arial"/>
                <w:lang w:eastAsia="ja-JP"/>
              </w:rPr>
              <w:t xml:space="preserve"> the claim is hard-coded to "</w:t>
            </w:r>
            <w:proofErr w:type="spellStart"/>
            <w:r w:rsidRPr="008F32D5">
              <w:rPr>
                <w:rFonts w:cs="Arial"/>
                <w:lang w:eastAsia="ja-JP"/>
              </w:rPr>
              <w:t>mcptt_id</w:t>
            </w:r>
            <w:proofErr w:type="spellEnd"/>
            <w:r w:rsidRPr="008F32D5">
              <w:rPr>
                <w:rFonts w:cs="Arial"/>
                <w:lang w:eastAsia="ja-JP"/>
              </w:rPr>
              <w:t>"</w:t>
            </w:r>
          </w:p>
        </w:tc>
      </w:tr>
      <w:tr w:rsidR="004C701A" w:rsidRPr="003069AB" w14:paraId="34C45F37" w14:textId="77777777" w:rsidTr="00D50F8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9510C" w14:textId="77777777" w:rsidR="004C701A" w:rsidRPr="003069AB" w:rsidRDefault="004C701A" w:rsidP="00D50F81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FF7D" w14:textId="6516FFF9" w:rsidR="00EC6A2D" w:rsidRPr="002368A1" w:rsidRDefault="008F32D5" w:rsidP="00D50F81">
            <w:pPr>
              <w:pStyle w:val="CRCoverPage"/>
              <w:spacing w:after="0"/>
              <w:rPr>
                <w:rFonts w:cs="Arial"/>
                <w:lang w:eastAsia="ja-JP"/>
              </w:rPr>
            </w:pPr>
            <w:proofErr w:type="spellStart"/>
            <w:r w:rsidRPr="008F32D5">
              <w:rPr>
                <w:rFonts w:cs="Arial"/>
                <w:lang w:eastAsia="ja-JP"/>
              </w:rPr>
              <w:t>f_MCX_JSON_CreateTokens</w:t>
            </w:r>
            <w:proofErr w:type="spellEnd"/>
            <w:r w:rsidRPr="008F32D5">
              <w:rPr>
                <w:rFonts w:cs="Arial"/>
                <w:lang w:eastAsia="ja-JP"/>
              </w:rPr>
              <w:t xml:space="preserve"> corrected to consider the MC service type</w:t>
            </w:r>
          </w:p>
        </w:tc>
      </w:tr>
      <w:tr w:rsidR="004C701A" w:rsidRPr="003069AB" w14:paraId="27FDA855" w14:textId="77777777" w:rsidTr="00D50F8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57DBF" w14:textId="26AC88E4" w:rsidR="004C701A" w:rsidRPr="003069AB" w:rsidRDefault="004C701A" w:rsidP="00D50F81">
            <w:pPr>
              <w:spacing w:before="40" w:after="40"/>
              <w:rPr>
                <w:rFonts w:ascii="Arial" w:hAnsi="Arial" w:cs="Arial"/>
                <w:b/>
              </w:rPr>
            </w:pPr>
            <w:r w:rsidRPr="003069AB">
              <w:rPr>
                <w:rFonts w:ascii="Arial" w:hAnsi="Arial" w:cs="Arial"/>
                <w:b/>
              </w:rPr>
              <w:t>TTCN module</w:t>
            </w:r>
            <w:r w:rsidR="001B3E2F"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EE23" w14:textId="5E0D443A" w:rsidR="004C701A" w:rsidRPr="003069AB" w:rsidRDefault="008F32D5" w:rsidP="00D50F81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8F32D5">
              <w:rPr>
                <w:rFonts w:ascii="Arial" w:hAnsi="Arial" w:cs="Arial"/>
                <w:color w:val="000000"/>
              </w:rPr>
              <w:t>MCX_JSON_Objects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8F32D5">
              <w:rPr>
                <w:rFonts w:ascii="Arial" w:hAnsi="Arial" w:cs="Arial"/>
                <w:color w:val="000000"/>
              </w:rPr>
              <w:t>MCX_HTTP_CommonFunctions</w:t>
            </w:r>
            <w:proofErr w:type="spellEnd"/>
          </w:p>
        </w:tc>
      </w:tr>
    </w:tbl>
    <w:p w14:paraId="492F82C5" w14:textId="77777777" w:rsidR="004C701A" w:rsidRPr="003069AB" w:rsidRDefault="004C701A" w:rsidP="004C701A">
      <w:pPr>
        <w:spacing w:after="0"/>
        <w:rPr>
          <w:rFonts w:ascii="Arial" w:hAnsi="Arial" w:cs="Arial"/>
          <w:b/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C02B1E" w:rsidRPr="003069AB" w14:paraId="580D06C2" w14:textId="77777777" w:rsidTr="00D50F81">
        <w:tc>
          <w:tcPr>
            <w:tcW w:w="21532" w:type="dxa"/>
            <w:tcMar>
              <w:top w:w="113" w:type="dxa"/>
              <w:bottom w:w="113" w:type="dxa"/>
            </w:tcMar>
          </w:tcPr>
          <w:p w14:paraId="4CFF2809" w14:textId="77777777" w:rsidR="00C02B1E" w:rsidRPr="00C02B1E" w:rsidRDefault="00C02B1E" w:rsidP="00C02B1E">
            <w:pPr>
              <w:spacing w:after="0"/>
              <w:rPr>
                <w:ins w:id="5" w:author="MCC160" w:date="2024-10-13T11:32:00Z" w16du:dateUtc="2024-10-13T09:32:00Z"/>
                <w:rFonts w:ascii="Courier New" w:hAnsi="Courier New" w:cs="Courier New"/>
                <w:sz w:val="16"/>
                <w:szCs w:val="16"/>
              </w:rPr>
            </w:pPr>
            <w:ins w:id="6" w:author="MCC160" w:date="2024-10-13T11:32:00Z" w16du:dateUtc="2024-10-13T09:32:00Z">
              <w:r w:rsidRPr="00C02B1E">
                <w:rPr>
                  <w:rFonts w:ascii="Courier New" w:hAnsi="Courier New" w:cs="Courier New"/>
                  <w:sz w:val="16"/>
                  <w:szCs w:val="16"/>
                </w:rPr>
                <w:t xml:space="preserve">  function </w:t>
              </w:r>
              <w:proofErr w:type="spellStart"/>
              <w:r w:rsidRPr="00C02B1E">
                <w:rPr>
                  <w:rFonts w:ascii="Courier New" w:hAnsi="Courier New" w:cs="Courier New"/>
                  <w:sz w:val="16"/>
                  <w:szCs w:val="16"/>
                  <w:highlight w:val="cyan"/>
                  <w:rPrChange w:id="7" w:author="MCC160" w:date="2024-10-13T11:32:00Z" w16du:dateUtc="2024-10-13T09:3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fl_MCX_JSON_</w:t>
              </w:r>
              <w:proofErr w:type="gramStart"/>
              <w:r w:rsidRPr="00C02B1E">
                <w:rPr>
                  <w:rFonts w:ascii="Courier New" w:hAnsi="Courier New" w:cs="Courier New"/>
                  <w:sz w:val="16"/>
                  <w:szCs w:val="16"/>
                  <w:highlight w:val="cyan"/>
                  <w:rPrChange w:id="8" w:author="MCC160" w:date="2024-10-13T11:32:00Z" w16du:dateUtc="2024-10-13T09:3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MCService</w:t>
              </w:r>
              <w:proofErr w:type="spellEnd"/>
              <w:r w:rsidRPr="00C02B1E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proofErr w:type="gramEnd"/>
              <w:r w:rsidRPr="00C02B1E">
                <w:rPr>
                  <w:rFonts w:ascii="Courier New" w:hAnsi="Courier New" w:cs="Courier New"/>
                  <w:sz w:val="16"/>
                  <w:szCs w:val="16"/>
                </w:rPr>
                <w:t>MCX_ServiceType_Type</w:t>
              </w:r>
              <w:proofErr w:type="spellEnd"/>
              <w:r w:rsidRPr="00C02B1E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C02B1E">
                <w:rPr>
                  <w:rFonts w:ascii="Courier New" w:hAnsi="Courier New" w:cs="Courier New"/>
                  <w:sz w:val="16"/>
                  <w:szCs w:val="16"/>
                </w:rPr>
                <w:t>p_ServiceType</w:t>
              </w:r>
              <w:proofErr w:type="spellEnd"/>
              <w:r w:rsidRPr="00C02B1E">
                <w:rPr>
                  <w:rFonts w:ascii="Courier New" w:hAnsi="Courier New" w:cs="Courier New"/>
                  <w:sz w:val="16"/>
                  <w:szCs w:val="16"/>
                </w:rPr>
                <w:t xml:space="preserve">) return template (value) </w:t>
              </w:r>
              <w:proofErr w:type="spellStart"/>
              <w:r w:rsidRPr="00C02B1E">
                <w:rPr>
                  <w:rFonts w:ascii="Courier New" w:hAnsi="Courier New" w:cs="Courier New"/>
                  <w:sz w:val="16"/>
                  <w:szCs w:val="16"/>
                </w:rPr>
                <w:t>JSON.ObjectMember</w:t>
              </w:r>
              <w:proofErr w:type="spellEnd"/>
              <w:r w:rsidRPr="00C02B1E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</w:ins>
          </w:p>
          <w:p w14:paraId="73AFB76F" w14:textId="77777777" w:rsidR="00C02B1E" w:rsidRPr="00C02B1E" w:rsidRDefault="00C02B1E" w:rsidP="00C02B1E">
            <w:pPr>
              <w:spacing w:after="0"/>
              <w:rPr>
                <w:ins w:id="9" w:author="MCC160" w:date="2024-10-13T11:32:00Z" w16du:dateUtc="2024-10-13T09:32:00Z"/>
                <w:rFonts w:ascii="Courier New" w:hAnsi="Courier New" w:cs="Courier New"/>
                <w:sz w:val="16"/>
                <w:szCs w:val="16"/>
              </w:rPr>
            </w:pPr>
            <w:ins w:id="10" w:author="MCC160" w:date="2024-10-13T11:32:00Z" w16du:dateUtc="2024-10-13T09:32:00Z">
              <w:r w:rsidRPr="00C02B1E">
                <w:rPr>
                  <w:rFonts w:ascii="Courier New" w:hAnsi="Courier New" w:cs="Courier New"/>
                  <w:sz w:val="16"/>
                  <w:szCs w:val="16"/>
                </w:rPr>
                <w:t xml:space="preserve">  {</w:t>
              </w:r>
            </w:ins>
          </w:p>
          <w:p w14:paraId="371D192E" w14:textId="77777777" w:rsidR="00C02B1E" w:rsidRPr="00C02B1E" w:rsidRDefault="00C02B1E" w:rsidP="00C02B1E">
            <w:pPr>
              <w:spacing w:after="0"/>
              <w:rPr>
                <w:ins w:id="11" w:author="MCC160" w:date="2024-10-13T11:32:00Z" w16du:dateUtc="2024-10-13T09:32:00Z"/>
                <w:rFonts w:ascii="Courier New" w:hAnsi="Courier New" w:cs="Courier New"/>
                <w:sz w:val="16"/>
                <w:szCs w:val="16"/>
              </w:rPr>
            </w:pPr>
            <w:ins w:id="12" w:author="MCC160" w:date="2024-10-13T11:32:00Z" w16du:dateUtc="2024-10-13T09:32:00Z">
              <w:r w:rsidRPr="00C02B1E">
                <w:rPr>
                  <w:rFonts w:ascii="Courier New" w:hAnsi="Courier New" w:cs="Courier New"/>
                  <w:sz w:val="16"/>
                  <w:szCs w:val="16"/>
                </w:rPr>
                <w:t xml:space="preserve">    var </w:t>
              </w:r>
              <w:proofErr w:type="spellStart"/>
              <w:r w:rsidRPr="00C02B1E">
                <w:rPr>
                  <w:rFonts w:ascii="Courier New" w:hAnsi="Courier New" w:cs="Courier New"/>
                  <w:sz w:val="16"/>
                  <w:szCs w:val="16"/>
                </w:rPr>
                <w:t>charstring</w:t>
              </w:r>
              <w:proofErr w:type="spellEnd"/>
              <w:r w:rsidRPr="00C02B1E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C02B1E">
                <w:rPr>
                  <w:rFonts w:ascii="Courier New" w:hAnsi="Courier New" w:cs="Courier New"/>
                  <w:sz w:val="16"/>
                  <w:szCs w:val="16"/>
                </w:rPr>
                <w:t>v_</w:t>
              </w:r>
              <w:proofErr w:type="gramStart"/>
              <w:r w:rsidRPr="00C02B1E">
                <w:rPr>
                  <w:rFonts w:ascii="Courier New" w:hAnsi="Courier New" w:cs="Courier New"/>
                  <w:sz w:val="16"/>
                  <w:szCs w:val="16"/>
                </w:rPr>
                <w:t>MCServiceID</w:t>
              </w:r>
              <w:proofErr w:type="spellEnd"/>
              <w:r w:rsidRPr="00C02B1E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C02B1E">
                <w:rPr>
                  <w:rFonts w:ascii="Courier New" w:hAnsi="Courier New" w:cs="Courier New"/>
                  <w:sz w:val="16"/>
                  <w:szCs w:val="16"/>
                </w:rPr>
                <w:t xml:space="preserve">= </w:t>
              </w:r>
              <w:proofErr w:type="spellStart"/>
              <w:r w:rsidRPr="00C02B1E">
                <w:rPr>
                  <w:rFonts w:ascii="Courier New" w:hAnsi="Courier New" w:cs="Courier New"/>
                  <w:sz w:val="16"/>
                  <w:szCs w:val="16"/>
                </w:rPr>
                <w:t>f_MCX_MCService_ID_User_A</w:t>
              </w:r>
              <w:proofErr w:type="spellEnd"/>
              <w:r w:rsidRPr="00C02B1E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C02B1E">
                <w:rPr>
                  <w:rFonts w:ascii="Courier New" w:hAnsi="Courier New" w:cs="Courier New"/>
                  <w:sz w:val="16"/>
                  <w:szCs w:val="16"/>
                </w:rPr>
                <w:t>p_ServiceType</w:t>
              </w:r>
              <w:proofErr w:type="spellEnd"/>
              <w:r w:rsidRPr="00C02B1E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725BDD4A" w14:textId="77777777" w:rsidR="00C02B1E" w:rsidRPr="00C02B1E" w:rsidRDefault="00C02B1E" w:rsidP="00C02B1E">
            <w:pPr>
              <w:spacing w:after="0"/>
              <w:rPr>
                <w:ins w:id="13" w:author="MCC160" w:date="2024-10-13T11:32:00Z" w16du:dateUtc="2024-10-13T09:32:00Z"/>
                <w:rFonts w:ascii="Courier New" w:hAnsi="Courier New" w:cs="Courier New"/>
                <w:sz w:val="16"/>
                <w:szCs w:val="16"/>
              </w:rPr>
            </w:pPr>
            <w:ins w:id="14" w:author="MCC160" w:date="2024-10-13T11:32:00Z" w16du:dateUtc="2024-10-13T09:32:00Z">
              <w:r w:rsidRPr="00C02B1E">
                <w:rPr>
                  <w:rFonts w:ascii="Courier New" w:hAnsi="Courier New" w:cs="Courier New"/>
                  <w:sz w:val="16"/>
                  <w:szCs w:val="16"/>
                </w:rPr>
                <w:t xml:space="preserve">    var </w:t>
              </w:r>
              <w:proofErr w:type="spellStart"/>
              <w:r w:rsidRPr="00C02B1E">
                <w:rPr>
                  <w:rFonts w:ascii="Courier New" w:hAnsi="Courier New" w:cs="Courier New"/>
                  <w:sz w:val="16"/>
                  <w:szCs w:val="16"/>
                </w:rPr>
                <w:t>charstring</w:t>
              </w:r>
              <w:proofErr w:type="spellEnd"/>
              <w:r w:rsidRPr="00C02B1E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C02B1E">
                <w:rPr>
                  <w:rFonts w:ascii="Courier New" w:hAnsi="Courier New" w:cs="Courier New"/>
                  <w:sz w:val="16"/>
                  <w:szCs w:val="16"/>
                </w:rPr>
                <w:t>v_ServiceName</w:t>
              </w:r>
              <w:proofErr w:type="spellEnd"/>
              <w:r w:rsidRPr="00C02B1E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49454915" w14:textId="77777777" w:rsidR="00C02B1E" w:rsidRPr="00C02B1E" w:rsidRDefault="00C02B1E" w:rsidP="00C02B1E">
            <w:pPr>
              <w:spacing w:after="0"/>
              <w:rPr>
                <w:ins w:id="15" w:author="MCC160" w:date="2024-10-13T11:32:00Z" w16du:dateUtc="2024-10-13T09:32:00Z"/>
                <w:rFonts w:ascii="Courier New" w:hAnsi="Courier New" w:cs="Courier New"/>
                <w:sz w:val="16"/>
                <w:szCs w:val="16"/>
              </w:rPr>
            </w:pPr>
          </w:p>
          <w:p w14:paraId="0211855F" w14:textId="77777777" w:rsidR="00C02B1E" w:rsidRPr="00C02B1E" w:rsidRDefault="00C02B1E" w:rsidP="00C02B1E">
            <w:pPr>
              <w:spacing w:after="0"/>
              <w:rPr>
                <w:ins w:id="16" w:author="MCC160" w:date="2024-10-13T11:32:00Z" w16du:dateUtc="2024-10-13T09:32:00Z"/>
                <w:rFonts w:ascii="Courier New" w:hAnsi="Courier New" w:cs="Courier New"/>
                <w:sz w:val="16"/>
                <w:szCs w:val="16"/>
              </w:rPr>
            </w:pPr>
            <w:ins w:id="17" w:author="MCC160" w:date="2024-10-13T11:32:00Z" w16du:dateUtc="2024-10-13T09:32:00Z">
              <w:r w:rsidRPr="00C02B1E">
                <w:rPr>
                  <w:rFonts w:ascii="Courier New" w:hAnsi="Courier New" w:cs="Courier New"/>
                  <w:sz w:val="16"/>
                  <w:szCs w:val="16"/>
                </w:rPr>
                <w:t xml:space="preserve">    select (</w:t>
              </w:r>
              <w:proofErr w:type="spellStart"/>
              <w:r w:rsidRPr="00C02B1E">
                <w:rPr>
                  <w:rFonts w:ascii="Courier New" w:hAnsi="Courier New" w:cs="Courier New"/>
                  <w:sz w:val="16"/>
                  <w:szCs w:val="16"/>
                </w:rPr>
                <w:t>p_ServiceType</w:t>
              </w:r>
              <w:proofErr w:type="spellEnd"/>
              <w:r w:rsidRPr="00C02B1E">
                <w:rPr>
                  <w:rFonts w:ascii="Courier New" w:hAnsi="Courier New" w:cs="Courier New"/>
                  <w:sz w:val="16"/>
                  <w:szCs w:val="16"/>
                </w:rPr>
                <w:t>) {</w:t>
              </w:r>
            </w:ins>
          </w:p>
          <w:p w14:paraId="75363FB6" w14:textId="77777777" w:rsidR="00C02B1E" w:rsidRPr="00C02B1E" w:rsidRDefault="00C02B1E" w:rsidP="00C02B1E">
            <w:pPr>
              <w:spacing w:after="0"/>
              <w:rPr>
                <w:ins w:id="18" w:author="MCC160" w:date="2024-10-13T11:32:00Z" w16du:dateUtc="2024-10-13T09:32:00Z"/>
                <w:rFonts w:ascii="Courier New" w:hAnsi="Courier New" w:cs="Courier New"/>
                <w:sz w:val="16"/>
                <w:szCs w:val="16"/>
              </w:rPr>
            </w:pPr>
            <w:ins w:id="19" w:author="MCC160" w:date="2024-10-13T11:32:00Z" w16du:dateUtc="2024-10-13T09:32:00Z">
              <w:r w:rsidRPr="00C02B1E">
                <w:rPr>
                  <w:rFonts w:ascii="Courier New" w:hAnsi="Courier New" w:cs="Courier New"/>
                  <w:sz w:val="16"/>
                  <w:szCs w:val="16"/>
                </w:rPr>
                <w:t xml:space="preserve">      case (</w:t>
              </w:r>
              <w:proofErr w:type="gramStart"/>
              <w:r w:rsidRPr="00C02B1E">
                <w:rPr>
                  <w:rFonts w:ascii="Courier New" w:hAnsi="Courier New" w:cs="Courier New"/>
                  <w:sz w:val="16"/>
                  <w:szCs w:val="16"/>
                </w:rPr>
                <w:t xml:space="preserve">MCPTT)   </w:t>
              </w:r>
              <w:proofErr w:type="gramEnd"/>
              <w:r w:rsidRPr="00C02B1E">
                <w:rPr>
                  <w:rFonts w:ascii="Courier New" w:hAnsi="Courier New" w:cs="Courier New"/>
                  <w:sz w:val="16"/>
                  <w:szCs w:val="16"/>
                </w:rPr>
                <w:t xml:space="preserve">{ </w:t>
              </w:r>
              <w:proofErr w:type="spellStart"/>
              <w:r w:rsidRPr="00C02B1E">
                <w:rPr>
                  <w:rFonts w:ascii="Courier New" w:hAnsi="Courier New" w:cs="Courier New"/>
                  <w:sz w:val="16"/>
                  <w:szCs w:val="16"/>
                </w:rPr>
                <w:t>v_ServiceName</w:t>
              </w:r>
              <w:proofErr w:type="spellEnd"/>
              <w:r w:rsidRPr="00C02B1E">
                <w:rPr>
                  <w:rFonts w:ascii="Courier New" w:hAnsi="Courier New" w:cs="Courier New"/>
                  <w:sz w:val="16"/>
                  <w:szCs w:val="16"/>
                </w:rPr>
                <w:t xml:space="preserve"> := "</w:t>
              </w:r>
              <w:proofErr w:type="spellStart"/>
              <w:r w:rsidRPr="00C02B1E">
                <w:rPr>
                  <w:rFonts w:ascii="Courier New" w:hAnsi="Courier New" w:cs="Courier New"/>
                  <w:sz w:val="16"/>
                  <w:szCs w:val="16"/>
                </w:rPr>
                <w:t>mcptt_id</w:t>
              </w:r>
              <w:proofErr w:type="spellEnd"/>
              <w:r w:rsidRPr="00C02B1E">
                <w:rPr>
                  <w:rFonts w:ascii="Courier New" w:hAnsi="Courier New" w:cs="Courier New"/>
                  <w:sz w:val="16"/>
                  <w:szCs w:val="16"/>
                </w:rPr>
                <w:t>"; }</w:t>
              </w:r>
            </w:ins>
          </w:p>
          <w:p w14:paraId="3D371DC9" w14:textId="77777777" w:rsidR="00C02B1E" w:rsidRPr="00C02B1E" w:rsidRDefault="00C02B1E" w:rsidP="00C02B1E">
            <w:pPr>
              <w:spacing w:after="0"/>
              <w:rPr>
                <w:ins w:id="20" w:author="MCC160" w:date="2024-10-13T11:32:00Z" w16du:dateUtc="2024-10-13T09:32:00Z"/>
                <w:rFonts w:ascii="Courier New" w:hAnsi="Courier New" w:cs="Courier New"/>
                <w:sz w:val="16"/>
                <w:szCs w:val="16"/>
              </w:rPr>
            </w:pPr>
            <w:ins w:id="21" w:author="MCC160" w:date="2024-10-13T11:32:00Z" w16du:dateUtc="2024-10-13T09:32:00Z">
              <w:r w:rsidRPr="00C02B1E">
                <w:rPr>
                  <w:rFonts w:ascii="Courier New" w:hAnsi="Courier New" w:cs="Courier New"/>
                  <w:sz w:val="16"/>
                  <w:szCs w:val="16"/>
                </w:rPr>
                <w:t xml:space="preserve">      case (</w:t>
              </w:r>
              <w:proofErr w:type="spellStart"/>
              <w:r w:rsidRPr="00C02B1E">
                <w:rPr>
                  <w:rFonts w:ascii="Courier New" w:hAnsi="Courier New" w:cs="Courier New"/>
                  <w:sz w:val="16"/>
                  <w:szCs w:val="16"/>
                </w:rPr>
                <w:t>MCVideo</w:t>
              </w:r>
              <w:proofErr w:type="spellEnd"/>
              <w:r w:rsidRPr="00C02B1E">
                <w:rPr>
                  <w:rFonts w:ascii="Courier New" w:hAnsi="Courier New" w:cs="Courier New"/>
                  <w:sz w:val="16"/>
                  <w:szCs w:val="16"/>
                </w:rPr>
                <w:t xml:space="preserve">) </w:t>
              </w:r>
              <w:proofErr w:type="gramStart"/>
              <w:r w:rsidRPr="00C02B1E">
                <w:rPr>
                  <w:rFonts w:ascii="Courier New" w:hAnsi="Courier New" w:cs="Courier New"/>
                  <w:sz w:val="16"/>
                  <w:szCs w:val="16"/>
                </w:rPr>
                <w:t xml:space="preserve">{ </w:t>
              </w:r>
              <w:proofErr w:type="spellStart"/>
              <w:r w:rsidRPr="00C02B1E">
                <w:rPr>
                  <w:rFonts w:ascii="Courier New" w:hAnsi="Courier New" w:cs="Courier New"/>
                  <w:sz w:val="16"/>
                  <w:szCs w:val="16"/>
                </w:rPr>
                <w:t>v</w:t>
              </w:r>
              <w:proofErr w:type="gramEnd"/>
              <w:r w:rsidRPr="00C02B1E">
                <w:rPr>
                  <w:rFonts w:ascii="Courier New" w:hAnsi="Courier New" w:cs="Courier New"/>
                  <w:sz w:val="16"/>
                  <w:szCs w:val="16"/>
                </w:rPr>
                <w:t>_ServiceName</w:t>
              </w:r>
              <w:proofErr w:type="spellEnd"/>
              <w:r w:rsidRPr="00C02B1E">
                <w:rPr>
                  <w:rFonts w:ascii="Courier New" w:hAnsi="Courier New" w:cs="Courier New"/>
                  <w:sz w:val="16"/>
                  <w:szCs w:val="16"/>
                </w:rPr>
                <w:t xml:space="preserve"> := "</w:t>
              </w:r>
              <w:proofErr w:type="spellStart"/>
              <w:r w:rsidRPr="00C02B1E">
                <w:rPr>
                  <w:rFonts w:ascii="Courier New" w:hAnsi="Courier New" w:cs="Courier New"/>
                  <w:sz w:val="16"/>
                  <w:szCs w:val="16"/>
                </w:rPr>
                <w:t>mcvideo_id</w:t>
              </w:r>
              <w:proofErr w:type="spellEnd"/>
              <w:r w:rsidRPr="00C02B1E">
                <w:rPr>
                  <w:rFonts w:ascii="Courier New" w:hAnsi="Courier New" w:cs="Courier New"/>
                  <w:sz w:val="16"/>
                  <w:szCs w:val="16"/>
                </w:rPr>
                <w:t>"; }</w:t>
              </w:r>
            </w:ins>
          </w:p>
          <w:p w14:paraId="067E6B62" w14:textId="77777777" w:rsidR="00C02B1E" w:rsidRPr="00C02B1E" w:rsidRDefault="00C02B1E" w:rsidP="00C02B1E">
            <w:pPr>
              <w:spacing w:after="0"/>
              <w:rPr>
                <w:ins w:id="22" w:author="MCC160" w:date="2024-10-13T11:32:00Z" w16du:dateUtc="2024-10-13T09:32:00Z"/>
                <w:rFonts w:ascii="Courier New" w:hAnsi="Courier New" w:cs="Courier New"/>
                <w:sz w:val="16"/>
                <w:szCs w:val="16"/>
              </w:rPr>
            </w:pPr>
            <w:ins w:id="23" w:author="MCC160" w:date="2024-10-13T11:32:00Z" w16du:dateUtc="2024-10-13T09:32:00Z">
              <w:r w:rsidRPr="00C02B1E">
                <w:rPr>
                  <w:rFonts w:ascii="Courier New" w:hAnsi="Courier New" w:cs="Courier New"/>
                  <w:sz w:val="16"/>
                  <w:szCs w:val="16"/>
                </w:rPr>
                <w:t xml:space="preserve">      case (</w:t>
              </w:r>
              <w:proofErr w:type="spellStart"/>
              <w:proofErr w:type="gramStart"/>
              <w:r w:rsidRPr="00C02B1E">
                <w:rPr>
                  <w:rFonts w:ascii="Courier New" w:hAnsi="Courier New" w:cs="Courier New"/>
                  <w:sz w:val="16"/>
                  <w:szCs w:val="16"/>
                </w:rPr>
                <w:t>MCData</w:t>
              </w:r>
              <w:proofErr w:type="spellEnd"/>
              <w:r w:rsidRPr="00C02B1E">
                <w:rPr>
                  <w:rFonts w:ascii="Courier New" w:hAnsi="Courier New" w:cs="Courier New"/>
                  <w:sz w:val="16"/>
                  <w:szCs w:val="16"/>
                </w:rPr>
                <w:t>)  {</w:t>
              </w:r>
              <w:proofErr w:type="gramEnd"/>
              <w:r w:rsidRPr="00C02B1E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C02B1E">
                <w:rPr>
                  <w:rFonts w:ascii="Courier New" w:hAnsi="Courier New" w:cs="Courier New"/>
                  <w:sz w:val="16"/>
                  <w:szCs w:val="16"/>
                </w:rPr>
                <w:t>v_ServiceName</w:t>
              </w:r>
              <w:proofErr w:type="spellEnd"/>
              <w:r w:rsidRPr="00C02B1E">
                <w:rPr>
                  <w:rFonts w:ascii="Courier New" w:hAnsi="Courier New" w:cs="Courier New"/>
                  <w:sz w:val="16"/>
                  <w:szCs w:val="16"/>
                </w:rPr>
                <w:t xml:space="preserve"> := "</w:t>
              </w:r>
              <w:proofErr w:type="spellStart"/>
              <w:r w:rsidRPr="00C02B1E">
                <w:rPr>
                  <w:rFonts w:ascii="Courier New" w:hAnsi="Courier New" w:cs="Courier New"/>
                  <w:sz w:val="16"/>
                  <w:szCs w:val="16"/>
                </w:rPr>
                <w:t>mcdata_id</w:t>
              </w:r>
              <w:proofErr w:type="spellEnd"/>
              <w:r w:rsidRPr="00C02B1E">
                <w:rPr>
                  <w:rFonts w:ascii="Courier New" w:hAnsi="Courier New" w:cs="Courier New"/>
                  <w:sz w:val="16"/>
                  <w:szCs w:val="16"/>
                </w:rPr>
                <w:t>"; }</w:t>
              </w:r>
            </w:ins>
          </w:p>
          <w:p w14:paraId="3AEA4D64" w14:textId="77777777" w:rsidR="00C02B1E" w:rsidRPr="00C02B1E" w:rsidRDefault="00C02B1E" w:rsidP="00C02B1E">
            <w:pPr>
              <w:spacing w:after="0"/>
              <w:rPr>
                <w:ins w:id="24" w:author="MCC160" w:date="2024-10-13T11:32:00Z" w16du:dateUtc="2024-10-13T09:32:00Z"/>
                <w:rFonts w:ascii="Courier New" w:hAnsi="Courier New" w:cs="Courier New"/>
                <w:sz w:val="16"/>
                <w:szCs w:val="16"/>
              </w:rPr>
            </w:pPr>
            <w:ins w:id="25" w:author="MCC160" w:date="2024-10-13T11:32:00Z" w16du:dateUtc="2024-10-13T09:32:00Z">
              <w:r w:rsidRPr="00C02B1E">
                <w:rPr>
                  <w:rFonts w:ascii="Courier New" w:hAnsi="Courier New" w:cs="Courier New"/>
                  <w:sz w:val="16"/>
                  <w:szCs w:val="16"/>
                </w:rPr>
                <w:t xml:space="preserve">      case else   </w:t>
              </w:r>
              <w:proofErr w:type="gramStart"/>
              <w:r w:rsidRPr="00C02B1E">
                <w:rPr>
                  <w:rFonts w:ascii="Courier New" w:hAnsi="Courier New" w:cs="Courier New"/>
                  <w:sz w:val="16"/>
                  <w:szCs w:val="16"/>
                </w:rPr>
                <w:t xml:space="preserve">   {</w:t>
              </w:r>
              <w:proofErr w:type="gramEnd"/>
              <w:r w:rsidRPr="00C02B1E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C02B1E">
                <w:rPr>
                  <w:rFonts w:ascii="Courier New" w:hAnsi="Courier New" w:cs="Courier New"/>
                  <w:sz w:val="16"/>
                  <w:szCs w:val="16"/>
                </w:rPr>
                <w:t>FatalError</w:t>
              </w:r>
              <w:proofErr w:type="spellEnd"/>
              <w:r w:rsidRPr="00C02B1E">
                <w:rPr>
                  <w:rFonts w:ascii="Courier New" w:hAnsi="Courier New" w:cs="Courier New"/>
                  <w:sz w:val="16"/>
                  <w:szCs w:val="16"/>
                </w:rPr>
                <w:t>(__FILE__, __LINE__, "Invalid service type"); }</w:t>
              </w:r>
            </w:ins>
          </w:p>
          <w:p w14:paraId="49A7D769" w14:textId="77777777" w:rsidR="00C02B1E" w:rsidRPr="00C02B1E" w:rsidRDefault="00C02B1E" w:rsidP="00C02B1E">
            <w:pPr>
              <w:spacing w:after="0"/>
              <w:rPr>
                <w:ins w:id="26" w:author="MCC160" w:date="2024-10-13T11:32:00Z" w16du:dateUtc="2024-10-13T09:32:00Z"/>
                <w:rFonts w:ascii="Courier New" w:hAnsi="Courier New" w:cs="Courier New"/>
                <w:sz w:val="16"/>
                <w:szCs w:val="16"/>
              </w:rPr>
            </w:pPr>
            <w:ins w:id="27" w:author="MCC160" w:date="2024-10-13T11:32:00Z" w16du:dateUtc="2024-10-13T09:32:00Z">
              <w:r w:rsidRPr="00C02B1E">
                <w:rPr>
                  <w:rFonts w:ascii="Courier New" w:hAnsi="Courier New" w:cs="Courier New"/>
                  <w:sz w:val="16"/>
                  <w:szCs w:val="16"/>
                </w:rPr>
                <w:t xml:space="preserve">    }</w:t>
              </w:r>
            </w:ins>
          </w:p>
          <w:p w14:paraId="46FFA811" w14:textId="77777777" w:rsidR="00C02B1E" w:rsidRPr="00C02B1E" w:rsidRDefault="00C02B1E" w:rsidP="00C02B1E">
            <w:pPr>
              <w:spacing w:after="0"/>
              <w:rPr>
                <w:ins w:id="28" w:author="MCC160" w:date="2024-10-13T11:32:00Z" w16du:dateUtc="2024-10-13T09:32:00Z"/>
                <w:rFonts w:ascii="Courier New" w:hAnsi="Courier New" w:cs="Courier New"/>
                <w:sz w:val="16"/>
                <w:szCs w:val="16"/>
              </w:rPr>
            </w:pPr>
            <w:ins w:id="29" w:author="MCC160" w:date="2024-10-13T11:32:00Z" w16du:dateUtc="2024-10-13T09:32:00Z">
              <w:r w:rsidRPr="00C02B1E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</w:ins>
          </w:p>
          <w:p w14:paraId="58DF749B" w14:textId="5E140114" w:rsidR="00C02B1E" w:rsidRPr="00C02B1E" w:rsidRDefault="00C02B1E" w:rsidP="00C02B1E">
            <w:pPr>
              <w:spacing w:after="0"/>
              <w:rPr>
                <w:ins w:id="30" w:author="MCC160" w:date="2024-10-13T11:32:00Z" w16du:dateUtc="2024-10-13T09:32:00Z"/>
                <w:rFonts w:ascii="Courier New" w:hAnsi="Courier New" w:cs="Courier New"/>
                <w:sz w:val="16"/>
                <w:szCs w:val="16"/>
              </w:rPr>
            </w:pPr>
            <w:ins w:id="31" w:author="MCC160" w:date="2024-10-13T11:32:00Z" w16du:dateUtc="2024-10-13T09:32:00Z">
              <w:r w:rsidRPr="00C02B1E">
                <w:rPr>
                  <w:rFonts w:ascii="Courier New" w:hAnsi="Courier New" w:cs="Courier New"/>
                  <w:sz w:val="16"/>
                  <w:szCs w:val="16"/>
                </w:rPr>
                <w:t xml:space="preserve">    return </w:t>
              </w:r>
              <w:proofErr w:type="spellStart"/>
              <w:r w:rsidRPr="00C02B1E">
                <w:rPr>
                  <w:rFonts w:ascii="Courier New" w:hAnsi="Courier New" w:cs="Courier New"/>
                  <w:sz w:val="16"/>
                  <w:szCs w:val="16"/>
                </w:rPr>
                <w:t>cs_JSON_ObjectMember_</w:t>
              </w:r>
              <w:proofErr w:type="gramStart"/>
              <w:r w:rsidRPr="00C02B1E">
                <w:rPr>
                  <w:rFonts w:ascii="Courier New" w:hAnsi="Courier New" w:cs="Courier New"/>
                  <w:sz w:val="16"/>
                  <w:szCs w:val="16"/>
                </w:rPr>
                <w:t>String</w:t>
              </w:r>
              <w:proofErr w:type="spellEnd"/>
              <w:r w:rsidRPr="00C02B1E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proofErr w:type="gramEnd"/>
              <w:r w:rsidRPr="00C02B1E">
                <w:rPr>
                  <w:rFonts w:ascii="Courier New" w:hAnsi="Courier New" w:cs="Courier New"/>
                  <w:sz w:val="16"/>
                  <w:szCs w:val="16"/>
                </w:rPr>
                <w:t>v_ServiceName</w:t>
              </w:r>
              <w:proofErr w:type="spellEnd"/>
              <w:r w:rsidRPr="00C02B1E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C02B1E">
                <w:rPr>
                  <w:rFonts w:ascii="Courier New" w:hAnsi="Courier New" w:cs="Courier New"/>
                  <w:sz w:val="16"/>
                  <w:szCs w:val="16"/>
                </w:rPr>
                <w:t>v_MCServiceID</w:t>
              </w:r>
              <w:proofErr w:type="spellEnd"/>
              <w:r w:rsidRPr="00C02B1E">
                <w:rPr>
                  <w:rFonts w:ascii="Courier New" w:hAnsi="Courier New" w:cs="Courier New"/>
                  <w:sz w:val="16"/>
                  <w:szCs w:val="16"/>
                </w:rPr>
                <w:t>)</w:t>
              </w:r>
            </w:ins>
            <w:ins w:id="32" w:author="MCC160" w:date="2024-10-13T11:38:00Z" w16du:dateUtc="2024-10-13T09:38:00Z">
              <w:r w:rsidR="008708BD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7ACE512C" w14:textId="0F8955BF" w:rsidR="00C02B1E" w:rsidRPr="008F32D5" w:rsidRDefault="00C02B1E" w:rsidP="00C02B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33" w:author="MCC160" w:date="2024-10-13T11:32:00Z" w16du:dateUtc="2024-10-13T09:32:00Z">
              <w:r w:rsidRPr="00C02B1E">
                <w:rPr>
                  <w:rFonts w:ascii="Courier New" w:hAnsi="Courier New" w:cs="Courier New"/>
                  <w:sz w:val="16"/>
                  <w:szCs w:val="16"/>
                </w:rPr>
                <w:t xml:space="preserve">  }</w:t>
              </w:r>
            </w:ins>
          </w:p>
        </w:tc>
      </w:tr>
      <w:tr w:rsidR="004C701A" w:rsidRPr="003069AB" w14:paraId="45432732" w14:textId="77777777" w:rsidTr="00D50F81">
        <w:tc>
          <w:tcPr>
            <w:tcW w:w="21532" w:type="dxa"/>
            <w:tcMar>
              <w:top w:w="113" w:type="dxa"/>
              <w:bottom w:w="113" w:type="dxa"/>
            </w:tcMar>
          </w:tcPr>
          <w:p w14:paraId="2461C815" w14:textId="03F90AFA" w:rsidR="008F32D5" w:rsidRPr="008F32D5" w:rsidDel="00C02B1E" w:rsidRDefault="008F32D5" w:rsidP="00C02B1E">
            <w:pPr>
              <w:spacing w:after="0"/>
              <w:rPr>
                <w:del w:id="34" w:author="MCC160" w:date="2024-10-13T11:33:00Z" w16du:dateUtc="2024-10-13T09:33:00Z"/>
                <w:rFonts w:ascii="Courier New" w:hAnsi="Courier New" w:cs="Courier New"/>
                <w:sz w:val="16"/>
                <w:szCs w:val="16"/>
              </w:rPr>
            </w:pPr>
            <w:r w:rsidRPr="008F32D5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8F32D5">
              <w:rPr>
                <w:rFonts w:ascii="Courier New" w:hAnsi="Courier New" w:cs="Courier New"/>
                <w:sz w:val="16"/>
                <w:szCs w:val="16"/>
              </w:rPr>
              <w:t>f_MCX_JSON_</w:t>
            </w:r>
            <w:proofErr w:type="gramStart"/>
            <w:r w:rsidRPr="008F32D5">
              <w:rPr>
                <w:rFonts w:ascii="Courier New" w:hAnsi="Courier New" w:cs="Courier New"/>
                <w:sz w:val="16"/>
                <w:szCs w:val="16"/>
              </w:rPr>
              <w:t>CreateTokens</w:t>
            </w:r>
            <w:proofErr w:type="spellEnd"/>
            <w:r w:rsidRPr="008F32D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del w:id="35" w:author="MCC160" w:date="2024-10-13T11:33:00Z" w16du:dateUtc="2024-10-13T09:33:00Z">
              <w:r w:rsidRPr="008F32D5" w:rsidDel="00C02B1E">
                <w:rPr>
                  <w:rFonts w:ascii="Courier New" w:hAnsi="Courier New" w:cs="Courier New"/>
                  <w:sz w:val="16"/>
                  <w:szCs w:val="16"/>
                </w:rPr>
                <w:delText>charstring p_MCPTT_Id,</w:delText>
              </w:r>
            </w:del>
          </w:p>
          <w:p w14:paraId="3BFB263D" w14:textId="0426D464" w:rsidR="00C02B1E" w:rsidRPr="00C02B1E" w:rsidRDefault="008F32D5" w:rsidP="00C02B1E">
            <w:pPr>
              <w:spacing w:after="0"/>
              <w:rPr>
                <w:ins w:id="36" w:author="MCC160" w:date="2024-10-13T11:33:00Z" w16du:dateUtc="2024-10-13T09:33:00Z"/>
                <w:rFonts w:ascii="Courier New" w:hAnsi="Courier New" w:cs="Courier New"/>
                <w:sz w:val="16"/>
                <w:szCs w:val="16"/>
              </w:rPr>
            </w:pPr>
            <w:del w:id="37" w:author="MCC160" w:date="2024-10-13T11:33:00Z" w16du:dateUtc="2024-10-13T09:33:00Z">
              <w:r w:rsidRPr="008F32D5" w:rsidDel="00C02B1E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</w:delText>
              </w:r>
            </w:del>
            <w:ins w:id="38" w:author="MCC160" w:date="2024-10-13T11:33:00Z" w16du:dateUtc="2024-10-13T09:33:00Z">
              <w:r w:rsidR="00C02B1E" w:rsidRPr="00C02B1E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9" w:author="MCC160" w:date="2024-10-13T11:33:00Z" w16du:dateUtc="2024-10-13T09:33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MCX_ServiceType_Type</w:t>
              </w:r>
              <w:proofErr w:type="spellEnd"/>
              <w:r w:rsidR="00C02B1E" w:rsidRPr="00C02B1E">
                <w:rPr>
                  <w:rFonts w:ascii="Courier New" w:hAnsi="Courier New" w:cs="Courier New"/>
                  <w:sz w:val="16"/>
                  <w:szCs w:val="16"/>
                  <w:highlight w:val="cyan"/>
                  <w:rPrChange w:id="40" w:author="MCC160" w:date="2024-10-13T11:33:00Z" w16du:dateUtc="2024-10-13T09:33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 p_ServiceType</w:t>
              </w:r>
              <w:r w:rsidR="00C02B1E" w:rsidRPr="00C02B1E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56458779" w14:textId="2CF6B72C" w:rsidR="008F32D5" w:rsidRPr="008F32D5" w:rsidRDefault="00C02B1E" w:rsidP="00C02B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41" w:author="MCC160" w:date="2024-10-13T11:33:00Z" w16du:dateUtc="2024-10-13T09:33:00Z">
              <w:r w:rsidRPr="00C02B1E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</w:t>
              </w:r>
            </w:ins>
            <w:proofErr w:type="spellStart"/>
            <w:r w:rsidR="008F32D5" w:rsidRPr="008F32D5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="008F32D5" w:rsidRPr="008F32D5">
              <w:rPr>
                <w:rFonts w:ascii="Courier New" w:hAnsi="Courier New" w:cs="Courier New"/>
                <w:sz w:val="16"/>
                <w:szCs w:val="16"/>
              </w:rPr>
              <w:t xml:space="preserve"> p_Client_Id,</w:t>
            </w:r>
          </w:p>
          <w:p w14:paraId="446B0F7D" w14:textId="77777777" w:rsidR="008F32D5" w:rsidRPr="008F32D5" w:rsidRDefault="008F32D5" w:rsidP="008F32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F32D5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</w:t>
            </w:r>
            <w:proofErr w:type="spellStart"/>
            <w:r w:rsidRPr="008F32D5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8F32D5">
              <w:rPr>
                <w:rFonts w:ascii="Courier New" w:hAnsi="Courier New" w:cs="Courier New"/>
                <w:sz w:val="16"/>
                <w:szCs w:val="16"/>
              </w:rPr>
              <w:t xml:space="preserve"> p_Issuer_Id,</w:t>
            </w:r>
          </w:p>
          <w:p w14:paraId="5A3E02C7" w14:textId="77777777" w:rsidR="008F32D5" w:rsidRPr="008F32D5" w:rsidRDefault="008F32D5" w:rsidP="008F32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F32D5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</w:t>
            </w:r>
            <w:proofErr w:type="spellStart"/>
            <w:r w:rsidRPr="008F32D5">
              <w:rPr>
                <w:rFonts w:ascii="Courier New" w:hAnsi="Courier New" w:cs="Courier New"/>
                <w:sz w:val="16"/>
                <w:szCs w:val="16"/>
              </w:rPr>
              <w:t>CharStringList_Type</w:t>
            </w:r>
            <w:proofErr w:type="spellEnd"/>
            <w:r w:rsidRPr="008F32D5">
              <w:rPr>
                <w:rFonts w:ascii="Courier New" w:hAnsi="Courier New" w:cs="Courier New"/>
                <w:sz w:val="16"/>
                <w:szCs w:val="16"/>
              </w:rPr>
              <w:t xml:space="preserve"> p_ScopeList,</w:t>
            </w:r>
          </w:p>
          <w:p w14:paraId="17FD7A5E" w14:textId="77777777" w:rsidR="008F32D5" w:rsidRPr="008F32D5" w:rsidRDefault="008F32D5" w:rsidP="008F32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F32D5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</w:t>
            </w:r>
            <w:proofErr w:type="spellStart"/>
            <w:r w:rsidRPr="008F32D5">
              <w:rPr>
                <w:rFonts w:ascii="Courier New" w:hAnsi="Courier New" w:cs="Courier New"/>
                <w:sz w:val="16"/>
                <w:szCs w:val="16"/>
              </w:rPr>
              <w:t>octetstring</w:t>
            </w:r>
            <w:proofErr w:type="spellEnd"/>
            <w:r w:rsidRPr="008F32D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F32D5">
              <w:rPr>
                <w:rFonts w:ascii="Courier New" w:hAnsi="Courier New" w:cs="Courier New"/>
                <w:sz w:val="16"/>
                <w:szCs w:val="16"/>
              </w:rPr>
              <w:t>p_RsaPrivateKey</w:t>
            </w:r>
            <w:proofErr w:type="spellEnd"/>
            <w:r w:rsidRPr="008F32D5">
              <w:rPr>
                <w:rFonts w:ascii="Courier New" w:hAnsi="Courier New" w:cs="Courier New"/>
                <w:sz w:val="16"/>
                <w:szCs w:val="16"/>
              </w:rPr>
              <w:t xml:space="preserve">) return </w:t>
            </w:r>
            <w:proofErr w:type="spellStart"/>
            <w:r w:rsidRPr="008F32D5">
              <w:rPr>
                <w:rFonts w:ascii="Courier New" w:hAnsi="Courier New" w:cs="Courier New"/>
                <w:sz w:val="16"/>
                <w:szCs w:val="16"/>
              </w:rPr>
              <w:t>MCX_Tokens_Type</w:t>
            </w:r>
            <w:proofErr w:type="spellEnd"/>
          </w:p>
          <w:p w14:paraId="724C151A" w14:textId="77777777" w:rsidR="008F32D5" w:rsidRPr="008F32D5" w:rsidRDefault="008F32D5" w:rsidP="008F32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F32D5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6BD2860C" w14:textId="77777777" w:rsidR="008F32D5" w:rsidRPr="008F32D5" w:rsidRDefault="008F32D5" w:rsidP="008F32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F32D5">
              <w:rPr>
                <w:rFonts w:ascii="Courier New" w:hAnsi="Courier New" w:cs="Courier New"/>
                <w:sz w:val="16"/>
                <w:szCs w:val="16"/>
              </w:rPr>
              <w:t xml:space="preserve">    var integer </w:t>
            </w:r>
            <w:proofErr w:type="spellStart"/>
            <w:r w:rsidRPr="008F32D5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8F32D5">
              <w:rPr>
                <w:rFonts w:ascii="Courier New" w:hAnsi="Courier New" w:cs="Courier New"/>
                <w:sz w:val="16"/>
                <w:szCs w:val="16"/>
              </w:rPr>
              <w:t>SystemTime</w:t>
            </w:r>
            <w:proofErr w:type="spellEnd"/>
            <w:r w:rsidRPr="008F32D5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8F32D5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8F32D5">
              <w:rPr>
                <w:rFonts w:ascii="Courier New" w:hAnsi="Courier New" w:cs="Courier New"/>
                <w:sz w:val="16"/>
                <w:szCs w:val="16"/>
              </w:rPr>
              <w:t>f_UnixEpoch_TimestampSeconds</w:t>
            </w:r>
            <w:proofErr w:type="spellEnd"/>
            <w:r w:rsidRPr="008F32D5">
              <w:rPr>
                <w:rFonts w:ascii="Courier New" w:hAnsi="Courier New" w:cs="Courier New"/>
                <w:sz w:val="16"/>
                <w:szCs w:val="16"/>
              </w:rPr>
              <w:t>();</w:t>
            </w:r>
          </w:p>
          <w:p w14:paraId="40EB7A8D" w14:textId="77777777" w:rsidR="00000FB1" w:rsidRPr="00000FB1" w:rsidRDefault="008F32D5" w:rsidP="00000FB1">
            <w:pPr>
              <w:spacing w:after="0"/>
              <w:rPr>
                <w:ins w:id="42" w:author="MCC160" w:date="2024-10-13T11:33:00Z" w16du:dateUtc="2024-10-13T09:33:00Z"/>
                <w:rFonts w:ascii="Courier New" w:hAnsi="Courier New" w:cs="Courier New"/>
                <w:sz w:val="16"/>
                <w:szCs w:val="16"/>
              </w:rPr>
            </w:pPr>
            <w:r w:rsidRPr="008F32D5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var integer </w:t>
            </w:r>
            <w:proofErr w:type="spellStart"/>
            <w:r w:rsidRPr="008F32D5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8F32D5">
              <w:rPr>
                <w:rFonts w:ascii="Courier New" w:hAnsi="Courier New" w:cs="Courier New"/>
                <w:sz w:val="16"/>
                <w:szCs w:val="16"/>
              </w:rPr>
              <w:t>ExpirationTime</w:t>
            </w:r>
            <w:proofErr w:type="spellEnd"/>
            <w:r w:rsidRPr="008F32D5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8F32D5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8F32D5">
              <w:rPr>
                <w:rFonts w:ascii="Courier New" w:hAnsi="Courier New" w:cs="Courier New"/>
                <w:sz w:val="16"/>
                <w:szCs w:val="16"/>
              </w:rPr>
              <w:t>v_SystemTime</w:t>
            </w:r>
            <w:proofErr w:type="spellEnd"/>
            <w:r w:rsidRPr="008F32D5">
              <w:rPr>
                <w:rFonts w:ascii="Courier New" w:hAnsi="Courier New" w:cs="Courier New"/>
                <w:sz w:val="16"/>
                <w:szCs w:val="16"/>
              </w:rPr>
              <w:t xml:space="preserve"> + 7199;</w:t>
            </w:r>
          </w:p>
          <w:p w14:paraId="066D6117" w14:textId="24C938AF" w:rsidR="008F32D5" w:rsidRPr="008F32D5" w:rsidDel="00C02B1E" w:rsidRDefault="00000FB1" w:rsidP="00000FB1">
            <w:pPr>
              <w:spacing w:after="0"/>
              <w:rPr>
                <w:del w:id="43" w:author="MCC160" w:date="2024-10-13T11:33:00Z" w16du:dateUtc="2024-10-13T09:33:00Z"/>
                <w:rFonts w:ascii="Courier New" w:hAnsi="Courier New" w:cs="Courier New"/>
                <w:sz w:val="16"/>
                <w:szCs w:val="16"/>
              </w:rPr>
            </w:pPr>
            <w:ins w:id="44" w:author="MCC160" w:date="2024-10-13T11:33:00Z" w16du:dateUtc="2024-10-13T09:33:00Z">
              <w:r w:rsidRPr="00000FB1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(value) </w:t>
              </w:r>
              <w:proofErr w:type="spellStart"/>
              <w:r w:rsidRPr="00000FB1">
                <w:rPr>
                  <w:rFonts w:ascii="Courier New" w:hAnsi="Courier New" w:cs="Courier New"/>
                  <w:sz w:val="16"/>
                  <w:szCs w:val="16"/>
                </w:rPr>
                <w:t>JSON.ObjectMember</w:t>
              </w:r>
              <w:proofErr w:type="spellEnd"/>
              <w:r w:rsidRPr="00000FB1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000FB1">
                <w:rPr>
                  <w:rFonts w:ascii="Courier New" w:hAnsi="Courier New" w:cs="Courier New"/>
                  <w:sz w:val="16"/>
                  <w:szCs w:val="16"/>
                  <w:highlight w:val="cyan"/>
                  <w:rPrChange w:id="45" w:author="MCC160" w:date="2024-10-13T11:33:00Z" w16du:dateUtc="2024-10-13T09:33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</w:t>
              </w:r>
              <w:proofErr w:type="gramStart"/>
              <w:r w:rsidRPr="00000FB1">
                <w:rPr>
                  <w:rFonts w:ascii="Courier New" w:hAnsi="Courier New" w:cs="Courier New"/>
                  <w:sz w:val="16"/>
                  <w:szCs w:val="16"/>
                  <w:highlight w:val="cyan"/>
                  <w:rPrChange w:id="46" w:author="MCC160" w:date="2024-10-13T11:33:00Z" w16du:dateUtc="2024-10-13T09:33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MCService</w:t>
              </w:r>
              <w:proofErr w:type="spellEnd"/>
              <w:r w:rsidRPr="00000FB1">
                <w:rPr>
                  <w:rFonts w:ascii="Courier New" w:hAnsi="Courier New" w:cs="Courier New"/>
                  <w:sz w:val="16"/>
                  <w:szCs w:val="16"/>
                  <w:highlight w:val="cyan"/>
                  <w:rPrChange w:id="47" w:author="MCC160" w:date="2024-10-13T11:33:00Z" w16du:dateUtc="2024-10-13T09:33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 :</w:t>
              </w:r>
              <w:proofErr w:type="gramEnd"/>
              <w:r w:rsidRPr="00000FB1">
                <w:rPr>
                  <w:rFonts w:ascii="Courier New" w:hAnsi="Courier New" w:cs="Courier New"/>
                  <w:sz w:val="16"/>
                  <w:szCs w:val="16"/>
                  <w:highlight w:val="cyan"/>
                  <w:rPrChange w:id="48" w:author="MCC160" w:date="2024-10-13T11:33:00Z" w16du:dateUtc="2024-10-13T09:33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= </w:t>
              </w:r>
              <w:proofErr w:type="spellStart"/>
              <w:r w:rsidRPr="00000FB1">
                <w:rPr>
                  <w:rFonts w:ascii="Courier New" w:hAnsi="Courier New" w:cs="Courier New"/>
                  <w:sz w:val="16"/>
                  <w:szCs w:val="16"/>
                  <w:highlight w:val="cyan"/>
                  <w:rPrChange w:id="49" w:author="MCC160" w:date="2024-10-13T11:33:00Z" w16du:dateUtc="2024-10-13T09:33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fl_MCX_JSON_MCService</w:t>
              </w:r>
              <w:proofErr w:type="spellEnd"/>
              <w:r w:rsidRPr="00000FB1">
                <w:rPr>
                  <w:rFonts w:ascii="Courier New" w:hAnsi="Courier New" w:cs="Courier New"/>
                  <w:sz w:val="16"/>
                  <w:szCs w:val="16"/>
                  <w:highlight w:val="cyan"/>
                  <w:rPrChange w:id="50" w:author="MCC160" w:date="2024-10-13T11:33:00Z" w16du:dateUtc="2024-10-13T09:33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(</w:t>
              </w:r>
              <w:proofErr w:type="spellStart"/>
              <w:r w:rsidRPr="00000FB1">
                <w:rPr>
                  <w:rFonts w:ascii="Courier New" w:hAnsi="Courier New" w:cs="Courier New"/>
                  <w:sz w:val="16"/>
                  <w:szCs w:val="16"/>
                  <w:highlight w:val="cyan"/>
                  <w:rPrChange w:id="51" w:author="MCC160" w:date="2024-10-13T11:33:00Z" w16du:dateUtc="2024-10-13T09:33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p_ServiceType</w:t>
              </w:r>
              <w:proofErr w:type="spellEnd"/>
              <w:r w:rsidRPr="00000FB1">
                <w:rPr>
                  <w:rFonts w:ascii="Courier New" w:hAnsi="Courier New" w:cs="Courier New"/>
                  <w:sz w:val="16"/>
                  <w:szCs w:val="16"/>
                  <w:highlight w:val="cyan"/>
                  <w:rPrChange w:id="52" w:author="MCC160" w:date="2024-10-13T11:33:00Z" w16du:dateUtc="2024-10-13T09:33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)</w:t>
              </w:r>
              <w:r w:rsidRPr="00000FB1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2D326408" w14:textId="77777777" w:rsidR="008F32D5" w:rsidRPr="008F32D5" w:rsidRDefault="008F32D5" w:rsidP="008F32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F32D5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proofErr w:type="gramStart"/>
            <w:r w:rsidRPr="008F32D5">
              <w:rPr>
                <w:rFonts w:ascii="Courier New" w:hAnsi="Courier New" w:cs="Courier New"/>
                <w:sz w:val="16"/>
                <w:szCs w:val="16"/>
              </w:rPr>
              <w:t>JSON.Object.memberList</w:t>
            </w:r>
            <w:proofErr w:type="spellEnd"/>
            <w:proofErr w:type="gramEnd"/>
            <w:r w:rsidRPr="008F32D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F32D5">
              <w:rPr>
                <w:rFonts w:ascii="Courier New" w:hAnsi="Courier New" w:cs="Courier New"/>
                <w:sz w:val="16"/>
                <w:szCs w:val="16"/>
              </w:rPr>
              <w:t>v_TokenHeader</w:t>
            </w:r>
            <w:proofErr w:type="spellEnd"/>
            <w:r w:rsidRPr="008F32D5">
              <w:rPr>
                <w:rFonts w:ascii="Courier New" w:hAnsi="Courier New" w:cs="Courier New"/>
                <w:sz w:val="16"/>
                <w:szCs w:val="16"/>
              </w:rPr>
              <w:t xml:space="preserve"> := {</w:t>
            </w:r>
          </w:p>
          <w:p w14:paraId="013454FC" w14:textId="77777777" w:rsidR="008F32D5" w:rsidRPr="008F32D5" w:rsidRDefault="008F32D5" w:rsidP="008F32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F32D5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8F32D5">
              <w:rPr>
                <w:rFonts w:ascii="Courier New" w:hAnsi="Courier New" w:cs="Courier New"/>
                <w:sz w:val="16"/>
                <w:szCs w:val="16"/>
              </w:rPr>
              <w:t>cs_JSON_ObjectMember_</w:t>
            </w:r>
            <w:proofErr w:type="gramStart"/>
            <w:r w:rsidRPr="008F32D5">
              <w:rPr>
                <w:rFonts w:ascii="Courier New" w:hAnsi="Courier New" w:cs="Courier New"/>
                <w:sz w:val="16"/>
                <w:szCs w:val="16"/>
              </w:rPr>
              <w:t>String</w:t>
            </w:r>
            <w:proofErr w:type="spellEnd"/>
            <w:r w:rsidRPr="008F32D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8F32D5">
              <w:rPr>
                <w:rFonts w:ascii="Courier New" w:hAnsi="Courier New" w:cs="Courier New"/>
                <w:sz w:val="16"/>
                <w:szCs w:val="16"/>
              </w:rPr>
              <w:t>"kid", "</w:t>
            </w:r>
            <w:proofErr w:type="spellStart"/>
            <w:r w:rsidRPr="008F32D5">
              <w:rPr>
                <w:rFonts w:ascii="Courier New" w:hAnsi="Courier New" w:cs="Courier New"/>
                <w:sz w:val="16"/>
                <w:szCs w:val="16"/>
              </w:rPr>
              <w:t>jws-rsa</w:t>
            </w:r>
            <w:proofErr w:type="spellEnd"/>
            <w:r w:rsidRPr="008F32D5">
              <w:rPr>
                <w:rFonts w:ascii="Courier New" w:hAnsi="Courier New" w:cs="Courier New"/>
                <w:sz w:val="16"/>
                <w:szCs w:val="16"/>
              </w:rPr>
              <w:t>"),</w:t>
            </w:r>
          </w:p>
          <w:p w14:paraId="4FAD055D" w14:textId="77777777" w:rsidR="008F32D5" w:rsidRPr="008F32D5" w:rsidRDefault="008F32D5" w:rsidP="008F32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F32D5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8F32D5">
              <w:rPr>
                <w:rFonts w:ascii="Courier New" w:hAnsi="Courier New" w:cs="Courier New"/>
                <w:sz w:val="16"/>
                <w:szCs w:val="16"/>
              </w:rPr>
              <w:t>cs_JSON_ObjectMember_</w:t>
            </w:r>
            <w:proofErr w:type="gramStart"/>
            <w:r w:rsidRPr="008F32D5">
              <w:rPr>
                <w:rFonts w:ascii="Courier New" w:hAnsi="Courier New" w:cs="Courier New"/>
                <w:sz w:val="16"/>
                <w:szCs w:val="16"/>
              </w:rPr>
              <w:t>String</w:t>
            </w:r>
            <w:proofErr w:type="spellEnd"/>
            <w:r w:rsidRPr="008F32D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8F32D5">
              <w:rPr>
                <w:rFonts w:ascii="Courier New" w:hAnsi="Courier New" w:cs="Courier New"/>
                <w:sz w:val="16"/>
                <w:szCs w:val="16"/>
              </w:rPr>
              <w:t>"</w:t>
            </w:r>
            <w:proofErr w:type="spellStart"/>
            <w:r w:rsidRPr="008F32D5">
              <w:rPr>
                <w:rFonts w:ascii="Courier New" w:hAnsi="Courier New" w:cs="Courier New"/>
                <w:sz w:val="16"/>
                <w:szCs w:val="16"/>
              </w:rPr>
              <w:t>alg</w:t>
            </w:r>
            <w:proofErr w:type="spellEnd"/>
            <w:r w:rsidRPr="008F32D5">
              <w:rPr>
                <w:rFonts w:ascii="Courier New" w:hAnsi="Courier New" w:cs="Courier New"/>
                <w:sz w:val="16"/>
                <w:szCs w:val="16"/>
              </w:rPr>
              <w:t>", "RS256")</w:t>
            </w:r>
          </w:p>
          <w:p w14:paraId="3BB39502" w14:textId="77777777" w:rsidR="008F32D5" w:rsidRPr="008F32D5" w:rsidRDefault="008F32D5" w:rsidP="008F32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F32D5">
              <w:rPr>
                <w:rFonts w:ascii="Courier New" w:hAnsi="Courier New" w:cs="Courier New"/>
                <w:sz w:val="16"/>
                <w:szCs w:val="16"/>
              </w:rPr>
              <w:t xml:space="preserve">    };</w:t>
            </w:r>
          </w:p>
          <w:p w14:paraId="736832F5" w14:textId="77777777" w:rsidR="008F32D5" w:rsidRPr="008F32D5" w:rsidRDefault="008F32D5" w:rsidP="008F32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F32D5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proofErr w:type="gramStart"/>
            <w:r w:rsidRPr="008F32D5">
              <w:rPr>
                <w:rFonts w:ascii="Courier New" w:hAnsi="Courier New" w:cs="Courier New"/>
                <w:sz w:val="16"/>
                <w:szCs w:val="16"/>
              </w:rPr>
              <w:t>JSON.Object.memberList</w:t>
            </w:r>
            <w:proofErr w:type="spellEnd"/>
            <w:proofErr w:type="gramEnd"/>
            <w:r w:rsidRPr="008F32D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F32D5">
              <w:rPr>
                <w:rFonts w:ascii="Courier New" w:hAnsi="Courier New" w:cs="Courier New"/>
                <w:sz w:val="16"/>
                <w:szCs w:val="16"/>
              </w:rPr>
              <w:t>v_IdTokenPayload</w:t>
            </w:r>
            <w:proofErr w:type="spellEnd"/>
            <w:r w:rsidRPr="008F32D5">
              <w:rPr>
                <w:rFonts w:ascii="Courier New" w:hAnsi="Courier New" w:cs="Courier New"/>
                <w:sz w:val="16"/>
                <w:szCs w:val="16"/>
              </w:rPr>
              <w:t xml:space="preserve"> := {</w:t>
            </w:r>
          </w:p>
          <w:p w14:paraId="7F77DAE9" w14:textId="19304237" w:rsidR="008F32D5" w:rsidRPr="008F32D5" w:rsidDel="00000FB1" w:rsidRDefault="008F32D5" w:rsidP="008F32D5">
            <w:pPr>
              <w:spacing w:after="0"/>
              <w:rPr>
                <w:del w:id="53" w:author="MCC160" w:date="2024-10-13T11:34:00Z" w16du:dateUtc="2024-10-13T09:34:00Z"/>
                <w:rFonts w:ascii="Courier New" w:hAnsi="Courier New" w:cs="Courier New"/>
                <w:sz w:val="16"/>
                <w:szCs w:val="16"/>
              </w:rPr>
            </w:pPr>
            <w:del w:id="54" w:author="MCC160" w:date="2024-10-13T11:34:00Z" w16du:dateUtc="2024-10-13T09:34:00Z">
              <w:r w:rsidRPr="008F32D5" w:rsidDel="00000FB1">
                <w:rPr>
                  <w:rFonts w:ascii="Courier New" w:hAnsi="Courier New" w:cs="Courier New"/>
                  <w:sz w:val="16"/>
                  <w:szCs w:val="16"/>
                </w:rPr>
                <w:delText xml:space="preserve">      cs_JSON_ObjectMember_String("mcptt_id",  p_MCPTT_Id),</w:delText>
              </w:r>
            </w:del>
          </w:p>
          <w:p w14:paraId="05F2D433" w14:textId="77777777" w:rsidR="00000FB1" w:rsidRDefault="00000FB1" w:rsidP="008F32D5">
            <w:pPr>
              <w:spacing w:after="0"/>
              <w:rPr>
                <w:ins w:id="55" w:author="MCC160" w:date="2024-10-13T11:34:00Z" w16du:dateUtc="2024-10-13T09:34:00Z"/>
                <w:rFonts w:ascii="Courier New" w:hAnsi="Courier New" w:cs="Courier New"/>
                <w:sz w:val="16"/>
                <w:szCs w:val="16"/>
              </w:rPr>
            </w:pPr>
            <w:ins w:id="56" w:author="MCC160" w:date="2024-10-13T11:34:00Z" w16du:dateUtc="2024-10-13T09:34:00Z">
              <w:r w:rsidRPr="00000FB1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proofErr w:type="spellStart"/>
              <w:r w:rsidRPr="00000FB1">
                <w:rPr>
                  <w:rFonts w:ascii="Courier New" w:hAnsi="Courier New" w:cs="Courier New"/>
                  <w:sz w:val="16"/>
                  <w:szCs w:val="16"/>
                  <w:highlight w:val="cyan"/>
                  <w:rPrChange w:id="57" w:author="MCC160" w:date="2024-10-13T11:34:00Z" w16du:dateUtc="2024-10-13T09:34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v_MCService</w:t>
              </w:r>
              <w:proofErr w:type="spellEnd"/>
              <w:r w:rsidRPr="00000FB1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34160ADD" w14:textId="1A27DA6A" w:rsidR="008F32D5" w:rsidRPr="008F32D5" w:rsidRDefault="008F32D5" w:rsidP="008F32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F32D5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8F32D5">
              <w:rPr>
                <w:rFonts w:ascii="Courier New" w:hAnsi="Courier New" w:cs="Courier New"/>
                <w:sz w:val="16"/>
                <w:szCs w:val="16"/>
              </w:rPr>
              <w:t>cs_JSON_ObjectMember_</w:t>
            </w:r>
            <w:proofErr w:type="gramStart"/>
            <w:r w:rsidRPr="008F32D5">
              <w:rPr>
                <w:rFonts w:ascii="Courier New" w:hAnsi="Courier New" w:cs="Courier New"/>
                <w:sz w:val="16"/>
                <w:szCs w:val="16"/>
              </w:rPr>
              <w:t>String</w:t>
            </w:r>
            <w:proofErr w:type="spellEnd"/>
            <w:r w:rsidRPr="008F32D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8F32D5">
              <w:rPr>
                <w:rFonts w:ascii="Courier New" w:hAnsi="Courier New" w:cs="Courier New"/>
                <w:sz w:val="16"/>
                <w:szCs w:val="16"/>
              </w:rPr>
              <w:t>"sub",       "1234567890"),               // arbitrarily selected string</w:t>
            </w:r>
          </w:p>
          <w:p w14:paraId="4CABA19E" w14:textId="77777777" w:rsidR="008F32D5" w:rsidRPr="008F32D5" w:rsidRDefault="008F32D5" w:rsidP="008F32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F32D5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8F32D5">
              <w:rPr>
                <w:rFonts w:ascii="Courier New" w:hAnsi="Courier New" w:cs="Courier New"/>
                <w:sz w:val="16"/>
                <w:szCs w:val="16"/>
              </w:rPr>
              <w:t>cs_JSON_ObjectMember_</w:t>
            </w:r>
            <w:proofErr w:type="gramStart"/>
            <w:r w:rsidRPr="008F32D5">
              <w:rPr>
                <w:rFonts w:ascii="Courier New" w:hAnsi="Courier New" w:cs="Courier New"/>
                <w:sz w:val="16"/>
                <w:szCs w:val="16"/>
              </w:rPr>
              <w:t>String</w:t>
            </w:r>
            <w:proofErr w:type="spellEnd"/>
            <w:r w:rsidRPr="008F32D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8F32D5">
              <w:rPr>
                <w:rFonts w:ascii="Courier New" w:hAnsi="Courier New" w:cs="Courier New"/>
                <w:sz w:val="16"/>
                <w:szCs w:val="16"/>
              </w:rPr>
              <w:t>"</w:t>
            </w:r>
            <w:proofErr w:type="spellStart"/>
            <w:r w:rsidRPr="008F32D5">
              <w:rPr>
                <w:rFonts w:ascii="Courier New" w:hAnsi="Courier New" w:cs="Courier New"/>
                <w:sz w:val="16"/>
                <w:szCs w:val="16"/>
              </w:rPr>
              <w:t>aud</w:t>
            </w:r>
            <w:proofErr w:type="spellEnd"/>
            <w:r w:rsidRPr="008F32D5">
              <w:rPr>
                <w:rFonts w:ascii="Courier New" w:hAnsi="Courier New" w:cs="Courier New"/>
                <w:sz w:val="16"/>
                <w:szCs w:val="16"/>
              </w:rPr>
              <w:t xml:space="preserve">",       </w:t>
            </w:r>
            <w:proofErr w:type="spellStart"/>
            <w:r w:rsidRPr="008F32D5">
              <w:rPr>
                <w:rFonts w:ascii="Courier New" w:hAnsi="Courier New" w:cs="Courier New"/>
                <w:sz w:val="16"/>
                <w:szCs w:val="16"/>
              </w:rPr>
              <w:t>p_Client_Id</w:t>
            </w:r>
            <w:proofErr w:type="spellEnd"/>
            <w:r w:rsidRPr="008F32D5">
              <w:rPr>
                <w:rFonts w:ascii="Courier New" w:hAnsi="Courier New" w:cs="Courier New"/>
                <w:sz w:val="16"/>
                <w:szCs w:val="16"/>
              </w:rPr>
              <w:t>),</w:t>
            </w:r>
          </w:p>
          <w:p w14:paraId="6F64025D" w14:textId="77777777" w:rsidR="008F32D5" w:rsidRPr="008F32D5" w:rsidRDefault="008F32D5" w:rsidP="008F32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F32D5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8F32D5">
              <w:rPr>
                <w:rFonts w:ascii="Courier New" w:hAnsi="Courier New" w:cs="Courier New"/>
                <w:sz w:val="16"/>
                <w:szCs w:val="16"/>
              </w:rPr>
              <w:t>cs_JSON_ObjectMember_</w:t>
            </w:r>
            <w:proofErr w:type="gramStart"/>
            <w:r w:rsidRPr="008F32D5">
              <w:rPr>
                <w:rFonts w:ascii="Courier New" w:hAnsi="Courier New" w:cs="Courier New"/>
                <w:sz w:val="16"/>
                <w:szCs w:val="16"/>
              </w:rPr>
              <w:t>String</w:t>
            </w:r>
            <w:proofErr w:type="spellEnd"/>
            <w:r w:rsidRPr="008F32D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8F32D5">
              <w:rPr>
                <w:rFonts w:ascii="Courier New" w:hAnsi="Courier New" w:cs="Courier New"/>
                <w:sz w:val="16"/>
                <w:szCs w:val="16"/>
              </w:rPr>
              <w:t>"</w:t>
            </w:r>
            <w:proofErr w:type="spellStart"/>
            <w:r w:rsidRPr="008F32D5">
              <w:rPr>
                <w:rFonts w:ascii="Courier New" w:hAnsi="Courier New" w:cs="Courier New"/>
                <w:sz w:val="16"/>
                <w:szCs w:val="16"/>
              </w:rPr>
              <w:t>iss</w:t>
            </w:r>
            <w:proofErr w:type="spellEnd"/>
            <w:r w:rsidRPr="008F32D5">
              <w:rPr>
                <w:rFonts w:ascii="Courier New" w:hAnsi="Courier New" w:cs="Courier New"/>
                <w:sz w:val="16"/>
                <w:szCs w:val="16"/>
              </w:rPr>
              <w:t xml:space="preserve">",       </w:t>
            </w:r>
            <w:proofErr w:type="spellStart"/>
            <w:r w:rsidRPr="008F32D5">
              <w:rPr>
                <w:rFonts w:ascii="Courier New" w:hAnsi="Courier New" w:cs="Courier New"/>
                <w:sz w:val="16"/>
                <w:szCs w:val="16"/>
              </w:rPr>
              <w:t>p_Issuer_Id</w:t>
            </w:r>
            <w:proofErr w:type="spellEnd"/>
            <w:r w:rsidRPr="008F32D5">
              <w:rPr>
                <w:rFonts w:ascii="Courier New" w:hAnsi="Courier New" w:cs="Courier New"/>
                <w:sz w:val="16"/>
                <w:szCs w:val="16"/>
              </w:rPr>
              <w:t>),</w:t>
            </w:r>
          </w:p>
          <w:p w14:paraId="6ABB8D10" w14:textId="77777777" w:rsidR="008F32D5" w:rsidRPr="008F32D5" w:rsidRDefault="008F32D5" w:rsidP="008F32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F32D5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8F32D5">
              <w:rPr>
                <w:rFonts w:ascii="Courier New" w:hAnsi="Courier New" w:cs="Courier New"/>
                <w:sz w:val="16"/>
                <w:szCs w:val="16"/>
              </w:rPr>
              <w:t>cs_JSON_ObjectMember_</w:t>
            </w:r>
            <w:proofErr w:type="gramStart"/>
            <w:r w:rsidRPr="008F32D5">
              <w:rPr>
                <w:rFonts w:ascii="Courier New" w:hAnsi="Courier New" w:cs="Courier New"/>
                <w:sz w:val="16"/>
                <w:szCs w:val="16"/>
              </w:rPr>
              <w:t>Integer</w:t>
            </w:r>
            <w:proofErr w:type="spellEnd"/>
            <w:r w:rsidRPr="008F32D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8F32D5">
              <w:rPr>
                <w:rFonts w:ascii="Courier New" w:hAnsi="Courier New" w:cs="Courier New"/>
                <w:sz w:val="16"/>
                <w:szCs w:val="16"/>
              </w:rPr>
              <w:t xml:space="preserve">"exp",      </w:t>
            </w:r>
            <w:proofErr w:type="spellStart"/>
            <w:r w:rsidRPr="008F32D5">
              <w:rPr>
                <w:rFonts w:ascii="Courier New" w:hAnsi="Courier New" w:cs="Courier New"/>
                <w:sz w:val="16"/>
                <w:szCs w:val="16"/>
              </w:rPr>
              <w:t>v_ExpirationTime</w:t>
            </w:r>
            <w:proofErr w:type="spellEnd"/>
            <w:r w:rsidRPr="008F32D5">
              <w:rPr>
                <w:rFonts w:ascii="Courier New" w:hAnsi="Courier New" w:cs="Courier New"/>
                <w:sz w:val="16"/>
                <w:szCs w:val="16"/>
              </w:rPr>
              <w:t>),</w:t>
            </w:r>
          </w:p>
          <w:p w14:paraId="381F9294" w14:textId="77777777" w:rsidR="008F32D5" w:rsidRPr="008F32D5" w:rsidRDefault="008F32D5" w:rsidP="008F32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F32D5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8F32D5">
              <w:rPr>
                <w:rFonts w:ascii="Courier New" w:hAnsi="Courier New" w:cs="Courier New"/>
                <w:sz w:val="16"/>
                <w:szCs w:val="16"/>
              </w:rPr>
              <w:t>cs_JSON_ObjectMember_</w:t>
            </w:r>
            <w:proofErr w:type="gramStart"/>
            <w:r w:rsidRPr="008F32D5">
              <w:rPr>
                <w:rFonts w:ascii="Courier New" w:hAnsi="Courier New" w:cs="Courier New"/>
                <w:sz w:val="16"/>
                <w:szCs w:val="16"/>
              </w:rPr>
              <w:t>Integer</w:t>
            </w:r>
            <w:proofErr w:type="spellEnd"/>
            <w:r w:rsidRPr="008F32D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8F32D5">
              <w:rPr>
                <w:rFonts w:ascii="Courier New" w:hAnsi="Courier New" w:cs="Courier New"/>
                <w:sz w:val="16"/>
                <w:szCs w:val="16"/>
              </w:rPr>
              <w:t>"</w:t>
            </w:r>
            <w:proofErr w:type="spellStart"/>
            <w:r w:rsidRPr="008F32D5">
              <w:rPr>
                <w:rFonts w:ascii="Courier New" w:hAnsi="Courier New" w:cs="Courier New"/>
                <w:sz w:val="16"/>
                <w:szCs w:val="16"/>
              </w:rPr>
              <w:t>iat</w:t>
            </w:r>
            <w:proofErr w:type="spellEnd"/>
            <w:r w:rsidRPr="008F32D5">
              <w:rPr>
                <w:rFonts w:ascii="Courier New" w:hAnsi="Courier New" w:cs="Courier New"/>
                <w:sz w:val="16"/>
                <w:szCs w:val="16"/>
              </w:rPr>
              <w:t xml:space="preserve">",      </w:t>
            </w:r>
            <w:proofErr w:type="spellStart"/>
            <w:r w:rsidRPr="008F32D5">
              <w:rPr>
                <w:rFonts w:ascii="Courier New" w:hAnsi="Courier New" w:cs="Courier New"/>
                <w:sz w:val="16"/>
                <w:szCs w:val="16"/>
              </w:rPr>
              <w:t>v_SystemTime</w:t>
            </w:r>
            <w:proofErr w:type="spellEnd"/>
            <w:r w:rsidRPr="008F32D5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  <w:p w14:paraId="2E470398" w14:textId="77777777" w:rsidR="008F32D5" w:rsidRPr="008F32D5" w:rsidRDefault="008F32D5" w:rsidP="008F32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F32D5">
              <w:rPr>
                <w:rFonts w:ascii="Courier New" w:hAnsi="Courier New" w:cs="Courier New"/>
                <w:sz w:val="16"/>
                <w:szCs w:val="16"/>
              </w:rPr>
              <w:t xml:space="preserve">    };</w:t>
            </w:r>
          </w:p>
          <w:p w14:paraId="7561B129" w14:textId="77777777" w:rsidR="008F32D5" w:rsidRPr="008F32D5" w:rsidRDefault="008F32D5" w:rsidP="008F32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F32D5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proofErr w:type="gramStart"/>
            <w:r w:rsidRPr="008F32D5">
              <w:rPr>
                <w:rFonts w:ascii="Courier New" w:hAnsi="Courier New" w:cs="Courier New"/>
                <w:sz w:val="16"/>
                <w:szCs w:val="16"/>
              </w:rPr>
              <w:t>JSON.Object.memberList</w:t>
            </w:r>
            <w:proofErr w:type="spellEnd"/>
            <w:proofErr w:type="gramEnd"/>
            <w:r w:rsidRPr="008F32D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F32D5">
              <w:rPr>
                <w:rFonts w:ascii="Courier New" w:hAnsi="Courier New" w:cs="Courier New"/>
                <w:sz w:val="16"/>
                <w:szCs w:val="16"/>
              </w:rPr>
              <w:t>v_AccessTokenPayload</w:t>
            </w:r>
            <w:proofErr w:type="spellEnd"/>
            <w:r w:rsidRPr="008F32D5">
              <w:rPr>
                <w:rFonts w:ascii="Courier New" w:hAnsi="Courier New" w:cs="Courier New"/>
                <w:sz w:val="16"/>
                <w:szCs w:val="16"/>
              </w:rPr>
              <w:t xml:space="preserve"> := {</w:t>
            </w:r>
          </w:p>
          <w:p w14:paraId="3FD67505" w14:textId="5315DE47" w:rsidR="008F32D5" w:rsidRPr="008F32D5" w:rsidDel="00000FB1" w:rsidRDefault="008F32D5" w:rsidP="008F32D5">
            <w:pPr>
              <w:spacing w:after="0"/>
              <w:rPr>
                <w:del w:id="58" w:author="MCC160" w:date="2024-10-13T11:34:00Z" w16du:dateUtc="2024-10-13T09:34:00Z"/>
                <w:rFonts w:ascii="Courier New" w:hAnsi="Courier New" w:cs="Courier New"/>
                <w:sz w:val="16"/>
                <w:szCs w:val="16"/>
              </w:rPr>
            </w:pPr>
            <w:del w:id="59" w:author="MCC160" w:date="2024-10-13T11:34:00Z" w16du:dateUtc="2024-10-13T09:34:00Z">
              <w:r w:rsidRPr="008F32D5" w:rsidDel="00000FB1">
                <w:rPr>
                  <w:rFonts w:ascii="Courier New" w:hAnsi="Courier New" w:cs="Courier New"/>
                  <w:sz w:val="16"/>
                  <w:szCs w:val="16"/>
                </w:rPr>
                <w:delText xml:space="preserve">      cs_JSON_ObjectMember_String("mcptt_id",  p_MCPTT_Id),</w:delText>
              </w:r>
            </w:del>
          </w:p>
          <w:p w14:paraId="221A6953" w14:textId="77777777" w:rsidR="00000FB1" w:rsidRDefault="00000FB1" w:rsidP="008F32D5">
            <w:pPr>
              <w:spacing w:after="0"/>
              <w:rPr>
                <w:ins w:id="60" w:author="MCC160" w:date="2024-10-13T11:34:00Z" w16du:dateUtc="2024-10-13T09:34:00Z"/>
                <w:rFonts w:ascii="Courier New" w:hAnsi="Courier New" w:cs="Courier New"/>
                <w:sz w:val="16"/>
                <w:szCs w:val="16"/>
              </w:rPr>
            </w:pPr>
            <w:ins w:id="61" w:author="MCC160" w:date="2024-10-13T11:34:00Z" w16du:dateUtc="2024-10-13T09:34:00Z">
              <w:r w:rsidRPr="00000FB1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proofErr w:type="spellStart"/>
              <w:r w:rsidRPr="00000FB1">
                <w:rPr>
                  <w:rFonts w:ascii="Courier New" w:hAnsi="Courier New" w:cs="Courier New"/>
                  <w:sz w:val="16"/>
                  <w:szCs w:val="16"/>
                  <w:highlight w:val="cyan"/>
                  <w:rPrChange w:id="62" w:author="MCC160" w:date="2024-10-13T11:34:00Z" w16du:dateUtc="2024-10-13T09:34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v_MCService</w:t>
              </w:r>
              <w:proofErr w:type="spellEnd"/>
              <w:r w:rsidRPr="00000FB1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215415DD" w14:textId="3872AB17" w:rsidR="008F32D5" w:rsidRPr="008F32D5" w:rsidRDefault="008F32D5" w:rsidP="008F32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F32D5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8F32D5">
              <w:rPr>
                <w:rFonts w:ascii="Courier New" w:hAnsi="Courier New" w:cs="Courier New"/>
                <w:sz w:val="16"/>
                <w:szCs w:val="16"/>
              </w:rPr>
              <w:t>cs_JSON_ObjectMember_</w:t>
            </w:r>
            <w:proofErr w:type="gramStart"/>
            <w:r w:rsidRPr="008F32D5">
              <w:rPr>
                <w:rFonts w:ascii="Courier New" w:hAnsi="Courier New" w:cs="Courier New"/>
                <w:sz w:val="16"/>
                <w:szCs w:val="16"/>
              </w:rPr>
              <w:t>StrArray</w:t>
            </w:r>
            <w:proofErr w:type="spellEnd"/>
            <w:r w:rsidRPr="008F32D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8F32D5">
              <w:rPr>
                <w:rFonts w:ascii="Courier New" w:hAnsi="Courier New" w:cs="Courier New"/>
                <w:sz w:val="16"/>
                <w:szCs w:val="16"/>
              </w:rPr>
              <w:t xml:space="preserve">"scope",   </w:t>
            </w:r>
            <w:proofErr w:type="spellStart"/>
            <w:r w:rsidRPr="008F32D5">
              <w:rPr>
                <w:rFonts w:ascii="Courier New" w:hAnsi="Courier New" w:cs="Courier New"/>
                <w:sz w:val="16"/>
                <w:szCs w:val="16"/>
              </w:rPr>
              <w:t>p_ScopeList</w:t>
            </w:r>
            <w:proofErr w:type="spellEnd"/>
            <w:r w:rsidRPr="008F32D5">
              <w:rPr>
                <w:rFonts w:ascii="Courier New" w:hAnsi="Courier New" w:cs="Courier New"/>
                <w:sz w:val="16"/>
                <w:szCs w:val="16"/>
              </w:rPr>
              <w:t>),</w:t>
            </w:r>
          </w:p>
          <w:p w14:paraId="31D778FB" w14:textId="77777777" w:rsidR="008F32D5" w:rsidRPr="008F32D5" w:rsidRDefault="008F32D5" w:rsidP="008F32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F32D5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8F32D5">
              <w:rPr>
                <w:rFonts w:ascii="Courier New" w:hAnsi="Courier New" w:cs="Courier New"/>
                <w:sz w:val="16"/>
                <w:szCs w:val="16"/>
              </w:rPr>
              <w:t>cs_JSON_ObjectMember_</w:t>
            </w:r>
            <w:proofErr w:type="gramStart"/>
            <w:r w:rsidRPr="008F32D5">
              <w:rPr>
                <w:rFonts w:ascii="Courier New" w:hAnsi="Courier New" w:cs="Courier New"/>
                <w:sz w:val="16"/>
                <w:szCs w:val="16"/>
              </w:rPr>
              <w:t>Integer</w:t>
            </w:r>
            <w:proofErr w:type="spellEnd"/>
            <w:r w:rsidRPr="008F32D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8F32D5">
              <w:rPr>
                <w:rFonts w:ascii="Courier New" w:hAnsi="Courier New" w:cs="Courier New"/>
                <w:sz w:val="16"/>
                <w:szCs w:val="16"/>
              </w:rPr>
              <w:t xml:space="preserve">"exp",      </w:t>
            </w:r>
            <w:proofErr w:type="spellStart"/>
            <w:r w:rsidRPr="008F32D5">
              <w:rPr>
                <w:rFonts w:ascii="Courier New" w:hAnsi="Courier New" w:cs="Courier New"/>
                <w:sz w:val="16"/>
                <w:szCs w:val="16"/>
              </w:rPr>
              <w:t>v_ExpirationTime</w:t>
            </w:r>
            <w:proofErr w:type="spellEnd"/>
            <w:r w:rsidRPr="008F32D5">
              <w:rPr>
                <w:rFonts w:ascii="Courier New" w:hAnsi="Courier New" w:cs="Courier New"/>
                <w:sz w:val="16"/>
                <w:szCs w:val="16"/>
              </w:rPr>
              <w:t>),</w:t>
            </w:r>
          </w:p>
          <w:p w14:paraId="324909C7" w14:textId="77777777" w:rsidR="008F32D5" w:rsidRPr="008F32D5" w:rsidRDefault="008F32D5" w:rsidP="008F32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F32D5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8F32D5">
              <w:rPr>
                <w:rFonts w:ascii="Courier New" w:hAnsi="Courier New" w:cs="Courier New"/>
                <w:sz w:val="16"/>
                <w:szCs w:val="16"/>
              </w:rPr>
              <w:t>cs_JSON_ObjectMember_</w:t>
            </w:r>
            <w:proofErr w:type="gramStart"/>
            <w:r w:rsidRPr="008F32D5">
              <w:rPr>
                <w:rFonts w:ascii="Courier New" w:hAnsi="Courier New" w:cs="Courier New"/>
                <w:sz w:val="16"/>
                <w:szCs w:val="16"/>
              </w:rPr>
              <w:t>String</w:t>
            </w:r>
            <w:proofErr w:type="spellEnd"/>
            <w:r w:rsidRPr="008F32D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8F32D5">
              <w:rPr>
                <w:rFonts w:ascii="Courier New" w:hAnsi="Courier New" w:cs="Courier New"/>
                <w:sz w:val="16"/>
                <w:szCs w:val="16"/>
              </w:rPr>
              <w:t>"</w:t>
            </w:r>
            <w:proofErr w:type="spellStart"/>
            <w:r w:rsidRPr="008F32D5">
              <w:rPr>
                <w:rFonts w:ascii="Courier New" w:hAnsi="Courier New" w:cs="Courier New"/>
                <w:sz w:val="16"/>
                <w:szCs w:val="16"/>
              </w:rPr>
              <w:t>client_id</w:t>
            </w:r>
            <w:proofErr w:type="spellEnd"/>
            <w:r w:rsidRPr="008F32D5">
              <w:rPr>
                <w:rFonts w:ascii="Courier New" w:hAnsi="Courier New" w:cs="Courier New"/>
                <w:sz w:val="16"/>
                <w:szCs w:val="16"/>
              </w:rPr>
              <w:t xml:space="preserve">", </w:t>
            </w:r>
            <w:proofErr w:type="spellStart"/>
            <w:r w:rsidRPr="008F32D5">
              <w:rPr>
                <w:rFonts w:ascii="Courier New" w:hAnsi="Courier New" w:cs="Courier New"/>
                <w:sz w:val="16"/>
                <w:szCs w:val="16"/>
              </w:rPr>
              <w:t>p_Client_Id</w:t>
            </w:r>
            <w:proofErr w:type="spellEnd"/>
            <w:r w:rsidRPr="008F32D5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  <w:p w14:paraId="3708F3E8" w14:textId="77777777" w:rsidR="008F32D5" w:rsidRPr="008F32D5" w:rsidRDefault="008F32D5" w:rsidP="008F32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F32D5">
              <w:rPr>
                <w:rFonts w:ascii="Courier New" w:hAnsi="Courier New" w:cs="Courier New"/>
                <w:sz w:val="16"/>
                <w:szCs w:val="16"/>
              </w:rPr>
              <w:t xml:space="preserve">    };</w:t>
            </w:r>
          </w:p>
          <w:p w14:paraId="6D81D23C" w14:textId="77777777" w:rsidR="008F32D5" w:rsidRPr="008F32D5" w:rsidRDefault="008F32D5" w:rsidP="008F32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F32D5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8F32D5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8F32D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F32D5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8F32D5">
              <w:rPr>
                <w:rFonts w:ascii="Courier New" w:hAnsi="Courier New" w:cs="Courier New"/>
                <w:sz w:val="16"/>
                <w:szCs w:val="16"/>
              </w:rPr>
              <w:t>IdToken</w:t>
            </w:r>
            <w:proofErr w:type="spellEnd"/>
            <w:r w:rsidRPr="008F32D5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8F32D5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8F32D5">
              <w:rPr>
                <w:rFonts w:ascii="Courier New" w:hAnsi="Courier New" w:cs="Courier New"/>
                <w:sz w:val="16"/>
                <w:szCs w:val="16"/>
              </w:rPr>
              <w:t>f_JWS_EncodeToken</w:t>
            </w:r>
            <w:proofErr w:type="spellEnd"/>
            <w:r w:rsidRPr="008F32D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8F32D5">
              <w:rPr>
                <w:rFonts w:ascii="Courier New" w:hAnsi="Courier New" w:cs="Courier New"/>
                <w:sz w:val="16"/>
                <w:szCs w:val="16"/>
              </w:rPr>
              <w:t>v_TokenHeader</w:t>
            </w:r>
            <w:proofErr w:type="spellEnd"/>
            <w:r w:rsidRPr="008F32D5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8F32D5">
              <w:rPr>
                <w:rFonts w:ascii="Courier New" w:hAnsi="Courier New" w:cs="Courier New"/>
                <w:sz w:val="16"/>
                <w:szCs w:val="16"/>
              </w:rPr>
              <w:t>v_IdTokenPayload</w:t>
            </w:r>
            <w:proofErr w:type="spellEnd"/>
            <w:r w:rsidRPr="008F32D5">
              <w:rPr>
                <w:rFonts w:ascii="Courier New" w:hAnsi="Courier New" w:cs="Courier New"/>
                <w:sz w:val="16"/>
                <w:szCs w:val="16"/>
              </w:rPr>
              <w:t xml:space="preserve">, RS256, </w:t>
            </w:r>
            <w:proofErr w:type="spellStart"/>
            <w:r w:rsidRPr="008F32D5">
              <w:rPr>
                <w:rFonts w:ascii="Courier New" w:hAnsi="Courier New" w:cs="Courier New"/>
                <w:sz w:val="16"/>
                <w:szCs w:val="16"/>
              </w:rPr>
              <w:t>p_RsaPrivateKey</w:t>
            </w:r>
            <w:proofErr w:type="spellEnd"/>
            <w:r w:rsidRPr="008F32D5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86B4887" w14:textId="77777777" w:rsidR="008F32D5" w:rsidRPr="008F32D5" w:rsidRDefault="008F32D5" w:rsidP="008F32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F32D5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8F32D5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8F32D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F32D5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8F32D5">
              <w:rPr>
                <w:rFonts w:ascii="Courier New" w:hAnsi="Courier New" w:cs="Courier New"/>
                <w:sz w:val="16"/>
                <w:szCs w:val="16"/>
              </w:rPr>
              <w:t>AccessToken</w:t>
            </w:r>
            <w:proofErr w:type="spellEnd"/>
            <w:r w:rsidRPr="008F32D5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8F32D5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8F32D5">
              <w:rPr>
                <w:rFonts w:ascii="Courier New" w:hAnsi="Courier New" w:cs="Courier New"/>
                <w:sz w:val="16"/>
                <w:szCs w:val="16"/>
              </w:rPr>
              <w:t>f_JWS_EncodeToken</w:t>
            </w:r>
            <w:proofErr w:type="spellEnd"/>
            <w:r w:rsidRPr="008F32D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8F32D5">
              <w:rPr>
                <w:rFonts w:ascii="Courier New" w:hAnsi="Courier New" w:cs="Courier New"/>
                <w:sz w:val="16"/>
                <w:szCs w:val="16"/>
              </w:rPr>
              <w:t>v_TokenHeader</w:t>
            </w:r>
            <w:proofErr w:type="spellEnd"/>
            <w:r w:rsidRPr="008F32D5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8F32D5">
              <w:rPr>
                <w:rFonts w:ascii="Courier New" w:hAnsi="Courier New" w:cs="Courier New"/>
                <w:sz w:val="16"/>
                <w:szCs w:val="16"/>
              </w:rPr>
              <w:t>v_AccessTokenPayload</w:t>
            </w:r>
            <w:proofErr w:type="spellEnd"/>
            <w:r w:rsidRPr="008F32D5">
              <w:rPr>
                <w:rFonts w:ascii="Courier New" w:hAnsi="Courier New" w:cs="Courier New"/>
                <w:sz w:val="16"/>
                <w:szCs w:val="16"/>
              </w:rPr>
              <w:t xml:space="preserve">, RS256, </w:t>
            </w:r>
            <w:proofErr w:type="spellStart"/>
            <w:r w:rsidRPr="008F32D5">
              <w:rPr>
                <w:rFonts w:ascii="Courier New" w:hAnsi="Courier New" w:cs="Courier New"/>
                <w:sz w:val="16"/>
                <w:szCs w:val="16"/>
              </w:rPr>
              <w:t>p_RsaPrivateKey</w:t>
            </w:r>
            <w:proofErr w:type="spellEnd"/>
            <w:r w:rsidRPr="008F32D5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6CA18EB" w14:textId="77777777" w:rsidR="008F32D5" w:rsidRPr="008F32D5" w:rsidRDefault="008F32D5" w:rsidP="008F32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F32D5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8F32D5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8F32D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F32D5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8F32D5">
              <w:rPr>
                <w:rFonts w:ascii="Courier New" w:hAnsi="Courier New" w:cs="Courier New"/>
                <w:sz w:val="16"/>
                <w:szCs w:val="16"/>
              </w:rPr>
              <w:t>RefreshToken</w:t>
            </w:r>
            <w:proofErr w:type="spellEnd"/>
            <w:r w:rsidRPr="008F32D5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8F32D5">
              <w:rPr>
                <w:rFonts w:ascii="Courier New" w:hAnsi="Courier New" w:cs="Courier New"/>
                <w:sz w:val="16"/>
                <w:szCs w:val="16"/>
              </w:rPr>
              <w:t>= "Y7NSzUJuS0Jp7G4SKpBKSOJVHIZxFbxqsqCIZhOEk9";</w:t>
            </w:r>
          </w:p>
          <w:p w14:paraId="022AB9DB" w14:textId="77777777" w:rsidR="008F32D5" w:rsidRPr="008F32D5" w:rsidRDefault="008F32D5" w:rsidP="008F32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3C28A8CD" w14:textId="77777777" w:rsidR="008F32D5" w:rsidRPr="008F32D5" w:rsidRDefault="008F32D5" w:rsidP="008F32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F32D5">
              <w:rPr>
                <w:rFonts w:ascii="Courier New" w:hAnsi="Courier New" w:cs="Courier New"/>
                <w:sz w:val="16"/>
                <w:szCs w:val="16"/>
              </w:rPr>
              <w:t xml:space="preserve">    return {</w:t>
            </w:r>
            <w:proofErr w:type="spellStart"/>
            <w:r w:rsidRPr="008F32D5">
              <w:rPr>
                <w:rFonts w:ascii="Courier New" w:hAnsi="Courier New" w:cs="Courier New"/>
                <w:sz w:val="16"/>
                <w:szCs w:val="16"/>
              </w:rPr>
              <w:t>v_IdToken</w:t>
            </w:r>
            <w:proofErr w:type="spellEnd"/>
            <w:r w:rsidRPr="008F32D5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8F32D5">
              <w:rPr>
                <w:rFonts w:ascii="Courier New" w:hAnsi="Courier New" w:cs="Courier New"/>
                <w:sz w:val="16"/>
                <w:szCs w:val="16"/>
              </w:rPr>
              <w:t>v_AccessToken</w:t>
            </w:r>
            <w:proofErr w:type="spellEnd"/>
            <w:r w:rsidRPr="008F32D5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8F32D5">
              <w:rPr>
                <w:rFonts w:ascii="Courier New" w:hAnsi="Courier New" w:cs="Courier New"/>
                <w:sz w:val="16"/>
                <w:szCs w:val="16"/>
              </w:rPr>
              <w:t>v_RefreshToken</w:t>
            </w:r>
            <w:proofErr w:type="spellEnd"/>
            <w:r w:rsidRPr="008F32D5">
              <w:rPr>
                <w:rFonts w:ascii="Courier New" w:hAnsi="Courier New" w:cs="Courier New"/>
                <w:sz w:val="16"/>
                <w:szCs w:val="16"/>
              </w:rPr>
              <w:t>};</w:t>
            </w:r>
          </w:p>
          <w:p w14:paraId="1986038E" w14:textId="7EE09AAF" w:rsidR="004C701A" w:rsidRPr="003069AB" w:rsidRDefault="008F32D5" w:rsidP="008F32D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F32D5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A971B9" w:rsidRPr="003069AB" w14:paraId="61383392" w14:textId="77777777" w:rsidTr="00D50F81">
        <w:tc>
          <w:tcPr>
            <w:tcW w:w="21532" w:type="dxa"/>
            <w:tcMar>
              <w:top w:w="113" w:type="dxa"/>
              <w:bottom w:w="113" w:type="dxa"/>
            </w:tcMar>
          </w:tcPr>
          <w:p w14:paraId="6C184BF4" w14:textId="77777777" w:rsidR="00000FB1" w:rsidRPr="00000FB1" w:rsidRDefault="00000FB1" w:rsidP="00000FB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00FB1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function f_MCX_HTTP_UserAuthentication_Step9_10(MCX_OpenIdConnect_ParameterList_Type </w:t>
            </w:r>
            <w:proofErr w:type="spellStart"/>
            <w:r w:rsidRPr="00000FB1">
              <w:rPr>
                <w:rFonts w:ascii="Courier New" w:hAnsi="Courier New" w:cs="Courier New"/>
                <w:sz w:val="16"/>
                <w:szCs w:val="16"/>
              </w:rPr>
              <w:t>p_AuthenticationRequest</w:t>
            </w:r>
            <w:proofErr w:type="spellEnd"/>
            <w:r w:rsidRPr="00000FB1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7B26C965" w14:textId="77777777" w:rsidR="00000FB1" w:rsidRPr="00000FB1" w:rsidRDefault="00000FB1" w:rsidP="00000FB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</w:t>
            </w:r>
            <w:proofErr w:type="spellStart"/>
            <w:r w:rsidRPr="00000FB1">
              <w:rPr>
                <w:rFonts w:ascii="Courier New" w:hAnsi="Courier New" w:cs="Courier New"/>
                <w:sz w:val="16"/>
                <w:szCs w:val="16"/>
              </w:rPr>
              <w:t>MCX_ServiceType_Type</w:t>
            </w:r>
            <w:proofErr w:type="spellEnd"/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000FB1">
              <w:rPr>
                <w:rFonts w:ascii="Courier New" w:hAnsi="Courier New" w:cs="Courier New"/>
                <w:sz w:val="16"/>
                <w:szCs w:val="16"/>
              </w:rPr>
              <w:t>p_ServiceType</w:t>
            </w:r>
            <w:proofErr w:type="spellEnd"/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) runs on MCX_HTTP_PTC return </w:t>
            </w:r>
            <w:proofErr w:type="spellStart"/>
            <w:r w:rsidRPr="00000FB1">
              <w:rPr>
                <w:rFonts w:ascii="Courier New" w:hAnsi="Courier New" w:cs="Courier New"/>
                <w:sz w:val="16"/>
                <w:szCs w:val="16"/>
              </w:rPr>
              <w:t>MCX_SecurityParameters_Type</w:t>
            </w:r>
            <w:proofErr w:type="spellEnd"/>
          </w:p>
          <w:p w14:paraId="1A092E57" w14:textId="77777777" w:rsidR="00000FB1" w:rsidRPr="00000FB1" w:rsidRDefault="00000FB1" w:rsidP="00000FB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6D4382D0" w14:textId="7F25A300" w:rsidR="00000FB1" w:rsidRPr="00000FB1" w:rsidDel="00000FB1" w:rsidRDefault="00000FB1" w:rsidP="00000FB1">
            <w:pPr>
              <w:spacing w:after="0"/>
              <w:rPr>
                <w:del w:id="63" w:author="MCC160" w:date="2024-10-13T11:35:00Z" w16du:dateUtc="2024-10-13T09:35:00Z"/>
                <w:rFonts w:ascii="Courier New" w:hAnsi="Courier New" w:cs="Courier New"/>
                <w:sz w:val="16"/>
                <w:szCs w:val="16"/>
              </w:rPr>
            </w:pPr>
            <w:del w:id="64" w:author="MCC160" w:date="2024-10-13T11:35:00Z" w16du:dateUtc="2024-10-13T09:35:00Z">
              <w:r w:rsidRPr="00000FB1" w:rsidDel="00000FB1">
                <w:rPr>
                  <w:rFonts w:ascii="Courier New" w:hAnsi="Courier New" w:cs="Courier New"/>
                  <w:sz w:val="16"/>
                  <w:szCs w:val="16"/>
                </w:rPr>
                <w:delText xml:space="preserve">    var charstring v_MCServiceID := f_MCX_MCService_ID_User_A(p_ServiceType);</w:delText>
              </w:r>
            </w:del>
          </w:p>
          <w:p w14:paraId="51FE6324" w14:textId="77777777" w:rsidR="00000FB1" w:rsidRPr="00000FB1" w:rsidRDefault="00000FB1" w:rsidP="00000FB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000FB1">
              <w:rPr>
                <w:rFonts w:ascii="Courier New" w:hAnsi="Courier New" w:cs="Courier New"/>
                <w:sz w:val="16"/>
                <w:szCs w:val="16"/>
              </w:rPr>
              <w:t>MCX_SecurityParameters_Type</w:t>
            </w:r>
            <w:proofErr w:type="spellEnd"/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000FB1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000FB1">
              <w:rPr>
                <w:rFonts w:ascii="Courier New" w:hAnsi="Courier New" w:cs="Courier New"/>
                <w:sz w:val="16"/>
                <w:szCs w:val="16"/>
              </w:rPr>
              <w:t>SecurityParameters</w:t>
            </w:r>
            <w:proofErr w:type="spellEnd"/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000FB1">
              <w:rPr>
                <w:rFonts w:ascii="Courier New" w:hAnsi="Courier New" w:cs="Courier New"/>
                <w:sz w:val="16"/>
                <w:szCs w:val="16"/>
              </w:rPr>
              <w:t>f_MCX_SecurityParameters_Init</w:t>
            </w:r>
            <w:proofErr w:type="spellEnd"/>
            <w:r w:rsidRPr="00000FB1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000FB1">
              <w:rPr>
                <w:rFonts w:ascii="Courier New" w:hAnsi="Courier New" w:cs="Courier New"/>
                <w:sz w:val="16"/>
                <w:szCs w:val="16"/>
              </w:rPr>
              <w:t>tsc_MCX_KMS_Hostname</w:t>
            </w:r>
            <w:proofErr w:type="spellEnd"/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);   /* </w:t>
            </w:r>
            <w:proofErr w:type="spellStart"/>
            <w:r w:rsidRPr="00000FB1">
              <w:rPr>
                <w:rFonts w:ascii="Courier New" w:hAnsi="Courier New" w:cs="Courier New"/>
                <w:sz w:val="16"/>
                <w:szCs w:val="16"/>
              </w:rPr>
              <w:t>tsc_MCX_KMS_Hostname</w:t>
            </w:r>
            <w:proofErr w:type="spellEnd"/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 is used as KMS Identifier for Generation of MIKEY-SAKKE UID according to 33.180 F.2.1.1 */</w:t>
            </w:r>
          </w:p>
          <w:p w14:paraId="272E4667" w14:textId="77777777" w:rsidR="00000FB1" w:rsidRPr="00000FB1" w:rsidRDefault="00000FB1" w:rsidP="00000FB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000FB1">
              <w:rPr>
                <w:rFonts w:ascii="Courier New" w:hAnsi="Courier New" w:cs="Courier New"/>
                <w:sz w:val="16"/>
                <w:szCs w:val="16"/>
              </w:rPr>
              <w:t>IP_Connection_Type</w:t>
            </w:r>
            <w:proofErr w:type="spellEnd"/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000FB1">
              <w:rPr>
                <w:rFonts w:ascii="Courier New" w:hAnsi="Courier New" w:cs="Courier New"/>
                <w:sz w:val="16"/>
                <w:szCs w:val="16"/>
              </w:rPr>
              <w:t>v_HttpRoutingInfo</w:t>
            </w:r>
            <w:proofErr w:type="spellEnd"/>
            <w:r w:rsidRPr="00000FB1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54FAD98" w14:textId="77777777" w:rsidR="00000FB1" w:rsidRPr="00000FB1" w:rsidRDefault="00000FB1" w:rsidP="00000FB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    var HTTP_DATA_ASP </w:t>
            </w:r>
            <w:proofErr w:type="spellStart"/>
            <w:r w:rsidRPr="00000FB1">
              <w:rPr>
                <w:rFonts w:ascii="Courier New" w:hAnsi="Courier New" w:cs="Courier New"/>
                <w:sz w:val="16"/>
                <w:szCs w:val="16"/>
              </w:rPr>
              <w:t>v_HTTP_DATA_ASP</w:t>
            </w:r>
            <w:proofErr w:type="spellEnd"/>
            <w:r w:rsidRPr="00000FB1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4CC36155" w14:textId="77777777" w:rsidR="00000FB1" w:rsidRPr="00000FB1" w:rsidRDefault="00000FB1" w:rsidP="00000FB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000FB1">
              <w:rPr>
                <w:rFonts w:ascii="Courier New" w:hAnsi="Courier New" w:cs="Courier New"/>
                <w:sz w:val="16"/>
                <w:szCs w:val="16"/>
              </w:rPr>
              <w:t>MCX_OpenIdConnect_ParameterList_Type</w:t>
            </w:r>
            <w:proofErr w:type="spellEnd"/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000FB1">
              <w:rPr>
                <w:rFonts w:ascii="Courier New" w:hAnsi="Courier New" w:cs="Courier New"/>
                <w:sz w:val="16"/>
                <w:szCs w:val="16"/>
              </w:rPr>
              <w:t>v_OpenIdConnectRequest</w:t>
            </w:r>
            <w:proofErr w:type="spellEnd"/>
            <w:r w:rsidRPr="00000FB1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E79CDCC" w14:textId="77777777" w:rsidR="00000FB1" w:rsidRPr="00000FB1" w:rsidRDefault="00000FB1" w:rsidP="00000FB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000FB1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000FB1">
              <w:rPr>
                <w:rFonts w:ascii="Courier New" w:hAnsi="Courier New" w:cs="Courier New"/>
                <w:sz w:val="16"/>
                <w:szCs w:val="16"/>
              </w:rPr>
              <w:t>v_CodeChallenge</w:t>
            </w:r>
            <w:proofErr w:type="spellEnd"/>
            <w:r w:rsidRPr="00000FB1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1D8F5BC" w14:textId="77777777" w:rsidR="00000FB1" w:rsidRPr="00000FB1" w:rsidRDefault="00000FB1" w:rsidP="00000FB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000FB1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000FB1">
              <w:rPr>
                <w:rFonts w:ascii="Courier New" w:hAnsi="Courier New" w:cs="Courier New"/>
                <w:sz w:val="16"/>
                <w:szCs w:val="16"/>
              </w:rPr>
              <w:t>v_CodeVerifier</w:t>
            </w:r>
            <w:proofErr w:type="spellEnd"/>
            <w:r w:rsidRPr="00000FB1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B57F30F" w14:textId="77777777" w:rsidR="00000FB1" w:rsidRPr="00000FB1" w:rsidRDefault="00000FB1" w:rsidP="00000FB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000FB1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000FB1">
              <w:rPr>
                <w:rFonts w:ascii="Courier New" w:hAnsi="Courier New" w:cs="Courier New"/>
                <w:sz w:val="16"/>
                <w:szCs w:val="16"/>
              </w:rPr>
              <w:t>v_HttpBody</w:t>
            </w:r>
            <w:proofErr w:type="spellEnd"/>
            <w:r w:rsidRPr="00000FB1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8143E0C" w14:textId="77777777" w:rsidR="00000FB1" w:rsidRPr="00000FB1" w:rsidRDefault="00000FB1" w:rsidP="00000FB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000FB1">
              <w:rPr>
                <w:rFonts w:ascii="Courier New" w:hAnsi="Courier New" w:cs="Courier New"/>
                <w:sz w:val="16"/>
                <w:szCs w:val="16"/>
              </w:rPr>
              <w:t>MCX_Tokens_Type</w:t>
            </w:r>
            <w:proofErr w:type="spellEnd"/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000FB1">
              <w:rPr>
                <w:rFonts w:ascii="Courier New" w:hAnsi="Courier New" w:cs="Courier New"/>
                <w:sz w:val="16"/>
                <w:szCs w:val="16"/>
              </w:rPr>
              <w:t>v_Tokens</w:t>
            </w:r>
            <w:proofErr w:type="spellEnd"/>
            <w:r w:rsidRPr="00000FB1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B9D23A8" w14:textId="77777777" w:rsidR="00000FB1" w:rsidRPr="00000FB1" w:rsidRDefault="00000FB1" w:rsidP="00000FB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000FB1">
              <w:rPr>
                <w:rFonts w:ascii="Courier New" w:hAnsi="Courier New" w:cs="Courier New"/>
                <w:sz w:val="16"/>
                <w:szCs w:val="16"/>
              </w:rPr>
              <w:t>CharStringList_Type</w:t>
            </w:r>
            <w:proofErr w:type="spellEnd"/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000FB1">
              <w:rPr>
                <w:rFonts w:ascii="Courier New" w:hAnsi="Courier New" w:cs="Courier New"/>
                <w:sz w:val="16"/>
                <w:szCs w:val="16"/>
              </w:rPr>
              <w:t>v_ScopeList</w:t>
            </w:r>
            <w:proofErr w:type="spellEnd"/>
            <w:r w:rsidRPr="00000FB1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66DC0F1" w14:textId="77777777" w:rsidR="00000FB1" w:rsidRPr="00000FB1" w:rsidRDefault="00000FB1" w:rsidP="00000FB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000FB1">
              <w:rPr>
                <w:rFonts w:ascii="Courier New" w:hAnsi="Courier New" w:cs="Courier New"/>
                <w:sz w:val="16"/>
                <w:szCs w:val="16"/>
              </w:rPr>
              <w:t>MCX_OpenIdConnect_ValueList_Type</w:t>
            </w:r>
            <w:proofErr w:type="spellEnd"/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000FB1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000FB1">
              <w:rPr>
                <w:rFonts w:ascii="Courier New" w:hAnsi="Courier New" w:cs="Courier New"/>
                <w:sz w:val="16"/>
                <w:szCs w:val="16"/>
              </w:rPr>
              <w:t>ScopeValueList</w:t>
            </w:r>
            <w:proofErr w:type="spellEnd"/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000FB1">
              <w:rPr>
                <w:rFonts w:ascii="Courier New" w:hAnsi="Courier New" w:cs="Courier New"/>
                <w:sz w:val="16"/>
                <w:szCs w:val="16"/>
              </w:rPr>
              <w:t>f_MCX_OpenIdConnect_ScopeList</w:t>
            </w:r>
            <w:proofErr w:type="spellEnd"/>
            <w:r w:rsidRPr="00000FB1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000FB1">
              <w:rPr>
                <w:rFonts w:ascii="Courier New" w:hAnsi="Courier New" w:cs="Courier New"/>
                <w:sz w:val="16"/>
                <w:szCs w:val="16"/>
              </w:rPr>
              <w:t>p_ServiceType</w:t>
            </w:r>
            <w:proofErr w:type="spellEnd"/>
            <w:r w:rsidRPr="00000FB1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B8FC062" w14:textId="77777777" w:rsidR="00000FB1" w:rsidRPr="00000FB1" w:rsidRDefault="00000FB1" w:rsidP="00000FB1">
            <w:pPr>
              <w:spacing w:after="0"/>
              <w:rPr>
                <w:rFonts w:ascii="Courier New" w:hAnsi="Courier New" w:cs="Courier New"/>
                <w:sz w:val="16"/>
                <w:szCs w:val="16"/>
                <w:lang w:val="de-DE"/>
              </w:rPr>
            </w:pPr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r w:rsidRPr="00000FB1">
              <w:rPr>
                <w:rFonts w:ascii="Courier New" w:hAnsi="Courier New" w:cs="Courier New"/>
                <w:sz w:val="16"/>
                <w:szCs w:val="16"/>
                <w:lang w:val="de-DE"/>
              </w:rPr>
              <w:t>var integer v_StrLen;</w:t>
            </w:r>
          </w:p>
          <w:p w14:paraId="44D4397B" w14:textId="77777777" w:rsidR="00000FB1" w:rsidRPr="00000FB1" w:rsidRDefault="00000FB1" w:rsidP="00000FB1">
            <w:pPr>
              <w:spacing w:after="0"/>
              <w:rPr>
                <w:rFonts w:ascii="Courier New" w:hAnsi="Courier New" w:cs="Courier New"/>
                <w:sz w:val="16"/>
                <w:szCs w:val="16"/>
                <w:lang w:val="de-DE"/>
              </w:rPr>
            </w:pPr>
            <w:r w:rsidRPr="00000FB1">
              <w:rPr>
                <w:rFonts w:ascii="Courier New" w:hAnsi="Courier New" w:cs="Courier New"/>
                <w:sz w:val="16"/>
                <w:szCs w:val="16"/>
                <w:lang w:val="de-DE"/>
              </w:rPr>
              <w:t xml:space="preserve">    var integer i;</w:t>
            </w:r>
          </w:p>
          <w:p w14:paraId="1CAE0146" w14:textId="77777777" w:rsidR="00000FB1" w:rsidRPr="00000FB1" w:rsidRDefault="00000FB1" w:rsidP="00000FB1">
            <w:pPr>
              <w:spacing w:after="0"/>
              <w:rPr>
                <w:rFonts w:ascii="Courier New" w:hAnsi="Courier New" w:cs="Courier New"/>
                <w:sz w:val="16"/>
                <w:szCs w:val="16"/>
                <w:lang w:val="de-DE"/>
              </w:rPr>
            </w:pPr>
          </w:p>
          <w:p w14:paraId="5A7388E2" w14:textId="77777777" w:rsidR="00000FB1" w:rsidRPr="00000FB1" w:rsidRDefault="00000FB1" w:rsidP="00000FB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00FB1">
              <w:rPr>
                <w:rFonts w:ascii="Courier New" w:hAnsi="Courier New" w:cs="Courier New"/>
                <w:sz w:val="16"/>
                <w:szCs w:val="16"/>
                <w:lang w:val="de-DE"/>
              </w:rPr>
              <w:t xml:space="preserve">    </w:t>
            </w:r>
            <w:r w:rsidRPr="00000FB1">
              <w:rPr>
                <w:rFonts w:ascii="Courier New" w:hAnsi="Courier New" w:cs="Courier New"/>
                <w:sz w:val="16"/>
                <w:szCs w:val="16"/>
              </w:rPr>
              <w:t>// step 9: HTTP POST - 36.579-1 Table 5.5.4.3-1 with condition TOKEN</w:t>
            </w:r>
          </w:p>
          <w:p w14:paraId="1D57379F" w14:textId="77777777" w:rsidR="00000FB1" w:rsidRPr="00000FB1" w:rsidRDefault="00000FB1" w:rsidP="00000FB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000FB1">
              <w:rPr>
                <w:rFonts w:ascii="Courier New" w:hAnsi="Courier New" w:cs="Courier New"/>
                <w:sz w:val="16"/>
                <w:szCs w:val="16"/>
              </w:rPr>
              <w:t>v_HTTP_DATA_</w:t>
            </w:r>
            <w:proofErr w:type="gramStart"/>
            <w:r w:rsidRPr="00000FB1">
              <w:rPr>
                <w:rFonts w:ascii="Courier New" w:hAnsi="Courier New" w:cs="Courier New"/>
                <w:sz w:val="16"/>
                <w:szCs w:val="16"/>
              </w:rPr>
              <w:t>ASP</w:t>
            </w:r>
            <w:proofErr w:type="spellEnd"/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000FB1">
              <w:rPr>
                <w:rFonts w:ascii="Courier New" w:hAnsi="Courier New" w:cs="Courier New"/>
                <w:sz w:val="16"/>
                <w:szCs w:val="16"/>
              </w:rPr>
              <w:t>f_MCX_HTTP_ReceiveRequest</w:t>
            </w:r>
            <w:proofErr w:type="spellEnd"/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(-, </w:t>
            </w:r>
            <w:proofErr w:type="spellStart"/>
            <w:r w:rsidRPr="00000FB1">
              <w:rPr>
                <w:rFonts w:ascii="Courier New" w:hAnsi="Courier New" w:cs="Courier New"/>
                <w:sz w:val="16"/>
                <w:szCs w:val="16"/>
              </w:rPr>
              <w:t>cr_MCX_HttpRequest_POST</w:t>
            </w:r>
            <w:proofErr w:type="spellEnd"/>
            <w:r w:rsidRPr="00000FB1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000FB1">
              <w:rPr>
                <w:rFonts w:ascii="Courier New" w:hAnsi="Courier New" w:cs="Courier New"/>
                <w:sz w:val="16"/>
                <w:szCs w:val="16"/>
              </w:rPr>
              <w:t>tsc_MCX_IdMS_token_UriPath</w:t>
            </w:r>
            <w:proofErr w:type="spellEnd"/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, -, -, </w:t>
            </w:r>
            <w:proofErr w:type="spellStart"/>
            <w:r w:rsidRPr="00000FB1">
              <w:rPr>
                <w:rFonts w:ascii="Courier New" w:hAnsi="Courier New" w:cs="Courier New"/>
                <w:sz w:val="16"/>
                <w:szCs w:val="16"/>
              </w:rPr>
              <w:t>cr_ContentTypeUrlEncoded</w:t>
            </w:r>
            <w:proofErr w:type="spellEnd"/>
            <w:r w:rsidRPr="00000FB1">
              <w:rPr>
                <w:rFonts w:ascii="Courier New" w:hAnsi="Courier New" w:cs="Courier New"/>
                <w:sz w:val="16"/>
                <w:szCs w:val="16"/>
              </w:rPr>
              <w:t>));</w:t>
            </w:r>
          </w:p>
          <w:p w14:paraId="35FD895B" w14:textId="77777777" w:rsidR="00000FB1" w:rsidRPr="00000FB1" w:rsidRDefault="00000FB1" w:rsidP="00000FB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000FB1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000FB1">
              <w:rPr>
                <w:rFonts w:ascii="Courier New" w:hAnsi="Courier New" w:cs="Courier New"/>
                <w:sz w:val="16"/>
                <w:szCs w:val="16"/>
              </w:rPr>
              <w:t>HttpRoutingInfo</w:t>
            </w:r>
            <w:proofErr w:type="spellEnd"/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000FB1">
              <w:rPr>
                <w:rFonts w:ascii="Courier New" w:hAnsi="Courier New" w:cs="Courier New"/>
                <w:sz w:val="16"/>
                <w:szCs w:val="16"/>
              </w:rPr>
              <w:t>v_HTTP_DATA_ASP.routingInfo</w:t>
            </w:r>
            <w:proofErr w:type="spellEnd"/>
            <w:r w:rsidRPr="00000FB1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A8B438B" w14:textId="77777777" w:rsidR="00000FB1" w:rsidRPr="00000FB1" w:rsidRDefault="00000FB1" w:rsidP="00000FB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2BAB2362" w14:textId="77777777" w:rsidR="00000FB1" w:rsidRPr="00000FB1" w:rsidRDefault="00000FB1" w:rsidP="00000FB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00FB1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</w:t>
            </w:r>
            <w:proofErr w:type="spellStart"/>
            <w:r w:rsidRPr="00000FB1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000FB1">
              <w:rPr>
                <w:rFonts w:ascii="Courier New" w:hAnsi="Courier New" w:cs="Courier New"/>
                <w:sz w:val="16"/>
                <w:szCs w:val="16"/>
              </w:rPr>
              <w:t>OpenIdConnectRequest</w:t>
            </w:r>
            <w:proofErr w:type="spellEnd"/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000FB1">
              <w:rPr>
                <w:rFonts w:ascii="Courier New" w:hAnsi="Courier New" w:cs="Courier New"/>
                <w:sz w:val="16"/>
                <w:szCs w:val="16"/>
              </w:rPr>
              <w:t>= f_MCX_OpenID_DecodeAndCheckMessageBody(v_HTTP_DATA_ASP.http.request.messageBody.text,</w:t>
            </w:r>
          </w:p>
          <w:p w14:paraId="5F79320E" w14:textId="77777777" w:rsidR="00000FB1" w:rsidRPr="00000FB1" w:rsidRDefault="00000FB1" w:rsidP="00000FB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</w:t>
            </w:r>
            <w:proofErr w:type="spellStart"/>
            <w:r w:rsidRPr="00000FB1">
              <w:rPr>
                <w:rFonts w:ascii="Courier New" w:hAnsi="Courier New" w:cs="Courier New"/>
                <w:sz w:val="16"/>
                <w:szCs w:val="16"/>
              </w:rPr>
              <w:t>cr_MCX_OpenIdConnect_</w:t>
            </w:r>
            <w:proofErr w:type="gramStart"/>
            <w:r w:rsidRPr="00000FB1">
              <w:rPr>
                <w:rFonts w:ascii="Courier New" w:hAnsi="Courier New" w:cs="Courier New"/>
                <w:sz w:val="16"/>
                <w:szCs w:val="16"/>
              </w:rPr>
              <w:t>TokenRequest</w:t>
            </w:r>
            <w:proofErr w:type="spellEnd"/>
            <w:r w:rsidRPr="00000FB1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000FB1">
              <w:rPr>
                <w:rFonts w:ascii="Courier New" w:hAnsi="Courier New" w:cs="Courier New"/>
                <w:sz w:val="16"/>
                <w:szCs w:val="16"/>
              </w:rPr>
              <w:t>tsc_MCX_OpenIdConnect_Code</w:t>
            </w:r>
            <w:proofErr w:type="spellEnd"/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000FB1">
              <w:rPr>
                <w:rFonts w:ascii="Courier New" w:hAnsi="Courier New" w:cs="Courier New"/>
                <w:sz w:val="16"/>
                <w:szCs w:val="16"/>
              </w:rPr>
              <w:t>px_MCX_OAuth_ClientId_A</w:t>
            </w:r>
            <w:proofErr w:type="spellEnd"/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000FB1">
              <w:rPr>
                <w:rFonts w:ascii="Courier New" w:hAnsi="Courier New" w:cs="Courier New"/>
                <w:sz w:val="16"/>
                <w:szCs w:val="16"/>
              </w:rPr>
              <w:t>px_MCX_OAuth_RedirectURI_A</w:t>
            </w:r>
            <w:proofErr w:type="spellEnd"/>
            <w:r w:rsidRPr="00000FB1">
              <w:rPr>
                <w:rFonts w:ascii="Courier New" w:hAnsi="Courier New" w:cs="Courier New"/>
                <w:sz w:val="16"/>
                <w:szCs w:val="16"/>
              </w:rPr>
              <w:t>));</w:t>
            </w:r>
          </w:p>
          <w:p w14:paraId="4782198E" w14:textId="77777777" w:rsidR="00000FB1" w:rsidRPr="00000FB1" w:rsidRDefault="00000FB1" w:rsidP="00000FB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000FB1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000FB1">
              <w:rPr>
                <w:rFonts w:ascii="Courier New" w:hAnsi="Courier New" w:cs="Courier New"/>
                <w:sz w:val="16"/>
                <w:szCs w:val="16"/>
              </w:rPr>
              <w:t>CodeChallenge</w:t>
            </w:r>
            <w:proofErr w:type="spellEnd"/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000FB1">
              <w:rPr>
                <w:rFonts w:ascii="Courier New" w:hAnsi="Courier New" w:cs="Courier New"/>
                <w:sz w:val="16"/>
                <w:szCs w:val="16"/>
              </w:rPr>
              <w:t>f_MCX_OpenID_GetParameter</w:t>
            </w:r>
            <w:proofErr w:type="spellEnd"/>
            <w:r w:rsidRPr="00000FB1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000FB1">
              <w:rPr>
                <w:rFonts w:ascii="Courier New" w:hAnsi="Courier New" w:cs="Courier New"/>
                <w:sz w:val="16"/>
                <w:szCs w:val="16"/>
              </w:rPr>
              <w:t>p_AuthenticationRequest</w:t>
            </w:r>
            <w:proofErr w:type="spellEnd"/>
            <w:r w:rsidRPr="00000FB1">
              <w:rPr>
                <w:rFonts w:ascii="Courier New" w:hAnsi="Courier New" w:cs="Courier New"/>
                <w:sz w:val="16"/>
                <w:szCs w:val="16"/>
              </w:rPr>
              <w:t>, "</w:t>
            </w:r>
            <w:proofErr w:type="spellStart"/>
            <w:r w:rsidRPr="00000FB1">
              <w:rPr>
                <w:rFonts w:ascii="Courier New" w:hAnsi="Courier New" w:cs="Courier New"/>
                <w:sz w:val="16"/>
                <w:szCs w:val="16"/>
              </w:rPr>
              <w:t>code_challenge</w:t>
            </w:r>
            <w:proofErr w:type="spellEnd"/>
            <w:r w:rsidRPr="00000FB1">
              <w:rPr>
                <w:rFonts w:ascii="Courier New" w:hAnsi="Courier New" w:cs="Courier New"/>
                <w:sz w:val="16"/>
                <w:szCs w:val="16"/>
              </w:rPr>
              <w:t>");</w:t>
            </w:r>
          </w:p>
          <w:p w14:paraId="651B2796" w14:textId="77777777" w:rsidR="00000FB1" w:rsidRPr="00000FB1" w:rsidRDefault="00000FB1" w:rsidP="00000FB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000FB1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000FB1">
              <w:rPr>
                <w:rFonts w:ascii="Courier New" w:hAnsi="Courier New" w:cs="Courier New"/>
                <w:sz w:val="16"/>
                <w:szCs w:val="16"/>
              </w:rPr>
              <w:t>CodeVerifier</w:t>
            </w:r>
            <w:proofErr w:type="spellEnd"/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000FB1">
              <w:rPr>
                <w:rFonts w:ascii="Courier New" w:hAnsi="Courier New" w:cs="Courier New"/>
                <w:sz w:val="16"/>
                <w:szCs w:val="16"/>
              </w:rPr>
              <w:t>f_MCX_OpenID_GetParameter</w:t>
            </w:r>
            <w:proofErr w:type="spellEnd"/>
            <w:r w:rsidRPr="00000FB1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000FB1">
              <w:rPr>
                <w:rFonts w:ascii="Courier New" w:hAnsi="Courier New" w:cs="Courier New"/>
                <w:sz w:val="16"/>
                <w:szCs w:val="16"/>
              </w:rPr>
              <w:t>v_OpenIdConnectRequest</w:t>
            </w:r>
            <w:proofErr w:type="spellEnd"/>
            <w:r w:rsidRPr="00000FB1">
              <w:rPr>
                <w:rFonts w:ascii="Courier New" w:hAnsi="Courier New" w:cs="Courier New"/>
                <w:sz w:val="16"/>
                <w:szCs w:val="16"/>
              </w:rPr>
              <w:t>, "</w:t>
            </w:r>
            <w:proofErr w:type="spellStart"/>
            <w:r w:rsidRPr="00000FB1">
              <w:rPr>
                <w:rFonts w:ascii="Courier New" w:hAnsi="Courier New" w:cs="Courier New"/>
                <w:sz w:val="16"/>
                <w:szCs w:val="16"/>
              </w:rPr>
              <w:t>code_verifier</w:t>
            </w:r>
            <w:proofErr w:type="spellEnd"/>
            <w:r w:rsidRPr="00000FB1">
              <w:rPr>
                <w:rFonts w:ascii="Courier New" w:hAnsi="Courier New" w:cs="Courier New"/>
                <w:sz w:val="16"/>
                <w:szCs w:val="16"/>
              </w:rPr>
              <w:t>");</w:t>
            </w:r>
          </w:p>
          <w:p w14:paraId="5DCA9EE0" w14:textId="77777777" w:rsidR="00000FB1" w:rsidRPr="00000FB1" w:rsidRDefault="00000FB1" w:rsidP="00000FB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13DDB1B" w14:textId="77777777" w:rsidR="00000FB1" w:rsidRPr="00000FB1" w:rsidRDefault="00000FB1" w:rsidP="00000FB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000FB1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000FB1">
              <w:rPr>
                <w:rFonts w:ascii="Courier New" w:hAnsi="Courier New" w:cs="Courier New"/>
                <w:sz w:val="16"/>
                <w:szCs w:val="16"/>
              </w:rPr>
              <w:t>StrLen</w:t>
            </w:r>
            <w:proofErr w:type="spellEnd"/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000FB1">
              <w:rPr>
                <w:rFonts w:ascii="Courier New" w:hAnsi="Courier New" w:cs="Courier New"/>
                <w:sz w:val="16"/>
                <w:szCs w:val="16"/>
              </w:rPr>
              <w:t>lengthof</w:t>
            </w:r>
            <w:proofErr w:type="spellEnd"/>
            <w:r w:rsidRPr="00000FB1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000FB1">
              <w:rPr>
                <w:rFonts w:ascii="Courier New" w:hAnsi="Courier New" w:cs="Courier New"/>
                <w:sz w:val="16"/>
                <w:szCs w:val="16"/>
              </w:rPr>
              <w:t>v_CodeVerifier</w:t>
            </w:r>
            <w:proofErr w:type="spellEnd"/>
            <w:r w:rsidRPr="00000FB1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7D0B6B94" w14:textId="77777777" w:rsidR="00000FB1" w:rsidRPr="00000FB1" w:rsidRDefault="00000FB1" w:rsidP="00000FB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    if ((</w:t>
            </w:r>
            <w:proofErr w:type="spellStart"/>
            <w:r w:rsidRPr="00000FB1">
              <w:rPr>
                <w:rFonts w:ascii="Courier New" w:hAnsi="Courier New" w:cs="Courier New"/>
                <w:sz w:val="16"/>
                <w:szCs w:val="16"/>
              </w:rPr>
              <w:t>v_StrLen</w:t>
            </w:r>
            <w:proofErr w:type="spellEnd"/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 &lt; 43) or (</w:t>
            </w:r>
            <w:proofErr w:type="spellStart"/>
            <w:r w:rsidRPr="00000FB1">
              <w:rPr>
                <w:rFonts w:ascii="Courier New" w:hAnsi="Courier New" w:cs="Courier New"/>
                <w:sz w:val="16"/>
                <w:szCs w:val="16"/>
              </w:rPr>
              <w:t>v_StrLen</w:t>
            </w:r>
            <w:proofErr w:type="spellEnd"/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 &gt; 128)) </w:t>
            </w:r>
            <w:proofErr w:type="gramStart"/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{  </w:t>
            </w:r>
            <w:proofErr w:type="gramEnd"/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/* RFC 7636: </w:t>
            </w:r>
            <w:proofErr w:type="spellStart"/>
            <w:r w:rsidRPr="00000FB1">
              <w:rPr>
                <w:rFonts w:ascii="Courier New" w:hAnsi="Courier New" w:cs="Courier New"/>
                <w:sz w:val="16"/>
                <w:szCs w:val="16"/>
              </w:rPr>
              <w:t>code_verifier</w:t>
            </w:r>
            <w:proofErr w:type="spellEnd"/>
            <w:r w:rsidRPr="00000FB1">
              <w:rPr>
                <w:rFonts w:ascii="Courier New" w:hAnsi="Courier New" w:cs="Courier New"/>
                <w:sz w:val="16"/>
                <w:szCs w:val="16"/>
              </w:rPr>
              <w:t>: high-entropy cryptographic random STRING with a minimum length of 43 characters and a maximum length of 128 characters */</w:t>
            </w:r>
          </w:p>
          <w:p w14:paraId="3A2B05A0" w14:textId="77777777" w:rsidR="00000FB1" w:rsidRPr="00000FB1" w:rsidRDefault="00000FB1" w:rsidP="00000FB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000FB1">
              <w:rPr>
                <w:rFonts w:ascii="Courier New" w:hAnsi="Courier New" w:cs="Courier New"/>
                <w:sz w:val="16"/>
                <w:szCs w:val="16"/>
              </w:rPr>
              <w:t>f_MCX_HTTP_</w:t>
            </w:r>
            <w:proofErr w:type="gramStart"/>
            <w:r w:rsidRPr="00000FB1">
              <w:rPr>
                <w:rFonts w:ascii="Courier New" w:hAnsi="Courier New" w:cs="Courier New"/>
                <w:sz w:val="16"/>
                <w:szCs w:val="16"/>
              </w:rPr>
              <w:t>SetVerdictFailOrInconc</w:t>
            </w:r>
            <w:proofErr w:type="spellEnd"/>
            <w:r w:rsidRPr="00000FB1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000FB1">
              <w:rPr>
                <w:rFonts w:ascii="Courier New" w:hAnsi="Courier New" w:cs="Courier New"/>
                <w:sz w:val="16"/>
                <w:szCs w:val="16"/>
              </w:rPr>
              <w:t>__FILE__, __LINE__, "</w:t>
            </w:r>
            <w:proofErr w:type="spellStart"/>
            <w:r w:rsidRPr="00000FB1">
              <w:rPr>
                <w:rFonts w:ascii="Courier New" w:hAnsi="Courier New" w:cs="Courier New"/>
                <w:sz w:val="16"/>
                <w:szCs w:val="16"/>
              </w:rPr>
              <w:t>code_verifier</w:t>
            </w:r>
            <w:proofErr w:type="spellEnd"/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 with invalid length");</w:t>
            </w:r>
          </w:p>
          <w:p w14:paraId="1F83A484" w14:textId="77777777" w:rsidR="00000FB1" w:rsidRPr="00000FB1" w:rsidRDefault="00000FB1" w:rsidP="00000FB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184B2A2E" w14:textId="77777777" w:rsidR="00000FB1" w:rsidRPr="00000FB1" w:rsidRDefault="00000FB1" w:rsidP="00000FB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69DF277" w14:textId="77777777" w:rsidR="00000FB1" w:rsidRPr="00000FB1" w:rsidRDefault="00000FB1" w:rsidP="00000FB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000FB1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000FB1">
              <w:rPr>
                <w:rFonts w:ascii="Courier New" w:hAnsi="Courier New" w:cs="Courier New"/>
                <w:sz w:val="16"/>
                <w:szCs w:val="16"/>
              </w:rPr>
              <w:t>CodeChallenge</w:t>
            </w:r>
            <w:proofErr w:type="spellEnd"/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 !</w:t>
            </w:r>
            <w:proofErr w:type="gramEnd"/>
            <w:r w:rsidRPr="00000FB1">
              <w:rPr>
                <w:rFonts w:ascii="Courier New" w:hAnsi="Courier New" w:cs="Courier New"/>
                <w:sz w:val="16"/>
                <w:szCs w:val="16"/>
              </w:rPr>
              <w:t>= f_Base64urlEncode(oct2bit(fx_SHA_2(SHA_256, char2oct(</w:t>
            </w:r>
            <w:proofErr w:type="spellStart"/>
            <w:r w:rsidRPr="00000FB1">
              <w:rPr>
                <w:rFonts w:ascii="Courier New" w:hAnsi="Courier New" w:cs="Courier New"/>
                <w:sz w:val="16"/>
                <w:szCs w:val="16"/>
              </w:rPr>
              <w:t>v_CodeVerifier</w:t>
            </w:r>
            <w:proofErr w:type="spellEnd"/>
            <w:r w:rsidRPr="00000FB1">
              <w:rPr>
                <w:rFonts w:ascii="Courier New" w:hAnsi="Courier New" w:cs="Courier New"/>
                <w:sz w:val="16"/>
                <w:szCs w:val="16"/>
              </w:rPr>
              <w:t>))))) {</w:t>
            </w:r>
          </w:p>
          <w:p w14:paraId="446B8B35" w14:textId="77777777" w:rsidR="00000FB1" w:rsidRPr="00000FB1" w:rsidRDefault="00000FB1" w:rsidP="00000FB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      // According to 33.179 Table B.3.1.1-1 the </w:t>
            </w:r>
            <w:proofErr w:type="spellStart"/>
            <w:r w:rsidRPr="00000FB1">
              <w:rPr>
                <w:rFonts w:ascii="Courier New" w:hAnsi="Courier New" w:cs="Courier New"/>
                <w:sz w:val="16"/>
                <w:szCs w:val="16"/>
              </w:rPr>
              <w:t>code_challenge</w:t>
            </w:r>
            <w:proofErr w:type="spellEnd"/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 is "The base64url-encoded SHA-256 challenge derived from the code verifier that is sent in the authorization request"</w:t>
            </w:r>
          </w:p>
          <w:p w14:paraId="6CC85122" w14:textId="77777777" w:rsidR="00000FB1" w:rsidRPr="00000FB1" w:rsidRDefault="00000FB1" w:rsidP="00000FB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000FB1">
              <w:rPr>
                <w:rFonts w:ascii="Courier New" w:hAnsi="Courier New" w:cs="Courier New"/>
                <w:sz w:val="16"/>
                <w:szCs w:val="16"/>
              </w:rPr>
              <w:t>f_MCX_HTTP_</w:t>
            </w:r>
            <w:proofErr w:type="gramStart"/>
            <w:r w:rsidRPr="00000FB1">
              <w:rPr>
                <w:rFonts w:ascii="Courier New" w:hAnsi="Courier New" w:cs="Courier New"/>
                <w:sz w:val="16"/>
                <w:szCs w:val="16"/>
              </w:rPr>
              <w:t>SetVerdictFailOrInconc</w:t>
            </w:r>
            <w:proofErr w:type="spellEnd"/>
            <w:r w:rsidRPr="00000FB1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000FB1">
              <w:rPr>
                <w:rFonts w:ascii="Courier New" w:hAnsi="Courier New" w:cs="Courier New"/>
                <w:sz w:val="16"/>
                <w:szCs w:val="16"/>
              </w:rPr>
              <w:t>__FILE__, __LINE__, "</w:t>
            </w:r>
            <w:proofErr w:type="spellStart"/>
            <w:r w:rsidRPr="00000FB1">
              <w:rPr>
                <w:rFonts w:ascii="Courier New" w:hAnsi="Courier New" w:cs="Courier New"/>
                <w:sz w:val="16"/>
                <w:szCs w:val="16"/>
              </w:rPr>
              <w:t>code_challenge</w:t>
            </w:r>
            <w:proofErr w:type="spellEnd"/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 does not match base64url-encoded SHA-256 </w:t>
            </w:r>
            <w:proofErr w:type="spellStart"/>
            <w:r w:rsidRPr="00000FB1">
              <w:rPr>
                <w:rFonts w:ascii="Courier New" w:hAnsi="Courier New" w:cs="Courier New"/>
                <w:sz w:val="16"/>
                <w:szCs w:val="16"/>
              </w:rPr>
              <w:t>hallenge</w:t>
            </w:r>
            <w:proofErr w:type="spellEnd"/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 derived from the code verifier");</w:t>
            </w:r>
          </w:p>
          <w:p w14:paraId="5BDD803C" w14:textId="77777777" w:rsidR="00000FB1" w:rsidRPr="00000FB1" w:rsidRDefault="00000FB1" w:rsidP="00000FB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5B8D5370" w14:textId="77777777" w:rsidR="00000FB1" w:rsidRPr="00000FB1" w:rsidRDefault="00000FB1" w:rsidP="00000FB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7C6E121" w14:textId="77777777" w:rsidR="00000FB1" w:rsidRPr="00000FB1" w:rsidRDefault="00000FB1" w:rsidP="00000FB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    // step 10: HTTP 200 (OK) - Table 5.5.4.6-1 with condition TOKEN</w:t>
            </w:r>
          </w:p>
          <w:p w14:paraId="03B788FB" w14:textId="77777777" w:rsidR="00000FB1" w:rsidRPr="00000FB1" w:rsidRDefault="00000FB1" w:rsidP="00000FB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    for (</w:t>
            </w:r>
            <w:proofErr w:type="spellStart"/>
            <w:proofErr w:type="gramStart"/>
            <w:r w:rsidRPr="00000FB1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= 0; </w:t>
            </w:r>
            <w:proofErr w:type="spellStart"/>
            <w:r w:rsidRPr="00000FB1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 &lt; </w:t>
            </w:r>
            <w:proofErr w:type="spellStart"/>
            <w:r w:rsidRPr="00000FB1">
              <w:rPr>
                <w:rFonts w:ascii="Courier New" w:hAnsi="Courier New" w:cs="Courier New"/>
                <w:sz w:val="16"/>
                <w:szCs w:val="16"/>
              </w:rPr>
              <w:t>lengthof</w:t>
            </w:r>
            <w:proofErr w:type="spellEnd"/>
            <w:r w:rsidRPr="00000FB1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000FB1">
              <w:rPr>
                <w:rFonts w:ascii="Courier New" w:hAnsi="Courier New" w:cs="Courier New"/>
                <w:sz w:val="16"/>
                <w:szCs w:val="16"/>
              </w:rPr>
              <w:t>v_ScopeValueList</w:t>
            </w:r>
            <w:proofErr w:type="spellEnd"/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); </w:t>
            </w:r>
            <w:proofErr w:type="spellStart"/>
            <w:r w:rsidRPr="00000FB1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000FB1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 + 1) { </w:t>
            </w:r>
            <w:proofErr w:type="spellStart"/>
            <w:r w:rsidRPr="00000FB1">
              <w:rPr>
                <w:rFonts w:ascii="Courier New" w:hAnsi="Courier New" w:cs="Courier New"/>
                <w:sz w:val="16"/>
                <w:szCs w:val="16"/>
              </w:rPr>
              <w:t>v_ScopeList</w:t>
            </w:r>
            <w:proofErr w:type="spellEnd"/>
            <w:r w:rsidRPr="00000FB1">
              <w:rPr>
                <w:rFonts w:ascii="Courier New" w:hAnsi="Courier New" w:cs="Courier New"/>
                <w:sz w:val="16"/>
                <w:szCs w:val="16"/>
              </w:rPr>
              <w:t>[</w:t>
            </w:r>
            <w:proofErr w:type="spellStart"/>
            <w:r w:rsidRPr="00000FB1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] := </w:t>
            </w:r>
            <w:proofErr w:type="spellStart"/>
            <w:r w:rsidRPr="00000FB1">
              <w:rPr>
                <w:rFonts w:ascii="Courier New" w:hAnsi="Courier New" w:cs="Courier New"/>
                <w:sz w:val="16"/>
                <w:szCs w:val="16"/>
              </w:rPr>
              <w:t>v_ScopeValueList</w:t>
            </w:r>
            <w:proofErr w:type="spellEnd"/>
            <w:r w:rsidRPr="00000FB1">
              <w:rPr>
                <w:rFonts w:ascii="Courier New" w:hAnsi="Courier New" w:cs="Courier New"/>
                <w:sz w:val="16"/>
                <w:szCs w:val="16"/>
              </w:rPr>
              <w:t>[</w:t>
            </w:r>
            <w:proofErr w:type="spellStart"/>
            <w:r w:rsidRPr="00000FB1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000FB1">
              <w:rPr>
                <w:rFonts w:ascii="Courier New" w:hAnsi="Courier New" w:cs="Courier New"/>
                <w:sz w:val="16"/>
                <w:szCs w:val="16"/>
              </w:rPr>
              <w:t>] };   // convert set-</w:t>
            </w:r>
            <w:proofErr w:type="spellStart"/>
            <w:r w:rsidRPr="00000FB1">
              <w:rPr>
                <w:rFonts w:ascii="Courier New" w:hAnsi="Courier New" w:cs="Courier New"/>
                <w:sz w:val="16"/>
                <w:szCs w:val="16"/>
              </w:rPr>
              <w:t>of</w:t>
            </w:r>
            <w:proofErr w:type="spellEnd"/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 to record-of</w:t>
            </w:r>
          </w:p>
          <w:p w14:paraId="330EBE6E" w14:textId="2848E301" w:rsidR="00000FB1" w:rsidRPr="00000FB1" w:rsidRDefault="00000FB1" w:rsidP="00000FB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000FB1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000FB1">
              <w:rPr>
                <w:rFonts w:ascii="Courier New" w:hAnsi="Courier New" w:cs="Courier New"/>
                <w:sz w:val="16"/>
                <w:szCs w:val="16"/>
              </w:rPr>
              <w:t>Tokens</w:t>
            </w:r>
            <w:proofErr w:type="spellEnd"/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000FB1">
              <w:rPr>
                <w:rFonts w:ascii="Courier New" w:hAnsi="Courier New" w:cs="Courier New"/>
                <w:sz w:val="16"/>
                <w:szCs w:val="16"/>
              </w:rPr>
              <w:t>f_MCX_JSON_CreateTokens</w:t>
            </w:r>
            <w:proofErr w:type="spellEnd"/>
            <w:r w:rsidRPr="00000FB1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del w:id="65" w:author="MCC160" w:date="2024-10-13T11:36:00Z" w16du:dateUtc="2024-10-13T09:36:00Z">
              <w:r w:rsidRPr="00000FB1" w:rsidDel="00000FB1">
                <w:rPr>
                  <w:rFonts w:ascii="Courier New" w:hAnsi="Courier New" w:cs="Courier New"/>
                  <w:sz w:val="16"/>
                  <w:szCs w:val="16"/>
                </w:rPr>
                <w:delText xml:space="preserve">v_MCServiceID, </w:delText>
              </w:r>
            </w:del>
            <w:ins w:id="66" w:author="MCC160" w:date="2024-10-13T11:36:00Z" w16du:dateUtc="2024-10-13T09:36:00Z">
              <w:r w:rsidRPr="00000FB1">
                <w:rPr>
                  <w:rFonts w:ascii="Courier New" w:hAnsi="Courier New" w:cs="Courier New"/>
                  <w:sz w:val="16"/>
                  <w:szCs w:val="16"/>
                  <w:highlight w:val="cyan"/>
                  <w:rPrChange w:id="67" w:author="MCC160" w:date="2024-10-13T11:37:00Z" w16du:dateUtc="2024-10-13T09:37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p_ServiceType</w:t>
              </w:r>
              <w:proofErr w:type="spellEnd"/>
              <w:r w:rsidRPr="00000FB1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</w:ins>
            <w:proofErr w:type="spellStart"/>
            <w:r w:rsidRPr="00000FB1">
              <w:rPr>
                <w:rFonts w:ascii="Courier New" w:hAnsi="Courier New" w:cs="Courier New"/>
                <w:sz w:val="16"/>
                <w:szCs w:val="16"/>
              </w:rPr>
              <w:t>px_MCX_OAuth_ClientId_A</w:t>
            </w:r>
            <w:proofErr w:type="spellEnd"/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000FB1">
              <w:rPr>
                <w:rFonts w:ascii="Courier New" w:hAnsi="Courier New" w:cs="Courier New"/>
                <w:sz w:val="16"/>
                <w:szCs w:val="16"/>
              </w:rPr>
              <w:t>tsc_MCX_IdMS_token_UriPath</w:t>
            </w:r>
            <w:proofErr w:type="spellEnd"/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000FB1">
              <w:rPr>
                <w:rFonts w:ascii="Courier New" w:hAnsi="Courier New" w:cs="Courier New"/>
                <w:sz w:val="16"/>
                <w:szCs w:val="16"/>
              </w:rPr>
              <w:t>v_ScopeList</w:t>
            </w:r>
            <w:proofErr w:type="spellEnd"/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000FB1">
              <w:rPr>
                <w:rFonts w:ascii="Courier New" w:hAnsi="Courier New" w:cs="Courier New"/>
                <w:sz w:val="16"/>
                <w:szCs w:val="16"/>
              </w:rPr>
              <w:t>px_MCX_TokenRsaPrivateKey</w:t>
            </w:r>
            <w:proofErr w:type="spellEnd"/>
            <w:r w:rsidRPr="00000FB1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7AC531B" w14:textId="77777777" w:rsidR="00000FB1" w:rsidRPr="00000FB1" w:rsidRDefault="00000FB1" w:rsidP="00000FB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000FB1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000FB1">
              <w:rPr>
                <w:rFonts w:ascii="Courier New" w:hAnsi="Courier New" w:cs="Courier New"/>
                <w:sz w:val="16"/>
                <w:szCs w:val="16"/>
              </w:rPr>
              <w:t>HttpBody</w:t>
            </w:r>
            <w:proofErr w:type="spellEnd"/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= f_JSON_EncodeObject(cs_MCX_OpenIdConnect_TokenResponse(v_Tokens.AccessToken, </w:t>
            </w:r>
            <w:proofErr w:type="spellStart"/>
            <w:r w:rsidRPr="00000FB1">
              <w:rPr>
                <w:rFonts w:ascii="Courier New" w:hAnsi="Courier New" w:cs="Courier New"/>
                <w:sz w:val="16"/>
                <w:szCs w:val="16"/>
              </w:rPr>
              <w:t>v_Tokens.RefreshToken</w:t>
            </w:r>
            <w:proofErr w:type="spellEnd"/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000FB1">
              <w:rPr>
                <w:rFonts w:ascii="Courier New" w:hAnsi="Courier New" w:cs="Courier New"/>
                <w:sz w:val="16"/>
                <w:szCs w:val="16"/>
              </w:rPr>
              <w:t>v_Tokens.IdToken</w:t>
            </w:r>
            <w:proofErr w:type="spellEnd"/>
            <w:r w:rsidRPr="00000FB1">
              <w:rPr>
                <w:rFonts w:ascii="Courier New" w:hAnsi="Courier New" w:cs="Courier New"/>
                <w:sz w:val="16"/>
                <w:szCs w:val="16"/>
              </w:rPr>
              <w:t>));</w:t>
            </w:r>
          </w:p>
          <w:p w14:paraId="08FD2826" w14:textId="77777777" w:rsidR="00000FB1" w:rsidRPr="00000FB1" w:rsidRDefault="00000FB1" w:rsidP="00000FB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    f_MCX_HTTP_Send200</w:t>
            </w:r>
            <w:proofErr w:type="gramStart"/>
            <w:r w:rsidRPr="00000FB1">
              <w:rPr>
                <w:rFonts w:ascii="Courier New" w:hAnsi="Courier New" w:cs="Courier New"/>
                <w:sz w:val="16"/>
                <w:szCs w:val="16"/>
              </w:rPr>
              <w:t>OK(</w:t>
            </w:r>
            <w:proofErr w:type="spellStart"/>
            <w:proofErr w:type="gramEnd"/>
            <w:r w:rsidRPr="00000FB1">
              <w:rPr>
                <w:rFonts w:ascii="Courier New" w:hAnsi="Courier New" w:cs="Courier New"/>
                <w:sz w:val="16"/>
                <w:szCs w:val="16"/>
              </w:rPr>
              <w:t>v_HttpRoutingInfo</w:t>
            </w:r>
            <w:proofErr w:type="spellEnd"/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000FB1">
              <w:rPr>
                <w:rFonts w:ascii="Courier New" w:hAnsi="Courier New" w:cs="Courier New"/>
                <w:sz w:val="16"/>
                <w:szCs w:val="16"/>
              </w:rPr>
              <w:t>cs_ContentType</w:t>
            </w:r>
            <w:proofErr w:type="spellEnd"/>
            <w:r w:rsidRPr="00000FB1">
              <w:rPr>
                <w:rFonts w:ascii="Courier New" w:hAnsi="Courier New" w:cs="Courier New"/>
                <w:sz w:val="16"/>
                <w:szCs w:val="16"/>
              </w:rPr>
              <w:t>("application/</w:t>
            </w:r>
            <w:proofErr w:type="spellStart"/>
            <w:r w:rsidRPr="00000FB1">
              <w:rPr>
                <w:rFonts w:ascii="Courier New" w:hAnsi="Courier New" w:cs="Courier New"/>
                <w:sz w:val="16"/>
                <w:szCs w:val="16"/>
              </w:rPr>
              <w:t>json</w:t>
            </w:r>
            <w:proofErr w:type="spellEnd"/>
            <w:r w:rsidRPr="00000FB1">
              <w:rPr>
                <w:rFonts w:ascii="Courier New" w:hAnsi="Courier New" w:cs="Courier New"/>
                <w:sz w:val="16"/>
                <w:szCs w:val="16"/>
              </w:rPr>
              <w:t>", {</w:t>
            </w:r>
            <w:proofErr w:type="spellStart"/>
            <w:r w:rsidRPr="00000FB1">
              <w:rPr>
                <w:rFonts w:ascii="Courier New" w:hAnsi="Courier New" w:cs="Courier New"/>
                <w:sz w:val="16"/>
                <w:szCs w:val="16"/>
              </w:rPr>
              <w:t>cs_GenericParam</w:t>
            </w:r>
            <w:proofErr w:type="spellEnd"/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("charset", "UTF-8")}), </w:t>
            </w:r>
            <w:proofErr w:type="spellStart"/>
            <w:r w:rsidRPr="00000FB1">
              <w:rPr>
                <w:rFonts w:ascii="Courier New" w:hAnsi="Courier New" w:cs="Courier New"/>
                <w:sz w:val="16"/>
                <w:szCs w:val="16"/>
              </w:rPr>
              <w:t>v_HttpBody</w:t>
            </w:r>
            <w:proofErr w:type="spellEnd"/>
            <w:r w:rsidRPr="00000FB1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72F9FE83" w14:textId="77777777" w:rsidR="00000FB1" w:rsidRPr="00000FB1" w:rsidRDefault="00000FB1" w:rsidP="00000FB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BA5D714" w14:textId="77777777" w:rsidR="00000FB1" w:rsidRPr="00000FB1" w:rsidRDefault="00000FB1" w:rsidP="00000FB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000FB1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000FB1">
              <w:rPr>
                <w:rFonts w:ascii="Courier New" w:hAnsi="Courier New" w:cs="Courier New"/>
                <w:sz w:val="16"/>
                <w:szCs w:val="16"/>
              </w:rPr>
              <w:t>SecurityParameters</w:t>
            </w:r>
            <w:proofErr w:type="spellEnd"/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000FB1">
              <w:rPr>
                <w:rFonts w:ascii="Courier New" w:hAnsi="Courier New" w:cs="Courier New"/>
                <w:sz w:val="16"/>
                <w:szCs w:val="16"/>
              </w:rPr>
              <w:t>f_MCX_SecurityParameters_SetTokens</w:t>
            </w:r>
            <w:proofErr w:type="spellEnd"/>
            <w:r w:rsidRPr="00000FB1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000FB1">
              <w:rPr>
                <w:rFonts w:ascii="Courier New" w:hAnsi="Courier New" w:cs="Courier New"/>
                <w:sz w:val="16"/>
                <w:szCs w:val="16"/>
              </w:rPr>
              <w:t>v_SecurityParameters</w:t>
            </w:r>
            <w:proofErr w:type="spellEnd"/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000FB1">
              <w:rPr>
                <w:rFonts w:ascii="Courier New" w:hAnsi="Courier New" w:cs="Courier New"/>
                <w:sz w:val="16"/>
                <w:szCs w:val="16"/>
              </w:rPr>
              <w:t>v_Tokens</w:t>
            </w:r>
            <w:proofErr w:type="spellEnd"/>
            <w:r w:rsidRPr="00000FB1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4392542" w14:textId="77777777" w:rsidR="00000FB1" w:rsidRPr="00000FB1" w:rsidRDefault="00000FB1" w:rsidP="00000FB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3F572CB8" w14:textId="77777777" w:rsidR="00000FB1" w:rsidRPr="00000FB1" w:rsidRDefault="00000FB1" w:rsidP="00000FB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000FB1">
              <w:rPr>
                <w:rFonts w:ascii="Courier New" w:hAnsi="Courier New" w:cs="Courier New"/>
                <w:sz w:val="16"/>
                <w:szCs w:val="16"/>
              </w:rPr>
              <w:t>v_SecurityParameters</w:t>
            </w:r>
            <w:proofErr w:type="spellEnd"/>
            <w:r w:rsidRPr="00000FB1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0672D0E" w14:textId="0E5B5D39" w:rsidR="00A971B9" w:rsidRPr="003069AB" w:rsidRDefault="00000FB1" w:rsidP="00000FB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00FB1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761DB02E" w14:textId="77777777" w:rsidR="008935E3" w:rsidRDefault="008935E3" w:rsidP="00AD350C"/>
    <w:sectPr w:rsidR="008935E3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886A80" w14:textId="77777777" w:rsidR="008633EA" w:rsidRPr="003069AB" w:rsidRDefault="008633EA">
      <w:pPr>
        <w:spacing w:after="0"/>
      </w:pPr>
      <w:r w:rsidRPr="003069AB">
        <w:separator/>
      </w:r>
    </w:p>
  </w:endnote>
  <w:endnote w:type="continuationSeparator" w:id="0">
    <w:p w14:paraId="74138B3E" w14:textId="77777777" w:rsidR="008633EA" w:rsidRPr="003069AB" w:rsidRDefault="008633EA">
      <w:pPr>
        <w:spacing w:after="0"/>
      </w:pPr>
      <w:r w:rsidRPr="003069A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D32EF3" w14:textId="77777777" w:rsidR="008633EA" w:rsidRPr="003069AB" w:rsidRDefault="008633EA">
      <w:pPr>
        <w:spacing w:after="0"/>
      </w:pPr>
      <w:r w:rsidRPr="003069AB">
        <w:separator/>
      </w:r>
    </w:p>
  </w:footnote>
  <w:footnote w:type="continuationSeparator" w:id="0">
    <w:p w14:paraId="32DA3955" w14:textId="77777777" w:rsidR="008633EA" w:rsidRPr="003069AB" w:rsidRDefault="008633EA">
      <w:pPr>
        <w:spacing w:after="0"/>
      </w:pPr>
      <w:r w:rsidRPr="003069A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561595" w14:textId="77777777" w:rsidR="003A1688" w:rsidRPr="003069AB" w:rsidRDefault="003175B1">
    <w:r w:rsidRPr="003069AB">
      <w:t xml:space="preserve">Page </w:t>
    </w:r>
    <w:r w:rsidRPr="003069AB">
      <w:fldChar w:fldCharType="begin"/>
    </w:r>
    <w:r w:rsidRPr="003069AB">
      <w:instrText>PAGE</w:instrText>
    </w:r>
    <w:r w:rsidRPr="003069AB">
      <w:fldChar w:fldCharType="separate"/>
    </w:r>
    <w:r w:rsidRPr="003069AB">
      <w:t>1</w:t>
    </w:r>
    <w:r w:rsidRPr="003069AB">
      <w:fldChar w:fldCharType="end"/>
    </w:r>
    <w:r w:rsidRPr="003069AB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7D8E49" w14:textId="77777777" w:rsidR="003A1688" w:rsidRPr="003069AB" w:rsidRDefault="003A16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6667A0" w14:textId="77777777" w:rsidR="003A1688" w:rsidRPr="003069AB" w:rsidRDefault="003175B1">
    <w:pPr>
      <w:pStyle w:val="Header"/>
      <w:tabs>
        <w:tab w:val="right" w:pos="9639"/>
      </w:tabs>
    </w:pPr>
    <w:r w:rsidRPr="003069AB"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0BCA47" w14:textId="77777777" w:rsidR="003A1688" w:rsidRPr="003069AB" w:rsidRDefault="003A16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B1DC8"/>
    <w:multiLevelType w:val="hybridMultilevel"/>
    <w:tmpl w:val="83C0C2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03426"/>
    <w:multiLevelType w:val="hybridMultilevel"/>
    <w:tmpl w:val="C3004E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1573"/>
        </w:tabs>
        <w:ind w:left="1573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3" w15:restartNumberingAfterBreak="0">
    <w:nsid w:val="3F3A66E4"/>
    <w:multiLevelType w:val="hybridMultilevel"/>
    <w:tmpl w:val="F4D422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F416F7"/>
    <w:multiLevelType w:val="hybridMultilevel"/>
    <w:tmpl w:val="5BEA95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9151BA"/>
    <w:multiLevelType w:val="hybridMultilevel"/>
    <w:tmpl w:val="12DCD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CA426A"/>
    <w:multiLevelType w:val="hybridMultilevel"/>
    <w:tmpl w:val="5A0013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767408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43325133">
    <w:abstractNumId w:val="2"/>
  </w:num>
  <w:num w:numId="3" w16cid:durableId="839927068">
    <w:abstractNumId w:val="0"/>
  </w:num>
  <w:num w:numId="4" w16cid:durableId="1202278527">
    <w:abstractNumId w:val="5"/>
  </w:num>
  <w:num w:numId="5" w16cid:durableId="2030402624">
    <w:abstractNumId w:val="1"/>
  </w:num>
  <w:num w:numId="6" w16cid:durableId="1606039197">
    <w:abstractNumId w:val="6"/>
  </w:num>
  <w:num w:numId="7" w16cid:durableId="1915970799">
    <w:abstractNumId w:val="4"/>
  </w:num>
  <w:num w:numId="8" w16cid:durableId="16976234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Dc0YWUyNjgwY2IzYzk4NTNhMDkxZWY3MTczNTI2MWQifQ=="/>
  </w:docVars>
  <w:rsids>
    <w:rsidRoot w:val="00022E4A"/>
    <w:rsid w:val="00000FB1"/>
    <w:rsid w:val="00001833"/>
    <w:rsid w:val="00005833"/>
    <w:rsid w:val="00007575"/>
    <w:rsid w:val="00011C14"/>
    <w:rsid w:val="00013E18"/>
    <w:rsid w:val="0001764B"/>
    <w:rsid w:val="00022358"/>
    <w:rsid w:val="00022E4A"/>
    <w:rsid w:val="00024866"/>
    <w:rsid w:val="00025592"/>
    <w:rsid w:val="000264F3"/>
    <w:rsid w:val="00031189"/>
    <w:rsid w:val="00033000"/>
    <w:rsid w:val="0003629C"/>
    <w:rsid w:val="00036FE7"/>
    <w:rsid w:val="00041E84"/>
    <w:rsid w:val="00053290"/>
    <w:rsid w:val="00054E62"/>
    <w:rsid w:val="00057DBD"/>
    <w:rsid w:val="0006087C"/>
    <w:rsid w:val="000614B3"/>
    <w:rsid w:val="0006562C"/>
    <w:rsid w:val="00065D99"/>
    <w:rsid w:val="0006630B"/>
    <w:rsid w:val="000665CE"/>
    <w:rsid w:val="00070156"/>
    <w:rsid w:val="0007022B"/>
    <w:rsid w:val="00072A6C"/>
    <w:rsid w:val="000731C4"/>
    <w:rsid w:val="000749BF"/>
    <w:rsid w:val="00077AF1"/>
    <w:rsid w:val="0008360B"/>
    <w:rsid w:val="00085D06"/>
    <w:rsid w:val="0008618D"/>
    <w:rsid w:val="0009268F"/>
    <w:rsid w:val="0009359E"/>
    <w:rsid w:val="0009385E"/>
    <w:rsid w:val="00095191"/>
    <w:rsid w:val="0009581D"/>
    <w:rsid w:val="00096F61"/>
    <w:rsid w:val="00097354"/>
    <w:rsid w:val="000A1153"/>
    <w:rsid w:val="000A1C38"/>
    <w:rsid w:val="000A30FB"/>
    <w:rsid w:val="000A4903"/>
    <w:rsid w:val="000A4AB6"/>
    <w:rsid w:val="000A5496"/>
    <w:rsid w:val="000A55CC"/>
    <w:rsid w:val="000A6394"/>
    <w:rsid w:val="000A68E1"/>
    <w:rsid w:val="000A72B9"/>
    <w:rsid w:val="000A74BA"/>
    <w:rsid w:val="000A7D1D"/>
    <w:rsid w:val="000B276E"/>
    <w:rsid w:val="000B3353"/>
    <w:rsid w:val="000B46D9"/>
    <w:rsid w:val="000B70AF"/>
    <w:rsid w:val="000B7FED"/>
    <w:rsid w:val="000C038A"/>
    <w:rsid w:val="000C104F"/>
    <w:rsid w:val="000C610A"/>
    <w:rsid w:val="000C6598"/>
    <w:rsid w:val="000D0D30"/>
    <w:rsid w:val="000D40AB"/>
    <w:rsid w:val="000D4F08"/>
    <w:rsid w:val="000D5329"/>
    <w:rsid w:val="000E3499"/>
    <w:rsid w:val="000F0A9E"/>
    <w:rsid w:val="000F119F"/>
    <w:rsid w:val="000F140E"/>
    <w:rsid w:val="000F34D6"/>
    <w:rsid w:val="000F6CCC"/>
    <w:rsid w:val="0010027D"/>
    <w:rsid w:val="00103483"/>
    <w:rsid w:val="00103CE1"/>
    <w:rsid w:val="001068D4"/>
    <w:rsid w:val="001109AC"/>
    <w:rsid w:val="00112785"/>
    <w:rsid w:val="0011415B"/>
    <w:rsid w:val="00115E9B"/>
    <w:rsid w:val="001209DE"/>
    <w:rsid w:val="0012136E"/>
    <w:rsid w:val="00121558"/>
    <w:rsid w:val="00126237"/>
    <w:rsid w:val="001302CE"/>
    <w:rsid w:val="00133877"/>
    <w:rsid w:val="001341BB"/>
    <w:rsid w:val="001342BB"/>
    <w:rsid w:val="00134670"/>
    <w:rsid w:val="00136EB0"/>
    <w:rsid w:val="001373AB"/>
    <w:rsid w:val="001440F8"/>
    <w:rsid w:val="00145D43"/>
    <w:rsid w:val="00145FAB"/>
    <w:rsid w:val="00146DCF"/>
    <w:rsid w:val="001526D8"/>
    <w:rsid w:val="00153F92"/>
    <w:rsid w:val="001550F3"/>
    <w:rsid w:val="00160D9A"/>
    <w:rsid w:val="00164CFC"/>
    <w:rsid w:val="00173835"/>
    <w:rsid w:val="001768A0"/>
    <w:rsid w:val="0018198A"/>
    <w:rsid w:val="00186753"/>
    <w:rsid w:val="001901A2"/>
    <w:rsid w:val="00192C46"/>
    <w:rsid w:val="001A08B3"/>
    <w:rsid w:val="001A0D31"/>
    <w:rsid w:val="001A1A3E"/>
    <w:rsid w:val="001A709A"/>
    <w:rsid w:val="001A7B60"/>
    <w:rsid w:val="001B3E2F"/>
    <w:rsid w:val="001B3FE8"/>
    <w:rsid w:val="001B52F0"/>
    <w:rsid w:val="001B7A65"/>
    <w:rsid w:val="001C574F"/>
    <w:rsid w:val="001C5C2A"/>
    <w:rsid w:val="001D2A25"/>
    <w:rsid w:val="001D5EAA"/>
    <w:rsid w:val="001E3D37"/>
    <w:rsid w:val="001E41F3"/>
    <w:rsid w:val="001E714E"/>
    <w:rsid w:val="001F1817"/>
    <w:rsid w:val="001F406A"/>
    <w:rsid w:val="001F4BCE"/>
    <w:rsid w:val="00201ED2"/>
    <w:rsid w:val="002020E7"/>
    <w:rsid w:val="002040A1"/>
    <w:rsid w:val="002042EC"/>
    <w:rsid w:val="00212874"/>
    <w:rsid w:val="00212B29"/>
    <w:rsid w:val="00217101"/>
    <w:rsid w:val="00220349"/>
    <w:rsid w:val="00220AC6"/>
    <w:rsid w:val="00220F28"/>
    <w:rsid w:val="00221C5A"/>
    <w:rsid w:val="00222060"/>
    <w:rsid w:val="00223B81"/>
    <w:rsid w:val="00231AEB"/>
    <w:rsid w:val="002368A1"/>
    <w:rsid w:val="00241A66"/>
    <w:rsid w:val="00241B08"/>
    <w:rsid w:val="00242F2E"/>
    <w:rsid w:val="00245CA4"/>
    <w:rsid w:val="00251FA5"/>
    <w:rsid w:val="00255591"/>
    <w:rsid w:val="002564C5"/>
    <w:rsid w:val="002564C6"/>
    <w:rsid w:val="0026004D"/>
    <w:rsid w:val="0026151F"/>
    <w:rsid w:val="00263668"/>
    <w:rsid w:val="002640DD"/>
    <w:rsid w:val="002668B8"/>
    <w:rsid w:val="002700A9"/>
    <w:rsid w:val="00275D12"/>
    <w:rsid w:val="00276214"/>
    <w:rsid w:val="00283DAF"/>
    <w:rsid w:val="00284FEB"/>
    <w:rsid w:val="002860C4"/>
    <w:rsid w:val="002901A3"/>
    <w:rsid w:val="00295CE5"/>
    <w:rsid w:val="00297E5D"/>
    <w:rsid w:val="002A468C"/>
    <w:rsid w:val="002A4C1A"/>
    <w:rsid w:val="002A4DCB"/>
    <w:rsid w:val="002A5895"/>
    <w:rsid w:val="002B0DE7"/>
    <w:rsid w:val="002B14D3"/>
    <w:rsid w:val="002B15B8"/>
    <w:rsid w:val="002B31DB"/>
    <w:rsid w:val="002B5741"/>
    <w:rsid w:val="002C1B21"/>
    <w:rsid w:val="002C346E"/>
    <w:rsid w:val="002C3560"/>
    <w:rsid w:val="002C3915"/>
    <w:rsid w:val="002C4408"/>
    <w:rsid w:val="002C7E01"/>
    <w:rsid w:val="002D6876"/>
    <w:rsid w:val="002D68CC"/>
    <w:rsid w:val="002D6C72"/>
    <w:rsid w:val="002E008A"/>
    <w:rsid w:val="002E0D93"/>
    <w:rsid w:val="002E49FF"/>
    <w:rsid w:val="002F02D4"/>
    <w:rsid w:val="002F28EF"/>
    <w:rsid w:val="002F45F1"/>
    <w:rsid w:val="002F5F47"/>
    <w:rsid w:val="002F710F"/>
    <w:rsid w:val="002F7D40"/>
    <w:rsid w:val="00302470"/>
    <w:rsid w:val="00305409"/>
    <w:rsid w:val="00305C98"/>
    <w:rsid w:val="003069AB"/>
    <w:rsid w:val="00310217"/>
    <w:rsid w:val="003104E7"/>
    <w:rsid w:val="0031061D"/>
    <w:rsid w:val="00316446"/>
    <w:rsid w:val="00316F13"/>
    <w:rsid w:val="003175B1"/>
    <w:rsid w:val="003216F1"/>
    <w:rsid w:val="00321A1F"/>
    <w:rsid w:val="00322277"/>
    <w:rsid w:val="00322D46"/>
    <w:rsid w:val="00322E45"/>
    <w:rsid w:val="003237E0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62E15"/>
    <w:rsid w:val="003642A6"/>
    <w:rsid w:val="003653CD"/>
    <w:rsid w:val="003715B3"/>
    <w:rsid w:val="00374DD4"/>
    <w:rsid w:val="003750CA"/>
    <w:rsid w:val="00375BB0"/>
    <w:rsid w:val="003764EC"/>
    <w:rsid w:val="003806A7"/>
    <w:rsid w:val="00383C3D"/>
    <w:rsid w:val="00384164"/>
    <w:rsid w:val="003858C9"/>
    <w:rsid w:val="00387792"/>
    <w:rsid w:val="003904E3"/>
    <w:rsid w:val="003920A8"/>
    <w:rsid w:val="003926A3"/>
    <w:rsid w:val="00393A35"/>
    <w:rsid w:val="00393BCA"/>
    <w:rsid w:val="00395241"/>
    <w:rsid w:val="003964E8"/>
    <w:rsid w:val="003A1688"/>
    <w:rsid w:val="003A2D9A"/>
    <w:rsid w:val="003A4C86"/>
    <w:rsid w:val="003B2CB3"/>
    <w:rsid w:val="003C2766"/>
    <w:rsid w:val="003C5E29"/>
    <w:rsid w:val="003D1466"/>
    <w:rsid w:val="003D1BC0"/>
    <w:rsid w:val="003D330B"/>
    <w:rsid w:val="003D68B0"/>
    <w:rsid w:val="003D7A08"/>
    <w:rsid w:val="003E1A36"/>
    <w:rsid w:val="003E51C2"/>
    <w:rsid w:val="003F3287"/>
    <w:rsid w:val="003F4C9F"/>
    <w:rsid w:val="003F5299"/>
    <w:rsid w:val="004016D4"/>
    <w:rsid w:val="0040467B"/>
    <w:rsid w:val="00410371"/>
    <w:rsid w:val="00411482"/>
    <w:rsid w:val="00411FB9"/>
    <w:rsid w:val="00412379"/>
    <w:rsid w:val="00412F20"/>
    <w:rsid w:val="0041471B"/>
    <w:rsid w:val="004153A1"/>
    <w:rsid w:val="00415491"/>
    <w:rsid w:val="00416FA7"/>
    <w:rsid w:val="00421D4F"/>
    <w:rsid w:val="0042409E"/>
    <w:rsid w:val="004240C1"/>
    <w:rsid w:val="004242F1"/>
    <w:rsid w:val="0043163D"/>
    <w:rsid w:val="00432E43"/>
    <w:rsid w:val="00433730"/>
    <w:rsid w:val="00440D0A"/>
    <w:rsid w:val="004438DB"/>
    <w:rsid w:val="00446488"/>
    <w:rsid w:val="00450FEF"/>
    <w:rsid w:val="00457E6A"/>
    <w:rsid w:val="00460215"/>
    <w:rsid w:val="00461008"/>
    <w:rsid w:val="00461F12"/>
    <w:rsid w:val="00462C0F"/>
    <w:rsid w:val="004635E5"/>
    <w:rsid w:val="004645A9"/>
    <w:rsid w:val="00470BC2"/>
    <w:rsid w:val="004717EA"/>
    <w:rsid w:val="00482B43"/>
    <w:rsid w:val="004847B3"/>
    <w:rsid w:val="00490A03"/>
    <w:rsid w:val="00495060"/>
    <w:rsid w:val="00495E92"/>
    <w:rsid w:val="00496C3A"/>
    <w:rsid w:val="004976F0"/>
    <w:rsid w:val="004A2584"/>
    <w:rsid w:val="004A2AED"/>
    <w:rsid w:val="004A2FC6"/>
    <w:rsid w:val="004B01A5"/>
    <w:rsid w:val="004B2C2D"/>
    <w:rsid w:val="004B3349"/>
    <w:rsid w:val="004B3D9A"/>
    <w:rsid w:val="004B526E"/>
    <w:rsid w:val="004B52B5"/>
    <w:rsid w:val="004B58F4"/>
    <w:rsid w:val="004B75B7"/>
    <w:rsid w:val="004C252A"/>
    <w:rsid w:val="004C5F2A"/>
    <w:rsid w:val="004C701A"/>
    <w:rsid w:val="004D455F"/>
    <w:rsid w:val="004D5164"/>
    <w:rsid w:val="004E681D"/>
    <w:rsid w:val="004E69F2"/>
    <w:rsid w:val="004F261C"/>
    <w:rsid w:val="004F2E9A"/>
    <w:rsid w:val="004F661B"/>
    <w:rsid w:val="005011E5"/>
    <w:rsid w:val="005033F4"/>
    <w:rsid w:val="005045C7"/>
    <w:rsid w:val="005105E0"/>
    <w:rsid w:val="0051196A"/>
    <w:rsid w:val="005135A1"/>
    <w:rsid w:val="0051580D"/>
    <w:rsid w:val="00515916"/>
    <w:rsid w:val="0051636E"/>
    <w:rsid w:val="0052030A"/>
    <w:rsid w:val="0052337C"/>
    <w:rsid w:val="00523E7B"/>
    <w:rsid w:val="005255B6"/>
    <w:rsid w:val="00526916"/>
    <w:rsid w:val="005279F5"/>
    <w:rsid w:val="00530662"/>
    <w:rsid w:val="005319E7"/>
    <w:rsid w:val="00532891"/>
    <w:rsid w:val="005331AA"/>
    <w:rsid w:val="005344BF"/>
    <w:rsid w:val="00541516"/>
    <w:rsid w:val="0054650D"/>
    <w:rsid w:val="00546C96"/>
    <w:rsid w:val="00547111"/>
    <w:rsid w:val="00550D59"/>
    <w:rsid w:val="00564EDF"/>
    <w:rsid w:val="0056673A"/>
    <w:rsid w:val="00566F6F"/>
    <w:rsid w:val="0057338A"/>
    <w:rsid w:val="00573B14"/>
    <w:rsid w:val="00577932"/>
    <w:rsid w:val="0058168B"/>
    <w:rsid w:val="0058240F"/>
    <w:rsid w:val="00583778"/>
    <w:rsid w:val="00583784"/>
    <w:rsid w:val="00587733"/>
    <w:rsid w:val="00587F6A"/>
    <w:rsid w:val="005914A7"/>
    <w:rsid w:val="005923D5"/>
    <w:rsid w:val="00592D74"/>
    <w:rsid w:val="00593019"/>
    <w:rsid w:val="00596753"/>
    <w:rsid w:val="00596E94"/>
    <w:rsid w:val="005A2FDD"/>
    <w:rsid w:val="005A7C8E"/>
    <w:rsid w:val="005A7EA7"/>
    <w:rsid w:val="005B163F"/>
    <w:rsid w:val="005B195E"/>
    <w:rsid w:val="005B4127"/>
    <w:rsid w:val="005C1313"/>
    <w:rsid w:val="005D0808"/>
    <w:rsid w:val="005D27CA"/>
    <w:rsid w:val="005D4FB3"/>
    <w:rsid w:val="005D5223"/>
    <w:rsid w:val="005D5555"/>
    <w:rsid w:val="005E0CFB"/>
    <w:rsid w:val="005E18C6"/>
    <w:rsid w:val="005E2C44"/>
    <w:rsid w:val="005E42FB"/>
    <w:rsid w:val="005E4350"/>
    <w:rsid w:val="005E5035"/>
    <w:rsid w:val="005E6A0A"/>
    <w:rsid w:val="005F12D6"/>
    <w:rsid w:val="005F2F72"/>
    <w:rsid w:val="005F391D"/>
    <w:rsid w:val="005F4380"/>
    <w:rsid w:val="005F740E"/>
    <w:rsid w:val="006006C1"/>
    <w:rsid w:val="00602F42"/>
    <w:rsid w:val="006103F1"/>
    <w:rsid w:val="00610C5B"/>
    <w:rsid w:val="00613D6B"/>
    <w:rsid w:val="00617D68"/>
    <w:rsid w:val="00620713"/>
    <w:rsid w:val="00620F69"/>
    <w:rsid w:val="00620FF7"/>
    <w:rsid w:val="00621188"/>
    <w:rsid w:val="00623AFA"/>
    <w:rsid w:val="006257ED"/>
    <w:rsid w:val="00625935"/>
    <w:rsid w:val="006316B2"/>
    <w:rsid w:val="00642CCB"/>
    <w:rsid w:val="006436A6"/>
    <w:rsid w:val="00644586"/>
    <w:rsid w:val="006464AD"/>
    <w:rsid w:val="00652A36"/>
    <w:rsid w:val="0065364E"/>
    <w:rsid w:val="006537B5"/>
    <w:rsid w:val="0065613F"/>
    <w:rsid w:val="00656A9F"/>
    <w:rsid w:val="00657E9E"/>
    <w:rsid w:val="00661456"/>
    <w:rsid w:val="00661E2C"/>
    <w:rsid w:val="00662F93"/>
    <w:rsid w:val="00665EB4"/>
    <w:rsid w:val="00667016"/>
    <w:rsid w:val="006723CA"/>
    <w:rsid w:val="006770DC"/>
    <w:rsid w:val="006818DC"/>
    <w:rsid w:val="0068444E"/>
    <w:rsid w:val="00693944"/>
    <w:rsid w:val="00695808"/>
    <w:rsid w:val="00695AB5"/>
    <w:rsid w:val="00696273"/>
    <w:rsid w:val="0069749F"/>
    <w:rsid w:val="006A0858"/>
    <w:rsid w:val="006A191E"/>
    <w:rsid w:val="006A4244"/>
    <w:rsid w:val="006A5853"/>
    <w:rsid w:val="006A6982"/>
    <w:rsid w:val="006A706F"/>
    <w:rsid w:val="006A737E"/>
    <w:rsid w:val="006A775F"/>
    <w:rsid w:val="006B46FB"/>
    <w:rsid w:val="006B7913"/>
    <w:rsid w:val="006B7B2F"/>
    <w:rsid w:val="006C1B13"/>
    <w:rsid w:val="006D0191"/>
    <w:rsid w:val="006D3A3E"/>
    <w:rsid w:val="006E21FB"/>
    <w:rsid w:val="006E27F1"/>
    <w:rsid w:val="006E4465"/>
    <w:rsid w:val="006E5627"/>
    <w:rsid w:val="006E5952"/>
    <w:rsid w:val="006E7773"/>
    <w:rsid w:val="006F5D20"/>
    <w:rsid w:val="006F6B99"/>
    <w:rsid w:val="006F7B09"/>
    <w:rsid w:val="00704829"/>
    <w:rsid w:val="00707080"/>
    <w:rsid w:val="007078F8"/>
    <w:rsid w:val="007101FB"/>
    <w:rsid w:val="0071239E"/>
    <w:rsid w:val="0071779A"/>
    <w:rsid w:val="00722CDF"/>
    <w:rsid w:val="00724AFE"/>
    <w:rsid w:val="0072522A"/>
    <w:rsid w:val="0073208D"/>
    <w:rsid w:val="007324C2"/>
    <w:rsid w:val="00733998"/>
    <w:rsid w:val="0073742E"/>
    <w:rsid w:val="0073773F"/>
    <w:rsid w:val="00745457"/>
    <w:rsid w:val="007520DE"/>
    <w:rsid w:val="007521B0"/>
    <w:rsid w:val="00755C92"/>
    <w:rsid w:val="007603D3"/>
    <w:rsid w:val="00762213"/>
    <w:rsid w:val="007633A4"/>
    <w:rsid w:val="00763BA2"/>
    <w:rsid w:val="007656FE"/>
    <w:rsid w:val="007658A5"/>
    <w:rsid w:val="007726BD"/>
    <w:rsid w:val="00773E5C"/>
    <w:rsid w:val="00780163"/>
    <w:rsid w:val="0078034C"/>
    <w:rsid w:val="00784FE8"/>
    <w:rsid w:val="00792342"/>
    <w:rsid w:val="0079342C"/>
    <w:rsid w:val="007977A8"/>
    <w:rsid w:val="007A205B"/>
    <w:rsid w:val="007A24ED"/>
    <w:rsid w:val="007A4F85"/>
    <w:rsid w:val="007A73E5"/>
    <w:rsid w:val="007A7622"/>
    <w:rsid w:val="007B512A"/>
    <w:rsid w:val="007C13F4"/>
    <w:rsid w:val="007C2097"/>
    <w:rsid w:val="007C28A7"/>
    <w:rsid w:val="007D4F07"/>
    <w:rsid w:val="007D6A07"/>
    <w:rsid w:val="007D6DB1"/>
    <w:rsid w:val="007D7566"/>
    <w:rsid w:val="007F0389"/>
    <w:rsid w:val="007F3701"/>
    <w:rsid w:val="007F3DC7"/>
    <w:rsid w:val="007F5374"/>
    <w:rsid w:val="007F7259"/>
    <w:rsid w:val="00800A71"/>
    <w:rsid w:val="00801700"/>
    <w:rsid w:val="00801CF0"/>
    <w:rsid w:val="00801E1F"/>
    <w:rsid w:val="008040A8"/>
    <w:rsid w:val="008058E1"/>
    <w:rsid w:val="008230D1"/>
    <w:rsid w:val="00824299"/>
    <w:rsid w:val="00824C2C"/>
    <w:rsid w:val="00825391"/>
    <w:rsid w:val="00825C07"/>
    <w:rsid w:val="00826B27"/>
    <w:rsid w:val="00827644"/>
    <w:rsid w:val="008279FA"/>
    <w:rsid w:val="00827B0E"/>
    <w:rsid w:val="0083423D"/>
    <w:rsid w:val="008343E6"/>
    <w:rsid w:val="00840A77"/>
    <w:rsid w:val="00841DF0"/>
    <w:rsid w:val="00842AC6"/>
    <w:rsid w:val="008445AF"/>
    <w:rsid w:val="00846558"/>
    <w:rsid w:val="00853426"/>
    <w:rsid w:val="0085441A"/>
    <w:rsid w:val="00857495"/>
    <w:rsid w:val="00857A98"/>
    <w:rsid w:val="008626E7"/>
    <w:rsid w:val="008633EA"/>
    <w:rsid w:val="00865330"/>
    <w:rsid w:val="008708BB"/>
    <w:rsid w:val="008708BD"/>
    <w:rsid w:val="00870933"/>
    <w:rsid w:val="00870EE7"/>
    <w:rsid w:val="0087123D"/>
    <w:rsid w:val="008715FC"/>
    <w:rsid w:val="0087510D"/>
    <w:rsid w:val="00875564"/>
    <w:rsid w:val="00876F4F"/>
    <w:rsid w:val="00877E66"/>
    <w:rsid w:val="00880F55"/>
    <w:rsid w:val="00883A39"/>
    <w:rsid w:val="00884D89"/>
    <w:rsid w:val="00885465"/>
    <w:rsid w:val="008863B9"/>
    <w:rsid w:val="0089088C"/>
    <w:rsid w:val="008935E3"/>
    <w:rsid w:val="00894745"/>
    <w:rsid w:val="00895597"/>
    <w:rsid w:val="008963A9"/>
    <w:rsid w:val="008A2B56"/>
    <w:rsid w:val="008A45A6"/>
    <w:rsid w:val="008B2743"/>
    <w:rsid w:val="008B2A57"/>
    <w:rsid w:val="008C1FBB"/>
    <w:rsid w:val="008C70B4"/>
    <w:rsid w:val="008C756C"/>
    <w:rsid w:val="008D4141"/>
    <w:rsid w:val="008E619B"/>
    <w:rsid w:val="008E6B1F"/>
    <w:rsid w:val="008F32D5"/>
    <w:rsid w:val="008F686C"/>
    <w:rsid w:val="00900B0A"/>
    <w:rsid w:val="00901400"/>
    <w:rsid w:val="00904EBA"/>
    <w:rsid w:val="00906040"/>
    <w:rsid w:val="00907B05"/>
    <w:rsid w:val="0091261A"/>
    <w:rsid w:val="00913685"/>
    <w:rsid w:val="00913E0B"/>
    <w:rsid w:val="009148DE"/>
    <w:rsid w:val="00916386"/>
    <w:rsid w:val="00924CA1"/>
    <w:rsid w:val="009359E0"/>
    <w:rsid w:val="00935DEC"/>
    <w:rsid w:val="00937112"/>
    <w:rsid w:val="009418D9"/>
    <w:rsid w:val="00941E30"/>
    <w:rsid w:val="00943B96"/>
    <w:rsid w:val="00946424"/>
    <w:rsid w:val="009478EE"/>
    <w:rsid w:val="0095139C"/>
    <w:rsid w:val="009551B4"/>
    <w:rsid w:val="00956250"/>
    <w:rsid w:val="00956A50"/>
    <w:rsid w:val="009574B1"/>
    <w:rsid w:val="00957E32"/>
    <w:rsid w:val="00964CAA"/>
    <w:rsid w:val="00966296"/>
    <w:rsid w:val="00972B1E"/>
    <w:rsid w:val="00973015"/>
    <w:rsid w:val="009777D9"/>
    <w:rsid w:val="00981758"/>
    <w:rsid w:val="00986821"/>
    <w:rsid w:val="00991B88"/>
    <w:rsid w:val="00992DC9"/>
    <w:rsid w:val="00994812"/>
    <w:rsid w:val="0099750A"/>
    <w:rsid w:val="00997D6B"/>
    <w:rsid w:val="009A07BF"/>
    <w:rsid w:val="009A1E75"/>
    <w:rsid w:val="009A411A"/>
    <w:rsid w:val="009A4E0F"/>
    <w:rsid w:val="009A5255"/>
    <w:rsid w:val="009A5753"/>
    <w:rsid w:val="009A579D"/>
    <w:rsid w:val="009A6D40"/>
    <w:rsid w:val="009A7D4D"/>
    <w:rsid w:val="009B0B50"/>
    <w:rsid w:val="009B436C"/>
    <w:rsid w:val="009B5164"/>
    <w:rsid w:val="009C0A75"/>
    <w:rsid w:val="009C1018"/>
    <w:rsid w:val="009C22FE"/>
    <w:rsid w:val="009C53C6"/>
    <w:rsid w:val="009C7191"/>
    <w:rsid w:val="009D1E0E"/>
    <w:rsid w:val="009D257C"/>
    <w:rsid w:val="009D2590"/>
    <w:rsid w:val="009D3B51"/>
    <w:rsid w:val="009D476E"/>
    <w:rsid w:val="009D7147"/>
    <w:rsid w:val="009E24DE"/>
    <w:rsid w:val="009E3297"/>
    <w:rsid w:val="009E779C"/>
    <w:rsid w:val="009F734F"/>
    <w:rsid w:val="009F7D81"/>
    <w:rsid w:val="00A00487"/>
    <w:rsid w:val="00A067B1"/>
    <w:rsid w:val="00A06FB8"/>
    <w:rsid w:val="00A0746C"/>
    <w:rsid w:val="00A07E57"/>
    <w:rsid w:val="00A1236A"/>
    <w:rsid w:val="00A12460"/>
    <w:rsid w:val="00A13C90"/>
    <w:rsid w:val="00A14570"/>
    <w:rsid w:val="00A230E4"/>
    <w:rsid w:val="00A23730"/>
    <w:rsid w:val="00A246B6"/>
    <w:rsid w:val="00A25A1D"/>
    <w:rsid w:val="00A2785D"/>
    <w:rsid w:val="00A30E29"/>
    <w:rsid w:val="00A31590"/>
    <w:rsid w:val="00A40634"/>
    <w:rsid w:val="00A47E70"/>
    <w:rsid w:val="00A50A81"/>
    <w:rsid w:val="00A50CF0"/>
    <w:rsid w:val="00A52B35"/>
    <w:rsid w:val="00A52F6F"/>
    <w:rsid w:val="00A57528"/>
    <w:rsid w:val="00A601CD"/>
    <w:rsid w:val="00A62B0F"/>
    <w:rsid w:val="00A63670"/>
    <w:rsid w:val="00A636FF"/>
    <w:rsid w:val="00A64683"/>
    <w:rsid w:val="00A66C63"/>
    <w:rsid w:val="00A70BC7"/>
    <w:rsid w:val="00A72118"/>
    <w:rsid w:val="00A72665"/>
    <w:rsid w:val="00A7410A"/>
    <w:rsid w:val="00A7583C"/>
    <w:rsid w:val="00A7671C"/>
    <w:rsid w:val="00A81EA3"/>
    <w:rsid w:val="00A827EF"/>
    <w:rsid w:val="00A84550"/>
    <w:rsid w:val="00A90724"/>
    <w:rsid w:val="00A916D2"/>
    <w:rsid w:val="00A9276D"/>
    <w:rsid w:val="00A95EB7"/>
    <w:rsid w:val="00A96CD2"/>
    <w:rsid w:val="00A971B9"/>
    <w:rsid w:val="00AA0376"/>
    <w:rsid w:val="00AA2CBC"/>
    <w:rsid w:val="00AA3F81"/>
    <w:rsid w:val="00AA49EB"/>
    <w:rsid w:val="00AA5131"/>
    <w:rsid w:val="00AB0D3A"/>
    <w:rsid w:val="00AB4631"/>
    <w:rsid w:val="00AB6981"/>
    <w:rsid w:val="00AC3875"/>
    <w:rsid w:val="00AC5820"/>
    <w:rsid w:val="00AD0648"/>
    <w:rsid w:val="00AD0A4A"/>
    <w:rsid w:val="00AD1CD8"/>
    <w:rsid w:val="00AD350C"/>
    <w:rsid w:val="00AD7555"/>
    <w:rsid w:val="00AE1645"/>
    <w:rsid w:val="00AE6411"/>
    <w:rsid w:val="00AE78D5"/>
    <w:rsid w:val="00AF0E8E"/>
    <w:rsid w:val="00AF7448"/>
    <w:rsid w:val="00B017A9"/>
    <w:rsid w:val="00B05D84"/>
    <w:rsid w:val="00B0653D"/>
    <w:rsid w:val="00B10AA8"/>
    <w:rsid w:val="00B10E9C"/>
    <w:rsid w:val="00B113BE"/>
    <w:rsid w:val="00B17EC1"/>
    <w:rsid w:val="00B22B0F"/>
    <w:rsid w:val="00B2311B"/>
    <w:rsid w:val="00B236DC"/>
    <w:rsid w:val="00B258BB"/>
    <w:rsid w:val="00B26AC6"/>
    <w:rsid w:val="00B3074E"/>
    <w:rsid w:val="00B34738"/>
    <w:rsid w:val="00B37747"/>
    <w:rsid w:val="00B43309"/>
    <w:rsid w:val="00B4500F"/>
    <w:rsid w:val="00B454F7"/>
    <w:rsid w:val="00B479CD"/>
    <w:rsid w:val="00B51BA6"/>
    <w:rsid w:val="00B52828"/>
    <w:rsid w:val="00B5725C"/>
    <w:rsid w:val="00B66A79"/>
    <w:rsid w:val="00B66F83"/>
    <w:rsid w:val="00B67B97"/>
    <w:rsid w:val="00B67E39"/>
    <w:rsid w:val="00B7315D"/>
    <w:rsid w:val="00B7378C"/>
    <w:rsid w:val="00B73DDE"/>
    <w:rsid w:val="00B73EDE"/>
    <w:rsid w:val="00B746E1"/>
    <w:rsid w:val="00B75E77"/>
    <w:rsid w:val="00B76C15"/>
    <w:rsid w:val="00B76E16"/>
    <w:rsid w:val="00B76EA2"/>
    <w:rsid w:val="00B80BBD"/>
    <w:rsid w:val="00B84F41"/>
    <w:rsid w:val="00B90074"/>
    <w:rsid w:val="00B918AC"/>
    <w:rsid w:val="00B91C30"/>
    <w:rsid w:val="00B9335B"/>
    <w:rsid w:val="00B93A96"/>
    <w:rsid w:val="00B968C8"/>
    <w:rsid w:val="00B97288"/>
    <w:rsid w:val="00BA048E"/>
    <w:rsid w:val="00BA08C1"/>
    <w:rsid w:val="00BA2CD7"/>
    <w:rsid w:val="00BA3EC5"/>
    <w:rsid w:val="00BA51D9"/>
    <w:rsid w:val="00BA74DF"/>
    <w:rsid w:val="00BA7673"/>
    <w:rsid w:val="00BB1BF6"/>
    <w:rsid w:val="00BB55D9"/>
    <w:rsid w:val="00BB5645"/>
    <w:rsid w:val="00BB5DFC"/>
    <w:rsid w:val="00BC40B1"/>
    <w:rsid w:val="00BD279D"/>
    <w:rsid w:val="00BD542D"/>
    <w:rsid w:val="00BD5479"/>
    <w:rsid w:val="00BD5E45"/>
    <w:rsid w:val="00BD6BB8"/>
    <w:rsid w:val="00BE060B"/>
    <w:rsid w:val="00BE144C"/>
    <w:rsid w:val="00BE1AF0"/>
    <w:rsid w:val="00BE47A2"/>
    <w:rsid w:val="00BE4DD2"/>
    <w:rsid w:val="00BF165C"/>
    <w:rsid w:val="00BF1721"/>
    <w:rsid w:val="00BF53F2"/>
    <w:rsid w:val="00BF60DF"/>
    <w:rsid w:val="00C0055E"/>
    <w:rsid w:val="00C01A4C"/>
    <w:rsid w:val="00C02B1E"/>
    <w:rsid w:val="00C038D7"/>
    <w:rsid w:val="00C06F7B"/>
    <w:rsid w:val="00C07A7D"/>
    <w:rsid w:val="00C1082F"/>
    <w:rsid w:val="00C10D23"/>
    <w:rsid w:val="00C11506"/>
    <w:rsid w:val="00C11908"/>
    <w:rsid w:val="00C12D49"/>
    <w:rsid w:val="00C1310B"/>
    <w:rsid w:val="00C13D0C"/>
    <w:rsid w:val="00C177F6"/>
    <w:rsid w:val="00C208BD"/>
    <w:rsid w:val="00C23C46"/>
    <w:rsid w:val="00C24376"/>
    <w:rsid w:val="00C259BF"/>
    <w:rsid w:val="00C27B36"/>
    <w:rsid w:val="00C30684"/>
    <w:rsid w:val="00C30A15"/>
    <w:rsid w:val="00C34763"/>
    <w:rsid w:val="00C37D0F"/>
    <w:rsid w:val="00C37EE6"/>
    <w:rsid w:val="00C41AB6"/>
    <w:rsid w:val="00C4494A"/>
    <w:rsid w:val="00C47387"/>
    <w:rsid w:val="00C47F3E"/>
    <w:rsid w:val="00C50520"/>
    <w:rsid w:val="00C51E37"/>
    <w:rsid w:val="00C53AC6"/>
    <w:rsid w:val="00C56A9B"/>
    <w:rsid w:val="00C61C49"/>
    <w:rsid w:val="00C628B1"/>
    <w:rsid w:val="00C64D2C"/>
    <w:rsid w:val="00C64EFB"/>
    <w:rsid w:val="00C657A8"/>
    <w:rsid w:val="00C66BA2"/>
    <w:rsid w:val="00C72576"/>
    <w:rsid w:val="00C72ED8"/>
    <w:rsid w:val="00C731E1"/>
    <w:rsid w:val="00C757DB"/>
    <w:rsid w:val="00C852CF"/>
    <w:rsid w:val="00C856F4"/>
    <w:rsid w:val="00C8622A"/>
    <w:rsid w:val="00C867E2"/>
    <w:rsid w:val="00C87A12"/>
    <w:rsid w:val="00C87F0E"/>
    <w:rsid w:val="00C919E5"/>
    <w:rsid w:val="00C935CB"/>
    <w:rsid w:val="00C95985"/>
    <w:rsid w:val="00C96D85"/>
    <w:rsid w:val="00C974EF"/>
    <w:rsid w:val="00C9778B"/>
    <w:rsid w:val="00C979AE"/>
    <w:rsid w:val="00CA3559"/>
    <w:rsid w:val="00CB12BC"/>
    <w:rsid w:val="00CB3C5B"/>
    <w:rsid w:val="00CB6E09"/>
    <w:rsid w:val="00CC1443"/>
    <w:rsid w:val="00CC1C39"/>
    <w:rsid w:val="00CC39F9"/>
    <w:rsid w:val="00CC4988"/>
    <w:rsid w:val="00CC4C2E"/>
    <w:rsid w:val="00CC5026"/>
    <w:rsid w:val="00CC5EAB"/>
    <w:rsid w:val="00CC63D6"/>
    <w:rsid w:val="00CC68D0"/>
    <w:rsid w:val="00CC75AB"/>
    <w:rsid w:val="00CD057D"/>
    <w:rsid w:val="00CD2451"/>
    <w:rsid w:val="00CD5D92"/>
    <w:rsid w:val="00CE00A5"/>
    <w:rsid w:val="00CE0830"/>
    <w:rsid w:val="00CE0B19"/>
    <w:rsid w:val="00CE0BFA"/>
    <w:rsid w:val="00CE3B53"/>
    <w:rsid w:val="00CE4279"/>
    <w:rsid w:val="00CE5884"/>
    <w:rsid w:val="00CE5930"/>
    <w:rsid w:val="00CE73E7"/>
    <w:rsid w:val="00CE7AF9"/>
    <w:rsid w:val="00CF1024"/>
    <w:rsid w:val="00CF362D"/>
    <w:rsid w:val="00CF39F2"/>
    <w:rsid w:val="00CF3AF4"/>
    <w:rsid w:val="00CF4B1D"/>
    <w:rsid w:val="00D00537"/>
    <w:rsid w:val="00D03582"/>
    <w:rsid w:val="00D03F9A"/>
    <w:rsid w:val="00D05437"/>
    <w:rsid w:val="00D06BBD"/>
    <w:rsid w:val="00D06D51"/>
    <w:rsid w:val="00D12B4C"/>
    <w:rsid w:val="00D15B17"/>
    <w:rsid w:val="00D17487"/>
    <w:rsid w:val="00D210C7"/>
    <w:rsid w:val="00D235D8"/>
    <w:rsid w:val="00D24991"/>
    <w:rsid w:val="00D25A5F"/>
    <w:rsid w:val="00D27C2A"/>
    <w:rsid w:val="00D32B66"/>
    <w:rsid w:val="00D34E67"/>
    <w:rsid w:val="00D46BB1"/>
    <w:rsid w:val="00D50255"/>
    <w:rsid w:val="00D50D70"/>
    <w:rsid w:val="00D51D33"/>
    <w:rsid w:val="00D52BD7"/>
    <w:rsid w:val="00D54236"/>
    <w:rsid w:val="00D57C74"/>
    <w:rsid w:val="00D60F0D"/>
    <w:rsid w:val="00D62F55"/>
    <w:rsid w:val="00D62FF7"/>
    <w:rsid w:val="00D63444"/>
    <w:rsid w:val="00D66520"/>
    <w:rsid w:val="00D66757"/>
    <w:rsid w:val="00D6759F"/>
    <w:rsid w:val="00D720E3"/>
    <w:rsid w:val="00D7237E"/>
    <w:rsid w:val="00D72F3F"/>
    <w:rsid w:val="00D7387B"/>
    <w:rsid w:val="00D74CDC"/>
    <w:rsid w:val="00D763BF"/>
    <w:rsid w:val="00D81CE4"/>
    <w:rsid w:val="00D829B3"/>
    <w:rsid w:val="00D86DC8"/>
    <w:rsid w:val="00D9636A"/>
    <w:rsid w:val="00DA0394"/>
    <w:rsid w:val="00DA2849"/>
    <w:rsid w:val="00DA356D"/>
    <w:rsid w:val="00DB3570"/>
    <w:rsid w:val="00DB440E"/>
    <w:rsid w:val="00DC0D26"/>
    <w:rsid w:val="00DC3008"/>
    <w:rsid w:val="00DC3B85"/>
    <w:rsid w:val="00DD0F43"/>
    <w:rsid w:val="00DD11FD"/>
    <w:rsid w:val="00DD292F"/>
    <w:rsid w:val="00DD53E1"/>
    <w:rsid w:val="00DD6069"/>
    <w:rsid w:val="00DD6978"/>
    <w:rsid w:val="00DD7F13"/>
    <w:rsid w:val="00DE1CC6"/>
    <w:rsid w:val="00DE237C"/>
    <w:rsid w:val="00DE34CF"/>
    <w:rsid w:val="00DE477E"/>
    <w:rsid w:val="00DE65F8"/>
    <w:rsid w:val="00DE67FB"/>
    <w:rsid w:val="00DF0537"/>
    <w:rsid w:val="00DF0FB2"/>
    <w:rsid w:val="00DF343E"/>
    <w:rsid w:val="00DF69F6"/>
    <w:rsid w:val="00DF7CBC"/>
    <w:rsid w:val="00E023A9"/>
    <w:rsid w:val="00E048AE"/>
    <w:rsid w:val="00E12F98"/>
    <w:rsid w:val="00E13F3D"/>
    <w:rsid w:val="00E14036"/>
    <w:rsid w:val="00E14D7D"/>
    <w:rsid w:val="00E16182"/>
    <w:rsid w:val="00E1748E"/>
    <w:rsid w:val="00E20322"/>
    <w:rsid w:val="00E2067E"/>
    <w:rsid w:val="00E24AE9"/>
    <w:rsid w:val="00E27E50"/>
    <w:rsid w:val="00E31B42"/>
    <w:rsid w:val="00E31E12"/>
    <w:rsid w:val="00E32E48"/>
    <w:rsid w:val="00E34898"/>
    <w:rsid w:val="00E37029"/>
    <w:rsid w:val="00E41660"/>
    <w:rsid w:val="00E421EE"/>
    <w:rsid w:val="00E471BE"/>
    <w:rsid w:val="00E541FB"/>
    <w:rsid w:val="00E54CED"/>
    <w:rsid w:val="00E5624B"/>
    <w:rsid w:val="00E564B8"/>
    <w:rsid w:val="00E61DC5"/>
    <w:rsid w:val="00E61E24"/>
    <w:rsid w:val="00E61F2B"/>
    <w:rsid w:val="00E64B20"/>
    <w:rsid w:val="00E65DC4"/>
    <w:rsid w:val="00E716C1"/>
    <w:rsid w:val="00E717C5"/>
    <w:rsid w:val="00E749A2"/>
    <w:rsid w:val="00E769F3"/>
    <w:rsid w:val="00E777D7"/>
    <w:rsid w:val="00E77B87"/>
    <w:rsid w:val="00E814FE"/>
    <w:rsid w:val="00E83DFE"/>
    <w:rsid w:val="00E852E7"/>
    <w:rsid w:val="00E8742B"/>
    <w:rsid w:val="00E909C3"/>
    <w:rsid w:val="00E9504A"/>
    <w:rsid w:val="00E95591"/>
    <w:rsid w:val="00EA3269"/>
    <w:rsid w:val="00EA423C"/>
    <w:rsid w:val="00EA53B2"/>
    <w:rsid w:val="00EA58C4"/>
    <w:rsid w:val="00EA6BD9"/>
    <w:rsid w:val="00EA70B6"/>
    <w:rsid w:val="00EA7E97"/>
    <w:rsid w:val="00EB09B7"/>
    <w:rsid w:val="00EB0DD2"/>
    <w:rsid w:val="00EB1F3C"/>
    <w:rsid w:val="00EB40F5"/>
    <w:rsid w:val="00EB438A"/>
    <w:rsid w:val="00EB596B"/>
    <w:rsid w:val="00EB749F"/>
    <w:rsid w:val="00EC34D8"/>
    <w:rsid w:val="00EC4C50"/>
    <w:rsid w:val="00EC51B2"/>
    <w:rsid w:val="00EC54C7"/>
    <w:rsid w:val="00EC6A2D"/>
    <w:rsid w:val="00ED30C1"/>
    <w:rsid w:val="00ED605E"/>
    <w:rsid w:val="00EE16C4"/>
    <w:rsid w:val="00EE5E7D"/>
    <w:rsid w:val="00EE7D7C"/>
    <w:rsid w:val="00EF06C7"/>
    <w:rsid w:val="00EF2028"/>
    <w:rsid w:val="00EF4621"/>
    <w:rsid w:val="00EF4E8E"/>
    <w:rsid w:val="00EF63AA"/>
    <w:rsid w:val="00F0098D"/>
    <w:rsid w:val="00F01C31"/>
    <w:rsid w:val="00F028B3"/>
    <w:rsid w:val="00F11469"/>
    <w:rsid w:val="00F1225F"/>
    <w:rsid w:val="00F15DF0"/>
    <w:rsid w:val="00F170F6"/>
    <w:rsid w:val="00F173A4"/>
    <w:rsid w:val="00F25D98"/>
    <w:rsid w:val="00F300FB"/>
    <w:rsid w:val="00F30FA6"/>
    <w:rsid w:val="00F3537B"/>
    <w:rsid w:val="00F411E7"/>
    <w:rsid w:val="00F420C2"/>
    <w:rsid w:val="00F447DB"/>
    <w:rsid w:val="00F510C9"/>
    <w:rsid w:val="00F521E7"/>
    <w:rsid w:val="00F536A6"/>
    <w:rsid w:val="00F60DF0"/>
    <w:rsid w:val="00F6195F"/>
    <w:rsid w:val="00F630D5"/>
    <w:rsid w:val="00F637A3"/>
    <w:rsid w:val="00F65E51"/>
    <w:rsid w:val="00F73479"/>
    <w:rsid w:val="00F75090"/>
    <w:rsid w:val="00F75DFD"/>
    <w:rsid w:val="00F76F15"/>
    <w:rsid w:val="00F770AB"/>
    <w:rsid w:val="00F8051F"/>
    <w:rsid w:val="00F83E9A"/>
    <w:rsid w:val="00F847FE"/>
    <w:rsid w:val="00F85BD6"/>
    <w:rsid w:val="00F86011"/>
    <w:rsid w:val="00F95DCB"/>
    <w:rsid w:val="00FA1F4E"/>
    <w:rsid w:val="00FA2C28"/>
    <w:rsid w:val="00FA485A"/>
    <w:rsid w:val="00FB3D07"/>
    <w:rsid w:val="00FB4454"/>
    <w:rsid w:val="00FB4F2E"/>
    <w:rsid w:val="00FB598F"/>
    <w:rsid w:val="00FB6386"/>
    <w:rsid w:val="00FC3E53"/>
    <w:rsid w:val="00FC5BBE"/>
    <w:rsid w:val="00FC75B0"/>
    <w:rsid w:val="00FD22E5"/>
    <w:rsid w:val="00FD44E1"/>
    <w:rsid w:val="00FD44EF"/>
    <w:rsid w:val="00FD663C"/>
    <w:rsid w:val="00FD69EF"/>
    <w:rsid w:val="00FD7BE3"/>
    <w:rsid w:val="00FE262A"/>
    <w:rsid w:val="00FE5D2D"/>
    <w:rsid w:val="00FE668F"/>
    <w:rsid w:val="00FF41D4"/>
    <w:rsid w:val="00FF5019"/>
    <w:rsid w:val="00FF5074"/>
    <w:rsid w:val="00FF6D8B"/>
    <w:rsid w:val="01A324E9"/>
    <w:rsid w:val="03033A96"/>
    <w:rsid w:val="07091040"/>
    <w:rsid w:val="07F0576B"/>
    <w:rsid w:val="0B973201"/>
    <w:rsid w:val="0DD9000E"/>
    <w:rsid w:val="12260CF8"/>
    <w:rsid w:val="162E53EE"/>
    <w:rsid w:val="166874AC"/>
    <w:rsid w:val="182F2CE7"/>
    <w:rsid w:val="18454945"/>
    <w:rsid w:val="19476AF1"/>
    <w:rsid w:val="1AC21DD8"/>
    <w:rsid w:val="1B601F5B"/>
    <w:rsid w:val="1D126A49"/>
    <w:rsid w:val="20A30886"/>
    <w:rsid w:val="21AF749D"/>
    <w:rsid w:val="221C6ACD"/>
    <w:rsid w:val="237F64BA"/>
    <w:rsid w:val="2398757C"/>
    <w:rsid w:val="25416CFC"/>
    <w:rsid w:val="2C462231"/>
    <w:rsid w:val="2EA80FBB"/>
    <w:rsid w:val="2F893358"/>
    <w:rsid w:val="361E1732"/>
    <w:rsid w:val="38AB76D3"/>
    <w:rsid w:val="410C6106"/>
    <w:rsid w:val="418D5DEE"/>
    <w:rsid w:val="43CA50D8"/>
    <w:rsid w:val="47A472BC"/>
    <w:rsid w:val="48B1302D"/>
    <w:rsid w:val="4CE20549"/>
    <w:rsid w:val="4CFD02CC"/>
    <w:rsid w:val="4DC808DA"/>
    <w:rsid w:val="4E0977EC"/>
    <w:rsid w:val="4FA60361"/>
    <w:rsid w:val="51433A6D"/>
    <w:rsid w:val="51791EEB"/>
    <w:rsid w:val="56D90403"/>
    <w:rsid w:val="57A628D7"/>
    <w:rsid w:val="57EB63C4"/>
    <w:rsid w:val="5C161975"/>
    <w:rsid w:val="5E8F0A82"/>
    <w:rsid w:val="60284CE5"/>
    <w:rsid w:val="6057789C"/>
    <w:rsid w:val="622B31E0"/>
    <w:rsid w:val="64DB0A9B"/>
    <w:rsid w:val="6AA9791B"/>
    <w:rsid w:val="6AB53B3C"/>
    <w:rsid w:val="6F6E487B"/>
    <w:rsid w:val="6FF43359"/>
    <w:rsid w:val="70166C3C"/>
    <w:rsid w:val="726A345E"/>
    <w:rsid w:val="73A330CC"/>
    <w:rsid w:val="74E92D60"/>
    <w:rsid w:val="780A78CA"/>
    <w:rsid w:val="7A3C4F69"/>
    <w:rsid w:val="7EE66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BF956F"/>
  <w15:docId w15:val="{93127F88-A813-4E21-BFED-B244720AB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5591"/>
    <w:pPr>
      <w:spacing w:after="180"/>
    </w:pPr>
    <w:rPr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Strong">
    <w:name w:val="Strong"/>
    <w:uiPriority w:val="22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qFormat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B0653D"/>
    <w:rPr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3F5299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AC922A-669F-47E2-9BF0-8302C1941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5</Pages>
  <Words>740</Words>
  <Characters>8795</Characters>
  <Application>Microsoft Office Word</Application>
  <DocSecurity>0</DocSecurity>
  <Lines>73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10</cp:revision>
  <cp:lastPrinted>2411-12-31T00:00:00Z</cp:lastPrinted>
  <dcterms:created xsi:type="dcterms:W3CDTF">2024-10-13T09:03:00Z</dcterms:created>
  <dcterms:modified xsi:type="dcterms:W3CDTF">2024-10-14T11:48:00Z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2052-11.1.0.11636</vt:lpwstr>
  </property>
  <property fmtid="{D5CDD505-2E9C-101B-9397-08002B2CF9AE}" pid="22" name="ICV">
    <vt:lpwstr>49856D004EA041AB9DD5908AA66B6781</vt:lpwstr>
  </property>
</Properties>
</file>