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2E9681" w14:textId="5171B662" w:rsidR="0002174F" w:rsidRDefault="0002174F" w:rsidP="00021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508311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DD4B46">
          <w:rPr>
            <w:b/>
            <w:i/>
            <w:noProof/>
            <w:sz w:val="28"/>
          </w:rPr>
          <w:t>608</w:t>
        </w:r>
      </w:fldSimple>
    </w:p>
    <w:p w14:paraId="67509014" w14:textId="77777777" w:rsidR="0002174F" w:rsidRDefault="0002174F" w:rsidP="000217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174F" w14:paraId="54E707F8" w14:textId="77777777" w:rsidTr="00580B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43878" w14:textId="77777777" w:rsidR="0002174F" w:rsidRDefault="0002174F" w:rsidP="00580B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2174F" w14:paraId="5B2C5AB1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98DA9" w14:textId="77777777" w:rsidR="0002174F" w:rsidRDefault="0002174F" w:rsidP="00580B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174F" w14:paraId="4F936AD2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0316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1BC873BA" w14:textId="77777777" w:rsidTr="00580B28">
        <w:tc>
          <w:tcPr>
            <w:tcW w:w="142" w:type="dxa"/>
            <w:tcBorders>
              <w:left w:val="single" w:sz="4" w:space="0" w:color="auto"/>
            </w:tcBorders>
          </w:tcPr>
          <w:p w14:paraId="6575DB8B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5ADB" w14:textId="77777777" w:rsidR="0002174F" w:rsidRPr="00410371" w:rsidRDefault="0002174F" w:rsidP="00580B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BCE6AF7" w14:textId="77777777" w:rsidR="0002174F" w:rsidRDefault="0002174F" w:rsidP="00580B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A2C52" w14:textId="4BBBD75E" w:rsidR="0002174F" w:rsidRPr="00410371" w:rsidRDefault="006A4D97" w:rsidP="002329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3517</w:t>
            </w:r>
          </w:p>
        </w:tc>
        <w:tc>
          <w:tcPr>
            <w:tcW w:w="709" w:type="dxa"/>
          </w:tcPr>
          <w:p w14:paraId="1AB30E2C" w14:textId="77777777" w:rsidR="0002174F" w:rsidRDefault="0002174F" w:rsidP="00580B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3734B" w14:textId="3B735C34" w:rsidR="0002174F" w:rsidRPr="00410371" w:rsidRDefault="00DD4B46" w:rsidP="00580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ADADEC2" w14:textId="77777777" w:rsidR="0002174F" w:rsidRDefault="0002174F" w:rsidP="00580B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0A27F" w14:textId="20815178" w:rsidR="0002174F" w:rsidRPr="00410371" w:rsidRDefault="0002174F" w:rsidP="00580B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DD4B46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86E33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1CEC61BC" w14:textId="77777777" w:rsidTr="00580B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C74DE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2560866D" w14:textId="77777777" w:rsidTr="00580B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E3127" w14:textId="77777777" w:rsidR="0002174F" w:rsidRPr="00F25D98" w:rsidRDefault="0002174F" w:rsidP="00580B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174F" w14:paraId="5E15B29E" w14:textId="77777777" w:rsidTr="00580B28">
        <w:tc>
          <w:tcPr>
            <w:tcW w:w="9641" w:type="dxa"/>
            <w:gridSpan w:val="9"/>
          </w:tcPr>
          <w:p w14:paraId="0311D499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724AB8" w14:textId="77777777" w:rsidR="0002174F" w:rsidRDefault="0002174F" w:rsidP="000217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174F" w14:paraId="35FB05D1" w14:textId="77777777" w:rsidTr="00580B28">
        <w:tc>
          <w:tcPr>
            <w:tcW w:w="2835" w:type="dxa"/>
          </w:tcPr>
          <w:p w14:paraId="18A92DDE" w14:textId="77777777" w:rsidR="0002174F" w:rsidRDefault="0002174F" w:rsidP="00580B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159E5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F266AB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59805C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DF72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1FEF1F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55DC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8BECF0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DBC3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AE96E" w14:textId="77777777" w:rsidR="0002174F" w:rsidRDefault="0002174F" w:rsidP="000217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174F" w14:paraId="68E6FEF9" w14:textId="77777777" w:rsidTr="00580B28">
        <w:tc>
          <w:tcPr>
            <w:tcW w:w="9640" w:type="dxa"/>
            <w:gridSpan w:val="11"/>
          </w:tcPr>
          <w:p w14:paraId="757A1E3D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4266E27D" w14:textId="77777777" w:rsidTr="00580B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D07732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95962" w14:textId="431D7225" w:rsidR="0002174F" w:rsidRDefault="000A42B7" w:rsidP="00580B2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handling of P</w:t>
            </w:r>
            <w:r w:rsidR="00DA51E5">
              <w:t>ICS</w:t>
            </w:r>
            <w:r>
              <w:t xml:space="preserve"> settings </w:t>
            </w:r>
            <w:r w:rsidR="00DA51E5" w:rsidRPr="00DA51E5">
              <w:t xml:space="preserve">in </w:t>
            </w:r>
            <w:r w:rsidR="000E65B4" w:rsidRPr="00C911E3">
              <w:rPr>
                <w:noProof/>
              </w:rPr>
              <w:t>NR RRC test case 8.1.5.1.1</w:t>
            </w:r>
          </w:p>
        </w:tc>
      </w:tr>
      <w:tr w:rsidR="0002174F" w14:paraId="3D491008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000BAB35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B3C2E7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ADD5E67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36F8CA8A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EDC7D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02174F" w14:paraId="555A9F84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197BA210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4FC95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2174F" w14:paraId="3D6A05DE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10A67E6C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4CA530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7696EF2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276FF0EA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9FDA1" w14:textId="10F723E2" w:rsidR="0002174F" w:rsidRDefault="007D4E12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03BAF1" w14:textId="77777777" w:rsidR="0002174F" w:rsidRDefault="0002174F" w:rsidP="00580B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784E6" w14:textId="77777777" w:rsidR="0002174F" w:rsidRDefault="0002174F" w:rsidP="00580B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21AC3" w14:textId="69A9B1E6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</w:t>
              </w:r>
              <w:r w:rsidR="00EE3B76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EE3B76">
                <w:rPr>
                  <w:noProof/>
                </w:rPr>
                <w:t>20</w:t>
              </w:r>
            </w:fldSimple>
          </w:p>
        </w:tc>
      </w:tr>
      <w:tr w:rsidR="0002174F" w14:paraId="165F843B" w14:textId="77777777" w:rsidTr="00580B28">
        <w:tc>
          <w:tcPr>
            <w:tcW w:w="1843" w:type="dxa"/>
            <w:tcBorders>
              <w:left w:val="single" w:sz="4" w:space="0" w:color="auto"/>
            </w:tcBorders>
          </w:tcPr>
          <w:p w14:paraId="22D23E64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B03B3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DBE832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7A9E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D86F7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3976BA5E" w14:textId="77777777" w:rsidTr="00580B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607E62" w14:textId="77777777" w:rsidR="0002174F" w:rsidRDefault="0002174F" w:rsidP="00580B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DD6339" w14:textId="77777777" w:rsidR="0002174F" w:rsidRDefault="0002174F" w:rsidP="00580B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345196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A8CBB" w14:textId="77777777" w:rsidR="0002174F" w:rsidRDefault="0002174F" w:rsidP="00580B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5C656" w14:textId="71CF4156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D4B46">
                <w:rPr>
                  <w:noProof/>
                </w:rPr>
                <w:t>8</w:t>
              </w:r>
            </w:fldSimple>
          </w:p>
        </w:tc>
      </w:tr>
      <w:tr w:rsidR="0002174F" w14:paraId="0B42CB9A" w14:textId="77777777" w:rsidTr="00580B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D87BFF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19A2ED" w14:textId="77777777" w:rsidR="0002174F" w:rsidRDefault="0002174F" w:rsidP="00580B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C4E44" w14:textId="77777777" w:rsidR="0002174F" w:rsidRDefault="0002174F" w:rsidP="00580B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35D64" w14:textId="77777777" w:rsidR="0002174F" w:rsidRPr="007C2097" w:rsidRDefault="0002174F" w:rsidP="00580B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2174F" w14:paraId="730AB7AD" w14:textId="77777777" w:rsidTr="00580B28">
        <w:tc>
          <w:tcPr>
            <w:tcW w:w="1843" w:type="dxa"/>
          </w:tcPr>
          <w:p w14:paraId="1C89999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D68DCC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19B74A89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56F9D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6DE9F" w14:textId="2BD462FA" w:rsidR="0002174F" w:rsidRDefault="00127058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Current implementation does not </w:t>
            </w:r>
            <w:r w:rsidR="005C36BE">
              <w:rPr>
                <w:noProof/>
                <w:lang w:val="en-US"/>
              </w:rPr>
              <w:t>consider</w:t>
            </w:r>
            <w:r>
              <w:rPr>
                <w:noProof/>
                <w:lang w:val="en-US"/>
              </w:rPr>
              <w:t xml:space="preserve"> the case w</w:t>
            </w:r>
            <w:r w:rsidR="00272D84" w:rsidRPr="00272D84">
              <w:rPr>
                <w:noProof/>
                <w:lang w:val="en-US"/>
              </w:rPr>
              <w:t xml:space="preserve">hen a PICS item is </w:t>
            </w:r>
            <w:r>
              <w:rPr>
                <w:noProof/>
                <w:lang w:val="en-US"/>
              </w:rPr>
              <w:t xml:space="preserve">wrongly </w:t>
            </w:r>
            <w:r w:rsidR="00614B33">
              <w:rPr>
                <w:noProof/>
                <w:lang w:val="en-US"/>
              </w:rPr>
              <w:t>enabled</w:t>
            </w:r>
            <w:r>
              <w:rPr>
                <w:noProof/>
                <w:lang w:val="en-US"/>
              </w:rPr>
              <w:t xml:space="preserve"> for a feature the</w:t>
            </w:r>
            <w:r w:rsidR="00272D84" w:rsidRPr="00272D84">
              <w:rPr>
                <w:noProof/>
                <w:lang w:val="en-US"/>
              </w:rPr>
              <w:t xml:space="preserve"> UE does not support</w:t>
            </w:r>
            <w:r>
              <w:rPr>
                <w:noProof/>
                <w:lang w:val="en-US"/>
              </w:rPr>
              <w:t xml:space="preserve"> and t</w:t>
            </w:r>
            <w:r w:rsidR="00272D84" w:rsidRPr="00272D84">
              <w:rPr>
                <w:noProof/>
                <w:lang w:val="en-US"/>
              </w:rPr>
              <w:t>h</w:t>
            </w:r>
            <w:r>
              <w:rPr>
                <w:noProof/>
                <w:lang w:val="en-US"/>
              </w:rPr>
              <w:t>is</w:t>
            </w:r>
            <w:r w:rsidR="00272D84" w:rsidRPr="00272D84">
              <w:rPr>
                <w:noProof/>
                <w:lang w:val="en-US"/>
              </w:rPr>
              <w:t xml:space="preserve"> IE is contained in </w:t>
            </w:r>
            <w:r>
              <w:rPr>
                <w:noProof/>
                <w:lang w:val="en-US"/>
              </w:rPr>
              <w:t xml:space="preserve">an omitted </w:t>
            </w:r>
            <w:r w:rsidR="00272D84" w:rsidRPr="00272D84">
              <w:rPr>
                <w:noProof/>
                <w:lang w:val="en-US"/>
              </w:rPr>
              <w:t>data structure.</w:t>
            </w:r>
          </w:p>
        </w:tc>
      </w:tr>
      <w:tr w:rsidR="0002174F" w14:paraId="20EE4513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33C44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BD60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0560B338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CB9C6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FD2E6" w14:textId="6889D3CD" w:rsidR="0002174F" w:rsidRPr="00AE23A3" w:rsidRDefault="0002174F" w:rsidP="00580B28">
            <w:pPr>
              <w:pStyle w:val="CRCoverPage"/>
              <w:spacing w:after="0"/>
              <w:rPr>
                <w:lang w:val="en-US"/>
              </w:rPr>
            </w:pPr>
            <w:r w:rsidRPr="00E85D2C">
              <w:rPr>
                <w:lang w:val="en-US"/>
              </w:rPr>
              <w:t xml:space="preserve">The CR lists all changes </w:t>
            </w:r>
            <w:r w:rsidR="004E6A91">
              <w:rPr>
                <w:lang w:val="en-US"/>
              </w:rPr>
              <w:t xml:space="preserve">implemented in </w:t>
            </w:r>
            <w:r w:rsidR="00480728">
              <w:rPr>
                <w:lang w:val="en-US"/>
              </w:rPr>
              <w:t>test case 8.1.5.1.1</w:t>
            </w:r>
            <w:r w:rsidRPr="00E85D2C">
              <w:rPr>
                <w:lang w:val="en-US"/>
              </w:rPr>
              <w:t>.</w:t>
            </w:r>
          </w:p>
          <w:p w14:paraId="1CDA7FAC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74F" w14:paraId="646C850F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82BA1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EB9D9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634D666B" w14:textId="77777777" w:rsidTr="00580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97860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BD23D" w14:textId="1F2548F6" w:rsidR="0002174F" w:rsidRDefault="00430480" w:rsidP="0043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14AB3">
              <w:rPr>
                <w:noProof/>
              </w:rPr>
              <w:t xml:space="preserve">with </w:t>
            </w:r>
            <w:r w:rsidR="00131245">
              <w:rPr>
                <w:rFonts w:cs="Arial"/>
                <w:lang w:eastAsia="en-GB"/>
              </w:rPr>
              <w:t>invalid parameter configuration</w:t>
            </w:r>
            <w:r w:rsidR="00014AB3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may wrongly pass the test case.</w:t>
            </w:r>
          </w:p>
        </w:tc>
      </w:tr>
      <w:tr w:rsidR="0002174F" w14:paraId="39F6D5ED" w14:textId="77777777" w:rsidTr="00580B28">
        <w:tc>
          <w:tcPr>
            <w:tcW w:w="2694" w:type="dxa"/>
            <w:gridSpan w:val="2"/>
          </w:tcPr>
          <w:p w14:paraId="2B5F052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56047B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2054A2BD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9A6A9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B78C3" w14:textId="5D3DB4AB" w:rsidR="0002174F" w:rsidRDefault="00F44497" w:rsidP="00580B28">
            <w:pPr>
              <w:pStyle w:val="CRCoverPage"/>
              <w:spacing w:after="0"/>
              <w:ind w:left="100"/>
              <w:rPr>
                <w:noProof/>
              </w:rPr>
            </w:pPr>
            <w:r w:rsidRPr="00CA2787">
              <w:t>8.1.5.1.1</w:t>
            </w:r>
            <w:r w:rsidR="00223EE0">
              <w:t>.NR5GC</w:t>
            </w:r>
          </w:p>
        </w:tc>
      </w:tr>
      <w:tr w:rsidR="0002174F" w14:paraId="14FD4B82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F497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B2D15" w14:textId="77777777" w:rsidR="0002174F" w:rsidRDefault="0002174F" w:rsidP="00580B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74F" w14:paraId="79CA10FB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67BA3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20C02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382DD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1045D5" w14:textId="77777777" w:rsidR="0002174F" w:rsidRDefault="0002174F" w:rsidP="00580B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3C570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74F" w14:paraId="15D59099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A6F55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DFD5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D27A3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645B2" w14:textId="77777777" w:rsidR="0002174F" w:rsidRDefault="0002174F" w:rsidP="00580B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CA152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EA6CE16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8EDD6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6903B0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F1B5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89302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A0676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0476305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CE727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C8FBE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5E4A" w14:textId="77777777" w:rsidR="0002174F" w:rsidRDefault="0002174F" w:rsidP="00580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6516CD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868C0" w14:textId="77777777" w:rsidR="0002174F" w:rsidRDefault="0002174F" w:rsidP="00580B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74F" w14:paraId="3CC61D2E" w14:textId="77777777" w:rsidTr="00580B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856B" w14:textId="77777777" w:rsidR="0002174F" w:rsidRDefault="0002174F" w:rsidP="00580B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1221A" w14:textId="77777777" w:rsidR="0002174F" w:rsidRDefault="0002174F" w:rsidP="00580B28">
            <w:pPr>
              <w:pStyle w:val="CRCoverPage"/>
              <w:spacing w:after="0"/>
              <w:rPr>
                <w:noProof/>
              </w:rPr>
            </w:pPr>
          </w:p>
        </w:tc>
      </w:tr>
      <w:tr w:rsidR="0002174F" w14:paraId="26BE7676" w14:textId="77777777" w:rsidTr="00580B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A508B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0AE5F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74F" w:rsidRPr="008863B9" w14:paraId="15878535" w14:textId="77777777" w:rsidTr="00580B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61C2" w14:textId="77777777" w:rsidR="0002174F" w:rsidRPr="008863B9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A47F7" w14:textId="77777777" w:rsidR="0002174F" w:rsidRPr="008863B9" w:rsidRDefault="0002174F" w:rsidP="00580B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74F" w14:paraId="7127B6BE" w14:textId="77777777" w:rsidTr="00580B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F7C2" w14:textId="77777777" w:rsidR="0002174F" w:rsidRDefault="0002174F" w:rsidP="00580B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6751D" w14:textId="77777777" w:rsidR="0002174F" w:rsidRDefault="0002174F" w:rsidP="00580B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A95BB" w14:textId="77777777" w:rsidR="0002174F" w:rsidRDefault="0002174F" w:rsidP="0002174F">
      <w:pPr>
        <w:pStyle w:val="CRCoverPage"/>
        <w:spacing w:after="0"/>
        <w:rPr>
          <w:noProof/>
          <w:sz w:val="8"/>
          <w:szCs w:val="8"/>
        </w:rPr>
      </w:pPr>
    </w:p>
    <w:p w14:paraId="6705C553" w14:textId="77777777" w:rsidR="00683F89" w:rsidRDefault="00683F89" w:rsidP="00683F89">
      <w:pPr>
        <w:rPr>
          <w:noProof/>
        </w:rPr>
        <w:sectPr w:rsidR="00683F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80ED2" w14:textId="77777777" w:rsidR="006B0BA6" w:rsidRDefault="006B0BA6" w:rsidP="006B0BA6"/>
    <w:p w14:paraId="425D6907" w14:textId="77777777" w:rsidR="006B0BA6" w:rsidRDefault="006B0BA6" w:rsidP="006B0BA6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75214163"/>
      <w:r>
        <w:rPr>
          <w:rStyle w:val="Emphasis"/>
          <w:rFonts w:ascii="Arial" w:hAnsi="Arial" w:cs="Arial"/>
        </w:rPr>
        <w:t>Table of Contents</w:t>
      </w:r>
      <w:bookmarkEnd w:id="2"/>
    </w:p>
    <w:p w14:paraId="5482A499" w14:textId="5D5DE4B6" w:rsidR="00D00E9E" w:rsidRDefault="006B0BA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0E9E" w:rsidRPr="0077787B">
        <w:rPr>
          <w:rFonts w:ascii="Arial" w:hAnsi="Arial" w:cs="Arial"/>
          <w:i/>
          <w:iCs/>
        </w:rPr>
        <w:t>Table of Contents</w:t>
      </w:r>
      <w:r w:rsidR="00D00E9E">
        <w:tab/>
      </w:r>
      <w:r w:rsidR="00D00E9E">
        <w:fldChar w:fldCharType="begin"/>
      </w:r>
      <w:r w:rsidR="00D00E9E">
        <w:instrText xml:space="preserve"> PAGEREF _Toc175214163 \h </w:instrText>
      </w:r>
      <w:r w:rsidR="00D00E9E">
        <w:fldChar w:fldCharType="separate"/>
      </w:r>
      <w:r w:rsidR="00D00E9E">
        <w:t>2</w:t>
      </w:r>
      <w:r w:rsidR="00D00E9E">
        <w:fldChar w:fldCharType="end"/>
      </w:r>
    </w:p>
    <w:p w14:paraId="32F167A3" w14:textId="36200D00" w:rsidR="00D00E9E" w:rsidRDefault="00D00E9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 w:rsidRPr="0077787B">
        <w:rPr>
          <w:b/>
        </w:rPr>
        <w:t>Overview</w:t>
      </w:r>
      <w:r>
        <w:tab/>
      </w:r>
      <w:r>
        <w:fldChar w:fldCharType="begin"/>
      </w:r>
      <w:r>
        <w:instrText xml:space="preserve"> PAGEREF _Toc175214164 \h </w:instrText>
      </w:r>
      <w:r>
        <w:fldChar w:fldCharType="separate"/>
      </w:r>
      <w:r>
        <w:t>2</w:t>
      </w:r>
      <w:r>
        <w:fldChar w:fldCharType="end"/>
      </w:r>
    </w:p>
    <w:p w14:paraId="72219AD3" w14:textId="37CE2FD1" w:rsidR="00D00E9E" w:rsidRPr="00672BBA" w:rsidRDefault="00D00E9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>
        <w:rPr>
          <w:lang w:eastAsia="en-GB"/>
        </w:rPr>
        <w:t>1</w:t>
      </w:r>
      <w:r w:rsidRPr="00672BBA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>
        <w:rPr>
          <w:lang w:eastAsia="en-GB"/>
        </w:rPr>
        <w:t xml:space="preserve">Changes to </w:t>
      </w:r>
      <w:r>
        <w:t>NR RRC test case 8.1.5.1.1</w:t>
      </w:r>
      <w:r>
        <w:tab/>
      </w:r>
      <w:r>
        <w:fldChar w:fldCharType="begin"/>
      </w:r>
      <w:r>
        <w:instrText xml:space="preserve"> PAGEREF _Toc175214165 \h </w:instrText>
      </w:r>
      <w:r>
        <w:fldChar w:fldCharType="separate"/>
      </w:r>
      <w:r>
        <w:t>3</w:t>
      </w:r>
      <w:r>
        <w:fldChar w:fldCharType="end"/>
      </w:r>
    </w:p>
    <w:p w14:paraId="101BDAC9" w14:textId="554E956F" w:rsidR="006B0BA6" w:rsidRDefault="006B0BA6" w:rsidP="006B0BA6">
      <w:pPr>
        <w:rPr>
          <w:rFonts w:ascii="Arial" w:hAnsi="Arial"/>
          <w:b/>
          <w:sz w:val="36"/>
        </w:rPr>
      </w:pPr>
      <w:r>
        <w:rPr>
          <w:rFonts w:cs="Arial"/>
        </w:rPr>
        <w:fldChar w:fldCharType="end"/>
      </w:r>
    </w:p>
    <w:p w14:paraId="17A51CB3" w14:textId="77777777" w:rsidR="006B0BA6" w:rsidRDefault="006B0BA6" w:rsidP="006B0BA6">
      <w:pPr>
        <w:pStyle w:val="Heading1"/>
        <w:numPr>
          <w:ilvl w:val="0"/>
          <w:numId w:val="0"/>
        </w:numPr>
        <w:overflowPunct w:val="0"/>
        <w:autoSpaceDE w:val="0"/>
        <w:autoSpaceDN w:val="0"/>
        <w:adjustRightInd w:val="0"/>
        <w:rPr>
          <w:b/>
        </w:rPr>
      </w:pPr>
      <w:bookmarkStart w:id="3" w:name="_Toc175214164"/>
      <w:r>
        <w:rPr>
          <w:b/>
        </w:rPr>
        <w:t>Overview</w:t>
      </w:r>
      <w:bookmarkEnd w:id="3"/>
    </w:p>
    <w:p w14:paraId="344AC40A" w14:textId="0C4E7334" w:rsidR="006B0BA6" w:rsidRPr="00F028B3" w:rsidRDefault="00BF39E4" w:rsidP="006B0B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</w:t>
      </w:r>
      <w:r w:rsidRPr="00665C1E">
        <w:rPr>
          <w:rFonts w:cs="Arial"/>
        </w:rPr>
        <w:t xml:space="preserve">ATS </w:t>
      </w:r>
      <w:r w:rsidR="00672BBA" w:rsidRPr="00672BBA">
        <w:rPr>
          <w:rFonts w:cs="Arial"/>
          <w:lang w:eastAsia="ja-JP"/>
        </w:rPr>
        <w:t>iwd-TTCN3-B2024-06_D24wk32</w:t>
      </w:r>
      <w:r w:rsidR="00672BBA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</w:t>
      </w:r>
      <w:r w:rsidR="006B0BA6">
        <w:rPr>
          <w:rFonts w:cs="Arial"/>
        </w:rPr>
        <w:t>.</w:t>
      </w:r>
    </w:p>
    <w:p w14:paraId="334F7246" w14:textId="77777777" w:rsidR="006B0BA6" w:rsidRPr="00F028B3" w:rsidRDefault="006B0BA6" w:rsidP="006B0B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 w:rsidRPr="00F028B3">
        <w:rPr>
          <w:rFonts w:cs="Arial"/>
          <w:b/>
          <w:sz w:val="24"/>
          <w:lang w:val="es-ES" w:eastAsia="ja-JP"/>
        </w:rPr>
        <w:t>Contact: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5834BCF9" w14:textId="3783DFEF" w:rsidR="009A0E69" w:rsidRPr="000709C5" w:rsidRDefault="009A0E69">
      <w:pPr>
        <w:spacing w:after="0"/>
        <w:rPr>
          <w:rFonts w:ascii="Arial" w:hAnsi="Arial"/>
          <w:sz w:val="36"/>
          <w:lang w:val="es-ES" w:eastAsia="en-GB"/>
        </w:rPr>
      </w:pPr>
      <w:r w:rsidRPr="000709C5">
        <w:rPr>
          <w:lang w:val="es-ES" w:eastAsia="en-GB"/>
        </w:rPr>
        <w:br w:type="page"/>
      </w:r>
    </w:p>
    <w:p w14:paraId="25CDF46B" w14:textId="7206AEE1" w:rsidR="00214DCE" w:rsidRDefault="00923A58" w:rsidP="00B671BB">
      <w:pPr>
        <w:pStyle w:val="Heading1"/>
        <w:rPr>
          <w:lang w:eastAsia="en-GB"/>
        </w:rPr>
      </w:pPr>
      <w:bookmarkStart w:id="4" w:name="_Toc175214165"/>
      <w:bookmarkStart w:id="5" w:name="_Hlk175083157"/>
      <w:r>
        <w:rPr>
          <w:lang w:eastAsia="en-GB"/>
        </w:rPr>
        <w:lastRenderedPageBreak/>
        <w:t xml:space="preserve">Changes </w:t>
      </w:r>
      <w:r w:rsidR="000709C5">
        <w:rPr>
          <w:lang w:eastAsia="en-GB"/>
        </w:rPr>
        <w:t>to</w:t>
      </w:r>
      <w:r>
        <w:rPr>
          <w:lang w:eastAsia="en-GB"/>
        </w:rPr>
        <w:t xml:space="preserve"> </w:t>
      </w:r>
      <w:r w:rsidR="00E22F21" w:rsidRPr="00C911E3">
        <w:rPr>
          <w:noProof/>
        </w:rPr>
        <w:t>NR RRC test case 8.1.5.1.1</w:t>
      </w:r>
      <w:bookmarkEnd w:id="4"/>
    </w:p>
    <w:bookmarkEnd w:id="0"/>
    <w:bookmarkEnd w:id="5"/>
    <w:p w14:paraId="03641A7B" w14:textId="02A6ED96" w:rsidR="0071453B" w:rsidRDefault="0071453B" w:rsidP="0071453B">
      <w:pPr>
        <w:rPr>
          <w:lang w:eastAsia="en-GB"/>
        </w:rPr>
      </w:pPr>
      <w:r w:rsidRPr="002E4912">
        <w:rPr>
          <w:lang w:eastAsia="en-GB"/>
        </w:rPr>
        <w:t>Module</w:t>
      </w:r>
      <w:r w:rsidRPr="007D5BDA">
        <w:rPr>
          <w:lang w:val="en-US" w:eastAsia="en-GB"/>
        </w:rPr>
        <w:t xml:space="preserve"> </w:t>
      </w:r>
      <w:r>
        <w:rPr>
          <w:lang w:val="en-US" w:eastAsia="en-GB"/>
        </w:rPr>
        <w:t>NR_</w:t>
      </w:r>
      <w:r w:rsidRPr="002E4912">
        <w:rPr>
          <w:lang w:eastAsia="en-GB"/>
        </w:rPr>
        <w:t>CapabilityFunctions</w:t>
      </w:r>
      <w:r w:rsidR="00DB39B1">
        <w:rPr>
          <w:lang w:eastAsia="en-GB"/>
        </w:rPr>
        <w:t>.</w:t>
      </w:r>
    </w:p>
    <w:p w14:paraId="39C8EAD6" w14:textId="75A0FB53" w:rsidR="00DB39B1" w:rsidRDefault="00DB39B1" w:rsidP="0071453B">
      <w:pPr>
        <w:contextualSpacing/>
        <w:rPr>
          <w:lang w:eastAsia="en-GB"/>
        </w:rPr>
      </w:pPr>
      <w:r>
        <w:rPr>
          <w:lang w:eastAsia="en-GB"/>
        </w:rPr>
        <w:t>N</w:t>
      </w:r>
      <w:r w:rsidR="005F46EA">
        <w:rPr>
          <w:lang w:eastAsia="en-GB"/>
        </w:rPr>
        <w:t>OTE:</w:t>
      </w:r>
      <w:r>
        <w:rPr>
          <w:lang w:eastAsia="en-GB"/>
        </w:rPr>
        <w:t xml:space="preserve"> update marked with label </w:t>
      </w:r>
      <w:r w:rsidRPr="00C24E5C">
        <w:rPr>
          <w:highlight w:val="cyan"/>
          <w:lang w:eastAsia="en-GB"/>
        </w:rPr>
        <w:t xml:space="preserve">“//Moved inconclusive case from Dual </w:t>
      </w:r>
      <w:r w:rsidR="00820349">
        <w:rPr>
          <w:highlight w:val="cyan"/>
          <w:lang w:eastAsia="en-GB"/>
        </w:rPr>
        <w:t>mode</w:t>
      </w:r>
      <w:r w:rsidR="00820349" w:rsidRPr="00C24E5C">
        <w:rPr>
          <w:highlight w:val="cyan"/>
          <w:lang w:eastAsia="en-GB"/>
        </w:rPr>
        <w:t xml:space="preserve"> </w:t>
      </w:r>
      <w:r w:rsidRPr="00C24E5C">
        <w:rPr>
          <w:highlight w:val="cyan"/>
          <w:lang w:eastAsia="en-GB"/>
        </w:rPr>
        <w:t>to Dual and Single</w:t>
      </w:r>
      <w:r>
        <w:rPr>
          <w:lang w:eastAsia="en-GB"/>
        </w:rPr>
        <w:t>” is also done in functions:</w:t>
      </w:r>
    </w:p>
    <w:p w14:paraId="3D63A7EA" w14:textId="53A56DC9" w:rsidR="00DB39B1" w:rsidRDefault="00DB39B1" w:rsidP="0071453B">
      <w:pPr>
        <w:contextualSpacing/>
        <w:rPr>
          <w:lang w:val="en-US" w:eastAsia="en-GB"/>
        </w:rPr>
      </w:pPr>
      <w:r w:rsidRPr="00DB39B1">
        <w:rPr>
          <w:lang w:val="en-US" w:eastAsia="en-GB"/>
        </w:rPr>
        <w:t>fl_Check_eventA_MeasAndReport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fl_Check_csi_RSRP_AndRSRQ_MeasWithSSB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fl_Check_skipUplinkTxDynamic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fl_Check_logicalChannelSR_DelayTimer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fl_Check_longDRX_Cycle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fl_Check_shortDRX_Cycle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fl_Check_ss_SINR_Meas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fl_Check_csi_RSRP_AndRSRQ_MeasWithoutSSB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fl_Check_multipleConfiguredGrants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fl_Check_sftd_MeasNR_Neigh</w:t>
      </w:r>
      <w:r>
        <w:rPr>
          <w:lang w:val="en-US" w:eastAsia="en-GB"/>
        </w:rPr>
        <w:t xml:space="preserve">, </w:t>
      </w:r>
      <w:r w:rsidRPr="00DB39B1">
        <w:rPr>
          <w:lang w:val="en-US" w:eastAsia="en-GB"/>
        </w:rPr>
        <w:t>fl_Check_voiceOverNR</w:t>
      </w:r>
      <w:r>
        <w:rPr>
          <w:lang w:val="en-US" w:eastAsia="en-GB"/>
        </w:rPr>
        <w:t xml:space="preserve">¸ </w:t>
      </w:r>
      <w:r w:rsidRPr="00DB39B1">
        <w:rPr>
          <w:lang w:val="en-US" w:eastAsia="en-GB"/>
        </w:rPr>
        <w:t>fl_Check_idleInactiveNR_MeasReport_FRX_Diff</w:t>
      </w:r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fl_Check_drx_Adaptation_r16</w:t>
      </w:r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fl_Check_directMCG_SCellActivation_r16</w:t>
      </w:r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fl_Check_directMCG_SCellActivationResume_r16</w:t>
      </w:r>
      <w:r w:rsidR="00D1210D">
        <w:rPr>
          <w:lang w:val="en-US" w:eastAsia="en-GB"/>
        </w:rPr>
        <w:t xml:space="preserve">, </w:t>
      </w:r>
      <w:r w:rsidR="00D1210D" w:rsidRPr="00D1210D">
        <w:rPr>
          <w:lang w:val="en-US" w:eastAsia="en-GB"/>
        </w:rPr>
        <w:t>fl_Check_directSCG_SCellActivationResume_r16</w:t>
      </w:r>
      <w:r w:rsidR="00D1210D">
        <w:rPr>
          <w:lang w:val="en-US" w:eastAsia="en-GB"/>
        </w:rPr>
        <w:t>,</w:t>
      </w:r>
      <w:r w:rsidR="00D1210D" w:rsidRPr="00D1210D">
        <w:t xml:space="preserve"> </w:t>
      </w:r>
      <w:r w:rsidR="00D1210D" w:rsidRPr="00D1210D">
        <w:rPr>
          <w:lang w:val="en-US" w:eastAsia="en-GB"/>
        </w:rPr>
        <w:t>fl_Check_directSCG_SCellActivation_r16</w:t>
      </w:r>
      <w:r w:rsidR="00D1210D">
        <w:rPr>
          <w:lang w:val="en-US" w:eastAsia="en-GB"/>
        </w:rPr>
        <w:t xml:space="preserve"> and </w:t>
      </w:r>
      <w:r w:rsidR="00D1210D" w:rsidRPr="00D1210D">
        <w:rPr>
          <w:lang w:val="en-US" w:eastAsia="en-GB"/>
        </w:rPr>
        <w:t>f_Check_twoPUCCH_AnyOthersInSlot</w:t>
      </w:r>
      <w:r>
        <w:rPr>
          <w:lang w:val="en-US" w:eastAsia="en-GB"/>
        </w:rPr>
        <w:t xml:space="preserve">. </w:t>
      </w:r>
    </w:p>
    <w:p w14:paraId="396C4266" w14:textId="77777777" w:rsidR="0050595F" w:rsidRPr="007D5BDA" w:rsidRDefault="0050595F" w:rsidP="0071453B">
      <w:pPr>
        <w:contextualSpacing/>
        <w:rPr>
          <w:lang w:val="en-US" w:eastAsia="en-GB"/>
        </w:rPr>
      </w:pPr>
    </w:p>
    <w:p w14:paraId="142D1C0D" w14:textId="68431F3F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function fl_Check_intraAndInterF_MeasAndReport(UE_NR_Capability p_ReceivedCapabilityMsg)</w:t>
      </w:r>
    </w:p>
    <w:p w14:paraId="4E88D696" w14:textId="1736A8AB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>
        <w:rPr>
          <w:rFonts w:ascii="Courier New" w:hAnsi="Courier New" w:cs="Courier New"/>
          <w:sz w:val="16"/>
          <w:szCs w:val="16"/>
          <w:lang w:val="en-US" w:eastAsia="en-GB"/>
        </w:rPr>
        <w:t>…</w:t>
      </w:r>
    </w:p>
    <w:p w14:paraId="101CC7E5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// check indication of TDD IE</w:t>
      </w:r>
    </w:p>
    <w:p w14:paraId="3B2D68C5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if (ispresent(v_TDD_Add_UE_NR_Cap_intraAndInterF_MeasAndReport.intraAndInterF_MeasAndReport)) {</w:t>
      </w:r>
    </w:p>
    <w:p w14:paraId="58191978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v_TDD_Add_UE_NR_Cap_intraAndInterF_MeasAndReport_XDD := true;</w:t>
      </w:r>
    </w:p>
    <w:p w14:paraId="55F2EA82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}</w:t>
      </w:r>
    </w:p>
    <w:p w14:paraId="631B55DD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</w:t>
      </w:r>
    </w:p>
    <w:p w14:paraId="1A5235E1" w14:textId="18750FAE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7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if (not (f_NR_AnyOfThree_SignaledbyUE(v_MeasAndMobParamXDD_Diff_intraAndInterF_MeasAndReport, v_FDD_Add_UE_NR_Cap_intraAndInterF_MeasAndReport_XDD, v_TDD_Add_UE_NR_Cap_intraAndInterF_MeasAndReport_XDD)))  </w:t>
        </w:r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//</w:t>
        </w:r>
      </w:ins>
      <w:ins w:id="8" w:author="MCC TF160" w:date="2024-08-22T09:28:00Z" w16du:dateUtc="2024-08-22T07:28:00Z">
        <w:r w:rsidR="00B512CF"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NOTE: </w:t>
        </w:r>
      </w:ins>
      <w:ins w:id="9" w:author="MCC TF160" w:date="2024-08-22T09:22:00Z" w16du:dateUtc="2024-08-22T07:22:00Z">
        <w:r w:rsidR="00DB39B1"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Moved inconclusive case from Dual </w:t>
        </w:r>
      </w:ins>
      <w:ins w:id="10" w:author="MCC TF160" w:date="2024-08-22T09:57:00Z" w16du:dateUtc="2024-08-22T07:57:00Z">
        <w:r w:rsidR="00820349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mode </w:t>
        </w:r>
      </w:ins>
      <w:ins w:id="11" w:author="MCC TF160" w:date="2024-08-22T09:22:00Z" w16du:dateUtc="2024-08-22T07:22:00Z">
        <w:r w:rsidR="00DB39B1"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to Dual and Single</w:t>
        </w:r>
      </w:ins>
    </w:p>
    <w:p w14:paraId="5EE9AC4A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13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{ // inconclusive case: UE does not report any IE for intraAndInterF_MeasAndReport but pc_intraAndInterF_MeasAndReport is set</w:t>
        </w:r>
      </w:ins>
    </w:p>
    <w:p w14:paraId="45836B86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15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f_SetVerdict(inconc, __FILE__, __LINE__, "setting of pc_intraAndInterF_MeasAndReport to true is inconsistent with reported capabilities");</w:t>
        </w:r>
      </w:ins>
    </w:p>
    <w:p w14:paraId="5DC0C8F2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" w:author="MCC TF160" w:date="2024-08-22T09:16:00Z" w16du:dateUtc="2024-08-22T07:16:00Z"/>
          <w:rFonts w:ascii="Courier New" w:hAnsi="Courier New" w:cs="Courier New"/>
          <w:sz w:val="16"/>
          <w:szCs w:val="16"/>
          <w:lang w:val="en-US" w:eastAsia="en-GB"/>
        </w:rPr>
      </w:pPr>
      <w:ins w:id="17" w:author="MCC TF160" w:date="2024-08-22T09:16:00Z" w16du:dateUtc="2024-08-22T07:16:00Z">
        <w:r w:rsidRPr="00AE66EB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}</w:t>
        </w:r>
      </w:ins>
    </w:p>
    <w:p w14:paraId="29C5DD51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6C8364F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// Error cases if the feature is set</w:t>
      </w:r>
    </w:p>
    <w:p w14:paraId="69D82BEB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if ((not f_NR_DualModeCheck()) and (not v_MeasAndMobParamXDD_Diff_intraAndInterF_MeasAndReport) or v_FDD_Add_UE_NR_Cap_intraAndInterF_MeasAndReport_XDD or v_TDD_Add_UE_NR_Cap_intraAndInterF_MeasAndReport_XDD) { // fail cases on Single mode</w:t>
      </w:r>
    </w:p>
    <w:p w14:paraId="2519D18E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f_SetVerdict(fail, __FILE__, __LINE__, "reporting of FDD/TDD UE-NR-CapabilityAddXDD IEs is inconsistent with pc_intraAndInterF_MeasAndReport on Single Mode");</w:t>
      </w:r>
    </w:p>
    <w:p w14:paraId="6A88FFBD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}</w:t>
      </w:r>
    </w:p>
    <w:p w14:paraId="24C7D69F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else if(f_NR_DualModeCheck()) // case dual mode</w:t>
      </w:r>
    </w:p>
    <w:p w14:paraId="218146E3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{</w:t>
      </w:r>
    </w:p>
    <w:p w14:paraId="778943FC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if (not v_MeasAndMobParamXDD_Diff_intraAndInterF_MeasAndReport)</w:t>
      </w:r>
    </w:p>
    <w:p w14:paraId="68020C5C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{</w:t>
      </w:r>
    </w:p>
    <w:p w14:paraId="31A12254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if (v_FDD_Add_UE_NR_Cap_intraAndInterF_MeasAndReport_XDD and v_TDD_Add_UE_NR_Cap_intraAndInterF_MeasAndReport_XDD) // fail case: both FDD and TDD capabilities are reported and IE on IntraAndInterF_MeasAndReport_Common is not</w:t>
      </w:r>
    </w:p>
    <w:p w14:paraId="0DAEC27E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{</w:t>
      </w:r>
    </w:p>
    <w:p w14:paraId="0468045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f_SetVerdict(fail, __FILE__, __LINE__, "reporting of FDD/TDD_Add_UE_NR_Capabilities IEs is inconsistent");</w:t>
      </w:r>
    </w:p>
    <w:p w14:paraId="464F9527" w14:textId="77777777" w:rsidR="006F1FD2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}</w:t>
      </w:r>
    </w:p>
    <w:p w14:paraId="257A2ECE" w14:textId="4B4E3E1C" w:rsidR="00AE66EB" w:rsidRDefault="009A7DB7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ins w:id="18" w:author="MCC TF160" w:date="2024-08-22T09:16:00Z" w16du:dateUtc="2024-08-22T07:16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//</w:t>
        </w:r>
      </w:ins>
      <w:ins w:id="19" w:author="MCC TF160" w:date="2024-08-22T09:28:00Z" w16du:dateUtc="2024-08-22T07:28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NOTE: </w:t>
        </w:r>
      </w:ins>
      <w:ins w:id="20" w:author="MCC TF160" w:date="2024-08-22T09:22:00Z" w16du:dateUtc="2024-08-22T07:22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>Moved inconclusive case from Dual</w:t>
        </w:r>
      </w:ins>
      <w:ins w:id="21" w:author="MCC TF160" w:date="2024-08-22T09:57:00Z" w16du:dateUtc="2024-08-22T07:57:00Z">
        <w:r w:rsidR="00820349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 mode</w:t>
        </w:r>
      </w:ins>
      <w:ins w:id="22" w:author="MCC TF160" w:date="2024-08-22T09:22:00Z" w16du:dateUtc="2024-08-22T07:22:00Z">
        <w:r w:rsidRPr="00C24E5C">
          <w:rPr>
            <w:rFonts w:ascii="Courier New" w:hAnsi="Courier New" w:cs="Courier New"/>
            <w:sz w:val="16"/>
            <w:szCs w:val="16"/>
            <w:highlight w:val="cyan"/>
            <w:lang w:val="en-US" w:eastAsia="en-GB"/>
          </w:rPr>
          <w:t xml:space="preserve"> to Dual and Single</w:t>
        </w:r>
      </w:ins>
    </w:p>
    <w:p w14:paraId="2C44DB98" w14:textId="3195ECB5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3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24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delText xml:space="preserve">             if ((not v_FDD_Add_UE_NR_Cap_intraAndInterF_MeasAndReport_XDD) and (not v_TDD_Add_UE_NR_Cap_intraAndInterF_MeasAndReport_XDD)) // inconclusive case: UE does not report any IE for intraAndInterF_MeasAndReport but pc_intraAndInterF_MeasAndReport is set</w:delText>
        </w:r>
      </w:del>
    </w:p>
    <w:p w14:paraId="68A91156" w14:textId="5FA6A362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5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26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delText xml:space="preserve">             {</w:delText>
        </w:r>
      </w:del>
    </w:p>
    <w:p w14:paraId="390AF625" w14:textId="16D6D952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7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28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delText xml:space="preserve">                f_SetVerdict(inconc, __FILE__, __LINE__, "pc_intraAndInterF_MeasAndReport is set but intraAndInterF_MeasAndReport IEs are not reported by the UE");</w:delText>
        </w:r>
      </w:del>
    </w:p>
    <w:p w14:paraId="6EFFE2D2" w14:textId="1D25664D" w:rsidR="00AE66EB" w:rsidRPr="00AE66EB" w:rsidDel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9" w:author="MCC TF160" w:date="2024-08-22T09:19:00Z" w16du:dateUtc="2024-08-22T07:19:00Z"/>
          <w:rFonts w:ascii="Courier New" w:hAnsi="Courier New" w:cs="Courier New"/>
          <w:sz w:val="16"/>
          <w:szCs w:val="16"/>
          <w:lang w:val="en-US" w:eastAsia="en-GB"/>
        </w:rPr>
      </w:pPr>
      <w:del w:id="30" w:author="MCC TF160" w:date="2024-08-22T09:19:00Z" w16du:dateUtc="2024-08-22T07:19:00Z">
        <w:r w:rsidRPr="00AE66EB" w:rsidDel="00AE66EB">
          <w:rPr>
            <w:rFonts w:ascii="Courier New" w:hAnsi="Courier New" w:cs="Courier New"/>
            <w:sz w:val="16"/>
            <w:szCs w:val="16"/>
            <w:lang w:val="en-US" w:eastAsia="en-GB"/>
          </w:rPr>
          <w:delText xml:space="preserve">             }</w:delText>
        </w:r>
      </w:del>
    </w:p>
    <w:p w14:paraId="5B626216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}</w:t>
      </w:r>
    </w:p>
    <w:p w14:paraId="6859CA3E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else</w:t>
      </w:r>
    </w:p>
    <w:p w14:paraId="57B0AE13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if  (v_FDD_Add_UE_NR_Cap_intraAndInterF_MeasAndReport_XDD or v_TDD_Add_UE_NR_Cap_intraAndInterF_MeasAndReport_XDD)  // fail cases: if IE measAndMobParameters.measAndMobParametersXDD_Diff.intraAndInterF_MeasAndReport is reported but FDD and/or TDD capabilities are also reported</w:t>
      </w:r>
    </w:p>
    <w:p w14:paraId="3012EAEA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{</w:t>
      </w:r>
    </w:p>
    <w:p w14:paraId="60CAEEF1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f_SetVerdict(fail, __FILE__, __LINE__, "Reported IEs are inconsistent");</w:t>
      </w:r>
    </w:p>
    <w:p w14:paraId="643D8EE2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}</w:t>
      </w:r>
    </w:p>
    <w:p w14:paraId="289F4D31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}</w:t>
      </w:r>
    </w:p>
    <w:p w14:paraId="02612985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lastRenderedPageBreak/>
        <w:t xml:space="preserve">    }</w:t>
      </w:r>
    </w:p>
    <w:p w14:paraId="6482893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else {  // Error cases if the feature is NOT set: neither the Common IE nor any of FDD/TDD IEs are reported by the UE</w:t>
      </w:r>
    </w:p>
    <w:p w14:paraId="7ED5E747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if (ispresent(v_IntraAndInterF_MeasAndReport_Common.intraAndInterF_MeasAndReport) or</w:t>
      </w:r>
    </w:p>
    <w:p w14:paraId="6F1694C3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ispresent(v_FDD_Add_UE_NR_Cap_intraAndInterF_MeasAndReport.intraAndInterF_MeasAndReport) or</w:t>
      </w:r>
    </w:p>
    <w:p w14:paraId="5055F45A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  ispresent(v_TDD_Add_UE_NR_Cap_intraAndInterF_MeasAndReport.intraAndInterF_MeasAndReport)) {</w:t>
      </w:r>
    </w:p>
    <w:p w14:paraId="0C8BEFC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  f_SetVerdict(inconc, __FILE__, __LINE__, "setting of pc_intraAndInterF_MeasAndReport to false is inconsistent with reported capabilities for a Rel-15 and above UE");</w:t>
      </w:r>
    </w:p>
    <w:p w14:paraId="6F793E10" w14:textId="77777777" w:rsidR="00AE66EB" w:rsidRP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  }</w:t>
      </w:r>
    </w:p>
    <w:p w14:paraId="14201096" w14:textId="194ED730" w:rsidR="00AE66EB" w:rsidRDefault="00AE66EB" w:rsidP="00AE6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2F54734B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3E3960E6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16700AD0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437BE5BF" w14:textId="0907B02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>
        <w:rPr>
          <w:rFonts w:ascii="Courier New" w:hAnsi="Courier New" w:cs="Courier New"/>
          <w:sz w:val="16"/>
          <w:szCs w:val="16"/>
          <w:lang w:val="en-US" w:eastAsia="en-GB"/>
        </w:rPr>
        <w:t>…</w:t>
      </w:r>
    </w:p>
    <w:p w14:paraId="47014927" w14:textId="614EF94B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AE66EB">
        <w:rPr>
          <w:rFonts w:ascii="Courier New" w:hAnsi="Courier New" w:cs="Courier New"/>
          <w:sz w:val="16"/>
          <w:szCs w:val="16"/>
          <w:lang w:val="en-US" w:eastAsia="en-GB"/>
        </w:rPr>
        <w:t xml:space="preserve">  }</w:t>
      </w:r>
    </w:p>
    <w:p w14:paraId="17BA5E12" w14:textId="77777777" w:rsidR="00AE66EB" w:rsidRDefault="00AE66E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370B035" w14:textId="7AC5F7A5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1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2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/*</w:t>
        </w:r>
      </w:ins>
    </w:p>
    <w:p w14:paraId="3524B21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3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4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to check PICS within optional groups of fields matching with ifpresent in Rel-15.</w:t>
        </w:r>
      </w:ins>
    </w:p>
    <w:p w14:paraId="5BD168E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5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6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           PICS shall not be set if it is in a group not siganlled by the UE. If there is a mismatch, an inconclusive verdict is raised.</w:t>
        </w:r>
      </w:ins>
    </w:p>
    <w:p w14:paraId="5B120ABC" w14:textId="4C4CF98B" w:rsidR="0071453B" w:rsidRPr="007D5BDA" w:rsidRDefault="0071453B" w:rsidP="00936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7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38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p_NRCapability</w:t>
        </w:r>
      </w:ins>
    </w:p>
    <w:p w14:paraId="5E32C10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39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0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5C236D7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1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2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function fl_Check_PICSinOptionalGroups_NR_r15 (UE_NR_Capability p_NRCapability)</w:t>
        </w:r>
      </w:ins>
    </w:p>
    <w:p w14:paraId="562ABB0E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3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4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{</w:t>
        </w:r>
      </w:ins>
    </w:p>
    <w:p w14:paraId="4056DF9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5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6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var UE_NR_Capability v_Received_NRCapabilityMsg := p_NRCapability;</w:t>
        </w:r>
      </w:ins>
    </w:p>
    <w:p w14:paraId="5FCCF6C7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7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5524165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48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49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isvalue(v_Received_NRCapabilityMsg.nonCriticalExtension)) {  // UE_NR_Capability_v1530</w:t>
        </w:r>
      </w:ins>
    </w:p>
    <w:p w14:paraId="647A16F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0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51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(pc_inactiveState) {</w:t>
        </w:r>
      </w:ins>
    </w:p>
    <w:p w14:paraId="3ACF07B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2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53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UE_NR_Capability_v1530, no PICS shall be set in a branch when parent is not present");</w:t>
        </w:r>
      </w:ins>
    </w:p>
    <w:p w14:paraId="33690F5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4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55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607D639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6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57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4562E83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58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59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isvalue(v_Received_NRCapabilityMsg.nonCriticalExtension.interRAT_Parameters)) {  // UE_NR_Capability_v1530.interRAT_Parameters</w:t>
        </w:r>
      </w:ins>
    </w:p>
    <w:p w14:paraId="7E73FEB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0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61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(pc_RS_SINR_MeasEUTRA or pc_interRAT_NR_ToENDC) {</w:t>
        </w:r>
      </w:ins>
    </w:p>
    <w:p w14:paraId="43009AA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2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63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UE_NR_Capability_v1530.interRAT_Parameters, no PICS shall be set in a branch when parent is not present");</w:t>
        </w:r>
      </w:ins>
    </w:p>
    <w:p w14:paraId="093A24E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4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65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16A788A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6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67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3431CEA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8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69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isvalue(v_Received_NRCapabilityMsg.nonCriticalExtension.nonCriticalExtension.nonCriticalExtension)) {  // UE_NR_Capability_v1560</w:t>
        </w:r>
      </w:ins>
    </w:p>
    <w:p w14:paraId="75D2872E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0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71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(pc_reducedCP_Latency) {</w:t>
        </w:r>
      </w:ins>
    </w:p>
    <w:p w14:paraId="2898E2B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2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73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UE_NR_Capability_v1560, no PICS shall be set in a branch when parent is not present");</w:t>
        </w:r>
      </w:ins>
    </w:p>
    <w:p w14:paraId="0C3ECC8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4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75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6038C0B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6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77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7C46015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78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79" w:author="MCC TF160" w:date="2024-08-20T21:53:00Z" w16du:dateUtc="2024-08-20T19:53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}; //end of fl_Check_PICSinOptionalGroups_NR_r15</w:t>
        </w:r>
      </w:ins>
    </w:p>
    <w:p w14:paraId="24AF9200" w14:textId="77777777" w:rsidR="0071453B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5A34D758" w14:textId="77777777" w:rsidR="006F3866" w:rsidRDefault="006F3866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7895AFD1" w14:textId="77777777" w:rsidR="006F3866" w:rsidRPr="007D5BDA" w:rsidRDefault="006F3866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0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7E80C07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1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68A2720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2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3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/*</w:t>
        </w:r>
      </w:ins>
    </w:p>
    <w:p w14:paraId="3AFCA36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4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5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to check PICS within optional groups of fields matching with ifpresent in Rel-16.</w:t>
        </w:r>
      </w:ins>
    </w:p>
    <w:p w14:paraId="09145BE4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6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7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           PICS shall not be set if it is in a group not siganlled by the UE. If there is a mismatch, an inconclusive verdict is raised.</w:t>
        </w:r>
      </w:ins>
    </w:p>
    <w:p w14:paraId="7D62F953" w14:textId="3832F062" w:rsidR="00603D8A" w:rsidRPr="00603D8A" w:rsidRDefault="00603D8A" w:rsidP="00C20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88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89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p_NRCapability</w:t>
        </w:r>
      </w:ins>
    </w:p>
    <w:p w14:paraId="5903D5C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0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1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032CC0B6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2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3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function fl_Check_PICSinOptionalGroups_NR_r16 (UE_NR_Capability p_NRCapability) {</w:t>
        </w:r>
      </w:ins>
    </w:p>
    <w:p w14:paraId="66E9A6EF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4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5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lastRenderedPageBreak/>
          <w:t xml:space="preserve">    var UE_NR_Capability v_Received_NRCapabilityMsg := p_NRCapability;</w:t>
        </w:r>
      </w:ins>
    </w:p>
    <w:p w14:paraId="2CB60E1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6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</w:p>
    <w:p w14:paraId="5F47957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9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isvalue(v_Received_NRCapabilityMsg.nonCriticalExtension.nonCriticalExtension.nonCriticalExtension.nonCriticalExtension.nonCriticalExtension.nonCriticalExtension)) {  // UE_NR_Capability_v1610</w:t>
        </w:r>
      </w:ins>
    </w:p>
    <w:p w14:paraId="583D116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99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0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(pc_NR_dl_DedicatedMessageSegmentation or pc_resumeWithSCG_Config_r16) {</w:t>
        </w:r>
      </w:ins>
    </w:p>
    <w:p w14:paraId="39D07D5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1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2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UE_NR_Capability_v1610, no PICS shall be set in a branch when parent is not present");</w:t>
        </w:r>
      </w:ins>
    </w:p>
    <w:p w14:paraId="0E658146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3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4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671D07E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5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6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5FC5594C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0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</w:r>
      </w:ins>
    </w:p>
    <w:p w14:paraId="30FFA8C7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09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0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(pc_barometer_r16 or pc_immMeasBT_r16 or pc_immMeasWLAN_r16 or pc_loggedMeasBT_r16 or pc_loggedMeasurements_r16 or pc_loggedMeasWLAN_r16 or pc_orientation_r16 or pc_speed_r16 or pc_GNSS_location_r16 or pc_PDCP_Delay_r16) {</w:t>
        </w:r>
      </w:ins>
    </w:p>
    <w:p w14:paraId="5AFAB0E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1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2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UE_NR_Capability_v1610.ue_BasedPerfMeas_Parameters_r16, no PICS shall be set in a branch when parent is not present");</w:t>
        </w:r>
      </w:ins>
    </w:p>
    <w:p w14:paraId="5E61B39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3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4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65334C4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5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6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7C01D78B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1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</w:r>
      </w:ins>
    </w:p>
    <w:p w14:paraId="6DB6DF96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19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20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(pc_rachReport_r16) {</w:t>
        </w:r>
      </w:ins>
    </w:p>
    <w:p w14:paraId="1BAC738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1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22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UE_NR_Capability_v1610.son_Parameters_r16, no PICS shall be set in a branch when parent is not present");</w:t>
        </w:r>
      </w:ins>
    </w:p>
    <w:p w14:paraId="41D7F90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3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24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1578466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5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26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42308E64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2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isvalue(v_Received_NRCapabilityMsg.nonCriticalExtension.nonCriticalExtension.nonCriticalExtension.nonCriticalExtension.nonCriticalExtension.nonCriticalExtension.nonCriticalExtension.nonCriticalExtension)) {  // UE_NR_Capability_v1650</w:t>
        </w:r>
      </w:ins>
    </w:p>
    <w:p w14:paraId="5BD3710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29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30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(pc_NR_mpsPriorityIndication_r16) {</w:t>
        </w:r>
      </w:ins>
    </w:p>
    <w:p w14:paraId="59A456E3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1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32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UE_NR_Capability_v1650, no PICS shall be set in a branch when parent is not present");    // UE_NR_Capability_v1650</w:t>
        </w:r>
      </w:ins>
    </w:p>
    <w:p w14:paraId="10A61C88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3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34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4FA14D9F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5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36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7A2B99C9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3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isvalue(v_Received_NRCapabilityMsg.nonCriticalExtension.nonCriticalExtension.nonCriticalExtension.nonCriticalExtension.nonCriticalExtension.nonCriticalExtension.nonCriticalExtension.nonCriticalExtension.nonCriticalExtension)) {  // UE_NR_Capability_v1690</w:t>
        </w:r>
      </w:ins>
    </w:p>
    <w:p w14:paraId="75B7A9BB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39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40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(pc_NR_UL_Segmentation) {</w:t>
        </w:r>
      </w:ins>
    </w:p>
    <w:p w14:paraId="21F75290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1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42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UE_NR_Capability_v1690, no PICS shall be set in a branch when parent is not present");    // UE_NR_Capability_v1690</w:t>
        </w:r>
      </w:ins>
    </w:p>
    <w:p w14:paraId="282719E2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3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44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7F18B615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5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  <w:ins w:id="146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720E52AA" w14:textId="77777777" w:rsidR="00603D8A" w:rsidRPr="00603D8A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47" w:author="MCC TF160" w:date="2024-08-22T09:35:00Z" w16du:dateUtc="2024-08-22T07:35:00Z"/>
          <w:rFonts w:ascii="Courier New" w:hAnsi="Courier New" w:cs="Courier New"/>
          <w:sz w:val="16"/>
          <w:szCs w:val="16"/>
          <w:lang w:val="en-US" w:eastAsia="en-GB"/>
        </w:rPr>
      </w:pPr>
    </w:p>
    <w:p w14:paraId="2AB2DEFF" w14:textId="2A863A85" w:rsidR="0071453B" w:rsidRDefault="00603D8A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ins w:id="148" w:author="MCC TF160" w:date="2024-08-22T09:35:00Z" w16du:dateUtc="2024-08-22T07:35:00Z">
        <w:r w:rsidRPr="00603D8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}; //end of fl_Check_PICSinOptionalGroups_NR_r16</w:t>
        </w:r>
      </w:ins>
      <w:ins w:id="149" w:author="MCC TF160" w:date="2024-08-20T21:53:00Z" w16du:dateUtc="2024-08-20T19:53:00Z">
        <w:r w:rsidR="0071453B"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</w:t>
        </w:r>
      </w:ins>
    </w:p>
    <w:p w14:paraId="1DC13677" w14:textId="77777777" w:rsidR="00195025" w:rsidRPr="007D5BDA" w:rsidRDefault="00195025" w:rsidP="00603D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0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2B21A52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1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</w:p>
    <w:p w14:paraId="03750CEB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2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3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/*</w:t>
        </w:r>
      </w:ins>
    </w:p>
    <w:p w14:paraId="3C7D4FB0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4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5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to check PICS within optional groups of fields matching with ifpresent in Rel-17.</w:t>
        </w:r>
      </w:ins>
    </w:p>
    <w:p w14:paraId="2E66F53F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6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7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           PICS shall not be set if it is in a group not siganlled by the UE. If there is a mismatch, an inconclusive verdict is raised.</w:t>
        </w:r>
      </w:ins>
    </w:p>
    <w:p w14:paraId="7A011DC3" w14:textId="4C7C3AB7" w:rsidR="007D6067" w:rsidRPr="007D6067" w:rsidRDefault="007D6067" w:rsidP="00E31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58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59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p_NRCapability</w:t>
        </w:r>
      </w:ins>
    </w:p>
    <w:p w14:paraId="17DFBA6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0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1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7CFEBEEE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2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3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function fl_Check_PICSinOptionalGroups_NR_r17 (UE_NR_Capability p_NRCapability)</w:t>
        </w:r>
      </w:ins>
    </w:p>
    <w:p w14:paraId="53EFB588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4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5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lastRenderedPageBreak/>
          <w:t xml:space="preserve">  {</w:t>
        </w:r>
      </w:ins>
    </w:p>
    <w:p w14:paraId="2E141306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6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67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var UE_NR_Capability v_Received_NRCapabilityMsg := p_NRCapability;</w:t>
        </w:r>
      </w:ins>
    </w:p>
    <w:p w14:paraId="532AA73E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8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</w:p>
    <w:p w14:paraId="265EDC1A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69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isvalue(v_Received_NRCapabilityMsg.nonCriticalExtension.nonCriticalExtension.nonCriticalExtension.nonCriticalExtension.nonCriticalExtension.nonCriticalExtension.ue_BasedPerfMeas_Parameters_r16)) {  // UE_NR_Capability_v1610.ue_BasedPerfMeas_Parameters_r16</w:t>
        </w:r>
      </w:ins>
    </w:p>
    <w:p w14:paraId="202E9E79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2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(pc_multiple_CEF_Report_r17 or pc_earlyMeasLog_r17) {</w:t>
        </w:r>
      </w:ins>
    </w:p>
    <w:p w14:paraId="3782574F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3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UE_NR_Capability_v1610.ue_BasedPerfMeas_Parameters_r16, no PICS shall be set in a branch when parent is not present");</w:t>
        </w:r>
      </w:ins>
    </w:p>
    <w:p w14:paraId="1E5C32E4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6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5219095A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7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78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2588A833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79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8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isvalue(v_Received_NRCapabilityMsg.nonCriticalExtension.nonCriticalExtension.nonCriticalExtension.nonCriticalExtension.nonCriticalExtension.nonCriticalExtension.son_Parameters_r16)) {  // UE_NR_Capability_v1610.son_Parameters_r16</w:t>
        </w:r>
      </w:ins>
    </w:p>
    <w:p w14:paraId="06A9729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82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(pc_rlfReportCHO_r17 or pc_rlfReportDAPS_r17 or pc_success_HO_Report_r17 or pc_twoStepRACH_Report_r17 or pc_onDemandSI_Report_r17) {</w:t>
        </w:r>
      </w:ins>
    </w:p>
    <w:p w14:paraId="2D9DB7F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3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8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UE_NR_Capability_v1610.son_Parameters_r16, no PICS shall be set in a branch when parent is not present");</w:t>
        </w:r>
      </w:ins>
    </w:p>
    <w:p w14:paraId="16A73F8C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86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293D95E8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7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88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3AACBA07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89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9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if (not isvalue(v_Received_NRCapabilityMsg.nonCriticalExtension.nonCriticalExtension.nonCriticalExtension.nonCriticalExtension.nonCriticalExtension.nonCriticalExtension.nonCriticalExtension.nonCriticalExtension.nonCriticalExtension.nonCriticalExtension)) {  // UE_NR_Capability_v1700</w:t>
        </w:r>
      </w:ins>
    </w:p>
    <w:p w14:paraId="0F6962BB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92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if (pc_supportOfRedCap_r17 or pc_supportOf16DRB_RedCap_r17 or pc_ra_SDT_r17 or pc_srb_SDT_r17 or pc_musim_GapPreference_r17 or pc_musimLeaveConnected_r17 or pc_sliceInfoforCellReselection_r17) {</w:t>
        </w:r>
      </w:ins>
    </w:p>
    <w:p w14:paraId="58FD5EA6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3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94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    f_SetVerdict(inconc,__FILE__, __LINE__, "UE is not signalling UE_NR_Capability_v1700, no PICS shall be set in a branch when parent is not present");    // UE_NR_Capability_v1700</w:t>
        </w:r>
      </w:ins>
    </w:p>
    <w:p w14:paraId="0B24E16C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5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96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    }</w:t>
        </w:r>
      </w:ins>
    </w:p>
    <w:p w14:paraId="20E89AEB" w14:textId="77777777" w:rsidR="007D6067" w:rsidRPr="007D6067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7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  <w:ins w:id="198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}</w:t>
        </w:r>
      </w:ins>
    </w:p>
    <w:p w14:paraId="46A4E92D" w14:textId="168BE312" w:rsidR="0071453B" w:rsidRPr="007D5BDA" w:rsidRDefault="007D6067" w:rsidP="007D6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199" w:author="MCC TF160" w:date="2024-08-20T21:53:00Z" w16du:dateUtc="2024-08-20T19:53:00Z"/>
          <w:rFonts w:ascii="Courier New" w:hAnsi="Courier New" w:cs="Courier New"/>
          <w:sz w:val="16"/>
          <w:szCs w:val="16"/>
          <w:lang w:val="en-US" w:eastAsia="en-GB"/>
        </w:rPr>
      </w:pPr>
      <w:ins w:id="200" w:author="MCC TF160" w:date="2024-08-22T09:37:00Z" w16du:dateUtc="2024-08-22T07:37:00Z">
        <w:r w:rsidRPr="007D6067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}; //end of fl_Check_PICSinOptionalGroups_NR_r17</w:t>
        </w:r>
      </w:ins>
    </w:p>
    <w:p w14:paraId="3B6EFCF4" w14:textId="2C86AE49" w:rsidR="0071453B" w:rsidRPr="007D5BDA" w:rsidDel="00E31D67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01" w:author="MCC TF160" w:date="2024-08-22T09:37:00Z" w16du:dateUtc="2024-08-22T07:37:00Z"/>
          <w:rFonts w:ascii="Courier New" w:hAnsi="Courier New" w:cs="Courier New"/>
          <w:sz w:val="16"/>
          <w:szCs w:val="16"/>
          <w:lang w:val="en-US" w:eastAsia="en-GB"/>
        </w:rPr>
      </w:pPr>
    </w:p>
    <w:p w14:paraId="334FEE0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1C6C227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7B74175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/*</w:t>
      </w:r>
    </w:p>
    <w:p w14:paraId="2FB016B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@desc      Function to check some Rel 15 UE NR capabilities. Prints out all the PICS wrongly set specific within r15 v30 and v40</w:t>
      </w:r>
    </w:p>
    <w:p w14:paraId="1164F1B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p_NRCapability</w:t>
      </w:r>
    </w:p>
    <w:p w14:paraId="5FA5E240" w14:textId="22C52C9E" w:rsidR="0071453B" w:rsidRPr="007D5BDA" w:rsidRDefault="0071453B" w:rsidP="0012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p_Configuration_Type</w:t>
      </w:r>
    </w:p>
    <w:p w14:paraId="79E5966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*/</w:t>
      </w:r>
    </w:p>
    <w:p w14:paraId="77C7CF7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function fl_NRCap_CommonChecks_r15(UE_NR_Capability p_NRCapability,</w:t>
      </w:r>
    </w:p>
    <w:p w14:paraId="4770327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                     NR_Configuration_Type p_Configuration_Type)</w:t>
      </w:r>
    </w:p>
    <w:p w14:paraId="364E199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{ // @sic R5-213468 R5-213482 R5-227571 R5-227572 R5-227573 R5-231410 sic@</w:t>
      </w:r>
    </w:p>
    <w:p w14:paraId="6D396FF4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var UE_NR_Capability v_Received_NRCapabilityMsg;</w:t>
      </w:r>
    </w:p>
    <w:p w14:paraId="4F88CE4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4E5DCC7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v_Received_NRCapabilityMsg := p_NRCapability;</w:t>
      </w:r>
    </w:p>
    <w:p w14:paraId="7F79A8D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794E9E4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fl_Check_Rf_Parameters_NRBand_PICS_Supp(v_Received_NRCapabilityMsg, p_Configuration_Type);  //rf-Parameters and NR supported bands fully checked. Note 8, 9, 20 and 21 of Table UE-NR-Capability</w:t>
      </w:r>
    </w:p>
    <w:p w14:paraId="581C400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fl_Check_MeasAndMobParametersCommon(v_Received_NRCapabilityMsg, p_Configuration_Type);      //check conditions as per TS 38.306 clause 4.2.9</w:t>
      </w:r>
    </w:p>
    <w:p w14:paraId="4ED1F63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67E0288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f_Check_featureSets(v_Received_NRCapabilityMsg, p_Configuration_Type);            // @sic R5-225384 sic@ featureSets IEs</w:t>
      </w:r>
    </w:p>
    <w:p w14:paraId="1D7F768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fl_Check_NR_Notes(v_Received_NRCapabilityMsg);               // @sic R5-197070 sic@ Notes 1 to 18 on Table UE-NR-Capability</w:t>
      </w:r>
    </w:p>
    <w:p w14:paraId="3DF29DF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fl_Check_NR_Capability_1540(v_Received_NRCapabilityMsg);     // UE-NR-Capability-1540 IEs checked</w:t>
      </w:r>
    </w:p>
    <w:p w14:paraId="6462A7F4" w14:textId="77777777" w:rsidR="006B3D97" w:rsidRPr="007D5BDA" w:rsidRDefault="006B3D97" w:rsidP="006B3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2" w:author="MCC TF160" w:date="2024-08-20T21:54:00Z" w16du:dateUtc="2024-08-20T19:54:00Z"/>
          <w:rFonts w:ascii="Courier New" w:hAnsi="Courier New" w:cs="Courier New"/>
          <w:sz w:val="16"/>
          <w:szCs w:val="16"/>
          <w:lang w:val="en-US" w:eastAsia="en-GB"/>
        </w:rPr>
      </w:pPr>
      <w:ins w:id="203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fl_Check_PICSinOptionalGroups_NR_r15(v_Received_NRCapabilityMsg);     // PICS set in optional group of IEs checked in Rel-15</w:t>
        </w:r>
      </w:ins>
    </w:p>
    <w:p w14:paraId="69E17432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} // end of fl_NRCap_CommonChecks_r15</w:t>
      </w:r>
    </w:p>
    <w:p w14:paraId="0933944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1ACC5A2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CAAAB3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/*</w:t>
      </w:r>
    </w:p>
    <w:p w14:paraId="2A77F15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@desc      Function to check applicable Rel 16 UE NR capabilities plus legacy releases</w:t>
      </w:r>
    </w:p>
    <w:p w14:paraId="5671861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p_NRCapability</w:t>
      </w:r>
    </w:p>
    <w:p w14:paraId="65632663" w14:textId="74B36F63" w:rsidR="0071453B" w:rsidRPr="007D5BDA" w:rsidRDefault="0071453B" w:rsidP="0012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p_Configuration_Type</w:t>
      </w:r>
    </w:p>
    <w:p w14:paraId="27C4839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*/</w:t>
      </w:r>
    </w:p>
    <w:p w14:paraId="38F86F8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function fl_NRCap_CommonChecks_r16(UE_NR_Capability p_NRCapability,</w:t>
      </w:r>
    </w:p>
    <w:p w14:paraId="2DDC433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                     NR_Configuration_Type p_Configuration_Type)</w:t>
      </w:r>
    </w:p>
    <w:p w14:paraId="760AC03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{</w:t>
      </w:r>
    </w:p>
    <w:p w14:paraId="157DAD4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var UE_NR_Capability v_Received_NRCapabilityMsg := p_NRCapability;</w:t>
      </w:r>
    </w:p>
    <w:p w14:paraId="116DD484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3D7E7D42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fl_NRCap_CommonChecks_r15(v_Received_NRCapabilityMsg, p_Configuration_Type);</w:t>
      </w:r>
    </w:p>
    <w:p w14:paraId="38981462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fl_Check_NR_Notes_r16(v_Received_NRCapabilityMsg); // Note 22 and Input(s) in field UE-NR-Capability-v1610 for Note 19, 23, 24, 25</w:t>
      </w:r>
    </w:p>
    <w:p w14:paraId="3D52D16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D3892D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if (p_Configuration_Type == NR_SA) { //@sic R5-225384 sic@</w:t>
      </w:r>
    </w:p>
    <w:p w14:paraId="6E6733C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fl_Check_sidelinkParameters_r16(v_Received_NRCapabilityMsg);  // Only in Test Case 8.1.5.1.1.NR5GC</w:t>
      </w:r>
    </w:p>
    <w:p w14:paraId="083B218F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367DF6C4" w14:textId="77777777" w:rsidR="006B3D97" w:rsidRPr="007D5BDA" w:rsidRDefault="006B3D97" w:rsidP="006B3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4" w:author="MCC TF160" w:date="2024-08-20T21:54:00Z" w16du:dateUtc="2024-08-20T19:54:00Z"/>
          <w:rFonts w:ascii="Courier New" w:hAnsi="Courier New" w:cs="Courier New"/>
          <w:sz w:val="16"/>
          <w:szCs w:val="16"/>
          <w:lang w:val="en-US" w:eastAsia="en-GB"/>
        </w:rPr>
      </w:pPr>
      <w:ins w:id="205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fl_Check_PICSinOptionalGroups_NR_r16(v_Received_NRCapabilityMsg);     // PICS set in optional group of IEs checked in Rel-16</w:t>
        </w:r>
      </w:ins>
    </w:p>
    <w:p w14:paraId="42DFDC8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11C1A5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} // end of fl_NRCap_CommonChecks_r16</w:t>
      </w:r>
    </w:p>
    <w:p w14:paraId="4E2C03CD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099ABB2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/*</w:t>
      </w:r>
    </w:p>
    <w:p w14:paraId="100A54F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@desc      Function to check applicable Rel 17 UE NR capabilities plus earlier releases</w:t>
      </w:r>
    </w:p>
    <w:p w14:paraId="7769FEA9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p_NRCapability</w:t>
      </w:r>
    </w:p>
    <w:p w14:paraId="2D3FF2FC" w14:textId="0DD9B9A4" w:rsidR="0071453B" w:rsidRPr="007D5BDA" w:rsidRDefault="0071453B" w:rsidP="00125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 @param     p_Configuration_Type</w:t>
      </w:r>
    </w:p>
    <w:p w14:paraId="0959678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*/</w:t>
      </w:r>
    </w:p>
    <w:p w14:paraId="45E6099A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function fl_NRCap_CommonChecks_r17(UE_NR_Capability p_NRCapability,</w:t>
      </w:r>
    </w:p>
    <w:p w14:paraId="250B251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                               NR_Configuration_Type p_Configuration_Type)</w:t>
      </w:r>
    </w:p>
    <w:p w14:paraId="379A125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{ //@sic R5-227571 R5-231410 sic@</w:t>
      </w:r>
    </w:p>
    <w:p w14:paraId="2CBF1FB3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var UE_NR_Capability v_Received_NRCapabilityMsg;</w:t>
      </w:r>
    </w:p>
    <w:p w14:paraId="3B2FEC6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v_Received_NRCapabilityMsg := p_NRCapability;</w:t>
      </w:r>
    </w:p>
    <w:p w14:paraId="388DAF45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2E89C13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fl_NRCap_CommonChecks_r16(v_Received_NRCapabilityMsg, p_Configuration_Type);</w:t>
      </w:r>
    </w:p>
    <w:p w14:paraId="75C5F19B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f_PEI_SubgroupingSupportBandList_r17(v_Received_NRCapabilityMsg);</w:t>
      </w:r>
    </w:p>
    <w:p w14:paraId="45D2C1F7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if (p_Configuration_Type == NR_SA) { //@sic R5-225384 sic@</w:t>
      </w:r>
    </w:p>
    <w:p w14:paraId="416807E8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  fl_SupportOfRedCap_IEs(v_Received_NRCapabilityMsg);  // Only in Test Case 8.1.5.1.1.NR5GC</w:t>
      </w:r>
    </w:p>
    <w:p w14:paraId="4F042DB1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  }</w:t>
      </w:r>
    </w:p>
    <w:p w14:paraId="1CB0143C" w14:textId="77777777" w:rsidR="006B3D97" w:rsidRPr="007D5BDA" w:rsidRDefault="006B3D97" w:rsidP="006B3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6" w:author="MCC TF160" w:date="2024-08-20T21:54:00Z" w16du:dateUtc="2024-08-20T19:54:00Z"/>
          <w:rFonts w:ascii="Courier New" w:hAnsi="Courier New" w:cs="Courier New"/>
          <w:sz w:val="16"/>
          <w:szCs w:val="16"/>
          <w:lang w:val="en-US" w:eastAsia="en-GB"/>
        </w:rPr>
      </w:pPr>
      <w:ins w:id="207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fl_Check_PICSinOptionalGroups_NR_r17(v_Received_NRCapabilityMsg);     // PICS set in optional group of IEs checked in Rel-17</w:t>
        </w:r>
      </w:ins>
    </w:p>
    <w:p w14:paraId="025CF48C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37DB606B" w14:textId="657B3A26" w:rsidR="006B3D97" w:rsidRPr="007D5BDA" w:rsidRDefault="0071453B" w:rsidP="00AC6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8" w:author="MCC TF160" w:date="2024-08-20T21:54:00Z" w16du:dateUtc="2024-08-20T19:54:00Z"/>
          <w:rFonts w:ascii="Courier New" w:hAnsi="Courier New" w:cs="Courier New"/>
          <w:sz w:val="16"/>
          <w:szCs w:val="16"/>
          <w:lang w:val="en-US" w:eastAsia="en-GB"/>
        </w:rPr>
      </w:pPr>
      <w:r w:rsidRPr="007D5BDA">
        <w:rPr>
          <w:rFonts w:ascii="Courier New" w:hAnsi="Courier New" w:cs="Courier New"/>
          <w:sz w:val="16"/>
          <w:szCs w:val="16"/>
          <w:lang w:val="en-US" w:eastAsia="en-GB"/>
        </w:rPr>
        <w:t xml:space="preserve">  } // end of fl_NRCap_CommonChecks_r17</w:t>
      </w:r>
    </w:p>
    <w:p w14:paraId="726BD6E6" w14:textId="77777777" w:rsidR="0071453B" w:rsidRPr="007D5BDA" w:rsidRDefault="0071453B" w:rsidP="0071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</w:p>
    <w:p w14:paraId="5DB80447" w14:textId="77777777" w:rsidR="0071453B" w:rsidRDefault="0071453B" w:rsidP="00CF54AB">
      <w:pPr>
        <w:rPr>
          <w:lang w:val="en-US" w:eastAsia="en-GB"/>
        </w:rPr>
      </w:pPr>
    </w:p>
    <w:p w14:paraId="10B1070D" w14:textId="77777777" w:rsidR="00C925DB" w:rsidRPr="0071453B" w:rsidRDefault="00C925DB" w:rsidP="00CF54AB">
      <w:pPr>
        <w:rPr>
          <w:lang w:val="en-US" w:eastAsia="en-GB"/>
        </w:rPr>
      </w:pPr>
    </w:p>
    <w:p w14:paraId="2E64BC8F" w14:textId="25BF4CD8" w:rsidR="00231CE6" w:rsidRPr="007D5BDA" w:rsidRDefault="00231CE6" w:rsidP="0081017C">
      <w:pPr>
        <w:rPr>
          <w:rFonts w:ascii="Courier New" w:hAnsi="Courier New" w:cs="Courier New"/>
          <w:sz w:val="16"/>
          <w:szCs w:val="16"/>
          <w:lang w:val="en-US" w:eastAsia="en-GB"/>
        </w:rPr>
      </w:pPr>
      <w:r w:rsidRPr="002E4912">
        <w:rPr>
          <w:lang w:eastAsia="en-GB"/>
        </w:rPr>
        <w:t>Module</w:t>
      </w:r>
      <w:r w:rsidRPr="007D5BDA">
        <w:rPr>
          <w:lang w:val="en-US" w:eastAsia="en-GB"/>
        </w:rPr>
        <w:t xml:space="preserve"> </w:t>
      </w:r>
      <w:r w:rsidRPr="00231CE6">
        <w:rPr>
          <w:lang w:val="en-US" w:eastAsia="en-GB"/>
        </w:rPr>
        <w:t>NR_AuxiliaryCapCheckFunctions</w:t>
      </w:r>
    </w:p>
    <w:p w14:paraId="286713BD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09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10" w:author="MCC TF160" w:date="2024-08-22T08:26:00Z" w16du:dateUtc="2024-08-22T06:26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</w:t>
        </w:r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>/*</w:t>
        </w:r>
      </w:ins>
    </w:p>
    <w:p w14:paraId="156D1381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1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12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@desc      Function that returns whether one of the three inputs is true. Used in capability check test cases to get whether an optional feature under a Note in the specs is signaled in one its three possible branches.</w:t>
        </w:r>
      </w:ins>
    </w:p>
    <w:p w14:paraId="1491E72D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3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14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p_Rootfield</w:t>
        </w:r>
      </w:ins>
    </w:p>
    <w:p w14:paraId="3C5E5C60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5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16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@param     p_LeftField</w:t>
        </w:r>
      </w:ins>
    </w:p>
    <w:p w14:paraId="0B0A9D1B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7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18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lastRenderedPageBreak/>
          <w:t xml:space="preserve">   * @param     p_RightField</w:t>
        </w:r>
      </w:ins>
    </w:p>
    <w:p w14:paraId="3139BA33" w14:textId="77777777" w:rsidR="008B671C" w:rsidRP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19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20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 @return    boolean</w:t>
        </w:r>
      </w:ins>
    </w:p>
    <w:p w14:paraId="0EA90282" w14:textId="77777777" w:rsidR="008B671C" w:rsidRDefault="008B671C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1" w:author="MCC TF160" w:date="2024-08-22T08:26:00Z" w16du:dateUtc="2024-08-22T06:26:00Z"/>
          <w:rFonts w:ascii="Courier New" w:hAnsi="Courier New" w:cs="Courier New"/>
          <w:sz w:val="16"/>
          <w:szCs w:val="16"/>
          <w:lang w:val="en-US" w:eastAsia="en-GB"/>
        </w:rPr>
      </w:pPr>
      <w:ins w:id="222" w:author="MCC TF160" w:date="2024-08-22T08:26:00Z" w16du:dateUtc="2024-08-22T06:26:00Z">
        <w:r w:rsidRPr="008B671C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*/</w:t>
        </w:r>
      </w:ins>
    </w:p>
    <w:p w14:paraId="0FAECF7A" w14:textId="55B1761B" w:rsidR="00231CE6" w:rsidRPr="00231CE6" w:rsidRDefault="00231CE6" w:rsidP="008B6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3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224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function f_</w:t>
        </w:r>
      </w:ins>
      <w:ins w:id="225" w:author="MCC TF160" w:date="2024-08-22T08:52:00Z" w16du:dateUtc="2024-08-22T06:52:00Z">
        <w:r w:rsidR="00265A02">
          <w:rPr>
            <w:rFonts w:ascii="Courier New" w:hAnsi="Courier New" w:cs="Courier New"/>
            <w:sz w:val="16"/>
            <w:szCs w:val="16"/>
            <w:lang w:val="en-US" w:eastAsia="en-GB"/>
          </w:rPr>
          <w:t>NR_</w:t>
        </w:r>
      </w:ins>
      <w:ins w:id="226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>AnyOfThree_SignaledbyUE(boolean p_Rootfield, boolean p_LeftField, boolean p_RightField) return boolean</w:t>
        </w:r>
      </w:ins>
    </w:p>
    <w:p w14:paraId="405A286D" w14:textId="77777777" w:rsidR="00231CE6" w:rsidRPr="00231CE6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7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228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{</w:t>
        </w:r>
      </w:ins>
    </w:p>
    <w:p w14:paraId="5DCDC4C6" w14:textId="77777777" w:rsidR="00231CE6" w:rsidRPr="00231CE6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229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230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  return (p_Rootfield or p_LeftField or p_RightField);</w:t>
        </w:r>
      </w:ins>
    </w:p>
    <w:p w14:paraId="69A27E48" w14:textId="354BB116" w:rsidR="00231CE6" w:rsidRPr="007D5BDA" w:rsidDel="00231CE6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del w:id="231" w:author="MCC TF160" w:date="2024-08-22T08:25:00Z" w16du:dateUtc="2024-08-22T06:25:00Z"/>
          <w:rFonts w:ascii="Courier New" w:hAnsi="Courier New" w:cs="Courier New"/>
          <w:sz w:val="16"/>
          <w:szCs w:val="16"/>
          <w:lang w:val="en-US" w:eastAsia="en-GB"/>
        </w:rPr>
      </w:pPr>
      <w:ins w:id="232" w:author="MCC TF160" w:date="2024-08-22T08:25:00Z" w16du:dateUtc="2024-08-22T06:25:00Z">
        <w:r w:rsidRPr="00231CE6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};</w:t>
        </w:r>
      </w:ins>
    </w:p>
    <w:p w14:paraId="74F92677" w14:textId="302B3BDE" w:rsidR="00231CE6" w:rsidRPr="007D5BDA" w:rsidRDefault="00231CE6" w:rsidP="00231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en-GB"/>
        </w:rPr>
      </w:pPr>
      <w:ins w:id="233" w:author="MCC TF160" w:date="2024-08-20T21:54:00Z" w16du:dateUtc="2024-08-20T19:54:00Z">
        <w:r w:rsidRPr="007D5BDA">
          <w:rPr>
            <w:rFonts w:ascii="Courier New" w:hAnsi="Courier New" w:cs="Courier New"/>
            <w:sz w:val="16"/>
            <w:szCs w:val="16"/>
            <w:lang w:val="en-US" w:eastAsia="en-GB"/>
          </w:rPr>
          <w:t xml:space="preserve">  </w:t>
        </w:r>
      </w:ins>
    </w:p>
    <w:p w14:paraId="4F6C3593" w14:textId="77777777" w:rsidR="00231CE6" w:rsidRDefault="00231CE6" w:rsidP="00231CE6">
      <w:pPr>
        <w:rPr>
          <w:lang w:val="en-US" w:eastAsia="en-GB"/>
        </w:rPr>
      </w:pPr>
    </w:p>
    <w:p w14:paraId="70216077" w14:textId="77777777" w:rsidR="00231CE6" w:rsidRPr="007D5BDA" w:rsidRDefault="00231CE6" w:rsidP="00231CE6">
      <w:pPr>
        <w:rPr>
          <w:lang w:val="en-US" w:eastAsia="en-GB"/>
        </w:rPr>
      </w:pPr>
    </w:p>
    <w:p w14:paraId="5C59FDA2" w14:textId="77777777" w:rsidR="0071453B" w:rsidRDefault="0071453B" w:rsidP="00CF54AB">
      <w:pPr>
        <w:rPr>
          <w:lang w:eastAsia="en-GB"/>
        </w:rPr>
      </w:pPr>
    </w:p>
    <w:sectPr w:rsidR="0071453B" w:rsidSect="00517BFE">
      <w:headerReference w:type="default" r:id="rId13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B9300" w14:textId="77777777" w:rsidR="00105AED" w:rsidRDefault="00105AED">
      <w:r>
        <w:separator/>
      </w:r>
    </w:p>
  </w:endnote>
  <w:endnote w:type="continuationSeparator" w:id="0">
    <w:p w14:paraId="76DAE233" w14:textId="77777777" w:rsidR="00105AED" w:rsidRDefault="0010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01E1A" w14:textId="77777777" w:rsidR="00105AED" w:rsidRDefault="00105AED">
      <w:r>
        <w:separator/>
      </w:r>
    </w:p>
  </w:footnote>
  <w:footnote w:type="continuationSeparator" w:id="0">
    <w:p w14:paraId="36ED230B" w14:textId="77777777" w:rsidR="00105AED" w:rsidRDefault="0010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3502D" w14:textId="77777777" w:rsidR="00683F89" w:rsidRDefault="00683F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49707" w14:textId="77777777" w:rsidR="002D2C67" w:rsidRDefault="00DE61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9637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7A8782C"/>
    <w:multiLevelType w:val="hybridMultilevel"/>
    <w:tmpl w:val="C77EA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B7FD5"/>
    <w:multiLevelType w:val="hybridMultilevel"/>
    <w:tmpl w:val="AE70709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E7A6D"/>
    <w:multiLevelType w:val="multilevel"/>
    <w:tmpl w:val="D56064AA"/>
    <w:lvl w:ilvl="0">
      <w:start w:val="38"/>
      <w:numFmt w:val="decimal"/>
      <w:lvlText w:val="%1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1">
      <w:start w:val="322"/>
      <w:numFmt w:val="decimal"/>
      <w:lvlText w:val="%1.%2"/>
      <w:lvlJc w:val="left"/>
      <w:pPr>
        <w:ind w:left="550" w:hanging="55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ABF1369"/>
    <w:multiLevelType w:val="hybridMultilevel"/>
    <w:tmpl w:val="1CFAFD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B7F37"/>
    <w:multiLevelType w:val="hybridMultilevel"/>
    <w:tmpl w:val="121C2BBA"/>
    <w:lvl w:ilvl="0" w:tplc="14322A46">
      <w:start w:val="6"/>
      <w:numFmt w:val="decimal"/>
      <w:lvlText w:val="%1"/>
      <w:lvlJc w:val="left"/>
      <w:pPr>
        <w:ind w:left="852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12" w:hanging="360"/>
      </w:pPr>
    </w:lvl>
    <w:lvl w:ilvl="2" w:tplc="0C0A001B" w:tentative="1">
      <w:start w:val="1"/>
      <w:numFmt w:val="lowerRoman"/>
      <w:lvlText w:val="%3."/>
      <w:lvlJc w:val="right"/>
      <w:pPr>
        <w:ind w:left="2232" w:hanging="180"/>
      </w:pPr>
    </w:lvl>
    <w:lvl w:ilvl="3" w:tplc="0C0A000F" w:tentative="1">
      <w:start w:val="1"/>
      <w:numFmt w:val="decimal"/>
      <w:lvlText w:val="%4."/>
      <w:lvlJc w:val="left"/>
      <w:pPr>
        <w:ind w:left="2952" w:hanging="360"/>
      </w:pPr>
    </w:lvl>
    <w:lvl w:ilvl="4" w:tplc="0C0A0019" w:tentative="1">
      <w:start w:val="1"/>
      <w:numFmt w:val="lowerLetter"/>
      <w:lvlText w:val="%5."/>
      <w:lvlJc w:val="left"/>
      <w:pPr>
        <w:ind w:left="3672" w:hanging="360"/>
      </w:pPr>
    </w:lvl>
    <w:lvl w:ilvl="5" w:tplc="0C0A001B" w:tentative="1">
      <w:start w:val="1"/>
      <w:numFmt w:val="lowerRoman"/>
      <w:lvlText w:val="%6."/>
      <w:lvlJc w:val="right"/>
      <w:pPr>
        <w:ind w:left="4392" w:hanging="180"/>
      </w:pPr>
    </w:lvl>
    <w:lvl w:ilvl="6" w:tplc="0C0A000F" w:tentative="1">
      <w:start w:val="1"/>
      <w:numFmt w:val="decimal"/>
      <w:lvlText w:val="%7."/>
      <w:lvlJc w:val="left"/>
      <w:pPr>
        <w:ind w:left="5112" w:hanging="360"/>
      </w:pPr>
    </w:lvl>
    <w:lvl w:ilvl="7" w:tplc="0C0A0019" w:tentative="1">
      <w:start w:val="1"/>
      <w:numFmt w:val="lowerLetter"/>
      <w:lvlText w:val="%8."/>
      <w:lvlJc w:val="left"/>
      <w:pPr>
        <w:ind w:left="5832" w:hanging="360"/>
      </w:pPr>
    </w:lvl>
    <w:lvl w:ilvl="8" w:tplc="0C0A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A7DA3"/>
    <w:multiLevelType w:val="hybridMultilevel"/>
    <w:tmpl w:val="328C84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17BC3"/>
    <w:multiLevelType w:val="hybridMultilevel"/>
    <w:tmpl w:val="41E8C0B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73BF7"/>
    <w:multiLevelType w:val="hybridMultilevel"/>
    <w:tmpl w:val="607027D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A575A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8287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676694">
    <w:abstractNumId w:val="11"/>
  </w:num>
  <w:num w:numId="3" w16cid:durableId="2014407535">
    <w:abstractNumId w:val="5"/>
  </w:num>
  <w:num w:numId="4" w16cid:durableId="2028628261">
    <w:abstractNumId w:val="22"/>
  </w:num>
  <w:num w:numId="5" w16cid:durableId="915357340">
    <w:abstractNumId w:val="13"/>
  </w:num>
  <w:num w:numId="6" w16cid:durableId="774639903">
    <w:abstractNumId w:val="6"/>
  </w:num>
  <w:num w:numId="7" w16cid:durableId="1237351876">
    <w:abstractNumId w:val="12"/>
  </w:num>
  <w:num w:numId="8" w16cid:durableId="561866089">
    <w:abstractNumId w:val="2"/>
  </w:num>
  <w:num w:numId="9" w16cid:durableId="275991897">
    <w:abstractNumId w:val="19"/>
  </w:num>
  <w:num w:numId="10" w16cid:durableId="242952534">
    <w:abstractNumId w:val="10"/>
  </w:num>
  <w:num w:numId="11" w16cid:durableId="2062242350">
    <w:abstractNumId w:val="20"/>
  </w:num>
  <w:num w:numId="12" w16cid:durableId="1787432029">
    <w:abstractNumId w:val="3"/>
  </w:num>
  <w:num w:numId="13" w16cid:durableId="550578818">
    <w:abstractNumId w:val="7"/>
  </w:num>
  <w:num w:numId="14" w16cid:durableId="64764890">
    <w:abstractNumId w:val="15"/>
  </w:num>
  <w:num w:numId="15" w16cid:durableId="261031030">
    <w:abstractNumId w:val="21"/>
  </w:num>
  <w:num w:numId="16" w16cid:durableId="29506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5369356">
    <w:abstractNumId w:val="17"/>
  </w:num>
  <w:num w:numId="18" w16cid:durableId="1432780573">
    <w:abstractNumId w:val="1"/>
  </w:num>
  <w:num w:numId="19" w16cid:durableId="1471484013">
    <w:abstractNumId w:val="18"/>
  </w:num>
  <w:num w:numId="20" w16cid:durableId="1058630709">
    <w:abstractNumId w:val="0"/>
  </w:num>
  <w:num w:numId="21" w16cid:durableId="683089885">
    <w:abstractNumId w:val="8"/>
  </w:num>
  <w:num w:numId="22" w16cid:durableId="1937324949">
    <w:abstractNumId w:val="14"/>
  </w:num>
  <w:num w:numId="23" w16cid:durableId="1372420594">
    <w:abstractNumId w:val="4"/>
  </w:num>
  <w:num w:numId="24" w16cid:durableId="1483352453">
    <w:abstractNumId w:val="9"/>
  </w:num>
  <w:num w:numId="25" w16cid:durableId="1475222767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9B7"/>
    <w:rsid w:val="00004B78"/>
    <w:rsid w:val="000050D2"/>
    <w:rsid w:val="00005467"/>
    <w:rsid w:val="00007162"/>
    <w:rsid w:val="00007575"/>
    <w:rsid w:val="00010614"/>
    <w:rsid w:val="000118C1"/>
    <w:rsid w:val="00011C14"/>
    <w:rsid w:val="0001328A"/>
    <w:rsid w:val="000136A3"/>
    <w:rsid w:val="00014AB3"/>
    <w:rsid w:val="00015DDF"/>
    <w:rsid w:val="00016D29"/>
    <w:rsid w:val="000214FA"/>
    <w:rsid w:val="0002174F"/>
    <w:rsid w:val="000219CE"/>
    <w:rsid w:val="0002264F"/>
    <w:rsid w:val="00022E4A"/>
    <w:rsid w:val="00024866"/>
    <w:rsid w:val="000249D9"/>
    <w:rsid w:val="00026854"/>
    <w:rsid w:val="00026B73"/>
    <w:rsid w:val="000301A3"/>
    <w:rsid w:val="000319F5"/>
    <w:rsid w:val="00031A51"/>
    <w:rsid w:val="000344D8"/>
    <w:rsid w:val="00035978"/>
    <w:rsid w:val="0003629C"/>
    <w:rsid w:val="00036FE7"/>
    <w:rsid w:val="00037130"/>
    <w:rsid w:val="00042E7D"/>
    <w:rsid w:val="0004480A"/>
    <w:rsid w:val="0005014E"/>
    <w:rsid w:val="00051BC3"/>
    <w:rsid w:val="00052D1B"/>
    <w:rsid w:val="00054E62"/>
    <w:rsid w:val="00057DBD"/>
    <w:rsid w:val="000614B3"/>
    <w:rsid w:val="0006172A"/>
    <w:rsid w:val="00061771"/>
    <w:rsid w:val="00062899"/>
    <w:rsid w:val="00063ED2"/>
    <w:rsid w:val="00064660"/>
    <w:rsid w:val="0006562C"/>
    <w:rsid w:val="00065B15"/>
    <w:rsid w:val="000660F3"/>
    <w:rsid w:val="000709C5"/>
    <w:rsid w:val="000724EA"/>
    <w:rsid w:val="00074218"/>
    <w:rsid w:val="000749BF"/>
    <w:rsid w:val="000754CA"/>
    <w:rsid w:val="0007632E"/>
    <w:rsid w:val="00081C1A"/>
    <w:rsid w:val="00083083"/>
    <w:rsid w:val="00083402"/>
    <w:rsid w:val="0008356D"/>
    <w:rsid w:val="00084025"/>
    <w:rsid w:val="000852EB"/>
    <w:rsid w:val="00085F17"/>
    <w:rsid w:val="00086B57"/>
    <w:rsid w:val="00087CCC"/>
    <w:rsid w:val="000924F4"/>
    <w:rsid w:val="00092C41"/>
    <w:rsid w:val="00093A39"/>
    <w:rsid w:val="00094D2B"/>
    <w:rsid w:val="00094FC6"/>
    <w:rsid w:val="000954D7"/>
    <w:rsid w:val="0009581D"/>
    <w:rsid w:val="00096510"/>
    <w:rsid w:val="00096924"/>
    <w:rsid w:val="00096F61"/>
    <w:rsid w:val="000A1C38"/>
    <w:rsid w:val="000A2E32"/>
    <w:rsid w:val="000A30FB"/>
    <w:rsid w:val="000A42B7"/>
    <w:rsid w:val="000A4903"/>
    <w:rsid w:val="000A4AB6"/>
    <w:rsid w:val="000A55CC"/>
    <w:rsid w:val="000A5BE0"/>
    <w:rsid w:val="000A5C20"/>
    <w:rsid w:val="000A6394"/>
    <w:rsid w:val="000A66D8"/>
    <w:rsid w:val="000A73AB"/>
    <w:rsid w:val="000A79C4"/>
    <w:rsid w:val="000B21D6"/>
    <w:rsid w:val="000B2C2A"/>
    <w:rsid w:val="000B3005"/>
    <w:rsid w:val="000B344B"/>
    <w:rsid w:val="000B358D"/>
    <w:rsid w:val="000B70AF"/>
    <w:rsid w:val="000B7FED"/>
    <w:rsid w:val="000C038A"/>
    <w:rsid w:val="000C086F"/>
    <w:rsid w:val="000C104F"/>
    <w:rsid w:val="000C10D9"/>
    <w:rsid w:val="000C2DB2"/>
    <w:rsid w:val="000C334D"/>
    <w:rsid w:val="000C36A0"/>
    <w:rsid w:val="000C4122"/>
    <w:rsid w:val="000C6598"/>
    <w:rsid w:val="000C72FB"/>
    <w:rsid w:val="000D2446"/>
    <w:rsid w:val="000D2B5A"/>
    <w:rsid w:val="000D2BD3"/>
    <w:rsid w:val="000D40AB"/>
    <w:rsid w:val="000D412F"/>
    <w:rsid w:val="000E07FB"/>
    <w:rsid w:val="000E089D"/>
    <w:rsid w:val="000E3E6A"/>
    <w:rsid w:val="000E65B4"/>
    <w:rsid w:val="000E681E"/>
    <w:rsid w:val="000E6C64"/>
    <w:rsid w:val="000F0F70"/>
    <w:rsid w:val="000F119F"/>
    <w:rsid w:val="000F149D"/>
    <w:rsid w:val="000F19C9"/>
    <w:rsid w:val="000F2FE8"/>
    <w:rsid w:val="000F34D6"/>
    <w:rsid w:val="000F524D"/>
    <w:rsid w:val="000F5876"/>
    <w:rsid w:val="00101905"/>
    <w:rsid w:val="00101E79"/>
    <w:rsid w:val="001037D4"/>
    <w:rsid w:val="00103810"/>
    <w:rsid w:val="00103BB6"/>
    <w:rsid w:val="00103C72"/>
    <w:rsid w:val="00105207"/>
    <w:rsid w:val="00105AED"/>
    <w:rsid w:val="001109AC"/>
    <w:rsid w:val="001124AD"/>
    <w:rsid w:val="001124B3"/>
    <w:rsid w:val="00112785"/>
    <w:rsid w:val="001127D4"/>
    <w:rsid w:val="00112C21"/>
    <w:rsid w:val="0011415B"/>
    <w:rsid w:val="00114D0D"/>
    <w:rsid w:val="001166B1"/>
    <w:rsid w:val="00117C2E"/>
    <w:rsid w:val="001209DE"/>
    <w:rsid w:val="001212C7"/>
    <w:rsid w:val="0012136E"/>
    <w:rsid w:val="00121DF3"/>
    <w:rsid w:val="00123715"/>
    <w:rsid w:val="00123F35"/>
    <w:rsid w:val="001253BC"/>
    <w:rsid w:val="001261F1"/>
    <w:rsid w:val="00126237"/>
    <w:rsid w:val="0012688B"/>
    <w:rsid w:val="00127058"/>
    <w:rsid w:val="001302CE"/>
    <w:rsid w:val="0013099C"/>
    <w:rsid w:val="00131245"/>
    <w:rsid w:val="0013194E"/>
    <w:rsid w:val="001333C9"/>
    <w:rsid w:val="0013455D"/>
    <w:rsid w:val="0013630B"/>
    <w:rsid w:val="00136690"/>
    <w:rsid w:val="001373AB"/>
    <w:rsid w:val="00140C5F"/>
    <w:rsid w:val="00141E68"/>
    <w:rsid w:val="001423DB"/>
    <w:rsid w:val="001427FA"/>
    <w:rsid w:val="0014403F"/>
    <w:rsid w:val="00145D43"/>
    <w:rsid w:val="001467D7"/>
    <w:rsid w:val="00146DCF"/>
    <w:rsid w:val="0015022A"/>
    <w:rsid w:val="00150799"/>
    <w:rsid w:val="001518E5"/>
    <w:rsid w:val="00155AF0"/>
    <w:rsid w:val="001571E8"/>
    <w:rsid w:val="00160071"/>
    <w:rsid w:val="0016022D"/>
    <w:rsid w:val="001609DB"/>
    <w:rsid w:val="00160E00"/>
    <w:rsid w:val="001610B5"/>
    <w:rsid w:val="0016285E"/>
    <w:rsid w:val="00162E72"/>
    <w:rsid w:val="00164CFC"/>
    <w:rsid w:val="00167543"/>
    <w:rsid w:val="00173835"/>
    <w:rsid w:val="00174078"/>
    <w:rsid w:val="001748D6"/>
    <w:rsid w:val="00175926"/>
    <w:rsid w:val="00180FB0"/>
    <w:rsid w:val="00183F58"/>
    <w:rsid w:val="001860F5"/>
    <w:rsid w:val="00187ACA"/>
    <w:rsid w:val="001901A2"/>
    <w:rsid w:val="00190FF7"/>
    <w:rsid w:val="0019179F"/>
    <w:rsid w:val="00191E1C"/>
    <w:rsid w:val="00192C46"/>
    <w:rsid w:val="00193020"/>
    <w:rsid w:val="00193799"/>
    <w:rsid w:val="00195025"/>
    <w:rsid w:val="00196443"/>
    <w:rsid w:val="0019670B"/>
    <w:rsid w:val="001968D1"/>
    <w:rsid w:val="00196C17"/>
    <w:rsid w:val="001A08B3"/>
    <w:rsid w:val="001A0CA2"/>
    <w:rsid w:val="001A0D31"/>
    <w:rsid w:val="001A0EA1"/>
    <w:rsid w:val="001A1F6E"/>
    <w:rsid w:val="001A3A40"/>
    <w:rsid w:val="001A52FF"/>
    <w:rsid w:val="001A6DD0"/>
    <w:rsid w:val="001A709A"/>
    <w:rsid w:val="001A7B60"/>
    <w:rsid w:val="001B1B04"/>
    <w:rsid w:val="001B264C"/>
    <w:rsid w:val="001B40B2"/>
    <w:rsid w:val="001B4242"/>
    <w:rsid w:val="001B52F0"/>
    <w:rsid w:val="001B7A65"/>
    <w:rsid w:val="001C249D"/>
    <w:rsid w:val="001C2F34"/>
    <w:rsid w:val="001C5271"/>
    <w:rsid w:val="001C5C2A"/>
    <w:rsid w:val="001C6893"/>
    <w:rsid w:val="001D22EC"/>
    <w:rsid w:val="001D3DF2"/>
    <w:rsid w:val="001D47B0"/>
    <w:rsid w:val="001D51B4"/>
    <w:rsid w:val="001D6C7E"/>
    <w:rsid w:val="001E1129"/>
    <w:rsid w:val="001E3D37"/>
    <w:rsid w:val="001E41F3"/>
    <w:rsid w:val="001E5D75"/>
    <w:rsid w:val="001E742C"/>
    <w:rsid w:val="001E74F8"/>
    <w:rsid w:val="001F121A"/>
    <w:rsid w:val="001F1817"/>
    <w:rsid w:val="001F406A"/>
    <w:rsid w:val="001F70B6"/>
    <w:rsid w:val="001F761F"/>
    <w:rsid w:val="00200741"/>
    <w:rsid w:val="00200CF3"/>
    <w:rsid w:val="0020107D"/>
    <w:rsid w:val="00201683"/>
    <w:rsid w:val="00202337"/>
    <w:rsid w:val="002031C1"/>
    <w:rsid w:val="002040A1"/>
    <w:rsid w:val="00204437"/>
    <w:rsid w:val="00205944"/>
    <w:rsid w:val="00211E6A"/>
    <w:rsid w:val="00212AF9"/>
    <w:rsid w:val="00213E80"/>
    <w:rsid w:val="00214DCE"/>
    <w:rsid w:val="00216F16"/>
    <w:rsid w:val="00220349"/>
    <w:rsid w:val="00221C5A"/>
    <w:rsid w:val="00222013"/>
    <w:rsid w:val="00223EE0"/>
    <w:rsid w:val="002276CF"/>
    <w:rsid w:val="00231887"/>
    <w:rsid w:val="00231CE6"/>
    <w:rsid w:val="00232611"/>
    <w:rsid w:val="002329B7"/>
    <w:rsid w:val="00232A33"/>
    <w:rsid w:val="00232B70"/>
    <w:rsid w:val="00233AFC"/>
    <w:rsid w:val="002405A4"/>
    <w:rsid w:val="00240768"/>
    <w:rsid w:val="00241A66"/>
    <w:rsid w:val="002422D4"/>
    <w:rsid w:val="00244623"/>
    <w:rsid w:val="00245CA4"/>
    <w:rsid w:val="00245CB7"/>
    <w:rsid w:val="00246171"/>
    <w:rsid w:val="0024707C"/>
    <w:rsid w:val="00253AC8"/>
    <w:rsid w:val="002548F7"/>
    <w:rsid w:val="002563B1"/>
    <w:rsid w:val="00256480"/>
    <w:rsid w:val="002564C6"/>
    <w:rsid w:val="00256A17"/>
    <w:rsid w:val="00257F5D"/>
    <w:rsid w:val="0026004D"/>
    <w:rsid w:val="00260C7D"/>
    <w:rsid w:val="0026166A"/>
    <w:rsid w:val="00263668"/>
    <w:rsid w:val="002640DD"/>
    <w:rsid w:val="00265A02"/>
    <w:rsid w:val="0026741D"/>
    <w:rsid w:val="002701D7"/>
    <w:rsid w:val="00272D84"/>
    <w:rsid w:val="0027320C"/>
    <w:rsid w:val="00273E8B"/>
    <w:rsid w:val="00275D12"/>
    <w:rsid w:val="00280375"/>
    <w:rsid w:val="00284321"/>
    <w:rsid w:val="00284FEB"/>
    <w:rsid w:val="002860C4"/>
    <w:rsid w:val="002901A3"/>
    <w:rsid w:val="00290498"/>
    <w:rsid w:val="0029157F"/>
    <w:rsid w:val="002920F8"/>
    <w:rsid w:val="0029605E"/>
    <w:rsid w:val="002974F8"/>
    <w:rsid w:val="002A016D"/>
    <w:rsid w:val="002A0A67"/>
    <w:rsid w:val="002A235A"/>
    <w:rsid w:val="002A29B2"/>
    <w:rsid w:val="002A4DCB"/>
    <w:rsid w:val="002A60A8"/>
    <w:rsid w:val="002A7F3A"/>
    <w:rsid w:val="002B14D3"/>
    <w:rsid w:val="002B159B"/>
    <w:rsid w:val="002B4E18"/>
    <w:rsid w:val="002B5741"/>
    <w:rsid w:val="002B7AF9"/>
    <w:rsid w:val="002C088B"/>
    <w:rsid w:val="002C5EDC"/>
    <w:rsid w:val="002C708A"/>
    <w:rsid w:val="002C7E01"/>
    <w:rsid w:val="002D086D"/>
    <w:rsid w:val="002D16DD"/>
    <w:rsid w:val="002D2C67"/>
    <w:rsid w:val="002D2F7E"/>
    <w:rsid w:val="002D443B"/>
    <w:rsid w:val="002D6018"/>
    <w:rsid w:val="002D607D"/>
    <w:rsid w:val="002D6649"/>
    <w:rsid w:val="002D6D53"/>
    <w:rsid w:val="002E008A"/>
    <w:rsid w:val="002E057D"/>
    <w:rsid w:val="002E2700"/>
    <w:rsid w:val="002E3813"/>
    <w:rsid w:val="002E4DA3"/>
    <w:rsid w:val="002E66C8"/>
    <w:rsid w:val="002E69D0"/>
    <w:rsid w:val="002F029B"/>
    <w:rsid w:val="002F2DA1"/>
    <w:rsid w:val="002F3F5B"/>
    <w:rsid w:val="002F45F1"/>
    <w:rsid w:val="002F48D2"/>
    <w:rsid w:val="002F53B6"/>
    <w:rsid w:val="002F5DB6"/>
    <w:rsid w:val="002F677C"/>
    <w:rsid w:val="002F74A4"/>
    <w:rsid w:val="002F773D"/>
    <w:rsid w:val="002F7D40"/>
    <w:rsid w:val="003000BE"/>
    <w:rsid w:val="0030349B"/>
    <w:rsid w:val="00305409"/>
    <w:rsid w:val="003068A6"/>
    <w:rsid w:val="00306CCA"/>
    <w:rsid w:val="00306E30"/>
    <w:rsid w:val="00310217"/>
    <w:rsid w:val="0031061D"/>
    <w:rsid w:val="00312DE9"/>
    <w:rsid w:val="003216F1"/>
    <w:rsid w:val="00322D46"/>
    <w:rsid w:val="00322EFF"/>
    <w:rsid w:val="003252E6"/>
    <w:rsid w:val="00325F1B"/>
    <w:rsid w:val="0032776C"/>
    <w:rsid w:val="003322DD"/>
    <w:rsid w:val="003328F3"/>
    <w:rsid w:val="0033294A"/>
    <w:rsid w:val="00341F6F"/>
    <w:rsid w:val="00342D98"/>
    <w:rsid w:val="0034341E"/>
    <w:rsid w:val="00343CD7"/>
    <w:rsid w:val="00344B54"/>
    <w:rsid w:val="00345383"/>
    <w:rsid w:val="00345CB4"/>
    <w:rsid w:val="00346634"/>
    <w:rsid w:val="00346829"/>
    <w:rsid w:val="00346D77"/>
    <w:rsid w:val="00347366"/>
    <w:rsid w:val="0035212F"/>
    <w:rsid w:val="00353F3C"/>
    <w:rsid w:val="003556DC"/>
    <w:rsid w:val="003609EF"/>
    <w:rsid w:val="00360D24"/>
    <w:rsid w:val="003614D1"/>
    <w:rsid w:val="0036231A"/>
    <w:rsid w:val="00363859"/>
    <w:rsid w:val="0036605D"/>
    <w:rsid w:val="003668E1"/>
    <w:rsid w:val="00366971"/>
    <w:rsid w:val="00370E0A"/>
    <w:rsid w:val="00370FAB"/>
    <w:rsid w:val="00371854"/>
    <w:rsid w:val="00374DD4"/>
    <w:rsid w:val="00375BB0"/>
    <w:rsid w:val="003764EC"/>
    <w:rsid w:val="0038028D"/>
    <w:rsid w:val="003806A7"/>
    <w:rsid w:val="00383C3D"/>
    <w:rsid w:val="003858C9"/>
    <w:rsid w:val="00387792"/>
    <w:rsid w:val="00387BE5"/>
    <w:rsid w:val="00387CFD"/>
    <w:rsid w:val="003904E3"/>
    <w:rsid w:val="00391033"/>
    <w:rsid w:val="003926A3"/>
    <w:rsid w:val="0039337B"/>
    <w:rsid w:val="00393BCA"/>
    <w:rsid w:val="00394C21"/>
    <w:rsid w:val="00394D9E"/>
    <w:rsid w:val="0039698E"/>
    <w:rsid w:val="003A04E2"/>
    <w:rsid w:val="003A6A6D"/>
    <w:rsid w:val="003A6E3F"/>
    <w:rsid w:val="003B2226"/>
    <w:rsid w:val="003B52C4"/>
    <w:rsid w:val="003C197A"/>
    <w:rsid w:val="003C2766"/>
    <w:rsid w:val="003C2BFA"/>
    <w:rsid w:val="003C56E0"/>
    <w:rsid w:val="003C6AD0"/>
    <w:rsid w:val="003D1466"/>
    <w:rsid w:val="003D1A09"/>
    <w:rsid w:val="003D1B42"/>
    <w:rsid w:val="003D5C48"/>
    <w:rsid w:val="003E04D4"/>
    <w:rsid w:val="003E0643"/>
    <w:rsid w:val="003E1A36"/>
    <w:rsid w:val="003E339D"/>
    <w:rsid w:val="003E33B8"/>
    <w:rsid w:val="003E447D"/>
    <w:rsid w:val="003E50ED"/>
    <w:rsid w:val="003E51C2"/>
    <w:rsid w:val="003E65CA"/>
    <w:rsid w:val="003E74A0"/>
    <w:rsid w:val="003F3287"/>
    <w:rsid w:val="003F6ADD"/>
    <w:rsid w:val="003F6B3D"/>
    <w:rsid w:val="00401946"/>
    <w:rsid w:val="00402FFF"/>
    <w:rsid w:val="004036AE"/>
    <w:rsid w:val="004038D7"/>
    <w:rsid w:val="00404F37"/>
    <w:rsid w:val="00405367"/>
    <w:rsid w:val="00405EE7"/>
    <w:rsid w:val="00410371"/>
    <w:rsid w:val="00411482"/>
    <w:rsid w:val="00411AB4"/>
    <w:rsid w:val="00412379"/>
    <w:rsid w:val="004129A3"/>
    <w:rsid w:val="00413076"/>
    <w:rsid w:val="004130AF"/>
    <w:rsid w:val="0041471B"/>
    <w:rsid w:val="004153A1"/>
    <w:rsid w:val="00415491"/>
    <w:rsid w:val="00416E09"/>
    <w:rsid w:val="00416FA7"/>
    <w:rsid w:val="00417635"/>
    <w:rsid w:val="004234BC"/>
    <w:rsid w:val="004242F1"/>
    <w:rsid w:val="00425AD6"/>
    <w:rsid w:val="0042625D"/>
    <w:rsid w:val="00426FCD"/>
    <w:rsid w:val="00427050"/>
    <w:rsid w:val="00427BAF"/>
    <w:rsid w:val="00430480"/>
    <w:rsid w:val="0043163D"/>
    <w:rsid w:val="00433730"/>
    <w:rsid w:val="0043576E"/>
    <w:rsid w:val="004358D0"/>
    <w:rsid w:val="00435A1F"/>
    <w:rsid w:val="00435B12"/>
    <w:rsid w:val="00440D0A"/>
    <w:rsid w:val="00441A5D"/>
    <w:rsid w:val="00444F89"/>
    <w:rsid w:val="00446488"/>
    <w:rsid w:val="0045244E"/>
    <w:rsid w:val="00452524"/>
    <w:rsid w:val="0045464C"/>
    <w:rsid w:val="00454EBB"/>
    <w:rsid w:val="004560D3"/>
    <w:rsid w:val="004607A2"/>
    <w:rsid w:val="00461008"/>
    <w:rsid w:val="00461F12"/>
    <w:rsid w:val="004635E5"/>
    <w:rsid w:val="00465859"/>
    <w:rsid w:val="00466B14"/>
    <w:rsid w:val="00466CEE"/>
    <w:rsid w:val="004717EA"/>
    <w:rsid w:val="00472ADE"/>
    <w:rsid w:val="004745E7"/>
    <w:rsid w:val="00474DE1"/>
    <w:rsid w:val="00480728"/>
    <w:rsid w:val="00482B43"/>
    <w:rsid w:val="00483253"/>
    <w:rsid w:val="0048460B"/>
    <w:rsid w:val="00485C66"/>
    <w:rsid w:val="004870C5"/>
    <w:rsid w:val="004906E6"/>
    <w:rsid w:val="0049101E"/>
    <w:rsid w:val="00495060"/>
    <w:rsid w:val="0049712D"/>
    <w:rsid w:val="004976F0"/>
    <w:rsid w:val="004A1B34"/>
    <w:rsid w:val="004A2AED"/>
    <w:rsid w:val="004A39FF"/>
    <w:rsid w:val="004A5C41"/>
    <w:rsid w:val="004A6C05"/>
    <w:rsid w:val="004A7555"/>
    <w:rsid w:val="004A768E"/>
    <w:rsid w:val="004A794F"/>
    <w:rsid w:val="004B01A5"/>
    <w:rsid w:val="004B0912"/>
    <w:rsid w:val="004B1493"/>
    <w:rsid w:val="004B2104"/>
    <w:rsid w:val="004B2C2D"/>
    <w:rsid w:val="004B351D"/>
    <w:rsid w:val="004B3D9D"/>
    <w:rsid w:val="004B4A4C"/>
    <w:rsid w:val="004B526E"/>
    <w:rsid w:val="004B5FEC"/>
    <w:rsid w:val="004B7016"/>
    <w:rsid w:val="004B720D"/>
    <w:rsid w:val="004B75B7"/>
    <w:rsid w:val="004B7B95"/>
    <w:rsid w:val="004C1A8D"/>
    <w:rsid w:val="004C29A3"/>
    <w:rsid w:val="004C31F2"/>
    <w:rsid w:val="004C56A7"/>
    <w:rsid w:val="004C5DAE"/>
    <w:rsid w:val="004D455F"/>
    <w:rsid w:val="004D4913"/>
    <w:rsid w:val="004D5164"/>
    <w:rsid w:val="004D575F"/>
    <w:rsid w:val="004D746E"/>
    <w:rsid w:val="004E2695"/>
    <w:rsid w:val="004E6A91"/>
    <w:rsid w:val="004E78EF"/>
    <w:rsid w:val="004F0155"/>
    <w:rsid w:val="004F1AD2"/>
    <w:rsid w:val="004F3274"/>
    <w:rsid w:val="004F4AA6"/>
    <w:rsid w:val="004F6175"/>
    <w:rsid w:val="004F661B"/>
    <w:rsid w:val="0050453E"/>
    <w:rsid w:val="005045C7"/>
    <w:rsid w:val="0050517D"/>
    <w:rsid w:val="0050595F"/>
    <w:rsid w:val="00506826"/>
    <w:rsid w:val="00507A8E"/>
    <w:rsid w:val="005105E0"/>
    <w:rsid w:val="0051196A"/>
    <w:rsid w:val="00512A2A"/>
    <w:rsid w:val="005135A1"/>
    <w:rsid w:val="0051580D"/>
    <w:rsid w:val="00517BA3"/>
    <w:rsid w:val="0052213F"/>
    <w:rsid w:val="005223D8"/>
    <w:rsid w:val="005279F5"/>
    <w:rsid w:val="00532891"/>
    <w:rsid w:val="00532EAB"/>
    <w:rsid w:val="005339EE"/>
    <w:rsid w:val="0053550D"/>
    <w:rsid w:val="005371B9"/>
    <w:rsid w:val="0054198B"/>
    <w:rsid w:val="00544408"/>
    <w:rsid w:val="00544EE2"/>
    <w:rsid w:val="00546FFC"/>
    <w:rsid w:val="00547111"/>
    <w:rsid w:val="00547900"/>
    <w:rsid w:val="00550D1E"/>
    <w:rsid w:val="00550D59"/>
    <w:rsid w:val="005515FC"/>
    <w:rsid w:val="00552878"/>
    <w:rsid w:val="005536BF"/>
    <w:rsid w:val="00554E43"/>
    <w:rsid w:val="00557BE3"/>
    <w:rsid w:val="00557BF6"/>
    <w:rsid w:val="005613E0"/>
    <w:rsid w:val="0056268E"/>
    <w:rsid w:val="0056378D"/>
    <w:rsid w:val="00563F6B"/>
    <w:rsid w:val="00564EDF"/>
    <w:rsid w:val="005656EB"/>
    <w:rsid w:val="0056673A"/>
    <w:rsid w:val="00566F6F"/>
    <w:rsid w:val="00567A4C"/>
    <w:rsid w:val="005767B1"/>
    <w:rsid w:val="00576C04"/>
    <w:rsid w:val="00581ECE"/>
    <w:rsid w:val="0058240F"/>
    <w:rsid w:val="00584F98"/>
    <w:rsid w:val="00587F6A"/>
    <w:rsid w:val="005912FE"/>
    <w:rsid w:val="00592D74"/>
    <w:rsid w:val="0059301A"/>
    <w:rsid w:val="005962D8"/>
    <w:rsid w:val="00596753"/>
    <w:rsid w:val="005977CC"/>
    <w:rsid w:val="005A059E"/>
    <w:rsid w:val="005A18FB"/>
    <w:rsid w:val="005A2865"/>
    <w:rsid w:val="005A3BFC"/>
    <w:rsid w:val="005A6679"/>
    <w:rsid w:val="005A7C8D"/>
    <w:rsid w:val="005B0D2E"/>
    <w:rsid w:val="005B2F71"/>
    <w:rsid w:val="005B4127"/>
    <w:rsid w:val="005B62B9"/>
    <w:rsid w:val="005B7AC3"/>
    <w:rsid w:val="005C0252"/>
    <w:rsid w:val="005C2D20"/>
    <w:rsid w:val="005C3638"/>
    <w:rsid w:val="005C36BE"/>
    <w:rsid w:val="005C56C7"/>
    <w:rsid w:val="005C7A41"/>
    <w:rsid w:val="005D07BE"/>
    <w:rsid w:val="005D1AA9"/>
    <w:rsid w:val="005D27CA"/>
    <w:rsid w:val="005D2B14"/>
    <w:rsid w:val="005D30BB"/>
    <w:rsid w:val="005D388D"/>
    <w:rsid w:val="005D4396"/>
    <w:rsid w:val="005D4A17"/>
    <w:rsid w:val="005D6478"/>
    <w:rsid w:val="005D6DF2"/>
    <w:rsid w:val="005D7716"/>
    <w:rsid w:val="005E156D"/>
    <w:rsid w:val="005E18C6"/>
    <w:rsid w:val="005E1F0C"/>
    <w:rsid w:val="005E2C44"/>
    <w:rsid w:val="005E3A19"/>
    <w:rsid w:val="005E3C50"/>
    <w:rsid w:val="005E3CF2"/>
    <w:rsid w:val="005E42FB"/>
    <w:rsid w:val="005E4D0A"/>
    <w:rsid w:val="005E7EDB"/>
    <w:rsid w:val="005F09C3"/>
    <w:rsid w:val="005F1205"/>
    <w:rsid w:val="005F124F"/>
    <w:rsid w:val="005F12D6"/>
    <w:rsid w:val="005F2216"/>
    <w:rsid w:val="005F391D"/>
    <w:rsid w:val="005F3B0F"/>
    <w:rsid w:val="005F46EA"/>
    <w:rsid w:val="005F6A75"/>
    <w:rsid w:val="005F740E"/>
    <w:rsid w:val="006006C1"/>
    <w:rsid w:val="00600C36"/>
    <w:rsid w:val="0060191B"/>
    <w:rsid w:val="00603D8A"/>
    <w:rsid w:val="00610819"/>
    <w:rsid w:val="00610C5B"/>
    <w:rsid w:val="00613D6B"/>
    <w:rsid w:val="00614B33"/>
    <w:rsid w:val="0061574A"/>
    <w:rsid w:val="00616335"/>
    <w:rsid w:val="00616942"/>
    <w:rsid w:val="00617D68"/>
    <w:rsid w:val="00620F69"/>
    <w:rsid w:val="00621188"/>
    <w:rsid w:val="00621543"/>
    <w:rsid w:val="006257ED"/>
    <w:rsid w:val="0062582B"/>
    <w:rsid w:val="00625935"/>
    <w:rsid w:val="00626779"/>
    <w:rsid w:val="00626811"/>
    <w:rsid w:val="00626FBB"/>
    <w:rsid w:val="006316B2"/>
    <w:rsid w:val="0064139A"/>
    <w:rsid w:val="00642CCB"/>
    <w:rsid w:val="00643A7D"/>
    <w:rsid w:val="00644586"/>
    <w:rsid w:val="00646D97"/>
    <w:rsid w:val="00647FBD"/>
    <w:rsid w:val="0065076E"/>
    <w:rsid w:val="00650AF5"/>
    <w:rsid w:val="00652284"/>
    <w:rsid w:val="00652A36"/>
    <w:rsid w:val="00652D2F"/>
    <w:rsid w:val="0065364E"/>
    <w:rsid w:val="006537B5"/>
    <w:rsid w:val="00656B71"/>
    <w:rsid w:val="00656EAF"/>
    <w:rsid w:val="00661E2C"/>
    <w:rsid w:val="00662926"/>
    <w:rsid w:val="00663B18"/>
    <w:rsid w:val="00663BDD"/>
    <w:rsid w:val="00667016"/>
    <w:rsid w:val="00667060"/>
    <w:rsid w:val="0067057F"/>
    <w:rsid w:val="00672A50"/>
    <w:rsid w:val="00672BBA"/>
    <w:rsid w:val="00675E6C"/>
    <w:rsid w:val="00683F89"/>
    <w:rsid w:val="0068444E"/>
    <w:rsid w:val="0068674B"/>
    <w:rsid w:val="00687582"/>
    <w:rsid w:val="00687776"/>
    <w:rsid w:val="006906E5"/>
    <w:rsid w:val="00690B9D"/>
    <w:rsid w:val="00691021"/>
    <w:rsid w:val="00692841"/>
    <w:rsid w:val="006939C7"/>
    <w:rsid w:val="00693E69"/>
    <w:rsid w:val="00693FE6"/>
    <w:rsid w:val="00694F50"/>
    <w:rsid w:val="00695808"/>
    <w:rsid w:val="0069625E"/>
    <w:rsid w:val="00696432"/>
    <w:rsid w:val="00696ABC"/>
    <w:rsid w:val="006A1ABA"/>
    <w:rsid w:val="006A2209"/>
    <w:rsid w:val="006A3ED9"/>
    <w:rsid w:val="006A49F1"/>
    <w:rsid w:val="006A4D97"/>
    <w:rsid w:val="006A5853"/>
    <w:rsid w:val="006A6982"/>
    <w:rsid w:val="006A6E87"/>
    <w:rsid w:val="006A737E"/>
    <w:rsid w:val="006A76D6"/>
    <w:rsid w:val="006A7CCE"/>
    <w:rsid w:val="006B0991"/>
    <w:rsid w:val="006B0BA6"/>
    <w:rsid w:val="006B20FC"/>
    <w:rsid w:val="006B2A14"/>
    <w:rsid w:val="006B3D97"/>
    <w:rsid w:val="006B427D"/>
    <w:rsid w:val="006B46FB"/>
    <w:rsid w:val="006B61CA"/>
    <w:rsid w:val="006B659C"/>
    <w:rsid w:val="006B7B2F"/>
    <w:rsid w:val="006C04A1"/>
    <w:rsid w:val="006C061B"/>
    <w:rsid w:val="006C114A"/>
    <w:rsid w:val="006C2A6F"/>
    <w:rsid w:val="006C6CDB"/>
    <w:rsid w:val="006C74CD"/>
    <w:rsid w:val="006C7CB0"/>
    <w:rsid w:val="006D0191"/>
    <w:rsid w:val="006D0E11"/>
    <w:rsid w:val="006D1B9A"/>
    <w:rsid w:val="006D3604"/>
    <w:rsid w:val="006E21FB"/>
    <w:rsid w:val="006E4465"/>
    <w:rsid w:val="006E5627"/>
    <w:rsid w:val="006E72CC"/>
    <w:rsid w:val="006E7773"/>
    <w:rsid w:val="006F1FD2"/>
    <w:rsid w:val="006F2DE7"/>
    <w:rsid w:val="006F3866"/>
    <w:rsid w:val="006F556C"/>
    <w:rsid w:val="006F6B99"/>
    <w:rsid w:val="006F7952"/>
    <w:rsid w:val="006F7994"/>
    <w:rsid w:val="006F7B09"/>
    <w:rsid w:val="00704829"/>
    <w:rsid w:val="00705157"/>
    <w:rsid w:val="007056A2"/>
    <w:rsid w:val="00707A54"/>
    <w:rsid w:val="007101ED"/>
    <w:rsid w:val="007101FB"/>
    <w:rsid w:val="00710F82"/>
    <w:rsid w:val="00711484"/>
    <w:rsid w:val="0071228D"/>
    <w:rsid w:val="00713322"/>
    <w:rsid w:val="0071453B"/>
    <w:rsid w:val="00716EDF"/>
    <w:rsid w:val="00717A43"/>
    <w:rsid w:val="007208DE"/>
    <w:rsid w:val="00720FC3"/>
    <w:rsid w:val="00721325"/>
    <w:rsid w:val="00722896"/>
    <w:rsid w:val="00724EF9"/>
    <w:rsid w:val="0072522A"/>
    <w:rsid w:val="00726D86"/>
    <w:rsid w:val="00730231"/>
    <w:rsid w:val="0073208D"/>
    <w:rsid w:val="00735405"/>
    <w:rsid w:val="0073742E"/>
    <w:rsid w:val="007374F7"/>
    <w:rsid w:val="0073773F"/>
    <w:rsid w:val="007408D8"/>
    <w:rsid w:val="0074257A"/>
    <w:rsid w:val="00742A03"/>
    <w:rsid w:val="0074428F"/>
    <w:rsid w:val="00744DCE"/>
    <w:rsid w:val="00745E91"/>
    <w:rsid w:val="007511D6"/>
    <w:rsid w:val="00753452"/>
    <w:rsid w:val="007549A6"/>
    <w:rsid w:val="00755B36"/>
    <w:rsid w:val="00755C92"/>
    <w:rsid w:val="007567E2"/>
    <w:rsid w:val="00761BCF"/>
    <w:rsid w:val="00762213"/>
    <w:rsid w:val="00762AEB"/>
    <w:rsid w:val="00763BA2"/>
    <w:rsid w:val="0076428C"/>
    <w:rsid w:val="007656FE"/>
    <w:rsid w:val="007658A5"/>
    <w:rsid w:val="007668C7"/>
    <w:rsid w:val="00770F1E"/>
    <w:rsid w:val="00771BC7"/>
    <w:rsid w:val="0077295E"/>
    <w:rsid w:val="007729F1"/>
    <w:rsid w:val="007746AB"/>
    <w:rsid w:val="007834DD"/>
    <w:rsid w:val="00783F5C"/>
    <w:rsid w:val="00784CDE"/>
    <w:rsid w:val="00792342"/>
    <w:rsid w:val="00794484"/>
    <w:rsid w:val="00794A8D"/>
    <w:rsid w:val="0079502C"/>
    <w:rsid w:val="007955CC"/>
    <w:rsid w:val="007977A8"/>
    <w:rsid w:val="00797AC7"/>
    <w:rsid w:val="007A378A"/>
    <w:rsid w:val="007A39F5"/>
    <w:rsid w:val="007A4458"/>
    <w:rsid w:val="007A59FF"/>
    <w:rsid w:val="007A5B84"/>
    <w:rsid w:val="007A6585"/>
    <w:rsid w:val="007A6900"/>
    <w:rsid w:val="007A6A07"/>
    <w:rsid w:val="007A6CBC"/>
    <w:rsid w:val="007A73E5"/>
    <w:rsid w:val="007A7642"/>
    <w:rsid w:val="007B1146"/>
    <w:rsid w:val="007B1E6B"/>
    <w:rsid w:val="007B244E"/>
    <w:rsid w:val="007B4FFD"/>
    <w:rsid w:val="007B504B"/>
    <w:rsid w:val="007B512A"/>
    <w:rsid w:val="007B6E71"/>
    <w:rsid w:val="007C0A23"/>
    <w:rsid w:val="007C13F4"/>
    <w:rsid w:val="007C2097"/>
    <w:rsid w:val="007C28A7"/>
    <w:rsid w:val="007C36F2"/>
    <w:rsid w:val="007C58ED"/>
    <w:rsid w:val="007D03BE"/>
    <w:rsid w:val="007D0BDB"/>
    <w:rsid w:val="007D4E12"/>
    <w:rsid w:val="007D6067"/>
    <w:rsid w:val="007D6A07"/>
    <w:rsid w:val="007D6DB1"/>
    <w:rsid w:val="007D6F71"/>
    <w:rsid w:val="007D7566"/>
    <w:rsid w:val="007E07EF"/>
    <w:rsid w:val="007E0E30"/>
    <w:rsid w:val="007E4B8E"/>
    <w:rsid w:val="007E643A"/>
    <w:rsid w:val="007F0389"/>
    <w:rsid w:val="007F139D"/>
    <w:rsid w:val="007F28DE"/>
    <w:rsid w:val="007F2D57"/>
    <w:rsid w:val="007F3701"/>
    <w:rsid w:val="007F49EF"/>
    <w:rsid w:val="007F56A5"/>
    <w:rsid w:val="007F7259"/>
    <w:rsid w:val="00800A71"/>
    <w:rsid w:val="00800C89"/>
    <w:rsid w:val="00801CF0"/>
    <w:rsid w:val="00803CD5"/>
    <w:rsid w:val="008040A8"/>
    <w:rsid w:val="00804EC2"/>
    <w:rsid w:val="0080632E"/>
    <w:rsid w:val="00807B85"/>
    <w:rsid w:val="0081017C"/>
    <w:rsid w:val="00810296"/>
    <w:rsid w:val="00815F88"/>
    <w:rsid w:val="00820349"/>
    <w:rsid w:val="00822A77"/>
    <w:rsid w:val="00824C2C"/>
    <w:rsid w:val="00825391"/>
    <w:rsid w:val="00827110"/>
    <w:rsid w:val="0082765A"/>
    <w:rsid w:val="008279FA"/>
    <w:rsid w:val="008322F4"/>
    <w:rsid w:val="008324D1"/>
    <w:rsid w:val="008327E6"/>
    <w:rsid w:val="00837183"/>
    <w:rsid w:val="00841D1A"/>
    <w:rsid w:val="00844136"/>
    <w:rsid w:val="00844AAA"/>
    <w:rsid w:val="00844B2A"/>
    <w:rsid w:val="00845CCA"/>
    <w:rsid w:val="00850D98"/>
    <w:rsid w:val="00853ED1"/>
    <w:rsid w:val="0085441A"/>
    <w:rsid w:val="00857310"/>
    <w:rsid w:val="0086116D"/>
    <w:rsid w:val="00861EC3"/>
    <w:rsid w:val="008626E7"/>
    <w:rsid w:val="008630C7"/>
    <w:rsid w:val="00864DAC"/>
    <w:rsid w:val="008662DF"/>
    <w:rsid w:val="008667AF"/>
    <w:rsid w:val="0086729F"/>
    <w:rsid w:val="0086745F"/>
    <w:rsid w:val="00867EC0"/>
    <w:rsid w:val="00870EE7"/>
    <w:rsid w:val="0087131B"/>
    <w:rsid w:val="0087422E"/>
    <w:rsid w:val="00874EED"/>
    <w:rsid w:val="0087510D"/>
    <w:rsid w:val="00877278"/>
    <w:rsid w:val="00880F55"/>
    <w:rsid w:val="00881DF3"/>
    <w:rsid w:val="00883A39"/>
    <w:rsid w:val="008843B5"/>
    <w:rsid w:val="008848C0"/>
    <w:rsid w:val="00884DA4"/>
    <w:rsid w:val="008863B9"/>
    <w:rsid w:val="0089088C"/>
    <w:rsid w:val="0089198D"/>
    <w:rsid w:val="0089284E"/>
    <w:rsid w:val="00893782"/>
    <w:rsid w:val="0089515A"/>
    <w:rsid w:val="0089566F"/>
    <w:rsid w:val="00896D84"/>
    <w:rsid w:val="00897ED3"/>
    <w:rsid w:val="008A03D7"/>
    <w:rsid w:val="008A2986"/>
    <w:rsid w:val="008A3BEC"/>
    <w:rsid w:val="008A45A6"/>
    <w:rsid w:val="008A46FD"/>
    <w:rsid w:val="008A49F0"/>
    <w:rsid w:val="008A60A2"/>
    <w:rsid w:val="008B0905"/>
    <w:rsid w:val="008B2743"/>
    <w:rsid w:val="008B6650"/>
    <w:rsid w:val="008B671C"/>
    <w:rsid w:val="008C07F6"/>
    <w:rsid w:val="008C5D88"/>
    <w:rsid w:val="008C6934"/>
    <w:rsid w:val="008C7589"/>
    <w:rsid w:val="008C78BA"/>
    <w:rsid w:val="008D01F1"/>
    <w:rsid w:val="008D4141"/>
    <w:rsid w:val="008D58AE"/>
    <w:rsid w:val="008D6277"/>
    <w:rsid w:val="008D73BE"/>
    <w:rsid w:val="008E133B"/>
    <w:rsid w:val="008E227A"/>
    <w:rsid w:val="008E4D4B"/>
    <w:rsid w:val="008E57B6"/>
    <w:rsid w:val="008E6B1F"/>
    <w:rsid w:val="008F3631"/>
    <w:rsid w:val="008F428D"/>
    <w:rsid w:val="008F5E62"/>
    <w:rsid w:val="008F65E2"/>
    <w:rsid w:val="008F686C"/>
    <w:rsid w:val="008F6B65"/>
    <w:rsid w:val="009003D5"/>
    <w:rsid w:val="00901400"/>
    <w:rsid w:val="00901BB0"/>
    <w:rsid w:val="00902A92"/>
    <w:rsid w:val="009030AD"/>
    <w:rsid w:val="009038BF"/>
    <w:rsid w:val="00904EBA"/>
    <w:rsid w:val="0090522F"/>
    <w:rsid w:val="00907B05"/>
    <w:rsid w:val="00907EB0"/>
    <w:rsid w:val="0091214B"/>
    <w:rsid w:val="0091261A"/>
    <w:rsid w:val="00912A5E"/>
    <w:rsid w:val="00913E0B"/>
    <w:rsid w:val="00913F47"/>
    <w:rsid w:val="009148DE"/>
    <w:rsid w:val="00916386"/>
    <w:rsid w:val="00916DEC"/>
    <w:rsid w:val="00917191"/>
    <w:rsid w:val="009213A6"/>
    <w:rsid w:val="0092241D"/>
    <w:rsid w:val="00922555"/>
    <w:rsid w:val="009231A8"/>
    <w:rsid w:val="00923A58"/>
    <w:rsid w:val="00923E4C"/>
    <w:rsid w:val="009244C8"/>
    <w:rsid w:val="00924894"/>
    <w:rsid w:val="009273EA"/>
    <w:rsid w:val="00931590"/>
    <w:rsid w:val="00932792"/>
    <w:rsid w:val="009329ED"/>
    <w:rsid w:val="00932A85"/>
    <w:rsid w:val="0093355C"/>
    <w:rsid w:val="00934D7D"/>
    <w:rsid w:val="00936281"/>
    <w:rsid w:val="00937A61"/>
    <w:rsid w:val="00937C30"/>
    <w:rsid w:val="00941845"/>
    <w:rsid w:val="009418D9"/>
    <w:rsid w:val="00941E09"/>
    <w:rsid w:val="00941E30"/>
    <w:rsid w:val="00942108"/>
    <w:rsid w:val="009430E6"/>
    <w:rsid w:val="00943B79"/>
    <w:rsid w:val="00943B96"/>
    <w:rsid w:val="009458AA"/>
    <w:rsid w:val="00945D5C"/>
    <w:rsid w:val="00946424"/>
    <w:rsid w:val="0094725B"/>
    <w:rsid w:val="009478EE"/>
    <w:rsid w:val="00947CED"/>
    <w:rsid w:val="0095139C"/>
    <w:rsid w:val="0095368E"/>
    <w:rsid w:val="00954C1A"/>
    <w:rsid w:val="00955054"/>
    <w:rsid w:val="00956250"/>
    <w:rsid w:val="00956813"/>
    <w:rsid w:val="00956A50"/>
    <w:rsid w:val="00956F77"/>
    <w:rsid w:val="00957C00"/>
    <w:rsid w:val="00960389"/>
    <w:rsid w:val="0096262E"/>
    <w:rsid w:val="00962896"/>
    <w:rsid w:val="00966D6E"/>
    <w:rsid w:val="00973015"/>
    <w:rsid w:val="00974F0C"/>
    <w:rsid w:val="009777D9"/>
    <w:rsid w:val="00980F70"/>
    <w:rsid w:val="00982DFC"/>
    <w:rsid w:val="00985613"/>
    <w:rsid w:val="00986005"/>
    <w:rsid w:val="00986821"/>
    <w:rsid w:val="00990B3D"/>
    <w:rsid w:val="00991B88"/>
    <w:rsid w:val="0099321D"/>
    <w:rsid w:val="0099572C"/>
    <w:rsid w:val="009A046C"/>
    <w:rsid w:val="009A07BF"/>
    <w:rsid w:val="009A09A0"/>
    <w:rsid w:val="009A0E69"/>
    <w:rsid w:val="009A0EB9"/>
    <w:rsid w:val="009A0FC0"/>
    <w:rsid w:val="009A2748"/>
    <w:rsid w:val="009A3848"/>
    <w:rsid w:val="009A4E0F"/>
    <w:rsid w:val="009A5255"/>
    <w:rsid w:val="009A5753"/>
    <w:rsid w:val="009A579D"/>
    <w:rsid w:val="009A5981"/>
    <w:rsid w:val="009A75C3"/>
    <w:rsid w:val="009A7DB7"/>
    <w:rsid w:val="009B0488"/>
    <w:rsid w:val="009B0B50"/>
    <w:rsid w:val="009B5164"/>
    <w:rsid w:val="009B5CCE"/>
    <w:rsid w:val="009C01A4"/>
    <w:rsid w:val="009C0781"/>
    <w:rsid w:val="009C1018"/>
    <w:rsid w:val="009C159B"/>
    <w:rsid w:val="009C22FE"/>
    <w:rsid w:val="009C44D1"/>
    <w:rsid w:val="009C4C52"/>
    <w:rsid w:val="009C4D61"/>
    <w:rsid w:val="009C65D6"/>
    <w:rsid w:val="009C6AD8"/>
    <w:rsid w:val="009C75AF"/>
    <w:rsid w:val="009C7ED4"/>
    <w:rsid w:val="009D06D2"/>
    <w:rsid w:val="009D0C54"/>
    <w:rsid w:val="009D0E44"/>
    <w:rsid w:val="009D476E"/>
    <w:rsid w:val="009D7147"/>
    <w:rsid w:val="009E1F45"/>
    <w:rsid w:val="009E24DE"/>
    <w:rsid w:val="009E3297"/>
    <w:rsid w:val="009E4C04"/>
    <w:rsid w:val="009E63A9"/>
    <w:rsid w:val="009E6889"/>
    <w:rsid w:val="009E7488"/>
    <w:rsid w:val="009F115B"/>
    <w:rsid w:val="009F143D"/>
    <w:rsid w:val="009F32FA"/>
    <w:rsid w:val="009F3F89"/>
    <w:rsid w:val="009F5071"/>
    <w:rsid w:val="009F6488"/>
    <w:rsid w:val="009F66AC"/>
    <w:rsid w:val="009F734F"/>
    <w:rsid w:val="009F7D81"/>
    <w:rsid w:val="00A00026"/>
    <w:rsid w:val="00A00203"/>
    <w:rsid w:val="00A00487"/>
    <w:rsid w:val="00A00674"/>
    <w:rsid w:val="00A01F4C"/>
    <w:rsid w:val="00A02AFE"/>
    <w:rsid w:val="00A02D86"/>
    <w:rsid w:val="00A043C8"/>
    <w:rsid w:val="00A04D2F"/>
    <w:rsid w:val="00A0746C"/>
    <w:rsid w:val="00A1000D"/>
    <w:rsid w:val="00A10F11"/>
    <w:rsid w:val="00A11801"/>
    <w:rsid w:val="00A118F7"/>
    <w:rsid w:val="00A12FBC"/>
    <w:rsid w:val="00A156EC"/>
    <w:rsid w:val="00A15F55"/>
    <w:rsid w:val="00A1627D"/>
    <w:rsid w:val="00A1776F"/>
    <w:rsid w:val="00A21221"/>
    <w:rsid w:val="00A22308"/>
    <w:rsid w:val="00A230E4"/>
    <w:rsid w:val="00A246B6"/>
    <w:rsid w:val="00A270BF"/>
    <w:rsid w:val="00A27D3B"/>
    <w:rsid w:val="00A31D14"/>
    <w:rsid w:val="00A3674C"/>
    <w:rsid w:val="00A40634"/>
    <w:rsid w:val="00A44B28"/>
    <w:rsid w:val="00A45AAC"/>
    <w:rsid w:val="00A46561"/>
    <w:rsid w:val="00A472F4"/>
    <w:rsid w:val="00A47E70"/>
    <w:rsid w:val="00A50CF0"/>
    <w:rsid w:val="00A5274C"/>
    <w:rsid w:val="00A5284B"/>
    <w:rsid w:val="00A52F6F"/>
    <w:rsid w:val="00A566F6"/>
    <w:rsid w:val="00A57528"/>
    <w:rsid w:val="00A601CD"/>
    <w:rsid w:val="00A601E5"/>
    <w:rsid w:val="00A636ED"/>
    <w:rsid w:val="00A643EA"/>
    <w:rsid w:val="00A65186"/>
    <w:rsid w:val="00A65522"/>
    <w:rsid w:val="00A66C63"/>
    <w:rsid w:val="00A70BC7"/>
    <w:rsid w:val="00A70D9F"/>
    <w:rsid w:val="00A71552"/>
    <w:rsid w:val="00A72118"/>
    <w:rsid w:val="00A72665"/>
    <w:rsid w:val="00A73740"/>
    <w:rsid w:val="00A7410A"/>
    <w:rsid w:val="00A74154"/>
    <w:rsid w:val="00A748DA"/>
    <w:rsid w:val="00A74CA6"/>
    <w:rsid w:val="00A7583C"/>
    <w:rsid w:val="00A7596A"/>
    <w:rsid w:val="00A7671C"/>
    <w:rsid w:val="00A77B01"/>
    <w:rsid w:val="00A805A6"/>
    <w:rsid w:val="00A80F1D"/>
    <w:rsid w:val="00A81EA3"/>
    <w:rsid w:val="00A829C3"/>
    <w:rsid w:val="00A8348B"/>
    <w:rsid w:val="00A83E47"/>
    <w:rsid w:val="00A84550"/>
    <w:rsid w:val="00A8456A"/>
    <w:rsid w:val="00A878EE"/>
    <w:rsid w:val="00A90724"/>
    <w:rsid w:val="00A916D2"/>
    <w:rsid w:val="00A9515D"/>
    <w:rsid w:val="00A9527D"/>
    <w:rsid w:val="00A95409"/>
    <w:rsid w:val="00A95D0D"/>
    <w:rsid w:val="00A96B80"/>
    <w:rsid w:val="00A972FE"/>
    <w:rsid w:val="00A97562"/>
    <w:rsid w:val="00A97AD5"/>
    <w:rsid w:val="00A97BFB"/>
    <w:rsid w:val="00AA0059"/>
    <w:rsid w:val="00AA0376"/>
    <w:rsid w:val="00AA1D1A"/>
    <w:rsid w:val="00AA238C"/>
    <w:rsid w:val="00AA23FC"/>
    <w:rsid w:val="00AA291E"/>
    <w:rsid w:val="00AA2CBC"/>
    <w:rsid w:val="00AA313A"/>
    <w:rsid w:val="00AA49EB"/>
    <w:rsid w:val="00AA5FAF"/>
    <w:rsid w:val="00AB0D3A"/>
    <w:rsid w:val="00AB17BB"/>
    <w:rsid w:val="00AB29FD"/>
    <w:rsid w:val="00AB4631"/>
    <w:rsid w:val="00AB509D"/>
    <w:rsid w:val="00AB6981"/>
    <w:rsid w:val="00AC1B4D"/>
    <w:rsid w:val="00AC1D7A"/>
    <w:rsid w:val="00AC256C"/>
    <w:rsid w:val="00AC337B"/>
    <w:rsid w:val="00AC3A3B"/>
    <w:rsid w:val="00AC5820"/>
    <w:rsid w:val="00AC62DC"/>
    <w:rsid w:val="00AC6599"/>
    <w:rsid w:val="00AC752F"/>
    <w:rsid w:val="00AD1CD8"/>
    <w:rsid w:val="00AD26AA"/>
    <w:rsid w:val="00AD4ADA"/>
    <w:rsid w:val="00AD74E9"/>
    <w:rsid w:val="00AD7555"/>
    <w:rsid w:val="00AE2836"/>
    <w:rsid w:val="00AE5E04"/>
    <w:rsid w:val="00AE66EB"/>
    <w:rsid w:val="00AE75FD"/>
    <w:rsid w:val="00AE7B1B"/>
    <w:rsid w:val="00AF3B0B"/>
    <w:rsid w:val="00AF3D71"/>
    <w:rsid w:val="00AF3EB6"/>
    <w:rsid w:val="00AF579D"/>
    <w:rsid w:val="00AF6436"/>
    <w:rsid w:val="00B013E5"/>
    <w:rsid w:val="00B02A92"/>
    <w:rsid w:val="00B05D84"/>
    <w:rsid w:val="00B06B88"/>
    <w:rsid w:val="00B100B4"/>
    <w:rsid w:val="00B10E9C"/>
    <w:rsid w:val="00B111F9"/>
    <w:rsid w:val="00B14250"/>
    <w:rsid w:val="00B14E1C"/>
    <w:rsid w:val="00B175B1"/>
    <w:rsid w:val="00B17EC1"/>
    <w:rsid w:val="00B203F1"/>
    <w:rsid w:val="00B21332"/>
    <w:rsid w:val="00B25731"/>
    <w:rsid w:val="00B258BB"/>
    <w:rsid w:val="00B30441"/>
    <w:rsid w:val="00B3074E"/>
    <w:rsid w:val="00B30D15"/>
    <w:rsid w:val="00B32E51"/>
    <w:rsid w:val="00B33953"/>
    <w:rsid w:val="00B35CB0"/>
    <w:rsid w:val="00B36B57"/>
    <w:rsid w:val="00B407CF"/>
    <w:rsid w:val="00B421C5"/>
    <w:rsid w:val="00B4233D"/>
    <w:rsid w:val="00B463DC"/>
    <w:rsid w:val="00B473C7"/>
    <w:rsid w:val="00B4781C"/>
    <w:rsid w:val="00B47AB0"/>
    <w:rsid w:val="00B512CF"/>
    <w:rsid w:val="00B51BA6"/>
    <w:rsid w:val="00B51BF9"/>
    <w:rsid w:val="00B525D6"/>
    <w:rsid w:val="00B52828"/>
    <w:rsid w:val="00B5301E"/>
    <w:rsid w:val="00B53A48"/>
    <w:rsid w:val="00B54A40"/>
    <w:rsid w:val="00B56791"/>
    <w:rsid w:val="00B5725C"/>
    <w:rsid w:val="00B671BB"/>
    <w:rsid w:val="00B6787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58CC"/>
    <w:rsid w:val="00B86001"/>
    <w:rsid w:val="00B86B9A"/>
    <w:rsid w:val="00B876E6"/>
    <w:rsid w:val="00B918AC"/>
    <w:rsid w:val="00B91C30"/>
    <w:rsid w:val="00B9335B"/>
    <w:rsid w:val="00B968C8"/>
    <w:rsid w:val="00B97D0E"/>
    <w:rsid w:val="00BA048E"/>
    <w:rsid w:val="00BA2CD7"/>
    <w:rsid w:val="00BA3EC5"/>
    <w:rsid w:val="00BA51D9"/>
    <w:rsid w:val="00BA541F"/>
    <w:rsid w:val="00BA6B74"/>
    <w:rsid w:val="00BB1BF6"/>
    <w:rsid w:val="00BB4825"/>
    <w:rsid w:val="00BB5645"/>
    <w:rsid w:val="00BB5DFC"/>
    <w:rsid w:val="00BC40B1"/>
    <w:rsid w:val="00BC769B"/>
    <w:rsid w:val="00BC79E3"/>
    <w:rsid w:val="00BD0DE5"/>
    <w:rsid w:val="00BD206F"/>
    <w:rsid w:val="00BD279D"/>
    <w:rsid w:val="00BD4CEF"/>
    <w:rsid w:val="00BD5479"/>
    <w:rsid w:val="00BD5D39"/>
    <w:rsid w:val="00BD6BB8"/>
    <w:rsid w:val="00BD6D54"/>
    <w:rsid w:val="00BE2B20"/>
    <w:rsid w:val="00BE2C49"/>
    <w:rsid w:val="00BE3BE6"/>
    <w:rsid w:val="00BE47A2"/>
    <w:rsid w:val="00BE4DD2"/>
    <w:rsid w:val="00BE553A"/>
    <w:rsid w:val="00BE6E84"/>
    <w:rsid w:val="00BF055D"/>
    <w:rsid w:val="00BF0577"/>
    <w:rsid w:val="00BF1721"/>
    <w:rsid w:val="00BF271E"/>
    <w:rsid w:val="00BF391D"/>
    <w:rsid w:val="00BF39E4"/>
    <w:rsid w:val="00BF53F2"/>
    <w:rsid w:val="00BF60DF"/>
    <w:rsid w:val="00BF648C"/>
    <w:rsid w:val="00BF65D3"/>
    <w:rsid w:val="00BF760B"/>
    <w:rsid w:val="00BF7B3F"/>
    <w:rsid w:val="00C01A4C"/>
    <w:rsid w:val="00C01E7A"/>
    <w:rsid w:val="00C057CB"/>
    <w:rsid w:val="00C06332"/>
    <w:rsid w:val="00C06C1B"/>
    <w:rsid w:val="00C07A7D"/>
    <w:rsid w:val="00C106C5"/>
    <w:rsid w:val="00C1082F"/>
    <w:rsid w:val="00C10B40"/>
    <w:rsid w:val="00C10D23"/>
    <w:rsid w:val="00C1184F"/>
    <w:rsid w:val="00C11B3A"/>
    <w:rsid w:val="00C15555"/>
    <w:rsid w:val="00C15D35"/>
    <w:rsid w:val="00C17002"/>
    <w:rsid w:val="00C17CF8"/>
    <w:rsid w:val="00C206B7"/>
    <w:rsid w:val="00C2152F"/>
    <w:rsid w:val="00C2391D"/>
    <w:rsid w:val="00C23C46"/>
    <w:rsid w:val="00C23F58"/>
    <w:rsid w:val="00C24416"/>
    <w:rsid w:val="00C24E5C"/>
    <w:rsid w:val="00C2510C"/>
    <w:rsid w:val="00C259BF"/>
    <w:rsid w:val="00C25E9E"/>
    <w:rsid w:val="00C30A15"/>
    <w:rsid w:val="00C32AB2"/>
    <w:rsid w:val="00C32EFB"/>
    <w:rsid w:val="00C34763"/>
    <w:rsid w:val="00C37DD7"/>
    <w:rsid w:val="00C40FEF"/>
    <w:rsid w:val="00C41547"/>
    <w:rsid w:val="00C4494A"/>
    <w:rsid w:val="00C44D13"/>
    <w:rsid w:val="00C4522A"/>
    <w:rsid w:val="00C46D9E"/>
    <w:rsid w:val="00C47F3E"/>
    <w:rsid w:val="00C5038C"/>
    <w:rsid w:val="00C51E37"/>
    <w:rsid w:val="00C5286D"/>
    <w:rsid w:val="00C53AC6"/>
    <w:rsid w:val="00C54343"/>
    <w:rsid w:val="00C5452A"/>
    <w:rsid w:val="00C56297"/>
    <w:rsid w:val="00C56A9B"/>
    <w:rsid w:val="00C60C31"/>
    <w:rsid w:val="00C628B1"/>
    <w:rsid w:val="00C64AC9"/>
    <w:rsid w:val="00C6535C"/>
    <w:rsid w:val="00C657A8"/>
    <w:rsid w:val="00C65F29"/>
    <w:rsid w:val="00C667EB"/>
    <w:rsid w:val="00C66BA2"/>
    <w:rsid w:val="00C6728B"/>
    <w:rsid w:val="00C70A50"/>
    <w:rsid w:val="00C72C81"/>
    <w:rsid w:val="00C72ED8"/>
    <w:rsid w:val="00C746FF"/>
    <w:rsid w:val="00C74D7B"/>
    <w:rsid w:val="00C77298"/>
    <w:rsid w:val="00C81581"/>
    <w:rsid w:val="00C8315C"/>
    <w:rsid w:val="00C83A8A"/>
    <w:rsid w:val="00C83F61"/>
    <w:rsid w:val="00C84D57"/>
    <w:rsid w:val="00C852CF"/>
    <w:rsid w:val="00C856F4"/>
    <w:rsid w:val="00C85745"/>
    <w:rsid w:val="00C85908"/>
    <w:rsid w:val="00C86183"/>
    <w:rsid w:val="00C86482"/>
    <w:rsid w:val="00C86CC4"/>
    <w:rsid w:val="00C877EE"/>
    <w:rsid w:val="00C87A12"/>
    <w:rsid w:val="00C90A8B"/>
    <w:rsid w:val="00C91B9D"/>
    <w:rsid w:val="00C925DB"/>
    <w:rsid w:val="00C92F36"/>
    <w:rsid w:val="00C95985"/>
    <w:rsid w:val="00C9778B"/>
    <w:rsid w:val="00C979AE"/>
    <w:rsid w:val="00C97CC3"/>
    <w:rsid w:val="00CA3559"/>
    <w:rsid w:val="00CA3760"/>
    <w:rsid w:val="00CB07CA"/>
    <w:rsid w:val="00CB12BC"/>
    <w:rsid w:val="00CB151D"/>
    <w:rsid w:val="00CB2ED7"/>
    <w:rsid w:val="00CB2F11"/>
    <w:rsid w:val="00CB3774"/>
    <w:rsid w:val="00CB5609"/>
    <w:rsid w:val="00CC07EA"/>
    <w:rsid w:val="00CC1C39"/>
    <w:rsid w:val="00CC1D44"/>
    <w:rsid w:val="00CC3401"/>
    <w:rsid w:val="00CC39F9"/>
    <w:rsid w:val="00CC4939"/>
    <w:rsid w:val="00CC4988"/>
    <w:rsid w:val="00CC5026"/>
    <w:rsid w:val="00CC63D6"/>
    <w:rsid w:val="00CC68D0"/>
    <w:rsid w:val="00CC72C3"/>
    <w:rsid w:val="00CD041E"/>
    <w:rsid w:val="00CD057D"/>
    <w:rsid w:val="00CD2027"/>
    <w:rsid w:val="00CD2451"/>
    <w:rsid w:val="00CD2F10"/>
    <w:rsid w:val="00CD330F"/>
    <w:rsid w:val="00CD3BD1"/>
    <w:rsid w:val="00CD4AC6"/>
    <w:rsid w:val="00CD5099"/>
    <w:rsid w:val="00CD5D2A"/>
    <w:rsid w:val="00CE0961"/>
    <w:rsid w:val="00CE0B19"/>
    <w:rsid w:val="00CE0BFA"/>
    <w:rsid w:val="00CE2687"/>
    <w:rsid w:val="00CE3B53"/>
    <w:rsid w:val="00CE3E1B"/>
    <w:rsid w:val="00CE3EA5"/>
    <w:rsid w:val="00CE4C61"/>
    <w:rsid w:val="00CE5930"/>
    <w:rsid w:val="00CE7AF9"/>
    <w:rsid w:val="00CF0433"/>
    <w:rsid w:val="00CF0674"/>
    <w:rsid w:val="00CF0D42"/>
    <w:rsid w:val="00CF1024"/>
    <w:rsid w:val="00CF39F2"/>
    <w:rsid w:val="00CF3B1F"/>
    <w:rsid w:val="00CF3DA5"/>
    <w:rsid w:val="00CF54AB"/>
    <w:rsid w:val="00CF54B3"/>
    <w:rsid w:val="00CF7E74"/>
    <w:rsid w:val="00D00537"/>
    <w:rsid w:val="00D00E9E"/>
    <w:rsid w:val="00D02327"/>
    <w:rsid w:val="00D03582"/>
    <w:rsid w:val="00D03F9A"/>
    <w:rsid w:val="00D04DC1"/>
    <w:rsid w:val="00D05437"/>
    <w:rsid w:val="00D05BE0"/>
    <w:rsid w:val="00D06D51"/>
    <w:rsid w:val="00D07AB2"/>
    <w:rsid w:val="00D1100C"/>
    <w:rsid w:val="00D1210D"/>
    <w:rsid w:val="00D13136"/>
    <w:rsid w:val="00D15CFD"/>
    <w:rsid w:val="00D164F5"/>
    <w:rsid w:val="00D1704E"/>
    <w:rsid w:val="00D17487"/>
    <w:rsid w:val="00D1748F"/>
    <w:rsid w:val="00D2193A"/>
    <w:rsid w:val="00D22195"/>
    <w:rsid w:val="00D22A47"/>
    <w:rsid w:val="00D235D8"/>
    <w:rsid w:val="00D23ADB"/>
    <w:rsid w:val="00D24991"/>
    <w:rsid w:val="00D24D00"/>
    <w:rsid w:val="00D25A5F"/>
    <w:rsid w:val="00D264F3"/>
    <w:rsid w:val="00D2789C"/>
    <w:rsid w:val="00D3151A"/>
    <w:rsid w:val="00D32B66"/>
    <w:rsid w:val="00D34001"/>
    <w:rsid w:val="00D34E67"/>
    <w:rsid w:val="00D3654B"/>
    <w:rsid w:val="00D4039D"/>
    <w:rsid w:val="00D40B8B"/>
    <w:rsid w:val="00D41ABE"/>
    <w:rsid w:val="00D41ED5"/>
    <w:rsid w:val="00D42E07"/>
    <w:rsid w:val="00D44254"/>
    <w:rsid w:val="00D4618B"/>
    <w:rsid w:val="00D46A69"/>
    <w:rsid w:val="00D50255"/>
    <w:rsid w:val="00D518D4"/>
    <w:rsid w:val="00D525A2"/>
    <w:rsid w:val="00D52BD7"/>
    <w:rsid w:val="00D54F8C"/>
    <w:rsid w:val="00D55E94"/>
    <w:rsid w:val="00D56D97"/>
    <w:rsid w:val="00D574DE"/>
    <w:rsid w:val="00D57575"/>
    <w:rsid w:val="00D61AA0"/>
    <w:rsid w:val="00D63444"/>
    <w:rsid w:val="00D65DD7"/>
    <w:rsid w:val="00D66520"/>
    <w:rsid w:val="00D720E3"/>
    <w:rsid w:val="00D7237E"/>
    <w:rsid w:val="00D7387B"/>
    <w:rsid w:val="00D74832"/>
    <w:rsid w:val="00D757B0"/>
    <w:rsid w:val="00D77DBC"/>
    <w:rsid w:val="00D80992"/>
    <w:rsid w:val="00D80B6A"/>
    <w:rsid w:val="00D825DE"/>
    <w:rsid w:val="00D836C9"/>
    <w:rsid w:val="00D83EBA"/>
    <w:rsid w:val="00D8442E"/>
    <w:rsid w:val="00D849D4"/>
    <w:rsid w:val="00D85B62"/>
    <w:rsid w:val="00D86DC8"/>
    <w:rsid w:val="00D90C61"/>
    <w:rsid w:val="00DA0030"/>
    <w:rsid w:val="00DA0394"/>
    <w:rsid w:val="00DA1CDD"/>
    <w:rsid w:val="00DA356D"/>
    <w:rsid w:val="00DA4C32"/>
    <w:rsid w:val="00DA51E5"/>
    <w:rsid w:val="00DA6151"/>
    <w:rsid w:val="00DB1A9B"/>
    <w:rsid w:val="00DB24C0"/>
    <w:rsid w:val="00DB3570"/>
    <w:rsid w:val="00DB39B1"/>
    <w:rsid w:val="00DB3DEB"/>
    <w:rsid w:val="00DB468E"/>
    <w:rsid w:val="00DB6FC3"/>
    <w:rsid w:val="00DB7057"/>
    <w:rsid w:val="00DC0D26"/>
    <w:rsid w:val="00DC1441"/>
    <w:rsid w:val="00DC216E"/>
    <w:rsid w:val="00DC57C1"/>
    <w:rsid w:val="00DC5C04"/>
    <w:rsid w:val="00DC72C8"/>
    <w:rsid w:val="00DC7784"/>
    <w:rsid w:val="00DD0F43"/>
    <w:rsid w:val="00DD11FD"/>
    <w:rsid w:val="00DD2D1D"/>
    <w:rsid w:val="00DD4B46"/>
    <w:rsid w:val="00DD4ED9"/>
    <w:rsid w:val="00DD50D9"/>
    <w:rsid w:val="00DD53E1"/>
    <w:rsid w:val="00DD546C"/>
    <w:rsid w:val="00DD6184"/>
    <w:rsid w:val="00DD7F13"/>
    <w:rsid w:val="00DE237C"/>
    <w:rsid w:val="00DE2A1A"/>
    <w:rsid w:val="00DE2F99"/>
    <w:rsid w:val="00DE34CF"/>
    <w:rsid w:val="00DE477E"/>
    <w:rsid w:val="00DE4E97"/>
    <w:rsid w:val="00DE55E6"/>
    <w:rsid w:val="00DE58C6"/>
    <w:rsid w:val="00DE6126"/>
    <w:rsid w:val="00DE67FB"/>
    <w:rsid w:val="00DE6B1A"/>
    <w:rsid w:val="00DF0FB2"/>
    <w:rsid w:val="00DF2918"/>
    <w:rsid w:val="00DF343E"/>
    <w:rsid w:val="00DF5ACA"/>
    <w:rsid w:val="00DF6448"/>
    <w:rsid w:val="00DF69F6"/>
    <w:rsid w:val="00DF6C06"/>
    <w:rsid w:val="00DF7F36"/>
    <w:rsid w:val="00E00675"/>
    <w:rsid w:val="00E0488A"/>
    <w:rsid w:val="00E05FD4"/>
    <w:rsid w:val="00E1140E"/>
    <w:rsid w:val="00E12056"/>
    <w:rsid w:val="00E1218D"/>
    <w:rsid w:val="00E12A7E"/>
    <w:rsid w:val="00E13C3C"/>
    <w:rsid w:val="00E13F3D"/>
    <w:rsid w:val="00E14D7D"/>
    <w:rsid w:val="00E15C7A"/>
    <w:rsid w:val="00E16875"/>
    <w:rsid w:val="00E1748E"/>
    <w:rsid w:val="00E20322"/>
    <w:rsid w:val="00E2067E"/>
    <w:rsid w:val="00E22222"/>
    <w:rsid w:val="00E227B8"/>
    <w:rsid w:val="00E22F21"/>
    <w:rsid w:val="00E27E69"/>
    <w:rsid w:val="00E30F9E"/>
    <w:rsid w:val="00E318A0"/>
    <w:rsid w:val="00E31D67"/>
    <w:rsid w:val="00E32E48"/>
    <w:rsid w:val="00E34898"/>
    <w:rsid w:val="00E37029"/>
    <w:rsid w:val="00E401D1"/>
    <w:rsid w:val="00E438B6"/>
    <w:rsid w:val="00E459E7"/>
    <w:rsid w:val="00E50D3D"/>
    <w:rsid w:val="00E510A2"/>
    <w:rsid w:val="00E52923"/>
    <w:rsid w:val="00E541FB"/>
    <w:rsid w:val="00E54C66"/>
    <w:rsid w:val="00E60DD5"/>
    <w:rsid w:val="00E643BA"/>
    <w:rsid w:val="00E64410"/>
    <w:rsid w:val="00E65529"/>
    <w:rsid w:val="00E66539"/>
    <w:rsid w:val="00E716C1"/>
    <w:rsid w:val="00E717C5"/>
    <w:rsid w:val="00E71E49"/>
    <w:rsid w:val="00E7226C"/>
    <w:rsid w:val="00E72DEB"/>
    <w:rsid w:val="00E74273"/>
    <w:rsid w:val="00E75AF3"/>
    <w:rsid w:val="00E777D7"/>
    <w:rsid w:val="00E77B87"/>
    <w:rsid w:val="00E814FE"/>
    <w:rsid w:val="00E837ED"/>
    <w:rsid w:val="00E83DFE"/>
    <w:rsid w:val="00E849C3"/>
    <w:rsid w:val="00E84D2E"/>
    <w:rsid w:val="00E8742B"/>
    <w:rsid w:val="00E877C8"/>
    <w:rsid w:val="00E91446"/>
    <w:rsid w:val="00E919C5"/>
    <w:rsid w:val="00E93BC5"/>
    <w:rsid w:val="00E94182"/>
    <w:rsid w:val="00E9504A"/>
    <w:rsid w:val="00E96551"/>
    <w:rsid w:val="00E96706"/>
    <w:rsid w:val="00E972AB"/>
    <w:rsid w:val="00EA0221"/>
    <w:rsid w:val="00EA0629"/>
    <w:rsid w:val="00EA0867"/>
    <w:rsid w:val="00EA13D6"/>
    <w:rsid w:val="00EA442A"/>
    <w:rsid w:val="00EA51AB"/>
    <w:rsid w:val="00EA6BD9"/>
    <w:rsid w:val="00EA73DF"/>
    <w:rsid w:val="00EA7D1D"/>
    <w:rsid w:val="00EA7E97"/>
    <w:rsid w:val="00EB067A"/>
    <w:rsid w:val="00EB09B7"/>
    <w:rsid w:val="00EB0BE9"/>
    <w:rsid w:val="00EB0DD2"/>
    <w:rsid w:val="00EB304C"/>
    <w:rsid w:val="00EB40F5"/>
    <w:rsid w:val="00EB4892"/>
    <w:rsid w:val="00EB51FA"/>
    <w:rsid w:val="00EB567C"/>
    <w:rsid w:val="00EB5C86"/>
    <w:rsid w:val="00EB6217"/>
    <w:rsid w:val="00EB6B8A"/>
    <w:rsid w:val="00EC049A"/>
    <w:rsid w:val="00EC0F7E"/>
    <w:rsid w:val="00EC13C0"/>
    <w:rsid w:val="00EC1F1F"/>
    <w:rsid w:val="00EC2106"/>
    <w:rsid w:val="00EC24A6"/>
    <w:rsid w:val="00EC34D8"/>
    <w:rsid w:val="00EC35DA"/>
    <w:rsid w:val="00EC42D9"/>
    <w:rsid w:val="00EC51B2"/>
    <w:rsid w:val="00EC5983"/>
    <w:rsid w:val="00EC5E7A"/>
    <w:rsid w:val="00EC6798"/>
    <w:rsid w:val="00EC7AA2"/>
    <w:rsid w:val="00ED0417"/>
    <w:rsid w:val="00ED1341"/>
    <w:rsid w:val="00ED1BD3"/>
    <w:rsid w:val="00ED31D4"/>
    <w:rsid w:val="00ED3841"/>
    <w:rsid w:val="00ED38FF"/>
    <w:rsid w:val="00ED61BD"/>
    <w:rsid w:val="00ED67BD"/>
    <w:rsid w:val="00ED6BF3"/>
    <w:rsid w:val="00ED6EEB"/>
    <w:rsid w:val="00ED788A"/>
    <w:rsid w:val="00EE01F9"/>
    <w:rsid w:val="00EE0F33"/>
    <w:rsid w:val="00EE1501"/>
    <w:rsid w:val="00EE16C4"/>
    <w:rsid w:val="00EE216E"/>
    <w:rsid w:val="00EE262E"/>
    <w:rsid w:val="00EE3B76"/>
    <w:rsid w:val="00EE5A02"/>
    <w:rsid w:val="00EE6CB4"/>
    <w:rsid w:val="00EE7D7C"/>
    <w:rsid w:val="00EF00CA"/>
    <w:rsid w:val="00EF1896"/>
    <w:rsid w:val="00EF2028"/>
    <w:rsid w:val="00EF41F4"/>
    <w:rsid w:val="00EF423E"/>
    <w:rsid w:val="00EF67F0"/>
    <w:rsid w:val="00F0037F"/>
    <w:rsid w:val="00F00760"/>
    <w:rsid w:val="00F0098D"/>
    <w:rsid w:val="00F03645"/>
    <w:rsid w:val="00F0425F"/>
    <w:rsid w:val="00F078E5"/>
    <w:rsid w:val="00F0796C"/>
    <w:rsid w:val="00F110F4"/>
    <w:rsid w:val="00F11469"/>
    <w:rsid w:val="00F121A1"/>
    <w:rsid w:val="00F15505"/>
    <w:rsid w:val="00F173A4"/>
    <w:rsid w:val="00F21059"/>
    <w:rsid w:val="00F23B96"/>
    <w:rsid w:val="00F23D7A"/>
    <w:rsid w:val="00F247E8"/>
    <w:rsid w:val="00F25290"/>
    <w:rsid w:val="00F25BC7"/>
    <w:rsid w:val="00F25CA2"/>
    <w:rsid w:val="00F25D98"/>
    <w:rsid w:val="00F26568"/>
    <w:rsid w:val="00F26F4E"/>
    <w:rsid w:val="00F27828"/>
    <w:rsid w:val="00F27CFC"/>
    <w:rsid w:val="00F300FB"/>
    <w:rsid w:val="00F324F8"/>
    <w:rsid w:val="00F36160"/>
    <w:rsid w:val="00F378EF"/>
    <w:rsid w:val="00F43A3C"/>
    <w:rsid w:val="00F43D5E"/>
    <w:rsid w:val="00F44497"/>
    <w:rsid w:val="00F44707"/>
    <w:rsid w:val="00F44B1A"/>
    <w:rsid w:val="00F474C7"/>
    <w:rsid w:val="00F510C9"/>
    <w:rsid w:val="00F51D04"/>
    <w:rsid w:val="00F525C3"/>
    <w:rsid w:val="00F52910"/>
    <w:rsid w:val="00F530A0"/>
    <w:rsid w:val="00F547AE"/>
    <w:rsid w:val="00F562D6"/>
    <w:rsid w:val="00F57BDF"/>
    <w:rsid w:val="00F623F0"/>
    <w:rsid w:val="00F62AB4"/>
    <w:rsid w:val="00F637A3"/>
    <w:rsid w:val="00F64199"/>
    <w:rsid w:val="00F65E51"/>
    <w:rsid w:val="00F704D1"/>
    <w:rsid w:val="00F71556"/>
    <w:rsid w:val="00F73479"/>
    <w:rsid w:val="00F737FB"/>
    <w:rsid w:val="00F73D4E"/>
    <w:rsid w:val="00F75DFD"/>
    <w:rsid w:val="00F7655F"/>
    <w:rsid w:val="00F76F15"/>
    <w:rsid w:val="00F770AB"/>
    <w:rsid w:val="00F77B5B"/>
    <w:rsid w:val="00F83E9A"/>
    <w:rsid w:val="00F867B9"/>
    <w:rsid w:val="00F93718"/>
    <w:rsid w:val="00F937A5"/>
    <w:rsid w:val="00F95DCB"/>
    <w:rsid w:val="00F96833"/>
    <w:rsid w:val="00FA18EA"/>
    <w:rsid w:val="00FA1DD8"/>
    <w:rsid w:val="00FA1F4E"/>
    <w:rsid w:val="00FA2C28"/>
    <w:rsid w:val="00FA2F4F"/>
    <w:rsid w:val="00FA485A"/>
    <w:rsid w:val="00FA797D"/>
    <w:rsid w:val="00FB2D1A"/>
    <w:rsid w:val="00FB4454"/>
    <w:rsid w:val="00FB598F"/>
    <w:rsid w:val="00FB6386"/>
    <w:rsid w:val="00FB7ED8"/>
    <w:rsid w:val="00FC08C0"/>
    <w:rsid w:val="00FC2751"/>
    <w:rsid w:val="00FC3A1C"/>
    <w:rsid w:val="00FC3E53"/>
    <w:rsid w:val="00FC5528"/>
    <w:rsid w:val="00FC60A7"/>
    <w:rsid w:val="00FC75B0"/>
    <w:rsid w:val="00FC7DCA"/>
    <w:rsid w:val="00FD01B4"/>
    <w:rsid w:val="00FD22E5"/>
    <w:rsid w:val="00FD262A"/>
    <w:rsid w:val="00FD3F6B"/>
    <w:rsid w:val="00FD44EF"/>
    <w:rsid w:val="00FD46F7"/>
    <w:rsid w:val="00FD4AF3"/>
    <w:rsid w:val="00FE0C37"/>
    <w:rsid w:val="00FE0ED8"/>
    <w:rsid w:val="00FE3171"/>
    <w:rsid w:val="00FE49B9"/>
    <w:rsid w:val="00FE563E"/>
    <w:rsid w:val="00FE6941"/>
    <w:rsid w:val="00FE7C85"/>
    <w:rsid w:val="00FF1A2A"/>
    <w:rsid w:val="00FF3D53"/>
    <w:rsid w:val="00FF41D4"/>
    <w:rsid w:val="00FF5019"/>
    <w:rsid w:val="00FF5074"/>
    <w:rsid w:val="00FF543F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EECD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7DB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qFormat/>
    <w:rsid w:val="00B76E16"/>
    <w:rPr>
      <w:b/>
      <w:bCs/>
    </w:rPr>
  </w:style>
  <w:style w:type="character" w:customStyle="1" w:styleId="B1Char">
    <w:name w:val="B1 Char"/>
    <w:locked/>
    <w:rsid w:val="00AF579D"/>
    <w:rPr>
      <w:lang w:val="en-GB"/>
    </w:rPr>
  </w:style>
  <w:style w:type="character" w:customStyle="1" w:styleId="PLChar">
    <w:name w:val="PL Char"/>
    <w:link w:val="PL"/>
    <w:qFormat/>
    <w:rsid w:val="00AF579D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F579D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rsid w:val="00AF579D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AF579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AF579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7AC7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7AC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EE5A0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7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5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5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5EE9-675D-4692-97FC-6B11457C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8</Pages>
  <Words>1527</Words>
  <Characters>16711</Characters>
  <Application>Microsoft Office Word</Application>
  <DocSecurity>0</DocSecurity>
  <Lines>139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18202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51</cp:revision>
  <cp:lastPrinted>1900-01-01T00:00:00Z</cp:lastPrinted>
  <dcterms:created xsi:type="dcterms:W3CDTF">2024-08-22T06:21:00Z</dcterms:created>
  <dcterms:modified xsi:type="dcterms:W3CDTF">2024-09-27T10:26:00Z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