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52E9681" w14:textId="66F8508A" w:rsidR="0002174F" w:rsidRDefault="0002174F" w:rsidP="0002174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75083112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2024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R5s240</w:t>
        </w:r>
        <w:r w:rsidR="00A07B95">
          <w:rPr>
            <w:b/>
            <w:i/>
            <w:noProof/>
            <w:sz w:val="28"/>
          </w:rPr>
          <w:t>548</w:t>
        </w:r>
      </w:fldSimple>
    </w:p>
    <w:p w14:paraId="67509014" w14:textId="77777777" w:rsidR="0002174F" w:rsidRDefault="00000000" w:rsidP="0002174F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02174F" w:rsidRPr="00BA51D9">
          <w:rPr>
            <w:b/>
            <w:noProof/>
            <w:sz w:val="24"/>
          </w:rPr>
          <w:t>Online</w:t>
        </w:r>
      </w:fldSimple>
      <w:r w:rsidR="0002174F">
        <w:rPr>
          <w:b/>
          <w:noProof/>
          <w:sz w:val="24"/>
        </w:rPr>
        <w:t xml:space="preserve">, </w:t>
      </w:r>
      <w:fldSimple w:instr=" DOCPROPERTY  Country  \* MERGEFORMAT "/>
      <w:r w:rsidR="0002174F">
        <w:rPr>
          <w:b/>
          <w:noProof/>
          <w:sz w:val="24"/>
        </w:rPr>
        <w:t xml:space="preserve">, </w:t>
      </w:r>
      <w:fldSimple w:instr=" DOCPROPERTY  StartDate  \* MERGEFORMAT ">
        <w:r w:rsidR="0002174F" w:rsidRPr="00BA51D9">
          <w:rPr>
            <w:b/>
            <w:noProof/>
            <w:sz w:val="24"/>
          </w:rPr>
          <w:t>8th Dec 2023</w:t>
        </w:r>
      </w:fldSimple>
      <w:r w:rsidR="0002174F">
        <w:rPr>
          <w:b/>
          <w:noProof/>
          <w:sz w:val="24"/>
        </w:rPr>
        <w:t xml:space="preserve"> - </w:t>
      </w:r>
      <w:fldSimple w:instr=" DOCPROPERTY  EndDate  \* MERGEFORMAT ">
        <w:r w:rsidR="0002174F" w:rsidRPr="00BA51D9">
          <w:rPr>
            <w:b/>
            <w:noProof/>
            <w:sz w:val="24"/>
          </w:rPr>
          <w:t>31st Dec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2174F" w14:paraId="54E707F8" w14:textId="77777777" w:rsidTr="00580B2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B43878" w14:textId="77777777" w:rsidR="0002174F" w:rsidRDefault="0002174F" w:rsidP="00580B2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02174F" w14:paraId="5B2C5AB1" w14:textId="77777777" w:rsidTr="00580B2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298DA9" w14:textId="77777777" w:rsidR="0002174F" w:rsidRDefault="0002174F" w:rsidP="00580B2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2174F" w14:paraId="4F936AD2" w14:textId="77777777" w:rsidTr="00580B2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FA03162" w14:textId="77777777" w:rsidR="0002174F" w:rsidRDefault="0002174F" w:rsidP="00580B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174F" w14:paraId="1BC873BA" w14:textId="77777777" w:rsidTr="00580B28">
        <w:tc>
          <w:tcPr>
            <w:tcW w:w="142" w:type="dxa"/>
            <w:tcBorders>
              <w:left w:val="single" w:sz="4" w:space="0" w:color="auto"/>
            </w:tcBorders>
          </w:tcPr>
          <w:p w14:paraId="6575DB8B" w14:textId="77777777" w:rsidR="0002174F" w:rsidRDefault="0002174F" w:rsidP="00580B2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5745ADB" w14:textId="77777777" w:rsidR="0002174F" w:rsidRPr="00410371" w:rsidRDefault="00000000" w:rsidP="00580B2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2174F"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0BCE6AF7" w14:textId="77777777" w:rsidR="0002174F" w:rsidRDefault="0002174F" w:rsidP="00580B2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8EA2C52" w14:textId="257D22CD" w:rsidR="0002174F" w:rsidRPr="00410371" w:rsidRDefault="00A07B95" w:rsidP="002329B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noProof/>
                <w:sz w:val="28"/>
              </w:rPr>
              <w:t>3518</w:t>
            </w:r>
          </w:p>
        </w:tc>
        <w:tc>
          <w:tcPr>
            <w:tcW w:w="709" w:type="dxa"/>
          </w:tcPr>
          <w:p w14:paraId="1AB30E2C" w14:textId="77777777" w:rsidR="0002174F" w:rsidRDefault="0002174F" w:rsidP="00580B2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233734B" w14:textId="77777777" w:rsidR="0002174F" w:rsidRPr="00410371" w:rsidRDefault="00000000" w:rsidP="00580B28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02174F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6ADADEC2" w14:textId="77777777" w:rsidR="0002174F" w:rsidRDefault="0002174F" w:rsidP="00580B2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9A0A27F" w14:textId="77777777" w:rsidR="0002174F" w:rsidRPr="00410371" w:rsidRDefault="00000000" w:rsidP="00580B2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2174F" w:rsidRPr="00410371">
                <w:rPr>
                  <w:b/>
                  <w:noProof/>
                  <w:sz w:val="28"/>
                </w:rPr>
                <w:t>17.11.0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286E33D" w14:textId="77777777" w:rsidR="0002174F" w:rsidRDefault="0002174F" w:rsidP="00580B28">
            <w:pPr>
              <w:pStyle w:val="CRCoverPage"/>
              <w:spacing w:after="0"/>
              <w:rPr>
                <w:noProof/>
              </w:rPr>
            </w:pPr>
          </w:p>
        </w:tc>
      </w:tr>
      <w:tr w:rsidR="0002174F" w14:paraId="1CEC61BC" w14:textId="77777777" w:rsidTr="00580B2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40C74DE" w14:textId="77777777" w:rsidR="0002174F" w:rsidRDefault="0002174F" w:rsidP="00580B28">
            <w:pPr>
              <w:pStyle w:val="CRCoverPage"/>
              <w:spacing w:after="0"/>
              <w:rPr>
                <w:noProof/>
              </w:rPr>
            </w:pPr>
          </w:p>
        </w:tc>
      </w:tr>
      <w:tr w:rsidR="0002174F" w14:paraId="2560866D" w14:textId="77777777" w:rsidTr="00580B2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36E3127" w14:textId="77777777" w:rsidR="0002174F" w:rsidRPr="00F25D98" w:rsidRDefault="0002174F" w:rsidP="00580B2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2174F" w14:paraId="5E15B29E" w14:textId="77777777" w:rsidTr="00580B28">
        <w:tc>
          <w:tcPr>
            <w:tcW w:w="9641" w:type="dxa"/>
            <w:gridSpan w:val="9"/>
          </w:tcPr>
          <w:p w14:paraId="0311D499" w14:textId="77777777" w:rsidR="0002174F" w:rsidRDefault="0002174F" w:rsidP="00580B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1724AB8" w14:textId="77777777" w:rsidR="0002174F" w:rsidRDefault="0002174F" w:rsidP="0002174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2174F" w14:paraId="35FB05D1" w14:textId="77777777" w:rsidTr="00580B28">
        <w:tc>
          <w:tcPr>
            <w:tcW w:w="2835" w:type="dxa"/>
          </w:tcPr>
          <w:p w14:paraId="18A92DDE" w14:textId="77777777" w:rsidR="0002174F" w:rsidRDefault="0002174F" w:rsidP="00580B2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D5159E5" w14:textId="77777777" w:rsidR="0002174F" w:rsidRDefault="0002174F" w:rsidP="00580B2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4F266AB" w14:textId="77777777" w:rsidR="0002174F" w:rsidRDefault="0002174F" w:rsidP="00580B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259805C" w14:textId="77777777" w:rsidR="0002174F" w:rsidRDefault="0002174F" w:rsidP="00580B2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E9DF72A" w14:textId="77777777" w:rsidR="0002174F" w:rsidRDefault="0002174F" w:rsidP="00580B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D1FEF1F" w14:textId="77777777" w:rsidR="0002174F" w:rsidRDefault="0002174F" w:rsidP="00580B2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D255DCA" w14:textId="77777777" w:rsidR="0002174F" w:rsidRDefault="0002174F" w:rsidP="00580B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D8BECF0" w14:textId="77777777" w:rsidR="0002174F" w:rsidRDefault="0002174F" w:rsidP="00580B2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C0DBC3A" w14:textId="77777777" w:rsidR="0002174F" w:rsidRDefault="0002174F" w:rsidP="00580B2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A1AE96E" w14:textId="77777777" w:rsidR="0002174F" w:rsidRDefault="0002174F" w:rsidP="0002174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2174F" w14:paraId="68E6FEF9" w14:textId="77777777" w:rsidTr="00580B28">
        <w:tc>
          <w:tcPr>
            <w:tcW w:w="9640" w:type="dxa"/>
            <w:gridSpan w:val="11"/>
          </w:tcPr>
          <w:p w14:paraId="757A1E3D" w14:textId="77777777" w:rsidR="0002174F" w:rsidRDefault="0002174F" w:rsidP="00580B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174F" w14:paraId="4266E27D" w14:textId="77777777" w:rsidTr="00580B2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0D07732" w14:textId="77777777" w:rsidR="0002174F" w:rsidRDefault="0002174F" w:rsidP="00580B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795962" w14:textId="299E42E3" w:rsidR="0002174F" w:rsidRDefault="000A42B7" w:rsidP="00580B28">
            <w:pPr>
              <w:pStyle w:val="CRCoverPage"/>
              <w:spacing w:after="0"/>
              <w:ind w:left="100"/>
              <w:rPr>
                <w:noProof/>
              </w:rPr>
            </w:pPr>
            <w:r>
              <w:t>Additional handling of P</w:t>
            </w:r>
            <w:r w:rsidR="00DA51E5">
              <w:t>ICS</w:t>
            </w:r>
            <w:r>
              <w:t xml:space="preserve"> settings </w:t>
            </w:r>
            <w:r w:rsidR="00DA51E5" w:rsidRPr="00DA51E5">
              <w:t xml:space="preserve">in </w:t>
            </w:r>
            <w:r w:rsidR="00A22FDA">
              <w:rPr>
                <w:noProof/>
              </w:rPr>
              <w:t>EN-DC</w:t>
            </w:r>
            <w:r w:rsidR="00A22FDA" w:rsidRPr="009069AD">
              <w:rPr>
                <w:noProof/>
              </w:rPr>
              <w:t xml:space="preserve"> RRC test case 8.</w:t>
            </w:r>
            <w:r w:rsidR="00A22FDA">
              <w:rPr>
                <w:noProof/>
              </w:rPr>
              <w:t>2.1.1.1</w:t>
            </w:r>
          </w:p>
        </w:tc>
      </w:tr>
      <w:tr w:rsidR="0002174F" w14:paraId="3D491008" w14:textId="77777777" w:rsidTr="00580B28">
        <w:tc>
          <w:tcPr>
            <w:tcW w:w="1843" w:type="dxa"/>
            <w:tcBorders>
              <w:left w:val="single" w:sz="4" w:space="0" w:color="auto"/>
            </w:tcBorders>
          </w:tcPr>
          <w:p w14:paraId="000BAB35" w14:textId="77777777" w:rsidR="0002174F" w:rsidRDefault="0002174F" w:rsidP="00580B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AB3C2E7" w14:textId="77777777" w:rsidR="0002174F" w:rsidRDefault="0002174F" w:rsidP="00580B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174F" w14:paraId="7ADD5E67" w14:textId="77777777" w:rsidTr="00580B28">
        <w:tc>
          <w:tcPr>
            <w:tcW w:w="1843" w:type="dxa"/>
            <w:tcBorders>
              <w:left w:val="single" w:sz="4" w:space="0" w:color="auto"/>
            </w:tcBorders>
          </w:tcPr>
          <w:p w14:paraId="36F8CA8A" w14:textId="77777777" w:rsidR="0002174F" w:rsidRDefault="0002174F" w:rsidP="00580B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7EDC7D" w14:textId="77777777" w:rsidR="0002174F" w:rsidRDefault="00000000" w:rsidP="00580B2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02174F">
                <w:rPr>
                  <w:noProof/>
                </w:rPr>
                <w:t>MCC TF160</w:t>
              </w:r>
            </w:fldSimple>
          </w:p>
        </w:tc>
      </w:tr>
      <w:tr w:rsidR="0002174F" w14:paraId="555A9F84" w14:textId="77777777" w:rsidTr="00580B28">
        <w:tc>
          <w:tcPr>
            <w:tcW w:w="1843" w:type="dxa"/>
            <w:tcBorders>
              <w:left w:val="single" w:sz="4" w:space="0" w:color="auto"/>
            </w:tcBorders>
          </w:tcPr>
          <w:p w14:paraId="197BA210" w14:textId="77777777" w:rsidR="0002174F" w:rsidRDefault="0002174F" w:rsidP="00580B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704FC95" w14:textId="77777777" w:rsidR="0002174F" w:rsidRDefault="0002174F" w:rsidP="00580B28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02174F" w14:paraId="3D6A05DE" w14:textId="77777777" w:rsidTr="00580B28">
        <w:tc>
          <w:tcPr>
            <w:tcW w:w="1843" w:type="dxa"/>
            <w:tcBorders>
              <w:left w:val="single" w:sz="4" w:space="0" w:color="auto"/>
            </w:tcBorders>
          </w:tcPr>
          <w:p w14:paraId="10A67E6C" w14:textId="77777777" w:rsidR="0002174F" w:rsidRDefault="0002174F" w:rsidP="00580B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4CA530" w14:textId="77777777" w:rsidR="0002174F" w:rsidRDefault="0002174F" w:rsidP="00580B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174F" w14:paraId="77696EF2" w14:textId="77777777" w:rsidTr="00580B28">
        <w:tc>
          <w:tcPr>
            <w:tcW w:w="1843" w:type="dxa"/>
            <w:tcBorders>
              <w:left w:val="single" w:sz="4" w:space="0" w:color="auto"/>
            </w:tcBorders>
          </w:tcPr>
          <w:p w14:paraId="276FF0EA" w14:textId="77777777" w:rsidR="0002174F" w:rsidRDefault="0002174F" w:rsidP="00580B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C79FDA1" w14:textId="10F723E2" w:rsidR="0002174F" w:rsidRDefault="00000000" w:rsidP="00580B2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7D4E12"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3F03BAF1" w14:textId="77777777" w:rsidR="0002174F" w:rsidRDefault="0002174F" w:rsidP="00580B2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D2784E6" w14:textId="77777777" w:rsidR="0002174F" w:rsidRDefault="0002174F" w:rsidP="00580B2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0221AC3" w14:textId="69A9B1E6" w:rsidR="0002174F" w:rsidRDefault="00000000" w:rsidP="00580B2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2174F">
                <w:rPr>
                  <w:noProof/>
                </w:rPr>
                <w:t>2024-0</w:t>
              </w:r>
              <w:r w:rsidR="00EE3B76">
                <w:rPr>
                  <w:noProof/>
                </w:rPr>
                <w:t>8</w:t>
              </w:r>
              <w:r w:rsidR="0002174F">
                <w:rPr>
                  <w:noProof/>
                </w:rPr>
                <w:t>-</w:t>
              </w:r>
              <w:r w:rsidR="00EE3B76">
                <w:rPr>
                  <w:noProof/>
                </w:rPr>
                <w:t>20</w:t>
              </w:r>
            </w:fldSimple>
          </w:p>
        </w:tc>
      </w:tr>
      <w:tr w:rsidR="0002174F" w14:paraId="165F843B" w14:textId="77777777" w:rsidTr="00580B28">
        <w:tc>
          <w:tcPr>
            <w:tcW w:w="1843" w:type="dxa"/>
            <w:tcBorders>
              <w:left w:val="single" w:sz="4" w:space="0" w:color="auto"/>
            </w:tcBorders>
          </w:tcPr>
          <w:p w14:paraId="22D23E64" w14:textId="77777777" w:rsidR="0002174F" w:rsidRDefault="0002174F" w:rsidP="00580B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6B03B32" w14:textId="77777777" w:rsidR="0002174F" w:rsidRDefault="0002174F" w:rsidP="00580B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1DBE832" w14:textId="77777777" w:rsidR="0002174F" w:rsidRDefault="0002174F" w:rsidP="00580B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C67A9E5" w14:textId="77777777" w:rsidR="0002174F" w:rsidRDefault="0002174F" w:rsidP="00580B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FED86F7" w14:textId="77777777" w:rsidR="0002174F" w:rsidRDefault="0002174F" w:rsidP="00580B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174F" w14:paraId="3976BA5E" w14:textId="77777777" w:rsidTr="00580B2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607E62" w14:textId="77777777" w:rsidR="0002174F" w:rsidRDefault="0002174F" w:rsidP="00580B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5DD6339" w14:textId="77777777" w:rsidR="0002174F" w:rsidRDefault="00000000" w:rsidP="00580B2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02174F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9345196" w14:textId="77777777" w:rsidR="0002174F" w:rsidRDefault="0002174F" w:rsidP="00580B2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72A8CBB" w14:textId="77777777" w:rsidR="0002174F" w:rsidRDefault="0002174F" w:rsidP="00580B2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665C656" w14:textId="72111F79" w:rsidR="0002174F" w:rsidRDefault="00000000" w:rsidP="00580B2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02174F">
                <w:rPr>
                  <w:noProof/>
                </w:rPr>
                <w:t>Rel-1</w:t>
              </w:r>
              <w:r w:rsidR="00AC35C0">
                <w:rPr>
                  <w:noProof/>
                </w:rPr>
                <w:t>7</w:t>
              </w:r>
            </w:fldSimple>
          </w:p>
        </w:tc>
      </w:tr>
      <w:tr w:rsidR="0002174F" w14:paraId="0B42CB9A" w14:textId="77777777" w:rsidTr="00580B2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AD87BFF" w14:textId="77777777" w:rsidR="0002174F" w:rsidRDefault="0002174F" w:rsidP="00580B2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E19A2ED" w14:textId="77777777" w:rsidR="0002174F" w:rsidRDefault="0002174F" w:rsidP="00580B2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88C4E44" w14:textId="77777777" w:rsidR="0002174F" w:rsidRDefault="0002174F" w:rsidP="00580B2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9A35D64" w14:textId="77777777" w:rsidR="0002174F" w:rsidRPr="007C2097" w:rsidRDefault="0002174F" w:rsidP="00580B2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02174F" w14:paraId="730AB7AD" w14:textId="77777777" w:rsidTr="00580B28">
        <w:tc>
          <w:tcPr>
            <w:tcW w:w="1843" w:type="dxa"/>
          </w:tcPr>
          <w:p w14:paraId="1C89999B" w14:textId="77777777" w:rsidR="0002174F" w:rsidRDefault="0002174F" w:rsidP="00580B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5D68DCC" w14:textId="77777777" w:rsidR="0002174F" w:rsidRDefault="0002174F" w:rsidP="00580B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174F" w14:paraId="19B74A89" w14:textId="77777777" w:rsidTr="00580B2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D356F9D" w14:textId="77777777" w:rsidR="0002174F" w:rsidRDefault="0002174F" w:rsidP="00580B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A6DE9F" w14:textId="7C10A00C" w:rsidR="0002174F" w:rsidRDefault="00127058" w:rsidP="00580B2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val="en-US"/>
              </w:rPr>
              <w:t xml:space="preserve">Current implementation does not </w:t>
            </w:r>
            <w:r w:rsidR="005C36BE">
              <w:rPr>
                <w:noProof/>
                <w:lang w:val="en-US"/>
              </w:rPr>
              <w:t>consider</w:t>
            </w:r>
            <w:r>
              <w:rPr>
                <w:noProof/>
                <w:lang w:val="en-US"/>
              </w:rPr>
              <w:t xml:space="preserve"> the case w</w:t>
            </w:r>
            <w:r w:rsidR="00272D84" w:rsidRPr="00272D84">
              <w:rPr>
                <w:noProof/>
                <w:lang w:val="en-US"/>
              </w:rPr>
              <w:t xml:space="preserve">hen a PICS item is </w:t>
            </w:r>
            <w:r>
              <w:rPr>
                <w:noProof/>
                <w:lang w:val="en-US"/>
              </w:rPr>
              <w:t xml:space="preserve">wrongly </w:t>
            </w:r>
            <w:r w:rsidR="00272D84" w:rsidRPr="00272D84">
              <w:rPr>
                <w:noProof/>
                <w:lang w:val="en-US"/>
              </w:rPr>
              <w:t>set to true</w:t>
            </w:r>
            <w:r>
              <w:rPr>
                <w:noProof/>
                <w:lang w:val="en-US"/>
              </w:rPr>
              <w:t xml:space="preserve"> for a feature the</w:t>
            </w:r>
            <w:r w:rsidR="00272D84" w:rsidRPr="00272D84">
              <w:rPr>
                <w:noProof/>
                <w:lang w:val="en-US"/>
              </w:rPr>
              <w:t xml:space="preserve"> UE does not support</w:t>
            </w:r>
            <w:r>
              <w:rPr>
                <w:noProof/>
                <w:lang w:val="en-US"/>
              </w:rPr>
              <w:t xml:space="preserve"> and t</w:t>
            </w:r>
            <w:r w:rsidR="00272D84" w:rsidRPr="00272D84">
              <w:rPr>
                <w:noProof/>
                <w:lang w:val="en-US"/>
              </w:rPr>
              <w:t>h</w:t>
            </w:r>
            <w:r>
              <w:rPr>
                <w:noProof/>
                <w:lang w:val="en-US"/>
              </w:rPr>
              <w:t>is</w:t>
            </w:r>
            <w:r w:rsidR="00272D84" w:rsidRPr="00272D84">
              <w:rPr>
                <w:noProof/>
                <w:lang w:val="en-US"/>
              </w:rPr>
              <w:t xml:space="preserve"> IE is contained in </w:t>
            </w:r>
            <w:r>
              <w:rPr>
                <w:noProof/>
                <w:lang w:val="en-US"/>
              </w:rPr>
              <w:t xml:space="preserve">an omitted </w:t>
            </w:r>
            <w:r w:rsidR="00272D84" w:rsidRPr="00272D84">
              <w:rPr>
                <w:noProof/>
                <w:lang w:val="en-US"/>
              </w:rPr>
              <w:t>data structure.</w:t>
            </w:r>
          </w:p>
        </w:tc>
      </w:tr>
      <w:tr w:rsidR="0002174F" w14:paraId="20EE4513" w14:textId="77777777" w:rsidTr="00580B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B33C44" w14:textId="77777777" w:rsidR="0002174F" w:rsidRDefault="0002174F" w:rsidP="00580B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1BD605" w14:textId="77777777" w:rsidR="0002174F" w:rsidRDefault="0002174F" w:rsidP="00580B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174F" w14:paraId="0560B338" w14:textId="77777777" w:rsidTr="00580B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DCB9C6" w14:textId="77777777" w:rsidR="0002174F" w:rsidRDefault="0002174F" w:rsidP="00580B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1CFD2E6" w14:textId="2671B94F" w:rsidR="0002174F" w:rsidRPr="00AE23A3" w:rsidRDefault="0002174F" w:rsidP="00580B28">
            <w:pPr>
              <w:pStyle w:val="CRCoverPage"/>
              <w:spacing w:after="0"/>
              <w:rPr>
                <w:lang w:val="en-US"/>
              </w:rPr>
            </w:pPr>
            <w:r w:rsidRPr="00E85D2C">
              <w:rPr>
                <w:lang w:val="en-US"/>
              </w:rPr>
              <w:t xml:space="preserve">The CR lists all changes </w:t>
            </w:r>
            <w:r w:rsidR="004E6A91">
              <w:rPr>
                <w:lang w:val="en-US"/>
              </w:rPr>
              <w:t xml:space="preserve">implemented in </w:t>
            </w:r>
            <w:r w:rsidR="00480728">
              <w:rPr>
                <w:lang w:val="en-US"/>
              </w:rPr>
              <w:t xml:space="preserve">test case </w:t>
            </w:r>
            <w:r w:rsidR="008D727D">
              <w:rPr>
                <w:lang w:val="en-US"/>
              </w:rPr>
              <w:t>8.2.1.1.1</w:t>
            </w:r>
            <w:r w:rsidR="00A72DF7">
              <w:rPr>
                <w:lang w:val="en-US"/>
              </w:rPr>
              <w:t xml:space="preserve">. </w:t>
            </w:r>
            <w:r w:rsidR="00BD31F4">
              <w:rPr>
                <w:lang w:val="en-US"/>
              </w:rPr>
              <w:t>Along with the chan</w:t>
            </w:r>
            <w:r w:rsidR="00A72DF7">
              <w:rPr>
                <w:lang w:val="en-US"/>
              </w:rPr>
              <w:t xml:space="preserve">ges </w:t>
            </w:r>
            <w:r w:rsidR="00BD31F4">
              <w:rPr>
                <w:lang w:val="en-US"/>
              </w:rPr>
              <w:t xml:space="preserve">listed in </w:t>
            </w:r>
            <w:r w:rsidR="00A72DF7">
              <w:rPr>
                <w:lang w:val="en-US"/>
              </w:rPr>
              <w:t xml:space="preserve">this document, </w:t>
            </w:r>
            <w:r w:rsidR="00BD31F4">
              <w:rPr>
                <w:lang w:val="en-US"/>
              </w:rPr>
              <w:t>updates proposed</w:t>
            </w:r>
            <w:r w:rsidR="00A72DF7">
              <w:rPr>
                <w:lang w:val="en-US"/>
              </w:rPr>
              <w:t xml:space="preserve"> on</w:t>
            </w:r>
            <w:r w:rsidR="00815624">
              <w:rPr>
                <w:lang w:val="en-US"/>
              </w:rPr>
              <w:t xml:space="preserve"> R5s240547 </w:t>
            </w:r>
            <w:r w:rsidR="00A72DF7">
              <w:rPr>
                <w:lang w:val="en-US"/>
              </w:rPr>
              <w:t xml:space="preserve">for test case 8.1.5.1.1 are </w:t>
            </w:r>
            <w:r w:rsidR="00522B4A">
              <w:rPr>
                <w:lang w:val="en-US"/>
              </w:rPr>
              <w:t xml:space="preserve">also </w:t>
            </w:r>
            <w:r w:rsidR="00A72DF7">
              <w:rPr>
                <w:lang w:val="en-US"/>
              </w:rPr>
              <w:t>needed.</w:t>
            </w:r>
          </w:p>
          <w:p w14:paraId="1CDA7FAC" w14:textId="77777777" w:rsidR="0002174F" w:rsidRDefault="0002174F" w:rsidP="00580B2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2174F" w14:paraId="646C850F" w14:textId="77777777" w:rsidTr="00580B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C82BA1" w14:textId="77777777" w:rsidR="0002174F" w:rsidRDefault="0002174F" w:rsidP="00580B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3EB9D9" w14:textId="77777777" w:rsidR="0002174F" w:rsidRDefault="0002174F" w:rsidP="00580B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174F" w14:paraId="634D666B" w14:textId="77777777" w:rsidTr="00580B2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2397860" w14:textId="77777777" w:rsidR="0002174F" w:rsidRDefault="0002174F" w:rsidP="00580B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CBD23D" w14:textId="1F2548F6" w:rsidR="0002174F" w:rsidRDefault="00430480" w:rsidP="0043048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 conformant UE </w:t>
            </w:r>
            <w:r w:rsidR="00014AB3">
              <w:rPr>
                <w:noProof/>
              </w:rPr>
              <w:t xml:space="preserve">with </w:t>
            </w:r>
            <w:r w:rsidR="00131245">
              <w:rPr>
                <w:rFonts w:cs="Arial"/>
                <w:lang w:eastAsia="en-GB"/>
              </w:rPr>
              <w:t>invalid parameter configuration</w:t>
            </w:r>
            <w:r w:rsidR="00014AB3">
              <w:rPr>
                <w:rFonts w:cs="Arial"/>
                <w:lang w:eastAsia="en-GB"/>
              </w:rPr>
              <w:t xml:space="preserve"> </w:t>
            </w:r>
            <w:r>
              <w:rPr>
                <w:rFonts w:cs="Arial"/>
                <w:lang w:eastAsia="en-GB"/>
              </w:rPr>
              <w:t>may wrongly pass the test case.</w:t>
            </w:r>
          </w:p>
        </w:tc>
      </w:tr>
      <w:tr w:rsidR="0002174F" w14:paraId="39F6D5ED" w14:textId="77777777" w:rsidTr="00580B28">
        <w:tc>
          <w:tcPr>
            <w:tcW w:w="2694" w:type="dxa"/>
            <w:gridSpan w:val="2"/>
          </w:tcPr>
          <w:p w14:paraId="2B5F052B" w14:textId="77777777" w:rsidR="0002174F" w:rsidRDefault="0002174F" w:rsidP="00580B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756047B" w14:textId="77777777" w:rsidR="0002174F" w:rsidRDefault="0002174F" w:rsidP="00580B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174F" w14:paraId="2054A2BD" w14:textId="77777777" w:rsidTr="00580B2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79A6A9" w14:textId="77777777" w:rsidR="0002174F" w:rsidRDefault="0002174F" w:rsidP="00580B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FB78C3" w14:textId="26C4EBCB" w:rsidR="0002174F" w:rsidRDefault="00F44497" w:rsidP="00580B28">
            <w:pPr>
              <w:pStyle w:val="CRCoverPage"/>
              <w:spacing w:after="0"/>
              <w:ind w:left="100"/>
              <w:rPr>
                <w:noProof/>
              </w:rPr>
            </w:pPr>
            <w:r w:rsidRPr="00CA2787">
              <w:t>8.</w:t>
            </w:r>
            <w:r w:rsidR="00493C7A">
              <w:t>2.1.1.1</w:t>
            </w:r>
            <w:r w:rsidR="009E436F">
              <w:t>.ENDC</w:t>
            </w:r>
          </w:p>
        </w:tc>
      </w:tr>
      <w:tr w:rsidR="0002174F" w14:paraId="14FD4B82" w14:textId="77777777" w:rsidTr="00580B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F3F497" w14:textId="77777777" w:rsidR="0002174F" w:rsidRDefault="0002174F" w:rsidP="00580B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FB2D15" w14:textId="77777777" w:rsidR="0002174F" w:rsidRDefault="0002174F" w:rsidP="00580B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174F" w14:paraId="79CA10FB" w14:textId="77777777" w:rsidTr="00580B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467BA3" w14:textId="77777777" w:rsidR="0002174F" w:rsidRDefault="0002174F" w:rsidP="00580B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020C02" w14:textId="77777777" w:rsidR="0002174F" w:rsidRDefault="0002174F" w:rsidP="00580B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C9382DD" w14:textId="77777777" w:rsidR="0002174F" w:rsidRDefault="0002174F" w:rsidP="00580B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21045D5" w14:textId="77777777" w:rsidR="0002174F" w:rsidRDefault="0002174F" w:rsidP="00580B2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553C570" w14:textId="77777777" w:rsidR="0002174F" w:rsidRDefault="0002174F" w:rsidP="00580B2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2174F" w14:paraId="15D59099" w14:textId="77777777" w:rsidTr="00580B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FA6F55" w14:textId="77777777" w:rsidR="0002174F" w:rsidRDefault="0002174F" w:rsidP="00580B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8DFD5A" w14:textId="77777777" w:rsidR="0002174F" w:rsidRDefault="0002174F" w:rsidP="00580B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D27A3" w14:textId="77777777" w:rsidR="0002174F" w:rsidRDefault="0002174F" w:rsidP="00580B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42645B2" w14:textId="77777777" w:rsidR="0002174F" w:rsidRDefault="0002174F" w:rsidP="00580B2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4CA152" w14:textId="77777777" w:rsidR="0002174F" w:rsidRDefault="0002174F" w:rsidP="00580B2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2174F" w14:paraId="3EA6CE16" w14:textId="77777777" w:rsidTr="00580B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18EDD6" w14:textId="77777777" w:rsidR="0002174F" w:rsidRDefault="0002174F" w:rsidP="00580B2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6903B0" w14:textId="77777777" w:rsidR="0002174F" w:rsidRDefault="0002174F" w:rsidP="00580B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BF1B5A" w14:textId="77777777" w:rsidR="0002174F" w:rsidRDefault="0002174F" w:rsidP="00580B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989302D" w14:textId="77777777" w:rsidR="0002174F" w:rsidRDefault="0002174F" w:rsidP="00580B2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0A0676" w14:textId="77777777" w:rsidR="0002174F" w:rsidRDefault="0002174F" w:rsidP="00580B2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2174F" w14:paraId="30476305" w14:textId="77777777" w:rsidTr="00580B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3CE727" w14:textId="77777777" w:rsidR="0002174F" w:rsidRDefault="0002174F" w:rsidP="00580B2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7C8FBE" w14:textId="77777777" w:rsidR="0002174F" w:rsidRDefault="0002174F" w:rsidP="00580B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A35E4A" w14:textId="77777777" w:rsidR="0002174F" w:rsidRDefault="0002174F" w:rsidP="00580B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6516CD" w14:textId="77777777" w:rsidR="0002174F" w:rsidRDefault="0002174F" w:rsidP="00580B2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32868C0" w14:textId="77777777" w:rsidR="0002174F" w:rsidRDefault="0002174F" w:rsidP="00580B2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2174F" w14:paraId="3CC61D2E" w14:textId="77777777" w:rsidTr="00580B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AE856B" w14:textId="77777777" w:rsidR="0002174F" w:rsidRDefault="0002174F" w:rsidP="00580B2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41221A" w14:textId="77777777" w:rsidR="0002174F" w:rsidRDefault="0002174F" w:rsidP="00580B28">
            <w:pPr>
              <w:pStyle w:val="CRCoverPage"/>
              <w:spacing w:after="0"/>
              <w:rPr>
                <w:noProof/>
              </w:rPr>
            </w:pPr>
          </w:p>
        </w:tc>
      </w:tr>
      <w:tr w:rsidR="0002174F" w14:paraId="26BE7676" w14:textId="77777777" w:rsidTr="00580B2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75A508B" w14:textId="77777777" w:rsidR="0002174F" w:rsidRDefault="0002174F" w:rsidP="00580B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D0AE5F" w14:textId="77777777" w:rsidR="0002174F" w:rsidRDefault="0002174F" w:rsidP="00580B2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2174F" w:rsidRPr="008863B9" w14:paraId="15878535" w14:textId="77777777" w:rsidTr="00580B2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3D361C2" w14:textId="77777777" w:rsidR="0002174F" w:rsidRPr="008863B9" w:rsidRDefault="0002174F" w:rsidP="00580B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F5A47F7" w14:textId="77777777" w:rsidR="0002174F" w:rsidRPr="008863B9" w:rsidRDefault="0002174F" w:rsidP="00580B2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2174F" w14:paraId="7127B6BE" w14:textId="77777777" w:rsidTr="00580B2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0DF7C2" w14:textId="77777777" w:rsidR="0002174F" w:rsidRDefault="0002174F" w:rsidP="00580B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E6751D" w14:textId="77777777" w:rsidR="0002174F" w:rsidRDefault="0002174F" w:rsidP="00580B2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B9A95BB" w14:textId="77777777" w:rsidR="0002174F" w:rsidRDefault="0002174F" w:rsidP="0002174F">
      <w:pPr>
        <w:pStyle w:val="CRCoverPage"/>
        <w:spacing w:after="0"/>
        <w:rPr>
          <w:noProof/>
          <w:sz w:val="8"/>
          <w:szCs w:val="8"/>
        </w:rPr>
      </w:pPr>
    </w:p>
    <w:p w14:paraId="6705C553" w14:textId="77777777" w:rsidR="00683F89" w:rsidRDefault="00683F89" w:rsidP="00683F89">
      <w:pPr>
        <w:rPr>
          <w:noProof/>
        </w:rPr>
        <w:sectPr w:rsidR="00683F8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7F80ED2" w14:textId="77777777" w:rsidR="006B0BA6" w:rsidRDefault="006B0BA6" w:rsidP="006B0BA6"/>
    <w:p w14:paraId="425D6907" w14:textId="77777777" w:rsidR="006B0BA6" w:rsidRDefault="006B0BA6" w:rsidP="006B0BA6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2" w:name="_Toc175214157"/>
      <w:r>
        <w:rPr>
          <w:rStyle w:val="Emphasis"/>
          <w:rFonts w:ascii="Arial" w:hAnsi="Arial" w:cs="Arial"/>
        </w:rPr>
        <w:t>Table of Contents</w:t>
      </w:r>
      <w:bookmarkEnd w:id="2"/>
    </w:p>
    <w:p w14:paraId="72246DF4" w14:textId="334B8931" w:rsidR="005136F2" w:rsidRDefault="006B0BA6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val="es-ES" w:eastAsia="es-ES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5136F2" w:rsidRPr="0000737A">
        <w:rPr>
          <w:rFonts w:ascii="Arial" w:hAnsi="Arial" w:cs="Arial"/>
          <w:i/>
          <w:iCs/>
        </w:rPr>
        <w:t>Table of Contents</w:t>
      </w:r>
      <w:r w:rsidR="005136F2">
        <w:tab/>
      </w:r>
      <w:r w:rsidR="005136F2">
        <w:fldChar w:fldCharType="begin"/>
      </w:r>
      <w:r w:rsidR="005136F2">
        <w:instrText xml:space="preserve"> PAGEREF _Toc175214157 \h </w:instrText>
      </w:r>
      <w:r w:rsidR="005136F2">
        <w:fldChar w:fldCharType="separate"/>
      </w:r>
      <w:r w:rsidR="005136F2">
        <w:t>2</w:t>
      </w:r>
      <w:r w:rsidR="005136F2">
        <w:fldChar w:fldCharType="end"/>
      </w:r>
    </w:p>
    <w:p w14:paraId="7A9B1562" w14:textId="46A78B1C" w:rsidR="005136F2" w:rsidRDefault="005136F2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val="es-ES" w:eastAsia="es-ES"/>
          <w14:ligatures w14:val="standardContextual"/>
        </w:rPr>
      </w:pPr>
      <w:r w:rsidRPr="0000737A">
        <w:rPr>
          <w:b/>
        </w:rPr>
        <w:t>Overview</w:t>
      </w:r>
      <w:r>
        <w:tab/>
      </w:r>
      <w:r>
        <w:fldChar w:fldCharType="begin"/>
      </w:r>
      <w:r>
        <w:instrText xml:space="preserve"> PAGEREF _Toc175214158 \h </w:instrText>
      </w:r>
      <w:r>
        <w:fldChar w:fldCharType="separate"/>
      </w:r>
      <w:r>
        <w:t>2</w:t>
      </w:r>
      <w:r>
        <w:fldChar w:fldCharType="end"/>
      </w:r>
    </w:p>
    <w:p w14:paraId="2A905899" w14:textId="42D31D89" w:rsidR="005136F2" w:rsidRPr="005136F2" w:rsidRDefault="005136F2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val="en-US" w:eastAsia="es-ES"/>
          <w14:ligatures w14:val="standardContextual"/>
        </w:rPr>
      </w:pPr>
      <w:r>
        <w:rPr>
          <w:lang w:eastAsia="en-GB"/>
        </w:rPr>
        <w:t>1</w:t>
      </w:r>
      <w:r w:rsidRPr="005136F2">
        <w:rPr>
          <w:rFonts w:asciiTheme="minorHAnsi" w:eastAsiaTheme="minorEastAsia" w:hAnsiTheme="minorHAnsi" w:cstheme="minorBidi"/>
          <w:kern w:val="2"/>
          <w:sz w:val="24"/>
          <w:szCs w:val="24"/>
          <w:lang w:val="en-US" w:eastAsia="es-ES"/>
          <w14:ligatures w14:val="standardContextual"/>
        </w:rPr>
        <w:tab/>
      </w:r>
      <w:r>
        <w:rPr>
          <w:lang w:eastAsia="en-GB"/>
        </w:rPr>
        <w:t xml:space="preserve">Changes to </w:t>
      </w:r>
      <w:r>
        <w:t>EN-DC RRC test case 8.2.1.1.1</w:t>
      </w:r>
      <w:r>
        <w:tab/>
      </w:r>
      <w:r>
        <w:fldChar w:fldCharType="begin"/>
      </w:r>
      <w:r>
        <w:instrText xml:space="preserve"> PAGEREF _Toc175214159 \h </w:instrText>
      </w:r>
      <w:r>
        <w:fldChar w:fldCharType="separate"/>
      </w:r>
      <w:r>
        <w:t>3</w:t>
      </w:r>
      <w:r>
        <w:fldChar w:fldCharType="end"/>
      </w:r>
    </w:p>
    <w:p w14:paraId="101BDAC9" w14:textId="7EA3B321" w:rsidR="006B0BA6" w:rsidRDefault="006B0BA6" w:rsidP="006B0BA6">
      <w:pPr>
        <w:rPr>
          <w:rFonts w:ascii="Arial" w:hAnsi="Arial"/>
          <w:b/>
          <w:sz w:val="36"/>
        </w:rPr>
      </w:pPr>
      <w:r>
        <w:rPr>
          <w:rFonts w:cs="Arial"/>
        </w:rPr>
        <w:fldChar w:fldCharType="end"/>
      </w:r>
    </w:p>
    <w:p w14:paraId="17A51CB3" w14:textId="77777777" w:rsidR="006B0BA6" w:rsidRDefault="006B0BA6" w:rsidP="006B0BA6">
      <w:pPr>
        <w:pStyle w:val="Heading1"/>
        <w:numPr>
          <w:ilvl w:val="0"/>
          <w:numId w:val="0"/>
        </w:numPr>
        <w:overflowPunct w:val="0"/>
        <w:autoSpaceDE w:val="0"/>
        <w:autoSpaceDN w:val="0"/>
        <w:adjustRightInd w:val="0"/>
        <w:rPr>
          <w:b/>
        </w:rPr>
      </w:pPr>
      <w:bookmarkStart w:id="3" w:name="_Toc175214158"/>
      <w:r>
        <w:rPr>
          <w:b/>
        </w:rPr>
        <w:t>Overview</w:t>
      </w:r>
      <w:bookmarkEnd w:id="3"/>
    </w:p>
    <w:p w14:paraId="2F11AD91" w14:textId="706DA1CC" w:rsidR="00665C1E" w:rsidRDefault="00665C1E" w:rsidP="006B0BA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val="en-US" w:eastAsia="ja-JP"/>
        </w:rPr>
      </w:pPr>
      <w:r>
        <w:rPr>
          <w:rFonts w:cs="Arial"/>
        </w:rPr>
        <w:t xml:space="preserve">This document lists all the changes needed to correct issues in the </w:t>
      </w:r>
      <w:r w:rsidRPr="00665C1E">
        <w:rPr>
          <w:rFonts w:cs="Arial"/>
        </w:rPr>
        <w:t xml:space="preserve">ATS </w:t>
      </w:r>
      <w:r w:rsidR="002A5A86" w:rsidRPr="002A5A86">
        <w:rPr>
          <w:rFonts w:cs="Arial"/>
          <w:lang w:eastAsia="ja-JP"/>
        </w:rPr>
        <w:t>iwd-TTCN3-B2024-06_D24wk32</w:t>
      </w:r>
      <w:r w:rsidR="002A5A86">
        <w:rPr>
          <w:rFonts w:cs="Arial"/>
          <w:lang w:eastAsia="ja-JP"/>
        </w:rPr>
        <w:t xml:space="preserve"> </w:t>
      </w:r>
      <w:r>
        <w:rPr>
          <w:rFonts w:cs="Arial"/>
        </w:rPr>
        <w:t>related to the title of this CR</w:t>
      </w:r>
      <w:r w:rsidRPr="00665C1E">
        <w:rPr>
          <w:rFonts w:cs="Arial"/>
          <w:b/>
          <w:sz w:val="24"/>
          <w:lang w:val="en-US" w:eastAsia="ja-JP"/>
        </w:rPr>
        <w:t xml:space="preserve"> </w:t>
      </w:r>
    </w:p>
    <w:p w14:paraId="334F7246" w14:textId="59806E3B" w:rsidR="006B0BA6" w:rsidRPr="00665C1E" w:rsidRDefault="006B0BA6" w:rsidP="006B0BA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val="es-ES" w:eastAsia="ja-JP"/>
        </w:rPr>
      </w:pPr>
      <w:r w:rsidRPr="00665C1E">
        <w:rPr>
          <w:rFonts w:cs="Arial"/>
          <w:b/>
          <w:sz w:val="24"/>
          <w:lang w:val="es-ES" w:eastAsia="ja-JP"/>
        </w:rPr>
        <w:t>Contact:</w:t>
      </w:r>
      <w:r w:rsidRPr="00665C1E">
        <w:rPr>
          <w:rFonts w:cs="Arial"/>
          <w:b/>
          <w:sz w:val="24"/>
          <w:lang w:val="es-ES" w:eastAsia="ja-JP"/>
        </w:rPr>
        <w:tab/>
      </w:r>
      <w:r w:rsidRPr="00665C1E">
        <w:rPr>
          <w:rFonts w:eastAsia="Times New Roman" w:cs="Arial"/>
          <w:sz w:val="24"/>
          <w:lang w:val="es-ES" w:eastAsia="ja-JP"/>
        </w:rPr>
        <w:t>Olivier Genoud</w:t>
      </w:r>
      <w:r w:rsidRPr="00665C1E">
        <w:rPr>
          <w:rFonts w:cs="Arial"/>
          <w:sz w:val="24"/>
          <w:lang w:val="es-ES" w:eastAsia="ja-JP"/>
        </w:rPr>
        <w:br/>
      </w:r>
      <w:r w:rsidRPr="00665C1E">
        <w:rPr>
          <w:rFonts w:cs="Arial"/>
          <w:b/>
          <w:lang w:val="es-ES" w:eastAsia="ja-JP"/>
        </w:rPr>
        <w:tab/>
      </w:r>
      <w:r w:rsidRPr="00665C1E">
        <w:rPr>
          <w:rFonts w:eastAsia="Times New Roman" w:cs="Arial"/>
          <w:sz w:val="24"/>
          <w:lang w:val="es-ES" w:eastAsia="ja-JP"/>
        </w:rPr>
        <w:t>olivier.genoud@etsi.org</w:t>
      </w:r>
    </w:p>
    <w:p w14:paraId="5834BCF9" w14:textId="3783DFEF" w:rsidR="009A0E69" w:rsidRPr="00665C1E" w:rsidRDefault="009A0E69">
      <w:pPr>
        <w:spacing w:after="0"/>
        <w:rPr>
          <w:rFonts w:ascii="Arial" w:hAnsi="Arial"/>
          <w:sz w:val="36"/>
          <w:lang w:val="es-ES" w:eastAsia="en-GB"/>
        </w:rPr>
      </w:pPr>
      <w:r w:rsidRPr="00665C1E">
        <w:rPr>
          <w:lang w:val="es-ES" w:eastAsia="en-GB"/>
        </w:rPr>
        <w:br w:type="page"/>
      </w:r>
    </w:p>
    <w:p w14:paraId="25CDF46B" w14:textId="4D826818" w:rsidR="00214DCE" w:rsidRDefault="00923A58" w:rsidP="00B671BB">
      <w:pPr>
        <w:pStyle w:val="Heading1"/>
        <w:rPr>
          <w:lang w:eastAsia="en-GB"/>
        </w:rPr>
      </w:pPr>
      <w:bookmarkStart w:id="4" w:name="_Toc175214159"/>
      <w:bookmarkStart w:id="5" w:name="_Hlk175083157"/>
      <w:r>
        <w:rPr>
          <w:lang w:eastAsia="en-GB"/>
        </w:rPr>
        <w:lastRenderedPageBreak/>
        <w:t xml:space="preserve">Changes </w:t>
      </w:r>
      <w:r w:rsidR="00ED43C3">
        <w:rPr>
          <w:lang w:eastAsia="en-GB"/>
        </w:rPr>
        <w:t>to</w:t>
      </w:r>
      <w:r>
        <w:rPr>
          <w:lang w:eastAsia="en-GB"/>
        </w:rPr>
        <w:t xml:space="preserve"> </w:t>
      </w:r>
      <w:r w:rsidR="00ED43C3">
        <w:rPr>
          <w:noProof/>
        </w:rPr>
        <w:t>EN-DC</w:t>
      </w:r>
      <w:r w:rsidR="00ED43C3" w:rsidRPr="009069AD">
        <w:rPr>
          <w:noProof/>
        </w:rPr>
        <w:t xml:space="preserve"> RRC test case 8.</w:t>
      </w:r>
      <w:r w:rsidR="00ED43C3">
        <w:rPr>
          <w:noProof/>
        </w:rPr>
        <w:t>2.1.1.1</w:t>
      </w:r>
      <w:bookmarkEnd w:id="4"/>
    </w:p>
    <w:bookmarkEnd w:id="0"/>
    <w:bookmarkEnd w:id="5"/>
    <w:p w14:paraId="4EB0DB8C" w14:textId="5355FA2A" w:rsidR="002C5E81" w:rsidRPr="00AE23A3" w:rsidRDefault="0071453B" w:rsidP="002C5E81">
      <w:pPr>
        <w:pStyle w:val="CRCoverPage"/>
        <w:spacing w:after="0"/>
        <w:rPr>
          <w:lang w:val="en-US"/>
        </w:rPr>
      </w:pPr>
      <w:r w:rsidRPr="007D563F">
        <w:rPr>
          <w:rFonts w:ascii="Times New Roman" w:hAnsi="Times New Roman"/>
          <w:lang w:eastAsia="en-GB"/>
        </w:rPr>
        <w:t>Module</w:t>
      </w:r>
      <w:r w:rsidR="002C60B1">
        <w:rPr>
          <w:rFonts w:ascii="Times New Roman" w:hAnsi="Times New Roman"/>
          <w:lang w:eastAsia="en-GB"/>
        </w:rPr>
        <w:t>s</w:t>
      </w:r>
      <w:r w:rsidRPr="00CB6997">
        <w:rPr>
          <w:rFonts w:ascii="Times New Roman" w:hAnsi="Times New Roman"/>
          <w:lang w:eastAsia="en-GB"/>
        </w:rPr>
        <w:t xml:space="preserve"> NR_</w:t>
      </w:r>
      <w:r w:rsidRPr="007D563F">
        <w:rPr>
          <w:rFonts w:ascii="Times New Roman" w:hAnsi="Times New Roman"/>
          <w:lang w:eastAsia="en-GB"/>
        </w:rPr>
        <w:t>CapabilityFunctions</w:t>
      </w:r>
      <w:r w:rsidR="002C60B1">
        <w:rPr>
          <w:rFonts w:ascii="Times New Roman" w:hAnsi="Times New Roman"/>
          <w:lang w:eastAsia="en-GB"/>
        </w:rPr>
        <w:t xml:space="preserve"> and </w:t>
      </w:r>
      <w:r w:rsidR="002C60B1" w:rsidRPr="00CB6997">
        <w:rPr>
          <w:rFonts w:ascii="Times New Roman" w:hAnsi="Times New Roman"/>
          <w:lang w:eastAsia="en-GB"/>
        </w:rPr>
        <w:t>NR_AuxiliaryCapCheckFunctions</w:t>
      </w:r>
      <w:r w:rsidR="002C5E81">
        <w:rPr>
          <w:lang w:eastAsia="en-GB"/>
        </w:rPr>
        <w:t xml:space="preserve"> – Changes listed in </w:t>
      </w:r>
      <w:r w:rsidR="002C5E81">
        <w:rPr>
          <w:lang w:val="en-US"/>
        </w:rPr>
        <w:t>R5s240</w:t>
      </w:r>
      <w:r w:rsidR="00E56916">
        <w:rPr>
          <w:lang w:val="en-US"/>
        </w:rPr>
        <w:t>547</w:t>
      </w:r>
      <w:r w:rsidR="002C5E81">
        <w:rPr>
          <w:lang w:val="en-US"/>
        </w:rPr>
        <w:t xml:space="preserve"> for test case 8.1.5.1.1.</w:t>
      </w:r>
    </w:p>
    <w:p w14:paraId="5C59FDA2" w14:textId="77777777" w:rsidR="0071453B" w:rsidRDefault="0071453B" w:rsidP="00CF54AB">
      <w:pPr>
        <w:rPr>
          <w:lang w:eastAsia="en-GB"/>
        </w:rPr>
      </w:pPr>
    </w:p>
    <w:p w14:paraId="27D61702" w14:textId="77777777" w:rsidR="00C0610C" w:rsidRDefault="00C0610C" w:rsidP="00C0610C">
      <w:pPr>
        <w:rPr>
          <w:lang w:eastAsia="en-GB"/>
        </w:rPr>
      </w:pPr>
      <w:r w:rsidRPr="00B6133E">
        <w:rPr>
          <w:lang w:eastAsia="en-GB"/>
        </w:rPr>
        <w:t>Module NR_CapabilityFunctions_MRDC</w:t>
      </w:r>
    </w:p>
    <w:p w14:paraId="226566A4" w14:textId="0CB1FF87" w:rsidR="002D1976" w:rsidRDefault="002D1976" w:rsidP="002D1976">
      <w:pPr>
        <w:contextualSpacing/>
        <w:rPr>
          <w:lang w:eastAsia="en-GB"/>
        </w:rPr>
      </w:pPr>
      <w:r>
        <w:rPr>
          <w:lang w:eastAsia="en-GB"/>
        </w:rPr>
        <w:t xml:space="preserve">NOTE: addition marked with label </w:t>
      </w:r>
      <w:r w:rsidR="002B53A3">
        <w:rPr>
          <w:lang w:eastAsia="en-GB"/>
        </w:rPr>
        <w:t>“</w:t>
      </w:r>
      <w:r w:rsidR="002B53A3" w:rsidRPr="002B53A3">
        <w:rPr>
          <w:highlight w:val="cyan"/>
          <w:lang w:eastAsia="en-GB"/>
        </w:rPr>
        <w:t xml:space="preserve">//NOTE: inconclusive case </w:t>
      </w:r>
      <w:r w:rsidR="002B53A3">
        <w:rPr>
          <w:highlight w:val="cyan"/>
          <w:lang w:eastAsia="en-GB"/>
        </w:rPr>
        <w:t>in</w:t>
      </w:r>
      <w:r w:rsidR="002B53A3" w:rsidRPr="002B53A3">
        <w:rPr>
          <w:highlight w:val="cyan"/>
          <w:lang w:eastAsia="en-GB"/>
        </w:rPr>
        <w:t xml:space="preserve"> Dual and Single mode</w:t>
      </w:r>
      <w:r>
        <w:rPr>
          <w:lang w:eastAsia="en-GB"/>
        </w:rPr>
        <w:t>” is also done in functions:</w:t>
      </w:r>
    </w:p>
    <w:p w14:paraId="3ED8E8BD" w14:textId="0114E3F9" w:rsidR="002D1976" w:rsidRDefault="002D1976" w:rsidP="002D1976">
      <w:pPr>
        <w:rPr>
          <w:lang w:val="en-US" w:eastAsia="en-GB"/>
        </w:rPr>
      </w:pPr>
      <w:r w:rsidRPr="002D1976">
        <w:rPr>
          <w:lang w:val="en-US" w:eastAsia="en-GB"/>
        </w:rPr>
        <w:t>fl_Check_splitDRB_withUL_Both_MCG_SCG</w:t>
      </w:r>
      <w:r>
        <w:rPr>
          <w:lang w:val="en-US" w:eastAsia="en-GB"/>
        </w:rPr>
        <w:t xml:space="preserve">, </w:t>
      </w:r>
      <w:r w:rsidRPr="002D1976">
        <w:rPr>
          <w:lang w:val="en-US" w:eastAsia="en-GB"/>
        </w:rPr>
        <w:t>fl_Check_srb3</w:t>
      </w:r>
      <w:r>
        <w:rPr>
          <w:lang w:val="en-US" w:eastAsia="en-GB"/>
        </w:rPr>
        <w:t xml:space="preserve">, </w:t>
      </w:r>
      <w:r w:rsidRPr="002D1976">
        <w:rPr>
          <w:lang w:val="en-US" w:eastAsia="en-GB"/>
        </w:rPr>
        <w:t>fl_Check_sftd_MeasPSCell</w:t>
      </w:r>
      <w:r>
        <w:rPr>
          <w:lang w:val="en-US" w:eastAsia="en-GB"/>
        </w:rPr>
        <w:t xml:space="preserve">, </w:t>
      </w:r>
      <w:r w:rsidRPr="002D1976">
        <w:rPr>
          <w:lang w:val="en-US" w:eastAsia="en-GB"/>
        </w:rPr>
        <w:t>fl_Check_sftd_MeasNR_Cell</w:t>
      </w:r>
      <w:r>
        <w:rPr>
          <w:lang w:val="en-US" w:eastAsia="en-GB"/>
        </w:rPr>
        <w:t xml:space="preserve">, </w:t>
      </w:r>
      <w:r w:rsidRPr="002D1976">
        <w:rPr>
          <w:lang w:val="en-US" w:eastAsia="en-GB"/>
        </w:rPr>
        <w:t>fl_Check_sftd_MeasPSCell_NEDC</w:t>
      </w:r>
      <w:r>
        <w:rPr>
          <w:lang w:val="en-US" w:eastAsia="en-GB"/>
        </w:rPr>
        <w:t xml:space="preserve">, </w:t>
      </w:r>
    </w:p>
    <w:p w14:paraId="5937BAB1" w14:textId="77777777" w:rsidR="002D1976" w:rsidRDefault="002D1976" w:rsidP="002D1976">
      <w:pPr>
        <w:rPr>
          <w:lang w:eastAsia="en-GB"/>
        </w:rPr>
      </w:pPr>
    </w:p>
    <w:p w14:paraId="1841A3D7" w14:textId="77777777" w:rsidR="00D07D2F" w:rsidRPr="00D07D2F" w:rsidRDefault="00D07D2F" w:rsidP="00D07D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D07D2F">
        <w:rPr>
          <w:rFonts w:ascii="Courier New" w:hAnsi="Courier New" w:cs="Courier New"/>
          <w:sz w:val="16"/>
          <w:szCs w:val="16"/>
          <w:lang w:eastAsia="en-GB"/>
        </w:rPr>
        <w:t xml:space="preserve">  function fl_Check_splitSRB_WithOneUL_Path(UE_MRDC_Capability p_ReceivedCapabilityMsg)</w:t>
      </w:r>
    </w:p>
    <w:p w14:paraId="29372249" w14:textId="77777777" w:rsidR="00D07D2F" w:rsidRPr="00D07D2F" w:rsidRDefault="00D07D2F" w:rsidP="00D07D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D07D2F">
        <w:rPr>
          <w:rFonts w:ascii="Courier New" w:hAnsi="Courier New" w:cs="Courier New"/>
          <w:sz w:val="16"/>
          <w:szCs w:val="16"/>
          <w:lang w:eastAsia="en-GB"/>
        </w:rPr>
        <w:t xml:space="preserve">  { //@sic R5-201761 sic@</w:t>
      </w:r>
    </w:p>
    <w:p w14:paraId="432B0051" w14:textId="77777777" w:rsidR="00D07D2F" w:rsidRPr="00D07D2F" w:rsidRDefault="00D07D2F" w:rsidP="00D07D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D07D2F">
        <w:rPr>
          <w:rFonts w:ascii="Courier New" w:hAnsi="Courier New" w:cs="Courier New"/>
          <w:sz w:val="16"/>
          <w:szCs w:val="16"/>
          <w:lang w:eastAsia="en-GB"/>
        </w:rPr>
        <w:t xml:space="preserve">    var boolean v_GeneralParsMRDC_splitSRB_WithOneUL_Path := false;</w:t>
      </w:r>
    </w:p>
    <w:p w14:paraId="63B80D4C" w14:textId="77777777" w:rsidR="00D07D2F" w:rsidRPr="00D07D2F" w:rsidRDefault="00D07D2F" w:rsidP="00D07D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D07D2F">
        <w:rPr>
          <w:rFonts w:ascii="Courier New" w:hAnsi="Courier New" w:cs="Courier New"/>
          <w:sz w:val="16"/>
          <w:szCs w:val="16"/>
          <w:lang w:eastAsia="en-GB"/>
        </w:rPr>
        <w:t xml:space="preserve">    var boolean v_FDD_Add_MRDC_splitSRB_WithOneUL_Path := false;</w:t>
      </w:r>
    </w:p>
    <w:p w14:paraId="26E30FB3" w14:textId="77777777" w:rsidR="00D07D2F" w:rsidRPr="00D07D2F" w:rsidRDefault="00D07D2F" w:rsidP="00D07D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D07D2F">
        <w:rPr>
          <w:rFonts w:ascii="Courier New" w:hAnsi="Courier New" w:cs="Courier New"/>
          <w:sz w:val="16"/>
          <w:szCs w:val="16"/>
          <w:lang w:eastAsia="en-GB"/>
        </w:rPr>
        <w:t xml:space="preserve">    var boolean v_TDD_Add_MRDC_splitSRB_WithOneUL_Path := false;</w:t>
      </w:r>
    </w:p>
    <w:p w14:paraId="6FDE1FDD" w14:textId="77777777" w:rsidR="00D07D2F" w:rsidRPr="00D07D2F" w:rsidRDefault="00D07D2F" w:rsidP="00D07D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D07D2F">
        <w:rPr>
          <w:rFonts w:ascii="Courier New" w:hAnsi="Courier New" w:cs="Courier New"/>
          <w:sz w:val="16"/>
          <w:szCs w:val="16"/>
          <w:lang w:eastAsia="en-GB"/>
        </w:rPr>
        <w:t xml:space="preserve">    var UE_MRDC_Capability v_ReceivedCapabilityMsg := p_ReceivedCapabilityMsg;</w:t>
      </w:r>
    </w:p>
    <w:p w14:paraId="37795952" w14:textId="77777777" w:rsidR="00D07D2F" w:rsidRPr="00D07D2F" w:rsidRDefault="00D07D2F" w:rsidP="00D07D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D07D2F">
        <w:rPr>
          <w:rFonts w:ascii="Courier New" w:hAnsi="Courier New" w:cs="Courier New"/>
          <w:sz w:val="16"/>
          <w:szCs w:val="16"/>
          <w:lang w:eastAsia="en-GB"/>
        </w:rPr>
        <w:t xml:space="preserve">    var GeneralParametersMRDC_XDD_Diff v_GeneralParametersMRDC_XDD_Diff_splitSRB_WithOneUL_Path;</w:t>
      </w:r>
    </w:p>
    <w:p w14:paraId="45647854" w14:textId="77777777" w:rsidR="00D07D2F" w:rsidRPr="00D07D2F" w:rsidRDefault="00D07D2F" w:rsidP="00D07D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D07D2F">
        <w:rPr>
          <w:rFonts w:ascii="Courier New" w:hAnsi="Courier New" w:cs="Courier New"/>
          <w:sz w:val="16"/>
          <w:szCs w:val="16"/>
          <w:lang w:eastAsia="en-GB"/>
        </w:rPr>
        <w:t xml:space="preserve">    var GeneralParametersMRDC_XDD_Diff v_FDD_Add_UE_MRDC_Cap_splitSRB_WithOneUL_Path;</w:t>
      </w:r>
    </w:p>
    <w:p w14:paraId="3A690AAE" w14:textId="77777777" w:rsidR="00D07D2F" w:rsidRPr="00D07D2F" w:rsidRDefault="00D07D2F" w:rsidP="00D07D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D07D2F">
        <w:rPr>
          <w:rFonts w:ascii="Courier New" w:hAnsi="Courier New" w:cs="Courier New"/>
          <w:sz w:val="16"/>
          <w:szCs w:val="16"/>
          <w:lang w:eastAsia="en-GB"/>
        </w:rPr>
        <w:t xml:space="preserve">    var GeneralParametersMRDC_XDD_Diff v_TDD_Add_UE_MRDC_Cap_splitSRB_WithOneUL_Path;</w:t>
      </w:r>
    </w:p>
    <w:p w14:paraId="6ACB78B8" w14:textId="77777777" w:rsidR="00D07D2F" w:rsidRPr="00D07D2F" w:rsidRDefault="00D07D2F" w:rsidP="00D07D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D07D2F">
        <w:rPr>
          <w:rFonts w:ascii="Courier New" w:hAnsi="Courier New" w:cs="Courier New"/>
          <w:sz w:val="16"/>
          <w:szCs w:val="16"/>
          <w:lang w:eastAsia="en-GB"/>
        </w:rPr>
        <w:t xml:space="preserve">                  </w:t>
      </w:r>
    </w:p>
    <w:p w14:paraId="1AE31DF0" w14:textId="77777777" w:rsidR="00D07D2F" w:rsidRPr="00D07D2F" w:rsidRDefault="00D07D2F" w:rsidP="00D07D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D07D2F">
        <w:rPr>
          <w:rFonts w:ascii="Courier New" w:hAnsi="Courier New" w:cs="Courier New"/>
          <w:sz w:val="16"/>
          <w:szCs w:val="16"/>
          <w:lang w:eastAsia="en-GB"/>
        </w:rPr>
        <w:t xml:space="preserve">    if (ispresent(v_ReceivedCapabilityMsg.generalParametersMRDC)) {</w:t>
      </w:r>
    </w:p>
    <w:p w14:paraId="160033AB" w14:textId="77777777" w:rsidR="00D07D2F" w:rsidRPr="00D07D2F" w:rsidRDefault="00D07D2F" w:rsidP="00D07D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D07D2F">
        <w:rPr>
          <w:rFonts w:ascii="Courier New" w:hAnsi="Courier New" w:cs="Courier New"/>
          <w:sz w:val="16"/>
          <w:szCs w:val="16"/>
          <w:lang w:eastAsia="en-GB"/>
        </w:rPr>
        <w:t xml:space="preserve">      v_GeneralParametersMRDC_XDD_Diff_splitSRB_WithOneUL_Path := v_ReceivedCapabilityMsg.generalParametersMRDC;</w:t>
      </w:r>
    </w:p>
    <w:p w14:paraId="20CAD26F" w14:textId="77777777" w:rsidR="00D07D2F" w:rsidRPr="00D07D2F" w:rsidRDefault="00D07D2F" w:rsidP="00D07D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D07D2F">
        <w:rPr>
          <w:rFonts w:ascii="Courier New" w:hAnsi="Courier New" w:cs="Courier New"/>
          <w:sz w:val="16"/>
          <w:szCs w:val="16"/>
          <w:lang w:eastAsia="en-GB"/>
        </w:rPr>
        <w:t xml:space="preserve">    }</w:t>
      </w:r>
    </w:p>
    <w:p w14:paraId="1FF79F5A" w14:textId="77777777" w:rsidR="00D07D2F" w:rsidRPr="00D07D2F" w:rsidRDefault="00D07D2F" w:rsidP="00D07D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D07D2F">
        <w:rPr>
          <w:rFonts w:ascii="Courier New" w:hAnsi="Courier New" w:cs="Courier New"/>
          <w:sz w:val="16"/>
          <w:szCs w:val="16"/>
          <w:lang w:eastAsia="en-GB"/>
        </w:rPr>
        <w:t xml:space="preserve">    if (ispresent(v_ReceivedCapabilityMsg.fdd_Add_UE_MRDC_Capabilities.generalParametersMRDC_XDD_Diff)) {</w:t>
      </w:r>
    </w:p>
    <w:p w14:paraId="79A90DEB" w14:textId="77777777" w:rsidR="00D07D2F" w:rsidRPr="00D07D2F" w:rsidRDefault="00D07D2F" w:rsidP="00D07D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D07D2F">
        <w:rPr>
          <w:rFonts w:ascii="Courier New" w:hAnsi="Courier New" w:cs="Courier New"/>
          <w:sz w:val="16"/>
          <w:szCs w:val="16"/>
          <w:lang w:eastAsia="en-GB"/>
        </w:rPr>
        <w:t xml:space="preserve">      v_FDD_Add_UE_MRDC_Cap_splitSRB_WithOneUL_Path := v_ReceivedCapabilityMsg.fdd_Add_UE_MRDC_Capabilities.generalParametersMRDC_XDD_Diff;</w:t>
      </w:r>
    </w:p>
    <w:p w14:paraId="6587E27C" w14:textId="77777777" w:rsidR="00D07D2F" w:rsidRPr="00D07D2F" w:rsidRDefault="00D07D2F" w:rsidP="00D07D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D07D2F">
        <w:rPr>
          <w:rFonts w:ascii="Courier New" w:hAnsi="Courier New" w:cs="Courier New"/>
          <w:sz w:val="16"/>
          <w:szCs w:val="16"/>
          <w:lang w:eastAsia="en-GB"/>
        </w:rPr>
        <w:t xml:space="preserve">    }</w:t>
      </w:r>
    </w:p>
    <w:p w14:paraId="2908A177" w14:textId="77777777" w:rsidR="00D07D2F" w:rsidRPr="00D07D2F" w:rsidRDefault="00D07D2F" w:rsidP="00D07D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D07D2F">
        <w:rPr>
          <w:rFonts w:ascii="Courier New" w:hAnsi="Courier New" w:cs="Courier New"/>
          <w:sz w:val="16"/>
          <w:szCs w:val="16"/>
          <w:lang w:eastAsia="en-GB"/>
        </w:rPr>
        <w:t xml:space="preserve">    if (ispresent(v_ReceivedCapabilityMsg.tdd_Add_UE_MRDC_Capabilities.generalParametersMRDC_XDD_Diff)) {</w:t>
      </w:r>
    </w:p>
    <w:p w14:paraId="4B2713B8" w14:textId="77777777" w:rsidR="00D07D2F" w:rsidRPr="00D07D2F" w:rsidRDefault="00D07D2F" w:rsidP="00D07D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D07D2F">
        <w:rPr>
          <w:rFonts w:ascii="Courier New" w:hAnsi="Courier New" w:cs="Courier New"/>
          <w:sz w:val="16"/>
          <w:szCs w:val="16"/>
          <w:lang w:eastAsia="en-GB"/>
        </w:rPr>
        <w:t xml:space="preserve">      v_TDD_Add_UE_MRDC_Cap_splitSRB_WithOneUL_Path := v_ReceivedCapabilityMsg.tdd_Add_UE_MRDC_Capabilities.generalParametersMRDC_XDD_Diff;</w:t>
      </w:r>
    </w:p>
    <w:p w14:paraId="352C4A3E" w14:textId="77777777" w:rsidR="00D07D2F" w:rsidRPr="00D07D2F" w:rsidRDefault="00D07D2F" w:rsidP="00D07D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D07D2F">
        <w:rPr>
          <w:rFonts w:ascii="Courier New" w:hAnsi="Courier New" w:cs="Courier New"/>
          <w:sz w:val="16"/>
          <w:szCs w:val="16"/>
          <w:lang w:eastAsia="en-GB"/>
        </w:rPr>
        <w:t xml:space="preserve">    }</w:t>
      </w:r>
    </w:p>
    <w:p w14:paraId="7F29028A" w14:textId="77777777" w:rsidR="00D07D2F" w:rsidRPr="00D07D2F" w:rsidRDefault="00D07D2F" w:rsidP="00D07D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D07D2F">
        <w:rPr>
          <w:rFonts w:ascii="Courier New" w:hAnsi="Courier New" w:cs="Courier New"/>
          <w:sz w:val="16"/>
          <w:szCs w:val="16"/>
          <w:lang w:eastAsia="en-GB"/>
        </w:rPr>
        <w:t xml:space="preserve">    </w:t>
      </w:r>
    </w:p>
    <w:p w14:paraId="6353560D" w14:textId="77777777" w:rsidR="00D07D2F" w:rsidRPr="00D07D2F" w:rsidRDefault="00D07D2F" w:rsidP="00D07D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D07D2F">
        <w:rPr>
          <w:rFonts w:ascii="Courier New" w:hAnsi="Courier New" w:cs="Courier New"/>
          <w:sz w:val="16"/>
          <w:szCs w:val="16"/>
          <w:lang w:eastAsia="en-GB"/>
        </w:rPr>
        <w:t xml:space="preserve">    if(pc_splitSRB_WithOneUL_Path) {</w:t>
      </w:r>
    </w:p>
    <w:p w14:paraId="0F191C8C" w14:textId="77777777" w:rsidR="00D07D2F" w:rsidRPr="00D07D2F" w:rsidRDefault="00D07D2F" w:rsidP="00D07D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D07D2F">
        <w:rPr>
          <w:rFonts w:ascii="Courier New" w:hAnsi="Courier New" w:cs="Courier New"/>
          <w:sz w:val="16"/>
          <w:szCs w:val="16"/>
          <w:lang w:eastAsia="en-GB"/>
        </w:rPr>
        <w:t xml:space="preserve">      // check indication of generalParametersMRDC_XDD_Diff</w:t>
      </w:r>
    </w:p>
    <w:p w14:paraId="5168E8F2" w14:textId="77777777" w:rsidR="00D07D2F" w:rsidRPr="00D07D2F" w:rsidRDefault="00D07D2F" w:rsidP="00D07D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D07D2F">
        <w:rPr>
          <w:rFonts w:ascii="Courier New" w:hAnsi="Courier New" w:cs="Courier New"/>
          <w:sz w:val="16"/>
          <w:szCs w:val="16"/>
          <w:lang w:eastAsia="en-GB"/>
        </w:rPr>
        <w:t xml:space="preserve">      if (ispresent(v_GeneralParametersMRDC_XDD_Diff_splitSRB_WithOneUL_Path.splitSRB_WithOneUL_Path)){</w:t>
      </w:r>
    </w:p>
    <w:p w14:paraId="40BD6DB2" w14:textId="77777777" w:rsidR="00D07D2F" w:rsidRPr="00D07D2F" w:rsidRDefault="00D07D2F" w:rsidP="00D07D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D07D2F">
        <w:rPr>
          <w:rFonts w:ascii="Courier New" w:hAnsi="Courier New" w:cs="Courier New"/>
          <w:sz w:val="16"/>
          <w:szCs w:val="16"/>
          <w:lang w:eastAsia="en-GB"/>
        </w:rPr>
        <w:t xml:space="preserve">          v_GeneralParsMRDC_splitSRB_WithOneUL_Path := true;</w:t>
      </w:r>
    </w:p>
    <w:p w14:paraId="3E262114" w14:textId="77777777" w:rsidR="00D07D2F" w:rsidRPr="00D07D2F" w:rsidRDefault="00D07D2F" w:rsidP="00D07D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D07D2F">
        <w:rPr>
          <w:rFonts w:ascii="Courier New" w:hAnsi="Courier New" w:cs="Courier New"/>
          <w:sz w:val="16"/>
          <w:szCs w:val="16"/>
          <w:lang w:eastAsia="en-GB"/>
        </w:rPr>
        <w:t xml:space="preserve">      }</w:t>
      </w:r>
    </w:p>
    <w:p w14:paraId="57CFC6D1" w14:textId="77777777" w:rsidR="00D07D2F" w:rsidRPr="00D07D2F" w:rsidRDefault="00D07D2F" w:rsidP="00D07D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D07D2F">
        <w:rPr>
          <w:rFonts w:ascii="Courier New" w:hAnsi="Courier New" w:cs="Courier New"/>
          <w:sz w:val="16"/>
          <w:szCs w:val="16"/>
          <w:lang w:eastAsia="en-GB"/>
        </w:rPr>
        <w:t xml:space="preserve">      // check indication of FDD IE</w:t>
      </w:r>
    </w:p>
    <w:p w14:paraId="590B35DD" w14:textId="77777777" w:rsidR="00D07D2F" w:rsidRPr="00D07D2F" w:rsidRDefault="00D07D2F" w:rsidP="00D07D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D07D2F">
        <w:rPr>
          <w:rFonts w:ascii="Courier New" w:hAnsi="Courier New" w:cs="Courier New"/>
          <w:sz w:val="16"/>
          <w:szCs w:val="16"/>
          <w:lang w:eastAsia="en-GB"/>
        </w:rPr>
        <w:t xml:space="preserve">      if (ispresent(v_FDD_Add_UE_MRDC_Cap_splitSRB_WithOneUL_Path.splitSRB_WithOneUL_Path)){</w:t>
      </w:r>
    </w:p>
    <w:p w14:paraId="1E1E3561" w14:textId="77777777" w:rsidR="00D07D2F" w:rsidRPr="00D07D2F" w:rsidRDefault="00D07D2F" w:rsidP="00D07D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D07D2F">
        <w:rPr>
          <w:rFonts w:ascii="Courier New" w:hAnsi="Courier New" w:cs="Courier New"/>
          <w:sz w:val="16"/>
          <w:szCs w:val="16"/>
          <w:lang w:eastAsia="en-GB"/>
        </w:rPr>
        <w:t xml:space="preserve">          v_FDD_Add_MRDC_splitSRB_WithOneUL_Path := true;</w:t>
      </w:r>
    </w:p>
    <w:p w14:paraId="07F298C4" w14:textId="77777777" w:rsidR="00D07D2F" w:rsidRPr="00D07D2F" w:rsidRDefault="00D07D2F" w:rsidP="00D07D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D07D2F">
        <w:rPr>
          <w:rFonts w:ascii="Courier New" w:hAnsi="Courier New" w:cs="Courier New"/>
          <w:sz w:val="16"/>
          <w:szCs w:val="16"/>
          <w:lang w:eastAsia="en-GB"/>
        </w:rPr>
        <w:t xml:space="preserve">      }</w:t>
      </w:r>
    </w:p>
    <w:p w14:paraId="00DB5878" w14:textId="77777777" w:rsidR="00D07D2F" w:rsidRPr="00D07D2F" w:rsidRDefault="00D07D2F" w:rsidP="00D07D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D07D2F">
        <w:rPr>
          <w:rFonts w:ascii="Courier New" w:hAnsi="Courier New" w:cs="Courier New"/>
          <w:sz w:val="16"/>
          <w:szCs w:val="16"/>
          <w:lang w:eastAsia="en-GB"/>
        </w:rPr>
        <w:t xml:space="preserve">      // check indication of TDD IE</w:t>
      </w:r>
    </w:p>
    <w:p w14:paraId="79DDAF15" w14:textId="77777777" w:rsidR="00D07D2F" w:rsidRPr="00D07D2F" w:rsidRDefault="00D07D2F" w:rsidP="00D07D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D07D2F">
        <w:rPr>
          <w:rFonts w:ascii="Courier New" w:hAnsi="Courier New" w:cs="Courier New"/>
          <w:sz w:val="16"/>
          <w:szCs w:val="16"/>
          <w:lang w:eastAsia="en-GB"/>
        </w:rPr>
        <w:t xml:space="preserve">      if (ispresent(v_TDD_Add_UE_MRDC_Cap_splitSRB_WithOneUL_Path.splitSRB_WithOneUL_Path)){</w:t>
      </w:r>
    </w:p>
    <w:p w14:paraId="4892C160" w14:textId="77777777" w:rsidR="00D07D2F" w:rsidRPr="00D07D2F" w:rsidRDefault="00D07D2F" w:rsidP="00D07D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D07D2F">
        <w:rPr>
          <w:rFonts w:ascii="Courier New" w:hAnsi="Courier New" w:cs="Courier New"/>
          <w:sz w:val="16"/>
          <w:szCs w:val="16"/>
          <w:lang w:eastAsia="en-GB"/>
        </w:rPr>
        <w:t xml:space="preserve">          v_TDD_Add_MRDC_splitSRB_WithOneUL_Path := true;</w:t>
      </w:r>
    </w:p>
    <w:p w14:paraId="411151EC" w14:textId="77777777" w:rsidR="00D07D2F" w:rsidRDefault="00D07D2F" w:rsidP="00D07D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6" w:author="MCC TF160" w:date="2024-08-22T10:00:00Z" w16du:dateUtc="2024-08-22T08:00:00Z"/>
          <w:rFonts w:ascii="Courier New" w:hAnsi="Courier New" w:cs="Courier New"/>
          <w:sz w:val="16"/>
          <w:szCs w:val="16"/>
          <w:lang w:eastAsia="en-GB"/>
        </w:rPr>
      </w:pPr>
      <w:r w:rsidRPr="00D07D2F">
        <w:rPr>
          <w:rFonts w:ascii="Courier New" w:hAnsi="Courier New" w:cs="Courier New"/>
          <w:sz w:val="16"/>
          <w:szCs w:val="16"/>
          <w:lang w:eastAsia="en-GB"/>
        </w:rPr>
        <w:t xml:space="preserve">      }</w:t>
      </w:r>
    </w:p>
    <w:p w14:paraId="06F692E7" w14:textId="36B7A36E" w:rsidR="00D07D2F" w:rsidRPr="00D07D2F" w:rsidRDefault="00D07D2F" w:rsidP="00D07D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7" w:author="MCC TF160" w:date="2024-08-22T10:00:00Z" w16du:dateUtc="2024-08-22T08:00:00Z"/>
          <w:rFonts w:ascii="Courier New" w:hAnsi="Courier New" w:cs="Courier New"/>
          <w:sz w:val="16"/>
          <w:szCs w:val="16"/>
          <w:lang w:eastAsia="en-GB"/>
        </w:rPr>
      </w:pPr>
      <w:ins w:id="8" w:author="MCC TF160" w:date="2024-08-22T10:00:00Z" w16du:dateUtc="2024-08-22T08:00:00Z">
        <w:r>
          <w:rPr>
            <w:rFonts w:ascii="Courier New" w:hAnsi="Courier New" w:cs="Courier New"/>
            <w:sz w:val="16"/>
            <w:szCs w:val="16"/>
            <w:lang w:eastAsia="en-GB"/>
          </w:rPr>
          <w:t xml:space="preserve">      </w:t>
        </w:r>
        <w:r w:rsidRPr="00C24E5C">
          <w:rPr>
            <w:rFonts w:ascii="Courier New" w:hAnsi="Courier New" w:cs="Courier New"/>
            <w:sz w:val="16"/>
            <w:szCs w:val="16"/>
            <w:highlight w:val="cyan"/>
            <w:lang w:val="en-US" w:eastAsia="en-GB"/>
          </w:rPr>
          <w:t xml:space="preserve">//NOTE: inconclusive case </w:t>
        </w:r>
        <w:r>
          <w:rPr>
            <w:rFonts w:ascii="Courier New" w:hAnsi="Courier New" w:cs="Courier New"/>
            <w:sz w:val="16"/>
            <w:szCs w:val="16"/>
            <w:highlight w:val="cyan"/>
            <w:lang w:val="en-US" w:eastAsia="en-GB"/>
          </w:rPr>
          <w:t>in</w:t>
        </w:r>
        <w:r w:rsidRPr="00C24E5C">
          <w:rPr>
            <w:rFonts w:ascii="Courier New" w:hAnsi="Courier New" w:cs="Courier New"/>
            <w:sz w:val="16"/>
            <w:szCs w:val="16"/>
            <w:highlight w:val="cyan"/>
            <w:lang w:val="en-US" w:eastAsia="en-GB"/>
          </w:rPr>
          <w:t xml:space="preserve"> Dual and Single </w:t>
        </w:r>
        <w:r>
          <w:rPr>
            <w:rFonts w:ascii="Courier New" w:hAnsi="Courier New" w:cs="Courier New"/>
            <w:sz w:val="16"/>
            <w:szCs w:val="16"/>
            <w:highlight w:val="cyan"/>
            <w:lang w:val="en-US" w:eastAsia="en-GB"/>
          </w:rPr>
          <w:t>mode</w:t>
        </w:r>
      </w:ins>
    </w:p>
    <w:p w14:paraId="2A4F081B" w14:textId="77777777" w:rsidR="00D07D2F" w:rsidRPr="00D07D2F" w:rsidRDefault="00D07D2F" w:rsidP="00D07D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9" w:author="MCC TF160" w:date="2024-08-22T10:00:00Z" w16du:dateUtc="2024-08-22T08:00:00Z"/>
          <w:rFonts w:ascii="Courier New" w:hAnsi="Courier New" w:cs="Courier New"/>
          <w:sz w:val="16"/>
          <w:szCs w:val="16"/>
          <w:lang w:eastAsia="en-GB"/>
        </w:rPr>
      </w:pPr>
      <w:ins w:id="10" w:author="MCC TF160" w:date="2024-08-22T10:00:00Z" w16du:dateUtc="2024-08-22T08:00:00Z">
        <w:r w:rsidRPr="00D07D2F">
          <w:rPr>
            <w:rFonts w:ascii="Courier New" w:hAnsi="Courier New" w:cs="Courier New"/>
            <w:sz w:val="16"/>
            <w:szCs w:val="16"/>
            <w:lang w:eastAsia="en-GB"/>
          </w:rPr>
          <w:t xml:space="preserve">      if (not (f_NR_AnyOfThree_SignaledbyUE(v_GeneralParsMRDC_splitSRB_WithOneUL_Path, v_FDD_Add_MRDC_splitSRB_WithOneUL_Path, v_TDD_Add_MRDC_splitSRB_WithOneUL_Path)))</w:t>
        </w:r>
      </w:ins>
    </w:p>
    <w:p w14:paraId="34F6BED0" w14:textId="77777777" w:rsidR="00D07D2F" w:rsidRPr="00D07D2F" w:rsidRDefault="00D07D2F" w:rsidP="00D07D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11" w:author="MCC TF160" w:date="2024-08-22T10:00:00Z" w16du:dateUtc="2024-08-22T08:00:00Z"/>
          <w:rFonts w:ascii="Courier New" w:hAnsi="Courier New" w:cs="Courier New"/>
          <w:sz w:val="16"/>
          <w:szCs w:val="16"/>
          <w:lang w:eastAsia="en-GB"/>
        </w:rPr>
      </w:pPr>
      <w:ins w:id="12" w:author="MCC TF160" w:date="2024-08-22T10:00:00Z" w16du:dateUtc="2024-08-22T08:00:00Z">
        <w:r w:rsidRPr="00D07D2F">
          <w:rPr>
            <w:rFonts w:ascii="Courier New" w:hAnsi="Courier New" w:cs="Courier New"/>
            <w:sz w:val="16"/>
            <w:szCs w:val="16"/>
            <w:lang w:eastAsia="en-GB"/>
          </w:rPr>
          <w:t xml:space="preserve">      {</w:t>
        </w:r>
      </w:ins>
    </w:p>
    <w:p w14:paraId="79030494" w14:textId="77777777" w:rsidR="00D07D2F" w:rsidRPr="00D07D2F" w:rsidRDefault="00D07D2F" w:rsidP="00D07D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13" w:author="MCC TF160" w:date="2024-08-22T10:00:00Z" w16du:dateUtc="2024-08-22T08:00:00Z"/>
          <w:rFonts w:ascii="Courier New" w:hAnsi="Courier New" w:cs="Courier New"/>
          <w:sz w:val="16"/>
          <w:szCs w:val="16"/>
          <w:lang w:eastAsia="en-GB"/>
        </w:rPr>
      </w:pPr>
      <w:ins w:id="14" w:author="MCC TF160" w:date="2024-08-22T10:00:00Z" w16du:dateUtc="2024-08-22T08:00:00Z">
        <w:r w:rsidRPr="00D07D2F">
          <w:rPr>
            <w:rFonts w:ascii="Courier New" w:hAnsi="Courier New" w:cs="Courier New"/>
            <w:sz w:val="16"/>
            <w:szCs w:val="16"/>
            <w:lang w:eastAsia="en-GB"/>
          </w:rPr>
          <w:lastRenderedPageBreak/>
          <w:t xml:space="preserve">         f_SetVerdict(inconc, __FILE__, __LINE__, "setting of pc_splitSRB_WithOneUL_Path to true is inconsistent with reported capabilities");</w:t>
        </w:r>
      </w:ins>
    </w:p>
    <w:p w14:paraId="03D3ABDD" w14:textId="77777777" w:rsidR="00D07D2F" w:rsidRPr="00D07D2F" w:rsidRDefault="00D07D2F" w:rsidP="00D07D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15" w:author="MCC TF160" w:date="2024-08-22T10:00:00Z" w16du:dateUtc="2024-08-22T08:00:00Z"/>
          <w:rFonts w:ascii="Courier New" w:hAnsi="Courier New" w:cs="Courier New"/>
          <w:sz w:val="16"/>
          <w:szCs w:val="16"/>
          <w:lang w:eastAsia="en-GB"/>
        </w:rPr>
      </w:pPr>
      <w:ins w:id="16" w:author="MCC TF160" w:date="2024-08-22T10:00:00Z" w16du:dateUtc="2024-08-22T08:00:00Z">
        <w:r w:rsidRPr="00D07D2F">
          <w:rPr>
            <w:rFonts w:ascii="Courier New" w:hAnsi="Courier New" w:cs="Courier New"/>
            <w:sz w:val="16"/>
            <w:szCs w:val="16"/>
            <w:lang w:eastAsia="en-GB"/>
          </w:rPr>
          <w:t xml:space="preserve">      }</w:t>
        </w:r>
      </w:ins>
    </w:p>
    <w:p w14:paraId="60253927" w14:textId="77777777" w:rsidR="00D07D2F" w:rsidRPr="00D07D2F" w:rsidRDefault="00D07D2F" w:rsidP="00D07D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</w:p>
    <w:p w14:paraId="0F0E6B0E" w14:textId="77777777" w:rsidR="00D07D2F" w:rsidRPr="00D07D2F" w:rsidRDefault="00D07D2F" w:rsidP="00D07D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D07D2F">
        <w:rPr>
          <w:rFonts w:ascii="Courier New" w:hAnsi="Courier New" w:cs="Courier New"/>
          <w:sz w:val="16"/>
          <w:szCs w:val="16"/>
          <w:lang w:eastAsia="en-GB"/>
        </w:rPr>
        <w:t xml:space="preserve">      if ((not f_NR_DualModeCheck()) and ((not v_GeneralParsMRDC_splitSRB_WithOneUL_Path) or v_FDD_Add_MRDC_splitSRB_WithOneUL_Path or v_TDD_Add_MRDC_splitSRB_WithOneUL_Path)) {  //@sic R5s200160 sic@</w:t>
      </w:r>
    </w:p>
    <w:p w14:paraId="372DC26A" w14:textId="77777777" w:rsidR="00D07D2F" w:rsidRPr="00D07D2F" w:rsidRDefault="00D07D2F" w:rsidP="00D07D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D07D2F">
        <w:rPr>
          <w:rFonts w:ascii="Courier New" w:hAnsi="Courier New" w:cs="Courier New"/>
          <w:sz w:val="16"/>
          <w:szCs w:val="16"/>
          <w:lang w:eastAsia="en-GB"/>
        </w:rPr>
        <w:t xml:space="preserve">         f_SetVerdict(fail, __FILE__, __LINE__, "Reporting of generalParametersMRDC is inconsistent with pc_splitSRB_WithOneUL_Path on Single mode"); // Fail case on Single mode</w:t>
      </w:r>
    </w:p>
    <w:p w14:paraId="71883D8A" w14:textId="77777777" w:rsidR="00D07D2F" w:rsidRPr="00D07D2F" w:rsidRDefault="00D07D2F" w:rsidP="00D07D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D07D2F">
        <w:rPr>
          <w:rFonts w:ascii="Courier New" w:hAnsi="Courier New" w:cs="Courier New"/>
          <w:sz w:val="16"/>
          <w:szCs w:val="16"/>
          <w:lang w:eastAsia="en-GB"/>
        </w:rPr>
        <w:t xml:space="preserve">      }</w:t>
      </w:r>
    </w:p>
    <w:p w14:paraId="12ADB997" w14:textId="77777777" w:rsidR="00D07D2F" w:rsidRPr="00D07D2F" w:rsidRDefault="00D07D2F" w:rsidP="00D07D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D07D2F">
        <w:rPr>
          <w:rFonts w:ascii="Courier New" w:hAnsi="Courier New" w:cs="Courier New"/>
          <w:sz w:val="16"/>
          <w:szCs w:val="16"/>
          <w:lang w:eastAsia="en-GB"/>
        </w:rPr>
        <w:t xml:space="preserve">      else if (f_NR_DualModeCheck() and (((v_FDD_Add_MRDC_splitSRB_WithOneUL_Path) and (v_TDD_Add_MRDC_splitSRB_WithOneUL_Path)) or (v_GeneralParsMRDC_splitSRB_WithOneUL_Path and (v_FDD_Add_MRDC_splitSRB_WithOneUL_Path or v_TDD_Add_MRDC_splitSRB_WithOneUL_Path)))) {</w:t>
      </w:r>
    </w:p>
    <w:p w14:paraId="2DB5A368" w14:textId="77777777" w:rsidR="00D07D2F" w:rsidRPr="00D07D2F" w:rsidRDefault="00D07D2F" w:rsidP="00D07D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D07D2F">
        <w:rPr>
          <w:rFonts w:ascii="Courier New" w:hAnsi="Courier New" w:cs="Courier New"/>
          <w:sz w:val="16"/>
          <w:szCs w:val="16"/>
          <w:lang w:eastAsia="en-GB"/>
        </w:rPr>
        <w:t xml:space="preserve">         f_SetVerdict(fail, __FILE__, __LINE__, "Reporting of fdd/tdd-Add-UE-MRDC-Capabilities IEs is inconsistent with Dual Mode"); // Fail case on Dual mode</w:t>
      </w:r>
    </w:p>
    <w:p w14:paraId="2C4AA68C" w14:textId="77777777" w:rsidR="00D07D2F" w:rsidRPr="00D07D2F" w:rsidRDefault="00D07D2F" w:rsidP="00D07D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D07D2F">
        <w:rPr>
          <w:rFonts w:ascii="Courier New" w:hAnsi="Courier New" w:cs="Courier New"/>
          <w:sz w:val="16"/>
          <w:szCs w:val="16"/>
          <w:lang w:eastAsia="en-GB"/>
        </w:rPr>
        <w:t xml:space="preserve">      }</w:t>
      </w:r>
    </w:p>
    <w:p w14:paraId="46E41390" w14:textId="77777777" w:rsidR="00D07D2F" w:rsidRPr="00D07D2F" w:rsidRDefault="00D07D2F" w:rsidP="00D07D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D07D2F">
        <w:rPr>
          <w:rFonts w:ascii="Courier New" w:hAnsi="Courier New" w:cs="Courier New"/>
          <w:sz w:val="16"/>
          <w:szCs w:val="16"/>
          <w:lang w:eastAsia="en-GB"/>
        </w:rPr>
        <w:t xml:space="preserve">    }</w:t>
      </w:r>
    </w:p>
    <w:p w14:paraId="36CF58D3" w14:textId="77777777" w:rsidR="00D07D2F" w:rsidRPr="00D07D2F" w:rsidRDefault="00D07D2F" w:rsidP="00D07D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D07D2F">
        <w:rPr>
          <w:rFonts w:ascii="Courier New" w:hAnsi="Courier New" w:cs="Courier New"/>
          <w:sz w:val="16"/>
          <w:szCs w:val="16"/>
          <w:lang w:eastAsia="en-GB"/>
        </w:rPr>
        <w:t xml:space="preserve">    </w:t>
      </w:r>
    </w:p>
    <w:p w14:paraId="4B8F6481" w14:textId="77777777" w:rsidR="00D07D2F" w:rsidRPr="00D07D2F" w:rsidRDefault="00D07D2F" w:rsidP="00D07D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D07D2F">
        <w:rPr>
          <w:rFonts w:ascii="Courier New" w:hAnsi="Courier New" w:cs="Courier New"/>
          <w:sz w:val="16"/>
          <w:szCs w:val="16"/>
          <w:lang w:eastAsia="en-GB"/>
        </w:rPr>
        <w:t xml:space="preserve">    else {  // Error cases if the feature is NOT set: neither the Common IE nor any of FDD/TDD IEs are reported by the UE</w:t>
      </w:r>
    </w:p>
    <w:p w14:paraId="570F7823" w14:textId="77777777" w:rsidR="00D07D2F" w:rsidRPr="00D07D2F" w:rsidRDefault="00D07D2F" w:rsidP="00D07D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D07D2F">
        <w:rPr>
          <w:rFonts w:ascii="Courier New" w:hAnsi="Courier New" w:cs="Courier New"/>
          <w:sz w:val="16"/>
          <w:szCs w:val="16"/>
          <w:lang w:eastAsia="en-GB"/>
        </w:rPr>
        <w:t xml:space="preserve">      if (((ispresent(v_GeneralParametersMRDC_XDD_Diff_splitSRB_WithOneUL_Path.splitSRB_WithOneUL_Path))) or</w:t>
      </w:r>
    </w:p>
    <w:p w14:paraId="0780B74D" w14:textId="77777777" w:rsidR="00D07D2F" w:rsidRPr="00D07D2F" w:rsidRDefault="00D07D2F" w:rsidP="00D07D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D07D2F">
        <w:rPr>
          <w:rFonts w:ascii="Courier New" w:hAnsi="Courier New" w:cs="Courier New"/>
          <w:sz w:val="16"/>
          <w:szCs w:val="16"/>
          <w:lang w:eastAsia="en-GB"/>
        </w:rPr>
        <w:t xml:space="preserve">          ((ispresent(v_FDD_Add_UE_MRDC_Cap_splitSRB_WithOneUL_Path.splitSRB_WithOneUL_Path))) or</w:t>
      </w:r>
    </w:p>
    <w:p w14:paraId="7004BD9E" w14:textId="77777777" w:rsidR="00D07D2F" w:rsidRPr="00D07D2F" w:rsidRDefault="00D07D2F" w:rsidP="00D07D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D07D2F">
        <w:rPr>
          <w:rFonts w:ascii="Courier New" w:hAnsi="Courier New" w:cs="Courier New"/>
          <w:sz w:val="16"/>
          <w:szCs w:val="16"/>
          <w:lang w:eastAsia="en-GB"/>
        </w:rPr>
        <w:t xml:space="preserve">          ((ispresent(v_TDD_Add_UE_MRDC_Cap_splitSRB_WithOneUL_Path.splitSRB_WithOneUL_Path)))) {</w:t>
      </w:r>
    </w:p>
    <w:p w14:paraId="00EB3C88" w14:textId="77777777" w:rsidR="00D07D2F" w:rsidRPr="00D07D2F" w:rsidRDefault="00D07D2F" w:rsidP="00D07D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D07D2F">
        <w:rPr>
          <w:rFonts w:ascii="Courier New" w:hAnsi="Courier New" w:cs="Courier New"/>
          <w:sz w:val="16"/>
          <w:szCs w:val="16"/>
          <w:lang w:eastAsia="en-GB"/>
        </w:rPr>
        <w:t xml:space="preserve">        f_SetVerdict(fail, __FILE__, __LINE__, "setting of pc_splitSRB_WithOneUL_Path to false is inconsistent with reported capabilities for Rel-15 and above UE");</w:t>
      </w:r>
    </w:p>
    <w:p w14:paraId="5B7DD0B2" w14:textId="77777777" w:rsidR="00D07D2F" w:rsidRPr="00D07D2F" w:rsidRDefault="00D07D2F" w:rsidP="00D07D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D07D2F">
        <w:rPr>
          <w:rFonts w:ascii="Courier New" w:hAnsi="Courier New" w:cs="Courier New"/>
          <w:sz w:val="16"/>
          <w:szCs w:val="16"/>
          <w:lang w:eastAsia="en-GB"/>
        </w:rPr>
        <w:t xml:space="preserve">      }</w:t>
      </w:r>
    </w:p>
    <w:p w14:paraId="04BC2BB7" w14:textId="77777777" w:rsidR="00D07D2F" w:rsidRPr="00D07D2F" w:rsidRDefault="00D07D2F" w:rsidP="00D07D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D07D2F">
        <w:rPr>
          <w:rFonts w:ascii="Courier New" w:hAnsi="Courier New" w:cs="Courier New"/>
          <w:sz w:val="16"/>
          <w:szCs w:val="16"/>
          <w:lang w:eastAsia="en-GB"/>
        </w:rPr>
        <w:t xml:space="preserve">    }</w:t>
      </w:r>
    </w:p>
    <w:p w14:paraId="229C32C1" w14:textId="623757E0" w:rsidR="00C54A10" w:rsidRDefault="00D07D2F" w:rsidP="00C061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D07D2F">
        <w:rPr>
          <w:rFonts w:ascii="Courier New" w:hAnsi="Courier New" w:cs="Courier New"/>
          <w:sz w:val="16"/>
          <w:szCs w:val="16"/>
          <w:lang w:eastAsia="en-GB"/>
        </w:rPr>
        <w:t xml:space="preserve">  }</w:t>
      </w:r>
    </w:p>
    <w:p w14:paraId="4408D50B" w14:textId="77777777" w:rsidR="00D07D2F" w:rsidRDefault="00D07D2F" w:rsidP="00C061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</w:p>
    <w:p w14:paraId="72F6C0BA" w14:textId="77777777" w:rsidR="00D07D2F" w:rsidRDefault="00D07D2F" w:rsidP="00C061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</w:p>
    <w:p w14:paraId="5B3D66D1" w14:textId="3565EF5A" w:rsidR="00C0610C" w:rsidRPr="00A805A6" w:rsidRDefault="00C0610C" w:rsidP="00C061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17" w:author="MCC TF160" w:date="2024-08-20T21:56:00Z" w16du:dateUtc="2024-08-20T19:56:00Z"/>
          <w:rFonts w:ascii="Courier New" w:hAnsi="Courier New" w:cs="Courier New"/>
          <w:sz w:val="16"/>
          <w:szCs w:val="16"/>
          <w:lang w:eastAsia="en-GB"/>
        </w:rPr>
      </w:pPr>
      <w:r w:rsidRPr="00DD4818">
        <w:rPr>
          <w:rFonts w:ascii="Courier New" w:hAnsi="Courier New" w:cs="Courier New"/>
          <w:sz w:val="16"/>
          <w:szCs w:val="16"/>
          <w:lang w:eastAsia="en-GB"/>
        </w:rPr>
        <w:t xml:space="preserve">  </w:t>
      </w:r>
      <w:ins w:id="18" w:author="MCC TF160" w:date="2024-08-20T21:56:00Z" w16du:dateUtc="2024-08-20T19:56:00Z">
        <w:r w:rsidRPr="00A805A6">
          <w:rPr>
            <w:rFonts w:ascii="Courier New" w:hAnsi="Courier New" w:cs="Courier New"/>
            <w:sz w:val="16"/>
            <w:szCs w:val="16"/>
            <w:lang w:eastAsia="en-GB"/>
          </w:rPr>
          <w:t xml:space="preserve">  /*</w:t>
        </w:r>
      </w:ins>
    </w:p>
    <w:p w14:paraId="5D9E3784" w14:textId="77777777" w:rsidR="00C0610C" w:rsidRPr="00A805A6" w:rsidRDefault="00C0610C" w:rsidP="00C061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19" w:author="MCC TF160" w:date="2024-08-20T21:56:00Z" w16du:dateUtc="2024-08-20T19:56:00Z"/>
          <w:rFonts w:ascii="Courier New" w:hAnsi="Courier New" w:cs="Courier New"/>
          <w:sz w:val="16"/>
          <w:szCs w:val="16"/>
          <w:lang w:eastAsia="en-GB"/>
        </w:rPr>
      </w:pPr>
      <w:ins w:id="20" w:author="MCC TF160" w:date="2024-08-20T21:56:00Z" w16du:dateUtc="2024-08-20T19:56:00Z">
        <w:r w:rsidRPr="00A805A6">
          <w:rPr>
            <w:rFonts w:ascii="Courier New" w:hAnsi="Courier New" w:cs="Courier New"/>
            <w:sz w:val="16"/>
            <w:szCs w:val="16"/>
            <w:lang w:eastAsia="en-GB"/>
          </w:rPr>
          <w:t xml:space="preserve">   * @desc      Function to check PICS within optional groups of fields matching with ifpresent in Rel-17.</w:t>
        </w:r>
      </w:ins>
    </w:p>
    <w:p w14:paraId="19C4A9C2" w14:textId="77777777" w:rsidR="00C0610C" w:rsidRPr="00A805A6" w:rsidRDefault="00C0610C" w:rsidP="00C061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21" w:author="MCC TF160" w:date="2024-08-20T21:56:00Z" w16du:dateUtc="2024-08-20T19:56:00Z"/>
          <w:rFonts w:ascii="Courier New" w:hAnsi="Courier New" w:cs="Courier New"/>
          <w:sz w:val="16"/>
          <w:szCs w:val="16"/>
          <w:lang w:eastAsia="en-GB"/>
        </w:rPr>
      </w:pPr>
      <w:ins w:id="22" w:author="MCC TF160" w:date="2024-08-20T21:56:00Z" w16du:dateUtc="2024-08-20T19:56:00Z">
        <w:r w:rsidRPr="00A805A6">
          <w:rPr>
            <w:rFonts w:ascii="Courier New" w:hAnsi="Courier New" w:cs="Courier New"/>
            <w:sz w:val="16"/>
            <w:szCs w:val="16"/>
            <w:lang w:eastAsia="en-GB"/>
          </w:rPr>
          <w:t xml:space="preserve">   *            PICS shall not be set if it is in a group not siganlled by the UE. If there is a mismatch, an inconclusive verdict is raised.</w:t>
        </w:r>
      </w:ins>
    </w:p>
    <w:p w14:paraId="31001659" w14:textId="37555C82" w:rsidR="00C0610C" w:rsidRPr="00A805A6" w:rsidRDefault="00C0610C" w:rsidP="006979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23" w:author="MCC TF160" w:date="2024-08-20T21:56:00Z" w16du:dateUtc="2024-08-20T19:56:00Z"/>
          <w:rFonts w:ascii="Courier New" w:hAnsi="Courier New" w:cs="Courier New"/>
          <w:sz w:val="16"/>
          <w:szCs w:val="16"/>
          <w:lang w:eastAsia="en-GB"/>
        </w:rPr>
      </w:pPr>
      <w:ins w:id="24" w:author="MCC TF160" w:date="2024-08-20T21:56:00Z" w16du:dateUtc="2024-08-20T19:56:00Z">
        <w:r w:rsidRPr="00A805A6">
          <w:rPr>
            <w:rFonts w:ascii="Courier New" w:hAnsi="Courier New" w:cs="Courier New"/>
            <w:sz w:val="16"/>
            <w:szCs w:val="16"/>
            <w:lang w:eastAsia="en-GB"/>
          </w:rPr>
          <w:t xml:space="preserve">   * @param     p_MRDC_Capability</w:t>
        </w:r>
      </w:ins>
    </w:p>
    <w:p w14:paraId="6B6616A4" w14:textId="77777777" w:rsidR="00C0610C" w:rsidRPr="00A805A6" w:rsidRDefault="00C0610C" w:rsidP="00C061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25" w:author="MCC TF160" w:date="2024-08-20T21:56:00Z" w16du:dateUtc="2024-08-20T19:56:00Z"/>
          <w:rFonts w:ascii="Courier New" w:hAnsi="Courier New" w:cs="Courier New"/>
          <w:sz w:val="16"/>
          <w:szCs w:val="16"/>
          <w:lang w:eastAsia="en-GB"/>
        </w:rPr>
      </w:pPr>
      <w:ins w:id="26" w:author="MCC TF160" w:date="2024-08-20T21:56:00Z" w16du:dateUtc="2024-08-20T19:56:00Z">
        <w:r w:rsidRPr="00A805A6">
          <w:rPr>
            <w:rFonts w:ascii="Courier New" w:hAnsi="Courier New" w:cs="Courier New"/>
            <w:sz w:val="16"/>
            <w:szCs w:val="16"/>
            <w:lang w:eastAsia="en-GB"/>
          </w:rPr>
          <w:t xml:space="preserve">   */</w:t>
        </w:r>
      </w:ins>
    </w:p>
    <w:p w14:paraId="467F8844" w14:textId="77777777" w:rsidR="00C0610C" w:rsidRPr="00A805A6" w:rsidRDefault="00C0610C" w:rsidP="00C061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27" w:author="MCC TF160" w:date="2024-08-20T21:56:00Z" w16du:dateUtc="2024-08-20T19:56:00Z"/>
          <w:rFonts w:ascii="Courier New" w:hAnsi="Courier New" w:cs="Courier New"/>
          <w:sz w:val="16"/>
          <w:szCs w:val="16"/>
          <w:lang w:eastAsia="en-GB"/>
        </w:rPr>
      </w:pPr>
      <w:ins w:id="28" w:author="MCC TF160" w:date="2024-08-20T21:56:00Z" w16du:dateUtc="2024-08-20T19:56:00Z">
        <w:r w:rsidRPr="00A805A6">
          <w:rPr>
            <w:rFonts w:ascii="Courier New" w:hAnsi="Courier New" w:cs="Courier New"/>
            <w:sz w:val="16"/>
            <w:szCs w:val="16"/>
            <w:lang w:eastAsia="en-GB"/>
          </w:rPr>
          <w:t xml:space="preserve">  function fl_Check_MRDC_PICSinOptionalGroups_NR_r17 (UE_MRDC_Capability p_MRDC_Capability)</w:t>
        </w:r>
      </w:ins>
    </w:p>
    <w:p w14:paraId="42577129" w14:textId="3D4B89FC" w:rsidR="00C0610C" w:rsidRPr="00A805A6" w:rsidRDefault="00C0610C" w:rsidP="00E235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29" w:author="MCC TF160" w:date="2024-08-20T21:56:00Z" w16du:dateUtc="2024-08-20T19:56:00Z"/>
          <w:rFonts w:ascii="Courier New" w:hAnsi="Courier New" w:cs="Courier New"/>
          <w:sz w:val="16"/>
          <w:szCs w:val="16"/>
          <w:lang w:eastAsia="en-GB"/>
        </w:rPr>
      </w:pPr>
      <w:ins w:id="30" w:author="MCC TF160" w:date="2024-08-20T21:56:00Z" w16du:dateUtc="2024-08-20T19:56:00Z">
        <w:r w:rsidRPr="00A805A6">
          <w:rPr>
            <w:rFonts w:ascii="Courier New" w:hAnsi="Courier New" w:cs="Courier New"/>
            <w:sz w:val="16"/>
            <w:szCs w:val="16"/>
            <w:lang w:eastAsia="en-GB"/>
          </w:rPr>
          <w:t xml:space="preserve">  {</w:t>
        </w:r>
      </w:ins>
    </w:p>
    <w:p w14:paraId="2F9D1194" w14:textId="77777777" w:rsidR="00C0610C" w:rsidRPr="00A805A6" w:rsidRDefault="00C0610C" w:rsidP="00C061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31" w:author="MCC TF160" w:date="2024-08-20T21:56:00Z" w16du:dateUtc="2024-08-20T19:56:00Z"/>
          <w:rFonts w:ascii="Courier New" w:hAnsi="Courier New" w:cs="Courier New"/>
          <w:sz w:val="16"/>
          <w:szCs w:val="16"/>
          <w:lang w:eastAsia="en-GB"/>
        </w:rPr>
      </w:pPr>
      <w:ins w:id="32" w:author="MCC TF160" w:date="2024-08-20T21:56:00Z" w16du:dateUtc="2024-08-20T19:56:00Z">
        <w:r w:rsidRPr="00A805A6">
          <w:rPr>
            <w:rFonts w:ascii="Courier New" w:hAnsi="Courier New" w:cs="Courier New"/>
            <w:sz w:val="16"/>
            <w:szCs w:val="16"/>
            <w:lang w:eastAsia="en-GB"/>
          </w:rPr>
          <w:t xml:space="preserve">      var UE_MRDC_Capability v_Received_MRDCCapabilityMsg := p_MRDC_Capability;</w:t>
        </w:r>
      </w:ins>
    </w:p>
    <w:p w14:paraId="37B832E2" w14:textId="77777777" w:rsidR="00C0610C" w:rsidRPr="00A805A6" w:rsidRDefault="00C0610C" w:rsidP="00C061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33" w:author="MCC TF160" w:date="2024-08-20T21:56:00Z" w16du:dateUtc="2024-08-20T19:56:00Z"/>
          <w:rFonts w:ascii="Courier New" w:hAnsi="Courier New" w:cs="Courier New"/>
          <w:sz w:val="16"/>
          <w:szCs w:val="16"/>
          <w:lang w:eastAsia="en-GB"/>
        </w:rPr>
      </w:pPr>
    </w:p>
    <w:p w14:paraId="3084D2F5" w14:textId="77777777" w:rsidR="00C0610C" w:rsidRPr="00A805A6" w:rsidRDefault="00C0610C" w:rsidP="00C061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34" w:author="MCC TF160" w:date="2024-08-20T21:56:00Z" w16du:dateUtc="2024-08-20T19:56:00Z"/>
          <w:rFonts w:ascii="Courier New" w:hAnsi="Courier New" w:cs="Courier New"/>
          <w:sz w:val="16"/>
          <w:szCs w:val="16"/>
          <w:lang w:eastAsia="en-GB"/>
        </w:rPr>
      </w:pPr>
      <w:ins w:id="35" w:author="MCC TF160" w:date="2024-08-20T21:56:00Z" w16du:dateUtc="2024-08-20T19:56:00Z">
        <w:r w:rsidRPr="00A805A6">
          <w:rPr>
            <w:rFonts w:ascii="Courier New" w:hAnsi="Courier New" w:cs="Courier New"/>
            <w:sz w:val="16"/>
            <w:szCs w:val="16"/>
            <w:lang w:eastAsia="en-GB"/>
          </w:rPr>
          <w:t xml:space="preserve">      if (not isvalue(v_Received_MRDCCapabilityMsg.nonCriticalExtension.nonCriticalExtension.nonCriticalExtension.measAndMobParametersMRDC_v1700.measAndMobParametersMRDC_Common_v1700)) {  // UE_MRDC_Capability_v1700.MeasAndMobParametersMRDC_Common_v1700</w:t>
        </w:r>
      </w:ins>
    </w:p>
    <w:p w14:paraId="729DC616" w14:textId="77777777" w:rsidR="00C0610C" w:rsidRPr="00A805A6" w:rsidRDefault="00C0610C" w:rsidP="00C061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36" w:author="MCC TF160" w:date="2024-08-20T21:56:00Z" w16du:dateUtc="2024-08-20T19:56:00Z"/>
          <w:rFonts w:ascii="Courier New" w:hAnsi="Courier New" w:cs="Courier New"/>
          <w:sz w:val="16"/>
          <w:szCs w:val="16"/>
          <w:lang w:eastAsia="en-GB"/>
        </w:rPr>
      </w:pPr>
      <w:ins w:id="37" w:author="MCC TF160" w:date="2024-08-20T21:56:00Z" w16du:dateUtc="2024-08-20T19:56:00Z">
        <w:r w:rsidRPr="00A805A6">
          <w:rPr>
            <w:rFonts w:ascii="Courier New" w:hAnsi="Courier New" w:cs="Courier New"/>
            <w:sz w:val="16"/>
            <w:szCs w:val="16"/>
            <w:lang w:eastAsia="en-GB"/>
          </w:rPr>
          <w:t xml:space="preserve">          if (pc_mn_InitiatedCondPSCellChange_FR1FDD_ENDC_r17 or pc_mn_InitiatedCondPSCellChange_FR1TDD_ENDC_r17 or pc_mn_InitiatedCondPSCellChange_FR2TDD_ENDC_r17) {</w:t>
        </w:r>
      </w:ins>
    </w:p>
    <w:p w14:paraId="29C525F7" w14:textId="77777777" w:rsidR="00C0610C" w:rsidRPr="00A805A6" w:rsidRDefault="00C0610C" w:rsidP="00C061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38" w:author="MCC TF160" w:date="2024-08-20T21:56:00Z" w16du:dateUtc="2024-08-20T19:56:00Z"/>
          <w:rFonts w:ascii="Courier New" w:hAnsi="Courier New" w:cs="Courier New"/>
          <w:sz w:val="16"/>
          <w:szCs w:val="16"/>
          <w:lang w:eastAsia="en-GB"/>
        </w:rPr>
      </w:pPr>
      <w:ins w:id="39" w:author="MCC TF160" w:date="2024-08-20T21:56:00Z" w16du:dateUtc="2024-08-20T19:56:00Z">
        <w:r w:rsidRPr="00A805A6">
          <w:rPr>
            <w:rFonts w:ascii="Courier New" w:hAnsi="Courier New" w:cs="Courier New"/>
            <w:sz w:val="16"/>
            <w:szCs w:val="16"/>
            <w:lang w:eastAsia="en-GB"/>
          </w:rPr>
          <w:t xml:space="preserve">            f_SetVerdict(inconc,__FILE__, __LINE__, "UE is not signalling MeasAndMobParametersMRDC_Common_v1700, no PICS shall be set in a branch when parent is not present");</w:t>
        </w:r>
      </w:ins>
    </w:p>
    <w:p w14:paraId="0B4E44D5" w14:textId="77777777" w:rsidR="00C0610C" w:rsidRPr="00A805A6" w:rsidRDefault="00C0610C" w:rsidP="00C061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40" w:author="MCC TF160" w:date="2024-08-20T21:56:00Z" w16du:dateUtc="2024-08-20T19:56:00Z"/>
          <w:rFonts w:ascii="Courier New" w:hAnsi="Courier New" w:cs="Courier New"/>
          <w:sz w:val="16"/>
          <w:szCs w:val="16"/>
          <w:lang w:eastAsia="en-GB"/>
        </w:rPr>
      </w:pPr>
      <w:ins w:id="41" w:author="MCC TF160" w:date="2024-08-20T21:56:00Z" w16du:dateUtc="2024-08-20T19:56:00Z">
        <w:r w:rsidRPr="00A805A6">
          <w:rPr>
            <w:rFonts w:ascii="Courier New" w:hAnsi="Courier New" w:cs="Courier New"/>
            <w:sz w:val="16"/>
            <w:szCs w:val="16"/>
            <w:lang w:eastAsia="en-GB"/>
          </w:rPr>
          <w:t xml:space="preserve">          }</w:t>
        </w:r>
      </w:ins>
    </w:p>
    <w:p w14:paraId="54B35986" w14:textId="77777777" w:rsidR="00C0610C" w:rsidRPr="00A805A6" w:rsidRDefault="00C0610C" w:rsidP="00C061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42" w:author="MCC TF160" w:date="2024-08-20T21:56:00Z" w16du:dateUtc="2024-08-20T19:56:00Z"/>
          <w:rFonts w:ascii="Courier New" w:hAnsi="Courier New" w:cs="Courier New"/>
          <w:sz w:val="16"/>
          <w:szCs w:val="16"/>
          <w:lang w:eastAsia="en-GB"/>
        </w:rPr>
      </w:pPr>
      <w:ins w:id="43" w:author="MCC TF160" w:date="2024-08-20T21:56:00Z" w16du:dateUtc="2024-08-20T19:56:00Z">
        <w:r w:rsidRPr="00A805A6">
          <w:rPr>
            <w:rFonts w:ascii="Courier New" w:hAnsi="Courier New" w:cs="Courier New"/>
            <w:sz w:val="16"/>
            <w:szCs w:val="16"/>
            <w:lang w:eastAsia="en-GB"/>
          </w:rPr>
          <w:t xml:space="preserve">      }</w:t>
        </w:r>
      </w:ins>
    </w:p>
    <w:p w14:paraId="7F7E41B8" w14:textId="77777777" w:rsidR="00C0610C" w:rsidRPr="00A805A6" w:rsidRDefault="00C0610C" w:rsidP="00C061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44" w:author="MCC TF160" w:date="2024-08-20T21:56:00Z" w16du:dateUtc="2024-08-20T19:56:00Z"/>
          <w:rFonts w:ascii="Courier New" w:hAnsi="Courier New" w:cs="Courier New"/>
          <w:sz w:val="16"/>
          <w:szCs w:val="16"/>
          <w:lang w:eastAsia="en-GB"/>
        </w:rPr>
      </w:pPr>
      <w:ins w:id="45" w:author="MCC TF160" w:date="2024-08-20T21:56:00Z" w16du:dateUtc="2024-08-20T19:56:00Z">
        <w:r w:rsidRPr="00A805A6">
          <w:rPr>
            <w:rFonts w:ascii="Courier New" w:hAnsi="Courier New" w:cs="Courier New"/>
            <w:sz w:val="16"/>
            <w:szCs w:val="16"/>
            <w:lang w:eastAsia="en-GB"/>
          </w:rPr>
          <w:t xml:space="preserve">   }; //end of fl_Check_MRDC_PICSinOptionalGroups_NR_r17</w:t>
        </w:r>
      </w:ins>
    </w:p>
    <w:p w14:paraId="276B5C73" w14:textId="77777777" w:rsidR="00C0610C" w:rsidRDefault="00C0610C" w:rsidP="00C061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</w:p>
    <w:p w14:paraId="07844D65" w14:textId="77777777" w:rsidR="00761C52" w:rsidRDefault="00761C52" w:rsidP="00C061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</w:p>
    <w:p w14:paraId="6890C4A8" w14:textId="77777777" w:rsidR="00761C52" w:rsidRDefault="00761C52" w:rsidP="00C061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46" w:author="MCC TF160" w:date="2024-08-20T21:56:00Z" w16du:dateUtc="2024-08-20T19:56:00Z"/>
          <w:rFonts w:ascii="Courier New" w:hAnsi="Courier New" w:cs="Courier New"/>
          <w:sz w:val="16"/>
          <w:szCs w:val="16"/>
          <w:lang w:eastAsia="en-GB"/>
        </w:rPr>
      </w:pPr>
    </w:p>
    <w:p w14:paraId="5CC668D0" w14:textId="77777777" w:rsidR="00C0610C" w:rsidRPr="00A805A6" w:rsidRDefault="00C0610C" w:rsidP="00C061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A805A6">
        <w:rPr>
          <w:rFonts w:ascii="Courier New" w:hAnsi="Courier New" w:cs="Courier New"/>
          <w:sz w:val="16"/>
          <w:szCs w:val="16"/>
          <w:lang w:eastAsia="en-GB"/>
        </w:rPr>
        <w:t>/*</w:t>
      </w:r>
    </w:p>
    <w:p w14:paraId="42AFE6E1" w14:textId="77777777" w:rsidR="00C0610C" w:rsidRPr="00A805A6" w:rsidRDefault="00C0610C" w:rsidP="00C061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A805A6">
        <w:rPr>
          <w:rFonts w:ascii="Courier New" w:hAnsi="Courier New" w:cs="Courier New"/>
          <w:sz w:val="16"/>
          <w:szCs w:val="16"/>
          <w:lang w:eastAsia="en-GB"/>
        </w:rPr>
        <w:t xml:space="preserve">   * @desc      Function to check some Rel 17 UE MRDC capabilities</w:t>
      </w:r>
    </w:p>
    <w:p w14:paraId="71390E1E" w14:textId="77777777" w:rsidR="00C0610C" w:rsidRPr="00A805A6" w:rsidRDefault="00C0610C" w:rsidP="00C061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A805A6">
        <w:rPr>
          <w:rFonts w:ascii="Courier New" w:hAnsi="Courier New" w:cs="Courier New"/>
          <w:sz w:val="16"/>
          <w:szCs w:val="16"/>
          <w:lang w:eastAsia="en-GB"/>
        </w:rPr>
        <w:t xml:space="preserve">   * @param     p_MRDC_Capability</w:t>
      </w:r>
    </w:p>
    <w:p w14:paraId="34DF8092" w14:textId="77777777" w:rsidR="00C0610C" w:rsidRPr="00A805A6" w:rsidRDefault="00C0610C" w:rsidP="00C061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A805A6">
        <w:rPr>
          <w:rFonts w:ascii="Courier New" w:hAnsi="Courier New" w:cs="Courier New"/>
          <w:sz w:val="16"/>
          <w:szCs w:val="16"/>
          <w:lang w:eastAsia="en-GB"/>
        </w:rPr>
        <w:t xml:space="preserve">   * @param     p_Configuration_Type</w:t>
      </w:r>
    </w:p>
    <w:p w14:paraId="7D543BA0" w14:textId="77777777" w:rsidR="00C0610C" w:rsidRPr="00A805A6" w:rsidRDefault="00C0610C" w:rsidP="00C061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A805A6">
        <w:rPr>
          <w:rFonts w:ascii="Courier New" w:hAnsi="Courier New" w:cs="Courier New"/>
          <w:sz w:val="16"/>
          <w:szCs w:val="16"/>
          <w:lang w:eastAsia="en-GB"/>
        </w:rPr>
        <w:t xml:space="preserve">   * @status    APPROVED (ENDC)</w:t>
      </w:r>
    </w:p>
    <w:p w14:paraId="23805A1E" w14:textId="77777777" w:rsidR="00C0610C" w:rsidRPr="00A805A6" w:rsidRDefault="00C0610C" w:rsidP="00C061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A805A6">
        <w:rPr>
          <w:rFonts w:ascii="Courier New" w:hAnsi="Courier New" w:cs="Courier New"/>
          <w:sz w:val="16"/>
          <w:szCs w:val="16"/>
          <w:lang w:eastAsia="en-GB"/>
        </w:rPr>
        <w:lastRenderedPageBreak/>
        <w:t xml:space="preserve">   */</w:t>
      </w:r>
    </w:p>
    <w:p w14:paraId="0E0E0772" w14:textId="77777777" w:rsidR="00C0610C" w:rsidRPr="00A805A6" w:rsidRDefault="00C0610C" w:rsidP="00C061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A805A6">
        <w:rPr>
          <w:rFonts w:ascii="Courier New" w:hAnsi="Courier New" w:cs="Courier New"/>
          <w:sz w:val="16"/>
          <w:szCs w:val="16"/>
          <w:lang w:eastAsia="en-GB"/>
        </w:rPr>
        <w:t xml:space="preserve">  function fl_MRDCCap_CommonChecks_r17(UE_MRDC_Capability p_MRDC_Capability, NR_Configuration_Type p_Configuration_Type)</w:t>
      </w:r>
    </w:p>
    <w:p w14:paraId="4B404C06" w14:textId="77777777" w:rsidR="00C0610C" w:rsidRPr="00A805A6" w:rsidRDefault="00C0610C" w:rsidP="00C061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A805A6">
        <w:rPr>
          <w:rFonts w:ascii="Courier New" w:hAnsi="Courier New" w:cs="Courier New"/>
          <w:sz w:val="16"/>
          <w:szCs w:val="16"/>
          <w:lang w:eastAsia="en-GB"/>
        </w:rPr>
        <w:t xml:space="preserve">  {// @sic R5-242328 sic@</w:t>
      </w:r>
    </w:p>
    <w:p w14:paraId="7CB15113" w14:textId="77777777" w:rsidR="00C0610C" w:rsidRPr="00A805A6" w:rsidRDefault="00C0610C" w:rsidP="00C061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A805A6">
        <w:rPr>
          <w:rFonts w:ascii="Courier New" w:hAnsi="Courier New" w:cs="Courier New"/>
          <w:sz w:val="16"/>
          <w:szCs w:val="16"/>
          <w:lang w:eastAsia="en-GB"/>
        </w:rPr>
        <w:t xml:space="preserve">    var UE_MRDC_Capability v_Received_MRDCCapabilityMsg := p_MRDC_Capability;</w:t>
      </w:r>
    </w:p>
    <w:p w14:paraId="3980505F" w14:textId="77777777" w:rsidR="00C0610C" w:rsidRPr="00A805A6" w:rsidRDefault="00C0610C" w:rsidP="00C061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A805A6">
        <w:rPr>
          <w:rFonts w:ascii="Courier New" w:hAnsi="Courier New" w:cs="Courier New"/>
          <w:sz w:val="16"/>
          <w:szCs w:val="16"/>
          <w:lang w:eastAsia="en-GB"/>
        </w:rPr>
        <w:t xml:space="preserve">    </w:t>
      </w:r>
    </w:p>
    <w:p w14:paraId="0A9819C4" w14:textId="77777777" w:rsidR="00C0610C" w:rsidRPr="00A805A6" w:rsidRDefault="00C0610C" w:rsidP="00C061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A805A6">
        <w:rPr>
          <w:rFonts w:ascii="Courier New" w:hAnsi="Courier New" w:cs="Courier New"/>
          <w:sz w:val="16"/>
          <w:szCs w:val="16"/>
          <w:lang w:eastAsia="en-GB"/>
        </w:rPr>
        <w:t xml:space="preserve">    fl_MRDCCap_CommonChecks_r16(v_Received_MRDCCapabilityMsg, p_Configuration_Type);</w:t>
      </w:r>
    </w:p>
    <w:p w14:paraId="08213219" w14:textId="77777777" w:rsidR="00C0610C" w:rsidRPr="00A805A6" w:rsidRDefault="00C0610C" w:rsidP="00C061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A805A6">
        <w:rPr>
          <w:rFonts w:ascii="Courier New" w:hAnsi="Courier New" w:cs="Courier New"/>
          <w:sz w:val="16"/>
          <w:szCs w:val="16"/>
          <w:lang w:eastAsia="en-GB"/>
        </w:rPr>
        <w:t xml:space="preserve">    if (p_Configuration_Type == EN_DC){</w:t>
      </w:r>
    </w:p>
    <w:p w14:paraId="7C8B9DE7" w14:textId="77777777" w:rsidR="00C0610C" w:rsidRPr="00A805A6" w:rsidRDefault="00C0610C" w:rsidP="00C061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A805A6">
        <w:rPr>
          <w:rFonts w:ascii="Courier New" w:hAnsi="Courier New" w:cs="Courier New"/>
          <w:sz w:val="16"/>
          <w:szCs w:val="16"/>
          <w:lang w:eastAsia="en-GB"/>
        </w:rPr>
        <w:t xml:space="preserve">      fl_Check_MRDCCommon_mn_InitiatedCondPSCellChange_FR1FDD_ENDC_r17(v_Received_MRDCCapabilityMsg);</w:t>
      </w:r>
    </w:p>
    <w:p w14:paraId="1335A94C" w14:textId="77777777" w:rsidR="00C0610C" w:rsidRPr="00A805A6" w:rsidRDefault="00C0610C" w:rsidP="00C061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A805A6">
        <w:rPr>
          <w:rFonts w:ascii="Courier New" w:hAnsi="Courier New" w:cs="Courier New"/>
          <w:sz w:val="16"/>
          <w:szCs w:val="16"/>
          <w:lang w:eastAsia="en-GB"/>
        </w:rPr>
        <w:t xml:space="preserve">      fl_Check_MRDCCommon_mn_InitiatedCondPSCellChange_FR1TDD_ENDC_r17(v_Received_MRDCCapabilityMsg);</w:t>
      </w:r>
    </w:p>
    <w:p w14:paraId="0CAC7E30" w14:textId="77777777" w:rsidR="00C0610C" w:rsidRPr="00A805A6" w:rsidRDefault="00C0610C" w:rsidP="00C061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A805A6">
        <w:rPr>
          <w:rFonts w:ascii="Courier New" w:hAnsi="Courier New" w:cs="Courier New"/>
          <w:sz w:val="16"/>
          <w:szCs w:val="16"/>
          <w:lang w:eastAsia="en-GB"/>
        </w:rPr>
        <w:t xml:space="preserve">      fl_Check_MRDCCommon_mn_InitiatedCondPSCellChange_FR2TDD_ENDC_r17(v_Received_MRDCCapabilityMsg);</w:t>
      </w:r>
    </w:p>
    <w:p w14:paraId="5071A60B" w14:textId="77777777" w:rsidR="00C0610C" w:rsidRPr="00A805A6" w:rsidRDefault="00C0610C" w:rsidP="00C061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A805A6">
        <w:rPr>
          <w:rFonts w:ascii="Courier New" w:hAnsi="Courier New" w:cs="Courier New"/>
          <w:sz w:val="16"/>
          <w:szCs w:val="16"/>
          <w:lang w:eastAsia="en-GB"/>
        </w:rPr>
        <w:t xml:space="preserve">    }</w:t>
      </w:r>
    </w:p>
    <w:p w14:paraId="32FBCD16" w14:textId="77777777" w:rsidR="00C0610C" w:rsidRPr="00A805A6" w:rsidRDefault="00C0610C" w:rsidP="00C061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47" w:author="MCC TF160" w:date="2024-08-20T21:56:00Z" w16du:dateUtc="2024-08-20T19:56:00Z"/>
          <w:rFonts w:ascii="Courier New" w:hAnsi="Courier New" w:cs="Courier New"/>
          <w:sz w:val="16"/>
          <w:szCs w:val="16"/>
          <w:lang w:eastAsia="en-GB"/>
        </w:rPr>
      </w:pPr>
      <w:ins w:id="48" w:author="MCC TF160" w:date="2024-08-20T21:56:00Z" w16du:dateUtc="2024-08-20T19:56:00Z">
        <w:r w:rsidRPr="00A805A6">
          <w:rPr>
            <w:rFonts w:ascii="Courier New" w:hAnsi="Courier New" w:cs="Courier New"/>
            <w:sz w:val="16"/>
            <w:szCs w:val="16"/>
            <w:lang w:eastAsia="en-GB"/>
          </w:rPr>
          <w:t xml:space="preserve">    fl_Check_MRDC_PICSinOptionalGroups_NR_r17(v_Received_MRDCCapabilityMsg); // PICS set in optional group of IEs checked in Rel-17</w:t>
        </w:r>
      </w:ins>
    </w:p>
    <w:p w14:paraId="00F79DB6" w14:textId="77777777" w:rsidR="00C0610C" w:rsidRDefault="00C0610C" w:rsidP="00C061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49" w:author="MCC TF160" w:date="2024-08-20T21:56:00Z" w16du:dateUtc="2024-08-20T19:56:00Z"/>
          <w:rFonts w:ascii="Courier New" w:hAnsi="Courier New" w:cs="Courier New"/>
          <w:sz w:val="16"/>
          <w:szCs w:val="16"/>
          <w:lang w:eastAsia="en-GB"/>
        </w:rPr>
      </w:pPr>
      <w:r w:rsidRPr="00A805A6">
        <w:rPr>
          <w:rFonts w:ascii="Courier New" w:hAnsi="Courier New" w:cs="Courier New"/>
          <w:sz w:val="16"/>
          <w:szCs w:val="16"/>
          <w:lang w:eastAsia="en-GB"/>
        </w:rPr>
        <w:t xml:space="preserve">  } // fl_MRDCCap_CommonChecks_r17</w:t>
      </w:r>
    </w:p>
    <w:p w14:paraId="57B51FA6" w14:textId="77777777" w:rsidR="00C0610C" w:rsidRDefault="00C0610C" w:rsidP="00C061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</w:p>
    <w:p w14:paraId="5A8C089B" w14:textId="77777777" w:rsidR="00C0610C" w:rsidRDefault="00C0610C" w:rsidP="00C0610C">
      <w:pPr>
        <w:rPr>
          <w:lang w:eastAsia="en-GB"/>
        </w:rPr>
      </w:pPr>
    </w:p>
    <w:p w14:paraId="198F41A5" w14:textId="77777777" w:rsidR="00C0610C" w:rsidRDefault="00C0610C" w:rsidP="00CF54AB">
      <w:pPr>
        <w:rPr>
          <w:lang w:eastAsia="en-GB"/>
        </w:rPr>
      </w:pPr>
    </w:p>
    <w:sectPr w:rsidR="00C0610C" w:rsidSect="00517BFE">
      <w:headerReference w:type="default" r:id="rId13"/>
      <w:footnotePr>
        <w:numRestart w:val="eachSect"/>
      </w:footnotePr>
      <w:pgSz w:w="16840" w:h="11907" w:orient="landscape"/>
      <w:pgMar w:top="1134" w:right="1134" w:bottom="1134" w:left="1418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562ADC8" w14:textId="77777777" w:rsidR="00A52860" w:rsidRDefault="00A52860">
      <w:r>
        <w:separator/>
      </w:r>
    </w:p>
  </w:endnote>
  <w:endnote w:type="continuationSeparator" w:id="0">
    <w:p w14:paraId="4F06B689" w14:textId="77777777" w:rsidR="00A52860" w:rsidRDefault="00A528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FF8C261" w14:textId="77777777" w:rsidR="00A52860" w:rsidRDefault="00A52860">
      <w:r>
        <w:separator/>
      </w:r>
    </w:p>
  </w:footnote>
  <w:footnote w:type="continuationSeparator" w:id="0">
    <w:p w14:paraId="036783A4" w14:textId="77777777" w:rsidR="00A52860" w:rsidRDefault="00A528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B13502D" w14:textId="77777777" w:rsidR="00683F89" w:rsidRDefault="00683F8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6549707" w14:textId="77777777" w:rsidR="002D2C67" w:rsidRDefault="00DE6126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096377"/>
    <w:multiLevelType w:val="multilevel"/>
    <w:tmpl w:val="08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07A8782C"/>
    <w:multiLevelType w:val="hybridMultilevel"/>
    <w:tmpl w:val="C77EA72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570F97"/>
    <w:multiLevelType w:val="hybridMultilevel"/>
    <w:tmpl w:val="AC64172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9A1FB7"/>
    <w:multiLevelType w:val="hybridMultilevel"/>
    <w:tmpl w:val="4C90854E"/>
    <w:lvl w:ilvl="0" w:tplc="87345FF2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BB7FD5"/>
    <w:multiLevelType w:val="hybridMultilevel"/>
    <w:tmpl w:val="AE707092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BF4FE3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622EAD"/>
    <w:multiLevelType w:val="multilevel"/>
    <w:tmpl w:val="34270B4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288A6E7A"/>
    <w:multiLevelType w:val="hybridMultilevel"/>
    <w:tmpl w:val="267A804A"/>
    <w:lvl w:ilvl="0" w:tplc="001812E4">
      <w:numFmt w:val="bullet"/>
      <w:lvlText w:val="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9E7A6D"/>
    <w:multiLevelType w:val="multilevel"/>
    <w:tmpl w:val="D56064AA"/>
    <w:lvl w:ilvl="0">
      <w:start w:val="38"/>
      <w:numFmt w:val="decimal"/>
      <w:lvlText w:val="%1"/>
      <w:lvlJc w:val="left"/>
      <w:pPr>
        <w:ind w:left="550" w:hanging="550"/>
      </w:pPr>
      <w:rPr>
        <w:rFonts w:ascii="Times New Roman" w:hAnsi="Times New Roman" w:cs="Times New Roman" w:hint="default"/>
      </w:rPr>
    </w:lvl>
    <w:lvl w:ilvl="1">
      <w:start w:val="322"/>
      <w:numFmt w:val="decimal"/>
      <w:lvlText w:val="%1.%2"/>
      <w:lvlJc w:val="left"/>
      <w:pPr>
        <w:ind w:left="550" w:hanging="55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="Times New Roman" w:hAnsi="Times New Roman" w:cs="Times New Roman" w:hint="default"/>
      </w:rPr>
    </w:lvl>
  </w:abstractNum>
  <w:abstractNum w:abstractNumId="9" w15:restartNumberingAfterBreak="0">
    <w:nsid w:val="2ABF1369"/>
    <w:multiLevelType w:val="hybridMultilevel"/>
    <w:tmpl w:val="1CFAFD9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FEF1D0D"/>
    <w:multiLevelType w:val="hybridMultilevel"/>
    <w:tmpl w:val="22C427E8"/>
    <w:lvl w:ilvl="0" w:tplc="F0F81F64">
      <w:start w:val="1"/>
      <w:numFmt w:val="bullet"/>
      <w:lvlText w:val="-"/>
      <w:lvlJc w:val="left"/>
      <w:pPr>
        <w:ind w:left="720" w:hanging="360"/>
      </w:pPr>
      <w:rPr>
        <w:rFonts w:ascii="Courier New" w:eastAsia="Times New Roman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2" w15:restartNumberingAfterBreak="0">
    <w:nsid w:val="34387FEE"/>
    <w:multiLevelType w:val="multilevel"/>
    <w:tmpl w:val="34270B4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34526FEC"/>
    <w:multiLevelType w:val="multilevel"/>
    <w:tmpl w:val="2000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34DB7F37"/>
    <w:multiLevelType w:val="hybridMultilevel"/>
    <w:tmpl w:val="121C2BBA"/>
    <w:lvl w:ilvl="0" w:tplc="14322A46">
      <w:start w:val="6"/>
      <w:numFmt w:val="decimal"/>
      <w:lvlText w:val="%1"/>
      <w:lvlJc w:val="left"/>
      <w:pPr>
        <w:ind w:left="852" w:hanging="42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512" w:hanging="360"/>
      </w:pPr>
    </w:lvl>
    <w:lvl w:ilvl="2" w:tplc="0C0A001B" w:tentative="1">
      <w:start w:val="1"/>
      <w:numFmt w:val="lowerRoman"/>
      <w:lvlText w:val="%3."/>
      <w:lvlJc w:val="right"/>
      <w:pPr>
        <w:ind w:left="2232" w:hanging="180"/>
      </w:pPr>
    </w:lvl>
    <w:lvl w:ilvl="3" w:tplc="0C0A000F" w:tentative="1">
      <w:start w:val="1"/>
      <w:numFmt w:val="decimal"/>
      <w:lvlText w:val="%4."/>
      <w:lvlJc w:val="left"/>
      <w:pPr>
        <w:ind w:left="2952" w:hanging="360"/>
      </w:pPr>
    </w:lvl>
    <w:lvl w:ilvl="4" w:tplc="0C0A0019" w:tentative="1">
      <w:start w:val="1"/>
      <w:numFmt w:val="lowerLetter"/>
      <w:lvlText w:val="%5."/>
      <w:lvlJc w:val="left"/>
      <w:pPr>
        <w:ind w:left="3672" w:hanging="360"/>
      </w:pPr>
    </w:lvl>
    <w:lvl w:ilvl="5" w:tplc="0C0A001B" w:tentative="1">
      <w:start w:val="1"/>
      <w:numFmt w:val="lowerRoman"/>
      <w:lvlText w:val="%6."/>
      <w:lvlJc w:val="right"/>
      <w:pPr>
        <w:ind w:left="4392" w:hanging="180"/>
      </w:pPr>
    </w:lvl>
    <w:lvl w:ilvl="6" w:tplc="0C0A000F" w:tentative="1">
      <w:start w:val="1"/>
      <w:numFmt w:val="decimal"/>
      <w:lvlText w:val="%7."/>
      <w:lvlJc w:val="left"/>
      <w:pPr>
        <w:ind w:left="5112" w:hanging="360"/>
      </w:pPr>
    </w:lvl>
    <w:lvl w:ilvl="7" w:tplc="0C0A0019" w:tentative="1">
      <w:start w:val="1"/>
      <w:numFmt w:val="lowerLetter"/>
      <w:lvlText w:val="%8."/>
      <w:lvlJc w:val="left"/>
      <w:pPr>
        <w:ind w:left="5832" w:hanging="360"/>
      </w:pPr>
    </w:lvl>
    <w:lvl w:ilvl="8" w:tplc="0C0A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15" w15:restartNumberingAfterBreak="0">
    <w:nsid w:val="358C7EF2"/>
    <w:multiLevelType w:val="hybridMultilevel"/>
    <w:tmpl w:val="BE9E4D56"/>
    <w:lvl w:ilvl="0" w:tplc="BBE02B48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22A7DA3"/>
    <w:multiLevelType w:val="hybridMultilevel"/>
    <w:tmpl w:val="328C846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C917BC3"/>
    <w:multiLevelType w:val="hybridMultilevel"/>
    <w:tmpl w:val="41E8C0BC"/>
    <w:lvl w:ilvl="0" w:tplc="746E12F2">
      <w:start w:val="2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2273BF7"/>
    <w:multiLevelType w:val="hybridMultilevel"/>
    <w:tmpl w:val="607027DC"/>
    <w:lvl w:ilvl="0" w:tplc="746E12F2">
      <w:start w:val="2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26A575A"/>
    <w:multiLevelType w:val="multilevel"/>
    <w:tmpl w:val="08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0" w15:restartNumberingAfterBreak="0">
    <w:nsid w:val="65D44F30"/>
    <w:multiLevelType w:val="hybridMultilevel"/>
    <w:tmpl w:val="4648950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B143C82"/>
    <w:multiLevelType w:val="hybridMultilevel"/>
    <w:tmpl w:val="3A065214"/>
    <w:lvl w:ilvl="0" w:tplc="BB180482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7431A51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8082875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55676694">
    <w:abstractNumId w:val="11"/>
  </w:num>
  <w:num w:numId="3" w16cid:durableId="2014407535">
    <w:abstractNumId w:val="5"/>
  </w:num>
  <w:num w:numId="4" w16cid:durableId="2028628261">
    <w:abstractNumId w:val="22"/>
  </w:num>
  <w:num w:numId="5" w16cid:durableId="915357340">
    <w:abstractNumId w:val="13"/>
  </w:num>
  <w:num w:numId="6" w16cid:durableId="774639903">
    <w:abstractNumId w:val="6"/>
  </w:num>
  <w:num w:numId="7" w16cid:durableId="1237351876">
    <w:abstractNumId w:val="12"/>
  </w:num>
  <w:num w:numId="8" w16cid:durableId="561866089">
    <w:abstractNumId w:val="2"/>
  </w:num>
  <w:num w:numId="9" w16cid:durableId="275991897">
    <w:abstractNumId w:val="19"/>
  </w:num>
  <w:num w:numId="10" w16cid:durableId="242952534">
    <w:abstractNumId w:val="10"/>
  </w:num>
  <w:num w:numId="11" w16cid:durableId="2062242350">
    <w:abstractNumId w:val="20"/>
  </w:num>
  <w:num w:numId="12" w16cid:durableId="1787432029">
    <w:abstractNumId w:val="3"/>
  </w:num>
  <w:num w:numId="13" w16cid:durableId="550578818">
    <w:abstractNumId w:val="7"/>
  </w:num>
  <w:num w:numId="14" w16cid:durableId="64764890">
    <w:abstractNumId w:val="15"/>
  </w:num>
  <w:num w:numId="15" w16cid:durableId="261031030">
    <w:abstractNumId w:val="21"/>
  </w:num>
  <w:num w:numId="16" w16cid:durableId="29506889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505369356">
    <w:abstractNumId w:val="17"/>
  </w:num>
  <w:num w:numId="18" w16cid:durableId="1432780573">
    <w:abstractNumId w:val="1"/>
  </w:num>
  <w:num w:numId="19" w16cid:durableId="1471484013">
    <w:abstractNumId w:val="18"/>
  </w:num>
  <w:num w:numId="20" w16cid:durableId="1058630709">
    <w:abstractNumId w:val="0"/>
  </w:num>
  <w:num w:numId="21" w16cid:durableId="683089885">
    <w:abstractNumId w:val="8"/>
  </w:num>
  <w:num w:numId="22" w16cid:durableId="1937324949">
    <w:abstractNumId w:val="14"/>
  </w:num>
  <w:num w:numId="23" w16cid:durableId="1372420594">
    <w:abstractNumId w:val="4"/>
  </w:num>
  <w:num w:numId="24" w16cid:durableId="1483352453">
    <w:abstractNumId w:val="9"/>
  </w:num>
  <w:num w:numId="25" w16cid:durableId="1475222767">
    <w:abstractNumId w:val="16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MCC TF160">
    <w15:presenceInfo w15:providerId="None" w15:userId="MCC TF1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3"/>
  <w:printFractionalCharacterWidth/>
  <w:embedSystemFont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s-ES" w:vendorID="64" w:dllVersion="0" w:nlCheck="1" w:checkStyle="0"/>
  <w:activeWritingStyle w:appName="MSWord" w:lang="en-GB" w:vendorID="64" w:dllVersion="4096" w:nlCheck="1" w:checkStyle="0"/>
  <w:activeWritingStyle w:appName="MSWord" w:lang="fr-FR" w:vendorID="64" w:dllVersion="4096" w:nlCheck="1" w:checkStyle="0"/>
  <w:activeWritingStyle w:appName="MSWord" w:lang="en-US" w:vendorID="64" w:dllVersion="4096" w:nlCheck="1" w:checkStyle="0"/>
  <w:activeWritingStyle w:appName="MSWord" w:lang="de-DE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833"/>
    <w:rsid w:val="000019B7"/>
    <w:rsid w:val="00004B78"/>
    <w:rsid w:val="000050D2"/>
    <w:rsid w:val="00005467"/>
    <w:rsid w:val="00007162"/>
    <w:rsid w:val="00007575"/>
    <w:rsid w:val="00010614"/>
    <w:rsid w:val="000118C1"/>
    <w:rsid w:val="00011C14"/>
    <w:rsid w:val="0001328A"/>
    <w:rsid w:val="000136A3"/>
    <w:rsid w:val="00014AB3"/>
    <w:rsid w:val="00015DDF"/>
    <w:rsid w:val="00016D29"/>
    <w:rsid w:val="000214FA"/>
    <w:rsid w:val="0002174F"/>
    <w:rsid w:val="000219CE"/>
    <w:rsid w:val="0002264F"/>
    <w:rsid w:val="00022E4A"/>
    <w:rsid w:val="00024866"/>
    <w:rsid w:val="000249D9"/>
    <w:rsid w:val="00026854"/>
    <w:rsid w:val="00026B73"/>
    <w:rsid w:val="000301A3"/>
    <w:rsid w:val="000319F5"/>
    <w:rsid w:val="00031A51"/>
    <w:rsid w:val="000344D8"/>
    <w:rsid w:val="00035978"/>
    <w:rsid w:val="0003629C"/>
    <w:rsid w:val="00036FE7"/>
    <w:rsid w:val="000370F3"/>
    <w:rsid w:val="00037130"/>
    <w:rsid w:val="00042E7D"/>
    <w:rsid w:val="0004480A"/>
    <w:rsid w:val="0005014E"/>
    <w:rsid w:val="00051BC3"/>
    <w:rsid w:val="00052D1B"/>
    <w:rsid w:val="00054E62"/>
    <w:rsid w:val="00057DBD"/>
    <w:rsid w:val="000614B3"/>
    <w:rsid w:val="0006172A"/>
    <w:rsid w:val="00061771"/>
    <w:rsid w:val="00062899"/>
    <w:rsid w:val="00063ED2"/>
    <w:rsid w:val="00064660"/>
    <w:rsid w:val="00065538"/>
    <w:rsid w:val="0006562C"/>
    <w:rsid w:val="00065B15"/>
    <w:rsid w:val="000660F3"/>
    <w:rsid w:val="000724EA"/>
    <w:rsid w:val="00074218"/>
    <w:rsid w:val="000749BF"/>
    <w:rsid w:val="000754CA"/>
    <w:rsid w:val="0007632E"/>
    <w:rsid w:val="00083083"/>
    <w:rsid w:val="00083402"/>
    <w:rsid w:val="0008356D"/>
    <w:rsid w:val="00084025"/>
    <w:rsid w:val="000852EB"/>
    <w:rsid w:val="00085F17"/>
    <w:rsid w:val="00086B57"/>
    <w:rsid w:val="00087CCC"/>
    <w:rsid w:val="000924F4"/>
    <w:rsid w:val="00092C41"/>
    <w:rsid w:val="00093A39"/>
    <w:rsid w:val="00094FC6"/>
    <w:rsid w:val="000954D7"/>
    <w:rsid w:val="0009581D"/>
    <w:rsid w:val="00096510"/>
    <w:rsid w:val="00096924"/>
    <w:rsid w:val="00096F61"/>
    <w:rsid w:val="000A1C38"/>
    <w:rsid w:val="000A2E32"/>
    <w:rsid w:val="000A30FB"/>
    <w:rsid w:val="000A42B7"/>
    <w:rsid w:val="000A4903"/>
    <w:rsid w:val="000A4AB6"/>
    <w:rsid w:val="000A55CC"/>
    <w:rsid w:val="000A5BE0"/>
    <w:rsid w:val="000A5C20"/>
    <w:rsid w:val="000A6394"/>
    <w:rsid w:val="000A66D8"/>
    <w:rsid w:val="000A73AB"/>
    <w:rsid w:val="000A79C4"/>
    <w:rsid w:val="000B21D6"/>
    <w:rsid w:val="000B2C2A"/>
    <w:rsid w:val="000B3005"/>
    <w:rsid w:val="000B344B"/>
    <w:rsid w:val="000B358D"/>
    <w:rsid w:val="000B70AF"/>
    <w:rsid w:val="000B7FED"/>
    <w:rsid w:val="000C038A"/>
    <w:rsid w:val="000C086F"/>
    <w:rsid w:val="000C104F"/>
    <w:rsid w:val="000C10D9"/>
    <w:rsid w:val="000C2DB2"/>
    <w:rsid w:val="000C334D"/>
    <w:rsid w:val="000C36A0"/>
    <w:rsid w:val="000C4122"/>
    <w:rsid w:val="000C6598"/>
    <w:rsid w:val="000C72FB"/>
    <w:rsid w:val="000D2446"/>
    <w:rsid w:val="000D2B5A"/>
    <w:rsid w:val="000D2BD3"/>
    <w:rsid w:val="000D40AB"/>
    <w:rsid w:val="000D412F"/>
    <w:rsid w:val="000E07FB"/>
    <w:rsid w:val="000E089D"/>
    <w:rsid w:val="000E3E6A"/>
    <w:rsid w:val="000E65B4"/>
    <w:rsid w:val="000E681E"/>
    <w:rsid w:val="000E6C64"/>
    <w:rsid w:val="000F0F70"/>
    <w:rsid w:val="000F119F"/>
    <w:rsid w:val="000F149D"/>
    <w:rsid w:val="000F19C9"/>
    <w:rsid w:val="000F2FE8"/>
    <w:rsid w:val="000F34D6"/>
    <w:rsid w:val="000F524D"/>
    <w:rsid w:val="000F5876"/>
    <w:rsid w:val="00101905"/>
    <w:rsid w:val="00101E79"/>
    <w:rsid w:val="001037D4"/>
    <w:rsid w:val="00103810"/>
    <w:rsid w:val="00103BB6"/>
    <w:rsid w:val="00103C72"/>
    <w:rsid w:val="001109AC"/>
    <w:rsid w:val="001124AD"/>
    <w:rsid w:val="001124B3"/>
    <w:rsid w:val="00112785"/>
    <w:rsid w:val="001127D4"/>
    <w:rsid w:val="00112C21"/>
    <w:rsid w:val="0011415B"/>
    <w:rsid w:val="00114D0D"/>
    <w:rsid w:val="001166B1"/>
    <w:rsid w:val="00117C2E"/>
    <w:rsid w:val="001209DE"/>
    <w:rsid w:val="001212C7"/>
    <w:rsid w:val="0012136E"/>
    <w:rsid w:val="00121DF3"/>
    <w:rsid w:val="00123715"/>
    <w:rsid w:val="00123F35"/>
    <w:rsid w:val="001261F1"/>
    <w:rsid w:val="00126237"/>
    <w:rsid w:val="0012688B"/>
    <w:rsid w:val="00127058"/>
    <w:rsid w:val="001302CE"/>
    <w:rsid w:val="0013099C"/>
    <w:rsid w:val="00131245"/>
    <w:rsid w:val="001318C8"/>
    <w:rsid w:val="0013194E"/>
    <w:rsid w:val="001333C9"/>
    <w:rsid w:val="0013630B"/>
    <w:rsid w:val="00136690"/>
    <w:rsid w:val="001373AB"/>
    <w:rsid w:val="00140C5F"/>
    <w:rsid w:val="00141E68"/>
    <w:rsid w:val="001423DB"/>
    <w:rsid w:val="001427FA"/>
    <w:rsid w:val="00145D43"/>
    <w:rsid w:val="001467D7"/>
    <w:rsid w:val="00146DCF"/>
    <w:rsid w:val="0015022A"/>
    <w:rsid w:val="00150799"/>
    <w:rsid w:val="001518E5"/>
    <w:rsid w:val="00155AF0"/>
    <w:rsid w:val="00157FF2"/>
    <w:rsid w:val="00160071"/>
    <w:rsid w:val="0016022D"/>
    <w:rsid w:val="001609DB"/>
    <w:rsid w:val="00160E00"/>
    <w:rsid w:val="001610B5"/>
    <w:rsid w:val="0016285E"/>
    <w:rsid w:val="00162E72"/>
    <w:rsid w:val="00164CFC"/>
    <w:rsid w:val="00167543"/>
    <w:rsid w:val="00173835"/>
    <w:rsid w:val="00174078"/>
    <w:rsid w:val="001748D6"/>
    <w:rsid w:val="00175926"/>
    <w:rsid w:val="00180FB0"/>
    <w:rsid w:val="00183F58"/>
    <w:rsid w:val="001860F5"/>
    <w:rsid w:val="001901A2"/>
    <w:rsid w:val="00190FF7"/>
    <w:rsid w:val="0019179F"/>
    <w:rsid w:val="00192C46"/>
    <w:rsid w:val="00193020"/>
    <w:rsid w:val="00193799"/>
    <w:rsid w:val="00196443"/>
    <w:rsid w:val="0019670B"/>
    <w:rsid w:val="001968D1"/>
    <w:rsid w:val="00196C17"/>
    <w:rsid w:val="001A08B3"/>
    <w:rsid w:val="001A0CA2"/>
    <w:rsid w:val="001A0D31"/>
    <w:rsid w:val="001A0EA1"/>
    <w:rsid w:val="001A1F6E"/>
    <w:rsid w:val="001A2D46"/>
    <w:rsid w:val="001A3A40"/>
    <w:rsid w:val="001A52FF"/>
    <w:rsid w:val="001A6DD0"/>
    <w:rsid w:val="001A709A"/>
    <w:rsid w:val="001A7B60"/>
    <w:rsid w:val="001B1B04"/>
    <w:rsid w:val="001B264C"/>
    <w:rsid w:val="001B40B2"/>
    <w:rsid w:val="001B4242"/>
    <w:rsid w:val="001B52F0"/>
    <w:rsid w:val="001B7A65"/>
    <w:rsid w:val="001C249D"/>
    <w:rsid w:val="001C2F34"/>
    <w:rsid w:val="001C5271"/>
    <w:rsid w:val="001C5C2A"/>
    <w:rsid w:val="001C6893"/>
    <w:rsid w:val="001D22EC"/>
    <w:rsid w:val="001D3DF2"/>
    <w:rsid w:val="001D47B0"/>
    <w:rsid w:val="001D51B4"/>
    <w:rsid w:val="001D6C7E"/>
    <w:rsid w:val="001E1129"/>
    <w:rsid w:val="001E3D37"/>
    <w:rsid w:val="001E41F3"/>
    <w:rsid w:val="001E5D75"/>
    <w:rsid w:val="001E742C"/>
    <w:rsid w:val="001E74F8"/>
    <w:rsid w:val="001F121A"/>
    <w:rsid w:val="001F1817"/>
    <w:rsid w:val="001F406A"/>
    <w:rsid w:val="001F70B6"/>
    <w:rsid w:val="001F761F"/>
    <w:rsid w:val="00200741"/>
    <w:rsid w:val="00200CF3"/>
    <w:rsid w:val="0020107D"/>
    <w:rsid w:val="00201683"/>
    <w:rsid w:val="00202337"/>
    <w:rsid w:val="002031C1"/>
    <w:rsid w:val="002040A1"/>
    <w:rsid w:val="00204437"/>
    <w:rsid w:val="00205944"/>
    <w:rsid w:val="00211E6A"/>
    <w:rsid w:val="00212AF9"/>
    <w:rsid w:val="00213E80"/>
    <w:rsid w:val="00214DCE"/>
    <w:rsid w:val="00220349"/>
    <w:rsid w:val="00221C5A"/>
    <w:rsid w:val="00222013"/>
    <w:rsid w:val="002276CF"/>
    <w:rsid w:val="00231887"/>
    <w:rsid w:val="00232611"/>
    <w:rsid w:val="002329B7"/>
    <w:rsid w:val="00232A33"/>
    <w:rsid w:val="00232B70"/>
    <w:rsid w:val="00233AFC"/>
    <w:rsid w:val="002405A4"/>
    <w:rsid w:val="00240768"/>
    <w:rsid w:val="00241A66"/>
    <w:rsid w:val="002422D4"/>
    <w:rsid w:val="00244623"/>
    <w:rsid w:val="00245CA4"/>
    <w:rsid w:val="00245CB7"/>
    <w:rsid w:val="00246171"/>
    <w:rsid w:val="0024707C"/>
    <w:rsid w:val="00253AC8"/>
    <w:rsid w:val="002548F7"/>
    <w:rsid w:val="002563B1"/>
    <w:rsid w:val="00256480"/>
    <w:rsid w:val="002564C6"/>
    <w:rsid w:val="00256A17"/>
    <w:rsid w:val="00257F5D"/>
    <w:rsid w:val="0026004D"/>
    <w:rsid w:val="00260C7D"/>
    <w:rsid w:val="0026166A"/>
    <w:rsid w:val="00263668"/>
    <w:rsid w:val="002640DD"/>
    <w:rsid w:val="0026741D"/>
    <w:rsid w:val="002701D7"/>
    <w:rsid w:val="00272D84"/>
    <w:rsid w:val="0027320C"/>
    <w:rsid w:val="00273E8B"/>
    <w:rsid w:val="00275D12"/>
    <w:rsid w:val="00280375"/>
    <w:rsid w:val="00284321"/>
    <w:rsid w:val="00284FEB"/>
    <w:rsid w:val="002860C4"/>
    <w:rsid w:val="002901A3"/>
    <w:rsid w:val="00290498"/>
    <w:rsid w:val="0029157F"/>
    <w:rsid w:val="002920F8"/>
    <w:rsid w:val="0029605E"/>
    <w:rsid w:val="002A016D"/>
    <w:rsid w:val="002A0A67"/>
    <w:rsid w:val="002A235A"/>
    <w:rsid w:val="002A29B2"/>
    <w:rsid w:val="002A4DCB"/>
    <w:rsid w:val="002A5A86"/>
    <w:rsid w:val="002A60A8"/>
    <w:rsid w:val="002A7F3A"/>
    <w:rsid w:val="002B14D3"/>
    <w:rsid w:val="002B159B"/>
    <w:rsid w:val="002B4E18"/>
    <w:rsid w:val="002B53A3"/>
    <w:rsid w:val="002B5741"/>
    <w:rsid w:val="002B7AF9"/>
    <w:rsid w:val="002C088B"/>
    <w:rsid w:val="002C3FF5"/>
    <w:rsid w:val="002C5E81"/>
    <w:rsid w:val="002C5EDC"/>
    <w:rsid w:val="002C60B1"/>
    <w:rsid w:val="002C708A"/>
    <w:rsid w:val="002C7E01"/>
    <w:rsid w:val="002D086D"/>
    <w:rsid w:val="002D16DD"/>
    <w:rsid w:val="002D1976"/>
    <w:rsid w:val="002D2C67"/>
    <w:rsid w:val="002D2F7E"/>
    <w:rsid w:val="002D443B"/>
    <w:rsid w:val="002D6018"/>
    <w:rsid w:val="002D607D"/>
    <w:rsid w:val="002D6649"/>
    <w:rsid w:val="002D6D53"/>
    <w:rsid w:val="002E008A"/>
    <w:rsid w:val="002E057D"/>
    <w:rsid w:val="002E2700"/>
    <w:rsid w:val="002E3813"/>
    <w:rsid w:val="002E4DA3"/>
    <w:rsid w:val="002E66C8"/>
    <w:rsid w:val="002E69D0"/>
    <w:rsid w:val="002F029B"/>
    <w:rsid w:val="002F2DA1"/>
    <w:rsid w:val="002F3F5B"/>
    <w:rsid w:val="002F45F1"/>
    <w:rsid w:val="002F48D2"/>
    <w:rsid w:val="002F53B6"/>
    <w:rsid w:val="002F5DB6"/>
    <w:rsid w:val="002F677C"/>
    <w:rsid w:val="002F74A4"/>
    <w:rsid w:val="002F773D"/>
    <w:rsid w:val="002F7D40"/>
    <w:rsid w:val="003000BE"/>
    <w:rsid w:val="0030349B"/>
    <w:rsid w:val="00305409"/>
    <w:rsid w:val="003068A6"/>
    <w:rsid w:val="00306CCA"/>
    <w:rsid w:val="00306E30"/>
    <w:rsid w:val="00310217"/>
    <w:rsid w:val="0031061D"/>
    <w:rsid w:val="00312DE9"/>
    <w:rsid w:val="0031601B"/>
    <w:rsid w:val="003216F1"/>
    <w:rsid w:val="00322D46"/>
    <w:rsid w:val="00322EFF"/>
    <w:rsid w:val="003252E6"/>
    <w:rsid w:val="00325F1B"/>
    <w:rsid w:val="0032776C"/>
    <w:rsid w:val="003322DD"/>
    <w:rsid w:val="003328F3"/>
    <w:rsid w:val="0033294A"/>
    <w:rsid w:val="00334068"/>
    <w:rsid w:val="00341F6F"/>
    <w:rsid w:val="00342D98"/>
    <w:rsid w:val="0034341E"/>
    <w:rsid w:val="00343CD7"/>
    <w:rsid w:val="00344B54"/>
    <w:rsid w:val="00345383"/>
    <w:rsid w:val="00345CB4"/>
    <w:rsid w:val="00346634"/>
    <w:rsid w:val="00346829"/>
    <w:rsid w:val="00346D77"/>
    <w:rsid w:val="00347366"/>
    <w:rsid w:val="0035212F"/>
    <w:rsid w:val="00353F3C"/>
    <w:rsid w:val="003556DC"/>
    <w:rsid w:val="003609EF"/>
    <w:rsid w:val="00360D24"/>
    <w:rsid w:val="003614D1"/>
    <w:rsid w:val="0036231A"/>
    <w:rsid w:val="00363859"/>
    <w:rsid w:val="0036605D"/>
    <w:rsid w:val="003668E1"/>
    <w:rsid w:val="00366971"/>
    <w:rsid w:val="00370E0A"/>
    <w:rsid w:val="00370FAB"/>
    <w:rsid w:val="00371854"/>
    <w:rsid w:val="00374DD4"/>
    <w:rsid w:val="00375BB0"/>
    <w:rsid w:val="003764EC"/>
    <w:rsid w:val="0038028D"/>
    <w:rsid w:val="003806A7"/>
    <w:rsid w:val="00383C3D"/>
    <w:rsid w:val="003858C9"/>
    <w:rsid w:val="00387792"/>
    <w:rsid w:val="00387BE5"/>
    <w:rsid w:val="00387CFD"/>
    <w:rsid w:val="003904E3"/>
    <w:rsid w:val="00391033"/>
    <w:rsid w:val="003926A3"/>
    <w:rsid w:val="0039337B"/>
    <w:rsid w:val="00393BCA"/>
    <w:rsid w:val="00394C21"/>
    <w:rsid w:val="00394D9E"/>
    <w:rsid w:val="0039698E"/>
    <w:rsid w:val="003A04E2"/>
    <w:rsid w:val="003A3A42"/>
    <w:rsid w:val="003A6A6D"/>
    <w:rsid w:val="003A6E3F"/>
    <w:rsid w:val="003B2226"/>
    <w:rsid w:val="003B52C4"/>
    <w:rsid w:val="003C2766"/>
    <w:rsid w:val="003C2BFA"/>
    <w:rsid w:val="003C56E0"/>
    <w:rsid w:val="003C6AD0"/>
    <w:rsid w:val="003D1466"/>
    <w:rsid w:val="003D1A09"/>
    <w:rsid w:val="003D1B42"/>
    <w:rsid w:val="003D5C48"/>
    <w:rsid w:val="003E04D4"/>
    <w:rsid w:val="003E0643"/>
    <w:rsid w:val="003E1A36"/>
    <w:rsid w:val="003E339D"/>
    <w:rsid w:val="003E33B8"/>
    <w:rsid w:val="003E447D"/>
    <w:rsid w:val="003E50ED"/>
    <w:rsid w:val="003E51C2"/>
    <w:rsid w:val="003E65CA"/>
    <w:rsid w:val="003E74A0"/>
    <w:rsid w:val="003F3287"/>
    <w:rsid w:val="003F6B3D"/>
    <w:rsid w:val="00401946"/>
    <w:rsid w:val="00402FFF"/>
    <w:rsid w:val="004036AE"/>
    <w:rsid w:val="004038D7"/>
    <w:rsid w:val="00404F37"/>
    <w:rsid w:val="00405367"/>
    <w:rsid w:val="00405EE7"/>
    <w:rsid w:val="00410371"/>
    <w:rsid w:val="00411482"/>
    <w:rsid w:val="00411AB4"/>
    <w:rsid w:val="00412379"/>
    <w:rsid w:val="004129A3"/>
    <w:rsid w:val="00413076"/>
    <w:rsid w:val="004130AF"/>
    <w:rsid w:val="0041471B"/>
    <w:rsid w:val="004153A1"/>
    <w:rsid w:val="00415491"/>
    <w:rsid w:val="00416E09"/>
    <w:rsid w:val="00416FA7"/>
    <w:rsid w:val="00417635"/>
    <w:rsid w:val="004234BC"/>
    <w:rsid w:val="004242F1"/>
    <w:rsid w:val="00425AD6"/>
    <w:rsid w:val="0042625D"/>
    <w:rsid w:val="00426FCD"/>
    <w:rsid w:val="00427050"/>
    <w:rsid w:val="00427BAF"/>
    <w:rsid w:val="00430480"/>
    <w:rsid w:val="0043163D"/>
    <w:rsid w:val="00433730"/>
    <w:rsid w:val="0043576E"/>
    <w:rsid w:val="004358D0"/>
    <w:rsid w:val="00435A1F"/>
    <w:rsid w:val="00435B12"/>
    <w:rsid w:val="00440D0A"/>
    <w:rsid w:val="00441A5D"/>
    <w:rsid w:val="00444F89"/>
    <w:rsid w:val="00446488"/>
    <w:rsid w:val="00447243"/>
    <w:rsid w:val="0045244E"/>
    <w:rsid w:val="00452524"/>
    <w:rsid w:val="0045464C"/>
    <w:rsid w:val="00454EBB"/>
    <w:rsid w:val="004560D3"/>
    <w:rsid w:val="004607A2"/>
    <w:rsid w:val="00461008"/>
    <w:rsid w:val="00461F12"/>
    <w:rsid w:val="004635E5"/>
    <w:rsid w:val="00465859"/>
    <w:rsid w:val="00466B14"/>
    <w:rsid w:val="00466CEE"/>
    <w:rsid w:val="00470231"/>
    <w:rsid w:val="004717EA"/>
    <w:rsid w:val="00472ADE"/>
    <w:rsid w:val="004745E7"/>
    <w:rsid w:val="00474DE1"/>
    <w:rsid w:val="00480728"/>
    <w:rsid w:val="00482B43"/>
    <w:rsid w:val="00483253"/>
    <w:rsid w:val="0048460B"/>
    <w:rsid w:val="00485C66"/>
    <w:rsid w:val="004870C5"/>
    <w:rsid w:val="004906E6"/>
    <w:rsid w:val="0049101E"/>
    <w:rsid w:val="00493C7A"/>
    <w:rsid w:val="00495060"/>
    <w:rsid w:val="0049712D"/>
    <w:rsid w:val="004976F0"/>
    <w:rsid w:val="004A1B34"/>
    <w:rsid w:val="004A2AED"/>
    <w:rsid w:val="004A39FF"/>
    <w:rsid w:val="004A5C41"/>
    <w:rsid w:val="004A6C05"/>
    <w:rsid w:val="004A7555"/>
    <w:rsid w:val="004A768E"/>
    <w:rsid w:val="004A794F"/>
    <w:rsid w:val="004B01A5"/>
    <w:rsid w:val="004B0912"/>
    <w:rsid w:val="004B1493"/>
    <w:rsid w:val="004B2104"/>
    <w:rsid w:val="004B2C2D"/>
    <w:rsid w:val="004B351D"/>
    <w:rsid w:val="004B3D9D"/>
    <w:rsid w:val="004B4A4C"/>
    <w:rsid w:val="004B526E"/>
    <w:rsid w:val="004B5FEC"/>
    <w:rsid w:val="004B7016"/>
    <w:rsid w:val="004B720D"/>
    <w:rsid w:val="004B75B7"/>
    <w:rsid w:val="004B7B95"/>
    <w:rsid w:val="004C1A8D"/>
    <w:rsid w:val="004C29A3"/>
    <w:rsid w:val="004C31F2"/>
    <w:rsid w:val="004C56A7"/>
    <w:rsid w:val="004C5DAE"/>
    <w:rsid w:val="004D455F"/>
    <w:rsid w:val="004D4913"/>
    <w:rsid w:val="004D5164"/>
    <w:rsid w:val="004D575F"/>
    <w:rsid w:val="004D746E"/>
    <w:rsid w:val="004E2695"/>
    <w:rsid w:val="004E6A91"/>
    <w:rsid w:val="004E78EF"/>
    <w:rsid w:val="004F0155"/>
    <w:rsid w:val="004F1AD2"/>
    <w:rsid w:val="004F3274"/>
    <w:rsid w:val="004F4AA6"/>
    <w:rsid w:val="004F6175"/>
    <w:rsid w:val="004F661B"/>
    <w:rsid w:val="0050453E"/>
    <w:rsid w:val="005045C7"/>
    <w:rsid w:val="0050517D"/>
    <w:rsid w:val="00506826"/>
    <w:rsid w:val="00507A8E"/>
    <w:rsid w:val="005105E0"/>
    <w:rsid w:val="0051196A"/>
    <w:rsid w:val="00512A2A"/>
    <w:rsid w:val="005135A1"/>
    <w:rsid w:val="005136F2"/>
    <w:rsid w:val="0051580D"/>
    <w:rsid w:val="00517BA3"/>
    <w:rsid w:val="0052213F"/>
    <w:rsid w:val="005223D8"/>
    <w:rsid w:val="00522B4A"/>
    <w:rsid w:val="005279F5"/>
    <w:rsid w:val="00532891"/>
    <w:rsid w:val="00532EAB"/>
    <w:rsid w:val="0053550D"/>
    <w:rsid w:val="005371B9"/>
    <w:rsid w:val="0054198B"/>
    <w:rsid w:val="00544408"/>
    <w:rsid w:val="00544EE2"/>
    <w:rsid w:val="00546FFC"/>
    <w:rsid w:val="00547111"/>
    <w:rsid w:val="00547900"/>
    <w:rsid w:val="00550D1E"/>
    <w:rsid w:val="00550D59"/>
    <w:rsid w:val="005515FC"/>
    <w:rsid w:val="00552878"/>
    <w:rsid w:val="005536BF"/>
    <w:rsid w:val="00554E43"/>
    <w:rsid w:val="00557BE3"/>
    <w:rsid w:val="00557BF6"/>
    <w:rsid w:val="005613E0"/>
    <w:rsid w:val="0056268E"/>
    <w:rsid w:val="0056378D"/>
    <w:rsid w:val="00563F6B"/>
    <w:rsid w:val="00564EDF"/>
    <w:rsid w:val="005656EB"/>
    <w:rsid w:val="0056673A"/>
    <w:rsid w:val="00566F6F"/>
    <w:rsid w:val="00567A4C"/>
    <w:rsid w:val="005767B1"/>
    <w:rsid w:val="00576C04"/>
    <w:rsid w:val="00581ECE"/>
    <w:rsid w:val="0058240F"/>
    <w:rsid w:val="00584F98"/>
    <w:rsid w:val="00587F6A"/>
    <w:rsid w:val="005912FE"/>
    <w:rsid w:val="00592D74"/>
    <w:rsid w:val="0059301A"/>
    <w:rsid w:val="005962D8"/>
    <w:rsid w:val="00596753"/>
    <w:rsid w:val="005977CC"/>
    <w:rsid w:val="005A059E"/>
    <w:rsid w:val="005A18FB"/>
    <w:rsid w:val="005A2865"/>
    <w:rsid w:val="005A3BFC"/>
    <w:rsid w:val="005A6679"/>
    <w:rsid w:val="005A7C8D"/>
    <w:rsid w:val="005B0D2E"/>
    <w:rsid w:val="005B2F71"/>
    <w:rsid w:val="005B4127"/>
    <w:rsid w:val="005B62B9"/>
    <w:rsid w:val="005B7AC3"/>
    <w:rsid w:val="005C0252"/>
    <w:rsid w:val="005C2D20"/>
    <w:rsid w:val="005C3638"/>
    <w:rsid w:val="005C36BE"/>
    <w:rsid w:val="005C56C7"/>
    <w:rsid w:val="005C7A41"/>
    <w:rsid w:val="005D07BE"/>
    <w:rsid w:val="005D1AA9"/>
    <w:rsid w:val="005D27CA"/>
    <w:rsid w:val="005D2B14"/>
    <w:rsid w:val="005D30BB"/>
    <w:rsid w:val="005D388D"/>
    <w:rsid w:val="005D4396"/>
    <w:rsid w:val="005D4A17"/>
    <w:rsid w:val="005D6478"/>
    <w:rsid w:val="005D6DF2"/>
    <w:rsid w:val="005D7716"/>
    <w:rsid w:val="005E156D"/>
    <w:rsid w:val="005E18C6"/>
    <w:rsid w:val="005E1F0C"/>
    <w:rsid w:val="005E2C44"/>
    <w:rsid w:val="005E3A19"/>
    <w:rsid w:val="005E3C50"/>
    <w:rsid w:val="005E3CF2"/>
    <w:rsid w:val="005E42FB"/>
    <w:rsid w:val="005E4D0A"/>
    <w:rsid w:val="005E69FA"/>
    <w:rsid w:val="005F09C3"/>
    <w:rsid w:val="005F1205"/>
    <w:rsid w:val="005F124F"/>
    <w:rsid w:val="005F12D6"/>
    <w:rsid w:val="005F2216"/>
    <w:rsid w:val="005F391D"/>
    <w:rsid w:val="005F3B0F"/>
    <w:rsid w:val="005F6A75"/>
    <w:rsid w:val="005F740E"/>
    <w:rsid w:val="006006C1"/>
    <w:rsid w:val="00600C36"/>
    <w:rsid w:val="0060191B"/>
    <w:rsid w:val="00610819"/>
    <w:rsid w:val="00610C5B"/>
    <w:rsid w:val="00613D6B"/>
    <w:rsid w:val="0061574A"/>
    <w:rsid w:val="00616335"/>
    <w:rsid w:val="00616942"/>
    <w:rsid w:val="00617D68"/>
    <w:rsid w:val="00620F69"/>
    <w:rsid w:val="00621188"/>
    <w:rsid w:val="00621543"/>
    <w:rsid w:val="006257ED"/>
    <w:rsid w:val="0062582B"/>
    <w:rsid w:val="00625935"/>
    <w:rsid w:val="00625C5E"/>
    <w:rsid w:val="00626779"/>
    <w:rsid w:val="00626811"/>
    <w:rsid w:val="00626FBB"/>
    <w:rsid w:val="006316B2"/>
    <w:rsid w:val="0064139A"/>
    <w:rsid w:val="00642CCB"/>
    <w:rsid w:val="00643A7D"/>
    <w:rsid w:val="00644586"/>
    <w:rsid w:val="00646D97"/>
    <w:rsid w:val="00647FBD"/>
    <w:rsid w:val="0065076E"/>
    <w:rsid w:val="00650AF5"/>
    <w:rsid w:val="00652284"/>
    <w:rsid w:val="00652A36"/>
    <w:rsid w:val="00652D2F"/>
    <w:rsid w:val="0065364E"/>
    <w:rsid w:val="006537B5"/>
    <w:rsid w:val="00656B71"/>
    <w:rsid w:val="00656EAF"/>
    <w:rsid w:val="00661E2C"/>
    <w:rsid w:val="00662926"/>
    <w:rsid w:val="00663B18"/>
    <w:rsid w:val="00663BDD"/>
    <w:rsid w:val="00665C1E"/>
    <w:rsid w:val="00667016"/>
    <w:rsid w:val="00667060"/>
    <w:rsid w:val="0067057F"/>
    <w:rsid w:val="006708D9"/>
    <w:rsid w:val="00672A50"/>
    <w:rsid w:val="00675E6C"/>
    <w:rsid w:val="00683F89"/>
    <w:rsid w:val="0068444E"/>
    <w:rsid w:val="0068674B"/>
    <w:rsid w:val="00687582"/>
    <w:rsid w:val="00687776"/>
    <w:rsid w:val="006906E5"/>
    <w:rsid w:val="00690B9D"/>
    <w:rsid w:val="00691021"/>
    <w:rsid w:val="00692841"/>
    <w:rsid w:val="006939C7"/>
    <w:rsid w:val="00693E69"/>
    <w:rsid w:val="00693FE6"/>
    <w:rsid w:val="00694F50"/>
    <w:rsid w:val="00695808"/>
    <w:rsid w:val="0069625E"/>
    <w:rsid w:val="00696432"/>
    <w:rsid w:val="00696ABC"/>
    <w:rsid w:val="00697946"/>
    <w:rsid w:val="006A1ABA"/>
    <w:rsid w:val="006A2209"/>
    <w:rsid w:val="006A3ED9"/>
    <w:rsid w:val="006A49F1"/>
    <w:rsid w:val="006A5853"/>
    <w:rsid w:val="006A6982"/>
    <w:rsid w:val="006A6E87"/>
    <w:rsid w:val="006A737E"/>
    <w:rsid w:val="006A76D6"/>
    <w:rsid w:val="006A7CCE"/>
    <w:rsid w:val="006B0991"/>
    <w:rsid w:val="006B0BA6"/>
    <w:rsid w:val="006B20FC"/>
    <w:rsid w:val="006B2A14"/>
    <w:rsid w:val="006B3D97"/>
    <w:rsid w:val="006B427D"/>
    <w:rsid w:val="006B46FB"/>
    <w:rsid w:val="006B61CA"/>
    <w:rsid w:val="006B659C"/>
    <w:rsid w:val="006B7B2F"/>
    <w:rsid w:val="006C04A1"/>
    <w:rsid w:val="006C061B"/>
    <w:rsid w:val="006C114A"/>
    <w:rsid w:val="006C2A6F"/>
    <w:rsid w:val="006C6CDB"/>
    <w:rsid w:val="006C74CD"/>
    <w:rsid w:val="006C7CB0"/>
    <w:rsid w:val="006D0191"/>
    <w:rsid w:val="006D0E11"/>
    <w:rsid w:val="006D1B9A"/>
    <w:rsid w:val="006D3604"/>
    <w:rsid w:val="006E21FB"/>
    <w:rsid w:val="006E4465"/>
    <w:rsid w:val="006E5627"/>
    <w:rsid w:val="006E72CC"/>
    <w:rsid w:val="006E7773"/>
    <w:rsid w:val="006F2DE7"/>
    <w:rsid w:val="006F556C"/>
    <w:rsid w:val="006F6B99"/>
    <w:rsid w:val="006F7952"/>
    <w:rsid w:val="006F7994"/>
    <w:rsid w:val="006F7B09"/>
    <w:rsid w:val="00704829"/>
    <w:rsid w:val="00705157"/>
    <w:rsid w:val="007056A2"/>
    <w:rsid w:val="00707A54"/>
    <w:rsid w:val="007101ED"/>
    <w:rsid w:val="007101FB"/>
    <w:rsid w:val="00710F82"/>
    <w:rsid w:val="00711484"/>
    <w:rsid w:val="0071228D"/>
    <w:rsid w:val="00713322"/>
    <w:rsid w:val="0071453B"/>
    <w:rsid w:val="00716EDF"/>
    <w:rsid w:val="00717A43"/>
    <w:rsid w:val="007208DE"/>
    <w:rsid w:val="00720FC3"/>
    <w:rsid w:val="00721325"/>
    <w:rsid w:val="00722896"/>
    <w:rsid w:val="00724EF9"/>
    <w:rsid w:val="0072522A"/>
    <w:rsid w:val="00726D86"/>
    <w:rsid w:val="00730231"/>
    <w:rsid w:val="0073208D"/>
    <w:rsid w:val="00735405"/>
    <w:rsid w:val="0073742E"/>
    <w:rsid w:val="007374F7"/>
    <w:rsid w:val="0073773F"/>
    <w:rsid w:val="0074257A"/>
    <w:rsid w:val="00742A03"/>
    <w:rsid w:val="0074428F"/>
    <w:rsid w:val="00744DCE"/>
    <w:rsid w:val="00745E91"/>
    <w:rsid w:val="007511D6"/>
    <w:rsid w:val="00753452"/>
    <w:rsid w:val="007549A6"/>
    <w:rsid w:val="00755B36"/>
    <w:rsid w:val="00755C92"/>
    <w:rsid w:val="007567E2"/>
    <w:rsid w:val="00761BCF"/>
    <w:rsid w:val="00761C52"/>
    <w:rsid w:val="00762213"/>
    <w:rsid w:val="00762AEB"/>
    <w:rsid w:val="00763BA2"/>
    <w:rsid w:val="0076428C"/>
    <w:rsid w:val="007656FE"/>
    <w:rsid w:val="007658A5"/>
    <w:rsid w:val="007668C7"/>
    <w:rsid w:val="00770F1E"/>
    <w:rsid w:val="00771BC7"/>
    <w:rsid w:val="0077295E"/>
    <w:rsid w:val="007746AB"/>
    <w:rsid w:val="007834DD"/>
    <w:rsid w:val="00783F5C"/>
    <w:rsid w:val="00784CDE"/>
    <w:rsid w:val="00792342"/>
    <w:rsid w:val="00794484"/>
    <w:rsid w:val="00794A8D"/>
    <w:rsid w:val="0079502C"/>
    <w:rsid w:val="007955CC"/>
    <w:rsid w:val="007977A8"/>
    <w:rsid w:val="00797AC7"/>
    <w:rsid w:val="007A39F5"/>
    <w:rsid w:val="007A4458"/>
    <w:rsid w:val="007A59FF"/>
    <w:rsid w:val="007A5B84"/>
    <w:rsid w:val="007A6585"/>
    <w:rsid w:val="007A6900"/>
    <w:rsid w:val="007A6A07"/>
    <w:rsid w:val="007A6CBC"/>
    <w:rsid w:val="007A73E5"/>
    <w:rsid w:val="007A7642"/>
    <w:rsid w:val="007B1146"/>
    <w:rsid w:val="007B4FFD"/>
    <w:rsid w:val="007B504B"/>
    <w:rsid w:val="007B512A"/>
    <w:rsid w:val="007B6E71"/>
    <w:rsid w:val="007C0A23"/>
    <w:rsid w:val="007C13F4"/>
    <w:rsid w:val="007C2097"/>
    <w:rsid w:val="007C28A7"/>
    <w:rsid w:val="007C36F2"/>
    <w:rsid w:val="007C58ED"/>
    <w:rsid w:val="007D03BE"/>
    <w:rsid w:val="007D0BDB"/>
    <w:rsid w:val="007D4E12"/>
    <w:rsid w:val="007D563F"/>
    <w:rsid w:val="007D6A07"/>
    <w:rsid w:val="007D6DB1"/>
    <w:rsid w:val="007D6F71"/>
    <w:rsid w:val="007D7566"/>
    <w:rsid w:val="007E07EF"/>
    <w:rsid w:val="007E0E30"/>
    <w:rsid w:val="007E3204"/>
    <w:rsid w:val="007E4B8E"/>
    <w:rsid w:val="007E643A"/>
    <w:rsid w:val="007F0389"/>
    <w:rsid w:val="007F139D"/>
    <w:rsid w:val="007F28DE"/>
    <w:rsid w:val="007F2D57"/>
    <w:rsid w:val="007F3701"/>
    <w:rsid w:val="007F49EF"/>
    <w:rsid w:val="007F4BD2"/>
    <w:rsid w:val="007F56A5"/>
    <w:rsid w:val="007F7259"/>
    <w:rsid w:val="00800A71"/>
    <w:rsid w:val="00800C89"/>
    <w:rsid w:val="00801A35"/>
    <w:rsid w:val="00801CF0"/>
    <w:rsid w:val="00803CD5"/>
    <w:rsid w:val="008040A8"/>
    <w:rsid w:val="00804EC2"/>
    <w:rsid w:val="0080632E"/>
    <w:rsid w:val="00807B85"/>
    <w:rsid w:val="00810296"/>
    <w:rsid w:val="00815624"/>
    <w:rsid w:val="00815F88"/>
    <w:rsid w:val="00822A77"/>
    <w:rsid w:val="00824C2C"/>
    <w:rsid w:val="00825391"/>
    <w:rsid w:val="00827110"/>
    <w:rsid w:val="0082765A"/>
    <w:rsid w:val="008279FA"/>
    <w:rsid w:val="008322F4"/>
    <w:rsid w:val="008324D1"/>
    <w:rsid w:val="008327E6"/>
    <w:rsid w:val="00837183"/>
    <w:rsid w:val="00841D1A"/>
    <w:rsid w:val="00844136"/>
    <w:rsid w:val="00844AAA"/>
    <w:rsid w:val="00844B2A"/>
    <w:rsid w:val="00845CCA"/>
    <w:rsid w:val="00850D98"/>
    <w:rsid w:val="00853ED1"/>
    <w:rsid w:val="0085441A"/>
    <w:rsid w:val="00857310"/>
    <w:rsid w:val="0086116D"/>
    <w:rsid w:val="00861EC3"/>
    <w:rsid w:val="008626E7"/>
    <w:rsid w:val="008630C7"/>
    <w:rsid w:val="00864DAC"/>
    <w:rsid w:val="008667AF"/>
    <w:rsid w:val="0086729F"/>
    <w:rsid w:val="0086745F"/>
    <w:rsid w:val="00867EC0"/>
    <w:rsid w:val="00870EE7"/>
    <w:rsid w:val="0087131B"/>
    <w:rsid w:val="0087422E"/>
    <w:rsid w:val="00874EED"/>
    <w:rsid w:val="0087510D"/>
    <w:rsid w:val="00877278"/>
    <w:rsid w:val="00880F55"/>
    <w:rsid w:val="00881DF3"/>
    <w:rsid w:val="00883A39"/>
    <w:rsid w:val="008843B5"/>
    <w:rsid w:val="008848C0"/>
    <w:rsid w:val="00884DA4"/>
    <w:rsid w:val="008863B9"/>
    <w:rsid w:val="0089088C"/>
    <w:rsid w:val="0089198D"/>
    <w:rsid w:val="0089284E"/>
    <w:rsid w:val="00893782"/>
    <w:rsid w:val="0089515A"/>
    <w:rsid w:val="0089566F"/>
    <w:rsid w:val="00896D84"/>
    <w:rsid w:val="00897410"/>
    <w:rsid w:val="00897ED3"/>
    <w:rsid w:val="008A03D7"/>
    <w:rsid w:val="008A2986"/>
    <w:rsid w:val="008A3BEC"/>
    <w:rsid w:val="008A45A6"/>
    <w:rsid w:val="008A46FD"/>
    <w:rsid w:val="008A49F0"/>
    <w:rsid w:val="008A60A2"/>
    <w:rsid w:val="008B0905"/>
    <w:rsid w:val="008B2743"/>
    <w:rsid w:val="008B6650"/>
    <w:rsid w:val="008C07F6"/>
    <w:rsid w:val="008C5D88"/>
    <w:rsid w:val="008C6934"/>
    <w:rsid w:val="008C7589"/>
    <w:rsid w:val="008C78BA"/>
    <w:rsid w:val="008D01F1"/>
    <w:rsid w:val="008D4141"/>
    <w:rsid w:val="008D58AE"/>
    <w:rsid w:val="008D6277"/>
    <w:rsid w:val="008D727D"/>
    <w:rsid w:val="008D73BE"/>
    <w:rsid w:val="008E133B"/>
    <w:rsid w:val="008E227A"/>
    <w:rsid w:val="008E4D4B"/>
    <w:rsid w:val="008E57B6"/>
    <w:rsid w:val="008E6B1F"/>
    <w:rsid w:val="008F3631"/>
    <w:rsid w:val="008F428D"/>
    <w:rsid w:val="008F5E62"/>
    <w:rsid w:val="008F65E2"/>
    <w:rsid w:val="008F686C"/>
    <w:rsid w:val="008F6B65"/>
    <w:rsid w:val="009003D5"/>
    <w:rsid w:val="00901400"/>
    <w:rsid w:val="00901BB0"/>
    <w:rsid w:val="00902A92"/>
    <w:rsid w:val="009030AD"/>
    <w:rsid w:val="009038BF"/>
    <w:rsid w:val="00904EBA"/>
    <w:rsid w:val="0090522F"/>
    <w:rsid w:val="00907B05"/>
    <w:rsid w:val="00907EB0"/>
    <w:rsid w:val="0091214B"/>
    <w:rsid w:val="0091261A"/>
    <w:rsid w:val="00912A5E"/>
    <w:rsid w:val="00913E0B"/>
    <w:rsid w:val="00913F47"/>
    <w:rsid w:val="009148DE"/>
    <w:rsid w:val="00916386"/>
    <w:rsid w:val="00916DEC"/>
    <w:rsid w:val="00917191"/>
    <w:rsid w:val="009213A6"/>
    <w:rsid w:val="00922555"/>
    <w:rsid w:val="009231A8"/>
    <w:rsid w:val="00923A58"/>
    <w:rsid w:val="00923E4C"/>
    <w:rsid w:val="00924894"/>
    <w:rsid w:val="009273EA"/>
    <w:rsid w:val="00931590"/>
    <w:rsid w:val="00932792"/>
    <w:rsid w:val="009329ED"/>
    <w:rsid w:val="00932A85"/>
    <w:rsid w:val="0093355C"/>
    <w:rsid w:val="00934D7D"/>
    <w:rsid w:val="00937A61"/>
    <w:rsid w:val="00937C30"/>
    <w:rsid w:val="00941845"/>
    <w:rsid w:val="009418D9"/>
    <w:rsid w:val="00941E09"/>
    <w:rsid w:val="00941E30"/>
    <w:rsid w:val="00942108"/>
    <w:rsid w:val="009430E6"/>
    <w:rsid w:val="00943B79"/>
    <w:rsid w:val="00943B96"/>
    <w:rsid w:val="00944BD3"/>
    <w:rsid w:val="009458AA"/>
    <w:rsid w:val="00945D5C"/>
    <w:rsid w:val="00946424"/>
    <w:rsid w:val="0094725B"/>
    <w:rsid w:val="009478EE"/>
    <w:rsid w:val="00947CED"/>
    <w:rsid w:val="0095139C"/>
    <w:rsid w:val="0095368E"/>
    <w:rsid w:val="00954C1A"/>
    <w:rsid w:val="00955054"/>
    <w:rsid w:val="00956250"/>
    <w:rsid w:val="00956813"/>
    <w:rsid w:val="00956A50"/>
    <w:rsid w:val="00956F77"/>
    <w:rsid w:val="00957C00"/>
    <w:rsid w:val="00960389"/>
    <w:rsid w:val="00961C9E"/>
    <w:rsid w:val="0096262E"/>
    <w:rsid w:val="00962896"/>
    <w:rsid w:val="00966D6E"/>
    <w:rsid w:val="00973015"/>
    <w:rsid w:val="00974F0C"/>
    <w:rsid w:val="009777D9"/>
    <w:rsid w:val="00980F70"/>
    <w:rsid w:val="00982DFC"/>
    <w:rsid w:val="00985613"/>
    <w:rsid w:val="00986005"/>
    <w:rsid w:val="00986821"/>
    <w:rsid w:val="00990B3D"/>
    <w:rsid w:val="00991B88"/>
    <w:rsid w:val="0099321D"/>
    <w:rsid w:val="0099572C"/>
    <w:rsid w:val="009A046C"/>
    <w:rsid w:val="009A07BF"/>
    <w:rsid w:val="009A09A0"/>
    <w:rsid w:val="009A0E69"/>
    <w:rsid w:val="009A0EB9"/>
    <w:rsid w:val="009A0FC0"/>
    <w:rsid w:val="009A2748"/>
    <w:rsid w:val="009A3848"/>
    <w:rsid w:val="009A4E0F"/>
    <w:rsid w:val="009A5255"/>
    <w:rsid w:val="009A5753"/>
    <w:rsid w:val="009A579D"/>
    <w:rsid w:val="009A5981"/>
    <w:rsid w:val="009A75C3"/>
    <w:rsid w:val="009B0488"/>
    <w:rsid w:val="009B0B50"/>
    <w:rsid w:val="009B5164"/>
    <w:rsid w:val="009B5CCE"/>
    <w:rsid w:val="009C01A4"/>
    <w:rsid w:val="009C0781"/>
    <w:rsid w:val="009C1018"/>
    <w:rsid w:val="009C159B"/>
    <w:rsid w:val="009C22FE"/>
    <w:rsid w:val="009C44D1"/>
    <w:rsid w:val="009C4C52"/>
    <w:rsid w:val="009C4D61"/>
    <w:rsid w:val="009C65D6"/>
    <w:rsid w:val="009C6AD8"/>
    <w:rsid w:val="009C75AF"/>
    <w:rsid w:val="009C7ED4"/>
    <w:rsid w:val="009D06D2"/>
    <w:rsid w:val="009D0C54"/>
    <w:rsid w:val="009D0E44"/>
    <w:rsid w:val="009D476E"/>
    <w:rsid w:val="009D7147"/>
    <w:rsid w:val="009E1F45"/>
    <w:rsid w:val="009E24DE"/>
    <w:rsid w:val="009E3297"/>
    <w:rsid w:val="009E436F"/>
    <w:rsid w:val="009E4C04"/>
    <w:rsid w:val="009E63A9"/>
    <w:rsid w:val="009E6889"/>
    <w:rsid w:val="009E7488"/>
    <w:rsid w:val="009F115B"/>
    <w:rsid w:val="009F32FA"/>
    <w:rsid w:val="009F3F89"/>
    <w:rsid w:val="009F5071"/>
    <w:rsid w:val="009F6488"/>
    <w:rsid w:val="009F66AC"/>
    <w:rsid w:val="009F734F"/>
    <w:rsid w:val="009F7D81"/>
    <w:rsid w:val="00A00026"/>
    <w:rsid w:val="00A00203"/>
    <w:rsid w:val="00A00487"/>
    <w:rsid w:val="00A00674"/>
    <w:rsid w:val="00A01F4C"/>
    <w:rsid w:val="00A02AFE"/>
    <w:rsid w:val="00A02D86"/>
    <w:rsid w:val="00A043C8"/>
    <w:rsid w:val="00A04D2F"/>
    <w:rsid w:val="00A0746C"/>
    <w:rsid w:val="00A07B95"/>
    <w:rsid w:val="00A1000D"/>
    <w:rsid w:val="00A10F11"/>
    <w:rsid w:val="00A11801"/>
    <w:rsid w:val="00A118F7"/>
    <w:rsid w:val="00A12FBC"/>
    <w:rsid w:val="00A156EC"/>
    <w:rsid w:val="00A15F55"/>
    <w:rsid w:val="00A1627D"/>
    <w:rsid w:val="00A1776F"/>
    <w:rsid w:val="00A21221"/>
    <w:rsid w:val="00A22308"/>
    <w:rsid w:val="00A22FDA"/>
    <w:rsid w:val="00A230E4"/>
    <w:rsid w:val="00A246B6"/>
    <w:rsid w:val="00A270BF"/>
    <w:rsid w:val="00A27D3B"/>
    <w:rsid w:val="00A31D14"/>
    <w:rsid w:val="00A3674C"/>
    <w:rsid w:val="00A40634"/>
    <w:rsid w:val="00A44B28"/>
    <w:rsid w:val="00A45AAC"/>
    <w:rsid w:val="00A46561"/>
    <w:rsid w:val="00A472F4"/>
    <w:rsid w:val="00A47E70"/>
    <w:rsid w:val="00A50CF0"/>
    <w:rsid w:val="00A5274C"/>
    <w:rsid w:val="00A5284B"/>
    <w:rsid w:val="00A52860"/>
    <w:rsid w:val="00A52F6F"/>
    <w:rsid w:val="00A566F6"/>
    <w:rsid w:val="00A57528"/>
    <w:rsid w:val="00A601CD"/>
    <w:rsid w:val="00A601E5"/>
    <w:rsid w:val="00A636ED"/>
    <w:rsid w:val="00A643EA"/>
    <w:rsid w:val="00A65186"/>
    <w:rsid w:val="00A65522"/>
    <w:rsid w:val="00A66C63"/>
    <w:rsid w:val="00A70BC7"/>
    <w:rsid w:val="00A70D9F"/>
    <w:rsid w:val="00A71552"/>
    <w:rsid w:val="00A72118"/>
    <w:rsid w:val="00A72665"/>
    <w:rsid w:val="00A72DF7"/>
    <w:rsid w:val="00A73740"/>
    <w:rsid w:val="00A7410A"/>
    <w:rsid w:val="00A74154"/>
    <w:rsid w:val="00A748DA"/>
    <w:rsid w:val="00A74CA6"/>
    <w:rsid w:val="00A7583C"/>
    <w:rsid w:val="00A7596A"/>
    <w:rsid w:val="00A7671C"/>
    <w:rsid w:val="00A77B01"/>
    <w:rsid w:val="00A805A6"/>
    <w:rsid w:val="00A80F1D"/>
    <w:rsid w:val="00A81EA3"/>
    <w:rsid w:val="00A829C3"/>
    <w:rsid w:val="00A8348B"/>
    <w:rsid w:val="00A83E47"/>
    <w:rsid w:val="00A84550"/>
    <w:rsid w:val="00A8456A"/>
    <w:rsid w:val="00A878EE"/>
    <w:rsid w:val="00A90724"/>
    <w:rsid w:val="00A916D2"/>
    <w:rsid w:val="00A9515D"/>
    <w:rsid w:val="00A9527D"/>
    <w:rsid w:val="00A95409"/>
    <w:rsid w:val="00A95D0D"/>
    <w:rsid w:val="00A96B80"/>
    <w:rsid w:val="00A972FE"/>
    <w:rsid w:val="00A97562"/>
    <w:rsid w:val="00A97AD5"/>
    <w:rsid w:val="00A97BFB"/>
    <w:rsid w:val="00AA0059"/>
    <w:rsid w:val="00AA0376"/>
    <w:rsid w:val="00AA1D1A"/>
    <w:rsid w:val="00AA238C"/>
    <w:rsid w:val="00AA23FC"/>
    <w:rsid w:val="00AA291E"/>
    <w:rsid w:val="00AA2CBC"/>
    <w:rsid w:val="00AA313A"/>
    <w:rsid w:val="00AA49EB"/>
    <w:rsid w:val="00AA5FAF"/>
    <w:rsid w:val="00AB0D3A"/>
    <w:rsid w:val="00AB17BB"/>
    <w:rsid w:val="00AB29FD"/>
    <w:rsid w:val="00AB4631"/>
    <w:rsid w:val="00AB509D"/>
    <w:rsid w:val="00AB6981"/>
    <w:rsid w:val="00AC1B4D"/>
    <w:rsid w:val="00AC1D7A"/>
    <w:rsid w:val="00AC256C"/>
    <w:rsid w:val="00AC337B"/>
    <w:rsid w:val="00AC35C0"/>
    <w:rsid w:val="00AC3A3B"/>
    <w:rsid w:val="00AC5820"/>
    <w:rsid w:val="00AC6599"/>
    <w:rsid w:val="00AC752F"/>
    <w:rsid w:val="00AD1CD8"/>
    <w:rsid w:val="00AD26AA"/>
    <w:rsid w:val="00AD4ADA"/>
    <w:rsid w:val="00AD74E9"/>
    <w:rsid w:val="00AD7555"/>
    <w:rsid w:val="00AE2836"/>
    <w:rsid w:val="00AE5E04"/>
    <w:rsid w:val="00AE75FD"/>
    <w:rsid w:val="00AE7B1B"/>
    <w:rsid w:val="00AF3B0B"/>
    <w:rsid w:val="00AF3D71"/>
    <w:rsid w:val="00AF3EB6"/>
    <w:rsid w:val="00AF579D"/>
    <w:rsid w:val="00AF6436"/>
    <w:rsid w:val="00B013E5"/>
    <w:rsid w:val="00B02A92"/>
    <w:rsid w:val="00B05D84"/>
    <w:rsid w:val="00B06B88"/>
    <w:rsid w:val="00B100B4"/>
    <w:rsid w:val="00B10E9C"/>
    <w:rsid w:val="00B111F9"/>
    <w:rsid w:val="00B14250"/>
    <w:rsid w:val="00B14E1C"/>
    <w:rsid w:val="00B17379"/>
    <w:rsid w:val="00B175B1"/>
    <w:rsid w:val="00B17EC1"/>
    <w:rsid w:val="00B203F1"/>
    <w:rsid w:val="00B21332"/>
    <w:rsid w:val="00B25731"/>
    <w:rsid w:val="00B258BB"/>
    <w:rsid w:val="00B30441"/>
    <w:rsid w:val="00B3074E"/>
    <w:rsid w:val="00B30D15"/>
    <w:rsid w:val="00B32E51"/>
    <w:rsid w:val="00B33953"/>
    <w:rsid w:val="00B35CB0"/>
    <w:rsid w:val="00B36B57"/>
    <w:rsid w:val="00B407CF"/>
    <w:rsid w:val="00B421C5"/>
    <w:rsid w:val="00B4233D"/>
    <w:rsid w:val="00B463DC"/>
    <w:rsid w:val="00B473C7"/>
    <w:rsid w:val="00B4781C"/>
    <w:rsid w:val="00B47AB0"/>
    <w:rsid w:val="00B51BA6"/>
    <w:rsid w:val="00B51BF9"/>
    <w:rsid w:val="00B525D6"/>
    <w:rsid w:val="00B5273F"/>
    <w:rsid w:val="00B52828"/>
    <w:rsid w:val="00B5301E"/>
    <w:rsid w:val="00B53A48"/>
    <w:rsid w:val="00B54A40"/>
    <w:rsid w:val="00B56791"/>
    <w:rsid w:val="00B5725C"/>
    <w:rsid w:val="00B625D2"/>
    <w:rsid w:val="00B671BB"/>
    <w:rsid w:val="00B6787C"/>
    <w:rsid w:val="00B67B97"/>
    <w:rsid w:val="00B7159F"/>
    <w:rsid w:val="00B7315D"/>
    <w:rsid w:val="00B74ED6"/>
    <w:rsid w:val="00B75509"/>
    <w:rsid w:val="00B75E77"/>
    <w:rsid w:val="00B76D02"/>
    <w:rsid w:val="00B76E16"/>
    <w:rsid w:val="00B80A56"/>
    <w:rsid w:val="00B84F41"/>
    <w:rsid w:val="00B858CC"/>
    <w:rsid w:val="00B86001"/>
    <w:rsid w:val="00B86B9A"/>
    <w:rsid w:val="00B876E6"/>
    <w:rsid w:val="00B918AC"/>
    <w:rsid w:val="00B91C30"/>
    <w:rsid w:val="00B9335B"/>
    <w:rsid w:val="00B968C8"/>
    <w:rsid w:val="00B97D0E"/>
    <w:rsid w:val="00BA048E"/>
    <w:rsid w:val="00BA2CD7"/>
    <w:rsid w:val="00BA3EC5"/>
    <w:rsid w:val="00BA51D9"/>
    <w:rsid w:val="00BA541F"/>
    <w:rsid w:val="00BA6B74"/>
    <w:rsid w:val="00BB1BF6"/>
    <w:rsid w:val="00BB4825"/>
    <w:rsid w:val="00BB5645"/>
    <w:rsid w:val="00BB5DFC"/>
    <w:rsid w:val="00BC40B1"/>
    <w:rsid w:val="00BC769B"/>
    <w:rsid w:val="00BC79E3"/>
    <w:rsid w:val="00BD0DE5"/>
    <w:rsid w:val="00BD279D"/>
    <w:rsid w:val="00BD31F4"/>
    <w:rsid w:val="00BD4CEF"/>
    <w:rsid w:val="00BD5479"/>
    <w:rsid w:val="00BD5D39"/>
    <w:rsid w:val="00BD6BB8"/>
    <w:rsid w:val="00BD6D54"/>
    <w:rsid w:val="00BE2B20"/>
    <w:rsid w:val="00BE2C49"/>
    <w:rsid w:val="00BE3BE6"/>
    <w:rsid w:val="00BE47A2"/>
    <w:rsid w:val="00BE4DD2"/>
    <w:rsid w:val="00BE553A"/>
    <w:rsid w:val="00BE6E84"/>
    <w:rsid w:val="00BF055D"/>
    <w:rsid w:val="00BF0577"/>
    <w:rsid w:val="00BF1721"/>
    <w:rsid w:val="00BF271E"/>
    <w:rsid w:val="00BF391D"/>
    <w:rsid w:val="00BF53F2"/>
    <w:rsid w:val="00BF60DF"/>
    <w:rsid w:val="00BF648C"/>
    <w:rsid w:val="00BF65D3"/>
    <w:rsid w:val="00BF760B"/>
    <w:rsid w:val="00BF7B3F"/>
    <w:rsid w:val="00C01A4C"/>
    <w:rsid w:val="00C01E7A"/>
    <w:rsid w:val="00C057CB"/>
    <w:rsid w:val="00C0610C"/>
    <w:rsid w:val="00C06332"/>
    <w:rsid w:val="00C06C1B"/>
    <w:rsid w:val="00C07A7D"/>
    <w:rsid w:val="00C106C5"/>
    <w:rsid w:val="00C1082F"/>
    <w:rsid w:val="00C10B40"/>
    <w:rsid w:val="00C10D23"/>
    <w:rsid w:val="00C1184F"/>
    <w:rsid w:val="00C11B3A"/>
    <w:rsid w:val="00C15555"/>
    <w:rsid w:val="00C15D35"/>
    <w:rsid w:val="00C17002"/>
    <w:rsid w:val="00C17CF8"/>
    <w:rsid w:val="00C2152F"/>
    <w:rsid w:val="00C2391D"/>
    <w:rsid w:val="00C23C46"/>
    <w:rsid w:val="00C23F58"/>
    <w:rsid w:val="00C24416"/>
    <w:rsid w:val="00C2510C"/>
    <w:rsid w:val="00C259BF"/>
    <w:rsid w:val="00C25E9E"/>
    <w:rsid w:val="00C30A15"/>
    <w:rsid w:val="00C32AB2"/>
    <w:rsid w:val="00C32EFB"/>
    <w:rsid w:val="00C34763"/>
    <w:rsid w:val="00C37DD7"/>
    <w:rsid w:val="00C40FEF"/>
    <w:rsid w:val="00C41547"/>
    <w:rsid w:val="00C4494A"/>
    <w:rsid w:val="00C44D13"/>
    <w:rsid w:val="00C4522A"/>
    <w:rsid w:val="00C46D9E"/>
    <w:rsid w:val="00C47F3E"/>
    <w:rsid w:val="00C5038C"/>
    <w:rsid w:val="00C51E37"/>
    <w:rsid w:val="00C5286D"/>
    <w:rsid w:val="00C53AC6"/>
    <w:rsid w:val="00C54343"/>
    <w:rsid w:val="00C5452A"/>
    <w:rsid w:val="00C54A10"/>
    <w:rsid w:val="00C56297"/>
    <w:rsid w:val="00C56A9B"/>
    <w:rsid w:val="00C60C31"/>
    <w:rsid w:val="00C628B1"/>
    <w:rsid w:val="00C64AC9"/>
    <w:rsid w:val="00C6535C"/>
    <w:rsid w:val="00C657A8"/>
    <w:rsid w:val="00C65F29"/>
    <w:rsid w:val="00C667EB"/>
    <w:rsid w:val="00C66BA2"/>
    <w:rsid w:val="00C6728B"/>
    <w:rsid w:val="00C70A50"/>
    <w:rsid w:val="00C72ED8"/>
    <w:rsid w:val="00C746FF"/>
    <w:rsid w:val="00C74D7B"/>
    <w:rsid w:val="00C77298"/>
    <w:rsid w:val="00C81581"/>
    <w:rsid w:val="00C8315C"/>
    <w:rsid w:val="00C83A8A"/>
    <w:rsid w:val="00C83F61"/>
    <w:rsid w:val="00C84D57"/>
    <w:rsid w:val="00C852CF"/>
    <w:rsid w:val="00C856F4"/>
    <w:rsid w:val="00C85745"/>
    <w:rsid w:val="00C85908"/>
    <w:rsid w:val="00C86183"/>
    <w:rsid w:val="00C86482"/>
    <w:rsid w:val="00C86CC4"/>
    <w:rsid w:val="00C877EE"/>
    <w:rsid w:val="00C87A12"/>
    <w:rsid w:val="00C90A8B"/>
    <w:rsid w:val="00C91B9D"/>
    <w:rsid w:val="00C92F36"/>
    <w:rsid w:val="00C95985"/>
    <w:rsid w:val="00C9778B"/>
    <w:rsid w:val="00C979AE"/>
    <w:rsid w:val="00C97CC3"/>
    <w:rsid w:val="00CA3559"/>
    <w:rsid w:val="00CA3760"/>
    <w:rsid w:val="00CB07CA"/>
    <w:rsid w:val="00CB12BC"/>
    <w:rsid w:val="00CB151D"/>
    <w:rsid w:val="00CB2ED7"/>
    <w:rsid w:val="00CB2F11"/>
    <w:rsid w:val="00CB3774"/>
    <w:rsid w:val="00CB5609"/>
    <w:rsid w:val="00CB6997"/>
    <w:rsid w:val="00CC07EA"/>
    <w:rsid w:val="00CC1C39"/>
    <w:rsid w:val="00CC1D44"/>
    <w:rsid w:val="00CC3401"/>
    <w:rsid w:val="00CC39F9"/>
    <w:rsid w:val="00CC4939"/>
    <w:rsid w:val="00CC4988"/>
    <w:rsid w:val="00CC5026"/>
    <w:rsid w:val="00CC63D6"/>
    <w:rsid w:val="00CC68D0"/>
    <w:rsid w:val="00CC72C3"/>
    <w:rsid w:val="00CD041E"/>
    <w:rsid w:val="00CD057D"/>
    <w:rsid w:val="00CD2027"/>
    <w:rsid w:val="00CD2451"/>
    <w:rsid w:val="00CD2F10"/>
    <w:rsid w:val="00CD330F"/>
    <w:rsid w:val="00CD3BD1"/>
    <w:rsid w:val="00CD4AC6"/>
    <w:rsid w:val="00CD5099"/>
    <w:rsid w:val="00CD5D2A"/>
    <w:rsid w:val="00CE0B19"/>
    <w:rsid w:val="00CE0BFA"/>
    <w:rsid w:val="00CE2687"/>
    <w:rsid w:val="00CE3B53"/>
    <w:rsid w:val="00CE3E1B"/>
    <w:rsid w:val="00CE3EA5"/>
    <w:rsid w:val="00CE4C61"/>
    <w:rsid w:val="00CE5930"/>
    <w:rsid w:val="00CE7AF9"/>
    <w:rsid w:val="00CF0433"/>
    <w:rsid w:val="00CF0674"/>
    <w:rsid w:val="00CF0D42"/>
    <w:rsid w:val="00CF1024"/>
    <w:rsid w:val="00CF39F2"/>
    <w:rsid w:val="00CF3B1F"/>
    <w:rsid w:val="00CF3DA5"/>
    <w:rsid w:val="00CF54AB"/>
    <w:rsid w:val="00CF7E74"/>
    <w:rsid w:val="00D00537"/>
    <w:rsid w:val="00D02327"/>
    <w:rsid w:val="00D03582"/>
    <w:rsid w:val="00D03F9A"/>
    <w:rsid w:val="00D04DC1"/>
    <w:rsid w:val="00D05437"/>
    <w:rsid w:val="00D05BE0"/>
    <w:rsid w:val="00D06D51"/>
    <w:rsid w:val="00D07AB2"/>
    <w:rsid w:val="00D07D2F"/>
    <w:rsid w:val="00D1100C"/>
    <w:rsid w:val="00D13136"/>
    <w:rsid w:val="00D15CFD"/>
    <w:rsid w:val="00D164F5"/>
    <w:rsid w:val="00D1704E"/>
    <w:rsid w:val="00D17487"/>
    <w:rsid w:val="00D1748F"/>
    <w:rsid w:val="00D2193A"/>
    <w:rsid w:val="00D22195"/>
    <w:rsid w:val="00D22A47"/>
    <w:rsid w:val="00D235D8"/>
    <w:rsid w:val="00D23ADB"/>
    <w:rsid w:val="00D24991"/>
    <w:rsid w:val="00D24D00"/>
    <w:rsid w:val="00D25A5F"/>
    <w:rsid w:val="00D264F3"/>
    <w:rsid w:val="00D2789C"/>
    <w:rsid w:val="00D3151A"/>
    <w:rsid w:val="00D32B66"/>
    <w:rsid w:val="00D34001"/>
    <w:rsid w:val="00D34E67"/>
    <w:rsid w:val="00D3654B"/>
    <w:rsid w:val="00D4039D"/>
    <w:rsid w:val="00D40B8B"/>
    <w:rsid w:val="00D41ABE"/>
    <w:rsid w:val="00D41ED5"/>
    <w:rsid w:val="00D42E07"/>
    <w:rsid w:val="00D44254"/>
    <w:rsid w:val="00D4618B"/>
    <w:rsid w:val="00D46A69"/>
    <w:rsid w:val="00D50255"/>
    <w:rsid w:val="00D518D4"/>
    <w:rsid w:val="00D525A2"/>
    <w:rsid w:val="00D52BD7"/>
    <w:rsid w:val="00D54F8C"/>
    <w:rsid w:val="00D55E94"/>
    <w:rsid w:val="00D561BF"/>
    <w:rsid w:val="00D56D97"/>
    <w:rsid w:val="00D574DE"/>
    <w:rsid w:val="00D57575"/>
    <w:rsid w:val="00D61AA0"/>
    <w:rsid w:val="00D63444"/>
    <w:rsid w:val="00D65DD7"/>
    <w:rsid w:val="00D66520"/>
    <w:rsid w:val="00D720E3"/>
    <w:rsid w:val="00D7237E"/>
    <w:rsid w:val="00D7387B"/>
    <w:rsid w:val="00D74832"/>
    <w:rsid w:val="00D757B0"/>
    <w:rsid w:val="00D80992"/>
    <w:rsid w:val="00D80B6A"/>
    <w:rsid w:val="00D825DE"/>
    <w:rsid w:val="00D836C9"/>
    <w:rsid w:val="00D83EBA"/>
    <w:rsid w:val="00D8442E"/>
    <w:rsid w:val="00D849D4"/>
    <w:rsid w:val="00D85B62"/>
    <w:rsid w:val="00D86DC8"/>
    <w:rsid w:val="00D90C61"/>
    <w:rsid w:val="00DA0030"/>
    <w:rsid w:val="00DA0394"/>
    <w:rsid w:val="00DA1CDD"/>
    <w:rsid w:val="00DA356D"/>
    <w:rsid w:val="00DA4C32"/>
    <w:rsid w:val="00DA51E5"/>
    <w:rsid w:val="00DA6151"/>
    <w:rsid w:val="00DB1A9B"/>
    <w:rsid w:val="00DB24C0"/>
    <w:rsid w:val="00DB3570"/>
    <w:rsid w:val="00DB3DEB"/>
    <w:rsid w:val="00DB468E"/>
    <w:rsid w:val="00DB6FC3"/>
    <w:rsid w:val="00DB7057"/>
    <w:rsid w:val="00DC0D26"/>
    <w:rsid w:val="00DC1441"/>
    <w:rsid w:val="00DC216E"/>
    <w:rsid w:val="00DC57C1"/>
    <w:rsid w:val="00DC5C04"/>
    <w:rsid w:val="00DC72C8"/>
    <w:rsid w:val="00DC7784"/>
    <w:rsid w:val="00DD0F43"/>
    <w:rsid w:val="00DD11FD"/>
    <w:rsid w:val="00DD2D1D"/>
    <w:rsid w:val="00DD4ED9"/>
    <w:rsid w:val="00DD50D9"/>
    <w:rsid w:val="00DD53E1"/>
    <w:rsid w:val="00DD546C"/>
    <w:rsid w:val="00DD6184"/>
    <w:rsid w:val="00DD7F13"/>
    <w:rsid w:val="00DE237C"/>
    <w:rsid w:val="00DE2A1A"/>
    <w:rsid w:val="00DE2F99"/>
    <w:rsid w:val="00DE34CF"/>
    <w:rsid w:val="00DE477E"/>
    <w:rsid w:val="00DE4E97"/>
    <w:rsid w:val="00DE55E6"/>
    <w:rsid w:val="00DE58C6"/>
    <w:rsid w:val="00DE6126"/>
    <w:rsid w:val="00DE67FB"/>
    <w:rsid w:val="00DE6B1A"/>
    <w:rsid w:val="00DF0FB2"/>
    <w:rsid w:val="00DF2918"/>
    <w:rsid w:val="00DF343E"/>
    <w:rsid w:val="00DF5ACA"/>
    <w:rsid w:val="00DF6448"/>
    <w:rsid w:val="00DF69F6"/>
    <w:rsid w:val="00DF6C06"/>
    <w:rsid w:val="00DF7F36"/>
    <w:rsid w:val="00E00675"/>
    <w:rsid w:val="00E0488A"/>
    <w:rsid w:val="00E05FD4"/>
    <w:rsid w:val="00E1140E"/>
    <w:rsid w:val="00E12056"/>
    <w:rsid w:val="00E1218D"/>
    <w:rsid w:val="00E1269E"/>
    <w:rsid w:val="00E12A7E"/>
    <w:rsid w:val="00E13C3C"/>
    <w:rsid w:val="00E13F3D"/>
    <w:rsid w:val="00E14D7D"/>
    <w:rsid w:val="00E15C7A"/>
    <w:rsid w:val="00E16875"/>
    <w:rsid w:val="00E1748E"/>
    <w:rsid w:val="00E20322"/>
    <w:rsid w:val="00E2067E"/>
    <w:rsid w:val="00E22222"/>
    <w:rsid w:val="00E227B8"/>
    <w:rsid w:val="00E22F21"/>
    <w:rsid w:val="00E2356B"/>
    <w:rsid w:val="00E27E69"/>
    <w:rsid w:val="00E30F9E"/>
    <w:rsid w:val="00E318A0"/>
    <w:rsid w:val="00E32E48"/>
    <w:rsid w:val="00E34898"/>
    <w:rsid w:val="00E37029"/>
    <w:rsid w:val="00E401D1"/>
    <w:rsid w:val="00E438B6"/>
    <w:rsid w:val="00E50D3D"/>
    <w:rsid w:val="00E510A2"/>
    <w:rsid w:val="00E52686"/>
    <w:rsid w:val="00E52923"/>
    <w:rsid w:val="00E541FB"/>
    <w:rsid w:val="00E54C66"/>
    <w:rsid w:val="00E56916"/>
    <w:rsid w:val="00E60DD5"/>
    <w:rsid w:val="00E643BA"/>
    <w:rsid w:val="00E64410"/>
    <w:rsid w:val="00E65529"/>
    <w:rsid w:val="00E66539"/>
    <w:rsid w:val="00E716C1"/>
    <w:rsid w:val="00E717C5"/>
    <w:rsid w:val="00E71E49"/>
    <w:rsid w:val="00E7226C"/>
    <w:rsid w:val="00E72DEB"/>
    <w:rsid w:val="00E74273"/>
    <w:rsid w:val="00E75AF3"/>
    <w:rsid w:val="00E777D7"/>
    <w:rsid w:val="00E77B87"/>
    <w:rsid w:val="00E814FE"/>
    <w:rsid w:val="00E837ED"/>
    <w:rsid w:val="00E83DFE"/>
    <w:rsid w:val="00E849C3"/>
    <w:rsid w:val="00E84D2E"/>
    <w:rsid w:val="00E8742B"/>
    <w:rsid w:val="00E877C8"/>
    <w:rsid w:val="00E91446"/>
    <w:rsid w:val="00E919C5"/>
    <w:rsid w:val="00E93BC5"/>
    <w:rsid w:val="00E94182"/>
    <w:rsid w:val="00E9504A"/>
    <w:rsid w:val="00E96551"/>
    <w:rsid w:val="00E96706"/>
    <w:rsid w:val="00E972AB"/>
    <w:rsid w:val="00EA0221"/>
    <w:rsid w:val="00EA0629"/>
    <w:rsid w:val="00EA0867"/>
    <w:rsid w:val="00EA13D6"/>
    <w:rsid w:val="00EA3086"/>
    <w:rsid w:val="00EA442A"/>
    <w:rsid w:val="00EA51AB"/>
    <w:rsid w:val="00EA6BD9"/>
    <w:rsid w:val="00EA73DF"/>
    <w:rsid w:val="00EA7D1D"/>
    <w:rsid w:val="00EA7E97"/>
    <w:rsid w:val="00EB067A"/>
    <w:rsid w:val="00EB09B7"/>
    <w:rsid w:val="00EB0BE9"/>
    <w:rsid w:val="00EB0DD2"/>
    <w:rsid w:val="00EB304C"/>
    <w:rsid w:val="00EB40F5"/>
    <w:rsid w:val="00EB4892"/>
    <w:rsid w:val="00EB51FA"/>
    <w:rsid w:val="00EB567C"/>
    <w:rsid w:val="00EB5C86"/>
    <w:rsid w:val="00EB6217"/>
    <w:rsid w:val="00EB6B8A"/>
    <w:rsid w:val="00EC049A"/>
    <w:rsid w:val="00EC0F7E"/>
    <w:rsid w:val="00EC13C0"/>
    <w:rsid w:val="00EC1F1F"/>
    <w:rsid w:val="00EC2106"/>
    <w:rsid w:val="00EC24A6"/>
    <w:rsid w:val="00EC34D8"/>
    <w:rsid w:val="00EC42D9"/>
    <w:rsid w:val="00EC51B2"/>
    <w:rsid w:val="00EC5983"/>
    <w:rsid w:val="00EC5E7A"/>
    <w:rsid w:val="00EC6798"/>
    <w:rsid w:val="00EC7AA2"/>
    <w:rsid w:val="00ED0417"/>
    <w:rsid w:val="00ED1341"/>
    <w:rsid w:val="00ED1BD3"/>
    <w:rsid w:val="00ED31D4"/>
    <w:rsid w:val="00ED3841"/>
    <w:rsid w:val="00ED38FF"/>
    <w:rsid w:val="00ED43C3"/>
    <w:rsid w:val="00ED61BD"/>
    <w:rsid w:val="00ED67BD"/>
    <w:rsid w:val="00ED6BF3"/>
    <w:rsid w:val="00ED6EEB"/>
    <w:rsid w:val="00ED788A"/>
    <w:rsid w:val="00EE01F9"/>
    <w:rsid w:val="00EE0F33"/>
    <w:rsid w:val="00EE1501"/>
    <w:rsid w:val="00EE16C4"/>
    <w:rsid w:val="00EE216E"/>
    <w:rsid w:val="00EE262E"/>
    <w:rsid w:val="00EE3B76"/>
    <w:rsid w:val="00EE5A02"/>
    <w:rsid w:val="00EE6CB4"/>
    <w:rsid w:val="00EE7D7C"/>
    <w:rsid w:val="00EF143E"/>
    <w:rsid w:val="00EF1896"/>
    <w:rsid w:val="00EF2028"/>
    <w:rsid w:val="00EF41F4"/>
    <w:rsid w:val="00EF423E"/>
    <w:rsid w:val="00EF67F0"/>
    <w:rsid w:val="00F0037F"/>
    <w:rsid w:val="00F00760"/>
    <w:rsid w:val="00F0098D"/>
    <w:rsid w:val="00F03645"/>
    <w:rsid w:val="00F0425F"/>
    <w:rsid w:val="00F078E5"/>
    <w:rsid w:val="00F0796C"/>
    <w:rsid w:val="00F110F4"/>
    <w:rsid w:val="00F11469"/>
    <w:rsid w:val="00F121A1"/>
    <w:rsid w:val="00F15505"/>
    <w:rsid w:val="00F173A4"/>
    <w:rsid w:val="00F21059"/>
    <w:rsid w:val="00F23B96"/>
    <w:rsid w:val="00F23D7A"/>
    <w:rsid w:val="00F247E8"/>
    <w:rsid w:val="00F25290"/>
    <w:rsid w:val="00F25BC7"/>
    <w:rsid w:val="00F25CA2"/>
    <w:rsid w:val="00F25D98"/>
    <w:rsid w:val="00F26568"/>
    <w:rsid w:val="00F26F4E"/>
    <w:rsid w:val="00F27828"/>
    <w:rsid w:val="00F27CFC"/>
    <w:rsid w:val="00F300FB"/>
    <w:rsid w:val="00F324F8"/>
    <w:rsid w:val="00F36160"/>
    <w:rsid w:val="00F378EF"/>
    <w:rsid w:val="00F43A3C"/>
    <w:rsid w:val="00F43D5E"/>
    <w:rsid w:val="00F44497"/>
    <w:rsid w:val="00F44707"/>
    <w:rsid w:val="00F44B1A"/>
    <w:rsid w:val="00F474C7"/>
    <w:rsid w:val="00F510C9"/>
    <w:rsid w:val="00F51D04"/>
    <w:rsid w:val="00F525C3"/>
    <w:rsid w:val="00F52910"/>
    <w:rsid w:val="00F530A0"/>
    <w:rsid w:val="00F547AE"/>
    <w:rsid w:val="00F562D6"/>
    <w:rsid w:val="00F57BDF"/>
    <w:rsid w:val="00F623F0"/>
    <w:rsid w:val="00F62AB4"/>
    <w:rsid w:val="00F637A3"/>
    <w:rsid w:val="00F64199"/>
    <w:rsid w:val="00F65E51"/>
    <w:rsid w:val="00F704D1"/>
    <w:rsid w:val="00F70D7D"/>
    <w:rsid w:val="00F71556"/>
    <w:rsid w:val="00F73479"/>
    <w:rsid w:val="00F737FB"/>
    <w:rsid w:val="00F75DFD"/>
    <w:rsid w:val="00F7655F"/>
    <w:rsid w:val="00F76F15"/>
    <w:rsid w:val="00F770AB"/>
    <w:rsid w:val="00F77B5B"/>
    <w:rsid w:val="00F83E9A"/>
    <w:rsid w:val="00F867B9"/>
    <w:rsid w:val="00F93718"/>
    <w:rsid w:val="00F937A5"/>
    <w:rsid w:val="00F95DCB"/>
    <w:rsid w:val="00F96833"/>
    <w:rsid w:val="00FA18EA"/>
    <w:rsid w:val="00FA1DD8"/>
    <w:rsid w:val="00FA1F4E"/>
    <w:rsid w:val="00FA2C28"/>
    <w:rsid w:val="00FA2F4F"/>
    <w:rsid w:val="00FA485A"/>
    <w:rsid w:val="00FA797D"/>
    <w:rsid w:val="00FB2D1A"/>
    <w:rsid w:val="00FB4454"/>
    <w:rsid w:val="00FB598F"/>
    <w:rsid w:val="00FB6386"/>
    <w:rsid w:val="00FB7ED8"/>
    <w:rsid w:val="00FC08C0"/>
    <w:rsid w:val="00FC2751"/>
    <w:rsid w:val="00FC3A1C"/>
    <w:rsid w:val="00FC3E53"/>
    <w:rsid w:val="00FC5528"/>
    <w:rsid w:val="00FC60A7"/>
    <w:rsid w:val="00FC75B0"/>
    <w:rsid w:val="00FC7DCA"/>
    <w:rsid w:val="00FD01B4"/>
    <w:rsid w:val="00FD22E5"/>
    <w:rsid w:val="00FD262A"/>
    <w:rsid w:val="00FD3F6B"/>
    <w:rsid w:val="00FD44EF"/>
    <w:rsid w:val="00FD46F7"/>
    <w:rsid w:val="00FD4AF3"/>
    <w:rsid w:val="00FE0C37"/>
    <w:rsid w:val="00FE0ED8"/>
    <w:rsid w:val="00FE3171"/>
    <w:rsid w:val="00FE49B9"/>
    <w:rsid w:val="00FE563E"/>
    <w:rsid w:val="00FE6941"/>
    <w:rsid w:val="00FE7C85"/>
    <w:rsid w:val="00FF1A2A"/>
    <w:rsid w:val="00FF3D53"/>
    <w:rsid w:val="00FF41D4"/>
    <w:rsid w:val="00FF5019"/>
    <w:rsid w:val="00FF5074"/>
    <w:rsid w:val="00FF543F"/>
    <w:rsid w:val="00FF5A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5DEECD3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07D2F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numPr>
        <w:numId w:val="20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link w:val="Heading3Char"/>
    <w:qFormat/>
    <w:rsid w:val="000B7FED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0B7FED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0B7FED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0B7FE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qFormat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qFormat/>
    <w:rsid w:val="00B76E16"/>
    <w:rPr>
      <w:b/>
      <w:bCs/>
    </w:rPr>
  </w:style>
  <w:style w:type="character" w:customStyle="1" w:styleId="B1Char">
    <w:name w:val="B1 Char"/>
    <w:locked/>
    <w:rsid w:val="00AF579D"/>
    <w:rPr>
      <w:lang w:val="en-GB"/>
    </w:rPr>
  </w:style>
  <w:style w:type="character" w:customStyle="1" w:styleId="PLChar">
    <w:name w:val="PL Char"/>
    <w:link w:val="PL"/>
    <w:qFormat/>
    <w:rsid w:val="00AF579D"/>
    <w:rPr>
      <w:rFonts w:ascii="Courier New" w:hAnsi="Courier New"/>
      <w:noProof/>
      <w:sz w:val="16"/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AF579D"/>
    <w:rPr>
      <w:rFonts w:ascii="Times New Roman" w:hAnsi="Times New Roman"/>
      <w:color w:val="FF0000"/>
      <w:lang w:eastAsia="en-US"/>
    </w:rPr>
  </w:style>
  <w:style w:type="character" w:customStyle="1" w:styleId="TAHCar">
    <w:name w:val="TAH Car"/>
    <w:link w:val="TAH"/>
    <w:rsid w:val="00AF579D"/>
    <w:rPr>
      <w:rFonts w:ascii="Arial" w:hAnsi="Arial"/>
      <w:b/>
      <w:sz w:val="18"/>
      <w:lang w:eastAsia="en-US"/>
    </w:rPr>
  </w:style>
  <w:style w:type="character" w:customStyle="1" w:styleId="B5Char">
    <w:name w:val="B5 Char"/>
    <w:link w:val="B5"/>
    <w:qFormat/>
    <w:rsid w:val="00AF579D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unhideWhenUsed/>
    <w:rsid w:val="00AF579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uiPriority w:val="99"/>
    <w:unhideWhenUsed/>
    <w:rsid w:val="00797AC7"/>
    <w:pPr>
      <w:spacing w:after="0"/>
    </w:pPr>
    <w:rPr>
      <w:rFonts w:ascii="Consolas" w:eastAsiaTheme="minorHAnsi" w:hAnsi="Consolas" w:cstheme="minorBidi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797AC7"/>
    <w:rPr>
      <w:rFonts w:ascii="Consolas" w:eastAsiaTheme="minorHAnsi" w:hAnsi="Consolas" w:cstheme="minorBidi"/>
      <w:sz w:val="21"/>
      <w:szCs w:val="21"/>
      <w:lang w:eastAsia="en-US"/>
    </w:rPr>
  </w:style>
  <w:style w:type="character" w:customStyle="1" w:styleId="Heading3Char">
    <w:name w:val="Heading 3 Char"/>
    <w:aliases w:val="Underrubrik2 Char,H3 Char,0H Char,h3 Char,no break Char"/>
    <w:basedOn w:val="DefaultParagraphFont"/>
    <w:link w:val="Heading3"/>
    <w:rsid w:val="00EE5A02"/>
    <w:rPr>
      <w:rFonts w:ascii="Arial" w:hAnsi="Arial"/>
      <w:sz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374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04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7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559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6470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2315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725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219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0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5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6034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118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898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292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6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815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351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rg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D55EE9-675D-4692-97FC-6B11457C69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35</TotalTime>
  <Pages>5</Pages>
  <Words>1486</Words>
  <Characters>8178</Characters>
  <Application>Microsoft Office Word</Application>
  <DocSecurity>0</DocSecurity>
  <Lines>68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9645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56</cp:revision>
  <cp:lastPrinted>1900-01-01T00:00:00Z</cp:lastPrinted>
  <dcterms:created xsi:type="dcterms:W3CDTF">2024-08-20T20:46:00Z</dcterms:created>
  <dcterms:modified xsi:type="dcterms:W3CDTF">2024-08-26T09:50:00Z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