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0BEB3F" w14:textId="77777777" w:rsidR="00F05582" w:rsidRDefault="00F05582" w:rsidP="00F055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R5s240708</w:t>
        </w:r>
      </w:fldSimple>
    </w:p>
    <w:p w14:paraId="574C9113" w14:textId="77777777" w:rsidR="00F05582" w:rsidRDefault="00F05582" w:rsidP="00F0558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5582" w14:paraId="07554813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66C4B" w14:textId="77777777" w:rsidR="00F05582" w:rsidRDefault="00F05582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05582" w14:paraId="2F25393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AB7AC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5582" w14:paraId="20D5122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0FD6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374030D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92670E8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64F18" w14:textId="77777777" w:rsidR="00F05582" w:rsidRPr="00410371" w:rsidRDefault="00F05582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CD52B40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E926CB" w14:textId="77777777" w:rsidR="00F05582" w:rsidRPr="00410371" w:rsidRDefault="00F05582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3603</w:t>
              </w:r>
            </w:fldSimple>
          </w:p>
        </w:tc>
        <w:tc>
          <w:tcPr>
            <w:tcW w:w="709" w:type="dxa"/>
          </w:tcPr>
          <w:p w14:paraId="13820CD8" w14:textId="77777777" w:rsidR="00F05582" w:rsidRDefault="00F05582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337ECD" w14:textId="77777777" w:rsidR="00F05582" w:rsidRPr="00410371" w:rsidRDefault="00F05582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594717C" w14:textId="77777777" w:rsidR="00F05582" w:rsidRDefault="00F05582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29B5B" w14:textId="77777777" w:rsidR="00F05582" w:rsidRPr="00410371" w:rsidRDefault="00F05582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ECEE5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F116F3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5FE17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66A1532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3F63C" w14:textId="77777777" w:rsidR="00F05582" w:rsidRPr="00F25D98" w:rsidRDefault="00F05582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5582" w14:paraId="7755E632" w14:textId="77777777" w:rsidTr="00606F73">
        <w:tc>
          <w:tcPr>
            <w:tcW w:w="9641" w:type="dxa"/>
            <w:gridSpan w:val="9"/>
          </w:tcPr>
          <w:p w14:paraId="2EBBD7E3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6CF7FD" w14:textId="77777777" w:rsidR="00F05582" w:rsidRDefault="00F05582" w:rsidP="00F055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5582" w14:paraId="5037D232" w14:textId="77777777" w:rsidTr="00606F73">
        <w:tc>
          <w:tcPr>
            <w:tcW w:w="2835" w:type="dxa"/>
          </w:tcPr>
          <w:p w14:paraId="30726713" w14:textId="77777777" w:rsidR="00F05582" w:rsidRDefault="00F05582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9064A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31C2D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CB5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330D8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B5B652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0383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85F75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2D31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87A9A6" w14:textId="77777777" w:rsidR="00F05582" w:rsidRDefault="00F05582" w:rsidP="00F055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5582" w14:paraId="7EBAAD81" w14:textId="77777777" w:rsidTr="00606F73">
        <w:tc>
          <w:tcPr>
            <w:tcW w:w="9640" w:type="dxa"/>
            <w:gridSpan w:val="11"/>
          </w:tcPr>
          <w:p w14:paraId="578404D8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4581422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F224D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3C84E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f_NR5GC_PDUSessionEstablishment_InnerLoop</w:t>
              </w:r>
            </w:fldSimple>
          </w:p>
        </w:tc>
      </w:tr>
      <w:tr w:rsidR="00F05582" w14:paraId="6FA6BD2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2090DE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64D0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753C67D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AB40578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2B592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05582" w14:paraId="1701A8B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69BAF1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357CCD" w14:textId="5A88FD19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05582" w14:paraId="13435F5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5B2C2C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6687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31B027F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AADAE4E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049911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70D388" w14:textId="77777777" w:rsidR="00F05582" w:rsidRDefault="00F05582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FBE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39AA3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2024-12-18</w:t>
              </w:r>
            </w:fldSimple>
          </w:p>
        </w:tc>
      </w:tr>
      <w:tr w:rsidR="00F05582" w14:paraId="622ED76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DFA3D3E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C5FCC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3DAA5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B50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7784D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8B0B47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A2B16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3CC53" w14:textId="77777777" w:rsidR="00F05582" w:rsidRDefault="00F05582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2641D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7B62D" w14:textId="77777777" w:rsidR="00F05582" w:rsidRDefault="00F05582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4D01D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05582" w14:paraId="2AB1CB5C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7069B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1A96" w14:textId="77777777" w:rsidR="00F05582" w:rsidRDefault="00F05582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29C1C2" w14:textId="77777777" w:rsidR="00F05582" w:rsidRDefault="00F05582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B2470" w14:textId="77777777" w:rsidR="00F05582" w:rsidRPr="007C2097" w:rsidRDefault="00F05582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05582" w14:paraId="5C635C9B" w14:textId="77777777" w:rsidTr="00606F73">
        <w:tc>
          <w:tcPr>
            <w:tcW w:w="1843" w:type="dxa"/>
          </w:tcPr>
          <w:p w14:paraId="01D346C4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E857A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0A9832E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49B7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15280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t>In current TTCN implementaiton of this function, the v_PDUType is now assigned based on PICS settings.</w:t>
            </w:r>
            <w:r w:rsidRPr="00732B38">
              <w:rPr>
                <w:noProof/>
              </w:rPr>
              <w:br/>
            </w:r>
            <w:r w:rsidRPr="00732B38">
              <w:rPr>
                <w:noProof/>
              </w:rPr>
              <w:br/>
              <w:t>The function f_GetPDNTypeFromDNN --&gt; f_GetDefaultAPN_DNNType_FromPICS does not assign Emergency_DNN.</w:t>
            </w:r>
          </w:p>
          <w:p w14:paraId="6436B62A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F755E8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an emergency PDU session REQ also being set as IMS_DNN.</w:t>
            </w:r>
          </w:p>
          <w:p w14:paraId="28A7674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br/>
              <w:t>This setting is then used in updating variable v_GSM_MobilityInfo, which is used in many places.</w:t>
            </w:r>
            <w:r w:rsidRPr="00732B38">
              <w:rPr>
                <w:noProof/>
              </w:rPr>
              <w:br/>
            </w:r>
            <w:r w:rsidRPr="00732B38">
              <w:rPr>
                <w:noProof/>
              </w:rPr>
              <w:br/>
              <w:t>This causes issues later in the function while extracting PDN Index , and the setting of EPS Bearer ID etc. based on v_GSM_MobilityInfo.</w:t>
            </w:r>
          </w:p>
          <w:p w14:paraId="3932830F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DAB5F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the variable </w:t>
            </w:r>
            <w:r w:rsidRPr="00732B38">
              <w:rPr>
                <w:noProof/>
              </w:rPr>
              <w:t>v_MediaType</w:t>
            </w:r>
            <w:r>
              <w:rPr>
                <w:noProof/>
              </w:rPr>
              <w:t xml:space="preserve"> is set to IPCAN_EmergencyCall even if </w:t>
            </w:r>
            <w:r w:rsidRPr="00732B38">
              <w:rPr>
                <w:noProof/>
              </w:rPr>
              <w:br/>
              <w:t>v_GSM_MobilityInfo.PDUType</w:t>
            </w:r>
            <w:r>
              <w:rPr>
                <w:noProof/>
              </w:rPr>
              <w:t xml:space="preserve"> is set as IMS_DNN. </w:t>
            </w:r>
          </w:p>
          <w:p w14:paraId="5F2E3445" w14:textId="1E844EBA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br/>
              <w:t>This needs to be addressed.</w:t>
            </w:r>
          </w:p>
        </w:tc>
      </w:tr>
      <w:tr w:rsidR="00F05582" w14:paraId="1DF0353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4A63A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9B34B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29DD0A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3BB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D08AA" w14:textId="77777777" w:rsidR="00F05582" w:rsidRDefault="00F05582" w:rsidP="00F0558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Based on the received </w:t>
            </w:r>
            <w:proofErr w:type="spellStart"/>
            <w:r>
              <w:rPr>
                <w:rFonts w:cs="Arial"/>
              </w:rPr>
              <w:t>requestvalue</w:t>
            </w:r>
            <w:proofErr w:type="spellEnd"/>
            <w:r>
              <w:rPr>
                <w:rFonts w:cs="Arial"/>
              </w:rPr>
              <w:t xml:space="preserve"> IE in the UL NAS Transport, set the variable </w:t>
            </w:r>
            <w:proofErr w:type="spellStart"/>
            <w:r w:rsidRPr="00732B38">
              <w:rPr>
                <w:rFonts w:cs="Arial"/>
              </w:rPr>
              <w:t>v_GSM_MobilityInfo.PDUType</w:t>
            </w:r>
            <w:proofErr w:type="spellEnd"/>
            <w:r>
              <w:rPr>
                <w:rFonts w:cs="Arial"/>
              </w:rPr>
              <w:t xml:space="preserve"> to </w:t>
            </w:r>
            <w:proofErr w:type="spellStart"/>
            <w:r>
              <w:rPr>
                <w:rFonts w:cs="Arial"/>
              </w:rPr>
              <w:t>Emergency_DNN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 w:rsidRPr="00732B38">
              <w:rPr>
                <w:rFonts w:cs="Arial"/>
              </w:rPr>
              <w:t>v_MediaType</w:t>
            </w:r>
            <w:proofErr w:type="spellEnd"/>
            <w:r>
              <w:rPr>
                <w:rFonts w:cs="Arial"/>
              </w:rPr>
              <w:t xml:space="preserve"> to </w:t>
            </w:r>
            <w:proofErr w:type="spellStart"/>
            <w:r>
              <w:rPr>
                <w:rFonts w:cs="Arial"/>
              </w:rPr>
              <w:t>IPCAN_EmergencyCall</w:t>
            </w:r>
            <w:proofErr w:type="spellEnd"/>
            <w:r>
              <w:rPr>
                <w:rFonts w:cs="Arial"/>
              </w:rPr>
              <w:t>.</w:t>
            </w:r>
          </w:p>
          <w:p w14:paraId="58D24C74" w14:textId="77777777" w:rsidR="00F05582" w:rsidRDefault="00F05582" w:rsidP="00F0558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8FA3A5D" w14:textId="16CBF129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Please see below for detailed implementation.</w:t>
            </w:r>
          </w:p>
        </w:tc>
      </w:tr>
      <w:tr w:rsidR="00F05582" w14:paraId="6A31C81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BADA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2B976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67F9E45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7287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79FCA" w14:textId="28EF5E6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F05582" w14:paraId="141EF478" w14:textId="77777777" w:rsidTr="00606F73">
        <w:tc>
          <w:tcPr>
            <w:tcW w:w="2694" w:type="dxa"/>
            <w:gridSpan w:val="2"/>
          </w:tcPr>
          <w:p w14:paraId="78B8F2C1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5D590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4836C457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55C71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7FB0C" w14:textId="02056B3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testcases that have an Emergency PDU Session establishment</w:t>
            </w:r>
          </w:p>
        </w:tc>
      </w:tr>
      <w:tr w:rsidR="00F05582" w14:paraId="0B36BC7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2B4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4FFD1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83953B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9A66E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AB72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7F3F4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76B2AE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18B49" w14:textId="77777777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B01878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CCE3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12706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2C662" w14:textId="3C7ACE98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14FBA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C8045" w14:textId="54629720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8390A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9CD57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76762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0035" w14:textId="4E5469CB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2B06C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6D76E" w14:textId="654C87CE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439DE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0E32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8425C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BDC8" w14:textId="176B8304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B6CE3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D0207" w14:textId="4402DA3A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22BB96D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DC58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2D6E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33FA8CB8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5E988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C7D2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:rsidRPr="008863B9" w14:paraId="60BE78D6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548FC" w14:textId="77777777" w:rsidR="00F05582" w:rsidRPr="008863B9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DB2BB" w14:textId="77777777" w:rsidR="00F05582" w:rsidRPr="008863B9" w:rsidRDefault="00F05582" w:rsidP="00F055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582" w14:paraId="025BCEA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E9FD5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66C0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351F5" w14:textId="77777777" w:rsidR="00F05582" w:rsidRDefault="00F05582" w:rsidP="00F05582">
      <w:pPr>
        <w:pStyle w:val="CRCoverPage"/>
        <w:spacing w:after="0"/>
        <w:rPr>
          <w:noProof/>
          <w:sz w:val="8"/>
          <w:szCs w:val="8"/>
        </w:rPr>
      </w:pPr>
    </w:p>
    <w:p w14:paraId="21EBD0AE" w14:textId="77777777" w:rsidR="00F05582" w:rsidRDefault="00F05582" w:rsidP="00F05582">
      <w:pPr>
        <w:rPr>
          <w:noProof/>
        </w:rPr>
      </w:pPr>
    </w:p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8540390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4F0BAF9C" w14:textId="6030E81D" w:rsidR="00F05582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05582" w:rsidRPr="008C720E">
        <w:rPr>
          <w:rFonts w:ascii="Arial" w:hAnsi="Arial" w:cs="Arial"/>
          <w:iCs/>
          <w:noProof/>
        </w:rPr>
        <w:t>Table of Contents</w:t>
      </w:r>
      <w:r w:rsidR="00F05582">
        <w:rPr>
          <w:noProof/>
        </w:rPr>
        <w:tab/>
      </w:r>
      <w:r w:rsidR="00F05582">
        <w:rPr>
          <w:noProof/>
        </w:rPr>
        <w:fldChar w:fldCharType="begin"/>
      </w:r>
      <w:r w:rsidR="00F05582">
        <w:rPr>
          <w:noProof/>
        </w:rPr>
        <w:instrText xml:space="preserve"> PAGEREF _Toc185403905 \h </w:instrText>
      </w:r>
      <w:r w:rsidR="00F05582">
        <w:rPr>
          <w:noProof/>
        </w:rPr>
      </w:r>
      <w:r w:rsidR="00F05582">
        <w:rPr>
          <w:noProof/>
        </w:rPr>
        <w:fldChar w:fldCharType="separate"/>
      </w:r>
      <w:r w:rsidR="00F05582">
        <w:rPr>
          <w:noProof/>
        </w:rPr>
        <w:t>3</w:t>
      </w:r>
      <w:r w:rsidR="00F05582">
        <w:rPr>
          <w:noProof/>
        </w:rPr>
        <w:fldChar w:fldCharType="end"/>
      </w:r>
    </w:p>
    <w:p w14:paraId="0E5CE664" w14:textId="335D3C62" w:rsidR="00F05582" w:rsidRDefault="00F0558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C720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C720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_Toc185403906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CFF4154" w14:textId="63B1052A" w:rsidR="00F05582" w:rsidRDefault="00F0558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C720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C720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_Toc185403907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779F36F" w14:textId="787E1625" w:rsidR="00F05582" w:rsidRDefault="00F0558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C720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C720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_Toc185403908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6C7C9A7A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5403906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5403907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85403908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2163E5BE" w:rsidR="00273EC8" w:rsidRPr="000D7399" w:rsidRDefault="00792A5D" w:rsidP="00962FDE">
            <w:pPr>
              <w:spacing w:after="0"/>
              <w:rPr>
                <w:rFonts w:ascii="Arial" w:hAnsi="Arial" w:cs="Arial"/>
              </w:rPr>
            </w:pPr>
            <w:r w:rsidRPr="00792A5D">
              <w:rPr>
                <w:rFonts w:ascii="Arial" w:hAnsi="Arial" w:cs="Arial"/>
              </w:rPr>
              <w:t>f_NR5GC_PDUSessionEstablishment_InnerLoop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4E50F4" w14:textId="77777777" w:rsidR="00792A5D" w:rsidRDefault="00792A5D" w:rsidP="00792A5D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t>In current TTCN implementaiton of this function, the v_PDUType is now assigned based on PICS settings.</w:t>
            </w:r>
            <w:r w:rsidRPr="00732B38">
              <w:rPr>
                <w:noProof/>
              </w:rPr>
              <w:br/>
            </w:r>
            <w:r w:rsidRPr="00732B38">
              <w:rPr>
                <w:noProof/>
              </w:rPr>
              <w:br/>
              <w:t>The function f_GetPDNTypeFromDNN --&gt; f_GetDefaultAPN_DNNType_FromPICS does not assign Emergency_DNN.</w:t>
            </w:r>
          </w:p>
          <w:p w14:paraId="47846CFE" w14:textId="77777777" w:rsidR="00792A5D" w:rsidRDefault="00792A5D" w:rsidP="00792A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5629A2" w14:textId="77777777" w:rsidR="00792A5D" w:rsidRDefault="00792A5D" w:rsidP="00792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an emergency PDU session REQ also being set as IMS_DNN.</w:t>
            </w:r>
          </w:p>
          <w:p w14:paraId="0A881222" w14:textId="77777777" w:rsidR="00792A5D" w:rsidRDefault="00792A5D" w:rsidP="00792A5D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br/>
              <w:t>This setting is then used in updating variable v_GSM_MobilityInfo, which is used in many places.</w:t>
            </w:r>
            <w:r w:rsidRPr="00732B38">
              <w:rPr>
                <w:noProof/>
              </w:rPr>
              <w:br/>
            </w:r>
            <w:r w:rsidRPr="00732B38">
              <w:rPr>
                <w:noProof/>
              </w:rPr>
              <w:br/>
              <w:t>This causes issues later in the function while extracting PDN Index , and the setting of EPS Bearer ID etc. based on v_GSM_MobilityInfo.</w:t>
            </w:r>
          </w:p>
          <w:p w14:paraId="212C5382" w14:textId="77777777" w:rsidR="00792A5D" w:rsidRDefault="00792A5D" w:rsidP="00792A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8C5BB2" w14:textId="77777777" w:rsidR="00792A5D" w:rsidRDefault="00792A5D" w:rsidP="00792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the variable </w:t>
            </w:r>
            <w:r w:rsidRPr="00732B38">
              <w:rPr>
                <w:noProof/>
              </w:rPr>
              <w:t>v_MediaType</w:t>
            </w:r>
            <w:r>
              <w:rPr>
                <w:noProof/>
              </w:rPr>
              <w:t xml:space="preserve"> is set to IPCAN_EmergencyCall even if </w:t>
            </w:r>
            <w:r w:rsidRPr="00732B38">
              <w:rPr>
                <w:noProof/>
              </w:rPr>
              <w:br/>
              <w:t>v_GSM_MobilityInfo.PDUType</w:t>
            </w:r>
            <w:r>
              <w:rPr>
                <w:noProof/>
              </w:rPr>
              <w:t xml:space="preserve"> is set as IMS_DNN. </w:t>
            </w:r>
          </w:p>
          <w:p w14:paraId="3A48DE08" w14:textId="6FA6A1B7" w:rsidR="00CF375B" w:rsidRPr="003340C7" w:rsidRDefault="00792A5D" w:rsidP="00792A5D">
            <w:pPr>
              <w:pStyle w:val="CRCoverPage"/>
              <w:spacing w:after="0"/>
              <w:rPr>
                <w:noProof/>
              </w:rPr>
            </w:pPr>
            <w:r w:rsidRPr="00732B38">
              <w:rPr>
                <w:noProof/>
              </w:rPr>
              <w:br/>
              <w:t>This needs to be addressed.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CD0D81" w14:textId="77777777" w:rsidR="00792A5D" w:rsidRDefault="00792A5D" w:rsidP="00792A5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Based on the received </w:t>
            </w:r>
            <w:proofErr w:type="spellStart"/>
            <w:r>
              <w:rPr>
                <w:rFonts w:cs="Arial"/>
              </w:rPr>
              <w:t>requestvalue</w:t>
            </w:r>
            <w:proofErr w:type="spellEnd"/>
            <w:r>
              <w:rPr>
                <w:rFonts w:cs="Arial"/>
              </w:rPr>
              <w:t xml:space="preserve"> IE in the UL NAS Transport, set the variable </w:t>
            </w:r>
            <w:proofErr w:type="spellStart"/>
            <w:r w:rsidRPr="00732B38">
              <w:rPr>
                <w:rFonts w:cs="Arial"/>
              </w:rPr>
              <w:t>v_GSM_MobilityInfo.PDUType</w:t>
            </w:r>
            <w:proofErr w:type="spellEnd"/>
            <w:r>
              <w:rPr>
                <w:rFonts w:cs="Arial"/>
              </w:rPr>
              <w:t xml:space="preserve"> to </w:t>
            </w:r>
            <w:proofErr w:type="spellStart"/>
            <w:r>
              <w:rPr>
                <w:rFonts w:cs="Arial"/>
              </w:rPr>
              <w:t>Emergency_DNN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 w:rsidRPr="00732B38">
              <w:rPr>
                <w:rFonts w:cs="Arial"/>
              </w:rPr>
              <w:t>v_MediaType</w:t>
            </w:r>
            <w:proofErr w:type="spellEnd"/>
            <w:r>
              <w:rPr>
                <w:rFonts w:cs="Arial"/>
              </w:rPr>
              <w:t xml:space="preserve"> to </w:t>
            </w:r>
            <w:proofErr w:type="spellStart"/>
            <w:r>
              <w:rPr>
                <w:rFonts w:cs="Arial"/>
              </w:rPr>
              <w:t>IPCAN_EmergencyCall</w:t>
            </w:r>
            <w:proofErr w:type="spellEnd"/>
            <w:r>
              <w:rPr>
                <w:rFonts w:cs="Arial"/>
              </w:rPr>
              <w:t>.</w:t>
            </w:r>
          </w:p>
          <w:p w14:paraId="568C0A05" w14:textId="77777777" w:rsidR="00792A5D" w:rsidRDefault="00792A5D" w:rsidP="00792A5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E9F1675" w14:textId="55693AE8" w:rsidR="00DE4E0A" w:rsidRPr="002A077B" w:rsidRDefault="00792A5D" w:rsidP="00792A5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Please see below for detailed implementation.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E6C75B7" w:rsidR="00DE4E0A" w:rsidRPr="000D7399" w:rsidRDefault="00792A5D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NR5GC_NASSteps.ttcn</w:t>
            </w:r>
          </w:p>
        </w:tc>
      </w:tr>
      <w:tr w:rsidR="00775540" w:rsidRPr="00E12CDE" w14:paraId="1789EBA0" w14:textId="77777777" w:rsidTr="00A03A20">
        <w:tc>
          <w:tcPr>
            <w:tcW w:w="1985" w:type="dxa"/>
          </w:tcPr>
          <w:p w14:paraId="2676CA8C" w14:textId="2175840C" w:rsidR="00775540" w:rsidRPr="00E12CDE" w:rsidRDefault="00775540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6453187" w14:textId="6F279235" w:rsidR="00775540" w:rsidRDefault="00775540" w:rsidP="00DE4E0A">
            <w:pPr>
              <w:spacing w:after="0"/>
              <w:rPr>
                <w:rFonts w:ascii="Arial" w:hAnsi="Arial" w:cs="Arial"/>
                <w:color w:val="000000"/>
              </w:rPr>
            </w:pPr>
            <w:r w:rsidRPr="00775540">
              <w:rPr>
                <w:rFonts w:ascii="Arial" w:hAnsi="Arial" w:cs="Arial"/>
                <w:color w:val="000000"/>
                <w:highlight w:val="cyan"/>
              </w:rPr>
              <w:t>Alternative solution implemented, see below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FF8AF2D" w14:textId="77777777" w:rsidR="002A077B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213B253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if (match(p_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[0].Pdu.PiggybackedPduList[0].Msg.pdu_Session_Establishment_Request.pduSessionType.typeValue, '101'B)) { // @sic R5-227473 sic@</w:t>
            </w:r>
          </w:p>
          <w:p w14:paraId="08ACE35C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Ethernet PDU session</w:t>
            </w:r>
          </w:p>
          <w:p w14:paraId="6B9B05A7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 ispresent(p_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[0].Pdu.PiggybackedPduList[0].Msg.pdu_Session_Establishment_Request.ds_TT_EthernetPortMACAddr)) {</w:t>
            </w:r>
          </w:p>
          <w:p w14:paraId="3534D194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__FILE__, __LINE__, "Ethernet PDU Request doesn't contain MAC Address");</w:t>
            </w:r>
          </w:p>
          <w:p w14:paraId="4658E29F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5AFACF04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(ispresent(p_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[0].Pdu.PiggybackedPduList[0].Msg.pdu_Session_Establishment_Request.ethernetHeaderCompressConfig)) {</w:t>
            </w:r>
          </w:p>
          <w:p w14:paraId="62E4C3D0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= p_ReceivedAsp.Signalling.Nas[0].Pdu.PiggybackedPduList[0].Msg.pdu_Session_Establishment_Request.ethernetHeaderCompressConfig;</w:t>
            </w:r>
          </w:p>
          <w:p w14:paraId="7D38E9F6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0B7475AF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__FILE__, __LINE__, "Ethernet PDU Request doesn't contain compression header");</w:t>
            </w:r>
          </w:p>
          <w:p w14:paraId="0DD38309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6569630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2CC5F77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57742A1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/ @sic R5s201327 sic@ - compiler warning may be ignored due to check</w:t>
            </w:r>
          </w:p>
          <w:p w14:paraId="3B43F1A1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; //@sic R5-190720 sic@</w:t>
            </w:r>
          </w:p>
          <w:p w14:paraId="389990D8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765682C3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select(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/ @sic R5-221467 sic@</w:t>
            </w:r>
          </w:p>
          <w:p w14:paraId="6FE359F0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case(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IMS_DNN,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Emergency_PDN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) {   // @sic R5-206296, R5s210518 sic@</w:t>
            </w:r>
          </w:p>
          <w:p w14:paraId="7FFE49FD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(-, -, {2});</w:t>
            </w:r>
          </w:p>
          <w:p w14:paraId="59696E36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MediaType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IPCAN_EmergencyCall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; // @sic R5s211486, R5s240641 sic@</w:t>
            </w:r>
          </w:p>
          <w:p w14:paraId="3CB5FED6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CFE1CD4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(URLLC_DNN) {</w:t>
            </w:r>
          </w:p>
          <w:p w14:paraId="2BA4B6A0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(-, -, {9}); // @sic R5-221467 sic@</w:t>
            </w:r>
          </w:p>
          <w:p w14:paraId="68FEE825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61CD359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else {</w:t>
            </w:r>
          </w:p>
          <w:p w14:paraId="6AE4B321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2B8E2DC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9E40516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BA3FDCC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D4C6F07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84C1305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f_BuildRRCReconfigParamsNewDRBs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982787D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D552CCE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7A482B3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v_SDAP_ConfigurationList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D36D8C8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C273CA2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{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},</w:t>
            </w:r>
          </w:p>
          <w:p w14:paraId="684DF3BB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p_SRB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F848654" w14:textId="118C47D2" w:rsidR="00801645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); // @sic R5s201532 sic@</w:t>
            </w:r>
          </w:p>
          <w:p w14:paraId="5B72381C" w14:textId="52650B1E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35CEB37" w14:textId="77777777" w:rsidR="0093623F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F21066F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if (match(p_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[0].Pdu.PiggybackedPduList[0].Msg.pdu_Session_Establishment_Request.pduSessionType.typeValue, '101'B)) { // @sic R5-227473 sic@</w:t>
            </w:r>
          </w:p>
          <w:p w14:paraId="7100A6DD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Ethernet PDU session</w:t>
            </w:r>
          </w:p>
          <w:p w14:paraId="410E649F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 ispresent(p_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[0].Pdu.PiggybackedPduList[0].Msg.pdu_Session_Establishment_Request.ds_TT_EthernetPortMACAddr)) {</w:t>
            </w:r>
          </w:p>
          <w:p w14:paraId="6036F6CF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__FILE__, __LINE__, "Ethernet PDU Request doesn't contain MAC Address");</w:t>
            </w:r>
          </w:p>
          <w:p w14:paraId="37A7553E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97DF089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(ispresent(p_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[0].Pdu.PiggybackedPduList[0].Msg.pdu_Session_Establishment_Request.ethernetHeaderCompressConfig)) {</w:t>
            </w:r>
          </w:p>
          <w:p w14:paraId="5F817668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= p_ReceivedAsp.Signalling.Nas[0].Pdu.PiggybackedPduList[0].Msg.pdu_Session_Establishment_Request.ethernetHeaderCompressConfig;</w:t>
            </w:r>
          </w:p>
          <w:p w14:paraId="04A86E4B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4C9BE60C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__FILE__, __LINE__, "Ethernet PDU Request doesn't contain compression header");</w:t>
            </w:r>
          </w:p>
          <w:p w14:paraId="13D53A0C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7620901C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A457363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648EFFE" w14:textId="445C4634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//WA#WI1367986    </w:t>
            </w:r>
          </w:p>
          <w:p w14:paraId="372B88D0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if (match(p_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ReceivedAsp.Signalling.Nas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[0].Pdu.Msg.ul_Nas_Transport.requestType.requestValue, '011'B) or</w:t>
            </w:r>
          </w:p>
          <w:p w14:paraId="1C2C6D7B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match(p_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ReceivedAsp.Signalling.Nas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[0].Pdu.Msg.ul_Nas_Transport.requestType.requestValue, '100'B)) {</w:t>
            </w:r>
          </w:p>
          <w:p w14:paraId="6F70B9F5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//This is according to 24.501 cl 9.3.11.47.</w:t>
            </w:r>
          </w:p>
          <w:p w14:paraId="529AE7A3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lastRenderedPageBreak/>
              <w:t xml:space="preserve">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v_GSM_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MobilityInfo.PDUType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Emergency_PDN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; </w:t>
            </w:r>
          </w:p>
          <w:p w14:paraId="1BB526F8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MediaType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IPCAN_EmergencyCall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;</w:t>
            </w:r>
          </w:p>
          <w:p w14:paraId="0FA4A7E7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}</w:t>
            </w:r>
          </w:p>
          <w:p w14:paraId="3AC9F80C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13DC7DD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/ @sic R5s201327 sic@ - compiler warning may be ignored due to check</w:t>
            </w:r>
          </w:p>
          <w:p w14:paraId="6A294B84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; //@sic R5-190720 sic@</w:t>
            </w:r>
          </w:p>
          <w:p w14:paraId="4D42E5E3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1A7A14A0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select(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/ @sic R5-221467 sic@</w:t>
            </w:r>
          </w:p>
          <w:p w14:paraId="58760BD3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case(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IMS_DNN,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Emergency_PDN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) {   // @sic R5-206296, R5s210518 sic@</w:t>
            </w:r>
          </w:p>
          <w:p w14:paraId="43B0855A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(-, -, {2});</w:t>
            </w:r>
          </w:p>
          <w:p w14:paraId="65F8B685" w14:textId="61927108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//WA#WI1367986 </w:t>
            </w:r>
            <w:r w:rsidRPr="00053AD7">
              <w:rPr>
                <w:rFonts w:ascii="Courier New" w:hAnsi="Courier New" w:cs="Courier New"/>
                <w:b/>
                <w:sz w:val="18"/>
                <w:szCs w:val="18"/>
                <w:highlight w:val="green"/>
              </w:rPr>
              <w:t>COMMENTED OUT</w:t>
            </w: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MediaType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IPCAN_EmergencyCall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; // @sic R5s211486, R5s240641 sic@</w:t>
            </w:r>
          </w:p>
          <w:p w14:paraId="117EEA94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CF9F693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(URLLC_DNN) {</w:t>
            </w:r>
          </w:p>
          <w:p w14:paraId="2C7531D5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(-, -, {9}); // @sic R5-221467 sic@</w:t>
            </w:r>
          </w:p>
          <w:p w14:paraId="27057659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799F021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else {</w:t>
            </w:r>
          </w:p>
          <w:p w14:paraId="079DD385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CC84B44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AFC4127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7A5C39A6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F1C9642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6BD2CAE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f_BuildRRCReconfigParamsNewDRBs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267ECB8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7F1430F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DA665BA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v_SDAP_ConfigurationList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3994ACA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AD70664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{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},</w:t>
            </w:r>
          </w:p>
          <w:p w14:paraId="561D1074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p_SRB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14E1657" w14:textId="340D2229" w:rsidR="00792A5D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); // @sic R5s201532 sic@</w:t>
            </w:r>
          </w:p>
          <w:p w14:paraId="2625C754" w14:textId="4EB886DB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49573B3" w14:textId="5BB84A07" w:rsidR="00F9324E" w:rsidRPr="00075325" w:rsidRDefault="00075325" w:rsidP="00075325">
      <w:pPr>
        <w:pStyle w:val="Heading4"/>
        <w:rPr>
          <w:b/>
          <w:bCs/>
          <w:lang w:val="en-US"/>
        </w:rPr>
      </w:pPr>
      <w:r w:rsidRPr="00075325">
        <w:rPr>
          <w:b/>
          <w:bCs/>
          <w:highlight w:val="cyan"/>
          <w:lang w:val="en-US"/>
        </w:rPr>
        <w:lastRenderedPageBreak/>
        <w:t>MCC160 Implementation</w:t>
      </w:r>
    </w:p>
    <w:p w14:paraId="02D8EDBA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function f_NR5GC_PDUSessionEstablishment_</w:t>
      </w:r>
      <w:proofErr w:type="gramStart"/>
      <w:r w:rsidRPr="00075325">
        <w:rPr>
          <w:lang w:val="en-US"/>
        </w:rPr>
        <w:t>InnerLoop(</w:t>
      </w:r>
      <w:proofErr w:type="spellStart"/>
      <w:proofErr w:type="gramEnd"/>
      <w:r w:rsidRPr="00075325">
        <w:rPr>
          <w:lang w:val="en-US"/>
        </w:rPr>
        <w:t>NR_CellId_Type</w:t>
      </w:r>
      <w:proofErr w:type="spellEnd"/>
      <w:r w:rsidRPr="00075325">
        <w:rPr>
          <w:lang w:val="en-US"/>
        </w:rPr>
        <w:t xml:space="preserve"> p_NR_CellId,</w:t>
      </w:r>
    </w:p>
    <w:p w14:paraId="5724AF91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NR_SRB_COMMON_IND </w:t>
      </w:r>
      <w:proofErr w:type="spellStart"/>
      <w:r w:rsidRPr="00075325">
        <w:rPr>
          <w:lang w:val="en-US"/>
        </w:rPr>
        <w:t>p_ReceivedAsp</w:t>
      </w:r>
      <w:proofErr w:type="spellEnd"/>
      <w:r w:rsidRPr="00075325">
        <w:rPr>
          <w:lang w:val="en-US"/>
        </w:rPr>
        <w:t>,</w:t>
      </w:r>
    </w:p>
    <w:p w14:paraId="357033F5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</w:t>
      </w:r>
      <w:proofErr w:type="spellStart"/>
      <w:r w:rsidRPr="00075325">
        <w:rPr>
          <w:lang w:val="en-US"/>
        </w:rPr>
        <w:t>SRBs_AlreadyConfigured</w:t>
      </w:r>
      <w:proofErr w:type="spellEnd"/>
      <w:r w:rsidRPr="00075325">
        <w:rPr>
          <w:lang w:val="en-US"/>
        </w:rPr>
        <w:t xml:space="preserve"> p_</w:t>
      </w:r>
      <w:proofErr w:type="gramStart"/>
      <w:r w:rsidRPr="00075325">
        <w:rPr>
          <w:lang w:val="en-US"/>
        </w:rPr>
        <w:t>SRB :</w:t>
      </w:r>
      <w:proofErr w:type="gramEnd"/>
      <w:r w:rsidRPr="00075325">
        <w:rPr>
          <w:lang w:val="en-US"/>
        </w:rPr>
        <w:t>= SRB1_2,</w:t>
      </w:r>
    </w:p>
    <w:p w14:paraId="2C860629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(omit) </w:t>
      </w:r>
      <w:proofErr w:type="spellStart"/>
      <w:r w:rsidRPr="00075325">
        <w:rPr>
          <w:lang w:val="en-US"/>
        </w:rPr>
        <w:t>SDAP_Config</w:t>
      </w:r>
      <w:proofErr w:type="spellEnd"/>
      <w:r w:rsidRPr="00075325">
        <w:rPr>
          <w:lang w:val="en-US"/>
        </w:rPr>
        <w:t xml:space="preserve"> p_SDAP_Config,</w:t>
      </w:r>
    </w:p>
    <w:p w14:paraId="2CA729AA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</w:t>
      </w:r>
      <w:proofErr w:type="spellStart"/>
      <w:r w:rsidRPr="00075325">
        <w:rPr>
          <w:lang w:val="en-US"/>
        </w:rPr>
        <w:t>S_NSSAI_Type</w:t>
      </w:r>
      <w:proofErr w:type="spellEnd"/>
      <w:r w:rsidRPr="00075325">
        <w:rPr>
          <w:lang w:val="en-US"/>
        </w:rPr>
        <w:t xml:space="preserve"> p_ExpectedS_</w:t>
      </w:r>
      <w:proofErr w:type="gramStart"/>
      <w:r w:rsidRPr="00075325">
        <w:rPr>
          <w:lang w:val="en-US"/>
        </w:rPr>
        <w:t>NSSAI :</w:t>
      </w:r>
      <w:proofErr w:type="gramEnd"/>
      <w:r w:rsidRPr="00075325">
        <w:rPr>
          <w:lang w:val="en-US"/>
        </w:rPr>
        <w:t>= *,</w:t>
      </w:r>
    </w:p>
    <w:p w14:paraId="23F61F46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DNN </w:t>
      </w:r>
      <w:proofErr w:type="spellStart"/>
      <w:r w:rsidRPr="00075325">
        <w:rPr>
          <w:lang w:val="en-US"/>
        </w:rPr>
        <w:t>p_</w:t>
      </w:r>
      <w:proofErr w:type="gramStart"/>
      <w:r w:rsidRPr="00075325">
        <w:rPr>
          <w:lang w:val="en-US"/>
        </w:rPr>
        <w:t>ExpectedDNN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*,</w:t>
      </w:r>
    </w:p>
    <w:p w14:paraId="341A82F8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(value) </w:t>
      </w:r>
      <w:proofErr w:type="spellStart"/>
      <w:r w:rsidRPr="00075325">
        <w:rPr>
          <w:lang w:val="en-US"/>
        </w:rPr>
        <w:t>SSC_Mode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p_SSC_</w:t>
      </w:r>
      <w:proofErr w:type="gramStart"/>
      <w:r w:rsidRPr="00075325">
        <w:rPr>
          <w:lang w:val="en-US"/>
        </w:rPr>
        <w:t>Mode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crs_SSC_Mode</w:t>
      </w:r>
      <w:proofErr w:type="spellEnd"/>
      <w:r w:rsidRPr="00075325">
        <w:rPr>
          <w:lang w:val="en-US"/>
        </w:rPr>
        <w:t>(-, '001'B),</w:t>
      </w:r>
    </w:p>
    <w:p w14:paraId="781F22F5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(omit) DNN </w:t>
      </w:r>
      <w:proofErr w:type="spellStart"/>
      <w:r w:rsidRPr="00075325">
        <w:rPr>
          <w:lang w:val="en-US"/>
        </w:rPr>
        <w:t>p_</w:t>
      </w:r>
      <w:proofErr w:type="gramStart"/>
      <w:r w:rsidRPr="00075325">
        <w:rPr>
          <w:lang w:val="en-US"/>
        </w:rPr>
        <w:t>DNN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omit,</w:t>
      </w:r>
    </w:p>
    <w:p w14:paraId="5D8CFA0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(omit) </w:t>
      </w:r>
      <w:proofErr w:type="spellStart"/>
      <w:r w:rsidRPr="00075325">
        <w:rPr>
          <w:lang w:val="en-US"/>
        </w:rPr>
        <w:t>QoS_Rules</w:t>
      </w:r>
      <w:proofErr w:type="spellEnd"/>
      <w:r w:rsidRPr="00075325">
        <w:rPr>
          <w:lang w:val="en-US"/>
        </w:rPr>
        <w:t xml:space="preserve"> p_QoS_</w:t>
      </w:r>
      <w:proofErr w:type="gramStart"/>
      <w:r w:rsidRPr="00075325">
        <w:rPr>
          <w:lang w:val="en-US"/>
        </w:rPr>
        <w:t>Rules :</w:t>
      </w:r>
      <w:proofErr w:type="gramEnd"/>
      <w:r w:rsidRPr="00075325">
        <w:rPr>
          <w:lang w:val="en-US"/>
        </w:rPr>
        <w:t>= omit,</w:t>
      </w:r>
    </w:p>
    <w:p w14:paraId="0461B80B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(value) </w:t>
      </w:r>
      <w:proofErr w:type="spellStart"/>
      <w:r w:rsidRPr="00075325">
        <w:rPr>
          <w:lang w:val="en-US"/>
        </w:rPr>
        <w:t>Session_AMBR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p_Session_</w:t>
      </w:r>
      <w:proofErr w:type="gramStart"/>
      <w:r w:rsidRPr="00075325">
        <w:rPr>
          <w:lang w:val="en-US"/>
        </w:rPr>
        <w:t>AMBR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cs_Session_AMBR</w:t>
      </w:r>
      <w:proofErr w:type="spellEnd"/>
      <w:r w:rsidRPr="00075325">
        <w:rPr>
          <w:lang w:val="en-US"/>
        </w:rPr>
        <w:t xml:space="preserve"> ('06'O, '05'O, '0004'O, '05'O, '0004'O),</w:t>
      </w:r>
    </w:p>
    <w:p w14:paraId="33DE2004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(omit) </w:t>
      </w:r>
      <w:proofErr w:type="spellStart"/>
      <w:r w:rsidRPr="00075325">
        <w:rPr>
          <w:lang w:val="en-US"/>
        </w:rPr>
        <w:t>S_NSSAI_Type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p_S_</w:t>
      </w:r>
      <w:proofErr w:type="gramStart"/>
      <w:r w:rsidRPr="00075325">
        <w:rPr>
          <w:lang w:val="en-US"/>
        </w:rPr>
        <w:t>NSSAI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cs_S_NSSAI_SST1eMBB_WithIEI, // @sic R5s190919 sic@</w:t>
      </w:r>
    </w:p>
    <w:p w14:paraId="6B7EFEC2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(omit) </w:t>
      </w:r>
      <w:proofErr w:type="spellStart"/>
      <w:r w:rsidRPr="00075325">
        <w:rPr>
          <w:lang w:val="en-US"/>
        </w:rPr>
        <w:t>QoSFlowDescr</w:t>
      </w:r>
      <w:proofErr w:type="spellEnd"/>
      <w:r w:rsidRPr="00075325">
        <w:rPr>
          <w:lang w:val="en-US"/>
        </w:rPr>
        <w:t xml:space="preserve"> p_</w:t>
      </w:r>
      <w:proofErr w:type="gramStart"/>
      <w:r w:rsidRPr="00075325">
        <w:rPr>
          <w:lang w:val="en-US"/>
        </w:rPr>
        <w:t>QoSFlowDescr :</w:t>
      </w:r>
      <w:proofErr w:type="gramEnd"/>
      <w:r w:rsidRPr="00075325">
        <w:rPr>
          <w:lang w:val="en-US"/>
        </w:rPr>
        <w:t>= omit,</w:t>
      </w:r>
    </w:p>
    <w:p w14:paraId="0200595B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(present) O1_Type </w:t>
      </w:r>
      <w:proofErr w:type="spellStart"/>
      <w:r w:rsidRPr="00075325">
        <w:rPr>
          <w:lang w:val="en-US"/>
        </w:rPr>
        <w:t>p_PDU_</w:t>
      </w:r>
      <w:proofErr w:type="gramStart"/>
      <w:r w:rsidRPr="00075325">
        <w:rPr>
          <w:lang w:val="en-US"/>
        </w:rPr>
        <w:t>SessionId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?,</w:t>
      </w:r>
    </w:p>
    <w:p w14:paraId="6270BBB8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</w:t>
      </w:r>
      <w:proofErr w:type="spellStart"/>
      <w:r w:rsidRPr="00075325">
        <w:rPr>
          <w:lang w:val="en-US"/>
        </w:rPr>
        <w:t>ProcedureTransactionIdentifier</w:t>
      </w:r>
      <w:proofErr w:type="spellEnd"/>
      <w:r w:rsidRPr="00075325">
        <w:rPr>
          <w:lang w:val="en-US"/>
        </w:rPr>
        <w:t xml:space="preserve"> p_</w:t>
      </w:r>
      <w:proofErr w:type="gramStart"/>
      <w:r w:rsidRPr="00075325">
        <w:rPr>
          <w:lang w:val="en-US"/>
        </w:rPr>
        <w:t>PTI :</w:t>
      </w:r>
      <w:proofErr w:type="gramEnd"/>
      <w:r w:rsidRPr="00075325">
        <w:rPr>
          <w:lang w:val="en-US"/>
        </w:rPr>
        <w:t>= omit,</w:t>
      </w:r>
    </w:p>
    <w:p w14:paraId="19DE5C83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(omit) </w:t>
      </w:r>
      <w:proofErr w:type="spellStart"/>
      <w:r w:rsidRPr="00075325">
        <w:rPr>
          <w:lang w:val="en-US"/>
        </w:rPr>
        <w:t>PDU_SessionType</w:t>
      </w:r>
      <w:proofErr w:type="spellEnd"/>
      <w:r w:rsidRPr="00075325">
        <w:rPr>
          <w:lang w:val="en-US"/>
        </w:rPr>
        <w:t xml:space="preserve"> p_PDU_</w:t>
      </w:r>
      <w:proofErr w:type="gramStart"/>
      <w:r w:rsidRPr="00075325">
        <w:rPr>
          <w:lang w:val="en-US"/>
        </w:rPr>
        <w:t>SessionType :</w:t>
      </w:r>
      <w:proofErr w:type="gramEnd"/>
      <w:r w:rsidRPr="00075325">
        <w:rPr>
          <w:lang w:val="en-US"/>
        </w:rPr>
        <w:t>= omit,</w:t>
      </w:r>
    </w:p>
    <w:p w14:paraId="028FCFD5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</w:t>
      </w:r>
      <w:proofErr w:type="spellStart"/>
      <w:r w:rsidRPr="00075325">
        <w:rPr>
          <w:lang w:val="en-US"/>
        </w:rPr>
        <w:t>SSC_Mode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p_ExpectedSSC_</w:t>
      </w:r>
      <w:proofErr w:type="gramStart"/>
      <w:r w:rsidRPr="00075325">
        <w:rPr>
          <w:lang w:val="en-US"/>
        </w:rPr>
        <w:t>Mode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*, // @sic R5s190290 sic@</w:t>
      </w:r>
    </w:p>
    <w:p w14:paraId="6224C15E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</w:t>
      </w:r>
      <w:proofErr w:type="spellStart"/>
      <w:r w:rsidRPr="00075325">
        <w:rPr>
          <w:lang w:val="en-US"/>
        </w:rPr>
        <w:t>NG_UE_SM_Cap</w:t>
      </w:r>
      <w:proofErr w:type="spellEnd"/>
      <w:r w:rsidRPr="00075325">
        <w:rPr>
          <w:lang w:val="en-US"/>
        </w:rPr>
        <w:t xml:space="preserve"> p_</w:t>
      </w:r>
      <w:proofErr w:type="gramStart"/>
      <w:r w:rsidRPr="00075325">
        <w:rPr>
          <w:lang w:val="en-US"/>
        </w:rPr>
        <w:t>UECap :</w:t>
      </w:r>
      <w:proofErr w:type="gramEnd"/>
      <w:r w:rsidRPr="00075325">
        <w:rPr>
          <w:lang w:val="en-US"/>
        </w:rPr>
        <w:t>= *,</w:t>
      </w:r>
    </w:p>
    <w:p w14:paraId="371B2CAF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</w:t>
      </w:r>
      <w:proofErr w:type="spellStart"/>
      <w:r w:rsidRPr="00075325">
        <w:rPr>
          <w:lang w:val="en-US"/>
        </w:rPr>
        <w:t>MaxNumPacketFilters</w:t>
      </w:r>
      <w:proofErr w:type="spellEnd"/>
      <w:r w:rsidRPr="00075325">
        <w:rPr>
          <w:lang w:val="en-US"/>
        </w:rPr>
        <w:t xml:space="preserve"> p_</w:t>
      </w:r>
      <w:proofErr w:type="gramStart"/>
      <w:r w:rsidRPr="00075325">
        <w:rPr>
          <w:lang w:val="en-US"/>
        </w:rPr>
        <w:t>MaxNumPacketFilters :</w:t>
      </w:r>
      <w:proofErr w:type="gramEnd"/>
      <w:r w:rsidRPr="00075325">
        <w:rPr>
          <w:lang w:val="en-US"/>
        </w:rPr>
        <w:t>= *,</w:t>
      </w:r>
    </w:p>
    <w:p w14:paraId="288E17E2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</w:t>
      </w:r>
      <w:proofErr w:type="spellStart"/>
      <w:r w:rsidRPr="00075325">
        <w:rPr>
          <w:lang w:val="en-US"/>
        </w:rPr>
        <w:t>IntegrityProtMaxDataRate</w:t>
      </w:r>
      <w:proofErr w:type="spellEnd"/>
      <w:r w:rsidRPr="00075325">
        <w:rPr>
          <w:lang w:val="en-US"/>
        </w:rPr>
        <w:t xml:space="preserve"> p_</w:t>
      </w:r>
      <w:proofErr w:type="gramStart"/>
      <w:r w:rsidRPr="00075325">
        <w:rPr>
          <w:lang w:val="en-US"/>
        </w:rPr>
        <w:t>IntegrityProtMaxDataRate :</w:t>
      </w:r>
      <w:proofErr w:type="gramEnd"/>
      <w:r w:rsidRPr="00075325">
        <w:rPr>
          <w:lang w:val="en-US"/>
        </w:rPr>
        <w:t>= ?,</w:t>
      </w:r>
    </w:p>
    <w:p w14:paraId="6E36F890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</w:t>
      </w:r>
      <w:proofErr w:type="spellStart"/>
      <w:r w:rsidRPr="00075325">
        <w:rPr>
          <w:lang w:val="en-US"/>
        </w:rPr>
        <w:t>AlwaysOnPDUSessionReq</w:t>
      </w:r>
      <w:proofErr w:type="spellEnd"/>
      <w:r w:rsidRPr="00075325">
        <w:rPr>
          <w:lang w:val="en-US"/>
        </w:rPr>
        <w:t xml:space="preserve"> p_</w:t>
      </w:r>
      <w:proofErr w:type="gramStart"/>
      <w:r w:rsidRPr="00075325">
        <w:rPr>
          <w:lang w:val="en-US"/>
        </w:rPr>
        <w:t>AlwaysOnPDUSessionReq :</w:t>
      </w:r>
      <w:proofErr w:type="gramEnd"/>
      <w:r w:rsidRPr="00075325">
        <w:rPr>
          <w:lang w:val="en-US"/>
        </w:rPr>
        <w:t>= *,</w:t>
      </w:r>
    </w:p>
    <w:p w14:paraId="4DEAA6BF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</w:t>
      </w:r>
      <w:proofErr w:type="spellStart"/>
      <w:r w:rsidRPr="00075325">
        <w:rPr>
          <w:lang w:val="en-US"/>
        </w:rPr>
        <w:t>SM_PDU_DN_RequestContainer</w:t>
      </w:r>
      <w:proofErr w:type="spellEnd"/>
      <w:r w:rsidRPr="00075325">
        <w:rPr>
          <w:lang w:val="en-US"/>
        </w:rPr>
        <w:t xml:space="preserve"> p_</w:t>
      </w:r>
      <w:proofErr w:type="gramStart"/>
      <w:r w:rsidRPr="00075325">
        <w:rPr>
          <w:lang w:val="en-US"/>
        </w:rPr>
        <w:t>PDUReq :</w:t>
      </w:r>
      <w:proofErr w:type="gramEnd"/>
      <w:r w:rsidRPr="00075325">
        <w:rPr>
          <w:lang w:val="en-US"/>
        </w:rPr>
        <w:t>= *,</w:t>
      </w:r>
    </w:p>
    <w:p w14:paraId="3E0BBFBC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</w:t>
      </w:r>
      <w:proofErr w:type="spellStart"/>
      <w:r w:rsidRPr="00075325">
        <w:rPr>
          <w:lang w:val="en-US"/>
        </w:rPr>
        <w:t>ExtdProtocolConfigOptions</w:t>
      </w:r>
      <w:proofErr w:type="spellEnd"/>
      <w:r w:rsidRPr="00075325">
        <w:rPr>
          <w:lang w:val="en-US"/>
        </w:rPr>
        <w:t xml:space="preserve"> p_</w:t>
      </w:r>
      <w:proofErr w:type="gramStart"/>
      <w:r w:rsidRPr="00075325">
        <w:rPr>
          <w:lang w:val="en-US"/>
        </w:rPr>
        <w:t>ExtdPCO :</w:t>
      </w:r>
      <w:proofErr w:type="gramEnd"/>
      <w:r w:rsidRPr="00075325">
        <w:rPr>
          <w:lang w:val="en-US"/>
        </w:rPr>
        <w:t>= *,</w:t>
      </w:r>
    </w:p>
    <w:p w14:paraId="63C75AAC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</w:t>
      </w:r>
      <w:proofErr w:type="spellStart"/>
      <w:r w:rsidRPr="00075325">
        <w:rPr>
          <w:lang w:val="en-US"/>
        </w:rPr>
        <w:t>NG_PDU_SessionId</w:t>
      </w:r>
      <w:proofErr w:type="spellEnd"/>
      <w:r w:rsidRPr="00075325">
        <w:rPr>
          <w:lang w:val="en-US"/>
        </w:rPr>
        <w:t xml:space="preserve"> p_OldPDU_</w:t>
      </w:r>
      <w:proofErr w:type="gramStart"/>
      <w:r w:rsidRPr="00075325">
        <w:rPr>
          <w:lang w:val="en-US"/>
        </w:rPr>
        <w:t>SessionId :</w:t>
      </w:r>
      <w:proofErr w:type="gramEnd"/>
      <w:r w:rsidRPr="00075325">
        <w:rPr>
          <w:lang w:val="en-US"/>
        </w:rPr>
        <w:t>= *,</w:t>
      </w:r>
    </w:p>
    <w:p w14:paraId="71EE6E58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</w:t>
      </w:r>
      <w:proofErr w:type="spellStart"/>
      <w:r w:rsidRPr="00075325">
        <w:rPr>
          <w:lang w:val="en-US"/>
        </w:rPr>
        <w:t>NG_Request_Type</w:t>
      </w:r>
      <w:proofErr w:type="spellEnd"/>
      <w:r w:rsidRPr="00075325">
        <w:rPr>
          <w:lang w:val="en-US"/>
        </w:rPr>
        <w:t xml:space="preserve"> p_</w:t>
      </w:r>
      <w:proofErr w:type="gramStart"/>
      <w:r w:rsidRPr="00075325">
        <w:rPr>
          <w:lang w:val="en-US"/>
        </w:rPr>
        <w:t>RequestType :</w:t>
      </w:r>
      <w:proofErr w:type="gramEnd"/>
      <w:r w:rsidRPr="00075325">
        <w:rPr>
          <w:lang w:val="en-US"/>
        </w:rPr>
        <w:t>= ?,</w:t>
      </w:r>
    </w:p>
    <w:p w14:paraId="630C1B74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lastRenderedPageBreak/>
        <w:t xml:space="preserve">                                                     template </w:t>
      </w:r>
      <w:proofErr w:type="spellStart"/>
      <w:r w:rsidRPr="00075325">
        <w:rPr>
          <w:lang w:val="en-US"/>
        </w:rPr>
        <w:t>AdditionalInformation</w:t>
      </w:r>
      <w:proofErr w:type="spellEnd"/>
      <w:r w:rsidRPr="00075325">
        <w:rPr>
          <w:lang w:val="en-US"/>
        </w:rPr>
        <w:t xml:space="preserve"> p_</w:t>
      </w:r>
      <w:proofErr w:type="gramStart"/>
      <w:r w:rsidRPr="00075325">
        <w:rPr>
          <w:lang w:val="en-US"/>
        </w:rPr>
        <w:t>AdditionalInfo :</w:t>
      </w:r>
      <w:proofErr w:type="gramEnd"/>
      <w:r w:rsidRPr="00075325">
        <w:rPr>
          <w:lang w:val="en-US"/>
        </w:rPr>
        <w:t>= *,</w:t>
      </w:r>
    </w:p>
    <w:p w14:paraId="62862A26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(omit) </w:t>
      </w:r>
      <w:proofErr w:type="spellStart"/>
      <w:r w:rsidRPr="00075325">
        <w:rPr>
          <w:lang w:val="en-US"/>
        </w:rPr>
        <w:t>GMM_GSM_Cause</w:t>
      </w:r>
      <w:proofErr w:type="spellEnd"/>
      <w:r w:rsidRPr="00075325">
        <w:rPr>
          <w:lang w:val="en-US"/>
        </w:rPr>
        <w:t xml:space="preserve"> p_</w:t>
      </w:r>
      <w:proofErr w:type="gramStart"/>
      <w:r w:rsidRPr="00075325">
        <w:rPr>
          <w:lang w:val="en-US"/>
        </w:rPr>
        <w:t>Cause :</w:t>
      </w:r>
      <w:proofErr w:type="gramEnd"/>
      <w:r w:rsidRPr="00075325">
        <w:rPr>
          <w:lang w:val="en-US"/>
        </w:rPr>
        <w:t>= omit,</w:t>
      </w:r>
    </w:p>
    <w:p w14:paraId="500BDB0E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(omit) </w:t>
      </w:r>
      <w:proofErr w:type="spellStart"/>
      <w:r w:rsidRPr="00075325">
        <w:rPr>
          <w:lang w:val="en-US"/>
        </w:rPr>
        <w:t>GPRS_Timer</w:t>
      </w:r>
      <w:proofErr w:type="spellEnd"/>
      <w:r w:rsidRPr="00075325">
        <w:rPr>
          <w:lang w:val="en-US"/>
        </w:rPr>
        <w:t xml:space="preserve"> p_</w:t>
      </w:r>
      <w:proofErr w:type="gramStart"/>
      <w:r w:rsidRPr="00075325">
        <w:rPr>
          <w:lang w:val="en-US"/>
        </w:rPr>
        <w:t>RQTimer :</w:t>
      </w:r>
      <w:proofErr w:type="gramEnd"/>
      <w:r w:rsidRPr="00075325">
        <w:rPr>
          <w:lang w:val="en-US"/>
        </w:rPr>
        <w:t>= omit,</w:t>
      </w:r>
    </w:p>
    <w:p w14:paraId="71DF8D76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(omit) </w:t>
      </w:r>
      <w:proofErr w:type="spellStart"/>
      <w:r w:rsidRPr="00075325">
        <w:rPr>
          <w:lang w:val="en-US"/>
        </w:rPr>
        <w:t>EAP_Message</w:t>
      </w:r>
      <w:proofErr w:type="spellEnd"/>
      <w:r w:rsidRPr="00075325">
        <w:rPr>
          <w:lang w:val="en-US"/>
        </w:rPr>
        <w:t xml:space="preserve"> p_</w:t>
      </w:r>
      <w:proofErr w:type="gramStart"/>
      <w:r w:rsidRPr="00075325">
        <w:rPr>
          <w:lang w:val="en-US"/>
        </w:rPr>
        <w:t>EAP :</w:t>
      </w:r>
      <w:proofErr w:type="gramEnd"/>
      <w:r w:rsidRPr="00075325">
        <w:rPr>
          <w:lang w:val="en-US"/>
        </w:rPr>
        <w:t>= omit,</w:t>
      </w:r>
    </w:p>
    <w:p w14:paraId="2842DEDB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(omit) GPRS_Timer3 </w:t>
      </w:r>
      <w:proofErr w:type="spellStart"/>
      <w:r w:rsidRPr="00075325">
        <w:rPr>
          <w:lang w:val="en-US"/>
        </w:rPr>
        <w:t>p_</w:t>
      </w:r>
      <w:proofErr w:type="gramStart"/>
      <w:r w:rsidRPr="00075325">
        <w:rPr>
          <w:lang w:val="en-US"/>
        </w:rPr>
        <w:t>BackOff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omit,</w:t>
      </w:r>
    </w:p>
    <w:p w14:paraId="286C3C1F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</w:t>
      </w:r>
      <w:proofErr w:type="spellStart"/>
      <w:r w:rsidRPr="00075325">
        <w:rPr>
          <w:lang w:val="en-US"/>
        </w:rPr>
        <w:t>boolean</w:t>
      </w:r>
      <w:proofErr w:type="spellEnd"/>
      <w:r w:rsidRPr="00075325">
        <w:rPr>
          <w:lang w:val="en-US"/>
        </w:rPr>
        <w:t xml:space="preserve"> p_</w:t>
      </w:r>
      <w:proofErr w:type="gramStart"/>
      <w:r w:rsidRPr="00075325">
        <w:rPr>
          <w:lang w:val="en-US"/>
        </w:rPr>
        <w:t>PDUSessionAuthenticationRequired :</w:t>
      </w:r>
      <w:proofErr w:type="gramEnd"/>
      <w:r w:rsidRPr="00075325">
        <w:rPr>
          <w:lang w:val="en-US"/>
        </w:rPr>
        <w:t>= false,</w:t>
      </w:r>
    </w:p>
    <w:p w14:paraId="5B4B2C74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(omit) </w:t>
      </w:r>
      <w:proofErr w:type="spellStart"/>
      <w:r w:rsidRPr="00075325">
        <w:rPr>
          <w:lang w:val="en-US"/>
        </w:rPr>
        <w:t>charstring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p_</w:t>
      </w:r>
      <w:proofErr w:type="gramStart"/>
      <w:r w:rsidRPr="00075325">
        <w:rPr>
          <w:lang w:val="en-US"/>
        </w:rPr>
        <w:t>BuildQosFlow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omit, // set to required value if a specific </w:t>
      </w:r>
      <w:proofErr w:type="spellStart"/>
      <w:r w:rsidRPr="00075325">
        <w:rPr>
          <w:lang w:val="en-US"/>
        </w:rPr>
        <w:t>QoSFlow</w:t>
      </w:r>
      <w:proofErr w:type="spellEnd"/>
      <w:r w:rsidRPr="00075325">
        <w:rPr>
          <w:lang w:val="en-US"/>
        </w:rPr>
        <w:t xml:space="preserve"> must be built (with </w:t>
      </w:r>
      <w:proofErr w:type="spellStart"/>
      <w:r w:rsidRPr="00075325">
        <w:rPr>
          <w:lang w:val="en-US"/>
        </w:rPr>
        <w:t>interworkingWithEPS</w:t>
      </w:r>
      <w:proofErr w:type="spellEnd"/>
      <w:r w:rsidRPr="00075325">
        <w:rPr>
          <w:lang w:val="en-US"/>
        </w:rPr>
        <w:t xml:space="preserve"> parameters)</w:t>
      </w:r>
    </w:p>
    <w:p w14:paraId="6DF54B02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template (omit) </w:t>
      </w:r>
      <w:proofErr w:type="spellStart"/>
      <w:r w:rsidRPr="00075325">
        <w:rPr>
          <w:lang w:val="en-US"/>
        </w:rPr>
        <w:t>EUTRA_NR_PduSessionInfoList_Type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p_</w:t>
      </w:r>
      <w:proofErr w:type="gramStart"/>
      <w:r w:rsidRPr="00075325">
        <w:rPr>
          <w:lang w:val="en-US"/>
        </w:rPr>
        <w:t>PduInfoFromLTE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omit, // Only included when called from S1ToN1 TAU</w:t>
      </w:r>
    </w:p>
    <w:p w14:paraId="764B8901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</w:t>
      </w:r>
      <w:proofErr w:type="spellStart"/>
      <w:r w:rsidRPr="00075325">
        <w:rPr>
          <w:lang w:val="en-US"/>
        </w:rPr>
        <w:t>boolean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p_</w:t>
      </w:r>
      <w:proofErr w:type="gramStart"/>
      <w:r w:rsidRPr="00075325">
        <w:rPr>
          <w:lang w:val="en-US"/>
        </w:rPr>
        <w:t>OmitDNN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false  // @sic R5-223987 sic@ - Only set to true if the DNN is to be omitted from Accept message</w:t>
      </w:r>
    </w:p>
    <w:p w14:paraId="4AD3E02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   ) </w:t>
      </w:r>
      <w:proofErr w:type="gramStart"/>
      <w:r w:rsidRPr="00075325">
        <w:rPr>
          <w:lang w:val="en-US"/>
        </w:rPr>
        <w:t>runs</w:t>
      </w:r>
      <w:proofErr w:type="gramEnd"/>
      <w:r w:rsidRPr="00075325">
        <w:rPr>
          <w:lang w:val="en-US"/>
        </w:rPr>
        <w:t xml:space="preserve"> on NR5GC_PTC return </w:t>
      </w:r>
      <w:proofErr w:type="spellStart"/>
      <w:r w:rsidRPr="00075325">
        <w:rPr>
          <w:lang w:val="en-US"/>
        </w:rPr>
        <w:t>PDU_PDN_DNN_Type</w:t>
      </w:r>
      <w:proofErr w:type="spellEnd"/>
      <w:r w:rsidRPr="00075325">
        <w:rPr>
          <w:lang w:val="en-US"/>
        </w:rPr>
        <w:t xml:space="preserve"> // @sic R5-198184, R5-206296 sic@</w:t>
      </w:r>
    </w:p>
    <w:p w14:paraId="3D4BFF15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</w:t>
      </w:r>
      <w:proofErr w:type="gramStart"/>
      <w:r w:rsidRPr="00075325">
        <w:rPr>
          <w:lang w:val="en-US"/>
        </w:rPr>
        <w:t>{ /</w:t>
      </w:r>
      <w:proofErr w:type="gramEnd"/>
      <w:r w:rsidRPr="00075325">
        <w:rPr>
          <w:lang w:val="en-US"/>
        </w:rPr>
        <w:t>/ Split function so list of DRBs can be built elsewhere @sic R5-199103 sic@</w:t>
      </w:r>
    </w:p>
    <w:p w14:paraId="27858F37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// Moved UT trigger up to f_NR5GC_PDUSessionEstablishment @sic R5s200751 sic@</w:t>
      </w:r>
    </w:p>
    <w:p w14:paraId="49D3E881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</w:t>
      </w:r>
      <w:proofErr w:type="spellStart"/>
      <w:r w:rsidRPr="00075325">
        <w:rPr>
          <w:lang w:val="en-US"/>
        </w:rPr>
        <w:t>GMM_MobilityInfo_Type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v_GMM_</w:t>
      </w:r>
      <w:proofErr w:type="gramStart"/>
      <w:r w:rsidRPr="00075325">
        <w:rPr>
          <w:lang w:val="en-US"/>
        </w:rPr>
        <w:t>MobilityInfo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f_NR5GC_MobileInfo_GetGMM_MobilityInfo(); // @sic R5-195328 sic@</w:t>
      </w:r>
    </w:p>
    <w:p w14:paraId="618B6731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</w:t>
      </w:r>
      <w:proofErr w:type="spellStart"/>
      <w:r w:rsidRPr="00075325">
        <w:rPr>
          <w:lang w:val="en-US"/>
        </w:rPr>
        <w:t>GSM_MobilityInfo_Type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v_GSM_MobilityInfo</w:t>
      </w:r>
      <w:proofErr w:type="spellEnd"/>
      <w:r w:rsidRPr="00075325">
        <w:rPr>
          <w:lang w:val="en-US"/>
        </w:rPr>
        <w:t>;</w:t>
      </w:r>
    </w:p>
    <w:p w14:paraId="3C02A3D5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template (value) </w:t>
      </w:r>
      <w:proofErr w:type="spellStart"/>
      <w:r w:rsidRPr="00075325">
        <w:rPr>
          <w:lang w:val="en-US"/>
        </w:rPr>
        <w:t>RadioBearerConfig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v_RadioBearerConfig</w:t>
      </w:r>
      <w:proofErr w:type="spellEnd"/>
      <w:r w:rsidRPr="00075325">
        <w:rPr>
          <w:lang w:val="en-US"/>
        </w:rPr>
        <w:t>;</w:t>
      </w:r>
    </w:p>
    <w:p w14:paraId="4C5404D6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template (value) </w:t>
      </w:r>
      <w:proofErr w:type="spellStart"/>
      <w:r w:rsidRPr="00075325">
        <w:rPr>
          <w:lang w:val="en-US"/>
        </w:rPr>
        <w:t>CellGroupConfig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v_CellGroupConfig</w:t>
      </w:r>
      <w:proofErr w:type="spellEnd"/>
      <w:r w:rsidRPr="00075325">
        <w:rPr>
          <w:lang w:val="en-US"/>
        </w:rPr>
        <w:t>;</w:t>
      </w:r>
    </w:p>
    <w:p w14:paraId="4E4A5324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template (value) </w:t>
      </w:r>
      <w:proofErr w:type="spellStart"/>
      <w:r w:rsidRPr="00075325">
        <w:rPr>
          <w:lang w:val="en-US"/>
        </w:rPr>
        <w:t>NR_RadioBearerList_Type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v_SSConfig</w:t>
      </w:r>
      <w:proofErr w:type="spellEnd"/>
      <w:r w:rsidRPr="00075325">
        <w:rPr>
          <w:lang w:val="en-US"/>
        </w:rPr>
        <w:t>;</w:t>
      </w:r>
    </w:p>
    <w:p w14:paraId="14647E46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template (value) </w:t>
      </w:r>
      <w:proofErr w:type="spellStart"/>
      <w:r w:rsidRPr="00075325">
        <w:rPr>
          <w:lang w:val="en-US"/>
        </w:rPr>
        <w:t>QosFlow_Identification_Type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v_QosFlowId</w:t>
      </w:r>
      <w:proofErr w:type="spellEnd"/>
      <w:r w:rsidRPr="00075325">
        <w:rPr>
          <w:lang w:val="en-US"/>
        </w:rPr>
        <w:t>;</w:t>
      </w:r>
    </w:p>
    <w:p w14:paraId="6E4CF002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template (value) </w:t>
      </w:r>
      <w:proofErr w:type="spellStart"/>
      <w:r w:rsidRPr="00075325">
        <w:rPr>
          <w:lang w:val="en-US"/>
        </w:rPr>
        <w:t>SDAP_ConfigurationList_Type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v_SDAP_ConfigurationList</w:t>
      </w:r>
      <w:proofErr w:type="spellEnd"/>
      <w:r w:rsidRPr="00075325">
        <w:rPr>
          <w:lang w:val="en-US"/>
        </w:rPr>
        <w:t>;</w:t>
      </w:r>
    </w:p>
    <w:p w14:paraId="18A07FDB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</w:t>
      </w:r>
      <w:proofErr w:type="spellStart"/>
      <w:r w:rsidRPr="00075325">
        <w:rPr>
          <w:lang w:val="en-US"/>
        </w:rPr>
        <w:t>SdapConfig_Type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v_SdapConfig</w:t>
      </w:r>
      <w:proofErr w:type="spellEnd"/>
      <w:r w:rsidRPr="00075325">
        <w:rPr>
          <w:lang w:val="en-US"/>
        </w:rPr>
        <w:t>;</w:t>
      </w:r>
    </w:p>
    <w:p w14:paraId="6055A33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</w:t>
      </w:r>
      <w:proofErr w:type="spellStart"/>
      <w:r w:rsidRPr="00075325">
        <w:rPr>
          <w:lang w:val="en-US"/>
        </w:rPr>
        <w:t>PLMN_Identity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v_ASN_</w:t>
      </w:r>
      <w:proofErr w:type="gramStart"/>
      <w:r w:rsidRPr="00075325">
        <w:rPr>
          <w:lang w:val="en-US"/>
        </w:rPr>
        <w:t>PLMN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f_NR_CellInfo_GetPLMN</w:t>
      </w:r>
      <w:proofErr w:type="spellEnd"/>
      <w:r w:rsidRPr="00075325">
        <w:rPr>
          <w:lang w:val="en-US"/>
        </w:rPr>
        <w:t xml:space="preserve"> (</w:t>
      </w:r>
      <w:proofErr w:type="spellStart"/>
      <w:r w:rsidRPr="00075325">
        <w:rPr>
          <w:lang w:val="en-US"/>
        </w:rPr>
        <w:t>p_NR_CellId</w:t>
      </w:r>
      <w:proofErr w:type="spellEnd"/>
      <w:r w:rsidRPr="00075325">
        <w:rPr>
          <w:lang w:val="en-US"/>
        </w:rPr>
        <w:t>);</w:t>
      </w:r>
    </w:p>
    <w:p w14:paraId="50643B38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</w:t>
      </w:r>
      <w:proofErr w:type="spellStart"/>
      <w:r w:rsidRPr="00075325">
        <w:rPr>
          <w:lang w:val="en-US"/>
        </w:rPr>
        <w:t>NAS_PlmnId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PLMN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f_NR_Asn2Nas_PlmnId(</w:t>
      </w:r>
      <w:proofErr w:type="spellStart"/>
      <w:r w:rsidRPr="00075325">
        <w:rPr>
          <w:lang w:val="en-US"/>
        </w:rPr>
        <w:t>v_ASN_PLMN</w:t>
      </w:r>
      <w:proofErr w:type="spellEnd"/>
      <w:r w:rsidRPr="00075325">
        <w:rPr>
          <w:lang w:val="en-US"/>
        </w:rPr>
        <w:t>);</w:t>
      </w:r>
    </w:p>
    <w:p w14:paraId="3040A7F0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template (value) </w:t>
      </w:r>
      <w:proofErr w:type="spellStart"/>
      <w:r w:rsidRPr="00075325">
        <w:rPr>
          <w:lang w:val="en-US"/>
        </w:rPr>
        <w:t>SDAP_Config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v_SDAP_Config</w:t>
      </w:r>
      <w:proofErr w:type="spellEnd"/>
      <w:r w:rsidRPr="00075325">
        <w:rPr>
          <w:lang w:val="en-US"/>
        </w:rPr>
        <w:t>;</w:t>
      </w:r>
    </w:p>
    <w:p w14:paraId="3B777EC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</w:t>
      </w:r>
      <w:proofErr w:type="spellStart"/>
      <w:r w:rsidRPr="00075325">
        <w:rPr>
          <w:lang w:val="en-US"/>
        </w:rPr>
        <w:t>PDN_Index_Type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v_PDN_Index</w:t>
      </w:r>
      <w:proofErr w:type="spellEnd"/>
      <w:r w:rsidRPr="00075325">
        <w:rPr>
          <w:lang w:val="en-US"/>
        </w:rPr>
        <w:t>;</w:t>
      </w:r>
    </w:p>
    <w:p w14:paraId="7248456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</w:t>
      </w:r>
      <w:proofErr w:type="spellStart"/>
      <w:r w:rsidRPr="00075325">
        <w:rPr>
          <w:lang w:val="en-US"/>
        </w:rPr>
        <w:t>NR_RadioBearerId_Type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SRB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tsc_NR_RbId_SRB1;</w:t>
      </w:r>
    </w:p>
    <w:p w14:paraId="599C6753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</w:t>
      </w:r>
      <w:proofErr w:type="spellStart"/>
      <w:r w:rsidRPr="00075325">
        <w:rPr>
          <w:lang w:val="en-US"/>
        </w:rPr>
        <w:t>NG_NAS_SecurityParams_Type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v_SecurityParams</w:t>
      </w:r>
      <w:proofErr w:type="spellEnd"/>
      <w:r w:rsidRPr="00075325">
        <w:rPr>
          <w:lang w:val="en-US"/>
        </w:rPr>
        <w:t>; // @sic R5-198184 sic@</w:t>
      </w:r>
    </w:p>
    <w:p w14:paraId="6034B763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template (omit) DNN </w:t>
      </w:r>
      <w:proofErr w:type="spellStart"/>
      <w:r w:rsidRPr="00075325">
        <w:rPr>
          <w:lang w:val="en-US"/>
        </w:rPr>
        <w:t>v_DNN</w:t>
      </w:r>
      <w:proofErr w:type="spellEnd"/>
      <w:r w:rsidRPr="00075325">
        <w:rPr>
          <w:lang w:val="en-US"/>
        </w:rPr>
        <w:t>;</w:t>
      </w:r>
    </w:p>
    <w:p w14:paraId="616C41CE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</w:t>
      </w:r>
      <w:proofErr w:type="spellStart"/>
      <w:r w:rsidRPr="00075325">
        <w:rPr>
          <w:lang w:val="en-US"/>
        </w:rPr>
        <w:t>PDU_PDN_DNN_Type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PDUType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None;  // @sic R5s210148 sic@</w:t>
      </w:r>
    </w:p>
    <w:p w14:paraId="11256ACF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template (omit) </w:t>
      </w:r>
      <w:proofErr w:type="spellStart"/>
      <w:r w:rsidRPr="00075325">
        <w:rPr>
          <w:lang w:val="en-US"/>
        </w:rPr>
        <w:t>IMS_TestConfiguration_Type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MediaType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omit; // @sic R5s211486 sic@</w:t>
      </w:r>
    </w:p>
    <w:p w14:paraId="637F3B0C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</w:t>
      </w:r>
      <w:proofErr w:type="spellStart"/>
      <w:r w:rsidRPr="00075325">
        <w:rPr>
          <w:lang w:val="en-US"/>
        </w:rPr>
        <w:t>boolean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ExistingPDN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false; // @sic R5s210149, R5s221126 sic@</w:t>
      </w:r>
    </w:p>
    <w:p w14:paraId="23092FE0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template (omit) </w:t>
      </w:r>
      <w:proofErr w:type="spellStart"/>
      <w:r w:rsidRPr="00075325">
        <w:rPr>
          <w:lang w:val="en-US"/>
        </w:rPr>
        <w:t>PDN_AddressInfo_Type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v_ExtraPDN_</w:t>
      </w:r>
      <w:proofErr w:type="gramStart"/>
      <w:r w:rsidRPr="00075325">
        <w:rPr>
          <w:lang w:val="en-US"/>
        </w:rPr>
        <w:t>Address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omit;</w:t>
      </w:r>
    </w:p>
    <w:p w14:paraId="327E6929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template (omit) </w:t>
      </w:r>
      <w:proofErr w:type="spellStart"/>
      <w:r w:rsidRPr="00075325">
        <w:rPr>
          <w:lang w:val="en-US"/>
        </w:rPr>
        <w:t>EthernetHeaderCompressConfig</w:t>
      </w:r>
      <w:proofErr w:type="spellEnd"/>
      <w:r w:rsidRPr="00075325">
        <w:rPr>
          <w:lang w:val="en-US"/>
        </w:rPr>
        <w:t xml:space="preserve">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EthernetHeaderCompressConfig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omit;</w:t>
      </w:r>
    </w:p>
    <w:p w14:paraId="369519FE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var integer </w:t>
      </w:r>
      <w:proofErr w:type="spellStart"/>
      <w:r w:rsidRPr="00075325">
        <w:rPr>
          <w:lang w:val="en-US"/>
        </w:rPr>
        <w:t>i</w:t>
      </w:r>
      <w:proofErr w:type="spellEnd"/>
      <w:r w:rsidRPr="00075325">
        <w:rPr>
          <w:lang w:val="en-US"/>
        </w:rPr>
        <w:t>;</w:t>
      </w:r>
    </w:p>
    <w:p w14:paraId="111305C9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21D1A1B3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if (not </w:t>
      </w:r>
      <w:proofErr w:type="spellStart"/>
      <w:r w:rsidRPr="00075325">
        <w:rPr>
          <w:lang w:val="en-US"/>
        </w:rPr>
        <w:t>f_Check_NG_</w:t>
      </w:r>
      <w:proofErr w:type="gramStart"/>
      <w:r w:rsidRPr="00075325">
        <w:rPr>
          <w:lang w:val="en-US"/>
        </w:rPr>
        <w:t>PDUSessionEstablishmentReq</w:t>
      </w:r>
      <w:proofErr w:type="spellEnd"/>
      <w:r w:rsidRPr="00075325">
        <w:rPr>
          <w:lang w:val="en-US"/>
        </w:rPr>
        <w:t>(</w:t>
      </w:r>
      <w:proofErr w:type="spellStart"/>
      <w:proofErr w:type="gramEnd"/>
      <w:r w:rsidRPr="00075325">
        <w:rPr>
          <w:lang w:val="en-US"/>
        </w:rPr>
        <w:t>v_GSM_MobilityInfo</w:t>
      </w:r>
      <w:proofErr w:type="spellEnd"/>
      <w:r w:rsidRPr="00075325">
        <w:rPr>
          <w:lang w:val="en-US"/>
        </w:rPr>
        <w:t>,</w:t>
      </w:r>
    </w:p>
    <w:p w14:paraId="023513EB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</w:t>
      </w:r>
      <w:proofErr w:type="spellStart"/>
      <w:r w:rsidRPr="00075325">
        <w:rPr>
          <w:lang w:val="en-US"/>
        </w:rPr>
        <w:t>p_</w:t>
      </w:r>
      <w:proofErr w:type="gramStart"/>
      <w:r w:rsidRPr="00075325">
        <w:rPr>
          <w:lang w:val="en-US"/>
        </w:rPr>
        <w:t>ReceivedAsp.Signalling.Nas</w:t>
      </w:r>
      <w:proofErr w:type="spellEnd"/>
      <w:proofErr w:type="gramEnd"/>
      <w:r w:rsidRPr="00075325">
        <w:rPr>
          <w:lang w:val="en-US"/>
        </w:rPr>
        <w:t>[0].</w:t>
      </w:r>
      <w:proofErr w:type="spellStart"/>
      <w:r w:rsidRPr="00075325">
        <w:rPr>
          <w:lang w:val="en-US"/>
        </w:rPr>
        <w:t>Pdu</w:t>
      </w:r>
      <w:proofErr w:type="spellEnd"/>
      <w:r w:rsidRPr="00075325">
        <w:rPr>
          <w:lang w:val="en-US"/>
        </w:rPr>
        <w:t>,</w:t>
      </w:r>
    </w:p>
    <w:p w14:paraId="4949C136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</w:t>
      </w:r>
      <w:proofErr w:type="spellStart"/>
      <w:r w:rsidRPr="00075325">
        <w:rPr>
          <w:lang w:val="en-US"/>
        </w:rPr>
        <w:t>p_PDU_SessionId</w:t>
      </w:r>
      <w:proofErr w:type="spellEnd"/>
      <w:r w:rsidRPr="00075325">
        <w:rPr>
          <w:lang w:val="en-US"/>
        </w:rPr>
        <w:t>,</w:t>
      </w:r>
    </w:p>
    <w:p w14:paraId="2D862038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</w:t>
      </w:r>
      <w:proofErr w:type="spellStart"/>
      <w:r w:rsidRPr="00075325">
        <w:rPr>
          <w:lang w:val="en-US"/>
        </w:rPr>
        <w:t>p_PTI</w:t>
      </w:r>
      <w:proofErr w:type="spellEnd"/>
      <w:r w:rsidRPr="00075325">
        <w:rPr>
          <w:lang w:val="en-US"/>
        </w:rPr>
        <w:t>,</w:t>
      </w:r>
    </w:p>
    <w:p w14:paraId="0D8EC888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</w:t>
      </w:r>
      <w:proofErr w:type="spellStart"/>
      <w:r w:rsidRPr="00075325">
        <w:rPr>
          <w:lang w:val="en-US"/>
        </w:rPr>
        <w:t>p_IntegrityProtMaxDataRate</w:t>
      </w:r>
      <w:proofErr w:type="spellEnd"/>
      <w:r w:rsidRPr="00075325">
        <w:rPr>
          <w:lang w:val="en-US"/>
        </w:rPr>
        <w:t>,</w:t>
      </w:r>
    </w:p>
    <w:p w14:paraId="39AFC81F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</w:t>
      </w:r>
      <w:proofErr w:type="spellStart"/>
      <w:r w:rsidRPr="00075325">
        <w:rPr>
          <w:lang w:val="en-US"/>
        </w:rPr>
        <w:t>p_PDU_SessionType</w:t>
      </w:r>
      <w:proofErr w:type="spellEnd"/>
      <w:r w:rsidRPr="00075325">
        <w:rPr>
          <w:lang w:val="en-US"/>
        </w:rPr>
        <w:t>,</w:t>
      </w:r>
    </w:p>
    <w:p w14:paraId="279D2860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</w:t>
      </w:r>
      <w:proofErr w:type="spellStart"/>
      <w:r w:rsidRPr="00075325">
        <w:rPr>
          <w:lang w:val="en-US"/>
        </w:rPr>
        <w:t>p_ExpectedSSC_Mode</w:t>
      </w:r>
      <w:proofErr w:type="spellEnd"/>
      <w:r w:rsidRPr="00075325">
        <w:rPr>
          <w:lang w:val="en-US"/>
        </w:rPr>
        <w:t>,</w:t>
      </w:r>
    </w:p>
    <w:p w14:paraId="5322BFEB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</w:t>
      </w:r>
      <w:proofErr w:type="spellStart"/>
      <w:r w:rsidRPr="00075325">
        <w:rPr>
          <w:lang w:val="en-US"/>
        </w:rPr>
        <w:t>p_UECap</w:t>
      </w:r>
      <w:proofErr w:type="spellEnd"/>
      <w:r w:rsidRPr="00075325">
        <w:rPr>
          <w:lang w:val="en-US"/>
        </w:rPr>
        <w:t>,</w:t>
      </w:r>
    </w:p>
    <w:p w14:paraId="77297A6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</w:t>
      </w:r>
      <w:proofErr w:type="spellStart"/>
      <w:r w:rsidRPr="00075325">
        <w:rPr>
          <w:lang w:val="en-US"/>
        </w:rPr>
        <w:t>p_MaxNumPacketFilters</w:t>
      </w:r>
      <w:proofErr w:type="spellEnd"/>
      <w:r w:rsidRPr="00075325">
        <w:rPr>
          <w:lang w:val="en-US"/>
        </w:rPr>
        <w:t>,</w:t>
      </w:r>
    </w:p>
    <w:p w14:paraId="0D4AA28F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</w:t>
      </w:r>
      <w:proofErr w:type="spellStart"/>
      <w:r w:rsidRPr="00075325">
        <w:rPr>
          <w:lang w:val="en-US"/>
        </w:rPr>
        <w:t>p_AlwaysOnPDUSessionReq</w:t>
      </w:r>
      <w:proofErr w:type="spellEnd"/>
      <w:r w:rsidRPr="00075325">
        <w:rPr>
          <w:lang w:val="en-US"/>
        </w:rPr>
        <w:t>,</w:t>
      </w:r>
    </w:p>
    <w:p w14:paraId="034AFE47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</w:t>
      </w:r>
      <w:proofErr w:type="spellStart"/>
      <w:r w:rsidRPr="00075325">
        <w:rPr>
          <w:lang w:val="en-US"/>
        </w:rPr>
        <w:t>p_PDUReq</w:t>
      </w:r>
      <w:proofErr w:type="spellEnd"/>
      <w:r w:rsidRPr="00075325">
        <w:rPr>
          <w:lang w:val="en-US"/>
        </w:rPr>
        <w:t>,</w:t>
      </w:r>
    </w:p>
    <w:p w14:paraId="6F09915A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</w:t>
      </w:r>
      <w:proofErr w:type="spellStart"/>
      <w:r w:rsidRPr="00075325">
        <w:rPr>
          <w:lang w:val="en-US"/>
        </w:rPr>
        <w:t>p_ExtdPCO</w:t>
      </w:r>
      <w:proofErr w:type="spellEnd"/>
      <w:r w:rsidRPr="00075325">
        <w:rPr>
          <w:lang w:val="en-US"/>
        </w:rPr>
        <w:t>,</w:t>
      </w:r>
    </w:p>
    <w:p w14:paraId="5D1A264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</w:t>
      </w:r>
      <w:proofErr w:type="spellStart"/>
      <w:r w:rsidRPr="00075325">
        <w:rPr>
          <w:lang w:val="en-US"/>
        </w:rPr>
        <w:t>p_OldPDU_SessionId</w:t>
      </w:r>
      <w:proofErr w:type="spellEnd"/>
      <w:r w:rsidRPr="00075325">
        <w:rPr>
          <w:lang w:val="en-US"/>
        </w:rPr>
        <w:t>,</w:t>
      </w:r>
    </w:p>
    <w:p w14:paraId="4F3C4B70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</w:t>
      </w:r>
      <w:proofErr w:type="spellStart"/>
      <w:r w:rsidRPr="00075325">
        <w:rPr>
          <w:lang w:val="en-US"/>
        </w:rPr>
        <w:t>p_RequestType</w:t>
      </w:r>
      <w:proofErr w:type="spellEnd"/>
      <w:r w:rsidRPr="00075325">
        <w:rPr>
          <w:lang w:val="en-US"/>
        </w:rPr>
        <w:t>,</w:t>
      </w:r>
    </w:p>
    <w:p w14:paraId="5726DE01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</w:t>
      </w:r>
      <w:proofErr w:type="spellStart"/>
      <w:r w:rsidRPr="00075325">
        <w:rPr>
          <w:lang w:val="en-US"/>
        </w:rPr>
        <w:t>p_ExpectedS_NSSAI</w:t>
      </w:r>
      <w:proofErr w:type="spellEnd"/>
      <w:r w:rsidRPr="00075325">
        <w:rPr>
          <w:lang w:val="en-US"/>
        </w:rPr>
        <w:t>,</w:t>
      </w:r>
    </w:p>
    <w:p w14:paraId="091FAFCC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</w:t>
      </w:r>
      <w:proofErr w:type="spellStart"/>
      <w:r w:rsidRPr="00075325">
        <w:rPr>
          <w:lang w:val="en-US"/>
        </w:rPr>
        <w:t>p_ExpectedDNN</w:t>
      </w:r>
      <w:proofErr w:type="spellEnd"/>
      <w:r w:rsidRPr="00075325">
        <w:rPr>
          <w:lang w:val="en-US"/>
        </w:rPr>
        <w:t>,</w:t>
      </w:r>
    </w:p>
    <w:p w14:paraId="1FA7DA03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          </w:t>
      </w:r>
      <w:proofErr w:type="spellStart"/>
      <w:r w:rsidRPr="00075325">
        <w:rPr>
          <w:lang w:val="en-US"/>
        </w:rPr>
        <w:t>p_AdditionalInfo</w:t>
      </w:r>
      <w:proofErr w:type="spellEnd"/>
      <w:r w:rsidRPr="00075325">
        <w:rPr>
          <w:lang w:val="en-US"/>
        </w:rPr>
        <w:t>)) {</w:t>
      </w:r>
    </w:p>
    <w:p w14:paraId="056361B6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</w:t>
      </w:r>
      <w:proofErr w:type="spellStart"/>
      <w:r w:rsidRPr="00075325">
        <w:rPr>
          <w:lang w:val="en-US"/>
        </w:rPr>
        <w:t>f_NR_</w:t>
      </w:r>
      <w:proofErr w:type="gramStart"/>
      <w:r w:rsidRPr="00075325">
        <w:rPr>
          <w:lang w:val="en-US"/>
        </w:rPr>
        <w:t>SetVerdictFailOrInconc</w:t>
      </w:r>
      <w:proofErr w:type="spellEnd"/>
      <w:r w:rsidRPr="00075325">
        <w:rPr>
          <w:lang w:val="en-US"/>
        </w:rPr>
        <w:t>(</w:t>
      </w:r>
      <w:proofErr w:type="gramEnd"/>
      <w:r w:rsidRPr="00075325">
        <w:rPr>
          <w:lang w:val="en-US"/>
        </w:rPr>
        <w:t>__FILE__, __LINE__, "PDU Session Establishment Message Failed");</w:t>
      </w:r>
    </w:p>
    <w:p w14:paraId="50A83492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}</w:t>
      </w:r>
    </w:p>
    <w:p w14:paraId="5FF59A61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</w:t>
      </w:r>
    </w:p>
    <w:p w14:paraId="6C30772B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if (not </w:t>
      </w:r>
      <w:proofErr w:type="spellStart"/>
      <w:r w:rsidRPr="00075325">
        <w:rPr>
          <w:lang w:val="en-US"/>
        </w:rPr>
        <w:t>isvalue</w:t>
      </w:r>
      <w:proofErr w:type="spellEnd"/>
      <w:r w:rsidRPr="00075325">
        <w:rPr>
          <w:lang w:val="en-US"/>
        </w:rPr>
        <w:t>(</w:t>
      </w:r>
      <w:proofErr w:type="spellStart"/>
      <w:r w:rsidRPr="00075325">
        <w:rPr>
          <w:lang w:val="en-US"/>
        </w:rPr>
        <w:t>p_DNN</w:t>
      </w:r>
      <w:proofErr w:type="spellEnd"/>
      <w:r w:rsidRPr="00075325">
        <w:rPr>
          <w:lang w:val="en-US"/>
        </w:rPr>
        <w:t xml:space="preserve">) and not </w:t>
      </w:r>
      <w:proofErr w:type="spellStart"/>
      <w:r w:rsidRPr="00075325">
        <w:rPr>
          <w:lang w:val="en-US"/>
        </w:rPr>
        <w:t>p_</w:t>
      </w:r>
      <w:proofErr w:type="gramStart"/>
      <w:r w:rsidRPr="00075325">
        <w:rPr>
          <w:lang w:val="en-US"/>
        </w:rPr>
        <w:t>OmitDNN</w:t>
      </w:r>
      <w:proofErr w:type="spellEnd"/>
      <w:r w:rsidRPr="00075325">
        <w:rPr>
          <w:lang w:val="en-US"/>
        </w:rPr>
        <w:t xml:space="preserve"> )</w:t>
      </w:r>
      <w:proofErr w:type="gramEnd"/>
      <w:r w:rsidRPr="00075325">
        <w:rPr>
          <w:lang w:val="en-US"/>
        </w:rPr>
        <w:t xml:space="preserve"> {  // @sic R5s210148, R5s221229 sic@</w:t>
      </w:r>
    </w:p>
    <w:p w14:paraId="1A589719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// Use the details received in the Request msg</w:t>
      </w:r>
    </w:p>
    <w:p w14:paraId="53A951E7" w14:textId="3C237474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PDUType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ins w:id="14" w:author="MCC TF160" w:date="2024-12-19T16:37:00Z" w16du:dateUtc="2024-12-19T16:37:00Z">
        <w:r w:rsidR="00D12196" w:rsidRPr="00D12196">
          <w:rPr>
            <w:lang w:val="en-US"/>
          </w:rPr>
          <w:t>v_GSM_MobilityInfo.PDUType</w:t>
        </w:r>
      </w:ins>
      <w:proofErr w:type="spellEnd"/>
      <w:del w:id="15" w:author="MCC TF160" w:date="2024-12-19T16:37:00Z" w16du:dateUtc="2024-12-19T16:37:00Z">
        <w:r w:rsidRPr="00075325" w:rsidDel="00D12196">
          <w:rPr>
            <w:lang w:val="en-US"/>
          </w:rPr>
          <w:delText>f_GetPDNTypeFromDNN(v_GSM_MobilityInfo.DNN)</w:delText>
        </w:r>
      </w:del>
      <w:r w:rsidRPr="00075325">
        <w:rPr>
          <w:lang w:val="en-US"/>
        </w:rPr>
        <w:t>;   // @sic R5-205939 sic@</w:t>
      </w:r>
    </w:p>
    <w:p w14:paraId="21B7F11F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if (</w:t>
      </w:r>
      <w:proofErr w:type="spellStart"/>
      <w:r w:rsidRPr="00075325">
        <w:rPr>
          <w:lang w:val="en-US"/>
        </w:rPr>
        <w:t>v_PDUType</w:t>
      </w:r>
      <w:proofErr w:type="spellEnd"/>
      <w:r w:rsidRPr="00075325">
        <w:rPr>
          <w:lang w:val="en-US"/>
        </w:rPr>
        <w:t xml:space="preserve"> == None) {</w:t>
      </w:r>
    </w:p>
    <w:p w14:paraId="28AA02D0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</w:t>
      </w:r>
      <w:proofErr w:type="spellStart"/>
      <w:r w:rsidRPr="00075325">
        <w:rPr>
          <w:lang w:val="en-US"/>
        </w:rPr>
        <w:t>f_NR_</w:t>
      </w:r>
      <w:proofErr w:type="gramStart"/>
      <w:r w:rsidRPr="00075325">
        <w:rPr>
          <w:lang w:val="en-US"/>
        </w:rPr>
        <w:t>SetVerdictFailOrInconc</w:t>
      </w:r>
      <w:proofErr w:type="spellEnd"/>
      <w:r w:rsidRPr="00075325">
        <w:rPr>
          <w:lang w:val="en-US"/>
        </w:rPr>
        <w:t>(</w:t>
      </w:r>
      <w:proofErr w:type="gramEnd"/>
      <w:r w:rsidRPr="00075325">
        <w:rPr>
          <w:lang w:val="en-US"/>
        </w:rPr>
        <w:t>__FILE__, __LINE__, "DNN PICS do not match received DNN");</w:t>
      </w:r>
    </w:p>
    <w:p w14:paraId="1D3AA328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} else {</w:t>
      </w:r>
    </w:p>
    <w:p w14:paraId="6D91F4D8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DNN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cs_DNN</w:t>
      </w:r>
      <w:proofErr w:type="spellEnd"/>
      <w:r w:rsidRPr="00075325">
        <w:rPr>
          <w:lang w:val="en-US"/>
        </w:rPr>
        <w:t xml:space="preserve">(-, </w:t>
      </w:r>
      <w:proofErr w:type="spellStart"/>
      <w:r w:rsidRPr="00075325">
        <w:rPr>
          <w:lang w:val="en-US"/>
        </w:rPr>
        <w:t>f_DomainName_Encode</w:t>
      </w:r>
      <w:proofErr w:type="spellEnd"/>
      <w:r w:rsidRPr="00075325">
        <w:rPr>
          <w:lang w:val="en-US"/>
        </w:rPr>
        <w:t>(</w:t>
      </w:r>
      <w:proofErr w:type="spellStart"/>
      <w:r w:rsidRPr="00075325">
        <w:rPr>
          <w:lang w:val="en-US"/>
        </w:rPr>
        <w:t>f_GetDNNStringFromPICS</w:t>
      </w:r>
      <w:proofErr w:type="spellEnd"/>
      <w:r w:rsidRPr="00075325">
        <w:rPr>
          <w:lang w:val="en-US"/>
        </w:rPr>
        <w:t>(</w:t>
      </w:r>
      <w:proofErr w:type="spellStart"/>
      <w:r w:rsidRPr="00075325">
        <w:rPr>
          <w:lang w:val="en-US"/>
        </w:rPr>
        <w:t>v_PDUType</w:t>
      </w:r>
      <w:proofErr w:type="spellEnd"/>
      <w:r w:rsidRPr="00075325">
        <w:rPr>
          <w:lang w:val="en-US"/>
        </w:rPr>
        <w:t>)));  // @sic R5s240641 sic@</w:t>
      </w:r>
    </w:p>
    <w:p w14:paraId="136AEEF8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}</w:t>
      </w:r>
    </w:p>
    <w:p w14:paraId="085E542C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} else </w:t>
      </w:r>
      <w:proofErr w:type="gramStart"/>
      <w:r w:rsidRPr="00075325">
        <w:rPr>
          <w:lang w:val="en-US"/>
        </w:rPr>
        <w:t>{ /</w:t>
      </w:r>
      <w:proofErr w:type="gramEnd"/>
      <w:r w:rsidRPr="00075325">
        <w:rPr>
          <w:lang w:val="en-US"/>
        </w:rPr>
        <w:t>/ need to overwrite DNN received in Request msg @sic R5s221229 sic@</w:t>
      </w:r>
    </w:p>
    <w:p w14:paraId="25CFD8AE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if (</w:t>
      </w:r>
      <w:proofErr w:type="spellStart"/>
      <w:r w:rsidRPr="00075325">
        <w:rPr>
          <w:lang w:val="en-US"/>
        </w:rPr>
        <w:t>isvalue</w:t>
      </w:r>
      <w:proofErr w:type="spellEnd"/>
      <w:r w:rsidRPr="00075325">
        <w:rPr>
          <w:lang w:val="en-US"/>
        </w:rPr>
        <w:t>(</w:t>
      </w:r>
      <w:proofErr w:type="spellStart"/>
      <w:r w:rsidRPr="00075325">
        <w:rPr>
          <w:lang w:val="en-US"/>
        </w:rPr>
        <w:t>p_DNN</w:t>
      </w:r>
      <w:proofErr w:type="spellEnd"/>
      <w:r w:rsidRPr="00075325">
        <w:rPr>
          <w:lang w:val="en-US"/>
        </w:rPr>
        <w:t>)) {</w:t>
      </w:r>
    </w:p>
    <w:p w14:paraId="31B843A2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DNN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p_DNN</w:t>
      </w:r>
      <w:proofErr w:type="spellEnd"/>
      <w:r w:rsidRPr="00075325">
        <w:rPr>
          <w:lang w:val="en-US"/>
        </w:rPr>
        <w:t>;</w:t>
      </w:r>
    </w:p>
    <w:p w14:paraId="05076F14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</w:t>
      </w:r>
      <w:proofErr w:type="spellStart"/>
      <w:proofErr w:type="gramStart"/>
      <w:r w:rsidRPr="00075325">
        <w:rPr>
          <w:lang w:val="en-US"/>
        </w:rPr>
        <w:t>v_GSM_MobilityInfo.DNN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valueof</w:t>
      </w:r>
      <w:proofErr w:type="spellEnd"/>
      <w:r w:rsidRPr="00075325">
        <w:rPr>
          <w:lang w:val="en-US"/>
        </w:rPr>
        <w:t>(</w:t>
      </w:r>
      <w:proofErr w:type="spellStart"/>
      <w:r w:rsidRPr="00075325">
        <w:rPr>
          <w:lang w:val="en-US"/>
        </w:rPr>
        <w:t>p_DNN</w:t>
      </w:r>
      <w:proofErr w:type="spellEnd"/>
      <w:r w:rsidRPr="00075325">
        <w:rPr>
          <w:lang w:val="en-US"/>
        </w:rPr>
        <w:t>);</w:t>
      </w:r>
    </w:p>
    <w:p w14:paraId="093D01D9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}</w:t>
      </w:r>
    </w:p>
    <w:p w14:paraId="047CA26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if (</w:t>
      </w:r>
      <w:proofErr w:type="spellStart"/>
      <w:r w:rsidRPr="00075325">
        <w:rPr>
          <w:lang w:val="en-US"/>
        </w:rPr>
        <w:t>p_OmitDNN</w:t>
      </w:r>
      <w:proofErr w:type="spellEnd"/>
      <w:r w:rsidRPr="00075325">
        <w:rPr>
          <w:lang w:val="en-US"/>
        </w:rPr>
        <w:t xml:space="preserve">) </w:t>
      </w:r>
      <w:proofErr w:type="gramStart"/>
      <w:r w:rsidRPr="00075325">
        <w:rPr>
          <w:lang w:val="en-US"/>
        </w:rPr>
        <w:t>{ /</w:t>
      </w:r>
      <w:proofErr w:type="gramEnd"/>
      <w:r w:rsidRPr="00075325">
        <w:rPr>
          <w:lang w:val="en-US"/>
        </w:rPr>
        <w:t>/ @sic R5-223987 sic@</w:t>
      </w:r>
    </w:p>
    <w:p w14:paraId="3C6FD2B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lastRenderedPageBreak/>
        <w:t xml:space="preserve">       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DNN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omit;</w:t>
      </w:r>
    </w:p>
    <w:p w14:paraId="28F47DC5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</w:t>
      </w:r>
      <w:proofErr w:type="spellStart"/>
      <w:proofErr w:type="gramStart"/>
      <w:r w:rsidRPr="00075325">
        <w:rPr>
          <w:lang w:val="en-US"/>
        </w:rPr>
        <w:t>v_GSM_MobilityInfo.DNN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omit;</w:t>
      </w:r>
    </w:p>
    <w:p w14:paraId="4689B1A1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}</w:t>
      </w:r>
    </w:p>
    <w:p w14:paraId="2B7036C5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// If using a different DNN, need to update stored PDU Type too</w:t>
      </w:r>
    </w:p>
    <w:p w14:paraId="0AF1EFC6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PDUType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f_GetPDNTypeFromDNN</w:t>
      </w:r>
      <w:proofErr w:type="spellEnd"/>
      <w:r w:rsidRPr="00075325">
        <w:rPr>
          <w:lang w:val="en-US"/>
        </w:rPr>
        <w:t>(</w:t>
      </w:r>
      <w:proofErr w:type="spellStart"/>
      <w:r w:rsidRPr="00075325">
        <w:rPr>
          <w:lang w:val="en-US"/>
        </w:rPr>
        <w:t>v_GSM_MobilityInfo.DNN</w:t>
      </w:r>
      <w:proofErr w:type="spellEnd"/>
      <w:r w:rsidRPr="00075325">
        <w:rPr>
          <w:lang w:val="en-US"/>
        </w:rPr>
        <w:t>);</w:t>
      </w:r>
    </w:p>
    <w:p w14:paraId="7E8827F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if (</w:t>
      </w:r>
      <w:proofErr w:type="spellStart"/>
      <w:r w:rsidRPr="00075325">
        <w:rPr>
          <w:lang w:val="en-US"/>
        </w:rPr>
        <w:t>v_PDUType</w:t>
      </w:r>
      <w:proofErr w:type="spellEnd"/>
      <w:r w:rsidRPr="00075325">
        <w:rPr>
          <w:lang w:val="en-US"/>
        </w:rPr>
        <w:t xml:space="preserve"> == None) </w:t>
      </w:r>
      <w:proofErr w:type="gramStart"/>
      <w:r w:rsidRPr="00075325">
        <w:rPr>
          <w:lang w:val="en-US"/>
        </w:rPr>
        <w:t>{ /</w:t>
      </w:r>
      <w:proofErr w:type="gramEnd"/>
      <w:r w:rsidRPr="00075325">
        <w:rPr>
          <w:lang w:val="en-US"/>
        </w:rPr>
        <w:t>/ if this DNN isn't known, just use default</w:t>
      </w:r>
    </w:p>
    <w:p w14:paraId="4873036E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PDUType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Internet_DNN</w:t>
      </w:r>
      <w:proofErr w:type="spellEnd"/>
      <w:r w:rsidRPr="00075325">
        <w:rPr>
          <w:lang w:val="en-US"/>
        </w:rPr>
        <w:t>;</w:t>
      </w:r>
    </w:p>
    <w:p w14:paraId="7F5769C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}</w:t>
      </w:r>
    </w:p>
    <w:p w14:paraId="5782CB51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</w:t>
      </w:r>
      <w:proofErr w:type="spellStart"/>
      <w:r w:rsidRPr="00075325">
        <w:rPr>
          <w:lang w:val="en-US"/>
        </w:rPr>
        <w:t>v_GSM_</w:t>
      </w:r>
      <w:proofErr w:type="gramStart"/>
      <w:r w:rsidRPr="00075325">
        <w:rPr>
          <w:lang w:val="en-US"/>
        </w:rPr>
        <w:t>MobilityInfo.PDUType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v_PDUType</w:t>
      </w:r>
      <w:proofErr w:type="spellEnd"/>
      <w:r w:rsidRPr="00075325">
        <w:rPr>
          <w:lang w:val="en-US"/>
        </w:rPr>
        <w:t>;</w:t>
      </w:r>
    </w:p>
    <w:p w14:paraId="4FBEC75B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}</w:t>
      </w:r>
    </w:p>
    <w:p w14:paraId="64F2BB3C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</w:t>
      </w:r>
    </w:p>
    <w:p w14:paraId="4F05CA15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if (match(p_</w:t>
      </w:r>
      <w:proofErr w:type="gramStart"/>
      <w:r w:rsidRPr="00075325">
        <w:rPr>
          <w:lang w:val="en-US"/>
        </w:rPr>
        <w:t>ReceivedAsp.Signalling.Nas</w:t>
      </w:r>
      <w:proofErr w:type="gramEnd"/>
      <w:r w:rsidRPr="00075325">
        <w:rPr>
          <w:lang w:val="en-US"/>
        </w:rPr>
        <w:t>[0].Pdu.PiggybackedPduList[0].Msg.pdu_Session_Establishment_Request.pduSessionType.typeValue, '101'B)) { // @sic R5-227473 sic@</w:t>
      </w:r>
    </w:p>
    <w:p w14:paraId="2C2666F0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// Ethernet PDU session</w:t>
      </w:r>
    </w:p>
    <w:p w14:paraId="5847E0D3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if (not ispresent(p_</w:t>
      </w:r>
      <w:proofErr w:type="gramStart"/>
      <w:r w:rsidRPr="00075325">
        <w:rPr>
          <w:lang w:val="en-US"/>
        </w:rPr>
        <w:t>ReceivedAsp.Signalling.Nas</w:t>
      </w:r>
      <w:proofErr w:type="gramEnd"/>
      <w:r w:rsidRPr="00075325">
        <w:rPr>
          <w:lang w:val="en-US"/>
        </w:rPr>
        <w:t>[0].Pdu.PiggybackedPduList[0].Msg.pdu_Session_Establishment_Request.ds_TT_EthernetPortMACAddr)) {</w:t>
      </w:r>
    </w:p>
    <w:p w14:paraId="5888DE1C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</w:t>
      </w:r>
      <w:proofErr w:type="spellStart"/>
      <w:r w:rsidRPr="00075325">
        <w:rPr>
          <w:lang w:val="en-US"/>
        </w:rPr>
        <w:t>f_NR_</w:t>
      </w:r>
      <w:proofErr w:type="gramStart"/>
      <w:r w:rsidRPr="00075325">
        <w:rPr>
          <w:lang w:val="en-US"/>
        </w:rPr>
        <w:t>SetVerdictFailOrInconc</w:t>
      </w:r>
      <w:proofErr w:type="spellEnd"/>
      <w:r w:rsidRPr="00075325">
        <w:rPr>
          <w:lang w:val="en-US"/>
        </w:rPr>
        <w:t>(</w:t>
      </w:r>
      <w:proofErr w:type="gramEnd"/>
      <w:r w:rsidRPr="00075325">
        <w:rPr>
          <w:lang w:val="en-US"/>
        </w:rPr>
        <w:t>__FILE__, __LINE__, "Ethernet PDU Request doesn't contain MAC Address");</w:t>
      </w:r>
    </w:p>
    <w:p w14:paraId="15BDC1C0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}</w:t>
      </w:r>
    </w:p>
    <w:p w14:paraId="2BBE939B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if (ispresent(p_</w:t>
      </w:r>
      <w:proofErr w:type="gramStart"/>
      <w:r w:rsidRPr="00075325">
        <w:rPr>
          <w:lang w:val="en-US"/>
        </w:rPr>
        <w:t>ReceivedAsp.Signalling.Nas</w:t>
      </w:r>
      <w:proofErr w:type="gramEnd"/>
      <w:r w:rsidRPr="00075325">
        <w:rPr>
          <w:lang w:val="en-US"/>
        </w:rPr>
        <w:t>[0].Pdu.PiggybackedPduList[0].Msg.pdu_Session_Establishment_Request.ethernetHeaderCompressConfig)) {</w:t>
      </w:r>
    </w:p>
    <w:p w14:paraId="49316545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EthernetHeaderCompressConfig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p_ReceivedAsp.Signalling.Nas[0].Pdu.PiggybackedPduList[0].Msg.pdu_Session_Establishment_Request.ethernetHeaderCompressConfig;</w:t>
      </w:r>
    </w:p>
    <w:p w14:paraId="0706D83E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} else {</w:t>
      </w:r>
    </w:p>
    <w:p w14:paraId="2CA283A3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</w:t>
      </w:r>
      <w:proofErr w:type="spellStart"/>
      <w:r w:rsidRPr="00075325">
        <w:rPr>
          <w:lang w:val="en-US"/>
        </w:rPr>
        <w:t>f_NR_</w:t>
      </w:r>
      <w:proofErr w:type="gramStart"/>
      <w:r w:rsidRPr="00075325">
        <w:rPr>
          <w:lang w:val="en-US"/>
        </w:rPr>
        <w:t>SetVerdictFailOrInconc</w:t>
      </w:r>
      <w:proofErr w:type="spellEnd"/>
      <w:r w:rsidRPr="00075325">
        <w:rPr>
          <w:lang w:val="en-US"/>
        </w:rPr>
        <w:t>(</w:t>
      </w:r>
      <w:proofErr w:type="gramEnd"/>
      <w:r w:rsidRPr="00075325">
        <w:rPr>
          <w:lang w:val="en-US"/>
        </w:rPr>
        <w:t>__FILE__, __LINE__, "Ethernet PDU Request doesn't contain compression header");</w:t>
      </w:r>
    </w:p>
    <w:p w14:paraId="71A0D822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}</w:t>
      </w:r>
    </w:p>
    <w:p w14:paraId="42907AFA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}</w:t>
      </w:r>
    </w:p>
    <w:p w14:paraId="3BCA8E94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</w:t>
      </w:r>
    </w:p>
    <w:p w14:paraId="64CCA1B9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if (</w:t>
      </w:r>
      <w:proofErr w:type="spellStart"/>
      <w:r w:rsidRPr="00075325">
        <w:rPr>
          <w:lang w:val="en-US"/>
        </w:rPr>
        <w:t>isvalue</w:t>
      </w:r>
      <w:proofErr w:type="spellEnd"/>
      <w:r w:rsidRPr="00075325">
        <w:rPr>
          <w:lang w:val="en-US"/>
        </w:rPr>
        <w:t xml:space="preserve"> (</w:t>
      </w:r>
      <w:proofErr w:type="spellStart"/>
      <w:r w:rsidRPr="00075325">
        <w:rPr>
          <w:lang w:val="en-US"/>
        </w:rPr>
        <w:t>p_SDAP_Config</w:t>
      </w:r>
      <w:proofErr w:type="spellEnd"/>
      <w:r w:rsidRPr="00075325">
        <w:rPr>
          <w:lang w:val="en-US"/>
        </w:rPr>
        <w:t xml:space="preserve">)) </w:t>
      </w:r>
      <w:proofErr w:type="gramStart"/>
      <w:r w:rsidRPr="00075325">
        <w:rPr>
          <w:lang w:val="en-US"/>
        </w:rPr>
        <w:t>{ /</w:t>
      </w:r>
      <w:proofErr w:type="gramEnd"/>
      <w:r w:rsidRPr="00075325">
        <w:rPr>
          <w:lang w:val="en-US"/>
        </w:rPr>
        <w:t>/ @sic R5s201327 sic@ - compiler warning may be ignored due to check</w:t>
      </w:r>
    </w:p>
    <w:p w14:paraId="19652DDF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</w:t>
      </w:r>
      <w:proofErr w:type="spellStart"/>
      <w:r w:rsidRPr="00075325">
        <w:rPr>
          <w:lang w:val="en-US"/>
        </w:rPr>
        <w:t>v_SDAP_</w:t>
      </w:r>
      <w:proofErr w:type="gramStart"/>
      <w:r w:rsidRPr="00075325">
        <w:rPr>
          <w:lang w:val="en-US"/>
        </w:rPr>
        <w:t>Config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p_SDAP_Config</w:t>
      </w:r>
      <w:proofErr w:type="spellEnd"/>
      <w:r w:rsidRPr="00075325">
        <w:rPr>
          <w:lang w:val="en-US"/>
        </w:rPr>
        <w:t>; //@sic R5-190720 sic@</w:t>
      </w:r>
    </w:p>
    <w:p w14:paraId="599D7A8F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} else {</w:t>
      </w:r>
    </w:p>
    <w:p w14:paraId="0973A2C9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select(</w:t>
      </w:r>
      <w:proofErr w:type="spellStart"/>
      <w:r w:rsidRPr="00075325">
        <w:rPr>
          <w:lang w:val="en-US"/>
        </w:rPr>
        <w:t>v_GSM_MobilityInfo.PDUType</w:t>
      </w:r>
      <w:proofErr w:type="spellEnd"/>
      <w:r w:rsidRPr="00075325">
        <w:rPr>
          <w:lang w:val="en-US"/>
        </w:rPr>
        <w:t xml:space="preserve">) </w:t>
      </w:r>
      <w:proofErr w:type="gramStart"/>
      <w:r w:rsidRPr="00075325">
        <w:rPr>
          <w:lang w:val="en-US"/>
        </w:rPr>
        <w:t>{ /</w:t>
      </w:r>
      <w:proofErr w:type="gramEnd"/>
      <w:r w:rsidRPr="00075325">
        <w:rPr>
          <w:lang w:val="en-US"/>
        </w:rPr>
        <w:t>/ @sic R5-221467 sic@</w:t>
      </w:r>
    </w:p>
    <w:p w14:paraId="34389C89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</w:t>
      </w:r>
      <w:proofErr w:type="gramStart"/>
      <w:r w:rsidRPr="00075325">
        <w:rPr>
          <w:lang w:val="en-US"/>
        </w:rPr>
        <w:t>case(</w:t>
      </w:r>
      <w:proofErr w:type="gramEnd"/>
      <w:r w:rsidRPr="00075325">
        <w:rPr>
          <w:lang w:val="en-US"/>
        </w:rPr>
        <w:t xml:space="preserve">IMS_DNN, </w:t>
      </w:r>
      <w:proofErr w:type="spellStart"/>
      <w:r w:rsidRPr="00075325">
        <w:rPr>
          <w:lang w:val="en-US"/>
        </w:rPr>
        <w:t>Emergency_PDN</w:t>
      </w:r>
      <w:proofErr w:type="spellEnd"/>
      <w:r w:rsidRPr="00075325">
        <w:rPr>
          <w:lang w:val="en-US"/>
        </w:rPr>
        <w:t>) {   // @sic R5-206296, R5s210518 sic@</w:t>
      </w:r>
    </w:p>
    <w:p w14:paraId="7ADA115A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</w:t>
      </w:r>
      <w:proofErr w:type="spellStart"/>
      <w:r w:rsidRPr="00075325">
        <w:rPr>
          <w:lang w:val="en-US"/>
        </w:rPr>
        <w:t>v_SDAP_</w:t>
      </w:r>
      <w:proofErr w:type="gramStart"/>
      <w:r w:rsidRPr="00075325">
        <w:rPr>
          <w:lang w:val="en-US"/>
        </w:rPr>
        <w:t>Config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cs_SDAP_Config</w:t>
      </w:r>
      <w:proofErr w:type="spellEnd"/>
      <w:r w:rsidRPr="00075325">
        <w:rPr>
          <w:lang w:val="en-US"/>
        </w:rPr>
        <w:t>(-, -, {2});</w:t>
      </w:r>
    </w:p>
    <w:p w14:paraId="1AD8A4E1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MediaType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IPCAN_EmergencyCall</w:t>
      </w:r>
      <w:proofErr w:type="spellEnd"/>
      <w:r w:rsidRPr="00075325">
        <w:rPr>
          <w:lang w:val="en-US"/>
        </w:rPr>
        <w:t>; // @sic R5s211486, R5s240641 sic@</w:t>
      </w:r>
    </w:p>
    <w:p w14:paraId="043A16E5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}</w:t>
      </w:r>
    </w:p>
    <w:p w14:paraId="438D09C9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case (URLLC_DNN) {</w:t>
      </w:r>
    </w:p>
    <w:p w14:paraId="14BD3F83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</w:t>
      </w:r>
      <w:proofErr w:type="spellStart"/>
      <w:r w:rsidRPr="00075325">
        <w:rPr>
          <w:lang w:val="en-US"/>
        </w:rPr>
        <w:t>v_SDAP_</w:t>
      </w:r>
      <w:proofErr w:type="gramStart"/>
      <w:r w:rsidRPr="00075325">
        <w:rPr>
          <w:lang w:val="en-US"/>
        </w:rPr>
        <w:t>Config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cs_SDAP_Config</w:t>
      </w:r>
      <w:proofErr w:type="spellEnd"/>
      <w:r w:rsidRPr="00075325">
        <w:rPr>
          <w:lang w:val="en-US"/>
        </w:rPr>
        <w:t>(-, -, {9}); // @sic R5-221467 sic@</w:t>
      </w:r>
    </w:p>
    <w:p w14:paraId="3B3A2FC0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}</w:t>
      </w:r>
    </w:p>
    <w:p w14:paraId="4246A434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case else {</w:t>
      </w:r>
    </w:p>
    <w:p w14:paraId="2B16355C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</w:t>
      </w:r>
      <w:proofErr w:type="spellStart"/>
      <w:r w:rsidRPr="00075325">
        <w:rPr>
          <w:lang w:val="en-US"/>
        </w:rPr>
        <w:t>v_SDAP_</w:t>
      </w:r>
      <w:proofErr w:type="gramStart"/>
      <w:r w:rsidRPr="00075325">
        <w:rPr>
          <w:lang w:val="en-US"/>
        </w:rPr>
        <w:t>Config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cs_SDAP_Config</w:t>
      </w:r>
      <w:proofErr w:type="spellEnd"/>
      <w:r w:rsidRPr="00075325">
        <w:rPr>
          <w:lang w:val="en-US"/>
        </w:rPr>
        <w:t>;</w:t>
      </w:r>
    </w:p>
    <w:p w14:paraId="0E09D56E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}</w:t>
      </w:r>
    </w:p>
    <w:p w14:paraId="2A4D899F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}</w:t>
      </w:r>
    </w:p>
    <w:p w14:paraId="7BA55620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}</w:t>
      </w:r>
    </w:p>
    <w:p w14:paraId="10E600C4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</w:t>
      </w:r>
    </w:p>
    <w:p w14:paraId="62B80B7C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</w:t>
      </w:r>
      <w:proofErr w:type="spellStart"/>
      <w:r w:rsidRPr="00075325">
        <w:rPr>
          <w:lang w:val="en-US"/>
        </w:rPr>
        <w:t>f_BuildRRCReconfigParamsNewDRBs</w:t>
      </w:r>
      <w:proofErr w:type="spellEnd"/>
      <w:r w:rsidRPr="00075325">
        <w:rPr>
          <w:lang w:val="en-US"/>
        </w:rPr>
        <w:t xml:space="preserve"> (</w:t>
      </w:r>
      <w:proofErr w:type="spellStart"/>
      <w:r w:rsidRPr="00075325">
        <w:rPr>
          <w:lang w:val="en-US"/>
        </w:rPr>
        <w:t>v_RadioBearerConfig</w:t>
      </w:r>
      <w:proofErr w:type="spellEnd"/>
      <w:r w:rsidRPr="00075325">
        <w:rPr>
          <w:lang w:val="en-US"/>
        </w:rPr>
        <w:t>,</w:t>
      </w:r>
    </w:p>
    <w:p w14:paraId="499D7B4C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</w:t>
      </w:r>
      <w:proofErr w:type="spellStart"/>
      <w:r w:rsidRPr="00075325">
        <w:rPr>
          <w:lang w:val="en-US"/>
        </w:rPr>
        <w:t>v_CellGroupConfig</w:t>
      </w:r>
      <w:proofErr w:type="spellEnd"/>
      <w:r w:rsidRPr="00075325">
        <w:rPr>
          <w:lang w:val="en-US"/>
        </w:rPr>
        <w:t>,</w:t>
      </w:r>
    </w:p>
    <w:p w14:paraId="398FF7F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</w:t>
      </w:r>
      <w:proofErr w:type="spellStart"/>
      <w:r w:rsidRPr="00075325">
        <w:rPr>
          <w:lang w:val="en-US"/>
        </w:rPr>
        <w:t>v_SSConfig</w:t>
      </w:r>
      <w:proofErr w:type="spellEnd"/>
      <w:r w:rsidRPr="00075325">
        <w:rPr>
          <w:lang w:val="en-US"/>
        </w:rPr>
        <w:t>,</w:t>
      </w:r>
    </w:p>
    <w:p w14:paraId="63297588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</w:t>
      </w:r>
      <w:proofErr w:type="spellStart"/>
      <w:r w:rsidRPr="00075325">
        <w:rPr>
          <w:lang w:val="en-US"/>
        </w:rPr>
        <w:t>v_SDAP_ConfigurationList</w:t>
      </w:r>
      <w:proofErr w:type="spellEnd"/>
      <w:r w:rsidRPr="00075325">
        <w:rPr>
          <w:lang w:val="en-US"/>
        </w:rPr>
        <w:t>,</w:t>
      </w:r>
    </w:p>
    <w:p w14:paraId="488ECD54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</w:t>
      </w:r>
      <w:proofErr w:type="spellStart"/>
      <w:r w:rsidRPr="00075325">
        <w:rPr>
          <w:lang w:val="en-US"/>
        </w:rPr>
        <w:t>p_NR_CellId</w:t>
      </w:r>
      <w:proofErr w:type="spellEnd"/>
      <w:r w:rsidRPr="00075325">
        <w:rPr>
          <w:lang w:val="en-US"/>
        </w:rPr>
        <w:t>,</w:t>
      </w:r>
    </w:p>
    <w:p w14:paraId="2967F113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{</w:t>
      </w:r>
      <w:proofErr w:type="spellStart"/>
      <w:r w:rsidRPr="00075325">
        <w:rPr>
          <w:lang w:val="en-US"/>
        </w:rPr>
        <w:t>v_GSM_MobilityInfo</w:t>
      </w:r>
      <w:proofErr w:type="spellEnd"/>
      <w:r w:rsidRPr="00075325">
        <w:rPr>
          <w:lang w:val="en-US"/>
        </w:rPr>
        <w:t>},</w:t>
      </w:r>
    </w:p>
    <w:p w14:paraId="13982C6A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</w:t>
      </w:r>
      <w:proofErr w:type="spellStart"/>
      <w:r w:rsidRPr="00075325">
        <w:rPr>
          <w:lang w:val="en-US"/>
        </w:rPr>
        <w:t>p_SRB</w:t>
      </w:r>
      <w:proofErr w:type="spellEnd"/>
      <w:r w:rsidRPr="00075325">
        <w:rPr>
          <w:lang w:val="en-US"/>
        </w:rPr>
        <w:t>,</w:t>
      </w:r>
    </w:p>
    <w:p w14:paraId="4FEC8F10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</w:t>
      </w:r>
      <w:proofErr w:type="spellStart"/>
      <w:r w:rsidRPr="00075325">
        <w:rPr>
          <w:lang w:val="en-US"/>
        </w:rPr>
        <w:t>v_SDAP_Config</w:t>
      </w:r>
      <w:proofErr w:type="spellEnd"/>
      <w:r w:rsidRPr="00075325">
        <w:rPr>
          <w:lang w:val="en-US"/>
        </w:rPr>
        <w:t>); // @sic R5s201532 sic@</w:t>
      </w:r>
    </w:p>
    <w:p w14:paraId="41392743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</w:t>
      </w:r>
    </w:p>
    <w:p w14:paraId="48A415FF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// Only one PDU session input, so only 1st element relevant in output</w:t>
      </w:r>
    </w:p>
    <w:p w14:paraId="59ECBD9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SdapConfig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valueof</w:t>
      </w:r>
      <w:proofErr w:type="spellEnd"/>
      <w:r w:rsidRPr="00075325">
        <w:rPr>
          <w:lang w:val="en-US"/>
        </w:rPr>
        <w:t>(</w:t>
      </w:r>
      <w:proofErr w:type="spellStart"/>
      <w:r w:rsidRPr="00075325">
        <w:rPr>
          <w:lang w:val="en-US"/>
        </w:rPr>
        <w:t>v_SDAP_ConfigurationList</w:t>
      </w:r>
      <w:proofErr w:type="spellEnd"/>
      <w:r w:rsidRPr="00075325">
        <w:rPr>
          <w:lang w:val="en-US"/>
        </w:rPr>
        <w:t>[0].</w:t>
      </w:r>
      <w:proofErr w:type="spellStart"/>
      <w:r w:rsidRPr="00075325">
        <w:rPr>
          <w:lang w:val="en-US"/>
        </w:rPr>
        <w:t>Config.SdapConfig</w:t>
      </w:r>
      <w:proofErr w:type="spellEnd"/>
      <w:r w:rsidRPr="00075325">
        <w:rPr>
          <w:lang w:val="en-US"/>
        </w:rPr>
        <w:t>);</w:t>
      </w:r>
    </w:p>
    <w:p w14:paraId="6A33120A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</w:t>
      </w:r>
    </w:p>
    <w:p w14:paraId="4447F9F3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//It is assumed that by default only 1 QoS Flow is specified</w:t>
      </w:r>
    </w:p>
    <w:p w14:paraId="184CC3D5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QosFlowId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cs_IP_QosFlowId</w:t>
      </w:r>
      <w:proofErr w:type="spellEnd"/>
      <w:r w:rsidRPr="00075325">
        <w:rPr>
          <w:lang w:val="en-US"/>
        </w:rPr>
        <w:t>(</w:t>
      </w:r>
      <w:proofErr w:type="spellStart"/>
      <w:r w:rsidRPr="00075325">
        <w:rPr>
          <w:lang w:val="en-US"/>
        </w:rPr>
        <w:t>v_SdapConfig.Pdu_SessionId</w:t>
      </w:r>
      <w:proofErr w:type="spellEnd"/>
      <w:r w:rsidRPr="00075325">
        <w:rPr>
          <w:lang w:val="en-US"/>
        </w:rPr>
        <w:t xml:space="preserve">, </w:t>
      </w:r>
      <w:proofErr w:type="spellStart"/>
      <w:r w:rsidRPr="00075325">
        <w:rPr>
          <w:lang w:val="en-US"/>
        </w:rPr>
        <w:t>v_SdapConfig.MappedQoS_Flows</w:t>
      </w:r>
      <w:proofErr w:type="spellEnd"/>
      <w:r w:rsidRPr="00075325">
        <w:rPr>
          <w:lang w:val="en-US"/>
        </w:rPr>
        <w:t>[0]);</w:t>
      </w:r>
    </w:p>
    <w:p w14:paraId="54019313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</w:t>
      </w:r>
      <w:proofErr w:type="spellStart"/>
      <w:r w:rsidRPr="00075325">
        <w:rPr>
          <w:lang w:val="en-US"/>
        </w:rPr>
        <w:t>v_PDN_</w:t>
      </w:r>
      <w:proofErr w:type="gramStart"/>
      <w:r w:rsidRPr="00075325">
        <w:rPr>
          <w:lang w:val="en-US"/>
        </w:rPr>
        <w:t>Index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f_NR5GC_GetPdnIndex(</w:t>
      </w:r>
      <w:proofErr w:type="spellStart"/>
      <w:r w:rsidRPr="00075325">
        <w:rPr>
          <w:lang w:val="en-US"/>
        </w:rPr>
        <w:t>v_GSM_MobilityInfo</w:t>
      </w:r>
      <w:proofErr w:type="spellEnd"/>
      <w:r w:rsidRPr="00075325">
        <w:rPr>
          <w:lang w:val="en-US"/>
        </w:rPr>
        <w:t>);</w:t>
      </w:r>
    </w:p>
    <w:p w14:paraId="5B7431CB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</w:t>
      </w:r>
      <w:proofErr w:type="spellStart"/>
      <w:r w:rsidRPr="00075325">
        <w:rPr>
          <w:lang w:val="en-US"/>
        </w:rPr>
        <w:t>v_GSM_</w:t>
      </w:r>
      <w:proofErr w:type="gramStart"/>
      <w:r w:rsidRPr="00075325">
        <w:rPr>
          <w:lang w:val="en-US"/>
        </w:rPr>
        <w:t>MobilityInfo.PdnIndex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v_PDN_Index</w:t>
      </w:r>
      <w:proofErr w:type="spellEnd"/>
      <w:r w:rsidRPr="00075325">
        <w:rPr>
          <w:lang w:val="en-US"/>
        </w:rPr>
        <w:t>;  // @sic R5s210480 sic@</w:t>
      </w:r>
    </w:p>
    <w:p w14:paraId="13A7162F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0C0ACFF6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// @sic R5-204400 sic@</w:t>
      </w:r>
    </w:p>
    <w:p w14:paraId="15D8BD67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if (</w:t>
      </w:r>
      <w:proofErr w:type="spellStart"/>
      <w:r w:rsidRPr="00075325">
        <w:rPr>
          <w:lang w:val="en-US"/>
        </w:rPr>
        <w:t>isvalue</w:t>
      </w:r>
      <w:proofErr w:type="spellEnd"/>
      <w:r w:rsidRPr="00075325">
        <w:rPr>
          <w:lang w:val="en-US"/>
        </w:rPr>
        <w:t>(</w:t>
      </w:r>
      <w:proofErr w:type="spellStart"/>
      <w:r w:rsidRPr="00075325">
        <w:rPr>
          <w:lang w:val="en-US"/>
        </w:rPr>
        <w:t>v_GMM_MobilityInfo.GMMCap</w:t>
      </w:r>
      <w:proofErr w:type="spellEnd"/>
      <w:r w:rsidRPr="00075325">
        <w:rPr>
          <w:lang w:val="en-US"/>
        </w:rPr>
        <w:t xml:space="preserve">)) </w:t>
      </w:r>
      <w:proofErr w:type="gramStart"/>
      <w:r w:rsidRPr="00075325">
        <w:rPr>
          <w:lang w:val="en-US"/>
        </w:rPr>
        <w:t>{ /</w:t>
      </w:r>
      <w:proofErr w:type="gramEnd"/>
      <w:r w:rsidRPr="00075325">
        <w:rPr>
          <w:lang w:val="en-US"/>
        </w:rPr>
        <w:t>/ @sic R5s201358 sic@</w:t>
      </w:r>
    </w:p>
    <w:p w14:paraId="36E6D243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if (v_GMM_</w:t>
      </w:r>
      <w:proofErr w:type="gramStart"/>
      <w:r w:rsidRPr="00075325">
        <w:rPr>
          <w:lang w:val="en-US"/>
        </w:rPr>
        <w:t>MobilityInfo.GMMCap.s</w:t>
      </w:r>
      <w:proofErr w:type="gramEnd"/>
      <w:r w:rsidRPr="00075325">
        <w:rPr>
          <w:lang w:val="en-US"/>
        </w:rPr>
        <w:t>1Cap == '1'B) {</w:t>
      </w:r>
    </w:p>
    <w:p w14:paraId="501D36DF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</w:t>
      </w:r>
      <w:proofErr w:type="spellStart"/>
      <w:r w:rsidRPr="00075325">
        <w:rPr>
          <w:lang w:val="en-US"/>
        </w:rPr>
        <w:t>v_GSM_MobilityInfo.EPS_</w:t>
      </w:r>
      <w:proofErr w:type="gramStart"/>
      <w:r w:rsidRPr="00075325">
        <w:rPr>
          <w:lang w:val="en-US"/>
        </w:rPr>
        <w:t>Bearer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valueof</w:t>
      </w:r>
      <w:proofErr w:type="spellEnd"/>
      <w:r w:rsidRPr="00075325">
        <w:rPr>
          <w:lang w:val="en-US"/>
        </w:rPr>
        <w:t>(</w:t>
      </w:r>
      <w:proofErr w:type="spellStart"/>
      <w:r w:rsidRPr="00075325">
        <w:rPr>
          <w:lang w:val="en-US"/>
        </w:rPr>
        <w:t>f_GetNextEPSBearerId</w:t>
      </w:r>
      <w:proofErr w:type="spellEnd"/>
      <w:r w:rsidRPr="00075325">
        <w:rPr>
          <w:lang w:val="en-US"/>
        </w:rPr>
        <w:t xml:space="preserve"> (</w:t>
      </w:r>
      <w:proofErr w:type="spellStart"/>
      <w:r w:rsidRPr="00075325">
        <w:rPr>
          <w:lang w:val="en-US"/>
        </w:rPr>
        <w:t>v_GSM_MobilityInfo</w:t>
      </w:r>
      <w:proofErr w:type="spellEnd"/>
      <w:r w:rsidRPr="00075325">
        <w:rPr>
          <w:lang w:val="en-US"/>
        </w:rPr>
        <w:t xml:space="preserve">, </w:t>
      </w:r>
      <w:proofErr w:type="spellStart"/>
      <w:r w:rsidRPr="00075325">
        <w:rPr>
          <w:lang w:val="en-US"/>
        </w:rPr>
        <w:t>v_GMM_MobilityInfo</w:t>
      </w:r>
      <w:proofErr w:type="spellEnd"/>
      <w:r w:rsidRPr="00075325">
        <w:rPr>
          <w:lang w:val="en-US"/>
        </w:rPr>
        <w:t xml:space="preserve">, </w:t>
      </w:r>
      <w:proofErr w:type="spellStart"/>
      <w:r w:rsidRPr="00075325">
        <w:rPr>
          <w:lang w:val="en-US"/>
        </w:rPr>
        <w:t>v_MediaType</w:t>
      </w:r>
      <w:proofErr w:type="spellEnd"/>
      <w:r w:rsidRPr="00075325">
        <w:rPr>
          <w:lang w:val="en-US"/>
        </w:rPr>
        <w:t>));</w:t>
      </w:r>
    </w:p>
    <w:p w14:paraId="0BCEDD62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}</w:t>
      </w:r>
    </w:p>
    <w:p w14:paraId="1A0FC050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}</w:t>
      </w:r>
    </w:p>
    <w:p w14:paraId="69516A04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</w:t>
      </w:r>
    </w:p>
    <w:p w14:paraId="735D1B0E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if (</w:t>
      </w:r>
      <w:proofErr w:type="spellStart"/>
      <w:r w:rsidRPr="00075325">
        <w:rPr>
          <w:lang w:val="en-US"/>
        </w:rPr>
        <w:t>isvalue</w:t>
      </w:r>
      <w:proofErr w:type="spellEnd"/>
      <w:r w:rsidRPr="00075325">
        <w:rPr>
          <w:lang w:val="en-US"/>
        </w:rPr>
        <w:t>(</w:t>
      </w:r>
      <w:proofErr w:type="spellStart"/>
      <w:r w:rsidRPr="00075325">
        <w:rPr>
          <w:lang w:val="en-US"/>
        </w:rPr>
        <w:t>p_PDU_SessionType</w:t>
      </w:r>
      <w:proofErr w:type="spellEnd"/>
      <w:r w:rsidRPr="00075325">
        <w:rPr>
          <w:lang w:val="en-US"/>
        </w:rPr>
        <w:t xml:space="preserve">)) </w:t>
      </w:r>
      <w:proofErr w:type="gramStart"/>
      <w:r w:rsidRPr="00075325">
        <w:rPr>
          <w:lang w:val="en-US"/>
        </w:rPr>
        <w:t>{ /</w:t>
      </w:r>
      <w:proofErr w:type="gramEnd"/>
      <w:r w:rsidRPr="00075325">
        <w:rPr>
          <w:lang w:val="en-US"/>
        </w:rPr>
        <w:t>/ @sic R5-227473 sic@</w:t>
      </w:r>
    </w:p>
    <w:p w14:paraId="55E3CEB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if (match ('101'B, </w:t>
      </w:r>
      <w:proofErr w:type="spellStart"/>
      <w:r w:rsidRPr="00075325">
        <w:rPr>
          <w:lang w:val="en-US"/>
        </w:rPr>
        <w:t>p_PDU_SessionType.typeValue</w:t>
      </w:r>
      <w:proofErr w:type="spellEnd"/>
      <w:r w:rsidRPr="00075325">
        <w:rPr>
          <w:lang w:val="en-US"/>
        </w:rPr>
        <w:t>)) {</w:t>
      </w:r>
    </w:p>
    <w:p w14:paraId="1F7EFCCF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lastRenderedPageBreak/>
        <w:t xml:space="preserve">       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ExistingPDN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true; // just set the flag to avoid updating the routing table</w:t>
      </w:r>
    </w:p>
    <w:p w14:paraId="65B54400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}</w:t>
      </w:r>
    </w:p>
    <w:p w14:paraId="75FE93AE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}</w:t>
      </w:r>
    </w:p>
    <w:p w14:paraId="427478B1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</w:t>
      </w:r>
    </w:p>
    <w:p w14:paraId="0946E928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// If this is a default DRB, enable IP handling for this DRB</w:t>
      </w:r>
    </w:p>
    <w:p w14:paraId="006B689F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if (</w:t>
      </w:r>
      <w:proofErr w:type="spellStart"/>
      <w:r w:rsidRPr="00075325">
        <w:rPr>
          <w:lang w:val="en-US"/>
        </w:rPr>
        <w:t>valueof</w:t>
      </w:r>
      <w:proofErr w:type="spellEnd"/>
      <w:r w:rsidRPr="00075325">
        <w:rPr>
          <w:lang w:val="en-US"/>
        </w:rPr>
        <w:t>(</w:t>
      </w:r>
      <w:proofErr w:type="spellStart"/>
      <w:r w:rsidRPr="00075325">
        <w:rPr>
          <w:lang w:val="en-US"/>
        </w:rPr>
        <w:t>v_SDAP_Config.defaultDRB</w:t>
      </w:r>
      <w:proofErr w:type="spellEnd"/>
      <w:r w:rsidRPr="00075325">
        <w:rPr>
          <w:lang w:val="en-US"/>
        </w:rPr>
        <w:t>)) {</w:t>
      </w:r>
    </w:p>
    <w:p w14:paraId="33993B02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if (</w:t>
      </w:r>
      <w:proofErr w:type="spellStart"/>
      <w:r w:rsidRPr="00075325">
        <w:rPr>
          <w:lang w:val="en-US"/>
        </w:rPr>
        <w:t>isvalue</w:t>
      </w:r>
      <w:proofErr w:type="spellEnd"/>
      <w:r w:rsidRPr="00075325">
        <w:rPr>
          <w:lang w:val="en-US"/>
        </w:rPr>
        <w:t>(</w:t>
      </w:r>
      <w:proofErr w:type="spellStart"/>
      <w:r w:rsidRPr="00075325">
        <w:rPr>
          <w:lang w:val="en-US"/>
        </w:rPr>
        <w:t>p_PduInfoFromLTE</w:t>
      </w:r>
      <w:proofErr w:type="spellEnd"/>
      <w:r w:rsidRPr="00075325">
        <w:rPr>
          <w:lang w:val="en-US"/>
        </w:rPr>
        <w:t xml:space="preserve">)) </w:t>
      </w:r>
      <w:proofErr w:type="gramStart"/>
      <w:r w:rsidRPr="00075325">
        <w:rPr>
          <w:lang w:val="en-US"/>
        </w:rPr>
        <w:t>{ /</w:t>
      </w:r>
      <w:proofErr w:type="gramEnd"/>
      <w:r w:rsidRPr="00075325">
        <w:rPr>
          <w:lang w:val="en-US"/>
        </w:rPr>
        <w:t>/ @sic R5s210149 sic@</w:t>
      </w:r>
    </w:p>
    <w:p w14:paraId="18798BC1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// The UE has just moved from EUTRA. If so, data from EUTRA should be used, rather than created anew</w:t>
      </w:r>
    </w:p>
    <w:p w14:paraId="09F329CB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for (</w:t>
      </w:r>
      <w:proofErr w:type="spellStart"/>
      <w:proofErr w:type="gramStart"/>
      <w:r w:rsidRPr="00075325">
        <w:rPr>
          <w:lang w:val="en-US"/>
        </w:rPr>
        <w:t>i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0; </w:t>
      </w:r>
      <w:proofErr w:type="spellStart"/>
      <w:r w:rsidRPr="00075325">
        <w:rPr>
          <w:lang w:val="en-US"/>
        </w:rPr>
        <w:t>i</w:t>
      </w:r>
      <w:proofErr w:type="spellEnd"/>
      <w:r w:rsidRPr="00075325">
        <w:rPr>
          <w:lang w:val="en-US"/>
        </w:rPr>
        <w:t xml:space="preserve"> &lt; </w:t>
      </w:r>
      <w:proofErr w:type="spellStart"/>
      <w:r w:rsidRPr="00075325">
        <w:rPr>
          <w:lang w:val="en-US"/>
        </w:rPr>
        <w:t>lengthof</w:t>
      </w:r>
      <w:proofErr w:type="spellEnd"/>
      <w:r w:rsidRPr="00075325">
        <w:rPr>
          <w:lang w:val="en-US"/>
        </w:rPr>
        <w:t xml:space="preserve"> (</w:t>
      </w:r>
      <w:proofErr w:type="spellStart"/>
      <w:r w:rsidRPr="00075325">
        <w:rPr>
          <w:lang w:val="en-US"/>
        </w:rPr>
        <w:t>p_PduInfoFromLTE</w:t>
      </w:r>
      <w:proofErr w:type="spellEnd"/>
      <w:r w:rsidRPr="00075325">
        <w:rPr>
          <w:lang w:val="en-US"/>
        </w:rPr>
        <w:t xml:space="preserve">); </w:t>
      </w:r>
      <w:proofErr w:type="spellStart"/>
      <w:r w:rsidRPr="00075325">
        <w:rPr>
          <w:lang w:val="en-US"/>
        </w:rPr>
        <w:t>i</w:t>
      </w:r>
      <w:proofErr w:type="spellEnd"/>
      <w:r w:rsidRPr="00075325">
        <w:rPr>
          <w:lang w:val="en-US"/>
        </w:rPr>
        <w:t xml:space="preserve"> := </w:t>
      </w:r>
      <w:proofErr w:type="spellStart"/>
      <w:r w:rsidRPr="00075325">
        <w:rPr>
          <w:lang w:val="en-US"/>
        </w:rPr>
        <w:t>i</w:t>
      </w:r>
      <w:proofErr w:type="spellEnd"/>
      <w:r w:rsidRPr="00075325">
        <w:rPr>
          <w:lang w:val="en-US"/>
        </w:rPr>
        <w:t xml:space="preserve"> + 1) {</w:t>
      </w:r>
    </w:p>
    <w:p w14:paraId="50971531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if (</w:t>
      </w:r>
      <w:proofErr w:type="spellStart"/>
      <w:r w:rsidRPr="00075325">
        <w:rPr>
          <w:lang w:val="en-US"/>
        </w:rPr>
        <w:t>v_PDN_Index</w:t>
      </w:r>
      <w:proofErr w:type="spellEnd"/>
      <w:r w:rsidRPr="00075325">
        <w:rPr>
          <w:lang w:val="en-US"/>
        </w:rPr>
        <w:t xml:space="preserve"> == </w:t>
      </w:r>
      <w:proofErr w:type="spellStart"/>
      <w:r w:rsidRPr="00075325">
        <w:rPr>
          <w:lang w:val="en-US"/>
        </w:rPr>
        <w:t>valueof</w:t>
      </w:r>
      <w:proofErr w:type="spellEnd"/>
      <w:r w:rsidRPr="00075325">
        <w:rPr>
          <w:lang w:val="en-US"/>
        </w:rPr>
        <w:t>(</w:t>
      </w:r>
      <w:proofErr w:type="spellStart"/>
      <w:r w:rsidRPr="00075325">
        <w:rPr>
          <w:lang w:val="en-US"/>
        </w:rPr>
        <w:t>p_PduInfoFromLTE</w:t>
      </w:r>
      <w:proofErr w:type="spellEnd"/>
      <w:r w:rsidRPr="00075325">
        <w:rPr>
          <w:lang w:val="en-US"/>
        </w:rPr>
        <w:t>[</w:t>
      </w:r>
      <w:proofErr w:type="spellStart"/>
      <w:r w:rsidRPr="00075325">
        <w:rPr>
          <w:lang w:val="en-US"/>
        </w:rPr>
        <w:t>i</w:t>
      </w:r>
      <w:proofErr w:type="spellEnd"/>
      <w:proofErr w:type="gramStart"/>
      <w:r w:rsidRPr="00075325">
        <w:rPr>
          <w:lang w:val="en-US"/>
        </w:rPr>
        <w:t>].</w:t>
      </w:r>
      <w:proofErr w:type="spellStart"/>
      <w:r w:rsidRPr="00075325">
        <w:rPr>
          <w:lang w:val="en-US"/>
        </w:rPr>
        <w:t>PdnIndex</w:t>
      </w:r>
      <w:proofErr w:type="spellEnd"/>
      <w:proofErr w:type="gramEnd"/>
      <w:r w:rsidRPr="00075325">
        <w:rPr>
          <w:lang w:val="en-US"/>
        </w:rPr>
        <w:t>)) {</w:t>
      </w:r>
    </w:p>
    <w:p w14:paraId="4F14E316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// Data from EUTRA should be used, rather than created anew</w:t>
      </w:r>
    </w:p>
    <w:p w14:paraId="6F58A2E6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ExistingPDN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f_NR_ChangeDrbMappingForExistingPDNs</w:t>
      </w:r>
      <w:proofErr w:type="spellEnd"/>
      <w:r w:rsidRPr="00075325">
        <w:rPr>
          <w:lang w:val="en-US"/>
        </w:rPr>
        <w:t>(</w:t>
      </w:r>
      <w:proofErr w:type="spellStart"/>
      <w:r w:rsidRPr="00075325">
        <w:rPr>
          <w:lang w:val="en-US"/>
        </w:rPr>
        <w:t>p_NR_CellId</w:t>
      </w:r>
      <w:proofErr w:type="spellEnd"/>
      <w:r w:rsidRPr="00075325">
        <w:rPr>
          <w:lang w:val="en-US"/>
        </w:rPr>
        <w:t xml:space="preserve">, </w:t>
      </w:r>
      <w:proofErr w:type="spellStart"/>
      <w:r w:rsidRPr="00075325">
        <w:rPr>
          <w:lang w:val="en-US"/>
        </w:rPr>
        <w:t>valueof</w:t>
      </w:r>
      <w:proofErr w:type="spellEnd"/>
      <w:r w:rsidRPr="00075325">
        <w:rPr>
          <w:lang w:val="en-US"/>
        </w:rPr>
        <w:t>(</w:t>
      </w:r>
      <w:proofErr w:type="spellStart"/>
      <w:r w:rsidRPr="00075325">
        <w:rPr>
          <w:lang w:val="en-US"/>
        </w:rPr>
        <w:t>p_PduInfoFromLTE</w:t>
      </w:r>
      <w:proofErr w:type="spellEnd"/>
      <w:r w:rsidRPr="00075325">
        <w:rPr>
          <w:lang w:val="en-US"/>
        </w:rPr>
        <w:t>[</w:t>
      </w:r>
      <w:proofErr w:type="spellStart"/>
      <w:r w:rsidRPr="00075325">
        <w:rPr>
          <w:lang w:val="en-US"/>
        </w:rPr>
        <w:t>i</w:t>
      </w:r>
      <w:proofErr w:type="spellEnd"/>
      <w:r w:rsidRPr="00075325">
        <w:rPr>
          <w:lang w:val="en-US"/>
        </w:rPr>
        <w:t xml:space="preserve">]), </w:t>
      </w:r>
      <w:proofErr w:type="spellStart"/>
      <w:r w:rsidRPr="00075325">
        <w:rPr>
          <w:lang w:val="en-US"/>
        </w:rPr>
        <w:t>v_QosFlowId.QFI</w:t>
      </w:r>
      <w:proofErr w:type="spellEnd"/>
      <w:r w:rsidRPr="00075325">
        <w:rPr>
          <w:lang w:val="en-US"/>
        </w:rPr>
        <w:t>);  // @sic R5s221126 sic@</w:t>
      </w:r>
    </w:p>
    <w:p w14:paraId="366E3E94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</w:t>
      </w:r>
      <w:proofErr w:type="spellStart"/>
      <w:r w:rsidRPr="00075325">
        <w:rPr>
          <w:lang w:val="en-US"/>
        </w:rPr>
        <w:t>v_GSM_MobilityInfo.EPS_</w:t>
      </w:r>
      <w:proofErr w:type="gramStart"/>
      <w:r w:rsidRPr="00075325">
        <w:rPr>
          <w:lang w:val="en-US"/>
        </w:rPr>
        <w:t>Bearer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valueof</w:t>
      </w:r>
      <w:proofErr w:type="spellEnd"/>
      <w:r w:rsidRPr="00075325">
        <w:rPr>
          <w:lang w:val="en-US"/>
        </w:rPr>
        <w:t>(</w:t>
      </w:r>
      <w:proofErr w:type="spellStart"/>
      <w:r w:rsidRPr="00075325">
        <w:rPr>
          <w:lang w:val="en-US"/>
        </w:rPr>
        <w:t>p_PduInfoFromLTE</w:t>
      </w:r>
      <w:proofErr w:type="spellEnd"/>
      <w:r w:rsidRPr="00075325">
        <w:rPr>
          <w:lang w:val="en-US"/>
        </w:rPr>
        <w:t>[</w:t>
      </w:r>
      <w:proofErr w:type="spellStart"/>
      <w:r w:rsidRPr="00075325">
        <w:rPr>
          <w:lang w:val="en-US"/>
        </w:rPr>
        <w:t>i</w:t>
      </w:r>
      <w:proofErr w:type="spellEnd"/>
      <w:r w:rsidRPr="00075325">
        <w:rPr>
          <w:lang w:val="en-US"/>
        </w:rPr>
        <w:t>].</w:t>
      </w:r>
      <w:proofErr w:type="spellStart"/>
      <w:r w:rsidRPr="00075325">
        <w:rPr>
          <w:lang w:val="en-US"/>
        </w:rPr>
        <w:t>EPS_Bearer</w:t>
      </w:r>
      <w:proofErr w:type="spellEnd"/>
      <w:r w:rsidRPr="00075325">
        <w:rPr>
          <w:lang w:val="en-US"/>
        </w:rPr>
        <w:t>); // Overwrite with stored value</w:t>
      </w:r>
    </w:p>
    <w:p w14:paraId="3E637255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break;</w:t>
      </w:r>
    </w:p>
    <w:p w14:paraId="0825F40F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}</w:t>
      </w:r>
    </w:p>
    <w:p w14:paraId="33109A5F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}</w:t>
      </w:r>
    </w:p>
    <w:p w14:paraId="1EFF0DD3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}</w:t>
      </w:r>
    </w:p>
    <w:p w14:paraId="39C20CE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if (not </w:t>
      </w:r>
      <w:proofErr w:type="spellStart"/>
      <w:r w:rsidRPr="00075325">
        <w:rPr>
          <w:lang w:val="en-US"/>
        </w:rPr>
        <w:t>v_ExistingPDN</w:t>
      </w:r>
      <w:proofErr w:type="spellEnd"/>
      <w:r w:rsidRPr="00075325">
        <w:rPr>
          <w:lang w:val="en-US"/>
        </w:rPr>
        <w:t xml:space="preserve">) </w:t>
      </w:r>
      <w:proofErr w:type="gramStart"/>
      <w:r w:rsidRPr="00075325">
        <w:rPr>
          <w:lang w:val="en-US"/>
        </w:rPr>
        <w:t>{ /</w:t>
      </w:r>
      <w:proofErr w:type="gramEnd"/>
      <w:r w:rsidRPr="00075325">
        <w:rPr>
          <w:lang w:val="en-US"/>
        </w:rPr>
        <w:t>/ completely new PDU session @sic R5s210149, R5s221126 sic@</w:t>
      </w:r>
    </w:p>
    <w:p w14:paraId="6476BF8E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</w:t>
      </w:r>
      <w:proofErr w:type="spellStart"/>
      <w:r w:rsidRPr="00075325">
        <w:rPr>
          <w:lang w:val="en-US"/>
        </w:rPr>
        <w:t>f_IP_Handling_</w:t>
      </w:r>
      <w:proofErr w:type="gramStart"/>
      <w:r w:rsidRPr="00075325">
        <w:rPr>
          <w:lang w:val="en-US"/>
        </w:rPr>
        <w:t>StartPDN</w:t>
      </w:r>
      <w:proofErr w:type="spellEnd"/>
      <w:r w:rsidRPr="00075325">
        <w:rPr>
          <w:lang w:val="en-US"/>
        </w:rPr>
        <w:t>(</w:t>
      </w:r>
      <w:proofErr w:type="gramEnd"/>
      <w:r w:rsidRPr="00075325">
        <w:rPr>
          <w:lang w:val="en-US"/>
        </w:rPr>
        <w:t xml:space="preserve">IP, </w:t>
      </w:r>
      <w:proofErr w:type="spellStart"/>
      <w:r w:rsidRPr="00075325">
        <w:rPr>
          <w:lang w:val="en-US"/>
        </w:rPr>
        <w:t>v_PDN_Index</w:t>
      </w:r>
      <w:proofErr w:type="spellEnd"/>
      <w:r w:rsidRPr="00075325">
        <w:rPr>
          <w:lang w:val="en-US"/>
        </w:rPr>
        <w:t xml:space="preserve">, </w:t>
      </w:r>
      <w:proofErr w:type="spellStart"/>
      <w:r w:rsidRPr="00075325">
        <w:rPr>
          <w:lang w:val="en-US"/>
        </w:rPr>
        <w:t>cs_DrbInfo_NR</w:t>
      </w:r>
      <w:proofErr w:type="spellEnd"/>
      <w:r w:rsidRPr="00075325">
        <w:rPr>
          <w:lang w:val="en-US"/>
        </w:rPr>
        <w:t>(</w:t>
      </w:r>
      <w:proofErr w:type="spellStart"/>
      <w:r w:rsidRPr="00075325">
        <w:rPr>
          <w:lang w:val="en-US"/>
        </w:rPr>
        <w:t>p_NR_CellId</w:t>
      </w:r>
      <w:proofErr w:type="spellEnd"/>
      <w:r w:rsidRPr="00075325">
        <w:rPr>
          <w:lang w:val="en-US"/>
        </w:rPr>
        <w:t xml:space="preserve">, </w:t>
      </w:r>
      <w:proofErr w:type="spellStart"/>
      <w:r w:rsidRPr="00075325">
        <w:rPr>
          <w:lang w:val="en-US"/>
        </w:rPr>
        <w:t>v_QosFlowId</w:t>
      </w:r>
      <w:proofErr w:type="spellEnd"/>
      <w:r w:rsidRPr="00075325">
        <w:rPr>
          <w:lang w:val="en-US"/>
        </w:rPr>
        <w:t>)); // @sic R5s201094 sic@</w:t>
      </w:r>
    </w:p>
    <w:p w14:paraId="3A9F9429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/* @sic R5-217449, R5s220617 sic@ */</w:t>
      </w:r>
    </w:p>
    <w:p w14:paraId="1703C01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}</w:t>
      </w:r>
    </w:p>
    <w:p w14:paraId="05EDDC80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}</w:t>
      </w:r>
    </w:p>
    <w:p w14:paraId="1130C450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</w:t>
      </w:r>
    </w:p>
    <w:p w14:paraId="16E7F22E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if(</w:t>
      </w:r>
      <w:proofErr w:type="spellStart"/>
      <w:r w:rsidRPr="00075325">
        <w:rPr>
          <w:lang w:val="en-US"/>
        </w:rPr>
        <w:t>p_</w:t>
      </w:r>
      <w:proofErr w:type="gramStart"/>
      <w:r w:rsidRPr="00075325">
        <w:rPr>
          <w:lang w:val="en-US"/>
        </w:rPr>
        <w:t>PDUSessionAuthenticationRequired</w:t>
      </w:r>
      <w:proofErr w:type="spellEnd"/>
      <w:r w:rsidRPr="00075325">
        <w:rPr>
          <w:lang w:val="en-US"/>
        </w:rPr>
        <w:t>){</w:t>
      </w:r>
      <w:proofErr w:type="gramEnd"/>
      <w:r w:rsidRPr="00075325">
        <w:rPr>
          <w:lang w:val="en-US"/>
        </w:rPr>
        <w:t xml:space="preserve"> // @sic R5-198184 sic@</w:t>
      </w:r>
    </w:p>
    <w:p w14:paraId="5B427C44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//Perform PDU Session Authentication if required</w:t>
      </w:r>
    </w:p>
    <w:p w14:paraId="20A62754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SecurityParams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f_NR5GC_Security_Get();</w:t>
      </w:r>
    </w:p>
    <w:p w14:paraId="213F8733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if (</w:t>
      </w:r>
      <w:proofErr w:type="spellStart"/>
      <w:r w:rsidRPr="00075325">
        <w:rPr>
          <w:lang w:val="en-US"/>
        </w:rPr>
        <w:t>p_SRB</w:t>
      </w:r>
      <w:proofErr w:type="spellEnd"/>
      <w:r w:rsidRPr="00075325">
        <w:rPr>
          <w:lang w:val="en-US"/>
        </w:rPr>
        <w:t xml:space="preserve"> == SRB1_2) </w:t>
      </w:r>
      <w:proofErr w:type="gramStart"/>
      <w:r w:rsidRPr="00075325">
        <w:rPr>
          <w:lang w:val="en-US"/>
        </w:rPr>
        <w:t>{ /</w:t>
      </w:r>
      <w:proofErr w:type="gramEnd"/>
      <w:r w:rsidRPr="00075325">
        <w:rPr>
          <w:lang w:val="en-US"/>
        </w:rPr>
        <w:t>/ @sic R5s201412 sic@</w:t>
      </w:r>
    </w:p>
    <w:p w14:paraId="1D328686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SRB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>= tsc_NR_RbId_SRB2;</w:t>
      </w:r>
    </w:p>
    <w:p w14:paraId="365F71BC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}</w:t>
      </w:r>
    </w:p>
    <w:p w14:paraId="069B15D6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</w:t>
      </w:r>
      <w:proofErr w:type="spellStart"/>
      <w:r w:rsidRPr="00075325">
        <w:rPr>
          <w:lang w:val="en-US"/>
        </w:rPr>
        <w:t>f_</w:t>
      </w:r>
      <w:proofErr w:type="gramStart"/>
      <w:r w:rsidRPr="00075325">
        <w:rPr>
          <w:lang w:val="en-US"/>
        </w:rPr>
        <w:t>PDUSessionAuthentication</w:t>
      </w:r>
      <w:proofErr w:type="spellEnd"/>
      <w:r w:rsidRPr="00075325">
        <w:rPr>
          <w:lang w:val="en-US"/>
        </w:rPr>
        <w:t xml:space="preserve">( </w:t>
      </w:r>
      <w:proofErr w:type="spellStart"/>
      <w:r w:rsidRPr="00075325">
        <w:rPr>
          <w:lang w:val="en-US"/>
        </w:rPr>
        <w:t>p</w:t>
      </w:r>
      <w:proofErr w:type="gramEnd"/>
      <w:r w:rsidRPr="00075325">
        <w:rPr>
          <w:lang w:val="en-US"/>
        </w:rPr>
        <w:t>_NR_CellId</w:t>
      </w:r>
      <w:proofErr w:type="spellEnd"/>
      <w:r w:rsidRPr="00075325">
        <w:rPr>
          <w:lang w:val="en-US"/>
        </w:rPr>
        <w:t xml:space="preserve">, </w:t>
      </w:r>
      <w:proofErr w:type="spellStart"/>
      <w:r w:rsidRPr="00075325">
        <w:rPr>
          <w:lang w:val="en-US"/>
        </w:rPr>
        <w:t>v_SecurityParams</w:t>
      </w:r>
      <w:proofErr w:type="spellEnd"/>
      <w:r w:rsidRPr="00075325">
        <w:rPr>
          <w:lang w:val="en-US"/>
        </w:rPr>
        <w:t xml:space="preserve">, </w:t>
      </w:r>
      <w:proofErr w:type="spellStart"/>
      <w:r w:rsidRPr="00075325">
        <w:rPr>
          <w:lang w:val="en-US"/>
        </w:rPr>
        <w:t>v_GSM_MobilityInfo</w:t>
      </w:r>
      <w:proofErr w:type="spellEnd"/>
      <w:r w:rsidRPr="00075325">
        <w:rPr>
          <w:lang w:val="en-US"/>
        </w:rPr>
        <w:t xml:space="preserve">, </w:t>
      </w:r>
      <w:proofErr w:type="spellStart"/>
      <w:r w:rsidRPr="00075325">
        <w:rPr>
          <w:lang w:val="en-US"/>
        </w:rPr>
        <w:t>v_PLMN</w:t>
      </w:r>
      <w:proofErr w:type="spellEnd"/>
      <w:r w:rsidRPr="00075325">
        <w:rPr>
          <w:lang w:val="en-US"/>
        </w:rPr>
        <w:t xml:space="preserve">, </w:t>
      </w:r>
      <w:proofErr w:type="spellStart"/>
      <w:r w:rsidRPr="00075325">
        <w:rPr>
          <w:lang w:val="en-US"/>
        </w:rPr>
        <w:t>v_SRB</w:t>
      </w:r>
      <w:proofErr w:type="spellEnd"/>
      <w:r w:rsidRPr="00075325">
        <w:rPr>
          <w:lang w:val="en-US"/>
        </w:rPr>
        <w:t>); // @sic R5s201412 sic@</w:t>
      </w:r>
    </w:p>
    <w:p w14:paraId="06A172BC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}</w:t>
      </w:r>
    </w:p>
    <w:p w14:paraId="7ABB4E6A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</w:t>
      </w:r>
    </w:p>
    <w:p w14:paraId="7EBC3A94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if (f_NR5GC_MobileInfo_</w:t>
      </w:r>
      <w:proofErr w:type="gramStart"/>
      <w:r w:rsidRPr="00075325">
        <w:rPr>
          <w:lang w:val="en-US"/>
        </w:rPr>
        <w:t>GetNumOfIPAddressesToAllocate(</w:t>
      </w:r>
      <w:proofErr w:type="gramEnd"/>
      <w:r w:rsidRPr="00075325">
        <w:rPr>
          <w:lang w:val="en-US"/>
        </w:rPr>
        <w:t>) != 1) { // @sic R5-217830 sic@</w:t>
      </w:r>
    </w:p>
    <w:p w14:paraId="16204C8F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// According to NOTE 4 in PIXIT definition, this is currently only used for the 2nd PCSCF address of PDN_1</w:t>
      </w:r>
    </w:p>
    <w:p w14:paraId="7025C91C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</w:t>
      </w:r>
      <w:proofErr w:type="spellStart"/>
      <w:r w:rsidRPr="00075325">
        <w:rPr>
          <w:lang w:val="en-US"/>
        </w:rPr>
        <w:t>v_ExtraPDN_</w:t>
      </w:r>
      <w:proofErr w:type="gramStart"/>
      <w:r w:rsidRPr="00075325">
        <w:rPr>
          <w:lang w:val="en-US"/>
        </w:rPr>
        <w:t>Address</w:t>
      </w:r>
      <w:proofErr w:type="spellEnd"/>
      <w:r w:rsidRPr="00075325">
        <w:rPr>
          <w:lang w:val="en-US"/>
        </w:rPr>
        <w:t xml:space="preserve"> :</w:t>
      </w:r>
      <w:proofErr w:type="gramEnd"/>
      <w:r w:rsidRPr="00075325">
        <w:rPr>
          <w:lang w:val="en-US"/>
        </w:rPr>
        <w:t xml:space="preserve">= </w:t>
      </w:r>
      <w:proofErr w:type="spellStart"/>
      <w:r w:rsidRPr="00075325">
        <w:rPr>
          <w:lang w:val="en-US"/>
        </w:rPr>
        <w:t>f_PDN_AddressInfo_Get</w:t>
      </w:r>
      <w:proofErr w:type="spellEnd"/>
      <w:r w:rsidRPr="00075325">
        <w:rPr>
          <w:lang w:val="en-US"/>
        </w:rPr>
        <w:t>(PDN_1);</w:t>
      </w:r>
    </w:p>
    <w:p w14:paraId="74A13C17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v_ExtraPDN_Address.PCSCF_IPAddressIPv</w:t>
      </w:r>
      <w:proofErr w:type="gramStart"/>
      <w:r w:rsidRPr="00075325">
        <w:rPr>
          <w:lang w:val="en-US"/>
        </w:rPr>
        <w:t>4 :</w:t>
      </w:r>
      <w:proofErr w:type="gramEnd"/>
      <w:r w:rsidRPr="00075325">
        <w:rPr>
          <w:lang w:val="en-US"/>
        </w:rPr>
        <w:t>= px_IPv4_Address_Other;</w:t>
      </w:r>
    </w:p>
    <w:p w14:paraId="688B478C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v_ExtraPDN_Address.PCSCF_IPAddressIPv</w:t>
      </w:r>
      <w:proofErr w:type="gramStart"/>
      <w:r w:rsidRPr="00075325">
        <w:rPr>
          <w:lang w:val="en-US"/>
        </w:rPr>
        <w:t>6 :</w:t>
      </w:r>
      <w:proofErr w:type="gramEnd"/>
      <w:r w:rsidRPr="00075325">
        <w:rPr>
          <w:lang w:val="en-US"/>
        </w:rPr>
        <w:t>= px_IPv6_Address_Other;</w:t>
      </w:r>
    </w:p>
    <w:p w14:paraId="4244B62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}</w:t>
      </w:r>
    </w:p>
    <w:p w14:paraId="610DC0E6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</w:t>
      </w:r>
    </w:p>
    <w:p w14:paraId="67AE2E9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// Send Accept</w:t>
      </w:r>
    </w:p>
    <w:p w14:paraId="203F2EEE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// Created common function for sending Accept message @sic R5-241606 sic@</w:t>
      </w:r>
    </w:p>
    <w:p w14:paraId="32F81789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</w:t>
      </w:r>
      <w:proofErr w:type="spellStart"/>
      <w:r w:rsidRPr="00075325">
        <w:rPr>
          <w:lang w:val="en-US"/>
        </w:rPr>
        <w:t>f_SendPDUSessionAcceptOverReconfig</w:t>
      </w:r>
      <w:proofErr w:type="spellEnd"/>
      <w:r w:rsidRPr="00075325">
        <w:rPr>
          <w:lang w:val="en-US"/>
        </w:rPr>
        <w:t xml:space="preserve"> (</w:t>
      </w:r>
      <w:proofErr w:type="spellStart"/>
      <w:r w:rsidRPr="00075325">
        <w:rPr>
          <w:lang w:val="en-US"/>
        </w:rPr>
        <w:t>p_NR_CellId</w:t>
      </w:r>
      <w:proofErr w:type="spellEnd"/>
      <w:r w:rsidRPr="00075325">
        <w:rPr>
          <w:lang w:val="en-US"/>
        </w:rPr>
        <w:t>,</w:t>
      </w:r>
    </w:p>
    <w:p w14:paraId="72ABA9A6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</w:t>
      </w:r>
      <w:proofErr w:type="spellStart"/>
      <w:r w:rsidRPr="00075325">
        <w:rPr>
          <w:lang w:val="en-US"/>
        </w:rPr>
        <w:t>v_GSM_MobilityInfo</w:t>
      </w:r>
      <w:proofErr w:type="spellEnd"/>
      <w:r w:rsidRPr="00075325">
        <w:rPr>
          <w:lang w:val="en-US"/>
        </w:rPr>
        <w:t>,</w:t>
      </w:r>
    </w:p>
    <w:p w14:paraId="3E983F10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DNN</w:t>
      </w:r>
      <w:proofErr w:type="spellEnd"/>
      <w:r w:rsidRPr="00075325">
        <w:rPr>
          <w:lang w:val="en-US"/>
        </w:rPr>
        <w:t xml:space="preserve">,   </w:t>
      </w:r>
      <w:proofErr w:type="gramEnd"/>
      <w:r w:rsidRPr="00075325">
        <w:rPr>
          <w:lang w:val="en-US"/>
        </w:rPr>
        <w:t xml:space="preserve">           // @sic R5-205939 sic@</w:t>
      </w:r>
    </w:p>
    <w:p w14:paraId="71B82918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</w:t>
      </w:r>
      <w:proofErr w:type="spellStart"/>
      <w:r w:rsidRPr="00075325">
        <w:rPr>
          <w:lang w:val="en-US"/>
        </w:rPr>
        <w:t>v_RadioBearerConfig</w:t>
      </w:r>
      <w:proofErr w:type="spellEnd"/>
      <w:r w:rsidRPr="00075325">
        <w:rPr>
          <w:lang w:val="en-US"/>
        </w:rPr>
        <w:t>,</w:t>
      </w:r>
    </w:p>
    <w:p w14:paraId="410D6738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</w:t>
      </w:r>
      <w:proofErr w:type="spellStart"/>
      <w:r w:rsidRPr="00075325">
        <w:rPr>
          <w:lang w:val="en-US"/>
        </w:rPr>
        <w:t>v_CellGroupConfig</w:t>
      </w:r>
      <w:proofErr w:type="spellEnd"/>
      <w:r w:rsidRPr="00075325">
        <w:rPr>
          <w:lang w:val="en-US"/>
        </w:rPr>
        <w:t>,</w:t>
      </w:r>
    </w:p>
    <w:p w14:paraId="3A3D9F98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</w:t>
      </w:r>
      <w:proofErr w:type="spellStart"/>
      <w:r w:rsidRPr="00075325">
        <w:rPr>
          <w:lang w:val="en-US"/>
        </w:rPr>
        <w:t>v_SSConfig</w:t>
      </w:r>
      <w:proofErr w:type="spellEnd"/>
      <w:r w:rsidRPr="00075325">
        <w:rPr>
          <w:lang w:val="en-US"/>
        </w:rPr>
        <w:t>,</w:t>
      </w:r>
    </w:p>
    <w:p w14:paraId="6920524C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</w:t>
      </w:r>
      <w:proofErr w:type="spellStart"/>
      <w:r w:rsidRPr="00075325">
        <w:rPr>
          <w:lang w:val="en-US"/>
        </w:rPr>
        <w:t>p_SSC_Mode</w:t>
      </w:r>
      <w:proofErr w:type="spellEnd"/>
      <w:r w:rsidRPr="00075325">
        <w:rPr>
          <w:lang w:val="en-US"/>
        </w:rPr>
        <w:t>,</w:t>
      </w:r>
    </w:p>
    <w:p w14:paraId="180223C6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</w:t>
      </w:r>
      <w:proofErr w:type="spellStart"/>
      <w:r w:rsidRPr="00075325">
        <w:rPr>
          <w:lang w:val="en-US"/>
        </w:rPr>
        <w:t>p_Session_AMBR</w:t>
      </w:r>
      <w:proofErr w:type="spellEnd"/>
      <w:r w:rsidRPr="00075325">
        <w:rPr>
          <w:lang w:val="en-US"/>
        </w:rPr>
        <w:t>,</w:t>
      </w:r>
    </w:p>
    <w:p w14:paraId="25232791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</w:t>
      </w:r>
      <w:proofErr w:type="spellStart"/>
      <w:r w:rsidRPr="00075325">
        <w:rPr>
          <w:lang w:val="en-US"/>
        </w:rPr>
        <w:t>p_PDU_SessionType</w:t>
      </w:r>
      <w:proofErr w:type="spellEnd"/>
      <w:r w:rsidRPr="00075325">
        <w:rPr>
          <w:lang w:val="en-US"/>
        </w:rPr>
        <w:t>,</w:t>
      </w:r>
    </w:p>
    <w:p w14:paraId="50B1A7D6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</w:t>
      </w:r>
      <w:proofErr w:type="spellStart"/>
      <w:r w:rsidRPr="00075325">
        <w:rPr>
          <w:lang w:val="en-US"/>
        </w:rPr>
        <w:t>p_Cause</w:t>
      </w:r>
      <w:proofErr w:type="spellEnd"/>
      <w:r w:rsidRPr="00075325">
        <w:rPr>
          <w:lang w:val="en-US"/>
        </w:rPr>
        <w:t>,</w:t>
      </w:r>
    </w:p>
    <w:p w14:paraId="4A80A57E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</w:t>
      </w:r>
      <w:proofErr w:type="spellStart"/>
      <w:r w:rsidRPr="00075325">
        <w:rPr>
          <w:lang w:val="en-US"/>
        </w:rPr>
        <w:t>p_RQTimer</w:t>
      </w:r>
      <w:proofErr w:type="spellEnd"/>
      <w:r w:rsidRPr="00075325">
        <w:rPr>
          <w:lang w:val="en-US"/>
        </w:rPr>
        <w:t>,</w:t>
      </w:r>
    </w:p>
    <w:p w14:paraId="4459AA11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</w:t>
      </w:r>
      <w:proofErr w:type="spellStart"/>
      <w:r w:rsidRPr="00075325">
        <w:rPr>
          <w:lang w:val="en-US"/>
        </w:rPr>
        <w:t>p_S_NSSAI</w:t>
      </w:r>
      <w:proofErr w:type="spellEnd"/>
      <w:r w:rsidRPr="00075325">
        <w:rPr>
          <w:lang w:val="en-US"/>
        </w:rPr>
        <w:t>,</w:t>
      </w:r>
    </w:p>
    <w:p w14:paraId="3EDE191B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-,</w:t>
      </w:r>
    </w:p>
    <w:p w14:paraId="6975ECDC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</w:t>
      </w:r>
      <w:proofErr w:type="spellStart"/>
      <w:r w:rsidRPr="00075325">
        <w:rPr>
          <w:lang w:val="en-US"/>
        </w:rPr>
        <w:t>p_EAP</w:t>
      </w:r>
      <w:proofErr w:type="spellEnd"/>
      <w:r w:rsidRPr="00075325">
        <w:rPr>
          <w:lang w:val="en-US"/>
        </w:rPr>
        <w:t>,</w:t>
      </w:r>
    </w:p>
    <w:p w14:paraId="6C0C9BC5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</w:t>
      </w:r>
      <w:proofErr w:type="spellStart"/>
      <w:r w:rsidRPr="00075325">
        <w:rPr>
          <w:lang w:val="en-US"/>
        </w:rPr>
        <w:t>p_QoS_Rules</w:t>
      </w:r>
      <w:proofErr w:type="spellEnd"/>
      <w:r w:rsidRPr="00075325">
        <w:rPr>
          <w:lang w:val="en-US"/>
        </w:rPr>
        <w:t>,</w:t>
      </w:r>
    </w:p>
    <w:p w14:paraId="3AC0CB54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</w:t>
      </w:r>
      <w:proofErr w:type="spellStart"/>
      <w:r w:rsidRPr="00075325">
        <w:rPr>
          <w:lang w:val="en-US"/>
        </w:rPr>
        <w:t>p_QoSFlowDescr</w:t>
      </w:r>
      <w:proofErr w:type="spellEnd"/>
      <w:r w:rsidRPr="00075325">
        <w:rPr>
          <w:lang w:val="en-US"/>
        </w:rPr>
        <w:t>,</w:t>
      </w:r>
    </w:p>
    <w:p w14:paraId="11452B9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omit,</w:t>
      </w:r>
    </w:p>
    <w:p w14:paraId="25A6CE33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</w:t>
      </w:r>
      <w:proofErr w:type="spellStart"/>
      <w:r w:rsidRPr="00075325">
        <w:rPr>
          <w:lang w:val="en-US"/>
        </w:rPr>
        <w:t>p_BackOff</w:t>
      </w:r>
      <w:proofErr w:type="spellEnd"/>
      <w:r w:rsidRPr="00075325">
        <w:rPr>
          <w:lang w:val="en-US"/>
        </w:rPr>
        <w:t>,</w:t>
      </w:r>
    </w:p>
    <w:p w14:paraId="0B413BCB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</w:t>
      </w:r>
      <w:proofErr w:type="spellStart"/>
      <w:r w:rsidRPr="00075325">
        <w:rPr>
          <w:lang w:val="en-US"/>
        </w:rPr>
        <w:t>p_BuildQosFlow</w:t>
      </w:r>
      <w:proofErr w:type="spellEnd"/>
      <w:r w:rsidRPr="00075325">
        <w:rPr>
          <w:lang w:val="en-US"/>
        </w:rPr>
        <w:t>,</w:t>
      </w:r>
    </w:p>
    <w:p w14:paraId="609F963D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-, -, -, -, -, -,</w:t>
      </w:r>
    </w:p>
    <w:p w14:paraId="6553848A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</w:t>
      </w:r>
      <w:proofErr w:type="spellStart"/>
      <w:r w:rsidRPr="00075325">
        <w:rPr>
          <w:lang w:val="en-US"/>
        </w:rPr>
        <w:t>v_EthernetHeaderCompressConfig</w:t>
      </w:r>
      <w:proofErr w:type="spellEnd"/>
      <w:r w:rsidRPr="00075325">
        <w:rPr>
          <w:lang w:val="en-US"/>
        </w:rPr>
        <w:t>, // @sic R5-227473 sic@</w:t>
      </w:r>
    </w:p>
    <w:p w14:paraId="50108EEE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                                    </w:t>
      </w:r>
      <w:proofErr w:type="spellStart"/>
      <w:r w:rsidRPr="00075325">
        <w:rPr>
          <w:lang w:val="en-US"/>
        </w:rPr>
        <w:t>v_ExtraPDN_Address</w:t>
      </w:r>
      <w:proofErr w:type="spellEnd"/>
      <w:r w:rsidRPr="00075325">
        <w:rPr>
          <w:lang w:val="en-US"/>
        </w:rPr>
        <w:t>); //@sic R5-213400 sic@</w:t>
      </w:r>
    </w:p>
    <w:p w14:paraId="26481069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</w:t>
      </w:r>
    </w:p>
    <w:p w14:paraId="35AA5EB7" w14:textId="77777777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  return </w:t>
      </w:r>
      <w:proofErr w:type="spellStart"/>
      <w:r w:rsidRPr="00075325">
        <w:rPr>
          <w:lang w:val="en-US"/>
        </w:rPr>
        <w:t>v_</w:t>
      </w:r>
      <w:proofErr w:type="gramStart"/>
      <w:r w:rsidRPr="00075325">
        <w:rPr>
          <w:lang w:val="en-US"/>
        </w:rPr>
        <w:t>PDUType</w:t>
      </w:r>
      <w:proofErr w:type="spellEnd"/>
      <w:r w:rsidRPr="00075325">
        <w:rPr>
          <w:lang w:val="en-US"/>
        </w:rPr>
        <w:t>;  /</w:t>
      </w:r>
      <w:proofErr w:type="gramEnd"/>
      <w:r w:rsidRPr="00075325">
        <w:rPr>
          <w:lang w:val="en-US"/>
        </w:rPr>
        <w:t>/ @sic R5-206296 sic@</w:t>
      </w:r>
    </w:p>
    <w:p w14:paraId="4B887C45" w14:textId="640072C3" w:rsidR="00075325" w:rsidRPr="00075325" w:rsidRDefault="00075325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075325">
        <w:rPr>
          <w:lang w:val="en-US"/>
        </w:rPr>
        <w:t xml:space="preserve">  }</w:t>
      </w:r>
      <w:r w:rsidRPr="00075325">
        <w:rPr>
          <w:lang w:val="en-US"/>
        </w:rPr>
        <w:object w:dxaOrig="8640" w:dyaOrig="230" w14:anchorId="540D0B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1.5pt" o:ole="">
            <v:imagedata r:id="rId14" o:title=""/>
          </v:shape>
          <o:OLEObject Type="Embed" ProgID="Word.Document.12" ShapeID="_x0000_i1025" DrawAspect="Content" ObjectID="_1797680284" r:id="rId15">
            <o:FieldCodes>\s</o:FieldCodes>
          </o:OLEObject>
        </w:object>
      </w:r>
    </w:p>
    <w:p w14:paraId="209ADC4A" w14:textId="77777777" w:rsidR="00CE06FC" w:rsidRPr="002A077B" w:rsidRDefault="00CE06FC" w:rsidP="001F4AA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sectPr w:rsidR="00CE06FC" w:rsidRPr="002A077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7F913" w14:textId="77777777" w:rsidR="00002897" w:rsidRDefault="00002897">
      <w:pPr>
        <w:spacing w:after="0"/>
      </w:pPr>
      <w:r>
        <w:separator/>
      </w:r>
    </w:p>
  </w:endnote>
  <w:endnote w:type="continuationSeparator" w:id="0">
    <w:p w14:paraId="6392C28E" w14:textId="77777777" w:rsidR="00002897" w:rsidRDefault="000028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D24001" w14:textId="77777777" w:rsidR="00002897" w:rsidRDefault="00002897">
      <w:pPr>
        <w:spacing w:after="0"/>
      </w:pPr>
      <w:r>
        <w:separator/>
      </w:r>
    </w:p>
  </w:footnote>
  <w:footnote w:type="continuationSeparator" w:id="0">
    <w:p w14:paraId="2940A197" w14:textId="77777777" w:rsidR="00002897" w:rsidRDefault="000028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897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3492"/>
    <w:rsid w:val="00064D82"/>
    <w:rsid w:val="00064E40"/>
    <w:rsid w:val="000666AB"/>
    <w:rsid w:val="000675E6"/>
    <w:rsid w:val="00071F52"/>
    <w:rsid w:val="00073B2F"/>
    <w:rsid w:val="00075325"/>
    <w:rsid w:val="000758D6"/>
    <w:rsid w:val="00075C41"/>
    <w:rsid w:val="00082C27"/>
    <w:rsid w:val="000833CA"/>
    <w:rsid w:val="00084783"/>
    <w:rsid w:val="000879B9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2CC7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AAD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5C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284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540"/>
    <w:rsid w:val="00775D2B"/>
    <w:rsid w:val="00780D4E"/>
    <w:rsid w:val="00783BE8"/>
    <w:rsid w:val="007842F8"/>
    <w:rsid w:val="007845F4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30FD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507C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1B22"/>
    <w:rsid w:val="00BA32C5"/>
    <w:rsid w:val="00BA3EC5"/>
    <w:rsid w:val="00BA51D9"/>
    <w:rsid w:val="00BA5EA8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D7FE9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196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7E22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Word_Document.doc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9</Pages>
  <Words>3514</Words>
  <Characters>20035</Characters>
  <Application>Microsoft Office Word</Application>
  <DocSecurity>0</DocSecurity>
  <Lines>166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2024-12-19T16:38:00Z</dcterms:created>
  <dcterms:modified xsi:type="dcterms:W3CDTF">2025-01-06T14:52:00Z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