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DDB91" w14:textId="3ED627B7" w:rsidR="00764BBF" w:rsidRDefault="00764BBF" w:rsidP="00764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00713AA6" w:rsidRPr="00713AA6">
        <w:rPr>
          <w:b/>
          <w:bCs/>
          <w:i/>
          <w:iCs/>
          <w:sz w:val="24"/>
          <w:szCs w:val="24"/>
        </w:rPr>
        <w:t>R5s240679</w:t>
      </w:r>
    </w:p>
    <w:p w14:paraId="320CF6EF" w14:textId="77777777" w:rsidR="00764BBF" w:rsidRDefault="00764BBF" w:rsidP="00764B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7A1D0A57" w:rsidR="00764BBF" w:rsidRPr="00B71941" w:rsidRDefault="00993010" w:rsidP="006A19FC">
            <w:pPr>
              <w:pStyle w:val="CRCoverPage"/>
              <w:spacing w:after="0"/>
              <w:rPr>
                <w:b/>
                <w:bCs/>
                <w:noProof/>
              </w:rPr>
            </w:pPr>
            <w:r w:rsidRPr="00993010">
              <w:rPr>
                <w:b/>
                <w:bCs/>
                <w:sz w:val="28"/>
                <w:szCs w:val="28"/>
              </w:rPr>
              <w:t>358</w:t>
            </w:r>
            <w:r w:rsidR="00713AA6">
              <w:rPr>
                <w:b/>
                <w:bCs/>
                <w:sz w:val="28"/>
                <w:szCs w:val="28"/>
              </w:rPr>
              <w:t>9</w:t>
            </w:r>
            <w:r w:rsidR="00764BBF" w:rsidRPr="00B71941">
              <w:rPr>
                <w:b/>
                <w:bCs/>
              </w:rPr>
              <w:fldChar w:fldCharType="begin"/>
            </w:r>
            <w:r w:rsidR="00764BBF" w:rsidRPr="00B71941">
              <w:rPr>
                <w:b/>
                <w:bCs/>
              </w:rPr>
              <w:instrText xml:space="preserve"> DOCPROPERTY  Cr#  \* MERGEFORMAT </w:instrText>
            </w:r>
            <w:r w:rsidR="00764BBF" w:rsidRPr="00B71941">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77777777" w:rsidR="00764BBF" w:rsidRPr="00410371" w:rsidRDefault="00764BBF" w:rsidP="006A19FC">
            <w:pPr>
              <w:pStyle w:val="CRCoverPage"/>
              <w:spacing w:after="0"/>
              <w:jc w:val="center"/>
              <w:rPr>
                <w:b/>
                <w:noProof/>
              </w:rPr>
            </w:pPr>
            <w:fldSimple w:instr=" DOCPROPERTY  Revision  \* MERGEFORMAT ">
              <w:r w:rsidRPr="00410371">
                <w:rPr>
                  <w:b/>
                  <w:noProof/>
                  <w:sz w:val="28"/>
                </w:rPr>
                <w:t>-</w:t>
              </w:r>
            </w:fldSimple>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410AF303" w:rsidR="00764BBF" w:rsidRPr="00410371" w:rsidRDefault="00764BBF" w:rsidP="006A19FC">
            <w:pPr>
              <w:pStyle w:val="CRCoverPage"/>
              <w:spacing w:after="0"/>
              <w:jc w:val="center"/>
              <w:rPr>
                <w:noProof/>
                <w:sz w:val="28"/>
              </w:rPr>
            </w:pPr>
            <w:fldSimple w:instr=" DOCPROPERTY  Version  \* MERGEFORMAT ">
              <w:r w:rsidRPr="00410371">
                <w:rPr>
                  <w:b/>
                  <w:noProof/>
                  <w:sz w:val="28"/>
                </w:rPr>
                <w:t>1</w:t>
              </w:r>
              <w:r w:rsidR="00993010">
                <w:rPr>
                  <w:b/>
                  <w:noProof/>
                  <w:sz w:val="28"/>
                </w:rPr>
                <w:t>8</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72AA366C" w:rsidR="00764BBF" w:rsidRDefault="00764BBF" w:rsidP="006A19FC">
            <w:pPr>
              <w:pStyle w:val="CRCoverPage"/>
              <w:spacing w:after="0"/>
              <w:ind w:left="100"/>
              <w:rPr>
                <w:noProof/>
              </w:rPr>
            </w:pPr>
            <w:r>
              <w:rPr>
                <w:rFonts w:cs="Arial"/>
              </w:rPr>
              <w:t xml:space="preserve">Correction </w:t>
            </w:r>
            <w:r w:rsidR="003235E5">
              <w:rPr>
                <w:rFonts w:cs="Arial"/>
              </w:rPr>
              <w:t xml:space="preserve">to </w:t>
            </w:r>
            <w:r w:rsidR="00713AA6">
              <w:rPr>
                <w:rFonts w:cs="Arial"/>
              </w:rPr>
              <w:t xml:space="preserve">NR5GC </w:t>
            </w:r>
            <w:r w:rsidR="003235E5">
              <w:rPr>
                <w:rFonts w:cs="Arial"/>
              </w:rPr>
              <w:t>Test Cases 11.1.2, 11.1.5, 11.1.6</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6280C041" w:rsidR="00764BBF" w:rsidRPr="004D510D" w:rsidRDefault="004D510D" w:rsidP="006A19FC">
            <w:pPr>
              <w:pStyle w:val="CRCoverPage"/>
              <w:spacing w:after="0"/>
              <w:ind w:left="100"/>
              <w:rPr>
                <w:noProof/>
                <w:lang w:val="pt-BR"/>
              </w:rPr>
            </w:pPr>
            <w:r w:rsidRPr="004D510D">
              <w:rPr>
                <w:noProof/>
                <w:lang w:val="pt-BR"/>
              </w:rPr>
              <w:t>TEI15_Test, 5GS_NR_LTE-UEConTest</w:t>
            </w:r>
          </w:p>
        </w:tc>
        <w:tc>
          <w:tcPr>
            <w:tcW w:w="567" w:type="dxa"/>
            <w:tcBorders>
              <w:left w:val="nil"/>
            </w:tcBorders>
          </w:tcPr>
          <w:p w14:paraId="689E79ED" w14:textId="77777777" w:rsidR="00764BBF" w:rsidRPr="004D510D" w:rsidRDefault="00764BBF" w:rsidP="006A19FC">
            <w:pPr>
              <w:pStyle w:val="CRCoverPage"/>
              <w:spacing w:after="0"/>
              <w:ind w:right="100"/>
              <w:rPr>
                <w:noProof/>
                <w:lang w:val="pt-BR"/>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5B01CBD" w:rsidR="00764BBF" w:rsidRDefault="00A575CA" w:rsidP="006A19FC">
            <w:pPr>
              <w:pStyle w:val="CRCoverPage"/>
              <w:spacing w:after="0"/>
              <w:ind w:left="100"/>
              <w:rPr>
                <w:noProof/>
              </w:rPr>
            </w:pPr>
            <w:r>
              <w:t>2024-11-</w:t>
            </w:r>
            <w:r w:rsidR="003235E5">
              <w:t>25</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2EDC4F3B" w:rsidR="00764BBF" w:rsidRDefault="00764BBF" w:rsidP="006A19FC">
            <w:pPr>
              <w:pStyle w:val="CRCoverPage"/>
              <w:spacing w:after="0"/>
              <w:ind w:left="100"/>
              <w:rPr>
                <w:noProof/>
              </w:rPr>
            </w:pPr>
            <w:fldSimple w:instr=" DOCPROPERTY  Release  \* MERGEFORMAT ">
              <w:r>
                <w:rPr>
                  <w:noProof/>
                </w:rPr>
                <w:t>Rel-1</w:t>
              </w:r>
              <w:r w:rsidR="00993010">
                <w:rPr>
                  <w:noProof/>
                </w:rPr>
                <w:t>8</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4655" w14:textId="77777777" w:rsidR="00007347" w:rsidRDefault="00007347" w:rsidP="00007347">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186B2996" w14:textId="77777777" w:rsidR="00007347" w:rsidRDefault="00007347" w:rsidP="00007347">
            <w:pPr>
              <w:pStyle w:val="ListParagraph"/>
              <w:rPr>
                <w:lang w:eastAsia="zh-TW"/>
              </w:rPr>
            </w:pPr>
          </w:p>
          <w:p w14:paraId="622718E3" w14:textId="77777777" w:rsidR="00007347" w:rsidRDefault="00007347" w:rsidP="00007347">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10F29B8D" w14:textId="77777777" w:rsidR="00007347" w:rsidRDefault="00007347" w:rsidP="00007347">
            <w:pPr>
              <w:pStyle w:val="ListParagraph"/>
              <w:rPr>
                <w:i/>
                <w:iCs/>
                <w:lang w:eastAsia="zh-CN"/>
              </w:rPr>
            </w:pPr>
          </w:p>
          <w:p w14:paraId="29EB33F6" w14:textId="464636F4" w:rsidR="00303F92" w:rsidRPr="00665486" w:rsidRDefault="00007347" w:rsidP="00007347">
            <w:pPr>
              <w:pStyle w:val="CRCoverPage"/>
              <w:spacing w:after="0"/>
              <w:ind w:left="720"/>
              <w:rPr>
                <w:noProof/>
                <w:lang w:val="en-IN"/>
              </w:rPr>
            </w:pPr>
            <w:r>
              <w:rPr>
                <w:lang w:eastAsia="zh-CN"/>
              </w:rPr>
              <w:t xml:space="preserve">In current implementation of function, </w:t>
            </w:r>
            <w:r w:rsidRPr="00585ED3">
              <w:rPr>
                <w:lang w:val="en-PH" w:eastAsia="zh-CN"/>
              </w:rPr>
              <w:t>f_IP_Handling_StartPDN</w:t>
            </w:r>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3CA4D704" w:rsidR="00804BE8" w:rsidRDefault="00007347" w:rsidP="00007347">
            <w:pPr>
              <w:pStyle w:val="CRCoverPage"/>
              <w:spacing w:after="0"/>
              <w:ind w:left="720"/>
              <w:rPr>
                <w:noProof/>
              </w:rPr>
            </w:pPr>
            <w:r>
              <w:t xml:space="preserve">Modify the implementation of R5s240582 for function </w:t>
            </w:r>
            <w:r w:rsidRPr="005A51A2">
              <w:rPr>
                <w:noProof/>
              </w:rPr>
              <w:t>f_EUTRA38_MultiPDN_InitialRegistration_Step14_15</w:t>
            </w:r>
            <w:r>
              <w:t xml:space="preserve"> such that if Interwork without N26 is SUPPORTED then a new PDN Connection is not to be expected.</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01EEAE8" w:rsidR="00764BBF" w:rsidRDefault="003235E5" w:rsidP="006A19FC">
            <w:pPr>
              <w:pStyle w:val="CRCoverPage"/>
              <w:spacing w:after="0"/>
              <w:ind w:left="100"/>
              <w:rPr>
                <w:noProof/>
              </w:rPr>
            </w:pPr>
            <w:r w:rsidRPr="00180FB3">
              <w:rPr>
                <w:noProof/>
                <w:lang w:eastAsia="zh-CN"/>
              </w:rPr>
              <w:t>11.1.2.NR5GC</w:t>
            </w:r>
            <w:r>
              <w:rPr>
                <w:rFonts w:hint="eastAsia"/>
                <w:noProof/>
                <w:lang w:eastAsia="zh-CN"/>
              </w:rPr>
              <w:t>, 11</w:t>
            </w:r>
            <w:r w:rsidRPr="00D42F2C">
              <w:rPr>
                <w:noProof/>
              </w:rPr>
              <w:t>.1.</w:t>
            </w:r>
            <w:r>
              <w:rPr>
                <w:rFonts w:hint="eastAsia"/>
                <w:noProof/>
                <w:lang w:eastAsia="zh-CN"/>
              </w:rPr>
              <w:t>5</w:t>
            </w:r>
            <w:r w:rsidRPr="00D42F2C">
              <w:rPr>
                <w:noProof/>
              </w:rPr>
              <w:t>.NR5GC</w:t>
            </w:r>
            <w:r>
              <w:rPr>
                <w:rFonts w:hint="eastAsia"/>
                <w:noProof/>
                <w:lang w:eastAsia="zh-CN"/>
              </w:rPr>
              <w:t>, 11</w:t>
            </w:r>
            <w:r w:rsidRPr="00D42F2C">
              <w:rPr>
                <w:noProof/>
              </w:rPr>
              <w:t>.1.</w:t>
            </w:r>
            <w:r>
              <w:rPr>
                <w:rFonts w:hint="eastAsia"/>
                <w:noProof/>
                <w:lang w:eastAsia="zh-CN"/>
              </w:rPr>
              <w:t>6</w:t>
            </w:r>
            <w:r w:rsidRPr="00D42F2C">
              <w:rPr>
                <w:noProof/>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1D953F68"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83435487"/>
      <w:r w:rsidRPr="003C4E4F">
        <w:rPr>
          <w:rStyle w:val="Emphasis"/>
          <w:rFonts w:ascii="Arial" w:hAnsi="Arial" w:cs="Arial"/>
          <w:i w:val="0"/>
        </w:rPr>
        <w:t>Table of Contents</w:t>
      </w:r>
      <w:bookmarkEnd w:id="1"/>
    </w:p>
    <w:p w14:paraId="508F7682" w14:textId="3D3D1D3E" w:rsidR="00007347"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07347" w:rsidRPr="00407F3C">
        <w:rPr>
          <w:rFonts w:ascii="Arial" w:hAnsi="Arial" w:cs="Arial"/>
          <w:iCs/>
        </w:rPr>
        <w:t>Table of Contents</w:t>
      </w:r>
      <w:r w:rsidR="00007347">
        <w:tab/>
      </w:r>
      <w:r w:rsidR="00007347">
        <w:fldChar w:fldCharType="begin"/>
      </w:r>
      <w:r w:rsidR="00007347">
        <w:instrText xml:space="preserve"> PAGEREF _Toc183435487 \h </w:instrText>
      </w:r>
      <w:r w:rsidR="00007347">
        <w:fldChar w:fldCharType="separate"/>
      </w:r>
      <w:r w:rsidR="00007347">
        <w:t>3</w:t>
      </w:r>
      <w:r w:rsidR="00007347">
        <w:fldChar w:fldCharType="end"/>
      </w:r>
    </w:p>
    <w:p w14:paraId="2AC22CA0" w14:textId="127BD1C9"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407F3C">
        <w:rPr>
          <w:rFonts w:cs="Arial"/>
          <w:b/>
          <w:lang w:eastAsia="ja-JP"/>
        </w:rPr>
        <w:t>Overview</w:t>
      </w:r>
      <w:r>
        <w:tab/>
      </w:r>
      <w:r>
        <w:fldChar w:fldCharType="begin"/>
      </w:r>
      <w:r>
        <w:instrText xml:space="preserve"> PAGEREF _Toc183435488 \h </w:instrText>
      </w:r>
      <w:r>
        <w:fldChar w:fldCharType="separate"/>
      </w:r>
      <w:r>
        <w:t>3</w:t>
      </w:r>
      <w:r>
        <w:fldChar w:fldCharType="end"/>
      </w:r>
    </w:p>
    <w:p w14:paraId="7636AFF7" w14:textId="553F49F4"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b/>
        </w:rPr>
        <w:t>2</w:t>
      </w:r>
      <w:r>
        <w:rPr>
          <w:rFonts w:asciiTheme="minorHAnsi" w:eastAsiaTheme="minorEastAsia" w:hAnsiTheme="minorHAnsi" w:cstheme="minorBidi"/>
          <w:kern w:val="2"/>
          <w:szCs w:val="22"/>
          <w:lang w:val="en-PH" w:eastAsia="en-PH"/>
          <w14:ligatures w14:val="standardContextual"/>
        </w:rPr>
        <w:tab/>
      </w:r>
      <w:r w:rsidRPr="00407F3C">
        <w:rPr>
          <w:rFonts w:cs="Arial"/>
          <w:b/>
        </w:rPr>
        <w:t>Corrections required</w:t>
      </w:r>
      <w:r>
        <w:tab/>
      </w:r>
      <w:r>
        <w:fldChar w:fldCharType="begin"/>
      </w:r>
      <w:r>
        <w:instrText xml:space="preserve"> PAGEREF _Toc183435489 \h </w:instrText>
      </w:r>
      <w:r>
        <w:fldChar w:fldCharType="separate"/>
      </w:r>
      <w:r>
        <w:t>3</w:t>
      </w:r>
      <w:r>
        <w:fldChar w:fldCharType="end"/>
      </w:r>
    </w:p>
    <w:p w14:paraId="2B099FA0" w14:textId="4F7F9B5D" w:rsidR="00007347" w:rsidRDefault="00007347">
      <w:pPr>
        <w:pStyle w:val="TOC2"/>
        <w:rPr>
          <w:rFonts w:asciiTheme="minorHAnsi" w:eastAsiaTheme="minorEastAsia" w:hAnsiTheme="minorHAnsi" w:cstheme="minorBidi"/>
          <w:kern w:val="2"/>
          <w:sz w:val="22"/>
          <w:szCs w:val="22"/>
          <w:lang w:val="en-PH" w:eastAsia="en-PH"/>
          <w14:ligatures w14:val="standardContextual"/>
        </w:rPr>
      </w:pPr>
      <w:r w:rsidRPr="00407F3C">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407F3C">
        <w:rPr>
          <w:rFonts w:cs="Arial"/>
          <w:b/>
          <w:lang w:val="pt-BR"/>
        </w:rPr>
        <w:t xml:space="preserve">Change </w:t>
      </w:r>
      <w:r w:rsidRPr="00407F3C">
        <w:rPr>
          <w:rFonts w:cs="Arial"/>
          <w:b/>
          <w:lang w:val="en-US"/>
        </w:rPr>
        <w:t>1</w:t>
      </w:r>
      <w:r>
        <w:tab/>
      </w:r>
      <w:r>
        <w:fldChar w:fldCharType="begin"/>
      </w:r>
      <w:r>
        <w:instrText xml:space="preserve"> PAGEREF _Toc183435490 \h </w:instrText>
      </w:r>
      <w:r>
        <w:fldChar w:fldCharType="separate"/>
      </w:r>
      <w:r>
        <w:t>3</w:t>
      </w:r>
      <w:r>
        <w:fldChar w:fldCharType="end"/>
      </w:r>
    </w:p>
    <w:p w14:paraId="325A0C2F" w14:textId="2B3D9192" w:rsidR="00007D89" w:rsidRPr="003C4E4F" w:rsidRDefault="00007D89" w:rsidP="00007D89">
      <w:pPr>
        <w:rPr>
          <w:rFonts w:ascii="Arial" w:hAnsi="Arial" w:cs="Arial"/>
          <w:b/>
          <w:sz w:val="24"/>
          <w:lang w:eastAsia="ja-JP"/>
        </w:rPr>
      </w:pPr>
      <w:r w:rsidRPr="003C4E4F">
        <w:rPr>
          <w:rFonts w:ascii="Arial" w:hAnsi="Arial" w:cs="Arial"/>
          <w:noProof/>
        </w:rPr>
        <w:fldChar w:fldCharType="end"/>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83435488"/>
      <w:r w:rsidRPr="003C4E4F">
        <w:rPr>
          <w:rFonts w:cs="Arial"/>
          <w:b/>
          <w:lang w:eastAsia="ja-JP"/>
        </w:rPr>
        <w:t>Overview</w:t>
      </w:r>
      <w:bookmarkEnd w:id="2"/>
      <w:bookmarkEnd w:id="3"/>
    </w:p>
    <w:p w14:paraId="61D3FB7B" w14:textId="6EE0738B"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 xml:space="preserve">This document lists all the changes needed to correct issues in the ATS </w:t>
      </w:r>
      <w:r w:rsidR="00993010" w:rsidRPr="00710D28">
        <w:rPr>
          <w:rFonts w:ascii="Arial" w:hAnsi="Arial"/>
          <w:noProof/>
        </w:rPr>
        <w:t>iwd-TTCN3-B2024-06_D24wk37</w:t>
      </w:r>
      <w:r w:rsidR="005831A3">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83435489"/>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83435490"/>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98A379" w:rsidR="00574BDF" w:rsidRPr="003C4E4F" w:rsidRDefault="003235E5" w:rsidP="009F41AD">
            <w:pPr>
              <w:spacing w:after="0"/>
              <w:rPr>
                <w:rFonts w:ascii="Arial" w:hAnsi="Arial" w:cs="Arial"/>
              </w:rPr>
            </w:pPr>
            <w:r w:rsidRPr="005A51A2">
              <w:rPr>
                <w:noProof/>
              </w:rPr>
              <w:t>f_EUTRA38_MultiPDN_InitialRegistration_Step14_15</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8E05C30" w14:textId="77777777" w:rsidR="00585ED3" w:rsidRDefault="00585ED3" w:rsidP="008A0008">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38BB7B8F" w14:textId="77777777" w:rsidR="00585ED3" w:rsidRDefault="00585ED3" w:rsidP="008A0008">
            <w:pPr>
              <w:pStyle w:val="ListParagraph"/>
              <w:rPr>
                <w:lang w:eastAsia="zh-TW"/>
              </w:rPr>
            </w:pPr>
          </w:p>
          <w:p w14:paraId="65CDFCD5" w14:textId="77777777" w:rsidR="00C03BA3" w:rsidRDefault="00585ED3" w:rsidP="008A0008">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29CFEFCE" w14:textId="77777777" w:rsidR="00585ED3" w:rsidRDefault="00585ED3" w:rsidP="008A0008">
            <w:pPr>
              <w:pStyle w:val="ListParagraph"/>
              <w:rPr>
                <w:i/>
                <w:iCs/>
                <w:lang w:eastAsia="zh-CN"/>
              </w:rPr>
            </w:pPr>
          </w:p>
          <w:p w14:paraId="6C976AD1" w14:textId="708B57DC" w:rsidR="00585ED3" w:rsidRPr="00585ED3" w:rsidRDefault="00585ED3" w:rsidP="00585ED3">
            <w:pPr>
              <w:pStyle w:val="ListParagraph"/>
              <w:rPr>
                <w:lang w:val="en-PH" w:eastAsia="zh-CN"/>
              </w:rPr>
            </w:pPr>
            <w:r>
              <w:rPr>
                <w:lang w:eastAsia="zh-CN"/>
              </w:rPr>
              <w:t xml:space="preserve">In current implementation of function, </w:t>
            </w:r>
            <w:r w:rsidRPr="00585ED3">
              <w:rPr>
                <w:lang w:val="en-PH" w:eastAsia="zh-CN"/>
              </w:rPr>
              <w:t>f_IP_Handling_StartPDN</w:t>
            </w:r>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 </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42EF3711" w:rsidR="004E7BB5" w:rsidRPr="00D81C1D" w:rsidRDefault="00585ED3" w:rsidP="00585ED3">
            <w:pPr>
              <w:pStyle w:val="CRCoverPage"/>
              <w:spacing w:after="0"/>
              <w:ind w:left="720"/>
              <w:rPr>
                <w:rFonts w:cs="Arial"/>
                <w:lang w:val="en-SG"/>
              </w:rPr>
            </w:pPr>
            <w:r>
              <w:t>Modify the implementation such that if Interwork without N26 is SUPPORTED then a new PDN Connection is not to be expected.</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2AC512A3" w:rsidR="005831A3" w:rsidRPr="003C4E4F" w:rsidRDefault="003235E5" w:rsidP="005831A3">
            <w:pPr>
              <w:spacing w:after="0"/>
              <w:rPr>
                <w:rFonts w:ascii="Arial" w:hAnsi="Arial" w:cs="Arial"/>
              </w:rPr>
            </w:pPr>
            <w:r w:rsidRPr="005A51A2">
              <w:rPr>
                <w:rFonts w:ascii="Arial" w:hAnsi="Arial" w:cs="Arial"/>
                <w:lang w:eastAsia="zh-CN"/>
              </w:rPr>
              <w:t>EUTRA38_NR5GC_InitialRegistration</w:t>
            </w:r>
            <w:r>
              <w:rPr>
                <w:rFonts w:ascii="Arial" w:hAnsi="Arial" w:cs="Arial" w:hint="eastAsia"/>
                <w:lang w:eastAsia="zh-CN"/>
              </w:rPr>
              <w:t>.ttcn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4A65532" w14:textId="77777777" w:rsidR="0000190D" w:rsidRDefault="0000190D" w:rsidP="0000190D">
            <w:pPr>
              <w:pStyle w:val="B1"/>
            </w:pPr>
            <w:r>
              <w:rPr>
                <w:rFonts w:ascii="Arial" w:hAnsi="Arial" w:cs="Arial"/>
                <w:highlight w:val="cyan"/>
              </w:rPr>
              <w:t>23.502 cl. 4.11.2.4.1 specifies:</w:t>
            </w:r>
            <w:r w:rsidRPr="00140E21">
              <w:t xml:space="preserve"> </w:t>
            </w:r>
            <w:r w:rsidRPr="00140E21">
              <w:tab/>
            </w:r>
          </w:p>
          <w:p w14:paraId="2E762286" w14:textId="53F2CCC4" w:rsidR="0000190D" w:rsidRPr="00140E21" w:rsidRDefault="0000190D" w:rsidP="0000190D">
            <w:pPr>
              <w:pStyle w:val="B1"/>
            </w:pPr>
            <w:r w:rsidRPr="00140E21">
              <w:t>If the TAU was rejected in step 2 the IP address preservation is not provided. In this case the UE provides IMSI in the Attach Request and does not provide a Request Type "Handover" in the PDN CONNECTIVITY Request if included in the Attach Request.</w:t>
            </w:r>
          </w:p>
          <w:p w14:paraId="2FA3CE1A" w14:textId="5BA9F62D" w:rsidR="005831A3" w:rsidRPr="003C4E4F" w:rsidRDefault="0000190D" w:rsidP="005831A3">
            <w:pPr>
              <w:rPr>
                <w:rFonts w:ascii="Arial" w:hAnsi="Arial" w:cs="Arial"/>
                <w:highlight w:val="cyan"/>
              </w:rPr>
            </w:pPr>
            <w:r>
              <w:rPr>
                <w:rFonts w:ascii="Arial" w:hAnsi="Arial" w:cs="Arial"/>
                <w:highlight w:val="cyan"/>
              </w:rPr>
              <w:t>Therefore determine</w:t>
            </w:r>
            <w:r w:rsidR="00DF5788">
              <w:rPr>
                <w:rFonts w:ascii="Arial" w:hAnsi="Arial" w:cs="Arial"/>
                <w:highlight w:val="cyan"/>
              </w:rPr>
              <w:t>d</w:t>
            </w:r>
            <w:r>
              <w:rPr>
                <w:rFonts w:ascii="Arial" w:hAnsi="Arial" w:cs="Arial"/>
                <w:highlight w:val="cyan"/>
              </w:rPr>
              <w:t xml:space="preserve"> if a new PDN connection is started or not based on the Request Type in the PDN Connectivity Request message</w:t>
            </w:r>
            <w:r w:rsidR="00B33366">
              <w:rPr>
                <w:rFonts w:ascii="Arial" w:hAnsi="Arial" w:cs="Arial"/>
                <w:highlight w:val="cyan"/>
              </w:rPr>
              <w:t xml:space="preserve"> (the Request type is not specified for step 8b3, so changed this to the default value – for initial attach)</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79AAE6BA" w14:textId="77777777" w:rsidR="003235E5" w:rsidRPr="003235E5" w:rsidRDefault="00123670" w:rsidP="003235E5">
            <w:pPr>
              <w:rPr>
                <w:rFonts w:ascii="Arial" w:hAnsi="Arial" w:cs="Arial"/>
              </w:rPr>
            </w:pPr>
            <w:r w:rsidRPr="00123670">
              <w:rPr>
                <w:rFonts w:ascii="Arial" w:hAnsi="Arial" w:cs="Arial"/>
              </w:rPr>
              <w:t xml:space="preserve">  </w:t>
            </w:r>
            <w:r w:rsidR="003235E5" w:rsidRPr="003235E5">
              <w:rPr>
                <w:rFonts w:ascii="Arial" w:hAnsi="Arial" w:cs="Arial"/>
              </w:rPr>
              <w:t>/*</w:t>
            </w:r>
          </w:p>
          <w:p w14:paraId="2C626FB9"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5764D350" w14:textId="77777777" w:rsidR="003235E5" w:rsidRPr="003235E5" w:rsidRDefault="003235E5" w:rsidP="003235E5">
            <w:pPr>
              <w:rPr>
                <w:rFonts w:ascii="Arial" w:hAnsi="Arial" w:cs="Arial"/>
              </w:rPr>
            </w:pPr>
            <w:r w:rsidRPr="003235E5">
              <w:rPr>
                <w:rFonts w:ascii="Arial" w:hAnsi="Arial" w:cs="Arial"/>
              </w:rPr>
              <w:t xml:space="preserve">   * @param     p_CellId</w:t>
            </w:r>
          </w:p>
          <w:p w14:paraId="520B8C5D" w14:textId="77777777" w:rsidR="003235E5" w:rsidRPr="003235E5" w:rsidRDefault="003235E5" w:rsidP="003235E5">
            <w:pPr>
              <w:rPr>
                <w:rFonts w:ascii="Arial" w:hAnsi="Arial" w:cs="Arial"/>
              </w:rPr>
            </w:pPr>
            <w:r w:rsidRPr="003235E5">
              <w:rPr>
                <w:rFonts w:ascii="Arial" w:hAnsi="Arial" w:cs="Arial"/>
              </w:rPr>
              <w:t xml:space="preserve">   * @param     p_ForcedAttach</w:t>
            </w:r>
          </w:p>
          <w:p w14:paraId="20149FA2" w14:textId="77777777" w:rsidR="003235E5" w:rsidRPr="003235E5" w:rsidRDefault="003235E5" w:rsidP="003235E5">
            <w:pPr>
              <w:rPr>
                <w:rFonts w:ascii="Arial" w:hAnsi="Arial" w:cs="Arial"/>
              </w:rPr>
            </w:pPr>
            <w:r w:rsidRPr="003235E5">
              <w:rPr>
                <w:rFonts w:ascii="Arial" w:hAnsi="Arial" w:cs="Arial"/>
              </w:rPr>
              <w:t xml:space="preserve">   * @param     p_AdditionalUpdateType</w:t>
            </w:r>
          </w:p>
          <w:p w14:paraId="523CC724" w14:textId="77777777" w:rsidR="003235E5" w:rsidRPr="003235E5" w:rsidRDefault="003235E5" w:rsidP="003235E5">
            <w:pPr>
              <w:rPr>
                <w:rFonts w:ascii="Arial" w:hAnsi="Arial" w:cs="Arial"/>
              </w:rPr>
            </w:pPr>
            <w:r w:rsidRPr="003235E5">
              <w:rPr>
                <w:rFonts w:ascii="Arial" w:hAnsi="Arial" w:cs="Arial"/>
              </w:rPr>
              <w:t xml:space="preserve">   * @param     p_EPS_TI</w:t>
            </w:r>
          </w:p>
          <w:p w14:paraId="00B0A040"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13006782" w14:textId="77777777" w:rsidR="003235E5" w:rsidRPr="003235E5" w:rsidRDefault="003235E5" w:rsidP="003235E5">
            <w:pPr>
              <w:rPr>
                <w:rFonts w:ascii="Arial" w:hAnsi="Arial" w:cs="Arial"/>
              </w:rPr>
            </w:pPr>
            <w:r w:rsidRPr="003235E5">
              <w:rPr>
                <w:rFonts w:ascii="Arial" w:hAnsi="Arial" w:cs="Arial"/>
              </w:rPr>
              <w:t xml:space="preserve">   * @param     p_PcoFromUE</w:t>
            </w:r>
          </w:p>
          <w:p w14:paraId="118F98CF" w14:textId="77777777" w:rsidR="003235E5" w:rsidRPr="003235E5" w:rsidRDefault="003235E5" w:rsidP="003235E5">
            <w:pPr>
              <w:rPr>
                <w:rFonts w:ascii="Arial" w:hAnsi="Arial" w:cs="Arial"/>
              </w:rPr>
            </w:pPr>
            <w:r w:rsidRPr="003235E5">
              <w:rPr>
                <w:rFonts w:ascii="Arial" w:hAnsi="Arial" w:cs="Arial"/>
              </w:rPr>
              <w:t xml:space="preserve">   * @param     p_APN</w:t>
            </w:r>
          </w:p>
          <w:p w14:paraId="4CE5ED1E" w14:textId="77777777" w:rsidR="003235E5" w:rsidRPr="003235E5" w:rsidRDefault="003235E5" w:rsidP="003235E5">
            <w:pPr>
              <w:rPr>
                <w:rFonts w:ascii="Arial" w:hAnsi="Arial" w:cs="Arial"/>
              </w:rPr>
            </w:pPr>
            <w:r w:rsidRPr="003235E5">
              <w:rPr>
                <w:rFonts w:ascii="Arial" w:hAnsi="Arial" w:cs="Arial"/>
              </w:rPr>
              <w:t xml:space="preserve">   * @param     p_T3412             (default value: cs_GprsTimer_v_deact)</w:t>
            </w:r>
          </w:p>
          <w:p w14:paraId="2BC664AA" w14:textId="77777777" w:rsidR="003235E5" w:rsidRPr="003235E5" w:rsidRDefault="003235E5" w:rsidP="003235E5">
            <w:pPr>
              <w:rPr>
                <w:rFonts w:ascii="Arial" w:hAnsi="Arial" w:cs="Arial"/>
              </w:rPr>
            </w:pPr>
            <w:r w:rsidRPr="003235E5">
              <w:rPr>
                <w:rFonts w:ascii="Arial" w:hAnsi="Arial" w:cs="Arial"/>
              </w:rPr>
              <w:t xml:space="preserve">   * @param     p_T3402             (default value: omit)</w:t>
            </w:r>
          </w:p>
          <w:p w14:paraId="751097EF" w14:textId="77777777" w:rsidR="003235E5" w:rsidRPr="003235E5" w:rsidRDefault="003235E5" w:rsidP="003235E5">
            <w:pPr>
              <w:rPr>
                <w:rFonts w:ascii="Arial" w:hAnsi="Arial" w:cs="Arial"/>
              </w:rPr>
            </w:pPr>
            <w:r w:rsidRPr="003235E5">
              <w:rPr>
                <w:rFonts w:ascii="Arial" w:hAnsi="Arial" w:cs="Arial"/>
              </w:rPr>
              <w:t xml:space="preserve">   * @param     p_T3423             (default value: omit)</w:t>
            </w:r>
          </w:p>
          <w:p w14:paraId="18A1A549" w14:textId="77777777" w:rsidR="003235E5" w:rsidRPr="003235E5" w:rsidRDefault="003235E5" w:rsidP="003235E5">
            <w:pPr>
              <w:rPr>
                <w:rFonts w:ascii="Arial" w:hAnsi="Arial" w:cs="Arial"/>
              </w:rPr>
            </w:pPr>
            <w:r w:rsidRPr="003235E5">
              <w:rPr>
                <w:rFonts w:ascii="Arial" w:hAnsi="Arial" w:cs="Arial"/>
              </w:rPr>
              <w:t xml:space="preserve">   * @param     p_EquivalentPlmnList (default value: omit)</w:t>
            </w:r>
          </w:p>
          <w:p w14:paraId="0C4EA5EF" w14:textId="77777777" w:rsidR="003235E5" w:rsidRPr="003235E5" w:rsidRDefault="003235E5" w:rsidP="003235E5">
            <w:pPr>
              <w:rPr>
                <w:rFonts w:ascii="Arial" w:hAnsi="Arial" w:cs="Arial"/>
              </w:rPr>
            </w:pPr>
            <w:r w:rsidRPr="003235E5">
              <w:rPr>
                <w:rFonts w:ascii="Arial" w:hAnsi="Arial" w:cs="Arial"/>
              </w:rPr>
              <w:t xml:space="preserve">   * @param     p_NoOfEmergencyNumbers (default value: 0)</w:t>
            </w:r>
          </w:p>
          <w:p w14:paraId="40406F15" w14:textId="77777777" w:rsidR="003235E5" w:rsidRPr="003235E5" w:rsidRDefault="003235E5" w:rsidP="003235E5">
            <w:pPr>
              <w:rPr>
                <w:rFonts w:ascii="Arial" w:hAnsi="Arial" w:cs="Arial"/>
              </w:rPr>
            </w:pPr>
            <w:r w:rsidRPr="003235E5">
              <w:rPr>
                <w:rFonts w:ascii="Arial" w:hAnsi="Arial" w:cs="Arial"/>
              </w:rPr>
              <w:t xml:space="preserve">   * @param     p_EMM_Cause         (default value: omit)</w:t>
            </w:r>
          </w:p>
          <w:p w14:paraId="02F24762" w14:textId="77777777" w:rsidR="003235E5" w:rsidRPr="003235E5" w:rsidRDefault="003235E5" w:rsidP="003235E5">
            <w:pPr>
              <w:rPr>
                <w:rFonts w:ascii="Arial" w:hAnsi="Arial" w:cs="Arial"/>
              </w:rPr>
            </w:pPr>
            <w:r w:rsidRPr="003235E5">
              <w:rPr>
                <w:rFonts w:ascii="Arial" w:hAnsi="Arial" w:cs="Arial"/>
              </w:rPr>
              <w:t xml:space="preserve">   * @param     p_DCN_Id            (default value: omit)</w:t>
            </w:r>
          </w:p>
          <w:p w14:paraId="23A92A68" w14:textId="77777777" w:rsidR="003235E5" w:rsidRPr="003235E5" w:rsidRDefault="003235E5" w:rsidP="003235E5">
            <w:pPr>
              <w:rPr>
                <w:rFonts w:ascii="Arial" w:hAnsi="Arial" w:cs="Arial"/>
              </w:rPr>
            </w:pPr>
            <w:r w:rsidRPr="003235E5">
              <w:rPr>
                <w:rFonts w:ascii="Arial" w:hAnsi="Arial" w:cs="Arial"/>
              </w:rPr>
              <w:t xml:space="preserve">   * @param     p_ExtdPcoFromUE     (default value: omit)</w:t>
            </w:r>
          </w:p>
          <w:p w14:paraId="2BCCAD47" w14:textId="77777777" w:rsidR="003235E5" w:rsidRPr="003235E5" w:rsidRDefault="003235E5" w:rsidP="003235E5">
            <w:pPr>
              <w:rPr>
                <w:rFonts w:ascii="Arial" w:hAnsi="Arial" w:cs="Arial"/>
              </w:rPr>
            </w:pPr>
            <w:r w:rsidRPr="003235E5">
              <w:rPr>
                <w:rFonts w:ascii="Arial" w:hAnsi="Arial" w:cs="Arial"/>
              </w:rPr>
              <w:t xml:space="preserve">   * @param     p_PduInfoFromNR     (default value: omit)</w:t>
            </w:r>
          </w:p>
          <w:p w14:paraId="662050EF" w14:textId="77777777" w:rsidR="003235E5" w:rsidRPr="003235E5" w:rsidRDefault="003235E5" w:rsidP="003235E5">
            <w:pPr>
              <w:rPr>
                <w:rFonts w:ascii="Arial" w:hAnsi="Arial" w:cs="Arial"/>
              </w:rPr>
            </w:pPr>
            <w:r w:rsidRPr="003235E5">
              <w:rPr>
                <w:rFonts w:ascii="Arial" w:hAnsi="Arial" w:cs="Arial"/>
              </w:rPr>
              <w:t xml:space="preserve">   * @param     p_UERadioCapId      (default value: omit)</w:t>
            </w:r>
          </w:p>
          <w:p w14:paraId="00CDE05B" w14:textId="77777777" w:rsidR="003235E5" w:rsidRPr="003235E5" w:rsidRDefault="003235E5" w:rsidP="003235E5">
            <w:pPr>
              <w:rPr>
                <w:rFonts w:ascii="Arial" w:hAnsi="Arial" w:cs="Arial"/>
              </w:rPr>
            </w:pPr>
            <w:r w:rsidRPr="003235E5">
              <w:rPr>
                <w:rFonts w:ascii="Arial" w:hAnsi="Arial" w:cs="Arial"/>
              </w:rPr>
              <w:t xml:space="preserve">   * @param     p_N1disabled        (default value: false)</w:t>
            </w:r>
          </w:p>
          <w:p w14:paraId="7524BC60" w14:textId="77777777" w:rsidR="003235E5" w:rsidRPr="003235E5" w:rsidRDefault="003235E5" w:rsidP="003235E5">
            <w:pPr>
              <w:rPr>
                <w:rFonts w:ascii="Arial" w:hAnsi="Arial" w:cs="Arial"/>
              </w:rPr>
            </w:pPr>
            <w:r w:rsidRPr="003235E5">
              <w:rPr>
                <w:rFonts w:ascii="Arial" w:hAnsi="Arial" w:cs="Arial"/>
              </w:rPr>
              <w:t xml:space="preserve">   * @return    EPS_BearerIdentity</w:t>
            </w:r>
          </w:p>
          <w:p w14:paraId="1D5BAD5C"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1165273" w14:textId="77777777" w:rsidR="003235E5" w:rsidRPr="003235E5" w:rsidRDefault="003235E5" w:rsidP="003235E5">
            <w:pPr>
              <w:rPr>
                <w:rFonts w:ascii="Arial" w:hAnsi="Arial" w:cs="Arial"/>
              </w:rPr>
            </w:pPr>
            <w:r w:rsidRPr="003235E5">
              <w:rPr>
                <w:rFonts w:ascii="Arial" w:hAnsi="Arial" w:cs="Arial"/>
              </w:rPr>
              <w:t xml:space="preserve">   */</w:t>
            </w:r>
          </w:p>
          <w:p w14:paraId="3065F02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p_CellId,</w:t>
            </w:r>
          </w:p>
          <w:p w14:paraId="51BBC57D" w14:textId="77777777" w:rsidR="003235E5" w:rsidRPr="003235E5" w:rsidRDefault="003235E5" w:rsidP="003235E5">
            <w:pPr>
              <w:rPr>
                <w:rFonts w:ascii="Arial" w:hAnsi="Arial" w:cs="Arial"/>
              </w:rPr>
            </w:pPr>
            <w:r w:rsidRPr="003235E5">
              <w:rPr>
                <w:rFonts w:ascii="Arial" w:hAnsi="Arial" w:cs="Arial"/>
              </w:rPr>
              <w:t xml:space="preserve">                                                 EUTRA_ATTACH_Type p_ForcedAttach,</w:t>
            </w:r>
          </w:p>
          <w:p w14:paraId="2B942FC4" w14:textId="77777777" w:rsidR="003235E5" w:rsidRPr="003235E5" w:rsidRDefault="003235E5" w:rsidP="003235E5">
            <w:pPr>
              <w:rPr>
                <w:rFonts w:ascii="Arial" w:hAnsi="Arial" w:cs="Arial"/>
              </w:rPr>
            </w:pPr>
            <w:r w:rsidRPr="003235E5">
              <w:rPr>
                <w:rFonts w:ascii="Arial" w:hAnsi="Arial" w:cs="Arial"/>
              </w:rPr>
              <w:t xml:space="preserve">                                                 template (omit) AdditionalUpdateType p_AdditionalUpdateType,</w:t>
            </w:r>
          </w:p>
          <w:p w14:paraId="6EF9467F" w14:textId="77777777" w:rsidR="003235E5" w:rsidRPr="003235E5" w:rsidRDefault="003235E5" w:rsidP="003235E5">
            <w:pPr>
              <w:rPr>
                <w:rFonts w:ascii="Arial" w:hAnsi="Arial" w:cs="Arial"/>
              </w:rPr>
            </w:pPr>
            <w:r w:rsidRPr="003235E5">
              <w:rPr>
                <w:rFonts w:ascii="Arial" w:hAnsi="Arial" w:cs="Arial"/>
              </w:rPr>
              <w:t xml:space="preserve">                                                 ProcedureTransactionIdentifier p_EPS_TI,</w:t>
            </w:r>
          </w:p>
          <w:p w14:paraId="6C125D3C" w14:textId="77777777" w:rsidR="003235E5" w:rsidRPr="003235E5" w:rsidRDefault="003235E5" w:rsidP="003235E5">
            <w:pPr>
              <w:rPr>
                <w:rFonts w:ascii="Arial" w:hAnsi="Arial" w:cs="Arial"/>
              </w:rPr>
            </w:pPr>
            <w:r w:rsidRPr="003235E5">
              <w:rPr>
                <w:rFonts w:ascii="Arial" w:hAnsi="Arial" w:cs="Arial"/>
              </w:rPr>
              <w:t xml:space="preserve">                                                 boolean p_IPv4AllocationViaNasFlag,</w:t>
            </w:r>
          </w:p>
          <w:p w14:paraId="178FC49B" w14:textId="77777777" w:rsidR="003235E5" w:rsidRPr="003235E5" w:rsidRDefault="003235E5" w:rsidP="003235E5">
            <w:pPr>
              <w:rPr>
                <w:rFonts w:ascii="Arial" w:hAnsi="Arial" w:cs="Arial"/>
              </w:rPr>
            </w:pPr>
            <w:r w:rsidRPr="003235E5">
              <w:rPr>
                <w:rFonts w:ascii="Arial" w:hAnsi="Arial" w:cs="Arial"/>
              </w:rPr>
              <w:t xml:space="preserve">                                                 template (omit) ProtocolConfigOptions p_PcoFromUE,</w:t>
            </w:r>
          </w:p>
          <w:p w14:paraId="017620E4" w14:textId="77777777" w:rsidR="003235E5" w:rsidRPr="003235E5" w:rsidRDefault="003235E5" w:rsidP="003235E5">
            <w:pPr>
              <w:rPr>
                <w:rFonts w:ascii="Arial" w:hAnsi="Arial" w:cs="Arial"/>
              </w:rPr>
            </w:pPr>
            <w:r w:rsidRPr="003235E5">
              <w:rPr>
                <w:rFonts w:ascii="Arial" w:hAnsi="Arial" w:cs="Arial"/>
              </w:rPr>
              <w:t xml:space="preserve">                                                 template (omit) AccessPointName p_APN,</w:t>
            </w:r>
          </w:p>
          <w:p w14:paraId="2BD86F3F" w14:textId="77777777" w:rsidR="003235E5" w:rsidRPr="003235E5" w:rsidRDefault="003235E5" w:rsidP="003235E5">
            <w:pPr>
              <w:rPr>
                <w:rFonts w:ascii="Arial" w:hAnsi="Arial" w:cs="Arial"/>
              </w:rPr>
            </w:pPr>
            <w:r w:rsidRPr="003235E5">
              <w:rPr>
                <w:rFonts w:ascii="Arial" w:hAnsi="Arial" w:cs="Arial"/>
              </w:rPr>
              <w:t xml:space="preserve">                                                 template (value) GPRS_Timer p_T3412 := cs_GprsTimer_v_deact,</w:t>
            </w:r>
          </w:p>
          <w:p w14:paraId="29308201" w14:textId="77777777" w:rsidR="003235E5" w:rsidRPr="003235E5" w:rsidRDefault="003235E5" w:rsidP="003235E5">
            <w:pPr>
              <w:rPr>
                <w:rFonts w:ascii="Arial" w:hAnsi="Arial" w:cs="Arial"/>
              </w:rPr>
            </w:pPr>
            <w:r w:rsidRPr="003235E5">
              <w:rPr>
                <w:rFonts w:ascii="Arial" w:hAnsi="Arial" w:cs="Arial"/>
              </w:rPr>
              <w:t xml:space="preserve">                                                 template (omit) GPRS_Timer p_T3402 := omit,</w:t>
            </w:r>
          </w:p>
          <w:p w14:paraId="44F83598" w14:textId="77777777" w:rsidR="003235E5" w:rsidRPr="003235E5" w:rsidRDefault="003235E5" w:rsidP="003235E5">
            <w:pPr>
              <w:rPr>
                <w:rFonts w:ascii="Arial" w:hAnsi="Arial" w:cs="Arial"/>
              </w:rPr>
            </w:pPr>
            <w:r w:rsidRPr="003235E5">
              <w:rPr>
                <w:rFonts w:ascii="Arial" w:hAnsi="Arial" w:cs="Arial"/>
              </w:rPr>
              <w:t xml:space="preserve">                                                 template (omit) GPRS_Timer p_T3423 := omit,</w:t>
            </w:r>
          </w:p>
          <w:p w14:paraId="012CE685" w14:textId="77777777" w:rsidR="003235E5" w:rsidRPr="003235E5" w:rsidRDefault="003235E5" w:rsidP="003235E5">
            <w:pPr>
              <w:rPr>
                <w:rFonts w:ascii="Arial" w:hAnsi="Arial" w:cs="Arial"/>
              </w:rPr>
            </w:pPr>
            <w:r w:rsidRPr="003235E5">
              <w:rPr>
                <w:rFonts w:ascii="Arial" w:hAnsi="Arial" w:cs="Arial"/>
              </w:rPr>
              <w:t xml:space="preserve">                                                 template (omit) PLMN_List p_EquivalentPlmnList := omit,</w:t>
            </w:r>
          </w:p>
          <w:p w14:paraId="32943377" w14:textId="77777777" w:rsidR="003235E5" w:rsidRPr="003235E5" w:rsidRDefault="003235E5" w:rsidP="003235E5">
            <w:pPr>
              <w:rPr>
                <w:rFonts w:ascii="Arial" w:hAnsi="Arial" w:cs="Arial"/>
              </w:rPr>
            </w:pPr>
            <w:r w:rsidRPr="003235E5">
              <w:rPr>
                <w:rFonts w:ascii="Arial" w:hAnsi="Arial" w:cs="Arial"/>
              </w:rPr>
              <w:t xml:space="preserve">                                                 integer p_NoOfEmergencyNumbers := 0,</w:t>
            </w:r>
          </w:p>
          <w:p w14:paraId="7A872A14" w14:textId="77777777" w:rsidR="003235E5" w:rsidRPr="003235E5" w:rsidRDefault="003235E5" w:rsidP="003235E5">
            <w:pPr>
              <w:rPr>
                <w:rFonts w:ascii="Arial" w:hAnsi="Arial" w:cs="Arial"/>
              </w:rPr>
            </w:pPr>
            <w:r w:rsidRPr="003235E5">
              <w:rPr>
                <w:rFonts w:ascii="Arial" w:hAnsi="Arial" w:cs="Arial"/>
              </w:rPr>
              <w:t xml:space="preserve">                                                 template (omit) EMM_Cause p_EMM_Cause := omit,</w:t>
            </w:r>
          </w:p>
          <w:p w14:paraId="2E664268" w14:textId="77777777" w:rsidR="003235E5" w:rsidRPr="003235E5" w:rsidRDefault="003235E5" w:rsidP="003235E5">
            <w:pPr>
              <w:rPr>
                <w:rFonts w:ascii="Arial" w:hAnsi="Arial" w:cs="Arial"/>
              </w:rPr>
            </w:pPr>
            <w:r w:rsidRPr="003235E5">
              <w:rPr>
                <w:rFonts w:ascii="Arial" w:hAnsi="Arial" w:cs="Arial"/>
              </w:rPr>
              <w:t xml:space="preserve">                                                 template (omit) DCN_ID p_DCN_Id := omit,</w:t>
            </w:r>
          </w:p>
          <w:p w14:paraId="240E58B0" w14:textId="77777777" w:rsidR="003235E5" w:rsidRPr="003235E5" w:rsidRDefault="003235E5" w:rsidP="003235E5">
            <w:pPr>
              <w:rPr>
                <w:rFonts w:ascii="Arial" w:hAnsi="Arial" w:cs="Arial"/>
              </w:rPr>
            </w:pPr>
            <w:r w:rsidRPr="003235E5">
              <w:rPr>
                <w:rFonts w:ascii="Arial" w:hAnsi="Arial" w:cs="Arial"/>
              </w:rPr>
              <w:t xml:space="preserve">                                                 template (omit) ExtdProtocolConfigOptions p_ExtdPcoFromUE := omit,</w:t>
            </w:r>
          </w:p>
          <w:p w14:paraId="556D27A9" w14:textId="77777777" w:rsidR="003235E5" w:rsidRPr="003235E5" w:rsidRDefault="003235E5" w:rsidP="003235E5">
            <w:pPr>
              <w:rPr>
                <w:rFonts w:ascii="Arial" w:hAnsi="Arial" w:cs="Arial"/>
              </w:rPr>
            </w:pPr>
            <w:r w:rsidRPr="003235E5">
              <w:rPr>
                <w:rFonts w:ascii="Arial" w:hAnsi="Arial" w:cs="Arial"/>
              </w:rPr>
              <w:t xml:space="preserve">                                                 template (omit) EUTRA_NR_PduSessionInfoList_Type p_PduInfoFromNR := omit,</w:t>
            </w:r>
          </w:p>
          <w:p w14:paraId="5797626C" w14:textId="77777777" w:rsidR="003235E5" w:rsidRPr="003235E5" w:rsidRDefault="003235E5" w:rsidP="003235E5">
            <w:pPr>
              <w:rPr>
                <w:rFonts w:ascii="Arial" w:hAnsi="Arial" w:cs="Arial"/>
              </w:rPr>
            </w:pPr>
            <w:r w:rsidRPr="003235E5">
              <w:rPr>
                <w:rFonts w:ascii="Arial" w:hAnsi="Arial" w:cs="Arial"/>
              </w:rPr>
              <w:t xml:space="preserve">                                                 template (omit) UERadioCapId p_UERadioCapId:= omit,</w:t>
            </w:r>
          </w:p>
          <w:p w14:paraId="65A7B5E1" w14:textId="77777777" w:rsidR="003235E5" w:rsidRPr="003235E5" w:rsidRDefault="003235E5" w:rsidP="003235E5">
            <w:pPr>
              <w:rPr>
                <w:rFonts w:ascii="Arial" w:hAnsi="Arial" w:cs="Arial"/>
              </w:rPr>
            </w:pPr>
            <w:r w:rsidRPr="003235E5">
              <w:rPr>
                <w:rFonts w:ascii="Arial" w:hAnsi="Arial" w:cs="Arial"/>
              </w:rPr>
              <w:t xml:space="preserve">                                                 boolean p_N1disabled := false) runs on EUTRA_Multi5GS_PTC return EPS_BearerIdentity</w:t>
            </w:r>
          </w:p>
          <w:p w14:paraId="6DF9611C" w14:textId="77777777" w:rsidR="003235E5" w:rsidRPr="003235E5" w:rsidRDefault="003235E5" w:rsidP="003235E5">
            <w:pPr>
              <w:rPr>
                <w:rFonts w:ascii="Arial" w:hAnsi="Arial" w:cs="Arial"/>
              </w:rPr>
            </w:pPr>
            <w:r w:rsidRPr="003235E5">
              <w:rPr>
                <w:rFonts w:ascii="Arial" w:hAnsi="Arial" w:cs="Arial"/>
              </w:rPr>
              <w:t xml:space="preserve">  {</w:t>
            </w:r>
          </w:p>
          <w:p w14:paraId="130F705A" w14:textId="77777777" w:rsidR="003235E5" w:rsidRPr="003235E5" w:rsidRDefault="003235E5" w:rsidP="003235E5">
            <w:pPr>
              <w:rPr>
                <w:rFonts w:ascii="Arial" w:hAnsi="Arial" w:cs="Arial"/>
              </w:rPr>
            </w:pPr>
            <w:r w:rsidRPr="003235E5">
              <w:rPr>
                <w:rFonts w:ascii="Arial" w:hAnsi="Arial" w:cs="Arial"/>
              </w:rPr>
              <w:t xml:space="preserve">    var PDN_TypeToBeUsed_Type v_PDN_TypeToBeUsed := f_EUTRA_MobileInfo_GetPdnTypeToBeUsed();</w:t>
            </w:r>
          </w:p>
          <w:p w14:paraId="5255E5DD" w14:textId="77777777" w:rsidR="003235E5" w:rsidRPr="003235E5" w:rsidRDefault="003235E5" w:rsidP="003235E5">
            <w:pPr>
              <w:rPr>
                <w:rFonts w:ascii="Arial" w:hAnsi="Arial" w:cs="Arial"/>
              </w:rPr>
            </w:pPr>
            <w:r w:rsidRPr="003235E5">
              <w:rPr>
                <w:rFonts w:ascii="Arial" w:hAnsi="Arial" w:cs="Arial"/>
              </w:rPr>
              <w:t xml:space="preserve">    var NAS_AttDetValue_Type v_AttachType := f_GetEAttachType(p_ForcedAttach);</w:t>
            </w:r>
          </w:p>
          <w:p w14:paraId="44603FD4" w14:textId="77777777" w:rsidR="003235E5" w:rsidRPr="003235E5" w:rsidRDefault="003235E5" w:rsidP="003235E5">
            <w:pPr>
              <w:rPr>
                <w:rFonts w:ascii="Arial" w:hAnsi="Arial" w:cs="Arial"/>
              </w:rPr>
            </w:pPr>
            <w:r w:rsidRPr="003235E5">
              <w:rPr>
                <w:rFonts w:ascii="Arial" w:hAnsi="Arial" w:cs="Arial"/>
              </w:rPr>
              <w:t xml:space="preserve">    </w:t>
            </w:r>
          </w:p>
          <w:p w14:paraId="3B7D7B1D" w14:textId="77777777" w:rsidR="003235E5" w:rsidRPr="003235E5" w:rsidRDefault="003235E5" w:rsidP="003235E5">
            <w:pPr>
              <w:rPr>
                <w:rFonts w:ascii="Arial" w:hAnsi="Arial" w:cs="Arial"/>
              </w:rPr>
            </w:pPr>
            <w:r w:rsidRPr="003235E5">
              <w:rPr>
                <w:rFonts w:ascii="Arial" w:hAnsi="Arial" w:cs="Arial"/>
              </w:rPr>
              <w:t xml:space="preserve">    var GutiParameters_Type v_GutiParams := f_EUTRA_CellInfo_GetGuti(p_CellId);</w:t>
            </w:r>
          </w:p>
          <w:p w14:paraId="57E8CBDE" w14:textId="77777777" w:rsidR="003235E5" w:rsidRPr="003235E5" w:rsidRDefault="003235E5" w:rsidP="003235E5">
            <w:pPr>
              <w:rPr>
                <w:rFonts w:ascii="Arial" w:hAnsi="Arial" w:cs="Arial"/>
              </w:rPr>
            </w:pPr>
            <w:r w:rsidRPr="003235E5">
              <w:rPr>
                <w:rFonts w:ascii="Arial" w:hAnsi="Arial" w:cs="Arial"/>
              </w:rPr>
              <w:t xml:space="preserve">    var template (value) MobileIdentity v_Guti := f_GutiParameters2MobileIdentity(tsc_IEI_Guti, v_GutiParams);</w:t>
            </w:r>
          </w:p>
          <w:p w14:paraId="18E1F6AB" w14:textId="77777777" w:rsidR="003235E5" w:rsidRPr="003235E5" w:rsidRDefault="003235E5" w:rsidP="003235E5">
            <w:pPr>
              <w:rPr>
                <w:rFonts w:ascii="Arial" w:hAnsi="Arial" w:cs="Arial"/>
              </w:rPr>
            </w:pPr>
            <w:r w:rsidRPr="003235E5">
              <w:rPr>
                <w:rFonts w:ascii="Arial" w:hAnsi="Arial" w:cs="Arial"/>
              </w:rPr>
              <w:t xml:space="preserve">    var NAS_PlmnId v_PLMN := f_Asn2Nas_PlmnId (v_GutiParams.PLMN_Identity);</w:t>
            </w:r>
          </w:p>
          <w:p w14:paraId="2FC0AAA1" w14:textId="77777777" w:rsidR="003235E5" w:rsidRPr="003235E5" w:rsidRDefault="003235E5" w:rsidP="003235E5">
            <w:pPr>
              <w:rPr>
                <w:rFonts w:ascii="Arial" w:hAnsi="Arial" w:cs="Arial"/>
              </w:rPr>
            </w:pPr>
            <w:r w:rsidRPr="003235E5">
              <w:rPr>
                <w:rFonts w:ascii="Arial" w:hAnsi="Arial" w:cs="Arial"/>
              </w:rPr>
              <w:t xml:space="preserve">    </w:t>
            </w:r>
          </w:p>
          <w:p w14:paraId="0D5EB849" w14:textId="77777777" w:rsidR="003235E5" w:rsidRPr="003235E5" w:rsidRDefault="003235E5" w:rsidP="003235E5">
            <w:pPr>
              <w:rPr>
                <w:rFonts w:ascii="Arial" w:hAnsi="Arial" w:cs="Arial"/>
              </w:rPr>
            </w:pPr>
            <w:r w:rsidRPr="003235E5">
              <w:rPr>
                <w:rFonts w:ascii="Arial" w:hAnsi="Arial" w:cs="Arial"/>
              </w:rPr>
              <w:t xml:space="preserve">    var NAS_Lac v_LAC := f_EUTRA_CellInfo_GetLocationAreaCode(p_CellId);</w:t>
            </w:r>
          </w:p>
          <w:p w14:paraId="05D07B2D" w14:textId="77777777" w:rsidR="003235E5" w:rsidRPr="003235E5" w:rsidRDefault="003235E5" w:rsidP="003235E5">
            <w:pPr>
              <w:rPr>
                <w:rFonts w:ascii="Arial" w:hAnsi="Arial" w:cs="Arial"/>
              </w:rPr>
            </w:pPr>
            <w:r w:rsidRPr="003235E5">
              <w:rPr>
                <w:rFonts w:ascii="Arial" w:hAnsi="Arial" w:cs="Arial"/>
              </w:rPr>
              <w:t xml:space="preserve">    var template (omit) LocAreaId v_LAI := f_GetLAI(v_PLMN, v_LAC, p_ForcedAttach);</w:t>
            </w:r>
          </w:p>
          <w:p w14:paraId="2A1218BC" w14:textId="77777777" w:rsidR="003235E5" w:rsidRPr="003235E5" w:rsidRDefault="003235E5" w:rsidP="003235E5">
            <w:pPr>
              <w:rPr>
                <w:rFonts w:ascii="Arial" w:hAnsi="Arial" w:cs="Arial"/>
              </w:rPr>
            </w:pPr>
            <w:r w:rsidRPr="003235E5">
              <w:rPr>
                <w:rFonts w:ascii="Arial" w:hAnsi="Arial" w:cs="Arial"/>
              </w:rPr>
              <w:t xml:space="preserve">    var TrackingAreaCode v_TAC := f_EUTRA_CellInfo_GetTAC(p_CellId);</w:t>
            </w:r>
          </w:p>
          <w:p w14:paraId="134B9E4B" w14:textId="77777777" w:rsidR="003235E5" w:rsidRPr="003235E5" w:rsidRDefault="003235E5" w:rsidP="003235E5">
            <w:pPr>
              <w:rPr>
                <w:rFonts w:ascii="Arial" w:hAnsi="Arial" w:cs="Arial"/>
              </w:rPr>
            </w:pPr>
            <w:r w:rsidRPr="003235E5">
              <w:rPr>
                <w:rFonts w:ascii="Arial" w:hAnsi="Arial" w:cs="Arial"/>
              </w:rPr>
              <w:t xml:space="preserve">    var template (value) AccessPointName v_APN_Tx := f_EUTRA38_MultiPDN_GetAPN(p_CellId, p_APN);</w:t>
            </w:r>
          </w:p>
          <w:p w14:paraId="57046D59" w14:textId="77777777" w:rsidR="003235E5" w:rsidRPr="003235E5" w:rsidRDefault="003235E5" w:rsidP="003235E5">
            <w:pPr>
              <w:rPr>
                <w:rFonts w:ascii="Arial" w:hAnsi="Arial" w:cs="Arial"/>
              </w:rPr>
            </w:pPr>
            <w:r w:rsidRPr="003235E5">
              <w:rPr>
                <w:rFonts w:ascii="Arial" w:hAnsi="Arial" w:cs="Arial"/>
              </w:rPr>
              <w:t xml:space="preserve">    var template (omit) EmergNumList v_EmergNumList := omit;</w:t>
            </w:r>
          </w:p>
          <w:p w14:paraId="5FE3E1D2" w14:textId="77777777" w:rsidR="003235E5" w:rsidRPr="003235E5" w:rsidRDefault="003235E5" w:rsidP="003235E5">
            <w:pPr>
              <w:rPr>
                <w:rFonts w:ascii="Arial" w:hAnsi="Arial" w:cs="Arial"/>
              </w:rPr>
            </w:pPr>
            <w:r w:rsidRPr="003235E5">
              <w:rPr>
                <w:rFonts w:ascii="Arial" w:hAnsi="Arial" w:cs="Arial"/>
              </w:rPr>
              <w:t xml:space="preserve">    var template (omit) MobileIdentity v_MSId := f_GetMSId(p_ForcedAttach);</w:t>
            </w:r>
          </w:p>
          <w:p w14:paraId="445B241C" w14:textId="77777777" w:rsidR="003235E5" w:rsidRPr="003235E5" w:rsidRDefault="003235E5" w:rsidP="003235E5">
            <w:pPr>
              <w:rPr>
                <w:rFonts w:ascii="Arial" w:hAnsi="Arial" w:cs="Arial"/>
              </w:rPr>
            </w:pPr>
            <w:r w:rsidRPr="003235E5">
              <w:rPr>
                <w:rFonts w:ascii="Arial" w:hAnsi="Arial" w:cs="Arial"/>
              </w:rPr>
              <w:t xml:space="preserve">    var PDU_PDN_DNN_Type v_PDN_Type := f_EUTRA38_MultiPDN_GetPDNType(p_APN); // @sic R5-206296 sic@</w:t>
            </w:r>
          </w:p>
          <w:p w14:paraId="77851272" w14:textId="77777777" w:rsidR="003235E5" w:rsidRPr="003235E5" w:rsidRDefault="003235E5" w:rsidP="003235E5">
            <w:pPr>
              <w:rPr>
                <w:rFonts w:ascii="Arial" w:hAnsi="Arial" w:cs="Arial"/>
              </w:rPr>
            </w:pPr>
            <w:r w:rsidRPr="003235E5">
              <w:rPr>
                <w:rFonts w:ascii="Arial" w:hAnsi="Arial" w:cs="Arial"/>
              </w:rPr>
              <w:t xml:space="preserve">    var PDN_Index_Type v_PdnIndex := f_GetMultiPdnIndex (v_PDN_Type);  // @sic R5-206296 sic@</w:t>
            </w:r>
          </w:p>
          <w:p w14:paraId="47219C2B" w14:textId="77777777" w:rsidR="003235E5" w:rsidRPr="003235E5" w:rsidRDefault="003235E5" w:rsidP="003235E5">
            <w:pPr>
              <w:rPr>
                <w:rFonts w:ascii="Arial" w:hAnsi="Arial" w:cs="Arial"/>
              </w:rPr>
            </w:pPr>
            <w:r w:rsidRPr="003235E5">
              <w:rPr>
                <w:rFonts w:ascii="Arial" w:hAnsi="Arial" w:cs="Arial"/>
              </w:rPr>
              <w:t xml:space="preserve">    var boolean v_IsIMS := false;</w:t>
            </w:r>
          </w:p>
          <w:p w14:paraId="6F710817" w14:textId="77777777" w:rsidR="003235E5" w:rsidRPr="003235E5" w:rsidRDefault="003235E5" w:rsidP="003235E5">
            <w:pPr>
              <w:rPr>
                <w:rFonts w:ascii="Arial" w:hAnsi="Arial" w:cs="Arial"/>
              </w:rPr>
            </w:pPr>
            <w:r w:rsidRPr="003235E5">
              <w:rPr>
                <w:rFonts w:ascii="Arial" w:hAnsi="Arial" w:cs="Arial"/>
              </w:rPr>
              <w:t xml:space="preserve">    var EPS_BearerIdentity v_EpsDefaultBearerId;</w:t>
            </w:r>
          </w:p>
          <w:p w14:paraId="5E505ED4" w14:textId="77777777" w:rsidR="003235E5" w:rsidRPr="003235E5" w:rsidRDefault="003235E5" w:rsidP="003235E5">
            <w:pPr>
              <w:rPr>
                <w:rFonts w:ascii="Arial" w:hAnsi="Arial" w:cs="Arial"/>
              </w:rPr>
            </w:pPr>
            <w:r w:rsidRPr="003235E5">
              <w:rPr>
                <w:rFonts w:ascii="Arial" w:hAnsi="Arial" w:cs="Arial"/>
              </w:rPr>
              <w:t xml:space="preserve">    var template (omit) ESM_Cause v_ESM_Cause := omit;</w:t>
            </w:r>
          </w:p>
          <w:p w14:paraId="4C52CA40" w14:textId="77777777" w:rsidR="003235E5" w:rsidRPr="003235E5" w:rsidRDefault="003235E5" w:rsidP="003235E5">
            <w:pPr>
              <w:rPr>
                <w:rFonts w:ascii="Arial" w:hAnsi="Arial" w:cs="Arial"/>
              </w:rPr>
            </w:pPr>
            <w:r w:rsidRPr="003235E5">
              <w:rPr>
                <w:rFonts w:ascii="Arial" w:hAnsi="Arial" w:cs="Arial"/>
              </w:rPr>
              <w:t xml:space="preserve">    var template (value) PDN_Address v_PDN_Address;</w:t>
            </w:r>
          </w:p>
          <w:p w14:paraId="1F25CDEC" w14:textId="77777777" w:rsidR="003235E5" w:rsidRPr="003235E5" w:rsidRDefault="003235E5" w:rsidP="003235E5">
            <w:pPr>
              <w:rPr>
                <w:rFonts w:ascii="Arial" w:hAnsi="Arial" w:cs="Arial"/>
              </w:rPr>
            </w:pPr>
            <w:r w:rsidRPr="003235E5">
              <w:rPr>
                <w:rFonts w:ascii="Arial" w:hAnsi="Arial" w:cs="Arial"/>
              </w:rPr>
              <w:t xml:space="preserve">    var EmergencyNumList v_EmergencyNumList;</w:t>
            </w:r>
          </w:p>
          <w:p w14:paraId="085993F4" w14:textId="77777777" w:rsidR="003235E5" w:rsidRPr="003235E5" w:rsidRDefault="003235E5" w:rsidP="003235E5">
            <w:pPr>
              <w:rPr>
                <w:rFonts w:ascii="Arial" w:hAnsi="Arial" w:cs="Arial"/>
              </w:rPr>
            </w:pPr>
            <w:r w:rsidRPr="003235E5">
              <w:rPr>
                <w:rFonts w:ascii="Arial" w:hAnsi="Arial" w:cs="Arial"/>
              </w:rPr>
              <w:t xml:space="preserve">    var boolean v_StartPDN := true; // @sic R5s210149 sic@</w:t>
            </w:r>
          </w:p>
          <w:p w14:paraId="6F8DBA79" w14:textId="77777777" w:rsidR="003235E5" w:rsidRPr="003235E5" w:rsidRDefault="003235E5" w:rsidP="003235E5">
            <w:pPr>
              <w:rPr>
                <w:rFonts w:ascii="Arial" w:hAnsi="Arial" w:cs="Arial"/>
              </w:rPr>
            </w:pPr>
            <w:r w:rsidRPr="003235E5">
              <w:rPr>
                <w:rFonts w:ascii="Arial" w:hAnsi="Arial" w:cs="Arial"/>
              </w:rPr>
              <w:t xml:space="preserve">    var template (value) ProtocolConfigOptions v_PcoToUE;</w:t>
            </w:r>
          </w:p>
          <w:p w14:paraId="2B37B50F" w14:textId="77777777" w:rsidR="003235E5" w:rsidRPr="003235E5" w:rsidRDefault="003235E5" w:rsidP="003235E5">
            <w:pPr>
              <w:rPr>
                <w:rFonts w:ascii="Arial" w:hAnsi="Arial" w:cs="Arial"/>
              </w:rPr>
            </w:pPr>
            <w:r w:rsidRPr="003235E5">
              <w:rPr>
                <w:rFonts w:ascii="Arial" w:hAnsi="Arial" w:cs="Arial"/>
              </w:rPr>
              <w:t xml:space="preserve">    var BEARER_CONTEXT_TYPE v_BearerContextNumber := DEF_1;  // @sic R5s230279 sic@</w:t>
            </w:r>
          </w:p>
          <w:p w14:paraId="1329D918" w14:textId="77777777" w:rsidR="003235E5" w:rsidRPr="003235E5" w:rsidRDefault="003235E5" w:rsidP="003235E5">
            <w:pPr>
              <w:rPr>
                <w:rFonts w:ascii="Arial" w:hAnsi="Arial" w:cs="Arial"/>
              </w:rPr>
            </w:pPr>
            <w:r w:rsidRPr="003235E5">
              <w:rPr>
                <w:rFonts w:ascii="Arial" w:hAnsi="Arial" w:cs="Arial"/>
              </w:rPr>
              <w:t xml:space="preserve">    var InterworkWithoutN26 v_IwkN26 := f_EUTRA38_GetNetworkSupport();  //Anritsu TTCN CR R5s240583 MCC</w:t>
            </w:r>
          </w:p>
          <w:p w14:paraId="477A1CA0" w14:textId="77777777" w:rsidR="003235E5" w:rsidRPr="003235E5" w:rsidRDefault="003235E5" w:rsidP="003235E5">
            <w:pPr>
              <w:rPr>
                <w:rFonts w:ascii="Arial" w:hAnsi="Arial" w:cs="Arial"/>
              </w:rPr>
            </w:pPr>
            <w:r w:rsidRPr="003235E5">
              <w:rPr>
                <w:rFonts w:ascii="Arial" w:hAnsi="Arial" w:cs="Arial"/>
              </w:rPr>
              <w:t xml:space="preserve">    var integer i;</w:t>
            </w:r>
          </w:p>
          <w:p w14:paraId="32A8F4BA" w14:textId="77777777" w:rsidR="003235E5" w:rsidRPr="003235E5" w:rsidRDefault="003235E5" w:rsidP="003235E5">
            <w:pPr>
              <w:rPr>
                <w:rFonts w:ascii="Arial" w:hAnsi="Arial" w:cs="Arial"/>
              </w:rPr>
            </w:pPr>
            <w:r w:rsidRPr="003235E5">
              <w:rPr>
                <w:rFonts w:ascii="Arial" w:hAnsi="Arial" w:cs="Arial"/>
              </w:rPr>
              <w:t xml:space="preserve">    </w:t>
            </w:r>
          </w:p>
          <w:p w14:paraId="16C14BCE"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1085D536" w14:textId="77777777" w:rsidR="003235E5" w:rsidRPr="003235E5" w:rsidRDefault="003235E5" w:rsidP="003235E5">
            <w:pPr>
              <w:rPr>
                <w:rFonts w:ascii="Arial" w:hAnsi="Arial" w:cs="Arial"/>
              </w:rPr>
            </w:pPr>
            <w:r w:rsidRPr="003235E5">
              <w:rPr>
                <w:rFonts w:ascii="Arial" w:hAnsi="Arial" w:cs="Arial"/>
              </w:rPr>
              <w:t xml:space="preserve">      select (v_PDN_TypeToBeUsed) {</w:t>
            </w:r>
          </w:p>
          <w:p w14:paraId="79513502" w14:textId="77777777" w:rsidR="003235E5" w:rsidRPr="003235E5" w:rsidRDefault="003235E5" w:rsidP="003235E5">
            <w:pPr>
              <w:rPr>
                <w:rFonts w:ascii="Arial" w:hAnsi="Arial" w:cs="Arial"/>
              </w:rPr>
            </w:pPr>
            <w:r w:rsidRPr="003235E5">
              <w:rPr>
                <w:rFonts w:ascii="Arial" w:hAnsi="Arial" w:cs="Arial"/>
              </w:rPr>
              <w:t xml:space="preserve">        case (forceIPv4only)          { v_ESM_Cause := cs_ESM_Cause_tv('00110010'B); }     // PDN type IPv4 only allowed</w:t>
            </w:r>
          </w:p>
          <w:p w14:paraId="3B6B7700" w14:textId="77777777" w:rsidR="003235E5" w:rsidRPr="003235E5" w:rsidRDefault="003235E5" w:rsidP="003235E5">
            <w:pPr>
              <w:rPr>
                <w:rFonts w:ascii="Arial" w:hAnsi="Arial" w:cs="Arial"/>
              </w:rPr>
            </w:pPr>
            <w:r w:rsidRPr="003235E5">
              <w:rPr>
                <w:rFonts w:ascii="Arial" w:hAnsi="Arial" w:cs="Arial"/>
              </w:rPr>
              <w:t xml:space="preserve">        case (forceIPv6only)          { v_ESM_Cause := cs_ESM_Cause_tv('00110011'B); }     // PDN type IPv6 only allowed</w:t>
            </w:r>
          </w:p>
          <w:p w14:paraId="24C11CC9" w14:textId="77777777" w:rsidR="003235E5" w:rsidRPr="003235E5" w:rsidRDefault="003235E5" w:rsidP="003235E5">
            <w:pPr>
              <w:rPr>
                <w:rFonts w:ascii="Arial" w:hAnsi="Arial" w:cs="Arial"/>
              </w:rPr>
            </w:pPr>
            <w:r w:rsidRPr="003235E5">
              <w:rPr>
                <w:rFonts w:ascii="Arial" w:hAnsi="Arial" w:cs="Arial"/>
              </w:rPr>
              <w:t xml:space="preserve">        case (pdnTypeAsSupportedByUE) { v_ESM_Cause := omit; }</w:t>
            </w:r>
          </w:p>
          <w:p w14:paraId="1F7A0012" w14:textId="77777777" w:rsidR="003235E5" w:rsidRPr="003235E5" w:rsidRDefault="003235E5" w:rsidP="003235E5">
            <w:pPr>
              <w:rPr>
                <w:rFonts w:ascii="Arial" w:hAnsi="Arial" w:cs="Arial"/>
              </w:rPr>
            </w:pPr>
            <w:r w:rsidRPr="003235E5">
              <w:rPr>
                <w:rFonts w:ascii="Arial" w:hAnsi="Arial" w:cs="Arial"/>
              </w:rPr>
              <w:t xml:space="preserve">      }</w:t>
            </w:r>
          </w:p>
          <w:p w14:paraId="26617D18" w14:textId="77777777" w:rsidR="003235E5" w:rsidRPr="003235E5" w:rsidRDefault="003235E5" w:rsidP="003235E5">
            <w:pPr>
              <w:rPr>
                <w:rFonts w:ascii="Arial" w:hAnsi="Arial" w:cs="Arial"/>
              </w:rPr>
            </w:pPr>
            <w:r w:rsidRPr="003235E5">
              <w:rPr>
                <w:rFonts w:ascii="Arial" w:hAnsi="Arial" w:cs="Arial"/>
              </w:rPr>
              <w:t xml:space="preserve">    }</w:t>
            </w:r>
          </w:p>
          <w:p w14:paraId="0508D14C" w14:textId="77777777" w:rsidR="003235E5" w:rsidRPr="003235E5" w:rsidRDefault="003235E5" w:rsidP="003235E5">
            <w:pPr>
              <w:rPr>
                <w:rFonts w:ascii="Arial" w:hAnsi="Arial" w:cs="Arial"/>
              </w:rPr>
            </w:pPr>
            <w:r w:rsidRPr="003235E5">
              <w:rPr>
                <w:rFonts w:ascii="Arial" w:hAnsi="Arial" w:cs="Arial"/>
              </w:rPr>
              <w:t xml:space="preserve">    </w:t>
            </w:r>
          </w:p>
          <w:p w14:paraId="3E520057" w14:textId="77777777" w:rsidR="003235E5" w:rsidRPr="003235E5" w:rsidRDefault="003235E5" w:rsidP="003235E5">
            <w:pPr>
              <w:rPr>
                <w:rFonts w:ascii="Arial" w:hAnsi="Arial" w:cs="Arial"/>
              </w:rPr>
            </w:pPr>
            <w:r w:rsidRPr="003235E5">
              <w:rPr>
                <w:rFonts w:ascii="Arial" w:hAnsi="Arial" w:cs="Arial"/>
              </w:rPr>
              <w:t xml:space="preserve">    if (p_NoOfEmergencyNumbers &gt; 0) {</w:t>
            </w:r>
          </w:p>
          <w:p w14:paraId="6AE3D821" w14:textId="77777777" w:rsidR="003235E5" w:rsidRPr="003235E5" w:rsidRDefault="003235E5" w:rsidP="003235E5">
            <w:pPr>
              <w:rPr>
                <w:rFonts w:ascii="Arial" w:hAnsi="Arial" w:cs="Arial"/>
              </w:rPr>
            </w:pPr>
            <w:r w:rsidRPr="003235E5">
              <w:rPr>
                <w:rFonts w:ascii="Arial" w:hAnsi="Arial" w:cs="Arial"/>
              </w:rPr>
              <w:t xml:space="preserve">      v_EmergencyNumList := f_Get_EmergencyNumList (p_NoOfEmergencyNumbers, f_EUTRA_MobileInfo_GetLocalEmergencyNumberList());</w:t>
            </w:r>
          </w:p>
          <w:p w14:paraId="41E7519D" w14:textId="77777777" w:rsidR="003235E5" w:rsidRPr="003235E5" w:rsidRDefault="003235E5" w:rsidP="003235E5">
            <w:pPr>
              <w:rPr>
                <w:rFonts w:ascii="Arial" w:hAnsi="Arial" w:cs="Arial"/>
              </w:rPr>
            </w:pPr>
            <w:r w:rsidRPr="003235E5">
              <w:rPr>
                <w:rFonts w:ascii="Arial" w:hAnsi="Arial" w:cs="Arial"/>
              </w:rPr>
              <w:t xml:space="preserve">      f_EUTRA_MobileInfo_SetLocalEmergencyNumberList (v_EmergencyNumList); // save the list of locally usable emergency numbers</w:t>
            </w:r>
          </w:p>
          <w:p w14:paraId="6232D5F7" w14:textId="77777777" w:rsidR="003235E5" w:rsidRPr="003235E5" w:rsidRDefault="003235E5" w:rsidP="003235E5">
            <w:pPr>
              <w:rPr>
                <w:rFonts w:ascii="Arial" w:hAnsi="Arial" w:cs="Arial"/>
              </w:rPr>
            </w:pPr>
            <w:r w:rsidRPr="003235E5">
              <w:rPr>
                <w:rFonts w:ascii="Arial" w:hAnsi="Arial" w:cs="Arial"/>
              </w:rPr>
              <w:t xml:space="preserve">      v_EmergNumList := f_Build_EmergNumList(p_NoOfEmergencyNumbers, v_EmergencyNumList);</w:t>
            </w:r>
          </w:p>
          <w:p w14:paraId="53474E14" w14:textId="77777777" w:rsidR="003235E5" w:rsidRPr="003235E5" w:rsidRDefault="003235E5" w:rsidP="003235E5">
            <w:pPr>
              <w:rPr>
                <w:rFonts w:ascii="Arial" w:hAnsi="Arial" w:cs="Arial"/>
              </w:rPr>
            </w:pPr>
            <w:r w:rsidRPr="003235E5">
              <w:rPr>
                <w:rFonts w:ascii="Arial" w:hAnsi="Arial" w:cs="Arial"/>
              </w:rPr>
              <w:t xml:space="preserve">    }</w:t>
            </w:r>
          </w:p>
          <w:p w14:paraId="718B3DF0" w14:textId="77777777" w:rsidR="003235E5" w:rsidRPr="003235E5" w:rsidRDefault="003235E5" w:rsidP="003235E5">
            <w:pPr>
              <w:rPr>
                <w:rFonts w:ascii="Arial" w:hAnsi="Arial" w:cs="Arial"/>
              </w:rPr>
            </w:pPr>
            <w:r w:rsidRPr="003235E5">
              <w:rPr>
                <w:rFonts w:ascii="Arial" w:hAnsi="Arial" w:cs="Arial"/>
              </w:rPr>
              <w:t xml:space="preserve">       </w:t>
            </w:r>
          </w:p>
          <w:p w14:paraId="05D416E1" w14:textId="77777777" w:rsidR="003235E5" w:rsidRPr="003235E5" w:rsidRDefault="003235E5" w:rsidP="003235E5">
            <w:pPr>
              <w:rPr>
                <w:rFonts w:ascii="Arial" w:hAnsi="Arial" w:cs="Arial"/>
              </w:rPr>
            </w:pPr>
            <w:r w:rsidRPr="003235E5">
              <w:rPr>
                <w:rFonts w:ascii="Arial" w:hAnsi="Arial" w:cs="Arial"/>
              </w:rPr>
              <w:t xml:space="preserve">    select(v_PDN_Type) { // @sic R5-206296 sic@ other options not relevant</w:t>
            </w:r>
          </w:p>
          <w:p w14:paraId="347E5E6D" w14:textId="77777777" w:rsidR="003235E5" w:rsidRPr="003235E5" w:rsidRDefault="003235E5" w:rsidP="003235E5">
            <w:pPr>
              <w:rPr>
                <w:rFonts w:ascii="Arial" w:hAnsi="Arial" w:cs="Arial"/>
              </w:rPr>
            </w:pPr>
            <w:r w:rsidRPr="003235E5">
              <w:rPr>
                <w:rFonts w:ascii="Arial" w:hAnsi="Arial" w:cs="Arial"/>
              </w:rPr>
              <w:t xml:space="preserve">      case (IMS_DNN, Emergency_PDN) {  // @sic R5s230279 sic@</w:t>
            </w:r>
          </w:p>
          <w:p w14:paraId="6EF94746" w14:textId="77777777" w:rsidR="003235E5" w:rsidRPr="003235E5" w:rsidRDefault="003235E5" w:rsidP="003235E5">
            <w:pPr>
              <w:rPr>
                <w:rFonts w:ascii="Arial" w:hAnsi="Arial" w:cs="Arial"/>
              </w:rPr>
            </w:pPr>
            <w:r w:rsidRPr="003235E5">
              <w:rPr>
                <w:rFonts w:ascii="Arial" w:hAnsi="Arial" w:cs="Arial"/>
              </w:rPr>
              <w:t xml:space="preserve">        v_IsIMS := true;</w:t>
            </w:r>
          </w:p>
          <w:p w14:paraId="6C3033CD" w14:textId="77777777" w:rsidR="003235E5" w:rsidRPr="003235E5" w:rsidRDefault="003235E5" w:rsidP="003235E5">
            <w:pPr>
              <w:rPr>
                <w:rFonts w:ascii="Arial" w:hAnsi="Arial" w:cs="Arial"/>
              </w:rPr>
            </w:pPr>
            <w:r w:rsidRPr="003235E5">
              <w:rPr>
                <w:rFonts w:ascii="Arial" w:hAnsi="Arial" w:cs="Arial"/>
              </w:rPr>
              <w:t xml:space="preserve">        v_BearerContextNumber := DEF_2;</w:t>
            </w:r>
          </w:p>
          <w:p w14:paraId="1040248E" w14:textId="77777777" w:rsidR="003235E5" w:rsidRPr="003235E5" w:rsidRDefault="003235E5" w:rsidP="003235E5">
            <w:pPr>
              <w:rPr>
                <w:rFonts w:ascii="Arial" w:hAnsi="Arial" w:cs="Arial"/>
              </w:rPr>
            </w:pPr>
            <w:r w:rsidRPr="003235E5">
              <w:rPr>
                <w:rFonts w:ascii="Arial" w:hAnsi="Arial" w:cs="Arial"/>
              </w:rPr>
              <w:t xml:space="preserve">      }</w:t>
            </w:r>
          </w:p>
          <w:p w14:paraId="07C7106A" w14:textId="77777777" w:rsidR="003235E5" w:rsidRPr="003235E5" w:rsidRDefault="003235E5" w:rsidP="003235E5">
            <w:pPr>
              <w:rPr>
                <w:rFonts w:ascii="Arial" w:hAnsi="Arial" w:cs="Arial"/>
              </w:rPr>
            </w:pPr>
            <w:r w:rsidRPr="003235E5">
              <w:rPr>
                <w:rFonts w:ascii="Arial" w:hAnsi="Arial" w:cs="Arial"/>
              </w:rPr>
              <w:t xml:space="preserve">    }</w:t>
            </w:r>
          </w:p>
          <w:p w14:paraId="7ACD6827" w14:textId="77777777" w:rsidR="003235E5" w:rsidRPr="003235E5" w:rsidRDefault="003235E5" w:rsidP="003235E5">
            <w:pPr>
              <w:rPr>
                <w:rFonts w:ascii="Arial" w:hAnsi="Arial" w:cs="Arial"/>
              </w:rPr>
            </w:pPr>
            <w:r w:rsidRPr="003235E5">
              <w:rPr>
                <w:rFonts w:ascii="Arial" w:hAnsi="Arial" w:cs="Arial"/>
              </w:rPr>
              <w:t xml:space="preserve">    v_EpsDefaultBearerId := f_EUTRA38_MultiPDN_ConfigureDRB(p_CellId,</w:t>
            </w:r>
          </w:p>
          <w:p w14:paraId="3521A278" w14:textId="77777777" w:rsidR="003235E5" w:rsidRPr="003235E5" w:rsidRDefault="003235E5" w:rsidP="003235E5">
            <w:pPr>
              <w:rPr>
                <w:rFonts w:ascii="Arial" w:hAnsi="Arial" w:cs="Arial"/>
              </w:rPr>
            </w:pPr>
            <w:r w:rsidRPr="003235E5">
              <w:rPr>
                <w:rFonts w:ascii="Arial" w:hAnsi="Arial" w:cs="Arial"/>
              </w:rPr>
              <w:t xml:space="preserve">                                                            v_PDN_Type,</w:t>
            </w:r>
          </w:p>
          <w:p w14:paraId="6662AAA3" w14:textId="77777777" w:rsidR="003235E5" w:rsidRPr="003235E5" w:rsidRDefault="003235E5" w:rsidP="003235E5">
            <w:pPr>
              <w:rPr>
                <w:rFonts w:ascii="Arial" w:hAnsi="Arial" w:cs="Arial"/>
              </w:rPr>
            </w:pPr>
            <w:r w:rsidRPr="003235E5">
              <w:rPr>
                <w:rFonts w:ascii="Arial" w:hAnsi="Arial" w:cs="Arial"/>
              </w:rPr>
              <w:t xml:space="preserve">                                                            v_IsIMS);</w:t>
            </w:r>
          </w:p>
          <w:p w14:paraId="72390F45" w14:textId="77777777" w:rsidR="003235E5" w:rsidRPr="003235E5" w:rsidRDefault="003235E5" w:rsidP="003235E5">
            <w:pPr>
              <w:rPr>
                <w:rFonts w:ascii="Arial" w:hAnsi="Arial" w:cs="Arial"/>
              </w:rPr>
            </w:pPr>
            <w:r w:rsidRPr="003235E5">
              <w:rPr>
                <w:rFonts w:ascii="Arial" w:hAnsi="Arial" w:cs="Arial"/>
              </w:rPr>
              <w:t xml:space="preserve">                                           </w:t>
            </w:r>
          </w:p>
          <w:p w14:paraId="120BC507" w14:textId="77777777" w:rsidR="003235E5" w:rsidRPr="003235E5" w:rsidRDefault="003235E5" w:rsidP="003235E5">
            <w:pPr>
              <w:rPr>
                <w:rFonts w:ascii="Arial" w:hAnsi="Arial" w:cs="Arial"/>
              </w:rPr>
            </w:pPr>
            <w:r w:rsidRPr="003235E5">
              <w:rPr>
                <w:rFonts w:ascii="Arial" w:hAnsi="Arial" w:cs="Arial"/>
              </w:rPr>
              <w:t xml:space="preserve">    v_PcoToUE := f_NAS_ProtocolConfigOptionsTX(f_EUTRA38_MultiPDN_GetPCOs(p_CellId,</w:t>
            </w:r>
          </w:p>
          <w:p w14:paraId="689253DD" w14:textId="77777777" w:rsidR="003235E5" w:rsidRPr="003235E5" w:rsidRDefault="003235E5" w:rsidP="003235E5">
            <w:pPr>
              <w:rPr>
                <w:rFonts w:ascii="Arial" w:hAnsi="Arial" w:cs="Arial"/>
              </w:rPr>
            </w:pPr>
            <w:r w:rsidRPr="003235E5">
              <w:rPr>
                <w:rFonts w:ascii="Arial" w:hAnsi="Arial" w:cs="Arial"/>
              </w:rPr>
              <w:t xml:space="preserve">                                                                          v_PDN_Type, // @sic R5s220883 sic@</w:t>
            </w:r>
          </w:p>
          <w:p w14:paraId="50A83993" w14:textId="77777777" w:rsidR="003235E5" w:rsidRPr="003235E5" w:rsidRDefault="003235E5" w:rsidP="003235E5">
            <w:pPr>
              <w:rPr>
                <w:rFonts w:ascii="Arial" w:hAnsi="Arial" w:cs="Arial"/>
              </w:rPr>
            </w:pPr>
            <w:r w:rsidRPr="003235E5">
              <w:rPr>
                <w:rFonts w:ascii="Arial" w:hAnsi="Arial" w:cs="Arial"/>
              </w:rPr>
              <w:t xml:space="preserve">                                                                          v_IsIMS,</w:t>
            </w:r>
          </w:p>
          <w:p w14:paraId="60B592A5" w14:textId="77777777" w:rsidR="003235E5" w:rsidRPr="003235E5" w:rsidRDefault="003235E5" w:rsidP="003235E5">
            <w:pPr>
              <w:rPr>
                <w:rFonts w:ascii="Arial" w:hAnsi="Arial" w:cs="Arial"/>
              </w:rPr>
            </w:pPr>
            <w:r w:rsidRPr="003235E5">
              <w:rPr>
                <w:rFonts w:ascii="Arial" w:hAnsi="Arial" w:cs="Arial"/>
              </w:rPr>
              <w:t xml:space="preserve">                                                                          v_EpsDefaultBearerId,</w:t>
            </w:r>
          </w:p>
          <w:p w14:paraId="30C7A067" w14:textId="77777777" w:rsidR="003235E5" w:rsidRPr="003235E5" w:rsidRDefault="003235E5" w:rsidP="003235E5">
            <w:pPr>
              <w:rPr>
                <w:rFonts w:ascii="Arial" w:hAnsi="Arial" w:cs="Arial"/>
              </w:rPr>
            </w:pPr>
            <w:r w:rsidRPr="003235E5">
              <w:rPr>
                <w:rFonts w:ascii="Arial" w:hAnsi="Arial" w:cs="Arial"/>
              </w:rPr>
              <w:t xml:space="preserve">                                                                          p_ExtdPcoFromUE,</w:t>
            </w:r>
          </w:p>
          <w:p w14:paraId="75616ECC" w14:textId="77777777" w:rsidR="003235E5" w:rsidRPr="003235E5" w:rsidRDefault="003235E5" w:rsidP="003235E5">
            <w:pPr>
              <w:rPr>
                <w:rFonts w:ascii="Arial" w:hAnsi="Arial" w:cs="Arial"/>
              </w:rPr>
            </w:pPr>
            <w:r w:rsidRPr="003235E5">
              <w:rPr>
                <w:rFonts w:ascii="Arial" w:hAnsi="Arial" w:cs="Arial"/>
              </w:rPr>
              <w:t xml:space="preserve">                                                                          p_PcoFromUE,</w:t>
            </w:r>
          </w:p>
          <w:p w14:paraId="35E49114" w14:textId="77777777" w:rsidR="003235E5" w:rsidRPr="003235E5" w:rsidRDefault="003235E5" w:rsidP="003235E5">
            <w:pPr>
              <w:rPr>
                <w:rFonts w:ascii="Arial" w:hAnsi="Arial" w:cs="Arial"/>
              </w:rPr>
            </w:pPr>
            <w:r w:rsidRPr="003235E5">
              <w:rPr>
                <w:rFonts w:ascii="Arial" w:hAnsi="Arial" w:cs="Arial"/>
              </w:rPr>
              <w:t xml:space="preserve">                                                                          p_N1disabled));  // @sic R5-227443 sic@</w:t>
            </w:r>
          </w:p>
          <w:p w14:paraId="1C9E879B" w14:textId="77777777" w:rsidR="003235E5" w:rsidRPr="003235E5" w:rsidRDefault="003235E5" w:rsidP="003235E5">
            <w:pPr>
              <w:rPr>
                <w:rFonts w:ascii="Arial" w:hAnsi="Arial" w:cs="Arial"/>
              </w:rPr>
            </w:pPr>
          </w:p>
          <w:p w14:paraId="08C508E6" w14:textId="77777777" w:rsidR="003235E5" w:rsidRPr="003235E5" w:rsidRDefault="003235E5" w:rsidP="003235E5">
            <w:pPr>
              <w:rPr>
                <w:rFonts w:ascii="Arial" w:hAnsi="Arial" w:cs="Arial"/>
              </w:rPr>
            </w:pPr>
            <w:r w:rsidRPr="003235E5">
              <w:rPr>
                <w:rFonts w:ascii="Arial" w:hAnsi="Arial" w:cs="Arial"/>
              </w:rPr>
              <w:t xml:space="preserve">    if (isvalue (p_ExtdPcoFromUE)) {</w:t>
            </w:r>
          </w:p>
          <w:p w14:paraId="09F30CE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ExtdPCO should be not present</w:t>
            </w:r>
          </w:p>
          <w:p w14:paraId="4C42362F" w14:textId="77777777" w:rsidR="003235E5" w:rsidRPr="003235E5" w:rsidRDefault="003235E5" w:rsidP="003235E5">
            <w:pPr>
              <w:rPr>
                <w:rFonts w:ascii="Arial" w:hAnsi="Arial" w:cs="Arial"/>
              </w:rPr>
            </w:pPr>
            <w:r w:rsidRPr="003235E5">
              <w:rPr>
                <w:rFonts w:ascii="Arial" w:hAnsi="Arial" w:cs="Arial"/>
              </w:rPr>
              <w:t xml:space="preserve">    }</w:t>
            </w:r>
          </w:p>
          <w:p w14:paraId="23257B1F" w14:textId="77777777" w:rsidR="003235E5" w:rsidRPr="003235E5" w:rsidRDefault="003235E5" w:rsidP="003235E5">
            <w:pPr>
              <w:rPr>
                <w:rFonts w:ascii="Arial" w:hAnsi="Arial" w:cs="Arial"/>
              </w:rPr>
            </w:pPr>
            <w:r w:rsidRPr="003235E5">
              <w:rPr>
                <w:rFonts w:ascii="Arial" w:hAnsi="Arial" w:cs="Arial"/>
              </w:rPr>
              <w:t xml:space="preserve">    </w:t>
            </w:r>
          </w:p>
          <w:p w14:paraId="6FF12A20" w14:textId="0E7C36D6"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(isvalue(p_PduInfoFromNR) and v_IwkN26 == NOT_SUPPORTED)</w:t>
            </w:r>
            <w:r w:rsidRPr="003235E5">
              <w:rPr>
                <w:rFonts w:ascii="Arial" w:hAnsi="Arial" w:cs="Arial"/>
              </w:rPr>
              <w:t xml:space="preserve"> { // @sic R5s210149 sic@         //Anritsu TTCN CR R5s240583 MCC</w:t>
            </w:r>
          </w:p>
          <w:p w14:paraId="11EA13F9"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5C0D0528" w14:textId="77777777" w:rsidR="003235E5" w:rsidRPr="003235E5" w:rsidRDefault="003235E5" w:rsidP="003235E5">
            <w:pPr>
              <w:rPr>
                <w:rFonts w:ascii="Arial" w:hAnsi="Arial" w:cs="Arial"/>
              </w:rPr>
            </w:pPr>
            <w:r w:rsidRPr="003235E5">
              <w:rPr>
                <w:rFonts w:ascii="Arial" w:hAnsi="Arial" w:cs="Arial"/>
              </w:rPr>
              <w:t xml:space="preserve">      for (i := 0; i &lt; lengthof (p_PduInfoFromNR); i := i + 1) {</w:t>
            </w:r>
          </w:p>
          <w:p w14:paraId="7A8BB73B" w14:textId="77777777" w:rsidR="003235E5" w:rsidRPr="003235E5" w:rsidRDefault="003235E5" w:rsidP="003235E5">
            <w:pPr>
              <w:rPr>
                <w:rFonts w:ascii="Arial" w:hAnsi="Arial" w:cs="Arial"/>
              </w:rPr>
            </w:pPr>
            <w:r w:rsidRPr="003235E5">
              <w:rPr>
                <w:rFonts w:ascii="Arial" w:hAnsi="Arial" w:cs="Arial"/>
              </w:rPr>
              <w:t xml:space="preserve">        if (v_PdnIndex == valueof(p_PduInfoFromNR[i].PdnIndex)) {</w:t>
            </w:r>
          </w:p>
          <w:p w14:paraId="5D013B42"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134B3150" w14:textId="77777777" w:rsidR="003235E5" w:rsidRPr="003235E5" w:rsidRDefault="003235E5" w:rsidP="003235E5">
            <w:pPr>
              <w:rPr>
                <w:rFonts w:ascii="Arial" w:hAnsi="Arial" w:cs="Arial"/>
              </w:rPr>
            </w:pPr>
            <w:r w:rsidRPr="003235E5">
              <w:rPr>
                <w:rFonts w:ascii="Arial" w:hAnsi="Arial" w:cs="Arial"/>
              </w:rPr>
              <w:t xml:space="preserve">          v_StartPDN := false; // no need to change DRB mapping as this has already been done in calling function</w:t>
            </w:r>
          </w:p>
          <w:p w14:paraId="46AF97D7" w14:textId="77777777" w:rsidR="003235E5" w:rsidRPr="003235E5" w:rsidRDefault="003235E5" w:rsidP="003235E5">
            <w:pPr>
              <w:rPr>
                <w:rFonts w:ascii="Arial" w:hAnsi="Arial" w:cs="Arial"/>
              </w:rPr>
            </w:pPr>
            <w:r w:rsidRPr="003235E5">
              <w:rPr>
                <w:rFonts w:ascii="Arial" w:hAnsi="Arial" w:cs="Arial"/>
              </w:rPr>
              <w:t xml:space="preserve">          break;</w:t>
            </w:r>
          </w:p>
          <w:p w14:paraId="5960DB69" w14:textId="77777777" w:rsidR="003235E5" w:rsidRPr="003235E5" w:rsidRDefault="003235E5" w:rsidP="003235E5">
            <w:pPr>
              <w:rPr>
                <w:rFonts w:ascii="Arial" w:hAnsi="Arial" w:cs="Arial"/>
              </w:rPr>
            </w:pPr>
            <w:r w:rsidRPr="003235E5">
              <w:rPr>
                <w:rFonts w:ascii="Arial" w:hAnsi="Arial" w:cs="Arial"/>
              </w:rPr>
              <w:t xml:space="preserve">        }</w:t>
            </w:r>
          </w:p>
          <w:p w14:paraId="73CE2FD8" w14:textId="77777777" w:rsidR="003235E5" w:rsidRPr="003235E5" w:rsidRDefault="003235E5" w:rsidP="003235E5">
            <w:pPr>
              <w:rPr>
                <w:rFonts w:ascii="Arial" w:hAnsi="Arial" w:cs="Arial"/>
              </w:rPr>
            </w:pPr>
            <w:r w:rsidRPr="003235E5">
              <w:rPr>
                <w:rFonts w:ascii="Arial" w:hAnsi="Arial" w:cs="Arial"/>
              </w:rPr>
              <w:t xml:space="preserve">      }</w:t>
            </w:r>
          </w:p>
          <w:p w14:paraId="480E7677" w14:textId="77777777" w:rsidR="003235E5" w:rsidRPr="003235E5" w:rsidRDefault="003235E5" w:rsidP="003235E5">
            <w:pPr>
              <w:rPr>
                <w:rFonts w:ascii="Arial" w:hAnsi="Arial" w:cs="Arial"/>
              </w:rPr>
            </w:pPr>
            <w:r w:rsidRPr="003235E5">
              <w:rPr>
                <w:rFonts w:ascii="Arial" w:hAnsi="Arial" w:cs="Arial"/>
              </w:rPr>
              <w:t xml:space="preserve">    }</w:t>
            </w:r>
          </w:p>
          <w:p w14:paraId="6DE39CF4" w14:textId="77777777" w:rsidR="003235E5" w:rsidRPr="003235E5" w:rsidRDefault="003235E5" w:rsidP="003235E5">
            <w:pPr>
              <w:rPr>
                <w:rFonts w:ascii="Arial" w:hAnsi="Arial" w:cs="Arial"/>
              </w:rPr>
            </w:pPr>
            <w:r w:rsidRPr="003235E5">
              <w:rPr>
                <w:rFonts w:ascii="Arial" w:hAnsi="Arial" w:cs="Arial"/>
              </w:rPr>
              <w:t xml:space="preserve">    if (v_StartPDN) { // completely new PDN connection @sic R5s210149 sic@</w:t>
            </w:r>
          </w:p>
          <w:p w14:paraId="500921CB" w14:textId="77777777" w:rsidR="003235E5" w:rsidRPr="003235E5" w:rsidRDefault="003235E5" w:rsidP="003235E5">
            <w:pPr>
              <w:rPr>
                <w:rFonts w:ascii="Arial" w:hAnsi="Arial" w:cs="Arial"/>
              </w:rPr>
            </w:pPr>
            <w:r w:rsidRPr="003235E5">
              <w:rPr>
                <w:rFonts w:ascii="Arial" w:hAnsi="Arial" w:cs="Arial"/>
              </w:rPr>
              <w:t xml:space="preserve">      f_IP_Handling_StartPDN(IP, v_PdnIndex, cs_DrbInfo_EUTRA(p_CellId, (hex2int(v_EpsDefaultBearerId)-4)));</w:t>
            </w:r>
          </w:p>
          <w:p w14:paraId="09624AFB" w14:textId="77777777" w:rsidR="003235E5" w:rsidRPr="003235E5" w:rsidRDefault="003235E5" w:rsidP="003235E5">
            <w:pPr>
              <w:rPr>
                <w:rFonts w:ascii="Arial" w:hAnsi="Arial" w:cs="Arial"/>
              </w:rPr>
            </w:pPr>
            <w:r w:rsidRPr="003235E5">
              <w:rPr>
                <w:rFonts w:ascii="Arial" w:hAnsi="Arial" w:cs="Arial"/>
              </w:rPr>
              <w:t xml:space="preserve">    }</w:t>
            </w:r>
          </w:p>
          <w:p w14:paraId="1AE337AF" w14:textId="77777777" w:rsidR="003235E5" w:rsidRPr="003235E5" w:rsidRDefault="003235E5" w:rsidP="003235E5">
            <w:pPr>
              <w:rPr>
                <w:rFonts w:ascii="Arial" w:hAnsi="Arial" w:cs="Arial"/>
              </w:rPr>
            </w:pPr>
            <w:r w:rsidRPr="003235E5">
              <w:rPr>
                <w:rFonts w:ascii="Arial" w:hAnsi="Arial" w:cs="Arial"/>
              </w:rPr>
              <w:t xml:space="preserve">    </w:t>
            </w:r>
          </w:p>
          <w:p w14:paraId="19DBE667" w14:textId="77777777" w:rsidR="003235E5" w:rsidRPr="003235E5" w:rsidRDefault="003235E5" w:rsidP="003235E5">
            <w:pPr>
              <w:rPr>
                <w:rFonts w:ascii="Arial" w:hAnsi="Arial" w:cs="Arial"/>
              </w:rPr>
            </w:pPr>
            <w:r w:rsidRPr="003235E5">
              <w:rPr>
                <w:rFonts w:ascii="Arial" w:hAnsi="Arial" w:cs="Arial"/>
              </w:rPr>
              <w:t xml:space="preserve">    v_PDN_Address := f_EUTRA_GetPDNAddress(p_IPv4AllocationViaNasFlag, v_PdnIndex);</w:t>
            </w:r>
          </w:p>
          <w:p w14:paraId="2422CF3E" w14:textId="77777777" w:rsidR="003235E5" w:rsidRPr="003235E5" w:rsidRDefault="003235E5" w:rsidP="003235E5">
            <w:pPr>
              <w:rPr>
                <w:rFonts w:ascii="Arial" w:hAnsi="Arial" w:cs="Arial"/>
              </w:rPr>
            </w:pPr>
            <w:r w:rsidRPr="003235E5">
              <w:rPr>
                <w:rFonts w:ascii="Arial" w:hAnsi="Arial" w:cs="Arial"/>
              </w:rPr>
              <w:t xml:space="preserve">    </w:t>
            </w:r>
          </w:p>
          <w:p w14:paraId="66753E7C" w14:textId="77777777" w:rsidR="003235E5" w:rsidRPr="003235E5" w:rsidRDefault="003235E5" w:rsidP="003235E5">
            <w:pPr>
              <w:rPr>
                <w:rFonts w:ascii="Arial" w:hAnsi="Arial" w:cs="Arial"/>
              </w:rPr>
            </w:pPr>
            <w:r w:rsidRPr="003235E5">
              <w:rPr>
                <w:rFonts w:ascii="Arial" w:hAnsi="Arial" w:cs="Arial"/>
              </w:rPr>
              <w:t xml:space="preserve">    f_EUTRA_RRCConnectionReconfigurationWithAttachAcceptAllParams(p_CellId,</w:t>
            </w:r>
          </w:p>
          <w:p w14:paraId="3AEB0765" w14:textId="77777777" w:rsidR="003235E5" w:rsidRPr="003235E5" w:rsidRDefault="003235E5" w:rsidP="003235E5">
            <w:pPr>
              <w:rPr>
                <w:rFonts w:ascii="Arial" w:hAnsi="Arial" w:cs="Arial"/>
              </w:rPr>
            </w:pPr>
            <w:r w:rsidRPr="003235E5">
              <w:rPr>
                <w:rFonts w:ascii="Arial" w:hAnsi="Arial" w:cs="Arial"/>
              </w:rPr>
              <w:t xml:space="preserve">                                                                  v_EpsDefaultBearerId,</w:t>
            </w:r>
          </w:p>
          <w:p w14:paraId="65877A31" w14:textId="77777777" w:rsidR="003235E5" w:rsidRPr="003235E5" w:rsidRDefault="003235E5" w:rsidP="003235E5">
            <w:pPr>
              <w:rPr>
                <w:rFonts w:ascii="Arial" w:hAnsi="Arial" w:cs="Arial"/>
              </w:rPr>
            </w:pPr>
            <w:r w:rsidRPr="003235E5">
              <w:rPr>
                <w:rFonts w:ascii="Arial" w:hAnsi="Arial" w:cs="Arial"/>
              </w:rPr>
              <w:t xml:space="preserve">                                                                  tsc_RRC_TI_Def,</w:t>
            </w:r>
          </w:p>
          <w:p w14:paraId="1967951A" w14:textId="77777777" w:rsidR="003235E5" w:rsidRPr="003235E5" w:rsidRDefault="003235E5" w:rsidP="003235E5">
            <w:pPr>
              <w:rPr>
                <w:rFonts w:ascii="Arial" w:hAnsi="Arial" w:cs="Arial"/>
              </w:rPr>
            </w:pPr>
            <w:r w:rsidRPr="003235E5">
              <w:rPr>
                <w:rFonts w:ascii="Arial" w:hAnsi="Arial" w:cs="Arial"/>
              </w:rPr>
              <w:t xml:space="preserve">                                                                  p_EPS_TI,</w:t>
            </w:r>
          </w:p>
          <w:p w14:paraId="35CFBE1E" w14:textId="77777777" w:rsidR="003235E5" w:rsidRPr="003235E5" w:rsidRDefault="003235E5" w:rsidP="003235E5">
            <w:pPr>
              <w:rPr>
                <w:rFonts w:ascii="Arial" w:hAnsi="Arial" w:cs="Arial"/>
              </w:rPr>
            </w:pPr>
            <w:r w:rsidRPr="003235E5">
              <w:rPr>
                <w:rFonts w:ascii="Arial" w:hAnsi="Arial" w:cs="Arial"/>
              </w:rPr>
              <w:t xml:space="preserve">                                                                  v_AttachType,</w:t>
            </w:r>
          </w:p>
          <w:p w14:paraId="7DBD5D29" w14:textId="77777777" w:rsidR="003235E5" w:rsidRPr="003235E5" w:rsidRDefault="003235E5" w:rsidP="003235E5">
            <w:pPr>
              <w:rPr>
                <w:rFonts w:ascii="Arial" w:hAnsi="Arial" w:cs="Arial"/>
              </w:rPr>
            </w:pPr>
            <w:r w:rsidRPr="003235E5">
              <w:rPr>
                <w:rFonts w:ascii="Arial" w:hAnsi="Arial" w:cs="Arial"/>
              </w:rPr>
              <w:t xml:space="preserve">                                                                  v_PDN_Address,</w:t>
            </w:r>
          </w:p>
          <w:p w14:paraId="64ABED0C" w14:textId="77777777" w:rsidR="003235E5" w:rsidRPr="003235E5" w:rsidRDefault="003235E5" w:rsidP="003235E5">
            <w:pPr>
              <w:rPr>
                <w:rFonts w:ascii="Arial" w:hAnsi="Arial" w:cs="Arial"/>
              </w:rPr>
            </w:pPr>
            <w:r w:rsidRPr="003235E5">
              <w:rPr>
                <w:rFonts w:ascii="Arial" w:hAnsi="Arial" w:cs="Arial"/>
              </w:rPr>
              <w:t xml:space="preserve">                                                                  v_Guti,</w:t>
            </w:r>
          </w:p>
          <w:p w14:paraId="32B1C8A4" w14:textId="77777777" w:rsidR="003235E5" w:rsidRPr="003235E5" w:rsidRDefault="003235E5" w:rsidP="003235E5">
            <w:pPr>
              <w:rPr>
                <w:rFonts w:ascii="Arial" w:hAnsi="Arial" w:cs="Arial"/>
              </w:rPr>
            </w:pPr>
            <w:r w:rsidRPr="003235E5">
              <w:rPr>
                <w:rFonts w:ascii="Arial" w:hAnsi="Arial" w:cs="Arial"/>
              </w:rPr>
              <w:t xml:space="preserve">                                                                  cs_TAIListNonConsecutive_lv(v_PLMN, {bit2oct(v_TAC)}),</w:t>
            </w:r>
          </w:p>
          <w:p w14:paraId="696B08E7" w14:textId="77777777" w:rsidR="003235E5" w:rsidRPr="003235E5" w:rsidRDefault="003235E5" w:rsidP="003235E5">
            <w:pPr>
              <w:rPr>
                <w:rFonts w:ascii="Arial" w:hAnsi="Arial" w:cs="Arial"/>
              </w:rPr>
            </w:pPr>
            <w:r w:rsidRPr="003235E5">
              <w:rPr>
                <w:rFonts w:ascii="Arial" w:hAnsi="Arial" w:cs="Arial"/>
              </w:rPr>
              <w:t xml:space="preserve">                                                                  v_LAI,</w:t>
            </w:r>
          </w:p>
          <w:p w14:paraId="4A417124" w14:textId="77777777" w:rsidR="003235E5" w:rsidRPr="003235E5" w:rsidRDefault="003235E5" w:rsidP="003235E5">
            <w:pPr>
              <w:rPr>
                <w:rFonts w:ascii="Arial" w:hAnsi="Arial" w:cs="Arial"/>
              </w:rPr>
            </w:pPr>
            <w:r w:rsidRPr="003235E5">
              <w:rPr>
                <w:rFonts w:ascii="Arial" w:hAnsi="Arial" w:cs="Arial"/>
              </w:rPr>
              <w:t xml:space="preserve">                                                                  v_MSId,</w:t>
            </w:r>
          </w:p>
          <w:p w14:paraId="4B9E4925" w14:textId="77777777" w:rsidR="003235E5" w:rsidRPr="003235E5" w:rsidRDefault="003235E5" w:rsidP="003235E5">
            <w:pPr>
              <w:rPr>
                <w:rFonts w:ascii="Arial" w:hAnsi="Arial" w:cs="Arial"/>
              </w:rPr>
            </w:pPr>
            <w:r w:rsidRPr="003235E5">
              <w:rPr>
                <w:rFonts w:ascii="Arial" w:hAnsi="Arial" w:cs="Arial"/>
              </w:rPr>
              <w:t xml:space="preserve">                                                                  v_ESM_Cause,</w:t>
            </w:r>
          </w:p>
          <w:p w14:paraId="1268ECD5" w14:textId="77777777" w:rsidR="003235E5" w:rsidRPr="003235E5" w:rsidRDefault="003235E5" w:rsidP="003235E5">
            <w:pPr>
              <w:rPr>
                <w:rFonts w:ascii="Arial" w:hAnsi="Arial" w:cs="Arial"/>
              </w:rPr>
            </w:pPr>
            <w:r w:rsidRPr="003235E5">
              <w:rPr>
                <w:rFonts w:ascii="Arial" w:hAnsi="Arial" w:cs="Arial"/>
              </w:rPr>
              <w:t xml:space="preserve">                                                                  v_APN_Tx,  // @sic R5-206296 sic@</w:t>
            </w:r>
          </w:p>
          <w:p w14:paraId="5E52596E" w14:textId="77777777" w:rsidR="003235E5" w:rsidRPr="003235E5" w:rsidRDefault="003235E5" w:rsidP="003235E5">
            <w:pPr>
              <w:rPr>
                <w:rFonts w:ascii="Arial" w:hAnsi="Arial" w:cs="Arial"/>
              </w:rPr>
            </w:pPr>
            <w:r w:rsidRPr="003235E5">
              <w:rPr>
                <w:rFonts w:ascii="Arial" w:hAnsi="Arial" w:cs="Arial"/>
              </w:rPr>
              <w:t xml:space="preserve">                                                                  v_PcoToUE,</w:t>
            </w:r>
          </w:p>
          <w:p w14:paraId="183DB7B1" w14:textId="77777777" w:rsidR="003235E5" w:rsidRPr="003235E5" w:rsidRDefault="003235E5" w:rsidP="003235E5">
            <w:pPr>
              <w:rPr>
                <w:rFonts w:ascii="Arial" w:hAnsi="Arial" w:cs="Arial"/>
              </w:rPr>
            </w:pPr>
            <w:r w:rsidRPr="003235E5">
              <w:rPr>
                <w:rFonts w:ascii="Arial" w:hAnsi="Arial" w:cs="Arial"/>
              </w:rPr>
              <w:t xml:space="preserve">                                                                  f_GetAdditionalUpdateResult(p_AdditionalUpdateType, p_ForcedAttach),</w:t>
            </w:r>
          </w:p>
          <w:p w14:paraId="12BCB5E7" w14:textId="77777777" w:rsidR="003235E5" w:rsidRPr="003235E5" w:rsidRDefault="003235E5" w:rsidP="003235E5">
            <w:pPr>
              <w:rPr>
                <w:rFonts w:ascii="Arial" w:hAnsi="Arial" w:cs="Arial"/>
              </w:rPr>
            </w:pPr>
            <w:r w:rsidRPr="003235E5">
              <w:rPr>
                <w:rFonts w:ascii="Arial" w:hAnsi="Arial" w:cs="Arial"/>
              </w:rPr>
              <w:t xml:space="preserve">                                                                  p_T3412,</w:t>
            </w:r>
          </w:p>
          <w:p w14:paraId="6C9B2606" w14:textId="77777777" w:rsidR="003235E5" w:rsidRPr="003235E5" w:rsidRDefault="003235E5" w:rsidP="003235E5">
            <w:pPr>
              <w:rPr>
                <w:rFonts w:ascii="Arial" w:hAnsi="Arial" w:cs="Arial"/>
              </w:rPr>
            </w:pPr>
            <w:r w:rsidRPr="003235E5">
              <w:rPr>
                <w:rFonts w:ascii="Arial" w:hAnsi="Arial" w:cs="Arial"/>
              </w:rPr>
              <w:t xml:space="preserve">                                                                  p_T3402,</w:t>
            </w:r>
          </w:p>
          <w:p w14:paraId="170E9C7C" w14:textId="77777777" w:rsidR="003235E5" w:rsidRPr="003235E5" w:rsidRDefault="003235E5" w:rsidP="003235E5">
            <w:pPr>
              <w:rPr>
                <w:rFonts w:ascii="Arial" w:hAnsi="Arial" w:cs="Arial"/>
              </w:rPr>
            </w:pPr>
            <w:r w:rsidRPr="003235E5">
              <w:rPr>
                <w:rFonts w:ascii="Arial" w:hAnsi="Arial" w:cs="Arial"/>
              </w:rPr>
              <w:t xml:space="preserve">                                                                  p_T3423,</w:t>
            </w:r>
          </w:p>
          <w:p w14:paraId="2695EE88" w14:textId="77777777" w:rsidR="003235E5" w:rsidRPr="003235E5" w:rsidRDefault="003235E5" w:rsidP="003235E5">
            <w:pPr>
              <w:rPr>
                <w:rFonts w:ascii="Arial" w:hAnsi="Arial" w:cs="Arial"/>
              </w:rPr>
            </w:pPr>
            <w:r w:rsidRPr="003235E5">
              <w:rPr>
                <w:rFonts w:ascii="Arial" w:hAnsi="Arial" w:cs="Arial"/>
              </w:rPr>
              <w:t xml:space="preserve">                                                                  p_EquivalentPlmnList,</w:t>
            </w:r>
          </w:p>
          <w:p w14:paraId="60EC94B2" w14:textId="77777777" w:rsidR="003235E5" w:rsidRPr="003235E5" w:rsidRDefault="003235E5" w:rsidP="003235E5">
            <w:pPr>
              <w:rPr>
                <w:rFonts w:ascii="Arial" w:hAnsi="Arial" w:cs="Arial"/>
              </w:rPr>
            </w:pPr>
            <w:r w:rsidRPr="003235E5">
              <w:rPr>
                <w:rFonts w:ascii="Arial" w:hAnsi="Arial" w:cs="Arial"/>
              </w:rPr>
              <w:t xml:space="preserve">                                                                  v_EmergNumList,</w:t>
            </w:r>
          </w:p>
          <w:p w14:paraId="6F1160D4" w14:textId="77777777" w:rsidR="003235E5" w:rsidRPr="003235E5" w:rsidRDefault="003235E5" w:rsidP="003235E5">
            <w:pPr>
              <w:rPr>
                <w:rFonts w:ascii="Arial" w:hAnsi="Arial" w:cs="Arial"/>
              </w:rPr>
            </w:pPr>
            <w:r w:rsidRPr="003235E5">
              <w:rPr>
                <w:rFonts w:ascii="Arial" w:hAnsi="Arial" w:cs="Arial"/>
              </w:rPr>
              <w:t xml:space="preserve">                                                                  -,</w:t>
            </w:r>
          </w:p>
          <w:p w14:paraId="08BCA200" w14:textId="77777777" w:rsidR="003235E5" w:rsidRPr="003235E5" w:rsidRDefault="003235E5" w:rsidP="003235E5">
            <w:pPr>
              <w:rPr>
                <w:rFonts w:ascii="Arial" w:hAnsi="Arial" w:cs="Arial"/>
              </w:rPr>
            </w:pPr>
            <w:r w:rsidRPr="003235E5">
              <w:rPr>
                <w:rFonts w:ascii="Arial" w:hAnsi="Arial" w:cs="Arial"/>
              </w:rPr>
              <w:t xml:space="preserve">                                                                  -,</w:t>
            </w:r>
          </w:p>
          <w:p w14:paraId="479F8C94" w14:textId="77777777" w:rsidR="003235E5" w:rsidRPr="003235E5" w:rsidRDefault="003235E5" w:rsidP="003235E5">
            <w:pPr>
              <w:rPr>
                <w:rFonts w:ascii="Arial" w:hAnsi="Arial" w:cs="Arial"/>
              </w:rPr>
            </w:pPr>
            <w:r w:rsidRPr="003235E5">
              <w:rPr>
                <w:rFonts w:ascii="Arial" w:hAnsi="Arial" w:cs="Arial"/>
              </w:rPr>
              <w:t xml:space="preserve">                                                                  v_BearerContextNumber,</w:t>
            </w:r>
          </w:p>
          <w:p w14:paraId="4EE0D48B" w14:textId="77777777" w:rsidR="003235E5" w:rsidRPr="003235E5" w:rsidRDefault="003235E5" w:rsidP="003235E5">
            <w:pPr>
              <w:rPr>
                <w:rFonts w:ascii="Arial" w:hAnsi="Arial" w:cs="Arial"/>
              </w:rPr>
            </w:pPr>
            <w:r w:rsidRPr="003235E5">
              <w:rPr>
                <w:rFonts w:ascii="Arial" w:hAnsi="Arial" w:cs="Arial"/>
              </w:rPr>
              <w:t xml:space="preserve">                                                                  p_EMM_Cause,</w:t>
            </w:r>
          </w:p>
          <w:p w14:paraId="2246BCFA" w14:textId="77777777" w:rsidR="003235E5" w:rsidRPr="003235E5" w:rsidRDefault="003235E5" w:rsidP="003235E5">
            <w:pPr>
              <w:rPr>
                <w:rFonts w:ascii="Arial" w:hAnsi="Arial" w:cs="Arial"/>
              </w:rPr>
            </w:pPr>
            <w:r w:rsidRPr="003235E5">
              <w:rPr>
                <w:rFonts w:ascii="Arial" w:hAnsi="Arial" w:cs="Arial"/>
              </w:rPr>
              <w:t xml:space="preserve">                                                                  omit,</w:t>
            </w:r>
          </w:p>
          <w:p w14:paraId="0ECC8C8E" w14:textId="77777777" w:rsidR="003235E5" w:rsidRPr="003235E5" w:rsidRDefault="003235E5" w:rsidP="003235E5">
            <w:pPr>
              <w:rPr>
                <w:rFonts w:ascii="Arial" w:hAnsi="Arial" w:cs="Arial"/>
              </w:rPr>
            </w:pPr>
            <w:r w:rsidRPr="003235E5">
              <w:rPr>
                <w:rFonts w:ascii="Arial" w:hAnsi="Arial" w:cs="Arial"/>
              </w:rPr>
              <w:t xml:space="preserve">                                                                  p_DCN_Id,</w:t>
            </w:r>
          </w:p>
          <w:p w14:paraId="5838CCDF" w14:textId="77777777" w:rsidR="003235E5" w:rsidRPr="003235E5" w:rsidRDefault="003235E5" w:rsidP="003235E5">
            <w:pPr>
              <w:rPr>
                <w:rFonts w:ascii="Arial" w:hAnsi="Arial" w:cs="Arial"/>
              </w:rPr>
            </w:pPr>
            <w:r w:rsidRPr="003235E5">
              <w:rPr>
                <w:rFonts w:ascii="Arial" w:hAnsi="Arial" w:cs="Arial"/>
              </w:rPr>
              <w:t xml:space="preserve">                                                                  omit,</w:t>
            </w:r>
          </w:p>
          <w:p w14:paraId="16186413" w14:textId="77777777" w:rsidR="003235E5" w:rsidRPr="003235E5" w:rsidRDefault="003235E5" w:rsidP="003235E5">
            <w:pPr>
              <w:rPr>
                <w:rFonts w:ascii="Arial" w:hAnsi="Arial" w:cs="Arial"/>
              </w:rPr>
            </w:pPr>
            <w:r w:rsidRPr="003235E5">
              <w:rPr>
                <w:rFonts w:ascii="Arial" w:hAnsi="Arial" w:cs="Arial"/>
              </w:rPr>
              <w:t xml:space="preserve">                                                                  -,</w:t>
            </w:r>
          </w:p>
          <w:p w14:paraId="40C3F74E" w14:textId="77777777" w:rsidR="003235E5" w:rsidRPr="003235E5" w:rsidRDefault="003235E5" w:rsidP="003235E5">
            <w:pPr>
              <w:rPr>
                <w:rFonts w:ascii="Arial" w:hAnsi="Arial" w:cs="Arial"/>
              </w:rPr>
            </w:pPr>
            <w:r w:rsidRPr="003235E5">
              <w:rPr>
                <w:rFonts w:ascii="Arial" w:hAnsi="Arial" w:cs="Arial"/>
              </w:rPr>
              <w:t xml:space="preserve">                                                                  p_UERadioCapId); // @sic R5-216280 sic@</w:t>
            </w:r>
          </w:p>
          <w:p w14:paraId="38F35356" w14:textId="77777777" w:rsidR="003235E5" w:rsidRPr="003235E5" w:rsidRDefault="003235E5" w:rsidP="003235E5">
            <w:pPr>
              <w:rPr>
                <w:rFonts w:ascii="Arial" w:hAnsi="Arial" w:cs="Arial"/>
              </w:rPr>
            </w:pPr>
            <w:r w:rsidRPr="003235E5">
              <w:rPr>
                <w:rFonts w:ascii="Arial" w:hAnsi="Arial" w:cs="Arial"/>
              </w:rPr>
              <w:t xml:space="preserve">    return v_EpsDefaultBearerId;</w:t>
            </w:r>
          </w:p>
          <w:p w14:paraId="22091826" w14:textId="0E77438B" w:rsidR="001023B1" w:rsidRPr="003C4E4F" w:rsidRDefault="003235E5" w:rsidP="003235E5">
            <w:pPr>
              <w:rPr>
                <w:rFonts w:ascii="Arial" w:hAnsi="Arial" w:cs="Arial"/>
              </w:rPr>
            </w:pPr>
            <w:r w:rsidRPr="003235E5">
              <w:rPr>
                <w:rFonts w:ascii="Arial" w:hAnsi="Arial" w:cs="Arial"/>
              </w:rPr>
              <w:t xml:space="preserve">  }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507DAC72" w14:textId="77777777" w:rsidR="003235E5" w:rsidRPr="003235E5" w:rsidRDefault="003235E5" w:rsidP="003235E5">
            <w:pPr>
              <w:rPr>
                <w:rFonts w:ascii="Arial" w:hAnsi="Arial" w:cs="Arial"/>
              </w:rPr>
            </w:pPr>
            <w:r w:rsidRPr="003235E5">
              <w:rPr>
                <w:rFonts w:ascii="Arial" w:hAnsi="Arial" w:cs="Arial"/>
              </w:rPr>
              <w:t>/*</w:t>
            </w:r>
          </w:p>
          <w:p w14:paraId="004D6DA8"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35746A26" w14:textId="77777777" w:rsidR="003235E5" w:rsidRPr="003235E5" w:rsidRDefault="003235E5" w:rsidP="003235E5">
            <w:pPr>
              <w:rPr>
                <w:rFonts w:ascii="Arial" w:hAnsi="Arial" w:cs="Arial"/>
              </w:rPr>
            </w:pPr>
            <w:r w:rsidRPr="003235E5">
              <w:rPr>
                <w:rFonts w:ascii="Arial" w:hAnsi="Arial" w:cs="Arial"/>
              </w:rPr>
              <w:t xml:space="preserve">   * @param     p_CellId</w:t>
            </w:r>
          </w:p>
          <w:p w14:paraId="4E18FC69" w14:textId="77777777" w:rsidR="003235E5" w:rsidRPr="003235E5" w:rsidRDefault="003235E5" w:rsidP="003235E5">
            <w:pPr>
              <w:rPr>
                <w:rFonts w:ascii="Arial" w:hAnsi="Arial" w:cs="Arial"/>
              </w:rPr>
            </w:pPr>
            <w:r w:rsidRPr="003235E5">
              <w:rPr>
                <w:rFonts w:ascii="Arial" w:hAnsi="Arial" w:cs="Arial"/>
              </w:rPr>
              <w:t xml:space="preserve">   * @param     p_ForcedAttach</w:t>
            </w:r>
          </w:p>
          <w:p w14:paraId="2F9830BF" w14:textId="77777777" w:rsidR="003235E5" w:rsidRPr="003235E5" w:rsidRDefault="003235E5" w:rsidP="003235E5">
            <w:pPr>
              <w:rPr>
                <w:rFonts w:ascii="Arial" w:hAnsi="Arial" w:cs="Arial"/>
              </w:rPr>
            </w:pPr>
            <w:r w:rsidRPr="003235E5">
              <w:rPr>
                <w:rFonts w:ascii="Arial" w:hAnsi="Arial" w:cs="Arial"/>
              </w:rPr>
              <w:t xml:space="preserve">   * @param     p_AdditionalUpdateType</w:t>
            </w:r>
          </w:p>
          <w:p w14:paraId="7C92D8BD" w14:textId="77777777" w:rsidR="003235E5" w:rsidRPr="003235E5" w:rsidRDefault="003235E5" w:rsidP="003235E5">
            <w:pPr>
              <w:rPr>
                <w:rFonts w:ascii="Arial" w:hAnsi="Arial" w:cs="Arial"/>
              </w:rPr>
            </w:pPr>
            <w:r w:rsidRPr="003235E5">
              <w:rPr>
                <w:rFonts w:ascii="Arial" w:hAnsi="Arial" w:cs="Arial"/>
              </w:rPr>
              <w:t xml:space="preserve">   * @param     p_EPS_TI</w:t>
            </w:r>
          </w:p>
          <w:p w14:paraId="2891C432"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7B207D9D" w14:textId="77777777" w:rsidR="003235E5" w:rsidRPr="003235E5" w:rsidRDefault="003235E5" w:rsidP="003235E5">
            <w:pPr>
              <w:rPr>
                <w:rFonts w:ascii="Arial" w:hAnsi="Arial" w:cs="Arial"/>
              </w:rPr>
            </w:pPr>
            <w:r w:rsidRPr="003235E5">
              <w:rPr>
                <w:rFonts w:ascii="Arial" w:hAnsi="Arial" w:cs="Arial"/>
              </w:rPr>
              <w:t xml:space="preserve">   * @param     p_PcoFromUE</w:t>
            </w:r>
          </w:p>
          <w:p w14:paraId="287FECDE" w14:textId="77777777" w:rsidR="003235E5" w:rsidRPr="003235E5" w:rsidRDefault="003235E5" w:rsidP="003235E5">
            <w:pPr>
              <w:rPr>
                <w:rFonts w:ascii="Arial" w:hAnsi="Arial" w:cs="Arial"/>
              </w:rPr>
            </w:pPr>
            <w:r w:rsidRPr="003235E5">
              <w:rPr>
                <w:rFonts w:ascii="Arial" w:hAnsi="Arial" w:cs="Arial"/>
              </w:rPr>
              <w:t xml:space="preserve">   * @param     p_APN</w:t>
            </w:r>
          </w:p>
          <w:p w14:paraId="4EAECBCD" w14:textId="77777777" w:rsidR="003235E5" w:rsidRPr="003235E5" w:rsidRDefault="003235E5" w:rsidP="003235E5">
            <w:pPr>
              <w:rPr>
                <w:rFonts w:ascii="Arial" w:hAnsi="Arial" w:cs="Arial"/>
              </w:rPr>
            </w:pPr>
            <w:r w:rsidRPr="003235E5">
              <w:rPr>
                <w:rFonts w:ascii="Arial" w:hAnsi="Arial" w:cs="Arial"/>
              </w:rPr>
              <w:t xml:space="preserve">   * @param     p_T3412             (default value: cs_GprsTimer_v_deact)</w:t>
            </w:r>
          </w:p>
          <w:p w14:paraId="22CD586F" w14:textId="77777777" w:rsidR="003235E5" w:rsidRPr="003235E5" w:rsidRDefault="003235E5" w:rsidP="003235E5">
            <w:pPr>
              <w:rPr>
                <w:rFonts w:ascii="Arial" w:hAnsi="Arial" w:cs="Arial"/>
              </w:rPr>
            </w:pPr>
            <w:r w:rsidRPr="003235E5">
              <w:rPr>
                <w:rFonts w:ascii="Arial" w:hAnsi="Arial" w:cs="Arial"/>
              </w:rPr>
              <w:t xml:space="preserve">   * @param     p_T3402             (default value: omit)</w:t>
            </w:r>
          </w:p>
          <w:p w14:paraId="3AC64F73" w14:textId="77777777" w:rsidR="003235E5" w:rsidRPr="003235E5" w:rsidRDefault="003235E5" w:rsidP="003235E5">
            <w:pPr>
              <w:rPr>
                <w:rFonts w:ascii="Arial" w:hAnsi="Arial" w:cs="Arial"/>
              </w:rPr>
            </w:pPr>
            <w:r w:rsidRPr="003235E5">
              <w:rPr>
                <w:rFonts w:ascii="Arial" w:hAnsi="Arial" w:cs="Arial"/>
              </w:rPr>
              <w:t xml:space="preserve">   * @param     p_T3423             (default value: omit)</w:t>
            </w:r>
          </w:p>
          <w:p w14:paraId="64E2C04C" w14:textId="77777777" w:rsidR="003235E5" w:rsidRPr="003235E5" w:rsidRDefault="003235E5" w:rsidP="003235E5">
            <w:pPr>
              <w:rPr>
                <w:rFonts w:ascii="Arial" w:hAnsi="Arial" w:cs="Arial"/>
              </w:rPr>
            </w:pPr>
            <w:r w:rsidRPr="003235E5">
              <w:rPr>
                <w:rFonts w:ascii="Arial" w:hAnsi="Arial" w:cs="Arial"/>
              </w:rPr>
              <w:t xml:space="preserve">   * @param     p_EquivalentPlmnList (default value: omit)</w:t>
            </w:r>
          </w:p>
          <w:p w14:paraId="69F8156C" w14:textId="77777777" w:rsidR="003235E5" w:rsidRPr="003235E5" w:rsidRDefault="003235E5" w:rsidP="003235E5">
            <w:pPr>
              <w:rPr>
                <w:rFonts w:ascii="Arial" w:hAnsi="Arial" w:cs="Arial"/>
              </w:rPr>
            </w:pPr>
            <w:r w:rsidRPr="003235E5">
              <w:rPr>
                <w:rFonts w:ascii="Arial" w:hAnsi="Arial" w:cs="Arial"/>
              </w:rPr>
              <w:t xml:space="preserve">   * @param     p_NoOfEmergencyNumbers (default value: 0)</w:t>
            </w:r>
          </w:p>
          <w:p w14:paraId="6D5ACD10" w14:textId="77777777" w:rsidR="003235E5" w:rsidRPr="003235E5" w:rsidRDefault="003235E5" w:rsidP="003235E5">
            <w:pPr>
              <w:rPr>
                <w:rFonts w:ascii="Arial" w:hAnsi="Arial" w:cs="Arial"/>
              </w:rPr>
            </w:pPr>
            <w:r w:rsidRPr="003235E5">
              <w:rPr>
                <w:rFonts w:ascii="Arial" w:hAnsi="Arial" w:cs="Arial"/>
              </w:rPr>
              <w:t xml:space="preserve">   * @param     p_EMM_Cause         (default value: omit)</w:t>
            </w:r>
          </w:p>
          <w:p w14:paraId="4F79D02E" w14:textId="77777777" w:rsidR="003235E5" w:rsidRPr="003235E5" w:rsidRDefault="003235E5" w:rsidP="003235E5">
            <w:pPr>
              <w:rPr>
                <w:rFonts w:ascii="Arial" w:hAnsi="Arial" w:cs="Arial"/>
              </w:rPr>
            </w:pPr>
            <w:r w:rsidRPr="003235E5">
              <w:rPr>
                <w:rFonts w:ascii="Arial" w:hAnsi="Arial" w:cs="Arial"/>
              </w:rPr>
              <w:t xml:space="preserve">   * @param     p_DCN_Id            (default value: omit)</w:t>
            </w:r>
          </w:p>
          <w:p w14:paraId="0F3447CF" w14:textId="77777777" w:rsidR="003235E5" w:rsidRPr="003235E5" w:rsidRDefault="003235E5" w:rsidP="003235E5">
            <w:pPr>
              <w:rPr>
                <w:rFonts w:ascii="Arial" w:hAnsi="Arial" w:cs="Arial"/>
              </w:rPr>
            </w:pPr>
            <w:r w:rsidRPr="003235E5">
              <w:rPr>
                <w:rFonts w:ascii="Arial" w:hAnsi="Arial" w:cs="Arial"/>
              </w:rPr>
              <w:t xml:space="preserve">   * @param     p_ExtdPcoFromUE     (default value: omit)</w:t>
            </w:r>
          </w:p>
          <w:p w14:paraId="63B39488" w14:textId="77777777" w:rsidR="003235E5" w:rsidRPr="003235E5" w:rsidRDefault="003235E5" w:rsidP="003235E5">
            <w:pPr>
              <w:rPr>
                <w:rFonts w:ascii="Arial" w:hAnsi="Arial" w:cs="Arial"/>
              </w:rPr>
            </w:pPr>
            <w:r w:rsidRPr="003235E5">
              <w:rPr>
                <w:rFonts w:ascii="Arial" w:hAnsi="Arial" w:cs="Arial"/>
              </w:rPr>
              <w:t xml:space="preserve">   * @param     p_PduInfoFromNR     (default value: omit)</w:t>
            </w:r>
          </w:p>
          <w:p w14:paraId="7B56186B" w14:textId="77777777" w:rsidR="003235E5" w:rsidRPr="003235E5" w:rsidRDefault="003235E5" w:rsidP="003235E5">
            <w:pPr>
              <w:rPr>
                <w:rFonts w:ascii="Arial" w:hAnsi="Arial" w:cs="Arial"/>
              </w:rPr>
            </w:pPr>
            <w:r w:rsidRPr="003235E5">
              <w:rPr>
                <w:rFonts w:ascii="Arial" w:hAnsi="Arial" w:cs="Arial"/>
              </w:rPr>
              <w:t xml:space="preserve">   * @param     p_UERadioCapId      (default value: omit)</w:t>
            </w:r>
          </w:p>
          <w:p w14:paraId="30F3BA1B" w14:textId="77777777" w:rsidR="003235E5" w:rsidRPr="003235E5" w:rsidRDefault="003235E5" w:rsidP="003235E5">
            <w:pPr>
              <w:rPr>
                <w:rFonts w:ascii="Arial" w:hAnsi="Arial" w:cs="Arial"/>
              </w:rPr>
            </w:pPr>
            <w:r w:rsidRPr="003235E5">
              <w:rPr>
                <w:rFonts w:ascii="Arial" w:hAnsi="Arial" w:cs="Arial"/>
              </w:rPr>
              <w:t xml:space="preserve">   * @param     p_N1disabled        (default value: false)</w:t>
            </w:r>
          </w:p>
          <w:p w14:paraId="113773C1" w14:textId="77777777" w:rsidR="003235E5" w:rsidRPr="003235E5" w:rsidRDefault="003235E5" w:rsidP="003235E5">
            <w:pPr>
              <w:rPr>
                <w:rFonts w:ascii="Arial" w:hAnsi="Arial" w:cs="Arial"/>
              </w:rPr>
            </w:pPr>
            <w:r w:rsidRPr="003235E5">
              <w:rPr>
                <w:rFonts w:ascii="Arial" w:hAnsi="Arial" w:cs="Arial"/>
              </w:rPr>
              <w:t xml:space="preserve">   * @return    EPS_BearerIdentity</w:t>
            </w:r>
          </w:p>
          <w:p w14:paraId="176073B4"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A4389E5" w14:textId="77777777" w:rsidR="003235E5" w:rsidRPr="003235E5" w:rsidRDefault="003235E5" w:rsidP="003235E5">
            <w:pPr>
              <w:rPr>
                <w:rFonts w:ascii="Arial" w:hAnsi="Arial" w:cs="Arial"/>
              </w:rPr>
            </w:pPr>
            <w:r w:rsidRPr="003235E5">
              <w:rPr>
                <w:rFonts w:ascii="Arial" w:hAnsi="Arial" w:cs="Arial"/>
              </w:rPr>
              <w:t xml:space="preserve">   */</w:t>
            </w:r>
          </w:p>
          <w:p w14:paraId="3C0DF74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p_CellId,</w:t>
            </w:r>
          </w:p>
          <w:p w14:paraId="7ED50808" w14:textId="77777777" w:rsidR="003235E5" w:rsidRPr="003235E5" w:rsidRDefault="003235E5" w:rsidP="003235E5">
            <w:pPr>
              <w:rPr>
                <w:rFonts w:ascii="Arial" w:hAnsi="Arial" w:cs="Arial"/>
              </w:rPr>
            </w:pPr>
            <w:r w:rsidRPr="003235E5">
              <w:rPr>
                <w:rFonts w:ascii="Arial" w:hAnsi="Arial" w:cs="Arial"/>
              </w:rPr>
              <w:t xml:space="preserve">                                                 EUTRA_ATTACH_Type p_ForcedAttach,</w:t>
            </w:r>
          </w:p>
          <w:p w14:paraId="4DA20A8D" w14:textId="77777777" w:rsidR="003235E5" w:rsidRPr="003235E5" w:rsidRDefault="003235E5" w:rsidP="003235E5">
            <w:pPr>
              <w:rPr>
                <w:rFonts w:ascii="Arial" w:hAnsi="Arial" w:cs="Arial"/>
              </w:rPr>
            </w:pPr>
            <w:r w:rsidRPr="003235E5">
              <w:rPr>
                <w:rFonts w:ascii="Arial" w:hAnsi="Arial" w:cs="Arial"/>
              </w:rPr>
              <w:t xml:space="preserve">                                                 template (omit) AdditionalUpdateType p_AdditionalUpdateType,</w:t>
            </w:r>
          </w:p>
          <w:p w14:paraId="5C7B8F93" w14:textId="77777777" w:rsidR="003235E5" w:rsidRPr="003235E5" w:rsidRDefault="003235E5" w:rsidP="003235E5">
            <w:pPr>
              <w:rPr>
                <w:rFonts w:ascii="Arial" w:hAnsi="Arial" w:cs="Arial"/>
              </w:rPr>
            </w:pPr>
            <w:r w:rsidRPr="003235E5">
              <w:rPr>
                <w:rFonts w:ascii="Arial" w:hAnsi="Arial" w:cs="Arial"/>
              </w:rPr>
              <w:t xml:space="preserve">                                                 ProcedureTransactionIdentifier p_EPS_TI,</w:t>
            </w:r>
          </w:p>
          <w:p w14:paraId="0B3FD7C4" w14:textId="77777777" w:rsidR="003235E5" w:rsidRPr="003235E5" w:rsidRDefault="003235E5" w:rsidP="003235E5">
            <w:pPr>
              <w:rPr>
                <w:rFonts w:ascii="Arial" w:hAnsi="Arial" w:cs="Arial"/>
              </w:rPr>
            </w:pPr>
            <w:r w:rsidRPr="003235E5">
              <w:rPr>
                <w:rFonts w:ascii="Arial" w:hAnsi="Arial" w:cs="Arial"/>
              </w:rPr>
              <w:t xml:space="preserve">                                                 boolean p_IPv4AllocationViaNasFlag,</w:t>
            </w:r>
          </w:p>
          <w:p w14:paraId="2B453A1E" w14:textId="77777777" w:rsidR="003235E5" w:rsidRPr="003235E5" w:rsidRDefault="003235E5" w:rsidP="003235E5">
            <w:pPr>
              <w:rPr>
                <w:rFonts w:ascii="Arial" w:hAnsi="Arial" w:cs="Arial"/>
              </w:rPr>
            </w:pPr>
            <w:r w:rsidRPr="003235E5">
              <w:rPr>
                <w:rFonts w:ascii="Arial" w:hAnsi="Arial" w:cs="Arial"/>
              </w:rPr>
              <w:t xml:space="preserve">                                                 template (omit) ProtocolConfigOptions p_PcoFromUE,</w:t>
            </w:r>
          </w:p>
          <w:p w14:paraId="19D3686B" w14:textId="77777777" w:rsidR="003235E5" w:rsidRPr="003235E5" w:rsidRDefault="003235E5" w:rsidP="003235E5">
            <w:pPr>
              <w:rPr>
                <w:rFonts w:ascii="Arial" w:hAnsi="Arial" w:cs="Arial"/>
              </w:rPr>
            </w:pPr>
            <w:r w:rsidRPr="003235E5">
              <w:rPr>
                <w:rFonts w:ascii="Arial" w:hAnsi="Arial" w:cs="Arial"/>
              </w:rPr>
              <w:t xml:space="preserve">                                                 template (omit) AccessPointName p_APN,</w:t>
            </w:r>
          </w:p>
          <w:p w14:paraId="5E598A57" w14:textId="77777777" w:rsidR="003235E5" w:rsidRPr="003235E5" w:rsidRDefault="003235E5" w:rsidP="003235E5">
            <w:pPr>
              <w:rPr>
                <w:rFonts w:ascii="Arial" w:hAnsi="Arial" w:cs="Arial"/>
              </w:rPr>
            </w:pPr>
            <w:r w:rsidRPr="003235E5">
              <w:rPr>
                <w:rFonts w:ascii="Arial" w:hAnsi="Arial" w:cs="Arial"/>
              </w:rPr>
              <w:t xml:space="preserve">                                                 template (value) GPRS_Timer p_T3412 := cs_GprsTimer_v_deact,</w:t>
            </w:r>
          </w:p>
          <w:p w14:paraId="2C1D11A9" w14:textId="77777777" w:rsidR="003235E5" w:rsidRPr="003235E5" w:rsidRDefault="003235E5" w:rsidP="003235E5">
            <w:pPr>
              <w:rPr>
                <w:rFonts w:ascii="Arial" w:hAnsi="Arial" w:cs="Arial"/>
              </w:rPr>
            </w:pPr>
            <w:r w:rsidRPr="003235E5">
              <w:rPr>
                <w:rFonts w:ascii="Arial" w:hAnsi="Arial" w:cs="Arial"/>
              </w:rPr>
              <w:t xml:space="preserve">                                                 template (omit) GPRS_Timer p_T3402 := omit,</w:t>
            </w:r>
          </w:p>
          <w:p w14:paraId="723B4301" w14:textId="77777777" w:rsidR="003235E5" w:rsidRPr="003235E5" w:rsidRDefault="003235E5" w:rsidP="003235E5">
            <w:pPr>
              <w:rPr>
                <w:rFonts w:ascii="Arial" w:hAnsi="Arial" w:cs="Arial"/>
              </w:rPr>
            </w:pPr>
            <w:r w:rsidRPr="003235E5">
              <w:rPr>
                <w:rFonts w:ascii="Arial" w:hAnsi="Arial" w:cs="Arial"/>
              </w:rPr>
              <w:t xml:space="preserve">                                                 template (omit) GPRS_Timer p_T3423 := omit,</w:t>
            </w:r>
          </w:p>
          <w:p w14:paraId="6686698F" w14:textId="77777777" w:rsidR="003235E5" w:rsidRPr="003235E5" w:rsidRDefault="003235E5" w:rsidP="003235E5">
            <w:pPr>
              <w:rPr>
                <w:rFonts w:ascii="Arial" w:hAnsi="Arial" w:cs="Arial"/>
              </w:rPr>
            </w:pPr>
            <w:r w:rsidRPr="003235E5">
              <w:rPr>
                <w:rFonts w:ascii="Arial" w:hAnsi="Arial" w:cs="Arial"/>
              </w:rPr>
              <w:t xml:space="preserve">                                                 template (omit) PLMN_List p_EquivalentPlmnList := omit,</w:t>
            </w:r>
          </w:p>
          <w:p w14:paraId="4D8C77E1" w14:textId="77777777" w:rsidR="003235E5" w:rsidRPr="003235E5" w:rsidRDefault="003235E5" w:rsidP="003235E5">
            <w:pPr>
              <w:rPr>
                <w:rFonts w:ascii="Arial" w:hAnsi="Arial" w:cs="Arial"/>
              </w:rPr>
            </w:pPr>
            <w:r w:rsidRPr="003235E5">
              <w:rPr>
                <w:rFonts w:ascii="Arial" w:hAnsi="Arial" w:cs="Arial"/>
              </w:rPr>
              <w:t xml:space="preserve">                                                 integer p_NoOfEmergencyNumbers := 0,</w:t>
            </w:r>
          </w:p>
          <w:p w14:paraId="20DFBFEB" w14:textId="77777777" w:rsidR="003235E5" w:rsidRPr="003235E5" w:rsidRDefault="003235E5" w:rsidP="003235E5">
            <w:pPr>
              <w:rPr>
                <w:rFonts w:ascii="Arial" w:hAnsi="Arial" w:cs="Arial"/>
              </w:rPr>
            </w:pPr>
            <w:r w:rsidRPr="003235E5">
              <w:rPr>
                <w:rFonts w:ascii="Arial" w:hAnsi="Arial" w:cs="Arial"/>
              </w:rPr>
              <w:t xml:space="preserve">                                                 template (omit) EMM_Cause p_EMM_Cause := omit,</w:t>
            </w:r>
          </w:p>
          <w:p w14:paraId="42D2514B" w14:textId="77777777" w:rsidR="003235E5" w:rsidRPr="003235E5" w:rsidRDefault="003235E5" w:rsidP="003235E5">
            <w:pPr>
              <w:rPr>
                <w:rFonts w:ascii="Arial" w:hAnsi="Arial" w:cs="Arial"/>
              </w:rPr>
            </w:pPr>
            <w:r w:rsidRPr="003235E5">
              <w:rPr>
                <w:rFonts w:ascii="Arial" w:hAnsi="Arial" w:cs="Arial"/>
              </w:rPr>
              <w:t xml:space="preserve">                                                 template (omit) DCN_ID p_DCN_Id := omit,</w:t>
            </w:r>
          </w:p>
          <w:p w14:paraId="1985898F" w14:textId="77777777" w:rsidR="003235E5" w:rsidRPr="003235E5" w:rsidRDefault="003235E5" w:rsidP="003235E5">
            <w:pPr>
              <w:rPr>
                <w:rFonts w:ascii="Arial" w:hAnsi="Arial" w:cs="Arial"/>
              </w:rPr>
            </w:pPr>
            <w:r w:rsidRPr="003235E5">
              <w:rPr>
                <w:rFonts w:ascii="Arial" w:hAnsi="Arial" w:cs="Arial"/>
              </w:rPr>
              <w:t xml:space="preserve">                                                 template (omit) ExtdProtocolConfigOptions p_ExtdPcoFromUE := omit,</w:t>
            </w:r>
          </w:p>
          <w:p w14:paraId="32FAE839" w14:textId="77777777" w:rsidR="003235E5" w:rsidRPr="003235E5" w:rsidRDefault="003235E5" w:rsidP="003235E5">
            <w:pPr>
              <w:rPr>
                <w:rFonts w:ascii="Arial" w:hAnsi="Arial" w:cs="Arial"/>
              </w:rPr>
            </w:pPr>
            <w:r w:rsidRPr="003235E5">
              <w:rPr>
                <w:rFonts w:ascii="Arial" w:hAnsi="Arial" w:cs="Arial"/>
              </w:rPr>
              <w:t xml:space="preserve">                                                 template (omit) EUTRA_NR_PduSessionInfoList_Type p_PduInfoFromNR := omit,</w:t>
            </w:r>
          </w:p>
          <w:p w14:paraId="5EABB22A" w14:textId="77777777" w:rsidR="003235E5" w:rsidRPr="003235E5" w:rsidRDefault="003235E5" w:rsidP="003235E5">
            <w:pPr>
              <w:rPr>
                <w:rFonts w:ascii="Arial" w:hAnsi="Arial" w:cs="Arial"/>
              </w:rPr>
            </w:pPr>
            <w:r w:rsidRPr="003235E5">
              <w:rPr>
                <w:rFonts w:ascii="Arial" w:hAnsi="Arial" w:cs="Arial"/>
              </w:rPr>
              <w:t xml:space="preserve">                                                 template (omit) UERadioCapId p_UERadioCapId:= omit,</w:t>
            </w:r>
          </w:p>
          <w:p w14:paraId="7BDEDED4" w14:textId="77777777" w:rsidR="003235E5" w:rsidRPr="003235E5" w:rsidRDefault="003235E5" w:rsidP="003235E5">
            <w:pPr>
              <w:rPr>
                <w:rFonts w:ascii="Arial" w:hAnsi="Arial" w:cs="Arial"/>
              </w:rPr>
            </w:pPr>
            <w:r w:rsidRPr="003235E5">
              <w:rPr>
                <w:rFonts w:ascii="Arial" w:hAnsi="Arial" w:cs="Arial"/>
              </w:rPr>
              <w:t xml:space="preserve">                                                 boolean p_N1disabled := false) runs on EUTRA_Multi5GS_PTC return EPS_BearerIdentity</w:t>
            </w:r>
          </w:p>
          <w:p w14:paraId="30176899" w14:textId="77777777" w:rsidR="003235E5" w:rsidRPr="003235E5" w:rsidRDefault="003235E5" w:rsidP="003235E5">
            <w:pPr>
              <w:rPr>
                <w:rFonts w:ascii="Arial" w:hAnsi="Arial" w:cs="Arial"/>
              </w:rPr>
            </w:pPr>
            <w:r w:rsidRPr="003235E5">
              <w:rPr>
                <w:rFonts w:ascii="Arial" w:hAnsi="Arial" w:cs="Arial"/>
              </w:rPr>
              <w:t xml:space="preserve">  {</w:t>
            </w:r>
          </w:p>
          <w:p w14:paraId="0D14798C" w14:textId="77777777" w:rsidR="003235E5" w:rsidRPr="003235E5" w:rsidRDefault="003235E5" w:rsidP="003235E5">
            <w:pPr>
              <w:rPr>
                <w:rFonts w:ascii="Arial" w:hAnsi="Arial" w:cs="Arial"/>
              </w:rPr>
            </w:pPr>
            <w:r w:rsidRPr="003235E5">
              <w:rPr>
                <w:rFonts w:ascii="Arial" w:hAnsi="Arial" w:cs="Arial"/>
              </w:rPr>
              <w:t xml:space="preserve">    var PDN_TypeToBeUsed_Type v_PDN_TypeToBeUsed := f_EUTRA_MobileInfo_GetPdnTypeToBeUsed();</w:t>
            </w:r>
          </w:p>
          <w:p w14:paraId="658799AB" w14:textId="77777777" w:rsidR="003235E5" w:rsidRPr="003235E5" w:rsidRDefault="003235E5" w:rsidP="003235E5">
            <w:pPr>
              <w:rPr>
                <w:rFonts w:ascii="Arial" w:hAnsi="Arial" w:cs="Arial"/>
              </w:rPr>
            </w:pPr>
            <w:r w:rsidRPr="003235E5">
              <w:rPr>
                <w:rFonts w:ascii="Arial" w:hAnsi="Arial" w:cs="Arial"/>
              </w:rPr>
              <w:t xml:space="preserve">    var NAS_AttDetValue_Type v_AttachType := f_GetEAttachType(p_ForcedAttach);</w:t>
            </w:r>
          </w:p>
          <w:p w14:paraId="1E1F1C99" w14:textId="77777777" w:rsidR="003235E5" w:rsidRPr="003235E5" w:rsidRDefault="003235E5" w:rsidP="003235E5">
            <w:pPr>
              <w:rPr>
                <w:rFonts w:ascii="Arial" w:hAnsi="Arial" w:cs="Arial"/>
              </w:rPr>
            </w:pPr>
            <w:r w:rsidRPr="003235E5">
              <w:rPr>
                <w:rFonts w:ascii="Arial" w:hAnsi="Arial" w:cs="Arial"/>
              </w:rPr>
              <w:t xml:space="preserve">    </w:t>
            </w:r>
          </w:p>
          <w:p w14:paraId="2A98ED81" w14:textId="77777777" w:rsidR="003235E5" w:rsidRPr="003235E5" w:rsidRDefault="003235E5" w:rsidP="003235E5">
            <w:pPr>
              <w:rPr>
                <w:rFonts w:ascii="Arial" w:hAnsi="Arial" w:cs="Arial"/>
              </w:rPr>
            </w:pPr>
            <w:r w:rsidRPr="003235E5">
              <w:rPr>
                <w:rFonts w:ascii="Arial" w:hAnsi="Arial" w:cs="Arial"/>
              </w:rPr>
              <w:t xml:space="preserve">    var GutiParameters_Type v_GutiParams := f_EUTRA_CellInfo_GetGuti(p_CellId);</w:t>
            </w:r>
          </w:p>
          <w:p w14:paraId="47DC321F" w14:textId="77777777" w:rsidR="003235E5" w:rsidRPr="003235E5" w:rsidRDefault="003235E5" w:rsidP="003235E5">
            <w:pPr>
              <w:rPr>
                <w:rFonts w:ascii="Arial" w:hAnsi="Arial" w:cs="Arial"/>
              </w:rPr>
            </w:pPr>
            <w:r w:rsidRPr="003235E5">
              <w:rPr>
                <w:rFonts w:ascii="Arial" w:hAnsi="Arial" w:cs="Arial"/>
              </w:rPr>
              <w:t xml:space="preserve">    var template (value) MobileIdentity v_Guti := f_GutiParameters2MobileIdentity(tsc_IEI_Guti, v_GutiParams);</w:t>
            </w:r>
          </w:p>
          <w:p w14:paraId="657BBB4E" w14:textId="77777777" w:rsidR="003235E5" w:rsidRPr="003235E5" w:rsidRDefault="003235E5" w:rsidP="003235E5">
            <w:pPr>
              <w:rPr>
                <w:rFonts w:ascii="Arial" w:hAnsi="Arial" w:cs="Arial"/>
              </w:rPr>
            </w:pPr>
            <w:r w:rsidRPr="003235E5">
              <w:rPr>
                <w:rFonts w:ascii="Arial" w:hAnsi="Arial" w:cs="Arial"/>
              </w:rPr>
              <w:t xml:space="preserve">    var NAS_PlmnId v_PLMN := f_Asn2Nas_PlmnId (v_GutiParams.PLMN_Identity);</w:t>
            </w:r>
          </w:p>
          <w:p w14:paraId="56CD9CB1" w14:textId="77777777" w:rsidR="003235E5" w:rsidRPr="003235E5" w:rsidRDefault="003235E5" w:rsidP="003235E5">
            <w:pPr>
              <w:rPr>
                <w:rFonts w:ascii="Arial" w:hAnsi="Arial" w:cs="Arial"/>
              </w:rPr>
            </w:pPr>
            <w:r w:rsidRPr="003235E5">
              <w:rPr>
                <w:rFonts w:ascii="Arial" w:hAnsi="Arial" w:cs="Arial"/>
              </w:rPr>
              <w:t xml:space="preserve">    </w:t>
            </w:r>
          </w:p>
          <w:p w14:paraId="290107B9" w14:textId="77777777" w:rsidR="003235E5" w:rsidRPr="003235E5" w:rsidRDefault="003235E5" w:rsidP="003235E5">
            <w:pPr>
              <w:rPr>
                <w:rFonts w:ascii="Arial" w:hAnsi="Arial" w:cs="Arial"/>
              </w:rPr>
            </w:pPr>
            <w:r w:rsidRPr="003235E5">
              <w:rPr>
                <w:rFonts w:ascii="Arial" w:hAnsi="Arial" w:cs="Arial"/>
              </w:rPr>
              <w:t xml:space="preserve">    var NAS_Lac v_LAC := f_EUTRA_CellInfo_GetLocationAreaCode(p_CellId);</w:t>
            </w:r>
          </w:p>
          <w:p w14:paraId="2791FA62" w14:textId="77777777" w:rsidR="003235E5" w:rsidRPr="003235E5" w:rsidRDefault="003235E5" w:rsidP="003235E5">
            <w:pPr>
              <w:rPr>
                <w:rFonts w:ascii="Arial" w:hAnsi="Arial" w:cs="Arial"/>
              </w:rPr>
            </w:pPr>
            <w:r w:rsidRPr="003235E5">
              <w:rPr>
                <w:rFonts w:ascii="Arial" w:hAnsi="Arial" w:cs="Arial"/>
              </w:rPr>
              <w:t xml:space="preserve">    var template (omit) LocAreaId v_LAI := f_GetLAI(v_PLMN, v_LAC, p_ForcedAttach);</w:t>
            </w:r>
          </w:p>
          <w:p w14:paraId="263F4198" w14:textId="77777777" w:rsidR="003235E5" w:rsidRPr="003235E5" w:rsidRDefault="003235E5" w:rsidP="003235E5">
            <w:pPr>
              <w:rPr>
                <w:rFonts w:ascii="Arial" w:hAnsi="Arial" w:cs="Arial"/>
              </w:rPr>
            </w:pPr>
            <w:r w:rsidRPr="003235E5">
              <w:rPr>
                <w:rFonts w:ascii="Arial" w:hAnsi="Arial" w:cs="Arial"/>
              </w:rPr>
              <w:t xml:space="preserve">    var TrackingAreaCode v_TAC := f_EUTRA_CellInfo_GetTAC(p_CellId);</w:t>
            </w:r>
          </w:p>
          <w:p w14:paraId="63C41C57" w14:textId="77777777" w:rsidR="003235E5" w:rsidRPr="003235E5" w:rsidRDefault="003235E5" w:rsidP="003235E5">
            <w:pPr>
              <w:rPr>
                <w:rFonts w:ascii="Arial" w:hAnsi="Arial" w:cs="Arial"/>
              </w:rPr>
            </w:pPr>
            <w:r w:rsidRPr="003235E5">
              <w:rPr>
                <w:rFonts w:ascii="Arial" w:hAnsi="Arial" w:cs="Arial"/>
              </w:rPr>
              <w:t xml:space="preserve">    var template (value) AccessPointName v_APN_Tx := f_EUTRA38_MultiPDN_GetAPN(p_CellId, p_APN);</w:t>
            </w:r>
          </w:p>
          <w:p w14:paraId="75801151" w14:textId="77777777" w:rsidR="003235E5" w:rsidRPr="003235E5" w:rsidRDefault="003235E5" w:rsidP="003235E5">
            <w:pPr>
              <w:rPr>
                <w:rFonts w:ascii="Arial" w:hAnsi="Arial" w:cs="Arial"/>
              </w:rPr>
            </w:pPr>
            <w:r w:rsidRPr="003235E5">
              <w:rPr>
                <w:rFonts w:ascii="Arial" w:hAnsi="Arial" w:cs="Arial"/>
              </w:rPr>
              <w:t xml:space="preserve">    var template (omit) EmergNumList v_EmergNumList := omit;</w:t>
            </w:r>
          </w:p>
          <w:p w14:paraId="4D2536DA" w14:textId="77777777" w:rsidR="003235E5" w:rsidRPr="003235E5" w:rsidRDefault="003235E5" w:rsidP="003235E5">
            <w:pPr>
              <w:rPr>
                <w:rFonts w:ascii="Arial" w:hAnsi="Arial" w:cs="Arial"/>
              </w:rPr>
            </w:pPr>
            <w:r w:rsidRPr="003235E5">
              <w:rPr>
                <w:rFonts w:ascii="Arial" w:hAnsi="Arial" w:cs="Arial"/>
              </w:rPr>
              <w:t xml:space="preserve">    var template (omit) MobileIdentity v_MSId := f_GetMSId(p_ForcedAttach);</w:t>
            </w:r>
          </w:p>
          <w:p w14:paraId="27B62EBA" w14:textId="77777777" w:rsidR="003235E5" w:rsidRPr="003235E5" w:rsidRDefault="003235E5" w:rsidP="003235E5">
            <w:pPr>
              <w:rPr>
                <w:rFonts w:ascii="Arial" w:hAnsi="Arial" w:cs="Arial"/>
              </w:rPr>
            </w:pPr>
            <w:r w:rsidRPr="003235E5">
              <w:rPr>
                <w:rFonts w:ascii="Arial" w:hAnsi="Arial" w:cs="Arial"/>
              </w:rPr>
              <w:t xml:space="preserve">    var PDU_PDN_DNN_Type v_PDN_Type := f_EUTRA38_MultiPDN_GetPDNType(p_APN); // @sic R5-206296 sic@</w:t>
            </w:r>
          </w:p>
          <w:p w14:paraId="132B4DC5" w14:textId="77777777" w:rsidR="003235E5" w:rsidRPr="003235E5" w:rsidRDefault="003235E5" w:rsidP="003235E5">
            <w:pPr>
              <w:rPr>
                <w:rFonts w:ascii="Arial" w:hAnsi="Arial" w:cs="Arial"/>
              </w:rPr>
            </w:pPr>
            <w:r w:rsidRPr="003235E5">
              <w:rPr>
                <w:rFonts w:ascii="Arial" w:hAnsi="Arial" w:cs="Arial"/>
              </w:rPr>
              <w:t xml:space="preserve">    var PDN_Index_Type v_PdnIndex := f_GetMultiPdnIndex (v_PDN_Type);  // @sic R5-206296 sic@</w:t>
            </w:r>
          </w:p>
          <w:p w14:paraId="7F533AE1" w14:textId="77777777" w:rsidR="003235E5" w:rsidRPr="003235E5" w:rsidRDefault="003235E5" w:rsidP="003235E5">
            <w:pPr>
              <w:rPr>
                <w:rFonts w:ascii="Arial" w:hAnsi="Arial" w:cs="Arial"/>
              </w:rPr>
            </w:pPr>
            <w:r w:rsidRPr="003235E5">
              <w:rPr>
                <w:rFonts w:ascii="Arial" w:hAnsi="Arial" w:cs="Arial"/>
              </w:rPr>
              <w:t xml:space="preserve">    var boolean v_IsIMS := false;</w:t>
            </w:r>
          </w:p>
          <w:p w14:paraId="3706D269" w14:textId="77777777" w:rsidR="003235E5" w:rsidRPr="003235E5" w:rsidRDefault="003235E5" w:rsidP="003235E5">
            <w:pPr>
              <w:rPr>
                <w:rFonts w:ascii="Arial" w:hAnsi="Arial" w:cs="Arial"/>
              </w:rPr>
            </w:pPr>
            <w:r w:rsidRPr="003235E5">
              <w:rPr>
                <w:rFonts w:ascii="Arial" w:hAnsi="Arial" w:cs="Arial"/>
              </w:rPr>
              <w:t xml:space="preserve">    var EPS_BearerIdentity v_EpsDefaultBearerId;</w:t>
            </w:r>
          </w:p>
          <w:p w14:paraId="1BC2C59D" w14:textId="77777777" w:rsidR="003235E5" w:rsidRPr="003235E5" w:rsidRDefault="003235E5" w:rsidP="003235E5">
            <w:pPr>
              <w:rPr>
                <w:rFonts w:ascii="Arial" w:hAnsi="Arial" w:cs="Arial"/>
              </w:rPr>
            </w:pPr>
            <w:r w:rsidRPr="003235E5">
              <w:rPr>
                <w:rFonts w:ascii="Arial" w:hAnsi="Arial" w:cs="Arial"/>
              </w:rPr>
              <w:t xml:space="preserve">    var template (omit) ESM_Cause v_ESM_Cause := omit;</w:t>
            </w:r>
          </w:p>
          <w:p w14:paraId="1A23C5BE" w14:textId="77777777" w:rsidR="003235E5" w:rsidRPr="003235E5" w:rsidRDefault="003235E5" w:rsidP="003235E5">
            <w:pPr>
              <w:rPr>
                <w:rFonts w:ascii="Arial" w:hAnsi="Arial" w:cs="Arial"/>
              </w:rPr>
            </w:pPr>
            <w:r w:rsidRPr="003235E5">
              <w:rPr>
                <w:rFonts w:ascii="Arial" w:hAnsi="Arial" w:cs="Arial"/>
              </w:rPr>
              <w:t xml:space="preserve">    var template (value) PDN_Address v_PDN_Address;</w:t>
            </w:r>
          </w:p>
          <w:p w14:paraId="6965DC38" w14:textId="77777777" w:rsidR="003235E5" w:rsidRPr="003235E5" w:rsidRDefault="003235E5" w:rsidP="003235E5">
            <w:pPr>
              <w:rPr>
                <w:rFonts w:ascii="Arial" w:hAnsi="Arial" w:cs="Arial"/>
              </w:rPr>
            </w:pPr>
            <w:r w:rsidRPr="003235E5">
              <w:rPr>
                <w:rFonts w:ascii="Arial" w:hAnsi="Arial" w:cs="Arial"/>
              </w:rPr>
              <w:t xml:space="preserve">    var EmergencyNumList v_EmergencyNumList;</w:t>
            </w:r>
          </w:p>
          <w:p w14:paraId="03BE3427" w14:textId="77777777" w:rsidR="003235E5" w:rsidRPr="003235E5" w:rsidRDefault="003235E5" w:rsidP="003235E5">
            <w:pPr>
              <w:rPr>
                <w:rFonts w:ascii="Arial" w:hAnsi="Arial" w:cs="Arial"/>
              </w:rPr>
            </w:pPr>
            <w:r w:rsidRPr="003235E5">
              <w:rPr>
                <w:rFonts w:ascii="Arial" w:hAnsi="Arial" w:cs="Arial"/>
              </w:rPr>
              <w:t xml:space="preserve">    var boolean v_StartPDN := true; // @sic R5s210149 sic@</w:t>
            </w:r>
          </w:p>
          <w:p w14:paraId="32E36D8C" w14:textId="77777777" w:rsidR="003235E5" w:rsidRPr="003235E5" w:rsidRDefault="003235E5" w:rsidP="003235E5">
            <w:pPr>
              <w:rPr>
                <w:rFonts w:ascii="Arial" w:hAnsi="Arial" w:cs="Arial"/>
              </w:rPr>
            </w:pPr>
            <w:r w:rsidRPr="003235E5">
              <w:rPr>
                <w:rFonts w:ascii="Arial" w:hAnsi="Arial" w:cs="Arial"/>
              </w:rPr>
              <w:t xml:space="preserve">    var template (value) ProtocolConfigOptions v_PcoToUE;</w:t>
            </w:r>
          </w:p>
          <w:p w14:paraId="59EE623C" w14:textId="77777777" w:rsidR="003235E5" w:rsidRPr="003235E5" w:rsidRDefault="003235E5" w:rsidP="003235E5">
            <w:pPr>
              <w:rPr>
                <w:rFonts w:ascii="Arial" w:hAnsi="Arial" w:cs="Arial"/>
              </w:rPr>
            </w:pPr>
            <w:r w:rsidRPr="003235E5">
              <w:rPr>
                <w:rFonts w:ascii="Arial" w:hAnsi="Arial" w:cs="Arial"/>
              </w:rPr>
              <w:t xml:space="preserve">    var BEARER_CONTEXT_TYPE v_BearerContextNumber := DEF_1;  // @sic R5s230279 sic@</w:t>
            </w:r>
          </w:p>
          <w:p w14:paraId="293B717D" w14:textId="77777777" w:rsidR="003235E5" w:rsidRPr="003235E5" w:rsidRDefault="003235E5" w:rsidP="003235E5">
            <w:pPr>
              <w:rPr>
                <w:rFonts w:ascii="Arial" w:hAnsi="Arial" w:cs="Arial"/>
              </w:rPr>
            </w:pPr>
            <w:r w:rsidRPr="003235E5">
              <w:rPr>
                <w:rFonts w:ascii="Arial" w:hAnsi="Arial" w:cs="Arial"/>
              </w:rPr>
              <w:t xml:space="preserve">    var InterworkWithoutN26 v_IwkN26 := f_EUTRA38_GetNetworkSupport();  //Anritsu TTCN CR R5s240583 MCC</w:t>
            </w:r>
          </w:p>
          <w:p w14:paraId="687D8C25" w14:textId="77777777" w:rsidR="003235E5" w:rsidRPr="003235E5" w:rsidRDefault="003235E5" w:rsidP="003235E5">
            <w:pPr>
              <w:rPr>
                <w:rFonts w:ascii="Arial" w:hAnsi="Arial" w:cs="Arial"/>
              </w:rPr>
            </w:pPr>
            <w:r w:rsidRPr="003235E5">
              <w:rPr>
                <w:rFonts w:ascii="Arial" w:hAnsi="Arial" w:cs="Arial"/>
              </w:rPr>
              <w:t xml:space="preserve">    var integer i;</w:t>
            </w:r>
          </w:p>
          <w:p w14:paraId="33764913" w14:textId="77777777" w:rsidR="003235E5" w:rsidRPr="003235E5" w:rsidRDefault="003235E5" w:rsidP="003235E5">
            <w:pPr>
              <w:rPr>
                <w:rFonts w:ascii="Arial" w:hAnsi="Arial" w:cs="Arial"/>
              </w:rPr>
            </w:pPr>
            <w:r w:rsidRPr="003235E5">
              <w:rPr>
                <w:rFonts w:ascii="Arial" w:hAnsi="Arial" w:cs="Arial"/>
              </w:rPr>
              <w:t xml:space="preserve">    </w:t>
            </w:r>
          </w:p>
          <w:p w14:paraId="5BDE2B60"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7532FB08" w14:textId="77777777" w:rsidR="003235E5" w:rsidRPr="003235E5" w:rsidRDefault="003235E5" w:rsidP="003235E5">
            <w:pPr>
              <w:rPr>
                <w:rFonts w:ascii="Arial" w:hAnsi="Arial" w:cs="Arial"/>
              </w:rPr>
            </w:pPr>
            <w:r w:rsidRPr="003235E5">
              <w:rPr>
                <w:rFonts w:ascii="Arial" w:hAnsi="Arial" w:cs="Arial"/>
              </w:rPr>
              <w:t xml:space="preserve">      select (v_PDN_TypeToBeUsed) {</w:t>
            </w:r>
          </w:p>
          <w:p w14:paraId="3FD55718" w14:textId="77777777" w:rsidR="003235E5" w:rsidRPr="003235E5" w:rsidRDefault="003235E5" w:rsidP="003235E5">
            <w:pPr>
              <w:rPr>
                <w:rFonts w:ascii="Arial" w:hAnsi="Arial" w:cs="Arial"/>
              </w:rPr>
            </w:pPr>
            <w:r w:rsidRPr="003235E5">
              <w:rPr>
                <w:rFonts w:ascii="Arial" w:hAnsi="Arial" w:cs="Arial"/>
              </w:rPr>
              <w:t xml:space="preserve">        case (forceIPv4only)          { v_ESM_Cause := cs_ESM_Cause_tv('00110010'B); }     // PDN type IPv4 only allowed</w:t>
            </w:r>
          </w:p>
          <w:p w14:paraId="767B10DA" w14:textId="77777777" w:rsidR="003235E5" w:rsidRPr="003235E5" w:rsidRDefault="003235E5" w:rsidP="003235E5">
            <w:pPr>
              <w:rPr>
                <w:rFonts w:ascii="Arial" w:hAnsi="Arial" w:cs="Arial"/>
              </w:rPr>
            </w:pPr>
            <w:r w:rsidRPr="003235E5">
              <w:rPr>
                <w:rFonts w:ascii="Arial" w:hAnsi="Arial" w:cs="Arial"/>
              </w:rPr>
              <w:t xml:space="preserve">        case (forceIPv6only)          { v_ESM_Cause := cs_ESM_Cause_tv('00110011'B); }     // PDN type IPv6 only allowed</w:t>
            </w:r>
          </w:p>
          <w:p w14:paraId="6A4272EE" w14:textId="77777777" w:rsidR="003235E5" w:rsidRPr="003235E5" w:rsidRDefault="003235E5" w:rsidP="003235E5">
            <w:pPr>
              <w:rPr>
                <w:rFonts w:ascii="Arial" w:hAnsi="Arial" w:cs="Arial"/>
              </w:rPr>
            </w:pPr>
            <w:r w:rsidRPr="003235E5">
              <w:rPr>
                <w:rFonts w:ascii="Arial" w:hAnsi="Arial" w:cs="Arial"/>
              </w:rPr>
              <w:t xml:space="preserve">        case (pdnTypeAsSupportedByUE) { v_ESM_Cause := omit; }</w:t>
            </w:r>
          </w:p>
          <w:p w14:paraId="123FF87E" w14:textId="77777777" w:rsidR="003235E5" w:rsidRPr="003235E5" w:rsidRDefault="003235E5" w:rsidP="003235E5">
            <w:pPr>
              <w:rPr>
                <w:rFonts w:ascii="Arial" w:hAnsi="Arial" w:cs="Arial"/>
              </w:rPr>
            </w:pPr>
            <w:r w:rsidRPr="003235E5">
              <w:rPr>
                <w:rFonts w:ascii="Arial" w:hAnsi="Arial" w:cs="Arial"/>
              </w:rPr>
              <w:t xml:space="preserve">      }</w:t>
            </w:r>
          </w:p>
          <w:p w14:paraId="3B2CC00F" w14:textId="77777777" w:rsidR="003235E5" w:rsidRPr="003235E5" w:rsidRDefault="003235E5" w:rsidP="003235E5">
            <w:pPr>
              <w:rPr>
                <w:rFonts w:ascii="Arial" w:hAnsi="Arial" w:cs="Arial"/>
              </w:rPr>
            </w:pPr>
            <w:r w:rsidRPr="003235E5">
              <w:rPr>
                <w:rFonts w:ascii="Arial" w:hAnsi="Arial" w:cs="Arial"/>
              </w:rPr>
              <w:t xml:space="preserve">    }</w:t>
            </w:r>
          </w:p>
          <w:p w14:paraId="3ED0C176" w14:textId="77777777" w:rsidR="003235E5" w:rsidRPr="003235E5" w:rsidRDefault="003235E5" w:rsidP="003235E5">
            <w:pPr>
              <w:rPr>
                <w:rFonts w:ascii="Arial" w:hAnsi="Arial" w:cs="Arial"/>
              </w:rPr>
            </w:pPr>
            <w:r w:rsidRPr="003235E5">
              <w:rPr>
                <w:rFonts w:ascii="Arial" w:hAnsi="Arial" w:cs="Arial"/>
              </w:rPr>
              <w:t xml:space="preserve">    </w:t>
            </w:r>
          </w:p>
          <w:p w14:paraId="699AA6AE" w14:textId="77777777" w:rsidR="003235E5" w:rsidRPr="003235E5" w:rsidRDefault="003235E5" w:rsidP="003235E5">
            <w:pPr>
              <w:rPr>
                <w:rFonts w:ascii="Arial" w:hAnsi="Arial" w:cs="Arial"/>
              </w:rPr>
            </w:pPr>
            <w:r w:rsidRPr="003235E5">
              <w:rPr>
                <w:rFonts w:ascii="Arial" w:hAnsi="Arial" w:cs="Arial"/>
              </w:rPr>
              <w:t xml:space="preserve">    if (p_NoOfEmergencyNumbers &gt; 0) {</w:t>
            </w:r>
          </w:p>
          <w:p w14:paraId="6CF940BE" w14:textId="77777777" w:rsidR="003235E5" w:rsidRPr="003235E5" w:rsidRDefault="003235E5" w:rsidP="003235E5">
            <w:pPr>
              <w:rPr>
                <w:rFonts w:ascii="Arial" w:hAnsi="Arial" w:cs="Arial"/>
              </w:rPr>
            </w:pPr>
            <w:r w:rsidRPr="003235E5">
              <w:rPr>
                <w:rFonts w:ascii="Arial" w:hAnsi="Arial" w:cs="Arial"/>
              </w:rPr>
              <w:t xml:space="preserve">      v_EmergencyNumList := f_Get_EmergencyNumList (p_NoOfEmergencyNumbers, f_EUTRA_MobileInfo_GetLocalEmergencyNumberList());</w:t>
            </w:r>
          </w:p>
          <w:p w14:paraId="3135A991" w14:textId="77777777" w:rsidR="003235E5" w:rsidRPr="003235E5" w:rsidRDefault="003235E5" w:rsidP="003235E5">
            <w:pPr>
              <w:rPr>
                <w:rFonts w:ascii="Arial" w:hAnsi="Arial" w:cs="Arial"/>
              </w:rPr>
            </w:pPr>
            <w:r w:rsidRPr="003235E5">
              <w:rPr>
                <w:rFonts w:ascii="Arial" w:hAnsi="Arial" w:cs="Arial"/>
              </w:rPr>
              <w:t xml:space="preserve">      f_EUTRA_MobileInfo_SetLocalEmergencyNumberList (v_EmergencyNumList); // save the list of locally usable emergency numbers</w:t>
            </w:r>
          </w:p>
          <w:p w14:paraId="72B6F2EB" w14:textId="77777777" w:rsidR="003235E5" w:rsidRPr="003235E5" w:rsidRDefault="003235E5" w:rsidP="003235E5">
            <w:pPr>
              <w:rPr>
                <w:rFonts w:ascii="Arial" w:hAnsi="Arial" w:cs="Arial"/>
              </w:rPr>
            </w:pPr>
            <w:r w:rsidRPr="003235E5">
              <w:rPr>
                <w:rFonts w:ascii="Arial" w:hAnsi="Arial" w:cs="Arial"/>
              </w:rPr>
              <w:t xml:space="preserve">      v_EmergNumList := f_Build_EmergNumList(p_NoOfEmergencyNumbers, v_EmergencyNumList);</w:t>
            </w:r>
          </w:p>
          <w:p w14:paraId="6F921A01" w14:textId="77777777" w:rsidR="003235E5" w:rsidRPr="003235E5" w:rsidRDefault="003235E5" w:rsidP="003235E5">
            <w:pPr>
              <w:rPr>
                <w:rFonts w:ascii="Arial" w:hAnsi="Arial" w:cs="Arial"/>
              </w:rPr>
            </w:pPr>
            <w:r w:rsidRPr="003235E5">
              <w:rPr>
                <w:rFonts w:ascii="Arial" w:hAnsi="Arial" w:cs="Arial"/>
              </w:rPr>
              <w:t xml:space="preserve">    }</w:t>
            </w:r>
          </w:p>
          <w:p w14:paraId="52FC8349" w14:textId="77777777" w:rsidR="003235E5" w:rsidRPr="003235E5" w:rsidRDefault="003235E5" w:rsidP="003235E5">
            <w:pPr>
              <w:rPr>
                <w:rFonts w:ascii="Arial" w:hAnsi="Arial" w:cs="Arial"/>
              </w:rPr>
            </w:pPr>
            <w:r w:rsidRPr="003235E5">
              <w:rPr>
                <w:rFonts w:ascii="Arial" w:hAnsi="Arial" w:cs="Arial"/>
              </w:rPr>
              <w:t xml:space="preserve">       </w:t>
            </w:r>
          </w:p>
          <w:p w14:paraId="3C456927" w14:textId="77777777" w:rsidR="003235E5" w:rsidRPr="003235E5" w:rsidRDefault="003235E5" w:rsidP="003235E5">
            <w:pPr>
              <w:rPr>
                <w:rFonts w:ascii="Arial" w:hAnsi="Arial" w:cs="Arial"/>
              </w:rPr>
            </w:pPr>
            <w:r w:rsidRPr="003235E5">
              <w:rPr>
                <w:rFonts w:ascii="Arial" w:hAnsi="Arial" w:cs="Arial"/>
              </w:rPr>
              <w:t xml:space="preserve">    select(v_PDN_Type) { // @sic R5-206296 sic@ other options not relevant</w:t>
            </w:r>
          </w:p>
          <w:p w14:paraId="4DDFCAA5" w14:textId="77777777" w:rsidR="003235E5" w:rsidRPr="003235E5" w:rsidRDefault="003235E5" w:rsidP="003235E5">
            <w:pPr>
              <w:rPr>
                <w:rFonts w:ascii="Arial" w:hAnsi="Arial" w:cs="Arial"/>
              </w:rPr>
            </w:pPr>
            <w:r w:rsidRPr="003235E5">
              <w:rPr>
                <w:rFonts w:ascii="Arial" w:hAnsi="Arial" w:cs="Arial"/>
              </w:rPr>
              <w:t xml:space="preserve">      case (IMS_DNN, Emergency_PDN) {  // @sic R5s230279 sic@</w:t>
            </w:r>
          </w:p>
          <w:p w14:paraId="1D6DEEBD" w14:textId="77777777" w:rsidR="003235E5" w:rsidRPr="003235E5" w:rsidRDefault="003235E5" w:rsidP="003235E5">
            <w:pPr>
              <w:rPr>
                <w:rFonts w:ascii="Arial" w:hAnsi="Arial" w:cs="Arial"/>
              </w:rPr>
            </w:pPr>
            <w:r w:rsidRPr="003235E5">
              <w:rPr>
                <w:rFonts w:ascii="Arial" w:hAnsi="Arial" w:cs="Arial"/>
              </w:rPr>
              <w:t xml:space="preserve">        v_IsIMS := true;</w:t>
            </w:r>
          </w:p>
          <w:p w14:paraId="1D6C977D" w14:textId="77777777" w:rsidR="003235E5" w:rsidRPr="003235E5" w:rsidRDefault="003235E5" w:rsidP="003235E5">
            <w:pPr>
              <w:rPr>
                <w:rFonts w:ascii="Arial" w:hAnsi="Arial" w:cs="Arial"/>
              </w:rPr>
            </w:pPr>
            <w:r w:rsidRPr="003235E5">
              <w:rPr>
                <w:rFonts w:ascii="Arial" w:hAnsi="Arial" w:cs="Arial"/>
              </w:rPr>
              <w:t xml:space="preserve">        v_BearerContextNumber := DEF_2;</w:t>
            </w:r>
          </w:p>
          <w:p w14:paraId="69FC4D2E" w14:textId="77777777" w:rsidR="003235E5" w:rsidRPr="003235E5" w:rsidRDefault="003235E5" w:rsidP="003235E5">
            <w:pPr>
              <w:rPr>
                <w:rFonts w:ascii="Arial" w:hAnsi="Arial" w:cs="Arial"/>
              </w:rPr>
            </w:pPr>
            <w:r w:rsidRPr="003235E5">
              <w:rPr>
                <w:rFonts w:ascii="Arial" w:hAnsi="Arial" w:cs="Arial"/>
              </w:rPr>
              <w:t xml:space="preserve">      }</w:t>
            </w:r>
          </w:p>
          <w:p w14:paraId="0F29D573" w14:textId="77777777" w:rsidR="003235E5" w:rsidRPr="003235E5" w:rsidRDefault="003235E5" w:rsidP="003235E5">
            <w:pPr>
              <w:rPr>
                <w:rFonts w:ascii="Arial" w:hAnsi="Arial" w:cs="Arial"/>
              </w:rPr>
            </w:pPr>
            <w:r w:rsidRPr="003235E5">
              <w:rPr>
                <w:rFonts w:ascii="Arial" w:hAnsi="Arial" w:cs="Arial"/>
              </w:rPr>
              <w:t xml:space="preserve">    }</w:t>
            </w:r>
          </w:p>
          <w:p w14:paraId="52EE5A4B" w14:textId="77777777" w:rsidR="003235E5" w:rsidRPr="003235E5" w:rsidRDefault="003235E5" w:rsidP="003235E5">
            <w:pPr>
              <w:rPr>
                <w:rFonts w:ascii="Arial" w:hAnsi="Arial" w:cs="Arial"/>
              </w:rPr>
            </w:pPr>
            <w:r w:rsidRPr="003235E5">
              <w:rPr>
                <w:rFonts w:ascii="Arial" w:hAnsi="Arial" w:cs="Arial"/>
              </w:rPr>
              <w:t xml:space="preserve">    v_EpsDefaultBearerId := f_EUTRA38_MultiPDN_ConfigureDRB(p_CellId,</w:t>
            </w:r>
          </w:p>
          <w:p w14:paraId="1D0ACDF5" w14:textId="77777777" w:rsidR="003235E5" w:rsidRPr="003235E5" w:rsidRDefault="003235E5" w:rsidP="003235E5">
            <w:pPr>
              <w:rPr>
                <w:rFonts w:ascii="Arial" w:hAnsi="Arial" w:cs="Arial"/>
              </w:rPr>
            </w:pPr>
            <w:r w:rsidRPr="003235E5">
              <w:rPr>
                <w:rFonts w:ascii="Arial" w:hAnsi="Arial" w:cs="Arial"/>
              </w:rPr>
              <w:t xml:space="preserve">                                                            v_PDN_Type,</w:t>
            </w:r>
          </w:p>
          <w:p w14:paraId="428BFA42" w14:textId="77777777" w:rsidR="003235E5" w:rsidRPr="003235E5" w:rsidRDefault="003235E5" w:rsidP="003235E5">
            <w:pPr>
              <w:rPr>
                <w:rFonts w:ascii="Arial" w:hAnsi="Arial" w:cs="Arial"/>
              </w:rPr>
            </w:pPr>
            <w:r w:rsidRPr="003235E5">
              <w:rPr>
                <w:rFonts w:ascii="Arial" w:hAnsi="Arial" w:cs="Arial"/>
              </w:rPr>
              <w:t xml:space="preserve">                                                            v_IsIMS);</w:t>
            </w:r>
          </w:p>
          <w:p w14:paraId="0F0C900B" w14:textId="77777777" w:rsidR="003235E5" w:rsidRPr="003235E5" w:rsidRDefault="003235E5" w:rsidP="003235E5">
            <w:pPr>
              <w:rPr>
                <w:rFonts w:ascii="Arial" w:hAnsi="Arial" w:cs="Arial"/>
              </w:rPr>
            </w:pPr>
            <w:r w:rsidRPr="003235E5">
              <w:rPr>
                <w:rFonts w:ascii="Arial" w:hAnsi="Arial" w:cs="Arial"/>
              </w:rPr>
              <w:t xml:space="preserve">                                           </w:t>
            </w:r>
          </w:p>
          <w:p w14:paraId="6FFEB635" w14:textId="77777777" w:rsidR="003235E5" w:rsidRPr="003235E5" w:rsidRDefault="003235E5" w:rsidP="003235E5">
            <w:pPr>
              <w:rPr>
                <w:rFonts w:ascii="Arial" w:hAnsi="Arial" w:cs="Arial"/>
              </w:rPr>
            </w:pPr>
            <w:r w:rsidRPr="003235E5">
              <w:rPr>
                <w:rFonts w:ascii="Arial" w:hAnsi="Arial" w:cs="Arial"/>
              </w:rPr>
              <w:t xml:space="preserve">    v_PcoToUE := f_NAS_ProtocolConfigOptionsTX(f_EUTRA38_MultiPDN_GetPCOs(p_CellId,</w:t>
            </w:r>
          </w:p>
          <w:p w14:paraId="19A102A5" w14:textId="77777777" w:rsidR="003235E5" w:rsidRPr="003235E5" w:rsidRDefault="003235E5" w:rsidP="003235E5">
            <w:pPr>
              <w:rPr>
                <w:rFonts w:ascii="Arial" w:hAnsi="Arial" w:cs="Arial"/>
              </w:rPr>
            </w:pPr>
            <w:r w:rsidRPr="003235E5">
              <w:rPr>
                <w:rFonts w:ascii="Arial" w:hAnsi="Arial" w:cs="Arial"/>
              </w:rPr>
              <w:t xml:space="preserve">                                                                          v_PDN_Type, // @sic R5s220883 sic@</w:t>
            </w:r>
          </w:p>
          <w:p w14:paraId="50EF434A" w14:textId="77777777" w:rsidR="003235E5" w:rsidRPr="003235E5" w:rsidRDefault="003235E5" w:rsidP="003235E5">
            <w:pPr>
              <w:rPr>
                <w:rFonts w:ascii="Arial" w:hAnsi="Arial" w:cs="Arial"/>
              </w:rPr>
            </w:pPr>
            <w:r w:rsidRPr="003235E5">
              <w:rPr>
                <w:rFonts w:ascii="Arial" w:hAnsi="Arial" w:cs="Arial"/>
              </w:rPr>
              <w:t xml:space="preserve">                                                                          v_IsIMS,</w:t>
            </w:r>
          </w:p>
          <w:p w14:paraId="05F55570" w14:textId="77777777" w:rsidR="003235E5" w:rsidRPr="003235E5" w:rsidRDefault="003235E5" w:rsidP="003235E5">
            <w:pPr>
              <w:rPr>
                <w:rFonts w:ascii="Arial" w:hAnsi="Arial" w:cs="Arial"/>
              </w:rPr>
            </w:pPr>
            <w:r w:rsidRPr="003235E5">
              <w:rPr>
                <w:rFonts w:ascii="Arial" w:hAnsi="Arial" w:cs="Arial"/>
              </w:rPr>
              <w:t xml:space="preserve">                                                                          v_EpsDefaultBearerId,</w:t>
            </w:r>
          </w:p>
          <w:p w14:paraId="2FDB5E37" w14:textId="77777777" w:rsidR="003235E5" w:rsidRPr="003235E5" w:rsidRDefault="003235E5" w:rsidP="003235E5">
            <w:pPr>
              <w:rPr>
                <w:rFonts w:ascii="Arial" w:hAnsi="Arial" w:cs="Arial"/>
              </w:rPr>
            </w:pPr>
            <w:r w:rsidRPr="003235E5">
              <w:rPr>
                <w:rFonts w:ascii="Arial" w:hAnsi="Arial" w:cs="Arial"/>
              </w:rPr>
              <w:t xml:space="preserve">                                                                          p_ExtdPcoFromUE,</w:t>
            </w:r>
          </w:p>
          <w:p w14:paraId="0DBA241F" w14:textId="77777777" w:rsidR="003235E5" w:rsidRPr="003235E5" w:rsidRDefault="003235E5" w:rsidP="003235E5">
            <w:pPr>
              <w:rPr>
                <w:rFonts w:ascii="Arial" w:hAnsi="Arial" w:cs="Arial"/>
              </w:rPr>
            </w:pPr>
            <w:r w:rsidRPr="003235E5">
              <w:rPr>
                <w:rFonts w:ascii="Arial" w:hAnsi="Arial" w:cs="Arial"/>
              </w:rPr>
              <w:t xml:space="preserve">                                                                          p_PcoFromUE,</w:t>
            </w:r>
          </w:p>
          <w:p w14:paraId="39087F52" w14:textId="77777777" w:rsidR="003235E5" w:rsidRPr="003235E5" w:rsidRDefault="003235E5" w:rsidP="003235E5">
            <w:pPr>
              <w:rPr>
                <w:rFonts w:ascii="Arial" w:hAnsi="Arial" w:cs="Arial"/>
              </w:rPr>
            </w:pPr>
            <w:r w:rsidRPr="003235E5">
              <w:rPr>
                <w:rFonts w:ascii="Arial" w:hAnsi="Arial" w:cs="Arial"/>
              </w:rPr>
              <w:t xml:space="preserve">                                                                          p_N1disabled));  // @sic R5-227443 sic@</w:t>
            </w:r>
          </w:p>
          <w:p w14:paraId="16094043" w14:textId="77777777" w:rsidR="003235E5" w:rsidRPr="003235E5" w:rsidRDefault="003235E5" w:rsidP="003235E5">
            <w:pPr>
              <w:rPr>
                <w:rFonts w:ascii="Arial" w:hAnsi="Arial" w:cs="Arial"/>
              </w:rPr>
            </w:pPr>
          </w:p>
          <w:p w14:paraId="7BF30B26" w14:textId="77777777" w:rsidR="003235E5" w:rsidRPr="003235E5" w:rsidRDefault="003235E5" w:rsidP="003235E5">
            <w:pPr>
              <w:rPr>
                <w:rFonts w:ascii="Arial" w:hAnsi="Arial" w:cs="Arial"/>
              </w:rPr>
            </w:pPr>
            <w:r w:rsidRPr="003235E5">
              <w:rPr>
                <w:rFonts w:ascii="Arial" w:hAnsi="Arial" w:cs="Arial"/>
              </w:rPr>
              <w:t xml:space="preserve">    if (isvalue (p_ExtdPcoFromUE)) {</w:t>
            </w:r>
          </w:p>
          <w:p w14:paraId="35FFB59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ExtdPCO should be not present</w:t>
            </w:r>
          </w:p>
          <w:p w14:paraId="2DE5C383" w14:textId="77777777" w:rsidR="003235E5" w:rsidRPr="003235E5" w:rsidRDefault="003235E5" w:rsidP="003235E5">
            <w:pPr>
              <w:rPr>
                <w:rFonts w:ascii="Arial" w:hAnsi="Arial" w:cs="Arial"/>
              </w:rPr>
            </w:pPr>
            <w:r w:rsidRPr="003235E5">
              <w:rPr>
                <w:rFonts w:ascii="Arial" w:hAnsi="Arial" w:cs="Arial"/>
              </w:rPr>
              <w:t xml:space="preserve">    }</w:t>
            </w:r>
          </w:p>
          <w:p w14:paraId="628A3CC6" w14:textId="77777777" w:rsidR="003235E5" w:rsidRPr="003235E5" w:rsidRDefault="003235E5" w:rsidP="003235E5">
            <w:pPr>
              <w:rPr>
                <w:rFonts w:ascii="Arial" w:hAnsi="Arial" w:cs="Arial"/>
              </w:rPr>
            </w:pPr>
            <w:r w:rsidRPr="003235E5">
              <w:rPr>
                <w:rFonts w:ascii="Arial" w:hAnsi="Arial" w:cs="Arial"/>
              </w:rPr>
              <w:t xml:space="preserve">    </w:t>
            </w:r>
          </w:p>
          <w:p w14:paraId="6C4A5D01" w14:textId="77777777"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(isvalue(p_PduInfoFromNR) and v_IwkN26 == SUPPORTED)</w:t>
            </w:r>
            <w:r w:rsidRPr="003235E5">
              <w:rPr>
                <w:rFonts w:ascii="Arial" w:hAnsi="Arial" w:cs="Arial"/>
              </w:rPr>
              <w:t xml:space="preserve"> { // @sic R5s210149 sic@         //Anritsu TTCN CR R5s240583 MCC</w:t>
            </w:r>
          </w:p>
          <w:p w14:paraId="7BDEF0D6"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32CA3D26" w14:textId="77777777" w:rsidR="003235E5" w:rsidRPr="003235E5" w:rsidRDefault="003235E5" w:rsidP="003235E5">
            <w:pPr>
              <w:rPr>
                <w:rFonts w:ascii="Arial" w:hAnsi="Arial" w:cs="Arial"/>
              </w:rPr>
            </w:pPr>
            <w:r w:rsidRPr="003235E5">
              <w:rPr>
                <w:rFonts w:ascii="Arial" w:hAnsi="Arial" w:cs="Arial"/>
              </w:rPr>
              <w:t xml:space="preserve">      for (i := 0; i &lt; lengthof (p_PduInfoFromNR); i := i + 1) {</w:t>
            </w:r>
          </w:p>
          <w:p w14:paraId="1398BAF1" w14:textId="77777777" w:rsidR="003235E5" w:rsidRPr="003235E5" w:rsidRDefault="003235E5" w:rsidP="003235E5">
            <w:pPr>
              <w:rPr>
                <w:rFonts w:ascii="Arial" w:hAnsi="Arial" w:cs="Arial"/>
              </w:rPr>
            </w:pPr>
            <w:r w:rsidRPr="003235E5">
              <w:rPr>
                <w:rFonts w:ascii="Arial" w:hAnsi="Arial" w:cs="Arial"/>
              </w:rPr>
              <w:t xml:space="preserve">        if (v_PdnIndex == valueof(p_PduInfoFromNR[i].PdnIndex)) {</w:t>
            </w:r>
          </w:p>
          <w:p w14:paraId="654864BF"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254DF23E" w14:textId="77777777" w:rsidR="003235E5" w:rsidRPr="003235E5" w:rsidRDefault="003235E5" w:rsidP="003235E5">
            <w:pPr>
              <w:rPr>
                <w:rFonts w:ascii="Arial" w:hAnsi="Arial" w:cs="Arial"/>
              </w:rPr>
            </w:pPr>
            <w:r w:rsidRPr="003235E5">
              <w:rPr>
                <w:rFonts w:ascii="Arial" w:hAnsi="Arial" w:cs="Arial"/>
              </w:rPr>
              <w:t xml:space="preserve">          v_StartPDN := false; // no need to change DRB mapping as this has already been done in calling function</w:t>
            </w:r>
          </w:p>
          <w:p w14:paraId="3A52FBDB" w14:textId="77777777" w:rsidR="003235E5" w:rsidRPr="003235E5" w:rsidRDefault="003235E5" w:rsidP="003235E5">
            <w:pPr>
              <w:rPr>
                <w:rFonts w:ascii="Arial" w:hAnsi="Arial" w:cs="Arial"/>
              </w:rPr>
            </w:pPr>
            <w:r w:rsidRPr="003235E5">
              <w:rPr>
                <w:rFonts w:ascii="Arial" w:hAnsi="Arial" w:cs="Arial"/>
              </w:rPr>
              <w:t xml:space="preserve">          break;</w:t>
            </w:r>
          </w:p>
          <w:p w14:paraId="1C94D767" w14:textId="77777777" w:rsidR="003235E5" w:rsidRPr="003235E5" w:rsidRDefault="003235E5" w:rsidP="003235E5">
            <w:pPr>
              <w:rPr>
                <w:rFonts w:ascii="Arial" w:hAnsi="Arial" w:cs="Arial"/>
              </w:rPr>
            </w:pPr>
            <w:r w:rsidRPr="003235E5">
              <w:rPr>
                <w:rFonts w:ascii="Arial" w:hAnsi="Arial" w:cs="Arial"/>
              </w:rPr>
              <w:t xml:space="preserve">        }</w:t>
            </w:r>
          </w:p>
          <w:p w14:paraId="151851E7" w14:textId="77777777" w:rsidR="003235E5" w:rsidRPr="003235E5" w:rsidRDefault="003235E5" w:rsidP="003235E5">
            <w:pPr>
              <w:rPr>
                <w:rFonts w:ascii="Arial" w:hAnsi="Arial" w:cs="Arial"/>
              </w:rPr>
            </w:pPr>
            <w:r w:rsidRPr="003235E5">
              <w:rPr>
                <w:rFonts w:ascii="Arial" w:hAnsi="Arial" w:cs="Arial"/>
              </w:rPr>
              <w:t xml:space="preserve">      }</w:t>
            </w:r>
          </w:p>
          <w:p w14:paraId="610AC955" w14:textId="77777777" w:rsidR="003235E5" w:rsidRPr="003235E5" w:rsidRDefault="003235E5" w:rsidP="003235E5">
            <w:pPr>
              <w:rPr>
                <w:rFonts w:ascii="Arial" w:hAnsi="Arial" w:cs="Arial"/>
              </w:rPr>
            </w:pPr>
            <w:r w:rsidRPr="003235E5">
              <w:rPr>
                <w:rFonts w:ascii="Arial" w:hAnsi="Arial" w:cs="Arial"/>
              </w:rPr>
              <w:t xml:space="preserve">    }</w:t>
            </w:r>
          </w:p>
          <w:p w14:paraId="75DAA77B" w14:textId="77777777" w:rsidR="003235E5" w:rsidRPr="003235E5" w:rsidRDefault="003235E5" w:rsidP="003235E5">
            <w:pPr>
              <w:rPr>
                <w:rFonts w:ascii="Arial" w:hAnsi="Arial" w:cs="Arial"/>
              </w:rPr>
            </w:pPr>
            <w:r w:rsidRPr="003235E5">
              <w:rPr>
                <w:rFonts w:ascii="Arial" w:hAnsi="Arial" w:cs="Arial"/>
              </w:rPr>
              <w:t xml:space="preserve">    if (v_StartPDN) { // completely new PDN connection @sic R5s210149 sic@</w:t>
            </w:r>
          </w:p>
          <w:p w14:paraId="6057FF36" w14:textId="77777777" w:rsidR="003235E5" w:rsidRPr="003235E5" w:rsidRDefault="003235E5" w:rsidP="003235E5">
            <w:pPr>
              <w:rPr>
                <w:rFonts w:ascii="Arial" w:hAnsi="Arial" w:cs="Arial"/>
              </w:rPr>
            </w:pPr>
            <w:r w:rsidRPr="003235E5">
              <w:rPr>
                <w:rFonts w:ascii="Arial" w:hAnsi="Arial" w:cs="Arial"/>
              </w:rPr>
              <w:t xml:space="preserve">      f_IP_Handling_StartPDN(IP, v_PdnIndex, cs_DrbInfo_EUTRA(p_CellId, (hex2int(v_EpsDefaultBearerId)-4)));</w:t>
            </w:r>
          </w:p>
          <w:p w14:paraId="2AE69941" w14:textId="77777777" w:rsidR="003235E5" w:rsidRPr="003235E5" w:rsidRDefault="003235E5" w:rsidP="003235E5">
            <w:pPr>
              <w:rPr>
                <w:rFonts w:ascii="Arial" w:hAnsi="Arial" w:cs="Arial"/>
              </w:rPr>
            </w:pPr>
            <w:r w:rsidRPr="003235E5">
              <w:rPr>
                <w:rFonts w:ascii="Arial" w:hAnsi="Arial" w:cs="Arial"/>
              </w:rPr>
              <w:t xml:space="preserve">    }</w:t>
            </w:r>
          </w:p>
          <w:p w14:paraId="6B9215E6" w14:textId="77777777" w:rsidR="003235E5" w:rsidRPr="003235E5" w:rsidRDefault="003235E5" w:rsidP="003235E5">
            <w:pPr>
              <w:rPr>
                <w:rFonts w:ascii="Arial" w:hAnsi="Arial" w:cs="Arial"/>
              </w:rPr>
            </w:pPr>
            <w:r w:rsidRPr="003235E5">
              <w:rPr>
                <w:rFonts w:ascii="Arial" w:hAnsi="Arial" w:cs="Arial"/>
              </w:rPr>
              <w:t xml:space="preserve">    </w:t>
            </w:r>
          </w:p>
          <w:p w14:paraId="5E5EF6BD" w14:textId="77777777" w:rsidR="003235E5" w:rsidRPr="003235E5" w:rsidRDefault="003235E5" w:rsidP="003235E5">
            <w:pPr>
              <w:rPr>
                <w:rFonts w:ascii="Arial" w:hAnsi="Arial" w:cs="Arial"/>
              </w:rPr>
            </w:pPr>
            <w:r w:rsidRPr="003235E5">
              <w:rPr>
                <w:rFonts w:ascii="Arial" w:hAnsi="Arial" w:cs="Arial"/>
              </w:rPr>
              <w:t xml:space="preserve">    v_PDN_Address := f_EUTRA_GetPDNAddress(p_IPv4AllocationViaNasFlag, v_PdnIndex);</w:t>
            </w:r>
          </w:p>
          <w:p w14:paraId="7C2C96EF" w14:textId="77777777" w:rsidR="003235E5" w:rsidRPr="003235E5" w:rsidRDefault="003235E5" w:rsidP="003235E5">
            <w:pPr>
              <w:rPr>
                <w:rFonts w:ascii="Arial" w:hAnsi="Arial" w:cs="Arial"/>
              </w:rPr>
            </w:pPr>
            <w:r w:rsidRPr="003235E5">
              <w:rPr>
                <w:rFonts w:ascii="Arial" w:hAnsi="Arial" w:cs="Arial"/>
              </w:rPr>
              <w:t xml:space="preserve">    </w:t>
            </w:r>
          </w:p>
          <w:p w14:paraId="55A74CB4" w14:textId="77777777" w:rsidR="003235E5" w:rsidRPr="003235E5" w:rsidRDefault="003235E5" w:rsidP="003235E5">
            <w:pPr>
              <w:rPr>
                <w:rFonts w:ascii="Arial" w:hAnsi="Arial" w:cs="Arial"/>
              </w:rPr>
            </w:pPr>
            <w:r w:rsidRPr="003235E5">
              <w:rPr>
                <w:rFonts w:ascii="Arial" w:hAnsi="Arial" w:cs="Arial"/>
              </w:rPr>
              <w:t xml:space="preserve">    f_EUTRA_RRCConnectionReconfigurationWithAttachAcceptAllParams(p_CellId,</w:t>
            </w:r>
          </w:p>
          <w:p w14:paraId="0E36753A" w14:textId="77777777" w:rsidR="003235E5" w:rsidRPr="003235E5" w:rsidRDefault="003235E5" w:rsidP="003235E5">
            <w:pPr>
              <w:rPr>
                <w:rFonts w:ascii="Arial" w:hAnsi="Arial" w:cs="Arial"/>
              </w:rPr>
            </w:pPr>
            <w:r w:rsidRPr="003235E5">
              <w:rPr>
                <w:rFonts w:ascii="Arial" w:hAnsi="Arial" w:cs="Arial"/>
              </w:rPr>
              <w:t xml:space="preserve">                                                                  v_EpsDefaultBearerId,</w:t>
            </w:r>
          </w:p>
          <w:p w14:paraId="5A3BF1C2" w14:textId="77777777" w:rsidR="003235E5" w:rsidRPr="003235E5" w:rsidRDefault="003235E5" w:rsidP="003235E5">
            <w:pPr>
              <w:rPr>
                <w:rFonts w:ascii="Arial" w:hAnsi="Arial" w:cs="Arial"/>
              </w:rPr>
            </w:pPr>
            <w:r w:rsidRPr="003235E5">
              <w:rPr>
                <w:rFonts w:ascii="Arial" w:hAnsi="Arial" w:cs="Arial"/>
              </w:rPr>
              <w:t xml:space="preserve">                                                                  tsc_RRC_TI_Def,</w:t>
            </w:r>
          </w:p>
          <w:p w14:paraId="48B68873" w14:textId="77777777" w:rsidR="003235E5" w:rsidRPr="003235E5" w:rsidRDefault="003235E5" w:rsidP="003235E5">
            <w:pPr>
              <w:rPr>
                <w:rFonts w:ascii="Arial" w:hAnsi="Arial" w:cs="Arial"/>
              </w:rPr>
            </w:pPr>
            <w:r w:rsidRPr="003235E5">
              <w:rPr>
                <w:rFonts w:ascii="Arial" w:hAnsi="Arial" w:cs="Arial"/>
              </w:rPr>
              <w:t xml:space="preserve">                                                                  p_EPS_TI,</w:t>
            </w:r>
          </w:p>
          <w:p w14:paraId="1D9D8FFA" w14:textId="77777777" w:rsidR="003235E5" w:rsidRPr="003235E5" w:rsidRDefault="003235E5" w:rsidP="003235E5">
            <w:pPr>
              <w:rPr>
                <w:rFonts w:ascii="Arial" w:hAnsi="Arial" w:cs="Arial"/>
              </w:rPr>
            </w:pPr>
            <w:r w:rsidRPr="003235E5">
              <w:rPr>
                <w:rFonts w:ascii="Arial" w:hAnsi="Arial" w:cs="Arial"/>
              </w:rPr>
              <w:t xml:space="preserve">                                                                  v_AttachType,</w:t>
            </w:r>
          </w:p>
          <w:p w14:paraId="40A92863" w14:textId="77777777" w:rsidR="003235E5" w:rsidRPr="003235E5" w:rsidRDefault="003235E5" w:rsidP="003235E5">
            <w:pPr>
              <w:rPr>
                <w:rFonts w:ascii="Arial" w:hAnsi="Arial" w:cs="Arial"/>
              </w:rPr>
            </w:pPr>
            <w:r w:rsidRPr="003235E5">
              <w:rPr>
                <w:rFonts w:ascii="Arial" w:hAnsi="Arial" w:cs="Arial"/>
              </w:rPr>
              <w:t xml:space="preserve">                                                                  v_PDN_Address,</w:t>
            </w:r>
          </w:p>
          <w:p w14:paraId="347F2B24" w14:textId="77777777" w:rsidR="003235E5" w:rsidRPr="003235E5" w:rsidRDefault="003235E5" w:rsidP="003235E5">
            <w:pPr>
              <w:rPr>
                <w:rFonts w:ascii="Arial" w:hAnsi="Arial" w:cs="Arial"/>
              </w:rPr>
            </w:pPr>
            <w:r w:rsidRPr="003235E5">
              <w:rPr>
                <w:rFonts w:ascii="Arial" w:hAnsi="Arial" w:cs="Arial"/>
              </w:rPr>
              <w:t xml:space="preserve">                                                                  v_Guti,</w:t>
            </w:r>
          </w:p>
          <w:p w14:paraId="0DA6E15E" w14:textId="77777777" w:rsidR="003235E5" w:rsidRPr="003235E5" w:rsidRDefault="003235E5" w:rsidP="003235E5">
            <w:pPr>
              <w:rPr>
                <w:rFonts w:ascii="Arial" w:hAnsi="Arial" w:cs="Arial"/>
              </w:rPr>
            </w:pPr>
            <w:r w:rsidRPr="003235E5">
              <w:rPr>
                <w:rFonts w:ascii="Arial" w:hAnsi="Arial" w:cs="Arial"/>
              </w:rPr>
              <w:t xml:space="preserve">                                                                  cs_TAIListNonConsecutive_lv(v_PLMN, {bit2oct(v_TAC)}),</w:t>
            </w:r>
          </w:p>
          <w:p w14:paraId="56208C18" w14:textId="77777777" w:rsidR="003235E5" w:rsidRPr="003235E5" w:rsidRDefault="003235E5" w:rsidP="003235E5">
            <w:pPr>
              <w:rPr>
                <w:rFonts w:ascii="Arial" w:hAnsi="Arial" w:cs="Arial"/>
              </w:rPr>
            </w:pPr>
            <w:r w:rsidRPr="003235E5">
              <w:rPr>
                <w:rFonts w:ascii="Arial" w:hAnsi="Arial" w:cs="Arial"/>
              </w:rPr>
              <w:t xml:space="preserve">                                                                  v_LAI,</w:t>
            </w:r>
          </w:p>
          <w:p w14:paraId="39AB505B" w14:textId="77777777" w:rsidR="003235E5" w:rsidRPr="003235E5" w:rsidRDefault="003235E5" w:rsidP="003235E5">
            <w:pPr>
              <w:rPr>
                <w:rFonts w:ascii="Arial" w:hAnsi="Arial" w:cs="Arial"/>
              </w:rPr>
            </w:pPr>
            <w:r w:rsidRPr="003235E5">
              <w:rPr>
                <w:rFonts w:ascii="Arial" w:hAnsi="Arial" w:cs="Arial"/>
              </w:rPr>
              <w:t xml:space="preserve">                                                                  v_MSId,</w:t>
            </w:r>
          </w:p>
          <w:p w14:paraId="7C369284" w14:textId="77777777" w:rsidR="003235E5" w:rsidRPr="003235E5" w:rsidRDefault="003235E5" w:rsidP="003235E5">
            <w:pPr>
              <w:rPr>
                <w:rFonts w:ascii="Arial" w:hAnsi="Arial" w:cs="Arial"/>
              </w:rPr>
            </w:pPr>
            <w:r w:rsidRPr="003235E5">
              <w:rPr>
                <w:rFonts w:ascii="Arial" w:hAnsi="Arial" w:cs="Arial"/>
              </w:rPr>
              <w:t xml:space="preserve">                                                                  v_ESM_Cause,</w:t>
            </w:r>
          </w:p>
          <w:p w14:paraId="549FBB87" w14:textId="77777777" w:rsidR="003235E5" w:rsidRPr="003235E5" w:rsidRDefault="003235E5" w:rsidP="003235E5">
            <w:pPr>
              <w:rPr>
                <w:rFonts w:ascii="Arial" w:hAnsi="Arial" w:cs="Arial"/>
              </w:rPr>
            </w:pPr>
            <w:r w:rsidRPr="003235E5">
              <w:rPr>
                <w:rFonts w:ascii="Arial" w:hAnsi="Arial" w:cs="Arial"/>
              </w:rPr>
              <w:t xml:space="preserve">                                                                  v_APN_Tx,  // @sic R5-206296 sic@</w:t>
            </w:r>
          </w:p>
          <w:p w14:paraId="0EEA0156" w14:textId="77777777" w:rsidR="003235E5" w:rsidRPr="003235E5" w:rsidRDefault="003235E5" w:rsidP="003235E5">
            <w:pPr>
              <w:rPr>
                <w:rFonts w:ascii="Arial" w:hAnsi="Arial" w:cs="Arial"/>
              </w:rPr>
            </w:pPr>
            <w:r w:rsidRPr="003235E5">
              <w:rPr>
                <w:rFonts w:ascii="Arial" w:hAnsi="Arial" w:cs="Arial"/>
              </w:rPr>
              <w:t xml:space="preserve">                                                                  v_PcoToUE,</w:t>
            </w:r>
          </w:p>
          <w:p w14:paraId="42420B2C" w14:textId="77777777" w:rsidR="003235E5" w:rsidRPr="003235E5" w:rsidRDefault="003235E5" w:rsidP="003235E5">
            <w:pPr>
              <w:rPr>
                <w:rFonts w:ascii="Arial" w:hAnsi="Arial" w:cs="Arial"/>
              </w:rPr>
            </w:pPr>
            <w:r w:rsidRPr="003235E5">
              <w:rPr>
                <w:rFonts w:ascii="Arial" w:hAnsi="Arial" w:cs="Arial"/>
              </w:rPr>
              <w:t xml:space="preserve">                                                                  f_GetAdditionalUpdateResult(p_AdditionalUpdateType, p_ForcedAttach),</w:t>
            </w:r>
          </w:p>
          <w:p w14:paraId="7AB36309" w14:textId="77777777" w:rsidR="003235E5" w:rsidRPr="003235E5" w:rsidRDefault="003235E5" w:rsidP="003235E5">
            <w:pPr>
              <w:rPr>
                <w:rFonts w:ascii="Arial" w:hAnsi="Arial" w:cs="Arial"/>
              </w:rPr>
            </w:pPr>
            <w:r w:rsidRPr="003235E5">
              <w:rPr>
                <w:rFonts w:ascii="Arial" w:hAnsi="Arial" w:cs="Arial"/>
              </w:rPr>
              <w:t xml:space="preserve">                                                                  p_T3412,</w:t>
            </w:r>
          </w:p>
          <w:p w14:paraId="4EEB381F" w14:textId="77777777" w:rsidR="003235E5" w:rsidRPr="003235E5" w:rsidRDefault="003235E5" w:rsidP="003235E5">
            <w:pPr>
              <w:rPr>
                <w:rFonts w:ascii="Arial" w:hAnsi="Arial" w:cs="Arial"/>
              </w:rPr>
            </w:pPr>
            <w:r w:rsidRPr="003235E5">
              <w:rPr>
                <w:rFonts w:ascii="Arial" w:hAnsi="Arial" w:cs="Arial"/>
              </w:rPr>
              <w:t xml:space="preserve">                                                                  p_T3402,</w:t>
            </w:r>
          </w:p>
          <w:p w14:paraId="30D4CDD0" w14:textId="77777777" w:rsidR="003235E5" w:rsidRPr="003235E5" w:rsidRDefault="003235E5" w:rsidP="003235E5">
            <w:pPr>
              <w:rPr>
                <w:rFonts w:ascii="Arial" w:hAnsi="Arial" w:cs="Arial"/>
              </w:rPr>
            </w:pPr>
            <w:r w:rsidRPr="003235E5">
              <w:rPr>
                <w:rFonts w:ascii="Arial" w:hAnsi="Arial" w:cs="Arial"/>
              </w:rPr>
              <w:t xml:space="preserve">                                                                  p_T3423,</w:t>
            </w:r>
          </w:p>
          <w:p w14:paraId="6EE86227" w14:textId="77777777" w:rsidR="003235E5" w:rsidRPr="003235E5" w:rsidRDefault="003235E5" w:rsidP="003235E5">
            <w:pPr>
              <w:rPr>
                <w:rFonts w:ascii="Arial" w:hAnsi="Arial" w:cs="Arial"/>
              </w:rPr>
            </w:pPr>
            <w:r w:rsidRPr="003235E5">
              <w:rPr>
                <w:rFonts w:ascii="Arial" w:hAnsi="Arial" w:cs="Arial"/>
              </w:rPr>
              <w:t xml:space="preserve">                                                                  p_EquivalentPlmnList,</w:t>
            </w:r>
          </w:p>
          <w:p w14:paraId="640A57D8" w14:textId="77777777" w:rsidR="003235E5" w:rsidRPr="003235E5" w:rsidRDefault="003235E5" w:rsidP="003235E5">
            <w:pPr>
              <w:rPr>
                <w:rFonts w:ascii="Arial" w:hAnsi="Arial" w:cs="Arial"/>
              </w:rPr>
            </w:pPr>
            <w:r w:rsidRPr="003235E5">
              <w:rPr>
                <w:rFonts w:ascii="Arial" w:hAnsi="Arial" w:cs="Arial"/>
              </w:rPr>
              <w:t xml:space="preserve">                                                                  v_EmergNumList,</w:t>
            </w:r>
          </w:p>
          <w:p w14:paraId="7BD8E609" w14:textId="77777777" w:rsidR="003235E5" w:rsidRPr="003235E5" w:rsidRDefault="003235E5" w:rsidP="003235E5">
            <w:pPr>
              <w:rPr>
                <w:rFonts w:ascii="Arial" w:hAnsi="Arial" w:cs="Arial"/>
              </w:rPr>
            </w:pPr>
            <w:r w:rsidRPr="003235E5">
              <w:rPr>
                <w:rFonts w:ascii="Arial" w:hAnsi="Arial" w:cs="Arial"/>
              </w:rPr>
              <w:t xml:space="preserve">                                                                  -,</w:t>
            </w:r>
          </w:p>
          <w:p w14:paraId="4AFDEF0A" w14:textId="77777777" w:rsidR="003235E5" w:rsidRPr="003235E5" w:rsidRDefault="003235E5" w:rsidP="003235E5">
            <w:pPr>
              <w:rPr>
                <w:rFonts w:ascii="Arial" w:hAnsi="Arial" w:cs="Arial"/>
              </w:rPr>
            </w:pPr>
            <w:r w:rsidRPr="003235E5">
              <w:rPr>
                <w:rFonts w:ascii="Arial" w:hAnsi="Arial" w:cs="Arial"/>
              </w:rPr>
              <w:t xml:space="preserve">                                                                  -,</w:t>
            </w:r>
          </w:p>
          <w:p w14:paraId="0AC83192" w14:textId="77777777" w:rsidR="003235E5" w:rsidRPr="003235E5" w:rsidRDefault="003235E5" w:rsidP="003235E5">
            <w:pPr>
              <w:rPr>
                <w:rFonts w:ascii="Arial" w:hAnsi="Arial" w:cs="Arial"/>
              </w:rPr>
            </w:pPr>
            <w:r w:rsidRPr="003235E5">
              <w:rPr>
                <w:rFonts w:ascii="Arial" w:hAnsi="Arial" w:cs="Arial"/>
              </w:rPr>
              <w:t xml:space="preserve">                                                                  v_BearerContextNumber,</w:t>
            </w:r>
          </w:p>
          <w:p w14:paraId="3D2266D6" w14:textId="77777777" w:rsidR="003235E5" w:rsidRPr="003235E5" w:rsidRDefault="003235E5" w:rsidP="003235E5">
            <w:pPr>
              <w:rPr>
                <w:rFonts w:ascii="Arial" w:hAnsi="Arial" w:cs="Arial"/>
              </w:rPr>
            </w:pPr>
            <w:r w:rsidRPr="003235E5">
              <w:rPr>
                <w:rFonts w:ascii="Arial" w:hAnsi="Arial" w:cs="Arial"/>
              </w:rPr>
              <w:t xml:space="preserve">                                                                  p_EMM_Cause,</w:t>
            </w:r>
          </w:p>
          <w:p w14:paraId="6BCFED71" w14:textId="77777777" w:rsidR="003235E5" w:rsidRPr="003235E5" w:rsidRDefault="003235E5" w:rsidP="003235E5">
            <w:pPr>
              <w:rPr>
                <w:rFonts w:ascii="Arial" w:hAnsi="Arial" w:cs="Arial"/>
              </w:rPr>
            </w:pPr>
            <w:r w:rsidRPr="003235E5">
              <w:rPr>
                <w:rFonts w:ascii="Arial" w:hAnsi="Arial" w:cs="Arial"/>
              </w:rPr>
              <w:t xml:space="preserve">                                                                  omit,</w:t>
            </w:r>
          </w:p>
          <w:p w14:paraId="22D4EFC1" w14:textId="77777777" w:rsidR="003235E5" w:rsidRPr="003235E5" w:rsidRDefault="003235E5" w:rsidP="003235E5">
            <w:pPr>
              <w:rPr>
                <w:rFonts w:ascii="Arial" w:hAnsi="Arial" w:cs="Arial"/>
              </w:rPr>
            </w:pPr>
            <w:r w:rsidRPr="003235E5">
              <w:rPr>
                <w:rFonts w:ascii="Arial" w:hAnsi="Arial" w:cs="Arial"/>
              </w:rPr>
              <w:t xml:space="preserve">                                                                  p_DCN_Id,</w:t>
            </w:r>
          </w:p>
          <w:p w14:paraId="5DFE8193" w14:textId="77777777" w:rsidR="003235E5" w:rsidRPr="003235E5" w:rsidRDefault="003235E5" w:rsidP="003235E5">
            <w:pPr>
              <w:rPr>
                <w:rFonts w:ascii="Arial" w:hAnsi="Arial" w:cs="Arial"/>
              </w:rPr>
            </w:pPr>
            <w:r w:rsidRPr="003235E5">
              <w:rPr>
                <w:rFonts w:ascii="Arial" w:hAnsi="Arial" w:cs="Arial"/>
              </w:rPr>
              <w:t xml:space="preserve">                                                                  omit,</w:t>
            </w:r>
          </w:p>
          <w:p w14:paraId="07BDC2AA" w14:textId="77777777" w:rsidR="003235E5" w:rsidRPr="003235E5" w:rsidRDefault="003235E5" w:rsidP="003235E5">
            <w:pPr>
              <w:rPr>
                <w:rFonts w:ascii="Arial" w:hAnsi="Arial" w:cs="Arial"/>
              </w:rPr>
            </w:pPr>
            <w:r w:rsidRPr="003235E5">
              <w:rPr>
                <w:rFonts w:ascii="Arial" w:hAnsi="Arial" w:cs="Arial"/>
              </w:rPr>
              <w:t xml:space="preserve">                                                                  -,</w:t>
            </w:r>
          </w:p>
          <w:p w14:paraId="15E1BA91" w14:textId="77777777" w:rsidR="003235E5" w:rsidRPr="003235E5" w:rsidRDefault="003235E5" w:rsidP="003235E5">
            <w:pPr>
              <w:rPr>
                <w:rFonts w:ascii="Arial" w:hAnsi="Arial" w:cs="Arial"/>
              </w:rPr>
            </w:pPr>
            <w:r w:rsidRPr="003235E5">
              <w:rPr>
                <w:rFonts w:ascii="Arial" w:hAnsi="Arial" w:cs="Arial"/>
              </w:rPr>
              <w:t xml:space="preserve">                                                                  p_UERadioCapId); // @sic R5-216280 sic@</w:t>
            </w:r>
          </w:p>
          <w:p w14:paraId="0FBF191B" w14:textId="77777777" w:rsidR="003235E5" w:rsidRPr="003235E5" w:rsidRDefault="003235E5" w:rsidP="003235E5">
            <w:pPr>
              <w:rPr>
                <w:rFonts w:ascii="Arial" w:hAnsi="Arial" w:cs="Arial"/>
              </w:rPr>
            </w:pPr>
            <w:r w:rsidRPr="003235E5">
              <w:rPr>
                <w:rFonts w:ascii="Arial" w:hAnsi="Arial" w:cs="Arial"/>
              </w:rPr>
              <w:t xml:space="preserve">    return v_EpsDefaultBearerId;</w:t>
            </w:r>
          </w:p>
          <w:p w14:paraId="4C11665C" w14:textId="07993417" w:rsidR="00D87977" w:rsidRPr="003C4E4F" w:rsidRDefault="003235E5" w:rsidP="003235E5">
            <w:pPr>
              <w:rPr>
                <w:rFonts w:ascii="Arial" w:hAnsi="Arial" w:cs="Arial"/>
              </w:rPr>
            </w:pPr>
            <w:r w:rsidRPr="003235E5">
              <w:rPr>
                <w:rFonts w:ascii="Arial" w:hAnsi="Arial" w:cs="Arial"/>
              </w:rPr>
              <w:t xml:space="preserve">  } </w:t>
            </w:r>
          </w:p>
        </w:tc>
      </w:tr>
    </w:tbl>
    <w:p w14:paraId="6D8D7903" w14:textId="3370ED54" w:rsidR="00FC2058" w:rsidRPr="0000190D" w:rsidRDefault="0000190D" w:rsidP="0000190D">
      <w:pPr>
        <w:pStyle w:val="Heading4"/>
        <w:rPr>
          <w:b/>
          <w:bCs/>
        </w:rPr>
      </w:pPr>
      <w:r w:rsidRPr="0000190D">
        <w:rPr>
          <w:b/>
          <w:bCs/>
          <w:highlight w:val="cyan"/>
        </w:rPr>
        <w:t>MCC160 Implementation</w:t>
      </w:r>
    </w:p>
    <w:p w14:paraId="5C5E6905"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function f_TAUReject_AttachWithoutN26 (EUTRA_CellId_Type p_CellId) runs on EUTRA_Multi5GS_PTC return EUTRA_NR_PduSessionInfoList_Type</w:t>
      </w:r>
    </w:p>
    <w:p w14:paraId="2CEFC0C1"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04C2811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SRB_COMMON_IND v_ReceivedAsp;</w:t>
      </w:r>
    </w:p>
    <w:p w14:paraId="34DEDBB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NAS_MSG_Indication_Type v_NasInd;</w:t>
      </w:r>
    </w:p>
    <w:p w14:paraId="649FFA8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(present) NAS_MSG_Indication_Type v_NAS_Expected;</w:t>
      </w:r>
    </w:p>
    <w:p w14:paraId="685C1C2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EUTRA_NR_CoOrd_GUTI_Type v_CoOrd_Guti;</w:t>
      </w:r>
    </w:p>
    <w:p w14:paraId="30B227E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(value) MobileIdentity v_MappedGUTI;</w:t>
      </w:r>
    </w:p>
    <w:p w14:paraId="3DB22AFA"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(value) MobileIdentity v_MobileId;</w:t>
      </w:r>
    </w:p>
    <w:p w14:paraId="7727930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GutiParameters_Type v_GutiParams;</w:t>
      </w:r>
    </w:p>
    <w:p w14:paraId="44408E6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AdditionalUpdateType v_AdditionalUpdateType;</w:t>
      </w:r>
    </w:p>
    <w:p w14:paraId="7BA48A17"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NAS_PlmnId v_PLMN;</w:t>
      </w:r>
    </w:p>
    <w:p w14:paraId="725291C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TrackingAreaCode v_Tac;</w:t>
      </w:r>
    </w:p>
    <w:p w14:paraId="64AFA88E"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TrackingAreaId v_TAI:= omit;</w:t>
      </w:r>
    </w:p>
    <w:p w14:paraId="41E23603"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(present) NAS_KsiValue v_KsiValue;</w:t>
      </w:r>
    </w:p>
    <w:p w14:paraId="1E3EF68C"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EUTRA_NR_PduSessionInfoList_Type v_PduSessionInfoList;</w:t>
      </w:r>
    </w:p>
    <w:p w14:paraId="70850A1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template (omit) integer v_SessionId;</w:t>
      </w:r>
    </w:p>
    <w:p w14:paraId="3AE0D4C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var NAS_AttDetValue_Type v_AttachType := f_GetEAttachType(NORMAL);</w:t>
      </w:r>
    </w:p>
    <w:p w14:paraId="5E5051AD" w14:textId="77777777" w:rsidR="0000190D" w:rsidRDefault="0000190D" w:rsidP="0000190D">
      <w:pPr>
        <w:pStyle w:val="PL"/>
        <w:pBdr>
          <w:top w:val="single" w:sz="4" w:space="1" w:color="auto"/>
          <w:left w:val="single" w:sz="4" w:space="1" w:color="auto"/>
          <w:bottom w:val="single" w:sz="4" w:space="1" w:color="auto"/>
          <w:right w:val="single" w:sz="4" w:space="1" w:color="auto"/>
        </w:pBdr>
        <w:rPr>
          <w:ins w:id="9" w:author="MCC TF160" w:date="2024-11-28T17:18:00Z" w16du:dateUtc="2024-11-28T17:18:00Z"/>
        </w:rPr>
      </w:pPr>
      <w:r>
        <w:t xml:space="preserve">    var B3_Type v_PDNType := f_GetPdnType();</w:t>
      </w:r>
    </w:p>
    <w:p w14:paraId="76FCA630" w14:textId="760AA055" w:rsidR="00EC0939" w:rsidRDefault="00EC0939" w:rsidP="0000190D">
      <w:pPr>
        <w:pStyle w:val="PL"/>
        <w:pBdr>
          <w:top w:val="single" w:sz="4" w:space="1" w:color="auto"/>
          <w:left w:val="single" w:sz="4" w:space="1" w:color="auto"/>
          <w:bottom w:val="single" w:sz="4" w:space="1" w:color="auto"/>
          <w:right w:val="single" w:sz="4" w:space="1" w:color="auto"/>
        </w:pBdr>
      </w:pPr>
      <w:ins w:id="10" w:author="MCC TF160" w:date="2024-11-28T17:18:00Z" w16du:dateUtc="2024-11-28T17:18:00Z">
        <w:r>
          <w:t xml:space="preserve">    </w:t>
        </w:r>
        <w:r w:rsidRPr="00EC0939">
          <w:t>var B3_Type v_RequestType;</w:t>
        </w:r>
      </w:ins>
    </w:p>
    <w:p w14:paraId="4A5A4332"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03D0BDD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v_CoOrd_Guti := f_EUTRA_NR_WaitForCoOrd_GutiParams(NR);</w:t>
      </w:r>
    </w:p>
    <w:p w14:paraId="7A0FB16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v_MappedGUTI := f_EUTRA38_NR_Convert5G_CoOrdToEPS_GUTI (v_CoOrd_Guti, omit);</w:t>
      </w:r>
    </w:p>
    <w:p w14:paraId="47169803"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v_PduSessionInfoList := f_EUTRA38_WaitForPDUSessionInfoList(p_CellId); // @sic R5s210149 sic@</w:t>
      </w:r>
    </w:p>
    <w:p w14:paraId="48D276D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4D260872"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Tell IMS PTC the RAT has changed</w:t>
      </w:r>
    </w:p>
    <w:p w14:paraId="471EDE4C"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f_IMS_IPCAN_SendCoOrdMsg(IMS[tsc_Index_IMS1], cms_IPCAN_IMS_QueryResponse(f_EUTRA_IMS_IpcanInfo()));</w:t>
      </w:r>
    </w:p>
    <w:p w14:paraId="0642DE22"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4E506DA1"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v_AdditionalUpdateType := f_GetAdditionalUpdateType (NORMAL);</w:t>
      </w:r>
    </w:p>
    <w:p w14:paraId="7E8AAAE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v_KsiValue := f_EUTRA_SecurityKSIasme_Get();</w:t>
      </w:r>
    </w:p>
    <w:p w14:paraId="28CC4674"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v_GutiParams:= f_EUTRA_CellInfo_GetGuti(p_CellId);</w:t>
      </w:r>
    </w:p>
    <w:p w14:paraId="3FB7897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v_PLMN := f_Asn2Nas_PlmnId(v_GutiParams.PLMN_Identity);</w:t>
      </w:r>
    </w:p>
    <w:p w14:paraId="7F214BF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v_Tac := f_EUTRA_CellInfo_GetTAC(p_CellId);</w:t>
      </w:r>
    </w:p>
    <w:p w14:paraId="3B6CCD67"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v_TAI := cr_TAI(v_PLMN, bit2oct(v_Tac));</w:t>
      </w:r>
    </w:p>
    <w:p w14:paraId="5810AD93"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12DFD35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v_MobileId := f_GutiParameters2MobileIdentity(omit, v_GutiParams); // @sic R5s211706 sic@ // @sic R5-212453, R5-223431, R5-225449 sic@</w:t>
      </w:r>
    </w:p>
    <w:p w14:paraId="2FBBA2D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4C641EE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@siclog "Step 7 - 8" siclog@</w:t>
      </w:r>
    </w:p>
    <w:p w14:paraId="380342B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v_NAS_Expected := (cr_NAS_Indication(tsc_SHT_IntegrityProtected,</w:t>
      </w:r>
    </w:p>
    <w:p w14:paraId="702421E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cr_TAU_Request_N1ToS1(f_GetEPSTAUType(NORMAL),</w:t>
      </w:r>
    </w:p>
    <w:p w14:paraId="35367610"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v_KsiValue,</w:t>
      </w:r>
    </w:p>
    <w:p w14:paraId="055C0C1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cr_DRXparameter_Any ('5C'O) ifpresent,</w:t>
      </w:r>
    </w:p>
    <w:p w14:paraId="3749BF9A"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v_AdditionalUpdateType,</w:t>
      </w:r>
    </w:p>
    <w:p w14:paraId="23485595"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v_MappedGUTI,</w:t>
      </w:r>
    </w:p>
    <w:p w14:paraId="2907F86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v_TAI,</w:t>
      </w:r>
    </w:p>
    <w:p w14:paraId="31D1D8B2"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tsc_EpsUpdate_Active,</w:t>
      </w:r>
    </w:p>
    <w:p w14:paraId="5A72E480"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w:t>
      </w:r>
    </w:p>
    <w:p w14:paraId="04B4F96A"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omit,</w:t>
      </w:r>
    </w:p>
    <w:p w14:paraId="2DD1151A"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cr_UeRadioCap ifpresent)),</w:t>
      </w:r>
    </w:p>
    <w:p w14:paraId="492345C2"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cr_NAS_IndicationWithPiggybacking(tsc_SHT_IntegrityProtected,</w:t>
      </w:r>
    </w:p>
    <w:p w14:paraId="69380FF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cdr_ATTACH_REQUEST_N1ToS1(v_AttachType,</w:t>
      </w:r>
    </w:p>
    <w:p w14:paraId="26C99DE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v_AdditionalUpdateType,</w:t>
      </w:r>
    </w:p>
    <w:p w14:paraId="1FBB3D40"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v_KsiValue,</w:t>
      </w:r>
    </w:p>
    <w:p w14:paraId="6D2978AB"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v_MobileId,</w:t>
      </w:r>
    </w:p>
    <w:p w14:paraId="6B072FB4"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v_TAI),</w:t>
      </w:r>
    </w:p>
    <w:p w14:paraId="0DBE08B3"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cr_PDN_CONNECTIVITY_REQUEST_N1ToS1(tsc_PdnRequest_Handover,</w:t>
      </w:r>
    </w:p>
    <w:p w14:paraId="4E607BB1"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v_PDNType)));</w:t>
      </w:r>
    </w:p>
    <w:p w14:paraId="667605C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58C859EA"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@siclog "Step 8a1/8b1" siclog@</w:t>
      </w:r>
    </w:p>
    <w:p w14:paraId="192E4FC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v_NasInd := f_EUTRA_RRC_ConnEst_DefWithNas(p_CellId,</w:t>
      </w:r>
    </w:p>
    <w:p w14:paraId="20B87DF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tsc_RRC_TI_Def,</w:t>
      </w:r>
    </w:p>
    <w:p w14:paraId="60C4FDF6"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004FBE0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v_NAS_Expected);</w:t>
      </w:r>
    </w:p>
    <w:p w14:paraId="0E39EF75"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5FA417F9"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if (ischosen (v_NasInd.Pdu.Msg.tRACKING_AREA_UPDATE_REQUEST)) {</w:t>
      </w:r>
    </w:p>
    <w:p w14:paraId="353883B4"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@siclog "Step 8b2" siclog@</w:t>
      </w:r>
    </w:p>
    <w:p w14:paraId="5421710C"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SRB.send(cas_SRB1_NasPdu_REQ(p_CellId,</w:t>
      </w:r>
    </w:p>
    <w:p w14:paraId="21FABF57"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cs_TimingInfo_Now,</w:t>
      </w:r>
    </w:p>
    <w:p w14:paraId="2B8B2840"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cs_NAS_Request(tsc_SHT_NoSecurityProtection,</w:t>
      </w:r>
    </w:p>
    <w:p w14:paraId="1493E935"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cs_508_TRACKING_AREA_UPDATE_REJECT(tsc_EmmCause_UEIdentityNotDerived))));</w:t>
      </w:r>
    </w:p>
    <w:p w14:paraId="09665473"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35C26A1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@siclog "Step 8b3" siclog@</w:t>
      </w:r>
    </w:p>
    <w:p w14:paraId="7E6DA60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SRB.receive(car_SRB1_NasPdu_IND(p_CellId,</w:t>
      </w:r>
    </w:p>
    <w:p w14:paraId="4F88913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cr_NAS_IndicationWithPiggybacking((tsc_SHT_NoSecurityProtection, tsc_SHT_IntegrityProtected),</w:t>
      </w:r>
    </w:p>
    <w:p w14:paraId="45390B35"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cdr_ATTACH_REQUEST_IMSIonly(v_AttachType,</w:t>
      </w:r>
    </w:p>
    <w:p w14:paraId="386FCA9E"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v_AdditionalUpdateType,</w:t>
      </w:r>
    </w:p>
    <w:p w14:paraId="33BCEB7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v_TAI),</w:t>
      </w:r>
    </w:p>
    <w:p w14:paraId="71A2D6F3" w14:textId="5DAE81CB" w:rsidR="0000190D" w:rsidRDefault="0000190D" w:rsidP="0000190D">
      <w:pPr>
        <w:pStyle w:val="PL"/>
        <w:pBdr>
          <w:top w:val="single" w:sz="4" w:space="1" w:color="auto"/>
          <w:left w:val="single" w:sz="4" w:space="1" w:color="auto"/>
          <w:bottom w:val="single" w:sz="4" w:space="1" w:color="auto"/>
          <w:right w:val="single" w:sz="4" w:space="1" w:color="auto"/>
        </w:pBdr>
      </w:pPr>
      <w:r>
        <w:t xml:space="preserve">                                                         cr_PDN_CONNECTIVITY_REQUEST_N1ToS1(</w:t>
      </w:r>
      <w:ins w:id="11" w:author="MCC TF160" w:date="2024-11-28T17:28:00Z" w16du:dateUtc="2024-11-28T17:28:00Z">
        <w:r w:rsidR="00B33366" w:rsidRPr="00B33366">
          <w:t>tsc_PdnRequest_InitialAttach</w:t>
        </w:r>
      </w:ins>
      <w:del w:id="12" w:author="MCC TF160" w:date="2024-11-28T17:28:00Z" w16du:dateUtc="2024-11-28T17:28:00Z">
        <w:r w:rsidDel="00B33366">
          <w:delText>tsc_PdnRequest_Handover</w:delText>
        </w:r>
      </w:del>
      <w:r>
        <w:t>,</w:t>
      </w:r>
    </w:p>
    <w:p w14:paraId="0F1D1F7E"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v_PDNType))))</w:t>
      </w:r>
    </w:p>
    <w:p w14:paraId="6B4DD7F2"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-&gt; value v_ReceivedAsp;</w:t>
      </w:r>
    </w:p>
    <w:p w14:paraId="24626171"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v_NasInd := v_ReceivedAsp.Signalling.Nas[0];</w:t>
      </w:r>
    </w:p>
    <w:p w14:paraId="6D40EFB5"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6F38F3C7"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1EFC790D" w14:textId="77777777" w:rsidR="00EC0939" w:rsidRDefault="00EC0939" w:rsidP="0000190D">
      <w:pPr>
        <w:pStyle w:val="PL"/>
        <w:pBdr>
          <w:top w:val="single" w:sz="4" w:space="1" w:color="auto"/>
          <w:left w:val="single" w:sz="4" w:space="1" w:color="auto"/>
          <w:bottom w:val="single" w:sz="4" w:space="1" w:color="auto"/>
          <w:right w:val="single" w:sz="4" w:space="1" w:color="auto"/>
        </w:pBdr>
        <w:rPr>
          <w:ins w:id="13" w:author="MCC TF160" w:date="2024-11-28T17:18:00Z" w16du:dateUtc="2024-11-28T17:18:00Z"/>
        </w:rPr>
      </w:pPr>
      <w:ins w:id="14" w:author="MCC TF160" w:date="2024-11-28T17:18:00Z" w16du:dateUtc="2024-11-28T17:18:00Z">
        <w:r w:rsidRPr="00EC0939">
          <w:t xml:space="preserve">    v_RequestType := v_NasInd.Pdu.PiggybackedPduList[0].Msg.pDN_CONNECTIVITY_REQUEST.requestType.typeValue;</w:t>
        </w:r>
      </w:ins>
    </w:p>
    <w:p w14:paraId="76ED1166" w14:textId="76D686C0" w:rsidR="0000190D" w:rsidRDefault="0000190D" w:rsidP="0000190D">
      <w:pPr>
        <w:pStyle w:val="PL"/>
        <w:pBdr>
          <w:top w:val="single" w:sz="4" w:space="1" w:color="auto"/>
          <w:left w:val="single" w:sz="4" w:space="1" w:color="auto"/>
          <w:bottom w:val="single" w:sz="4" w:space="1" w:color="auto"/>
          <w:right w:val="single" w:sz="4" w:space="1" w:color="auto"/>
        </w:pBdr>
      </w:pPr>
      <w:r>
        <w:t xml:space="preserve">    // @siclog "Step 9 - 20" siclog@</w:t>
      </w:r>
    </w:p>
    <w:p w14:paraId="7FC17CD9"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v_SessionId := f_ProtocolConfigOptions_GetSessionId(v_NasInd.Pdu.PiggybackedPduList[0].Msg.pDN_CONNECTIVITY_REQUEST.protocolConfigurationOptions);</w:t>
      </w:r>
    </w:p>
    <w:p w14:paraId="3CDF8858"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if (not isvalue (v_SessionId)) {</w:t>
      </w:r>
    </w:p>
    <w:p w14:paraId="667E6704"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f_EUTRA_SetVerdictFailOrInconc(__FILE__, __LINE__, "PDU Session Id not present in PCO");</w:t>
      </w:r>
    </w:p>
    <w:p w14:paraId="1A42F67F"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15F72B26"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463F0F72" w14:textId="6DEE0153" w:rsidR="0000190D" w:rsidRDefault="0000190D" w:rsidP="0000190D">
      <w:pPr>
        <w:pStyle w:val="PL"/>
        <w:pBdr>
          <w:top w:val="single" w:sz="4" w:space="1" w:color="auto"/>
          <w:left w:val="single" w:sz="4" w:space="1" w:color="auto"/>
          <w:bottom w:val="single" w:sz="4" w:space="1" w:color="auto"/>
          <w:right w:val="single" w:sz="4" w:space="1" w:color="auto"/>
        </w:pBdr>
      </w:pPr>
      <w:r>
        <w:t xml:space="preserve">    f_EUTRA38_MultiPDN_InitialRegistration_Step5_16 (p_CellId, TESTMode_OFF, v_NasInd, -, v_PduSessionInfoList, true</w:t>
      </w:r>
      <w:ins w:id="15" w:author="MCC TF160" w:date="2024-11-28T17:19:00Z" w16du:dateUtc="2024-11-28T17:19:00Z">
        <w:r w:rsidR="00EC0939" w:rsidRPr="00EC0939">
          <w:t>, match(v_RequestType, tsc_PdnRequest_Handover)</w:t>
        </w:r>
      </w:ins>
      <w:r>
        <w:t>); // @sic R5s210149, R5s220177 sic@</w:t>
      </w:r>
    </w:p>
    <w:p w14:paraId="7C405C8E" w14:textId="77777777" w:rsidR="0000190D" w:rsidRDefault="0000190D" w:rsidP="0000190D">
      <w:pPr>
        <w:pStyle w:val="PL"/>
        <w:pBdr>
          <w:top w:val="single" w:sz="4" w:space="1" w:color="auto"/>
          <w:left w:val="single" w:sz="4" w:space="1" w:color="auto"/>
          <w:bottom w:val="single" w:sz="4" w:space="1" w:color="auto"/>
          <w:right w:val="single" w:sz="4" w:space="1" w:color="auto"/>
        </w:pBdr>
      </w:pPr>
    </w:p>
    <w:p w14:paraId="4C2BB31D"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return v_PduSessionInfoList; // @sic R5s230015 sic@</w:t>
      </w:r>
    </w:p>
    <w:p w14:paraId="43833F5E" w14:textId="77777777" w:rsidR="0000190D" w:rsidRDefault="0000190D" w:rsidP="0000190D">
      <w:pPr>
        <w:pStyle w:val="PL"/>
        <w:pBdr>
          <w:top w:val="single" w:sz="4" w:space="1" w:color="auto"/>
          <w:left w:val="single" w:sz="4" w:space="1" w:color="auto"/>
          <w:bottom w:val="single" w:sz="4" w:space="1" w:color="auto"/>
          <w:right w:val="single" w:sz="4" w:space="1" w:color="auto"/>
        </w:pBdr>
      </w:pPr>
      <w:r>
        <w:t xml:space="preserve">  }</w:t>
      </w:r>
    </w:p>
    <w:p w14:paraId="4FBDCF2E" w14:textId="77777777" w:rsidR="0000190D" w:rsidRDefault="0000190D" w:rsidP="0000190D">
      <w:pPr>
        <w:pStyle w:val="PL"/>
      </w:pPr>
    </w:p>
    <w:p w14:paraId="2717CE2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function f_EUTRA38_MultiPDN_InitialRegistration_Step14_15(EUTRA_CellId_Type p_CellId,</w:t>
      </w:r>
    </w:p>
    <w:p w14:paraId="574C705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EUTRA_ATTACH_Type p_ForcedAttach,</w:t>
      </w:r>
    </w:p>
    <w:p w14:paraId="2A7E2F4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AdditionalUpdateType p_AdditionalUpdateType,</w:t>
      </w:r>
    </w:p>
    <w:p w14:paraId="45E81AFF"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ProcedureTransactionIdentifier p_EPS_TI,</w:t>
      </w:r>
    </w:p>
    <w:p w14:paraId="74607390"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boolean p_IPv4AllocationViaNasFlag,</w:t>
      </w:r>
    </w:p>
    <w:p w14:paraId="333E4DB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ProtocolConfigOptions p_PcoFromUE,</w:t>
      </w:r>
    </w:p>
    <w:p w14:paraId="7838C07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AccessPointName p_APN,</w:t>
      </w:r>
    </w:p>
    <w:p w14:paraId="343D9F8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(value) GPRS_Timer p_T3412 := cs_GprsTimer_v_deact,</w:t>
      </w:r>
    </w:p>
    <w:p w14:paraId="3B1CE9E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GPRS_Timer p_T3402 := omit,</w:t>
      </w:r>
    </w:p>
    <w:p w14:paraId="5F46658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GPRS_Timer p_T3423 := omit,</w:t>
      </w:r>
    </w:p>
    <w:p w14:paraId="2AB1329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PLMN_List p_EquivalentPlmnList := omit,</w:t>
      </w:r>
    </w:p>
    <w:p w14:paraId="6AEDFF0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integer p_NoOfEmergencyNumbers := 0,</w:t>
      </w:r>
    </w:p>
    <w:p w14:paraId="475D904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EMM_Cause p_EMM_Cause := omit,</w:t>
      </w:r>
    </w:p>
    <w:p w14:paraId="6B74BA7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DCN_ID p_DCN_Id := omit,</w:t>
      </w:r>
    </w:p>
    <w:p w14:paraId="7821B2A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ExtdProtocolConfigOptions p_ExtdPcoFromUE := omit,</w:t>
      </w:r>
    </w:p>
    <w:p w14:paraId="3FCEB73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EUTRA_NR_PduSessionInfoList_Type p_PduInfoFromNR := omit,</w:t>
      </w:r>
    </w:p>
    <w:p w14:paraId="78575BA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template (omit) UERadioCapId p_UERadioCapId:= omit,</w:t>
      </w:r>
    </w:p>
    <w:p w14:paraId="2CD3004E" w14:textId="77777777" w:rsidR="00EC0939" w:rsidRDefault="009058FB" w:rsidP="00EC0939">
      <w:pPr>
        <w:pStyle w:val="PL"/>
        <w:pBdr>
          <w:top w:val="single" w:sz="4" w:space="1" w:color="auto"/>
          <w:left w:val="single" w:sz="4" w:space="1" w:color="auto"/>
          <w:bottom w:val="single" w:sz="4" w:space="1" w:color="auto"/>
          <w:right w:val="single" w:sz="4" w:space="1" w:color="auto"/>
        </w:pBdr>
        <w:rPr>
          <w:ins w:id="16" w:author="MCC TF160" w:date="2024-11-28T17:22:00Z" w16du:dateUtc="2024-11-28T17:22:00Z"/>
        </w:rPr>
      </w:pPr>
      <w:r>
        <w:t xml:space="preserve">                                                 boolean p_N1disabled := false</w:t>
      </w:r>
      <w:ins w:id="17" w:author="MCC TF160" w:date="2024-11-28T17:22:00Z" w16du:dateUtc="2024-11-28T17:22:00Z">
        <w:r w:rsidR="00EC0939">
          <w:t>,</w:t>
        </w:r>
      </w:ins>
    </w:p>
    <w:p w14:paraId="4A64B325" w14:textId="35BF8887" w:rsidR="009058FB" w:rsidRDefault="00EC0939" w:rsidP="00EC0939">
      <w:pPr>
        <w:pStyle w:val="PL"/>
        <w:pBdr>
          <w:top w:val="single" w:sz="4" w:space="1" w:color="auto"/>
          <w:left w:val="single" w:sz="4" w:space="1" w:color="auto"/>
          <w:bottom w:val="single" w:sz="4" w:space="1" w:color="auto"/>
          <w:right w:val="single" w:sz="4" w:space="1" w:color="auto"/>
        </w:pBdr>
      </w:pPr>
      <w:ins w:id="18" w:author="MCC TF160" w:date="2024-11-28T17:22:00Z" w16du:dateUtc="2024-11-28T17:22:00Z">
        <w:r>
          <w:t xml:space="preserve">                                              boolean p_PreserveIPaddress := true</w:t>
        </w:r>
      </w:ins>
      <w:r w:rsidR="009058FB">
        <w:t>) runs on EUTRA_Multi5GS_PTC return EPS_BearerIdentity</w:t>
      </w:r>
    </w:p>
    <w:p w14:paraId="14396E62"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7A4C543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PDN_TypeToBeUsed_Type v_PDN_TypeToBeUsed := f_EUTRA_MobileInfo_GetPdnTypeToBeUsed();</w:t>
      </w:r>
    </w:p>
    <w:p w14:paraId="5D474E5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NAS_AttDetValue_Type v_AttachType := f_GetEAttachType(p_ForcedAttach);</w:t>
      </w:r>
    </w:p>
    <w:p w14:paraId="13955EC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64611BA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GutiParameters_Type v_GutiParams := f_EUTRA_CellInfo_GetGuti(p_CellId);</w:t>
      </w:r>
    </w:p>
    <w:p w14:paraId="7C6FCEE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(value) MobileIdentity v_Guti := f_GutiParameters2MobileIdentity(tsc_IEI_Guti, v_GutiParams);</w:t>
      </w:r>
    </w:p>
    <w:p w14:paraId="68626FC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NAS_PlmnId v_PLMN := f_Asn2Nas_PlmnId (v_GutiParams.PLMN_Identity);</w:t>
      </w:r>
    </w:p>
    <w:p w14:paraId="236808A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6921C2B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NAS_Lac v_LAC := f_EUTRA_CellInfo_GetLocationAreaCode(p_CellId);</w:t>
      </w:r>
    </w:p>
    <w:p w14:paraId="4F36E51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(omit) LocAreaId v_LAI := f_GetLAI(v_PLMN, v_LAC, p_ForcedAttach);</w:t>
      </w:r>
    </w:p>
    <w:p w14:paraId="07FF15DF"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TrackingAreaCode v_TAC := f_EUTRA_CellInfo_GetTAC(p_CellId);</w:t>
      </w:r>
    </w:p>
    <w:p w14:paraId="5FF6CB2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(value) AccessPointName v_APN_Tx := f_EUTRA38_MultiPDN_GetAPN(p_CellId, p_APN);</w:t>
      </w:r>
    </w:p>
    <w:p w14:paraId="19DD5BE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(omit) EmergNumList v_EmergNumList := omit;</w:t>
      </w:r>
    </w:p>
    <w:p w14:paraId="5C1BB5F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(omit) MobileIdentity v_MSId := f_GetMSId(p_ForcedAttach);</w:t>
      </w:r>
    </w:p>
    <w:p w14:paraId="2E2080A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PDU_PDN_DNN_Type v_PDN_Type := f_EUTRA38_MultiPDN_GetPDNType(p_APN); // @sic R5-206296 sic@</w:t>
      </w:r>
    </w:p>
    <w:p w14:paraId="2FF52C50"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PDN_Index_Type v_PdnIndex := f_GetMultiPdnIndex (v_PDN_Type);  // @sic R5-206296 sic@</w:t>
      </w:r>
    </w:p>
    <w:p w14:paraId="6BB1CD2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boolean v_IsIMS := false;</w:t>
      </w:r>
    </w:p>
    <w:p w14:paraId="1F17638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EPS_BearerIdentity v_EpsDefaultBearerId;</w:t>
      </w:r>
    </w:p>
    <w:p w14:paraId="5F52D5B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(omit) ESM_Cause v_ESM_Cause := omit;</w:t>
      </w:r>
    </w:p>
    <w:p w14:paraId="07DE9260"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(value) PDN_Address v_PDN_Address;</w:t>
      </w:r>
    </w:p>
    <w:p w14:paraId="00A210C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EmergencyNumList v_EmergencyNumList;</w:t>
      </w:r>
    </w:p>
    <w:p w14:paraId="646A094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boolean v_StartPDN := true; // @sic R5s210149 sic@</w:t>
      </w:r>
    </w:p>
    <w:p w14:paraId="52F25C4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template (value) ProtocolConfigOptions v_PcoToUE;</w:t>
      </w:r>
    </w:p>
    <w:p w14:paraId="36CB0EA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BEARER_CONTEXT_TYPE v_BearerContextNumber := DEF_1;  // @sic R5s230279 sic@</w:t>
      </w:r>
    </w:p>
    <w:p w14:paraId="26FDBDA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InterworkWithoutN26 v_IwkN26 := f_EUTRA38_GetNetworkSupport();</w:t>
      </w:r>
    </w:p>
    <w:p w14:paraId="6F60ED0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var integer i;</w:t>
      </w:r>
    </w:p>
    <w:p w14:paraId="74731FE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7F9CD26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(pc_IPv6 and pc_IPv4) {</w:t>
      </w:r>
    </w:p>
    <w:p w14:paraId="3E40139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select (v_PDN_TypeToBeUsed) {</w:t>
      </w:r>
    </w:p>
    <w:p w14:paraId="3B3BF91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case (forceIPv4only)          { v_ESM_Cause := cs_ESM_Cause_tv('00110010'B); }     // PDN type IPv4 only allowed</w:t>
      </w:r>
    </w:p>
    <w:p w14:paraId="06CFEFE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case (forceIPv6only)          { v_ESM_Cause := cs_ESM_Cause_tv('00110011'B); }     // PDN type IPv6 only allowed</w:t>
      </w:r>
    </w:p>
    <w:p w14:paraId="72323C4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case (pdnTypeAsSupportedByUE) { v_ESM_Cause := omit; }</w:t>
      </w:r>
    </w:p>
    <w:p w14:paraId="0C3ED90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62183FE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5758456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706B5B0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(p_NoOfEmergencyNumbers &gt; 0) {</w:t>
      </w:r>
    </w:p>
    <w:p w14:paraId="618F265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v_EmergencyNumList := f_Get_EmergencyNumList (p_NoOfEmergencyNumbers, f_EUTRA_MobileInfo_GetLocalEmergencyNumberList());</w:t>
      </w:r>
    </w:p>
    <w:p w14:paraId="4BBF479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f_EUTRA_MobileInfo_SetLocalEmergencyNumberList (v_EmergencyNumList); // save the list of locally usable emergency numbers</w:t>
      </w:r>
    </w:p>
    <w:p w14:paraId="042AB0EC"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v_EmergNumList := f_Build_EmergNumList(p_NoOfEmergencyNumbers, v_EmergencyNumList);</w:t>
      </w:r>
    </w:p>
    <w:p w14:paraId="74D1F64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35E1992C"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2ABDFA3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select(v_PDN_Type) { // @sic R5-206296 sic@ other options not relevant</w:t>
      </w:r>
    </w:p>
    <w:p w14:paraId="5535B40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case (IMS_DNN, Emergency_PDN) {  // @sic R5s230279 sic@</w:t>
      </w:r>
    </w:p>
    <w:p w14:paraId="084931E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v_IsIMS := true;</w:t>
      </w:r>
    </w:p>
    <w:p w14:paraId="7B0C93A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v_BearerContextNumber := DEF_2;</w:t>
      </w:r>
    </w:p>
    <w:p w14:paraId="2C896FF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2F99522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27F0E8C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v_EpsDefaultBearerId := f_EUTRA38_MultiPDN_ConfigureDRB(p_CellId,</w:t>
      </w:r>
    </w:p>
    <w:p w14:paraId="601EC88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v_PDN_Type,</w:t>
      </w:r>
    </w:p>
    <w:p w14:paraId="17FF994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v_IsIMS);</w:t>
      </w:r>
    </w:p>
    <w:p w14:paraId="43A8993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360A3A4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v_PcoToUE := f_NAS_ProtocolConfigOptionsTX(f_EUTRA38_MultiPDN_GetPCOs(p_CellId,</w:t>
      </w:r>
    </w:p>
    <w:p w14:paraId="4169ABB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v_PDN_Type, // @sic R5s220883 sic@</w:t>
      </w:r>
    </w:p>
    <w:p w14:paraId="0DECD4F0"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v_IsIMS,</w:t>
      </w:r>
    </w:p>
    <w:p w14:paraId="51B1A5AC"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v_EpsDefaultBearerId,</w:t>
      </w:r>
    </w:p>
    <w:p w14:paraId="272D90F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p_ExtdPcoFromUE,</w:t>
      </w:r>
    </w:p>
    <w:p w14:paraId="1A1E8F7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p_PcoFromUE,</w:t>
      </w:r>
    </w:p>
    <w:p w14:paraId="2172DC9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p_N1disabled));  // @sic R5-227443 sic@</w:t>
      </w:r>
    </w:p>
    <w:p w14:paraId="4E855935" w14:textId="77777777" w:rsidR="009058FB" w:rsidRDefault="009058FB" w:rsidP="009058FB">
      <w:pPr>
        <w:pStyle w:val="PL"/>
        <w:pBdr>
          <w:top w:val="single" w:sz="4" w:space="1" w:color="auto"/>
          <w:left w:val="single" w:sz="4" w:space="1" w:color="auto"/>
          <w:bottom w:val="single" w:sz="4" w:space="1" w:color="auto"/>
          <w:right w:val="single" w:sz="4" w:space="1" w:color="auto"/>
        </w:pBdr>
      </w:pPr>
    </w:p>
    <w:p w14:paraId="6CBC239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(isvalue (p_ExtdPcoFromUE)) {</w:t>
      </w:r>
    </w:p>
    <w:p w14:paraId="08AF245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 FFS - At the moment, 36.508 table 4.7.3-6 specifies ExtdPCO should be not present</w:t>
      </w:r>
    </w:p>
    <w:p w14:paraId="4210E8A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1DBA357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0BA21E87" w14:textId="4A51F8A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(isvalue(p_PduInfoFromNR) and</w:t>
      </w:r>
      <w:del w:id="19" w:author="MCC TF160" w:date="2024-11-28T17:24:00Z" w16du:dateUtc="2024-11-28T17:24:00Z">
        <w:r w:rsidDel="00EC0939">
          <w:delText xml:space="preserve"> v_IwkN26 == NOT_SUPPORTED</w:delText>
        </w:r>
      </w:del>
      <w:ins w:id="20" w:author="MCC TF160" w:date="2024-11-28T17:24:00Z" w16du:dateUtc="2024-11-28T17:24:00Z">
        <w:r w:rsidR="00EC0939" w:rsidRPr="00EC0939">
          <w:t>and p_PreserveIPaddress</w:t>
        </w:r>
      </w:ins>
      <w:r>
        <w:t>) { // @sic R5s210149, R5s240583 sic@</w:t>
      </w:r>
    </w:p>
    <w:p w14:paraId="6579E40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 The UE has just moved from NR. If so, data from NR should be used, rather than created anew</w:t>
      </w:r>
    </w:p>
    <w:p w14:paraId="102DC93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for (i := 0; i &lt; lengthof (p_PduInfoFromNR); i := i + 1) {</w:t>
      </w:r>
    </w:p>
    <w:p w14:paraId="478D39A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(v_PdnIndex == valueof(p_PduInfoFromNR[i].PdnIndex)) {</w:t>
      </w:r>
    </w:p>
    <w:p w14:paraId="0FEA242C"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 Data from NR should be used, rather than created anew</w:t>
      </w:r>
    </w:p>
    <w:p w14:paraId="247A77A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v_StartPDN := false; // no need to change DRB mapping as this has already been done in calling function</w:t>
      </w:r>
    </w:p>
    <w:p w14:paraId="094D79C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break;</w:t>
      </w:r>
    </w:p>
    <w:p w14:paraId="7C45393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06B07A6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3B54744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31FE47E6"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if (v_StartPDN) { // completely new PDN connection @sic R5s210149 sic@</w:t>
      </w:r>
    </w:p>
    <w:p w14:paraId="0319168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f_IP_Handling_StartPDN(IP, v_PdnIndex, cs_DrbInfo_EUTRA(p_CellId, (hex2int(v_EpsDefaultBearerId)-4)));</w:t>
      </w:r>
    </w:p>
    <w:p w14:paraId="7482EA7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5D6925B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25D858C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v_PDN_Address := f_EUTRA_GetPDNAddress(p_IPv4AllocationViaNasFlag, v_PdnIndex);</w:t>
      </w:r>
    </w:p>
    <w:p w14:paraId="77D1F9A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4D64043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f_EUTRA_RRCConnectionReconfigurationWithAttachAcceptAllParams(p_CellId,</w:t>
      </w:r>
    </w:p>
    <w:p w14:paraId="11038063"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v_EpsDefaultBearerId,</w:t>
      </w:r>
    </w:p>
    <w:p w14:paraId="4E6122D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tsc_RRC_TI_Def,</w:t>
      </w:r>
    </w:p>
    <w:p w14:paraId="7F8279E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p_EPS_TI,</w:t>
      </w:r>
    </w:p>
    <w:p w14:paraId="4B8A9C8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v_AttachType,</w:t>
      </w:r>
    </w:p>
    <w:p w14:paraId="1FA3E78C"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v_PDN_Address,</w:t>
      </w:r>
    </w:p>
    <w:p w14:paraId="6DF6AD0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v_Guti,</w:t>
      </w:r>
    </w:p>
    <w:p w14:paraId="2B5947E7"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cs_TAIListNonConsecutive_lv(v_PLMN, {bit2oct(v_TAC)}),</w:t>
      </w:r>
    </w:p>
    <w:p w14:paraId="1B2838B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v_LAI,</w:t>
      </w:r>
    </w:p>
    <w:p w14:paraId="7114AF7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v_MSId,</w:t>
      </w:r>
    </w:p>
    <w:p w14:paraId="419CC3D8"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v_ESM_Cause,</w:t>
      </w:r>
    </w:p>
    <w:p w14:paraId="36121E4B"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v_APN_Tx,  // @sic R5-206296 sic@</w:t>
      </w:r>
    </w:p>
    <w:p w14:paraId="70210181"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v_PcoToUE,</w:t>
      </w:r>
    </w:p>
    <w:p w14:paraId="3D439F0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f_GetAdditionalUpdateResult(p_AdditionalUpdateType, p_ForcedAttach),</w:t>
      </w:r>
    </w:p>
    <w:p w14:paraId="6638E8C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p_T3412,</w:t>
      </w:r>
    </w:p>
    <w:p w14:paraId="3046B8D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p_T3402,</w:t>
      </w:r>
    </w:p>
    <w:p w14:paraId="242ED452"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p_T3423,</w:t>
      </w:r>
    </w:p>
    <w:p w14:paraId="3394260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p_EquivalentPlmnList,</w:t>
      </w:r>
    </w:p>
    <w:p w14:paraId="5584BFE0"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v_EmergNumList,</w:t>
      </w:r>
    </w:p>
    <w:p w14:paraId="60C1D79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0778357E"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29A8C564"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v_BearerContextNumber,</w:t>
      </w:r>
    </w:p>
    <w:p w14:paraId="4AA9640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p_EMM_Cause,</w:t>
      </w:r>
    </w:p>
    <w:p w14:paraId="5F6EF3B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omit,</w:t>
      </w:r>
    </w:p>
    <w:p w14:paraId="3E88ED3A"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p_DCN_Id,</w:t>
      </w:r>
    </w:p>
    <w:p w14:paraId="2601AEED"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omit,</w:t>
      </w:r>
    </w:p>
    <w:p w14:paraId="29A0804F"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0D6711BF"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p_UERadioCapId); // @sic R5-216280 sic@</w:t>
      </w:r>
    </w:p>
    <w:p w14:paraId="462084F5"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return v_EpsDefaultBearerId;</w:t>
      </w:r>
    </w:p>
    <w:p w14:paraId="68998A29" w14:textId="77777777"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4F73A643" w14:textId="65563AF5" w:rsidR="009058FB" w:rsidRDefault="009058FB" w:rsidP="009058FB">
      <w:pPr>
        <w:pStyle w:val="PL"/>
        <w:pBdr>
          <w:top w:val="single" w:sz="4" w:space="1" w:color="auto"/>
          <w:left w:val="single" w:sz="4" w:space="1" w:color="auto"/>
          <w:bottom w:val="single" w:sz="4" w:space="1" w:color="auto"/>
          <w:right w:val="single" w:sz="4" w:space="1" w:color="auto"/>
        </w:pBdr>
      </w:pPr>
      <w:r>
        <w:t xml:space="preserve">  </w:t>
      </w:r>
    </w:p>
    <w:p w14:paraId="113AE9D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function f_EUTRA38_MultiPDN_InitialRegistration_Step5_16(EUTRA_CellId_Type p_CellId,</w:t>
      </w:r>
    </w:p>
    <w:p w14:paraId="1C2A02ED"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NR_TESTMODE_STATE_Type p_State,</w:t>
      </w:r>
    </w:p>
    <w:p w14:paraId="12BEF07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NAS_MSG_Indication_Type p_NAS_Ind,</w:t>
      </w:r>
    </w:p>
    <w:p w14:paraId="421B480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template (omit) PLMN_List p_EquivalentPlmnList := omit,</w:t>
      </w:r>
    </w:p>
    <w:p w14:paraId="2BA68BEF"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template (omit) EUTRA_NR_PduSessionInfoList_Type p_PduSessionInfoList := omit,</w:t>
      </w:r>
    </w:p>
    <w:p w14:paraId="76DAA47B" w14:textId="77777777" w:rsidR="00EC0939" w:rsidRDefault="00EC0939" w:rsidP="00EC0939">
      <w:pPr>
        <w:pStyle w:val="PL"/>
        <w:pBdr>
          <w:top w:val="single" w:sz="4" w:space="1" w:color="auto"/>
          <w:left w:val="single" w:sz="4" w:space="1" w:color="auto"/>
          <w:bottom w:val="single" w:sz="4" w:space="1" w:color="auto"/>
          <w:right w:val="single" w:sz="4" w:space="1" w:color="auto"/>
        </w:pBdr>
        <w:rPr>
          <w:ins w:id="21" w:author="MCC TF160" w:date="2024-11-28T17:22:00Z" w16du:dateUtc="2024-11-28T17:22:00Z"/>
        </w:rPr>
      </w:pPr>
      <w:r>
        <w:t xml:space="preserve">                                              boolean p_FallbackSignalling := false</w:t>
      </w:r>
      <w:ins w:id="22" w:author="MCC TF160" w:date="2024-11-28T17:22:00Z" w16du:dateUtc="2024-11-28T17:22:00Z">
        <w:r>
          <w:t>,</w:t>
        </w:r>
      </w:ins>
    </w:p>
    <w:p w14:paraId="2F53186E" w14:textId="3CE4FC25" w:rsidR="00EC0939" w:rsidRDefault="00EC0939" w:rsidP="00EC0939">
      <w:pPr>
        <w:pStyle w:val="PL"/>
        <w:pBdr>
          <w:top w:val="single" w:sz="4" w:space="1" w:color="auto"/>
          <w:left w:val="single" w:sz="4" w:space="1" w:color="auto"/>
          <w:bottom w:val="single" w:sz="4" w:space="1" w:color="auto"/>
          <w:right w:val="single" w:sz="4" w:space="1" w:color="auto"/>
        </w:pBdr>
      </w:pPr>
      <w:ins w:id="23" w:author="MCC TF160" w:date="2024-11-28T17:22:00Z" w16du:dateUtc="2024-11-28T17:22:00Z">
        <w:r>
          <w:t xml:space="preserve">                                              boolean p_PreserveIPaddress := true</w:t>
        </w:r>
      </w:ins>
    </w:p>
    <w:p w14:paraId="21DD0E2D" w14:textId="3A62F456" w:rsidR="00EC0939" w:rsidRDefault="00EC0939" w:rsidP="00EC0939">
      <w:pPr>
        <w:pStyle w:val="PL"/>
        <w:pBdr>
          <w:top w:val="single" w:sz="4" w:space="1" w:color="auto"/>
          <w:left w:val="single" w:sz="4" w:space="1" w:color="auto"/>
          <w:bottom w:val="single" w:sz="4" w:space="1" w:color="auto"/>
          <w:right w:val="single" w:sz="4" w:space="1" w:color="auto"/>
        </w:pBdr>
      </w:pPr>
      <w:r>
        <w:t>) runs on EUTRA_Multi5GS_PTC</w:t>
      </w:r>
    </w:p>
    <w:p w14:paraId="3875A28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13E7CD4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template (omit) AdditionalUpdateType v_AdditionalUpdateType;</w:t>
      </w:r>
    </w:p>
    <w:p w14:paraId="3EBB399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NAS_UL_Message_Type v_PdnConnectivityRequest;</w:t>
      </w:r>
    </w:p>
    <w:p w14:paraId="2F9E42E8"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ProcedureTransactionIdentifier v_EPS_TI;</w:t>
      </w:r>
    </w:p>
    <w:p w14:paraId="6579965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template (omit) ProtocolConfigOptions v_PcoFromUE := omit;  // may be omit</w:t>
      </w:r>
    </w:p>
    <w:p w14:paraId="0488B20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template (omit) ExtdProtocolConfigOptions v_ExtdPcoFromUE := omit;</w:t>
      </w:r>
    </w:p>
    <w:p w14:paraId="0B22F2D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EPS_BearerIdentity v_EpsBearerId;</w:t>
      </w:r>
    </w:p>
    <w:p w14:paraId="56CAE75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boolean v_IPv4AllocationViaNasFlag;</w:t>
      </w:r>
    </w:p>
    <w:p w14:paraId="4119C82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APNandPCOs_Type v_APNandPCOs;</w:t>
      </w:r>
    </w:p>
    <w:p w14:paraId="152047F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NasCount_Type v_NasCountUL;</w:t>
      </w:r>
    </w:p>
    <w:p w14:paraId="12750F9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NR_Configuration_Type v_NR_ConfigType := f_EUTRA38_NR_Config_Get();</w:t>
      </w:r>
    </w:p>
    <w:p w14:paraId="2FE302CC"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DelayForUserPlaneSignalling_Type v_WaitForUserplaneSignalling := noDelay; // Default: no IP signalling possible</w:t>
      </w:r>
    </w:p>
    <w:p w14:paraId="32EF0CC6"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var template (omit) UERadioCapId v_UERadioCapIdToSend := omit; // @sic R5s220478 sic@</w:t>
      </w:r>
    </w:p>
    <w:p w14:paraId="17C9D868" w14:textId="77777777" w:rsidR="00EC0939" w:rsidRDefault="00EC0939" w:rsidP="00EC0939">
      <w:pPr>
        <w:pStyle w:val="PL"/>
        <w:pBdr>
          <w:top w:val="single" w:sz="4" w:space="1" w:color="auto"/>
          <w:left w:val="single" w:sz="4" w:space="1" w:color="auto"/>
          <w:bottom w:val="single" w:sz="4" w:space="1" w:color="auto"/>
          <w:right w:val="single" w:sz="4" w:space="1" w:color="auto"/>
        </w:pBdr>
      </w:pPr>
    </w:p>
    <w:p w14:paraId="357FC468"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(not ispresent (p_NAS_Ind.Pdu.Msg.aTTACH_REQUEST.ueAddSecurityCap)){</w:t>
      </w:r>
    </w:p>
    <w:p w14:paraId="019E8D39"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f_EUTRA_SetVerdictFailOrInconc(__FILE__, __LINE__, "ueAddSecurityCap should be present");</w:t>
      </w:r>
    </w:p>
    <w:p w14:paraId="3A9C631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1C92BA69"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select (v_NR_ConfigType) {</w:t>
      </w:r>
    </w:p>
    <w:p w14:paraId="4406048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case (EN_DC) {</w:t>
      </w:r>
    </w:p>
    <w:p w14:paraId="35E91D6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cdr_EUTRA_UENetworkCap(omit))){</w:t>
      </w:r>
    </w:p>
    <w:p w14:paraId="4B19577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ENDC");</w:t>
      </w:r>
    </w:p>
    <w:p w14:paraId="263CB39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01C369E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40C26A8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case else { // other options FFS</w:t>
      </w:r>
    </w:p>
    <w:p w14:paraId="7D7EA6CC"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cdr_NR5GC_UENetworkCap(omit))){</w:t>
      </w:r>
    </w:p>
    <w:p w14:paraId="7ED1CF7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EUTRA38");</w:t>
      </w:r>
    </w:p>
    <w:p w14:paraId="52106BF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5B0B6A1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5FF25331"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6E6E6048"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1B70901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v_AdditionalUpdateType := p_NAS_Ind.Pdu.Msg.aTTACH_REQUEST.addUpdateType;</w:t>
      </w:r>
    </w:p>
    <w:p w14:paraId="48536A7D"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v_PdnConnectivityRequest := p_NAS_Ind.Pdu.PiggybackedPduList[0].Msg;</w:t>
      </w:r>
    </w:p>
    <w:p w14:paraId="43290B7C"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v_EPS_TI := v_PdnConnectivityRequest.pDN_CONNECTIVITY_REQUEST.procedureTransactionIdentifier;</w:t>
      </w:r>
    </w:p>
    <w:p w14:paraId="18AA783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v_PcoFromUE := v_PdnConnectivityRequest.pDN_CONNECTIVITY_REQUEST.protocolConfigurationOptions;</w:t>
      </w:r>
    </w:p>
    <w:p w14:paraId="5ED31D4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v_ExtdPcoFromUE := v_PdnConnectivityRequest.pDN_CONNECTIVITY_REQUEST.extdProtocolConfigurationOptions;</w:t>
      </w:r>
    </w:p>
    <w:p w14:paraId="6417800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7496F50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Steps 5-10b6</w:t>
      </w:r>
    </w:p>
    <w:p w14:paraId="5E4272F1"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v_NasCountUL := f_EUTRA_MultiPDN_InitialRegistration_Step5_8 (p_CellId, p_NAS_Ind);  // @sic R5-216280, R5-222047 sic@</w:t>
      </w:r>
    </w:p>
    <w:p w14:paraId="3640755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v_APNandPCOs := f_EUTRA38_MultiPDN_InitialRegistration_Step9_13 (p_CellId, p_State, p_NAS_Ind, v_NasCountUL);</w:t>
      </w:r>
    </w:p>
    <w:p w14:paraId="61E1A899"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290DDF4F"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(ispresent(v_APNandPCOs.protocolConfigurationOptions)) {</w:t>
      </w:r>
    </w:p>
    <w:p w14:paraId="143C987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v_PcoFromUE := v_APNandPCOs.protocolConfigurationOptions;</w:t>
      </w:r>
    </w:p>
    <w:p w14:paraId="73B2D57D"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else if (ispresent(v_APNandPCOs.extdProtocolConfigurationOptions)) {</w:t>
      </w:r>
    </w:p>
    <w:p w14:paraId="2EB513B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v_ExtdPcoFromUE := v_APNandPCOs.extdProtocolConfigurationOptions;</w:t>
      </w:r>
    </w:p>
    <w:p w14:paraId="73C17418"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5F8FB42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26FF2AB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(isvalue(v_PcoFromUE)) {</w:t>
      </w:r>
    </w:p>
    <w:p w14:paraId="261578B5"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v_IPv4AllocationViaNasFlag := f_CheckPCOforIPallocationViaNas(v_PcoFromUE);</w:t>
      </w:r>
    </w:p>
    <w:p w14:paraId="20C47845" w14:textId="77777777" w:rsidR="00EC0939" w:rsidRDefault="00EC0939" w:rsidP="00EC0939">
      <w:pPr>
        <w:pStyle w:val="PL"/>
        <w:pBdr>
          <w:top w:val="single" w:sz="4" w:space="1" w:color="auto"/>
          <w:left w:val="single" w:sz="4" w:space="1" w:color="auto"/>
          <w:bottom w:val="single" w:sz="4" w:space="1" w:color="auto"/>
          <w:right w:val="single" w:sz="4" w:space="1" w:color="auto"/>
        </w:pBdr>
      </w:pPr>
    </w:p>
    <w:p w14:paraId="2C46B19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else {</w:t>
      </w:r>
    </w:p>
    <w:p w14:paraId="2F18462D"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v_IPv4AllocationViaNasFlag := f_CheckExtdPCOforIPallocationViaNas(v_ExtdPcoFromUE);</w:t>
      </w:r>
    </w:p>
    <w:p w14:paraId="5148EF08" w14:textId="77777777" w:rsidR="00EC0939" w:rsidRDefault="00EC0939" w:rsidP="00EC0939">
      <w:pPr>
        <w:pStyle w:val="PL"/>
        <w:pBdr>
          <w:top w:val="single" w:sz="4" w:space="1" w:color="auto"/>
          <w:left w:val="single" w:sz="4" w:space="1" w:color="auto"/>
          <w:bottom w:val="single" w:sz="4" w:space="1" w:color="auto"/>
          <w:right w:val="single" w:sz="4" w:space="1" w:color="auto"/>
        </w:pBdr>
      </w:pPr>
    </w:p>
    <w:p w14:paraId="7606F911"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048E085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57E30BE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(pc_EPC_RACS) { // @sic R5-216280 sic@</w:t>
      </w:r>
    </w:p>
    <w:p w14:paraId="3C4BB6D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v_UERadioCapIdToSend := f_EUTRA_MobileInfo_GetRACS_IdToSend(); // @sic R5s220478 sic@</w:t>
      </w:r>
    </w:p>
    <w:p w14:paraId="3FB32D5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57DFB33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3BEAC61B"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v_EpsBearerId := f_EUTRA38_MultiPDN_InitialRegistration_Step14_15(p_CellId,</w:t>
      </w:r>
    </w:p>
    <w:p w14:paraId="38BEC915"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NORMAL,</w:t>
      </w:r>
    </w:p>
    <w:p w14:paraId="0A350B3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v_AdditionalUpdateType,</w:t>
      </w:r>
    </w:p>
    <w:p w14:paraId="2FFBF5A1"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v_EPS_TI,</w:t>
      </w:r>
    </w:p>
    <w:p w14:paraId="700AE14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v_IPv4AllocationViaNasFlag,</w:t>
      </w:r>
    </w:p>
    <w:p w14:paraId="6C704431"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v_PcoFromUE,</w:t>
      </w:r>
    </w:p>
    <w:p w14:paraId="29F4F40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v_APNandPCOs.accessPointName,</w:t>
      </w:r>
    </w:p>
    <w:p w14:paraId="35427D7F"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cs_GprsTimer_v_deact,</w:t>
      </w:r>
    </w:p>
    <w:p w14:paraId="52D5398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omit,</w:t>
      </w:r>
    </w:p>
    <w:p w14:paraId="590C68A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omit,</w:t>
      </w:r>
    </w:p>
    <w:p w14:paraId="4C169CA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p_EquivalentPlmnList,</w:t>
      </w:r>
    </w:p>
    <w:p w14:paraId="1A84033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0,</w:t>
      </w:r>
    </w:p>
    <w:p w14:paraId="557D15D3"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omit,</w:t>
      </w:r>
    </w:p>
    <w:p w14:paraId="3ABB114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359196AC"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v_ExtdPcoFromUE,</w:t>
      </w:r>
    </w:p>
    <w:p w14:paraId="2D4E16D5"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p_PduSessionInfoList,  // @sic R5s210149 sic@</w:t>
      </w:r>
    </w:p>
    <w:p w14:paraId="27CEB4C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v_UERadioCapIdToSend,  // @sic R5-216280 sic@</w:t>
      </w:r>
    </w:p>
    <w:p w14:paraId="3FF945FA" w14:textId="450D53C8"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ins w:id="24" w:author="MCC TF160" w:date="2024-11-28T17:23:00Z" w16du:dateUtc="2024-11-28T17:23:00Z">
        <w:r>
          <w:t>-</w:t>
        </w:r>
        <w:r>
          <w:t>, p_PreserveIPaddress</w:t>
        </w:r>
      </w:ins>
      <w:r>
        <w:t>);</w:t>
      </w:r>
    </w:p>
    <w:p w14:paraId="58FE56F2"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305A5490"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Step 10b7</w:t>
      </w:r>
    </w:p>
    <w:p w14:paraId="146AD934"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if (pc_noOf_PDNsSameConnection &gt; 0 or p_FallbackSignalling) {  // @sic R5-206296, R5s220177 sic@</w:t>
      </w:r>
    </w:p>
    <w:p w14:paraId="621B5EE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In case of another PDN connectivity request this may be sent immediately by the UE</w:t>
      </w:r>
    </w:p>
    <w:p w14:paraId="4F14BAE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=&gt; we cannot wait after the ATTACH_COMPLETE for any trigger from the IMS_PTC but need to do this when all PDNs are configured */</w:t>
      </w:r>
    </w:p>
    <w:p w14:paraId="69531AD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v_WaitForUserplaneSignalling := noDelay;</w:t>
      </w:r>
    </w:p>
    <w:p w14:paraId="34398BAA"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 else {</w:t>
      </w:r>
    </w:p>
    <w:p w14:paraId="1EAFBF45"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select (f_EUTRA38_MultiPDN_GetPDNType(v_APNandPCOs.accessPointName)) { // @sic R5-206296 sic@</w:t>
      </w:r>
    </w:p>
    <w:p w14:paraId="57496A9E"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case (IMS_DNN) {</w:t>
      </w:r>
    </w:p>
    <w:p w14:paraId="368C2436"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v_WaitForUserplaneSignalling := waitForIMS;</w:t>
      </w:r>
    </w:p>
    <w:p w14:paraId="39560C47"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3521BF68"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case (Internet_DNN) {</w:t>
      </w:r>
    </w:p>
    <w:p w14:paraId="6AB8DAC9"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v_WaitForUserplaneSignalling := dontWaitForIMS;</w:t>
      </w:r>
    </w:p>
    <w:p w14:paraId="50AE4156"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480D64CC"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44E0B6CF"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7BD1EEB9" w14:textId="77777777" w:rsidR="00EC0939" w:rsidRDefault="00EC0939" w:rsidP="00EC0939">
      <w:pPr>
        <w:pStyle w:val="PL"/>
        <w:pBdr>
          <w:top w:val="single" w:sz="4" w:space="1" w:color="auto"/>
          <w:left w:val="single" w:sz="4" w:space="1" w:color="auto"/>
          <w:bottom w:val="single" w:sz="4" w:space="1" w:color="auto"/>
          <w:right w:val="single" w:sz="4" w:space="1" w:color="auto"/>
        </w:pBdr>
      </w:pPr>
      <w:r>
        <w:t xml:space="preserve">    f_EUTRA_NAS_AttachComplete(p_CellId, v_EpsBearerId, v_WaitForUserplaneSignalling);</w:t>
      </w:r>
    </w:p>
    <w:p w14:paraId="668B6AE7" w14:textId="3FC03302" w:rsidR="00EC0939" w:rsidRDefault="00EC0939" w:rsidP="00EC0939">
      <w:pPr>
        <w:pStyle w:val="PL"/>
        <w:pBdr>
          <w:top w:val="single" w:sz="4" w:space="1" w:color="auto"/>
          <w:left w:val="single" w:sz="4" w:space="1" w:color="auto"/>
          <w:bottom w:val="single" w:sz="4" w:space="1" w:color="auto"/>
          <w:right w:val="single" w:sz="4" w:space="1" w:color="auto"/>
        </w:pBdr>
      </w:pPr>
      <w:r>
        <w:t xml:space="preserve">  }</w:t>
      </w:r>
    </w:p>
    <w:p w14:paraId="792CD720" w14:textId="77777777" w:rsidR="009058FB" w:rsidRPr="0000190D" w:rsidRDefault="009058FB" w:rsidP="0000190D">
      <w:pPr>
        <w:pStyle w:val="PL"/>
      </w:pPr>
    </w:p>
    <w:sectPr w:rsidR="009058FB" w:rsidRPr="0000190D"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81D5F" w14:textId="77777777" w:rsidR="0072504B" w:rsidRDefault="0072504B">
      <w:r>
        <w:separator/>
      </w:r>
    </w:p>
  </w:endnote>
  <w:endnote w:type="continuationSeparator" w:id="0">
    <w:p w14:paraId="5CC27A16" w14:textId="77777777" w:rsidR="0072504B" w:rsidRDefault="0072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AD4FD" w14:textId="77777777" w:rsidR="0072504B" w:rsidRDefault="0072504B">
      <w:r>
        <w:separator/>
      </w:r>
    </w:p>
  </w:footnote>
  <w:footnote w:type="continuationSeparator" w:id="0">
    <w:p w14:paraId="19B962D4" w14:textId="77777777" w:rsidR="0072504B" w:rsidRDefault="0072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26134"/>
    <w:multiLevelType w:val="hybridMultilevel"/>
    <w:tmpl w:val="35185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CA10AA"/>
    <w:multiLevelType w:val="hybridMultilevel"/>
    <w:tmpl w:val="2420476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8B27183"/>
    <w:multiLevelType w:val="hybridMultilevel"/>
    <w:tmpl w:val="F4D8A1E2"/>
    <w:lvl w:ilvl="0" w:tplc="45DEB98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C5D66"/>
    <w:multiLevelType w:val="hybridMultilevel"/>
    <w:tmpl w:val="3B0A4306"/>
    <w:lvl w:ilvl="0" w:tplc="E8CC87A4">
      <w:start w:val="1"/>
      <w:numFmt w:val="decimal"/>
      <w:lvlText w:val="%1."/>
      <w:lvlJc w:val="left"/>
      <w:pPr>
        <w:ind w:left="1080" w:hanging="360"/>
      </w:pPr>
      <w:rPr>
        <w:rFonts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2"/>
  </w:num>
  <w:num w:numId="3" w16cid:durableId="601840556">
    <w:abstractNumId w:val="11"/>
  </w:num>
  <w:num w:numId="4" w16cid:durableId="175730801">
    <w:abstractNumId w:val="5"/>
  </w:num>
  <w:num w:numId="5" w16cid:durableId="1563522694">
    <w:abstractNumId w:val="13"/>
  </w:num>
  <w:num w:numId="6" w16cid:durableId="1739595436">
    <w:abstractNumId w:val="9"/>
  </w:num>
  <w:num w:numId="7" w16cid:durableId="1503355248">
    <w:abstractNumId w:val="4"/>
  </w:num>
  <w:num w:numId="8" w16cid:durableId="1076316377">
    <w:abstractNumId w:val="12"/>
  </w:num>
  <w:num w:numId="9" w16cid:durableId="1303123614">
    <w:abstractNumId w:val="8"/>
  </w:num>
  <w:num w:numId="10" w16cid:durableId="1159494131">
    <w:abstractNumId w:val="10"/>
  </w:num>
  <w:num w:numId="11" w16cid:durableId="103577642">
    <w:abstractNumId w:val="3"/>
  </w:num>
  <w:num w:numId="12" w16cid:durableId="911160763">
    <w:abstractNumId w:val="6"/>
  </w:num>
  <w:num w:numId="13" w16cid:durableId="2057122248">
    <w:abstractNumId w:val="1"/>
  </w:num>
  <w:num w:numId="14" w16cid:durableId="53674705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348F"/>
    <w:rsid w:val="00004200"/>
    <w:rsid w:val="00007347"/>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5AF6"/>
    <w:rsid w:val="000B6E37"/>
    <w:rsid w:val="000B7784"/>
    <w:rsid w:val="000B7FED"/>
    <w:rsid w:val="000C038A"/>
    <w:rsid w:val="000C0A31"/>
    <w:rsid w:val="000C241B"/>
    <w:rsid w:val="000C2F3F"/>
    <w:rsid w:val="000C34C4"/>
    <w:rsid w:val="000C434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2A56"/>
    <w:rsid w:val="000F5619"/>
    <w:rsid w:val="000F619D"/>
    <w:rsid w:val="001023B1"/>
    <w:rsid w:val="001031EB"/>
    <w:rsid w:val="001058EA"/>
    <w:rsid w:val="00107696"/>
    <w:rsid w:val="00110B45"/>
    <w:rsid w:val="00113E39"/>
    <w:rsid w:val="00114F7F"/>
    <w:rsid w:val="00116C26"/>
    <w:rsid w:val="00117BF8"/>
    <w:rsid w:val="001209B9"/>
    <w:rsid w:val="0012230D"/>
    <w:rsid w:val="0012304C"/>
    <w:rsid w:val="00123670"/>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0BB0"/>
    <w:rsid w:val="00192C46"/>
    <w:rsid w:val="00193B5B"/>
    <w:rsid w:val="001957ED"/>
    <w:rsid w:val="001A08B3"/>
    <w:rsid w:val="001A168C"/>
    <w:rsid w:val="001A1C81"/>
    <w:rsid w:val="001A2098"/>
    <w:rsid w:val="001A36C2"/>
    <w:rsid w:val="001A4E95"/>
    <w:rsid w:val="001A7B60"/>
    <w:rsid w:val="001B3A8C"/>
    <w:rsid w:val="001B46C6"/>
    <w:rsid w:val="001B4DAE"/>
    <w:rsid w:val="001B52F0"/>
    <w:rsid w:val="001B5457"/>
    <w:rsid w:val="001B76EA"/>
    <w:rsid w:val="001B7A65"/>
    <w:rsid w:val="001C1FEC"/>
    <w:rsid w:val="001C3B08"/>
    <w:rsid w:val="001D002B"/>
    <w:rsid w:val="001D0F3F"/>
    <w:rsid w:val="001D46C8"/>
    <w:rsid w:val="001D6EFA"/>
    <w:rsid w:val="001E0A52"/>
    <w:rsid w:val="001E1343"/>
    <w:rsid w:val="001E1DB2"/>
    <w:rsid w:val="001E3E0A"/>
    <w:rsid w:val="001E41F3"/>
    <w:rsid w:val="001E4E04"/>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0F97"/>
    <w:rsid w:val="00281C14"/>
    <w:rsid w:val="002826F7"/>
    <w:rsid w:val="00282716"/>
    <w:rsid w:val="00284FEB"/>
    <w:rsid w:val="002860C4"/>
    <w:rsid w:val="0028792C"/>
    <w:rsid w:val="0029333C"/>
    <w:rsid w:val="00294AD2"/>
    <w:rsid w:val="002965FC"/>
    <w:rsid w:val="002969F1"/>
    <w:rsid w:val="002A1F34"/>
    <w:rsid w:val="002A503E"/>
    <w:rsid w:val="002A63B3"/>
    <w:rsid w:val="002B069A"/>
    <w:rsid w:val="002B2AB2"/>
    <w:rsid w:val="002B5741"/>
    <w:rsid w:val="002B576D"/>
    <w:rsid w:val="002B5E94"/>
    <w:rsid w:val="002C103D"/>
    <w:rsid w:val="002C11E5"/>
    <w:rsid w:val="002C519A"/>
    <w:rsid w:val="002C6BDD"/>
    <w:rsid w:val="002C7AD6"/>
    <w:rsid w:val="002D20DD"/>
    <w:rsid w:val="002D23B3"/>
    <w:rsid w:val="002D3344"/>
    <w:rsid w:val="002D6154"/>
    <w:rsid w:val="002E16CF"/>
    <w:rsid w:val="002E472E"/>
    <w:rsid w:val="002E62AA"/>
    <w:rsid w:val="002F2797"/>
    <w:rsid w:val="002F3901"/>
    <w:rsid w:val="002F3D4B"/>
    <w:rsid w:val="002F5219"/>
    <w:rsid w:val="003026FA"/>
    <w:rsid w:val="00303F92"/>
    <w:rsid w:val="00305409"/>
    <w:rsid w:val="0031325E"/>
    <w:rsid w:val="00313A45"/>
    <w:rsid w:val="00320AF8"/>
    <w:rsid w:val="00320F4B"/>
    <w:rsid w:val="003212DA"/>
    <w:rsid w:val="003235E5"/>
    <w:rsid w:val="00324F66"/>
    <w:rsid w:val="00325EEB"/>
    <w:rsid w:val="00330AEB"/>
    <w:rsid w:val="00332574"/>
    <w:rsid w:val="00332BFA"/>
    <w:rsid w:val="00333D19"/>
    <w:rsid w:val="003353AB"/>
    <w:rsid w:val="003364F8"/>
    <w:rsid w:val="003370D8"/>
    <w:rsid w:val="0034098F"/>
    <w:rsid w:val="003409DF"/>
    <w:rsid w:val="0034379C"/>
    <w:rsid w:val="00345746"/>
    <w:rsid w:val="003473A3"/>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4946"/>
    <w:rsid w:val="0038527D"/>
    <w:rsid w:val="003852D3"/>
    <w:rsid w:val="00387717"/>
    <w:rsid w:val="00390725"/>
    <w:rsid w:val="003908BC"/>
    <w:rsid w:val="00392720"/>
    <w:rsid w:val="0039323B"/>
    <w:rsid w:val="00397A37"/>
    <w:rsid w:val="003A0191"/>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5E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2E6"/>
    <w:rsid w:val="0044375C"/>
    <w:rsid w:val="00444216"/>
    <w:rsid w:val="00445272"/>
    <w:rsid w:val="004511AB"/>
    <w:rsid w:val="004523EE"/>
    <w:rsid w:val="004535BC"/>
    <w:rsid w:val="0045565C"/>
    <w:rsid w:val="00457F71"/>
    <w:rsid w:val="004605A0"/>
    <w:rsid w:val="00460F10"/>
    <w:rsid w:val="0046510D"/>
    <w:rsid w:val="00471BF9"/>
    <w:rsid w:val="00472120"/>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54F9"/>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510D"/>
    <w:rsid w:val="004D730A"/>
    <w:rsid w:val="004D7D01"/>
    <w:rsid w:val="004E2F81"/>
    <w:rsid w:val="004E4529"/>
    <w:rsid w:val="004E4F04"/>
    <w:rsid w:val="004E5289"/>
    <w:rsid w:val="004E7BB5"/>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27583"/>
    <w:rsid w:val="00534BD9"/>
    <w:rsid w:val="005412D5"/>
    <w:rsid w:val="0054348B"/>
    <w:rsid w:val="00547111"/>
    <w:rsid w:val="005509A1"/>
    <w:rsid w:val="00553F21"/>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5ED3"/>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33B1"/>
    <w:rsid w:val="005B41CF"/>
    <w:rsid w:val="005B51F0"/>
    <w:rsid w:val="005B556D"/>
    <w:rsid w:val="005B5587"/>
    <w:rsid w:val="005B614F"/>
    <w:rsid w:val="005C0F4D"/>
    <w:rsid w:val="005C35EE"/>
    <w:rsid w:val="005C46C5"/>
    <w:rsid w:val="005C4B2D"/>
    <w:rsid w:val="005C5FCB"/>
    <w:rsid w:val="005C66BC"/>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0A2A"/>
    <w:rsid w:val="00621188"/>
    <w:rsid w:val="006257ED"/>
    <w:rsid w:val="00633439"/>
    <w:rsid w:val="00645497"/>
    <w:rsid w:val="006479B6"/>
    <w:rsid w:val="00647D37"/>
    <w:rsid w:val="00650D3C"/>
    <w:rsid w:val="00653025"/>
    <w:rsid w:val="00653DE4"/>
    <w:rsid w:val="00653F5D"/>
    <w:rsid w:val="00656810"/>
    <w:rsid w:val="006572AB"/>
    <w:rsid w:val="00661417"/>
    <w:rsid w:val="006618EE"/>
    <w:rsid w:val="0066291E"/>
    <w:rsid w:val="00662A05"/>
    <w:rsid w:val="00663F92"/>
    <w:rsid w:val="00665486"/>
    <w:rsid w:val="00665C47"/>
    <w:rsid w:val="00670381"/>
    <w:rsid w:val="00670E59"/>
    <w:rsid w:val="006725E8"/>
    <w:rsid w:val="006730B1"/>
    <w:rsid w:val="00674FC3"/>
    <w:rsid w:val="00675559"/>
    <w:rsid w:val="00675FFC"/>
    <w:rsid w:val="00681A2E"/>
    <w:rsid w:val="0068290A"/>
    <w:rsid w:val="00682FF0"/>
    <w:rsid w:val="006842C0"/>
    <w:rsid w:val="00687177"/>
    <w:rsid w:val="006873A8"/>
    <w:rsid w:val="00690D12"/>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0879"/>
    <w:rsid w:val="006C5B54"/>
    <w:rsid w:val="006D1493"/>
    <w:rsid w:val="006E21FB"/>
    <w:rsid w:val="006E7BC9"/>
    <w:rsid w:val="006F0E64"/>
    <w:rsid w:val="006F1976"/>
    <w:rsid w:val="006F7A50"/>
    <w:rsid w:val="007014AF"/>
    <w:rsid w:val="00710116"/>
    <w:rsid w:val="00712D61"/>
    <w:rsid w:val="00712F5D"/>
    <w:rsid w:val="00713AA6"/>
    <w:rsid w:val="00715D0E"/>
    <w:rsid w:val="00715DCF"/>
    <w:rsid w:val="007207E0"/>
    <w:rsid w:val="0072197D"/>
    <w:rsid w:val="0072504B"/>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00D"/>
    <w:rsid w:val="007709CD"/>
    <w:rsid w:val="00770D7A"/>
    <w:rsid w:val="007734C6"/>
    <w:rsid w:val="00774BE2"/>
    <w:rsid w:val="00774C61"/>
    <w:rsid w:val="00784C4B"/>
    <w:rsid w:val="00785AFF"/>
    <w:rsid w:val="00787141"/>
    <w:rsid w:val="0079020B"/>
    <w:rsid w:val="00791ED7"/>
    <w:rsid w:val="00792342"/>
    <w:rsid w:val="00795782"/>
    <w:rsid w:val="00796DAF"/>
    <w:rsid w:val="00796FF1"/>
    <w:rsid w:val="007977A8"/>
    <w:rsid w:val="00797B75"/>
    <w:rsid w:val="007A2CDC"/>
    <w:rsid w:val="007A5263"/>
    <w:rsid w:val="007A62EA"/>
    <w:rsid w:val="007A6871"/>
    <w:rsid w:val="007A7BA4"/>
    <w:rsid w:val="007B1E12"/>
    <w:rsid w:val="007B2525"/>
    <w:rsid w:val="007B512A"/>
    <w:rsid w:val="007B6F3A"/>
    <w:rsid w:val="007C2097"/>
    <w:rsid w:val="007C454C"/>
    <w:rsid w:val="007C4AF9"/>
    <w:rsid w:val="007C537F"/>
    <w:rsid w:val="007C6A25"/>
    <w:rsid w:val="007D0F5C"/>
    <w:rsid w:val="007D14CB"/>
    <w:rsid w:val="007D2D80"/>
    <w:rsid w:val="007D30F8"/>
    <w:rsid w:val="007D59D9"/>
    <w:rsid w:val="007D5CF1"/>
    <w:rsid w:val="007D6A07"/>
    <w:rsid w:val="007D72AD"/>
    <w:rsid w:val="007E0238"/>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4BE8"/>
    <w:rsid w:val="00807591"/>
    <w:rsid w:val="00812177"/>
    <w:rsid w:val="00814ACD"/>
    <w:rsid w:val="00822B3F"/>
    <w:rsid w:val="008279FA"/>
    <w:rsid w:val="00827F35"/>
    <w:rsid w:val="008300A9"/>
    <w:rsid w:val="00833ACE"/>
    <w:rsid w:val="00835F03"/>
    <w:rsid w:val="0083772E"/>
    <w:rsid w:val="0084035A"/>
    <w:rsid w:val="008452C8"/>
    <w:rsid w:val="008476E7"/>
    <w:rsid w:val="00850848"/>
    <w:rsid w:val="00850F12"/>
    <w:rsid w:val="0085108B"/>
    <w:rsid w:val="008526A8"/>
    <w:rsid w:val="008526BE"/>
    <w:rsid w:val="00855962"/>
    <w:rsid w:val="00857312"/>
    <w:rsid w:val="00860265"/>
    <w:rsid w:val="008626E7"/>
    <w:rsid w:val="0086492B"/>
    <w:rsid w:val="008669A6"/>
    <w:rsid w:val="00870EE7"/>
    <w:rsid w:val="008736E6"/>
    <w:rsid w:val="00876955"/>
    <w:rsid w:val="00877AF2"/>
    <w:rsid w:val="0088127D"/>
    <w:rsid w:val="00881C47"/>
    <w:rsid w:val="00882062"/>
    <w:rsid w:val="008847D3"/>
    <w:rsid w:val="008863B9"/>
    <w:rsid w:val="00886692"/>
    <w:rsid w:val="008870DC"/>
    <w:rsid w:val="008902F1"/>
    <w:rsid w:val="008909AF"/>
    <w:rsid w:val="00891A3D"/>
    <w:rsid w:val="00895872"/>
    <w:rsid w:val="008966BB"/>
    <w:rsid w:val="00897AF8"/>
    <w:rsid w:val="00897C5E"/>
    <w:rsid w:val="008A0008"/>
    <w:rsid w:val="008A0D7B"/>
    <w:rsid w:val="008A45A6"/>
    <w:rsid w:val="008A468E"/>
    <w:rsid w:val="008A4AEE"/>
    <w:rsid w:val="008A4EBF"/>
    <w:rsid w:val="008B0222"/>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4BB4"/>
    <w:rsid w:val="008E59D1"/>
    <w:rsid w:val="008F3177"/>
    <w:rsid w:val="008F3789"/>
    <w:rsid w:val="008F686C"/>
    <w:rsid w:val="008F6DFC"/>
    <w:rsid w:val="008F7443"/>
    <w:rsid w:val="00901846"/>
    <w:rsid w:val="00902325"/>
    <w:rsid w:val="009058FB"/>
    <w:rsid w:val="00906C37"/>
    <w:rsid w:val="0091086A"/>
    <w:rsid w:val="009122F8"/>
    <w:rsid w:val="00913CE5"/>
    <w:rsid w:val="009148DE"/>
    <w:rsid w:val="009161B0"/>
    <w:rsid w:val="00921F01"/>
    <w:rsid w:val="00925AE0"/>
    <w:rsid w:val="00926037"/>
    <w:rsid w:val="00926107"/>
    <w:rsid w:val="009273BA"/>
    <w:rsid w:val="00931A2E"/>
    <w:rsid w:val="00931A37"/>
    <w:rsid w:val="009321C4"/>
    <w:rsid w:val="00932232"/>
    <w:rsid w:val="009326F0"/>
    <w:rsid w:val="00933D35"/>
    <w:rsid w:val="00936E4A"/>
    <w:rsid w:val="00941E30"/>
    <w:rsid w:val="009420C1"/>
    <w:rsid w:val="00942335"/>
    <w:rsid w:val="009423F7"/>
    <w:rsid w:val="009428CF"/>
    <w:rsid w:val="00943E17"/>
    <w:rsid w:val="00944E7B"/>
    <w:rsid w:val="0095055E"/>
    <w:rsid w:val="00951C81"/>
    <w:rsid w:val="0095247F"/>
    <w:rsid w:val="00952BCF"/>
    <w:rsid w:val="00952C9E"/>
    <w:rsid w:val="00954EDD"/>
    <w:rsid w:val="00955E4D"/>
    <w:rsid w:val="00955F48"/>
    <w:rsid w:val="0096058D"/>
    <w:rsid w:val="00961A3D"/>
    <w:rsid w:val="00962443"/>
    <w:rsid w:val="009644EE"/>
    <w:rsid w:val="00974B55"/>
    <w:rsid w:val="009777D9"/>
    <w:rsid w:val="00981A8C"/>
    <w:rsid w:val="00981D8B"/>
    <w:rsid w:val="0098257C"/>
    <w:rsid w:val="00982E76"/>
    <w:rsid w:val="009875CD"/>
    <w:rsid w:val="009900D5"/>
    <w:rsid w:val="00991A36"/>
    <w:rsid w:val="00991B88"/>
    <w:rsid w:val="00992AD3"/>
    <w:rsid w:val="00992E61"/>
    <w:rsid w:val="00993010"/>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E6AE1"/>
    <w:rsid w:val="009F03A8"/>
    <w:rsid w:val="009F1812"/>
    <w:rsid w:val="009F47D6"/>
    <w:rsid w:val="009F69B4"/>
    <w:rsid w:val="009F7294"/>
    <w:rsid w:val="009F734F"/>
    <w:rsid w:val="009F7635"/>
    <w:rsid w:val="00A004E3"/>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575CA"/>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155"/>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2FA1"/>
    <w:rsid w:val="00B05D60"/>
    <w:rsid w:val="00B06A6D"/>
    <w:rsid w:val="00B1188C"/>
    <w:rsid w:val="00B11BE4"/>
    <w:rsid w:val="00B137DB"/>
    <w:rsid w:val="00B16609"/>
    <w:rsid w:val="00B215E0"/>
    <w:rsid w:val="00B258BB"/>
    <w:rsid w:val="00B309AB"/>
    <w:rsid w:val="00B321CB"/>
    <w:rsid w:val="00B33366"/>
    <w:rsid w:val="00B42BA5"/>
    <w:rsid w:val="00B431F9"/>
    <w:rsid w:val="00B4590C"/>
    <w:rsid w:val="00B4768A"/>
    <w:rsid w:val="00B546B3"/>
    <w:rsid w:val="00B629F0"/>
    <w:rsid w:val="00B64C7D"/>
    <w:rsid w:val="00B666EA"/>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B6515"/>
    <w:rsid w:val="00BB6DD6"/>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521"/>
    <w:rsid w:val="00BF1CA8"/>
    <w:rsid w:val="00BF3024"/>
    <w:rsid w:val="00BF34BB"/>
    <w:rsid w:val="00BF3FD4"/>
    <w:rsid w:val="00C00466"/>
    <w:rsid w:val="00C02433"/>
    <w:rsid w:val="00C03BA3"/>
    <w:rsid w:val="00C05656"/>
    <w:rsid w:val="00C0788B"/>
    <w:rsid w:val="00C11AFA"/>
    <w:rsid w:val="00C133C9"/>
    <w:rsid w:val="00C13872"/>
    <w:rsid w:val="00C14187"/>
    <w:rsid w:val="00C14C22"/>
    <w:rsid w:val="00C20ED2"/>
    <w:rsid w:val="00C21390"/>
    <w:rsid w:val="00C22E5D"/>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3163"/>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268F7"/>
    <w:rsid w:val="00D306C1"/>
    <w:rsid w:val="00D32FB6"/>
    <w:rsid w:val="00D348C6"/>
    <w:rsid w:val="00D3549C"/>
    <w:rsid w:val="00D403E7"/>
    <w:rsid w:val="00D40E15"/>
    <w:rsid w:val="00D416EC"/>
    <w:rsid w:val="00D42E97"/>
    <w:rsid w:val="00D44572"/>
    <w:rsid w:val="00D44939"/>
    <w:rsid w:val="00D46128"/>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6862"/>
    <w:rsid w:val="00DE7B22"/>
    <w:rsid w:val="00DF3D68"/>
    <w:rsid w:val="00DF5788"/>
    <w:rsid w:val="00DF6ED7"/>
    <w:rsid w:val="00DF7C51"/>
    <w:rsid w:val="00E020D6"/>
    <w:rsid w:val="00E03210"/>
    <w:rsid w:val="00E11A9F"/>
    <w:rsid w:val="00E1352A"/>
    <w:rsid w:val="00E13F3D"/>
    <w:rsid w:val="00E152A3"/>
    <w:rsid w:val="00E210A7"/>
    <w:rsid w:val="00E218F1"/>
    <w:rsid w:val="00E2269B"/>
    <w:rsid w:val="00E22A43"/>
    <w:rsid w:val="00E22BED"/>
    <w:rsid w:val="00E322E7"/>
    <w:rsid w:val="00E32848"/>
    <w:rsid w:val="00E33027"/>
    <w:rsid w:val="00E34898"/>
    <w:rsid w:val="00E3705C"/>
    <w:rsid w:val="00E3792B"/>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77317"/>
    <w:rsid w:val="00E835EF"/>
    <w:rsid w:val="00E83FEF"/>
    <w:rsid w:val="00E8663C"/>
    <w:rsid w:val="00E86E89"/>
    <w:rsid w:val="00E95719"/>
    <w:rsid w:val="00E961DB"/>
    <w:rsid w:val="00E963A6"/>
    <w:rsid w:val="00E973AE"/>
    <w:rsid w:val="00EA19A4"/>
    <w:rsid w:val="00EA3711"/>
    <w:rsid w:val="00EA7DCA"/>
    <w:rsid w:val="00EB09B7"/>
    <w:rsid w:val="00EB1500"/>
    <w:rsid w:val="00EB158B"/>
    <w:rsid w:val="00EB23E9"/>
    <w:rsid w:val="00EB2949"/>
    <w:rsid w:val="00EB4C70"/>
    <w:rsid w:val="00EB605B"/>
    <w:rsid w:val="00EB7D3E"/>
    <w:rsid w:val="00EC0939"/>
    <w:rsid w:val="00EC17E0"/>
    <w:rsid w:val="00EC2F03"/>
    <w:rsid w:val="00EC5518"/>
    <w:rsid w:val="00ED1F24"/>
    <w:rsid w:val="00ED4892"/>
    <w:rsid w:val="00ED56BA"/>
    <w:rsid w:val="00EE2294"/>
    <w:rsid w:val="00EE5389"/>
    <w:rsid w:val="00EE7D7C"/>
    <w:rsid w:val="00EF039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34A0"/>
    <w:rsid w:val="00F45E7C"/>
    <w:rsid w:val="00F46A68"/>
    <w:rsid w:val="00F5042E"/>
    <w:rsid w:val="00F521DE"/>
    <w:rsid w:val="00F53941"/>
    <w:rsid w:val="00F5549E"/>
    <w:rsid w:val="00F55CEE"/>
    <w:rsid w:val="00F62238"/>
    <w:rsid w:val="00F64D7C"/>
    <w:rsid w:val="00F652AB"/>
    <w:rsid w:val="00F65350"/>
    <w:rsid w:val="00F65C16"/>
    <w:rsid w:val="00F6639D"/>
    <w:rsid w:val="00F6656C"/>
    <w:rsid w:val="00F67EED"/>
    <w:rsid w:val="00F70BE5"/>
    <w:rsid w:val="00F7167C"/>
    <w:rsid w:val="00F73068"/>
    <w:rsid w:val="00F73303"/>
    <w:rsid w:val="00F7371D"/>
    <w:rsid w:val="00F75D26"/>
    <w:rsid w:val="00F766AD"/>
    <w:rsid w:val="00F769B4"/>
    <w:rsid w:val="00F809CF"/>
    <w:rsid w:val="00F81C0C"/>
    <w:rsid w:val="00F82B49"/>
    <w:rsid w:val="00F832B2"/>
    <w:rsid w:val="00F85509"/>
    <w:rsid w:val="00F911B5"/>
    <w:rsid w:val="00F9293F"/>
    <w:rsid w:val="00F96B9B"/>
    <w:rsid w:val="00F97777"/>
    <w:rsid w:val="00FA2DFB"/>
    <w:rsid w:val="00FA3C56"/>
    <w:rsid w:val="00FA7DBF"/>
    <w:rsid w:val="00FB0165"/>
    <w:rsid w:val="00FB02AA"/>
    <w:rsid w:val="00FB1288"/>
    <w:rsid w:val="00FB35A6"/>
    <w:rsid w:val="00FB3A5D"/>
    <w:rsid w:val="00FB6386"/>
    <w:rsid w:val="00FC00B3"/>
    <w:rsid w:val="00FC1DC5"/>
    <w:rsid w:val="00FC2058"/>
    <w:rsid w:val="00FC2C09"/>
    <w:rsid w:val="00FC51A2"/>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character" w:customStyle="1" w:styleId="B1Char">
    <w:name w:val="B1 Char"/>
    <w:link w:val="B1"/>
    <w:locked/>
    <w:rsid w:val="0000190D"/>
    <w:rPr>
      <w:rFonts w:ascii="Times New Roman" w:hAnsi="Times New Roman"/>
      <w:lang w:val="en-GB" w:eastAsia="en-US"/>
    </w:rPr>
  </w:style>
  <w:style w:type="paragraph" w:styleId="Revision">
    <w:name w:val="Revision"/>
    <w:hidden/>
    <w:uiPriority w:val="99"/>
    <w:semiHidden/>
    <w:rsid w:val="00EC09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51941">
      <w:bodyDiv w:val="1"/>
      <w:marLeft w:val="0"/>
      <w:marRight w:val="0"/>
      <w:marTop w:val="0"/>
      <w:marBottom w:val="0"/>
      <w:divBdr>
        <w:top w:val="none" w:sz="0" w:space="0" w:color="auto"/>
        <w:left w:val="none" w:sz="0" w:space="0" w:color="auto"/>
        <w:bottom w:val="none" w:sz="0" w:space="0" w:color="auto"/>
        <w:right w:val="none" w:sz="0" w:space="0" w:color="auto"/>
      </w:divBdr>
      <w:divsChild>
        <w:div w:id="1837304643">
          <w:marLeft w:val="0"/>
          <w:marRight w:val="0"/>
          <w:marTop w:val="0"/>
          <w:marBottom w:val="0"/>
          <w:divBdr>
            <w:top w:val="none" w:sz="0" w:space="0" w:color="auto"/>
            <w:left w:val="none" w:sz="0" w:space="0" w:color="auto"/>
            <w:bottom w:val="none" w:sz="0" w:space="0" w:color="auto"/>
            <w:right w:val="none" w:sz="0" w:space="0" w:color="auto"/>
          </w:divBdr>
          <w:divsChild>
            <w:div w:id="169241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03669">
      <w:bodyDiv w:val="1"/>
      <w:marLeft w:val="0"/>
      <w:marRight w:val="0"/>
      <w:marTop w:val="0"/>
      <w:marBottom w:val="0"/>
      <w:divBdr>
        <w:top w:val="none" w:sz="0" w:space="0" w:color="auto"/>
        <w:left w:val="none" w:sz="0" w:space="0" w:color="auto"/>
        <w:bottom w:val="none" w:sz="0" w:space="0" w:color="auto"/>
        <w:right w:val="none" w:sz="0" w:space="0" w:color="auto"/>
      </w:divBdr>
      <w:divsChild>
        <w:div w:id="1814519048">
          <w:marLeft w:val="0"/>
          <w:marRight w:val="0"/>
          <w:marTop w:val="0"/>
          <w:marBottom w:val="0"/>
          <w:divBdr>
            <w:top w:val="none" w:sz="0" w:space="0" w:color="auto"/>
            <w:left w:val="none" w:sz="0" w:space="0" w:color="auto"/>
            <w:bottom w:val="none" w:sz="0" w:space="0" w:color="auto"/>
            <w:right w:val="none" w:sz="0" w:space="0" w:color="auto"/>
          </w:divBdr>
          <w:divsChild>
            <w:div w:id="800458573">
              <w:marLeft w:val="0"/>
              <w:marRight w:val="0"/>
              <w:marTop w:val="0"/>
              <w:marBottom w:val="0"/>
              <w:divBdr>
                <w:top w:val="none" w:sz="0" w:space="0" w:color="auto"/>
                <w:left w:val="none" w:sz="0" w:space="0" w:color="auto"/>
                <w:bottom w:val="none" w:sz="0" w:space="0" w:color="auto"/>
                <w:right w:val="none" w:sz="0" w:space="0" w:color="auto"/>
              </w:divBdr>
            </w:div>
            <w:div w:id="42784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1506">
      <w:bodyDiv w:val="1"/>
      <w:marLeft w:val="0"/>
      <w:marRight w:val="0"/>
      <w:marTop w:val="0"/>
      <w:marBottom w:val="0"/>
      <w:divBdr>
        <w:top w:val="none" w:sz="0" w:space="0" w:color="auto"/>
        <w:left w:val="none" w:sz="0" w:space="0" w:color="auto"/>
        <w:bottom w:val="none" w:sz="0" w:space="0" w:color="auto"/>
        <w:right w:val="none" w:sz="0" w:space="0" w:color="auto"/>
      </w:divBdr>
      <w:divsChild>
        <w:div w:id="90244554">
          <w:marLeft w:val="0"/>
          <w:marRight w:val="0"/>
          <w:marTop w:val="0"/>
          <w:marBottom w:val="0"/>
          <w:divBdr>
            <w:top w:val="none" w:sz="0" w:space="0" w:color="auto"/>
            <w:left w:val="none" w:sz="0" w:space="0" w:color="auto"/>
            <w:bottom w:val="none" w:sz="0" w:space="0" w:color="auto"/>
            <w:right w:val="none" w:sz="0" w:space="0" w:color="auto"/>
          </w:divBdr>
          <w:divsChild>
            <w:div w:id="7946372">
              <w:marLeft w:val="0"/>
              <w:marRight w:val="0"/>
              <w:marTop w:val="0"/>
              <w:marBottom w:val="0"/>
              <w:divBdr>
                <w:top w:val="none" w:sz="0" w:space="0" w:color="auto"/>
                <w:left w:val="none" w:sz="0" w:space="0" w:color="auto"/>
                <w:bottom w:val="none" w:sz="0" w:space="0" w:color="auto"/>
                <w:right w:val="none" w:sz="0" w:space="0" w:color="auto"/>
              </w:divBdr>
            </w:div>
            <w:div w:id="83318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7996">
      <w:bodyDiv w:val="1"/>
      <w:marLeft w:val="0"/>
      <w:marRight w:val="0"/>
      <w:marTop w:val="0"/>
      <w:marBottom w:val="0"/>
      <w:divBdr>
        <w:top w:val="none" w:sz="0" w:space="0" w:color="auto"/>
        <w:left w:val="none" w:sz="0" w:space="0" w:color="auto"/>
        <w:bottom w:val="none" w:sz="0" w:space="0" w:color="auto"/>
        <w:right w:val="none" w:sz="0" w:space="0" w:color="auto"/>
      </w:divBdr>
      <w:divsChild>
        <w:div w:id="402335965">
          <w:marLeft w:val="0"/>
          <w:marRight w:val="0"/>
          <w:marTop w:val="0"/>
          <w:marBottom w:val="0"/>
          <w:divBdr>
            <w:top w:val="none" w:sz="0" w:space="0" w:color="auto"/>
            <w:left w:val="none" w:sz="0" w:space="0" w:color="auto"/>
            <w:bottom w:val="none" w:sz="0" w:space="0" w:color="auto"/>
            <w:right w:val="none" w:sz="0" w:space="0" w:color="auto"/>
          </w:divBdr>
          <w:divsChild>
            <w:div w:id="999773769">
              <w:marLeft w:val="0"/>
              <w:marRight w:val="0"/>
              <w:marTop w:val="0"/>
              <w:marBottom w:val="0"/>
              <w:divBdr>
                <w:top w:val="none" w:sz="0" w:space="0" w:color="auto"/>
                <w:left w:val="none" w:sz="0" w:space="0" w:color="auto"/>
                <w:bottom w:val="none" w:sz="0" w:space="0" w:color="auto"/>
                <w:right w:val="none" w:sz="0" w:space="0" w:color="auto"/>
              </w:divBdr>
            </w:div>
            <w:div w:id="15661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19">
      <w:bodyDiv w:val="1"/>
      <w:marLeft w:val="0"/>
      <w:marRight w:val="0"/>
      <w:marTop w:val="0"/>
      <w:marBottom w:val="0"/>
      <w:divBdr>
        <w:top w:val="none" w:sz="0" w:space="0" w:color="auto"/>
        <w:left w:val="none" w:sz="0" w:space="0" w:color="auto"/>
        <w:bottom w:val="none" w:sz="0" w:space="0" w:color="auto"/>
        <w:right w:val="none" w:sz="0" w:space="0" w:color="auto"/>
      </w:divBdr>
      <w:divsChild>
        <w:div w:id="230310775">
          <w:marLeft w:val="0"/>
          <w:marRight w:val="0"/>
          <w:marTop w:val="0"/>
          <w:marBottom w:val="0"/>
          <w:divBdr>
            <w:top w:val="none" w:sz="0" w:space="0" w:color="auto"/>
            <w:left w:val="none" w:sz="0" w:space="0" w:color="auto"/>
            <w:bottom w:val="none" w:sz="0" w:space="0" w:color="auto"/>
            <w:right w:val="none" w:sz="0" w:space="0" w:color="auto"/>
          </w:divBdr>
          <w:divsChild>
            <w:div w:id="16441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5814">
      <w:bodyDiv w:val="1"/>
      <w:marLeft w:val="0"/>
      <w:marRight w:val="0"/>
      <w:marTop w:val="0"/>
      <w:marBottom w:val="0"/>
      <w:divBdr>
        <w:top w:val="none" w:sz="0" w:space="0" w:color="auto"/>
        <w:left w:val="none" w:sz="0" w:space="0" w:color="auto"/>
        <w:bottom w:val="none" w:sz="0" w:space="0" w:color="auto"/>
        <w:right w:val="none" w:sz="0" w:space="0" w:color="auto"/>
      </w:divBdr>
      <w:divsChild>
        <w:div w:id="1570456933">
          <w:marLeft w:val="0"/>
          <w:marRight w:val="0"/>
          <w:marTop w:val="0"/>
          <w:marBottom w:val="0"/>
          <w:divBdr>
            <w:top w:val="none" w:sz="0" w:space="0" w:color="auto"/>
            <w:left w:val="none" w:sz="0" w:space="0" w:color="auto"/>
            <w:bottom w:val="none" w:sz="0" w:space="0" w:color="auto"/>
            <w:right w:val="none" w:sz="0" w:space="0" w:color="auto"/>
          </w:divBdr>
          <w:divsChild>
            <w:div w:id="2132553901">
              <w:marLeft w:val="0"/>
              <w:marRight w:val="0"/>
              <w:marTop w:val="0"/>
              <w:marBottom w:val="0"/>
              <w:divBdr>
                <w:top w:val="none" w:sz="0" w:space="0" w:color="auto"/>
                <w:left w:val="none" w:sz="0" w:space="0" w:color="auto"/>
                <w:bottom w:val="none" w:sz="0" w:space="0" w:color="auto"/>
                <w:right w:val="none" w:sz="0" w:space="0" w:color="auto"/>
              </w:divBdr>
            </w:div>
            <w:div w:id="16692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7661">
      <w:bodyDiv w:val="1"/>
      <w:marLeft w:val="0"/>
      <w:marRight w:val="0"/>
      <w:marTop w:val="0"/>
      <w:marBottom w:val="0"/>
      <w:divBdr>
        <w:top w:val="none" w:sz="0" w:space="0" w:color="auto"/>
        <w:left w:val="none" w:sz="0" w:space="0" w:color="auto"/>
        <w:bottom w:val="none" w:sz="0" w:space="0" w:color="auto"/>
        <w:right w:val="none" w:sz="0" w:space="0" w:color="auto"/>
      </w:divBdr>
      <w:divsChild>
        <w:div w:id="1507862346">
          <w:marLeft w:val="0"/>
          <w:marRight w:val="0"/>
          <w:marTop w:val="0"/>
          <w:marBottom w:val="0"/>
          <w:divBdr>
            <w:top w:val="none" w:sz="0" w:space="0" w:color="auto"/>
            <w:left w:val="none" w:sz="0" w:space="0" w:color="auto"/>
            <w:bottom w:val="none" w:sz="0" w:space="0" w:color="auto"/>
            <w:right w:val="none" w:sz="0" w:space="0" w:color="auto"/>
          </w:divBdr>
          <w:divsChild>
            <w:div w:id="1792673357">
              <w:marLeft w:val="0"/>
              <w:marRight w:val="0"/>
              <w:marTop w:val="0"/>
              <w:marBottom w:val="0"/>
              <w:divBdr>
                <w:top w:val="none" w:sz="0" w:space="0" w:color="auto"/>
                <w:left w:val="none" w:sz="0" w:space="0" w:color="auto"/>
                <w:bottom w:val="none" w:sz="0" w:space="0" w:color="auto"/>
                <w:right w:val="none" w:sz="0" w:space="0" w:color="auto"/>
              </w:divBdr>
            </w:div>
            <w:div w:id="14223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9568">
      <w:bodyDiv w:val="1"/>
      <w:marLeft w:val="0"/>
      <w:marRight w:val="0"/>
      <w:marTop w:val="0"/>
      <w:marBottom w:val="0"/>
      <w:divBdr>
        <w:top w:val="none" w:sz="0" w:space="0" w:color="auto"/>
        <w:left w:val="none" w:sz="0" w:space="0" w:color="auto"/>
        <w:bottom w:val="none" w:sz="0" w:space="0" w:color="auto"/>
        <w:right w:val="none" w:sz="0" w:space="0" w:color="auto"/>
      </w:divBdr>
      <w:divsChild>
        <w:div w:id="1574657400">
          <w:marLeft w:val="0"/>
          <w:marRight w:val="0"/>
          <w:marTop w:val="0"/>
          <w:marBottom w:val="0"/>
          <w:divBdr>
            <w:top w:val="none" w:sz="0" w:space="0" w:color="auto"/>
            <w:left w:val="none" w:sz="0" w:space="0" w:color="auto"/>
            <w:bottom w:val="none" w:sz="0" w:space="0" w:color="auto"/>
            <w:right w:val="none" w:sz="0" w:space="0" w:color="auto"/>
          </w:divBdr>
          <w:divsChild>
            <w:div w:id="1873760546">
              <w:marLeft w:val="0"/>
              <w:marRight w:val="0"/>
              <w:marTop w:val="0"/>
              <w:marBottom w:val="0"/>
              <w:divBdr>
                <w:top w:val="none" w:sz="0" w:space="0" w:color="auto"/>
                <w:left w:val="none" w:sz="0" w:space="0" w:color="auto"/>
                <w:bottom w:val="none" w:sz="0" w:space="0" w:color="auto"/>
                <w:right w:val="none" w:sz="0" w:space="0" w:color="auto"/>
              </w:divBdr>
            </w:div>
            <w:div w:id="8936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6899</Words>
  <Characters>39330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2024-11-28T17:17:00Z</dcterms:created>
  <dcterms:modified xsi:type="dcterms:W3CDTF">2024-11-28T17:29:00Z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