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DDB91" w14:textId="48A0964A" w:rsidR="00764BBF" w:rsidRDefault="00764BBF" w:rsidP="00764BB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r w:rsidR="00625D31" w:rsidRPr="00625D31">
        <w:rPr>
          <w:b/>
          <w:bCs/>
          <w:i/>
          <w:iCs/>
          <w:sz w:val="24"/>
          <w:szCs w:val="24"/>
        </w:rPr>
        <w:t>R5s240641</w:t>
      </w:r>
    </w:p>
    <w:p w14:paraId="320CF6EF" w14:textId="77777777" w:rsidR="00764BBF" w:rsidRDefault="00764BBF" w:rsidP="00764BB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BBF" w14:paraId="1B31C693" w14:textId="77777777" w:rsidTr="006A19FC">
        <w:tc>
          <w:tcPr>
            <w:tcW w:w="9641" w:type="dxa"/>
            <w:gridSpan w:val="9"/>
            <w:tcBorders>
              <w:top w:val="single" w:sz="4" w:space="0" w:color="auto"/>
              <w:left w:val="single" w:sz="4" w:space="0" w:color="auto"/>
              <w:right w:val="single" w:sz="4" w:space="0" w:color="auto"/>
            </w:tcBorders>
          </w:tcPr>
          <w:p w14:paraId="3669FD93" w14:textId="77777777" w:rsidR="00764BBF" w:rsidRDefault="00764BBF" w:rsidP="006A19FC">
            <w:pPr>
              <w:pStyle w:val="CRCoverPage"/>
              <w:spacing w:after="0"/>
              <w:jc w:val="right"/>
              <w:rPr>
                <w:i/>
                <w:noProof/>
              </w:rPr>
            </w:pPr>
            <w:r>
              <w:rPr>
                <w:i/>
                <w:noProof/>
                <w:sz w:val="14"/>
              </w:rPr>
              <w:t>CR-Form-v12.3</w:t>
            </w:r>
          </w:p>
        </w:tc>
      </w:tr>
      <w:tr w:rsidR="00764BBF" w14:paraId="7103D8E9" w14:textId="77777777" w:rsidTr="006A19FC">
        <w:tc>
          <w:tcPr>
            <w:tcW w:w="9641" w:type="dxa"/>
            <w:gridSpan w:val="9"/>
            <w:tcBorders>
              <w:left w:val="single" w:sz="4" w:space="0" w:color="auto"/>
              <w:right w:val="single" w:sz="4" w:space="0" w:color="auto"/>
            </w:tcBorders>
          </w:tcPr>
          <w:p w14:paraId="5F9BA488" w14:textId="77777777" w:rsidR="00764BBF" w:rsidRDefault="00764BBF" w:rsidP="006A19FC">
            <w:pPr>
              <w:pStyle w:val="CRCoverPage"/>
              <w:spacing w:after="0"/>
              <w:jc w:val="center"/>
              <w:rPr>
                <w:noProof/>
              </w:rPr>
            </w:pPr>
            <w:r>
              <w:rPr>
                <w:b/>
                <w:noProof/>
                <w:sz w:val="32"/>
              </w:rPr>
              <w:t>CHANGE REQUEST</w:t>
            </w:r>
          </w:p>
        </w:tc>
      </w:tr>
      <w:tr w:rsidR="00764BBF" w14:paraId="4E50244F" w14:textId="77777777" w:rsidTr="006A19FC">
        <w:tc>
          <w:tcPr>
            <w:tcW w:w="9641" w:type="dxa"/>
            <w:gridSpan w:val="9"/>
            <w:tcBorders>
              <w:left w:val="single" w:sz="4" w:space="0" w:color="auto"/>
              <w:right w:val="single" w:sz="4" w:space="0" w:color="auto"/>
            </w:tcBorders>
          </w:tcPr>
          <w:p w14:paraId="3BA544E0" w14:textId="77777777" w:rsidR="00764BBF" w:rsidRDefault="00764BBF" w:rsidP="006A19FC">
            <w:pPr>
              <w:pStyle w:val="CRCoverPage"/>
              <w:spacing w:after="0"/>
              <w:rPr>
                <w:noProof/>
                <w:sz w:val="8"/>
                <w:szCs w:val="8"/>
              </w:rPr>
            </w:pPr>
          </w:p>
        </w:tc>
      </w:tr>
      <w:tr w:rsidR="00764BBF" w14:paraId="177C9EBD" w14:textId="77777777" w:rsidTr="006A19FC">
        <w:tc>
          <w:tcPr>
            <w:tcW w:w="142" w:type="dxa"/>
            <w:tcBorders>
              <w:left w:val="single" w:sz="4" w:space="0" w:color="auto"/>
            </w:tcBorders>
          </w:tcPr>
          <w:p w14:paraId="738DC9DB" w14:textId="77777777" w:rsidR="00764BBF" w:rsidRDefault="00764BBF" w:rsidP="006A19FC">
            <w:pPr>
              <w:pStyle w:val="CRCoverPage"/>
              <w:spacing w:after="0"/>
              <w:jc w:val="right"/>
              <w:rPr>
                <w:noProof/>
              </w:rPr>
            </w:pPr>
          </w:p>
        </w:tc>
        <w:tc>
          <w:tcPr>
            <w:tcW w:w="1559" w:type="dxa"/>
            <w:shd w:val="pct30" w:color="FFFF00" w:fill="auto"/>
          </w:tcPr>
          <w:p w14:paraId="2185CAA0" w14:textId="4D774BF6" w:rsidR="00764BBF" w:rsidRPr="00410371" w:rsidRDefault="00764BBF" w:rsidP="006A19FC">
            <w:pPr>
              <w:pStyle w:val="CRCoverPage"/>
              <w:spacing w:after="0"/>
              <w:jc w:val="right"/>
              <w:rPr>
                <w:b/>
                <w:noProof/>
                <w:sz w:val="28"/>
              </w:rPr>
            </w:pPr>
            <w:fldSimple w:instr=" DOCPROPERTY  Spec#  \* MERGEFORMAT ">
              <w:r w:rsidRPr="00410371">
                <w:rPr>
                  <w:b/>
                  <w:noProof/>
                  <w:sz w:val="28"/>
                </w:rPr>
                <w:t>3</w:t>
              </w:r>
              <w:r>
                <w:rPr>
                  <w:b/>
                  <w:noProof/>
                  <w:sz w:val="28"/>
                </w:rPr>
                <w:t>8</w:t>
              </w:r>
              <w:r w:rsidRPr="00410371">
                <w:rPr>
                  <w:b/>
                  <w:noProof/>
                  <w:sz w:val="28"/>
                </w:rPr>
                <w:t>.523-3</w:t>
              </w:r>
            </w:fldSimple>
          </w:p>
        </w:tc>
        <w:tc>
          <w:tcPr>
            <w:tcW w:w="709" w:type="dxa"/>
          </w:tcPr>
          <w:p w14:paraId="24BB1D8A" w14:textId="77777777" w:rsidR="00764BBF" w:rsidRDefault="00764BBF" w:rsidP="006A19FC">
            <w:pPr>
              <w:pStyle w:val="CRCoverPage"/>
              <w:spacing w:after="0"/>
              <w:jc w:val="center"/>
              <w:rPr>
                <w:noProof/>
              </w:rPr>
            </w:pPr>
            <w:r>
              <w:rPr>
                <w:b/>
                <w:noProof/>
                <w:sz w:val="28"/>
              </w:rPr>
              <w:t>CR</w:t>
            </w:r>
          </w:p>
        </w:tc>
        <w:tc>
          <w:tcPr>
            <w:tcW w:w="1276" w:type="dxa"/>
            <w:shd w:val="pct30" w:color="FFFF00" w:fill="auto"/>
          </w:tcPr>
          <w:p w14:paraId="39690090" w14:textId="0897E42F" w:rsidR="00764BBF" w:rsidRPr="00625D31" w:rsidRDefault="00625D31" w:rsidP="006A19FC">
            <w:pPr>
              <w:pStyle w:val="CRCoverPage"/>
              <w:spacing w:after="0"/>
              <w:rPr>
                <w:b/>
                <w:bCs/>
                <w:noProof/>
              </w:rPr>
            </w:pPr>
            <w:r w:rsidRPr="00625D31">
              <w:rPr>
                <w:rFonts w:cs="Arial"/>
                <w:b/>
                <w:bCs/>
                <w:color w:val="000000"/>
                <w:sz w:val="28"/>
                <w:szCs w:val="28"/>
              </w:rPr>
              <w:t>3568</w:t>
            </w:r>
            <w:r w:rsidR="00764BBF" w:rsidRPr="00625D31">
              <w:rPr>
                <w:b/>
                <w:bCs/>
              </w:rPr>
              <w:fldChar w:fldCharType="begin"/>
            </w:r>
            <w:r w:rsidR="00764BBF" w:rsidRPr="00625D31">
              <w:rPr>
                <w:b/>
                <w:bCs/>
              </w:rPr>
              <w:instrText xml:space="preserve"> DOCPROPERTY  Cr#  \* MERGEFORMAT </w:instrText>
            </w:r>
            <w:r w:rsidR="00764BBF" w:rsidRPr="00625D31">
              <w:rPr>
                <w:b/>
                <w:bCs/>
              </w:rPr>
              <w:fldChar w:fldCharType="separate"/>
            </w:r>
            <w:r w:rsidR="00764BBF" w:rsidRPr="00625D31">
              <w:rPr>
                <w:b/>
                <w:bCs/>
                <w:noProof/>
                <w:sz w:val="28"/>
              </w:rPr>
              <w:fldChar w:fldCharType="end"/>
            </w:r>
          </w:p>
        </w:tc>
        <w:tc>
          <w:tcPr>
            <w:tcW w:w="709" w:type="dxa"/>
          </w:tcPr>
          <w:p w14:paraId="0C476E74" w14:textId="77777777" w:rsidR="00764BBF" w:rsidRDefault="00764BBF" w:rsidP="006A19FC">
            <w:pPr>
              <w:pStyle w:val="CRCoverPage"/>
              <w:tabs>
                <w:tab w:val="right" w:pos="625"/>
              </w:tabs>
              <w:spacing w:after="0"/>
              <w:jc w:val="center"/>
              <w:rPr>
                <w:noProof/>
              </w:rPr>
            </w:pPr>
            <w:r>
              <w:rPr>
                <w:b/>
                <w:bCs/>
                <w:noProof/>
                <w:sz w:val="28"/>
              </w:rPr>
              <w:t>rev</w:t>
            </w:r>
          </w:p>
        </w:tc>
        <w:tc>
          <w:tcPr>
            <w:tcW w:w="992" w:type="dxa"/>
            <w:shd w:val="pct30" w:color="FFFF00" w:fill="auto"/>
          </w:tcPr>
          <w:p w14:paraId="2B651F53" w14:textId="77777777" w:rsidR="00764BBF" w:rsidRPr="00410371" w:rsidRDefault="00764BBF" w:rsidP="006A19FC">
            <w:pPr>
              <w:pStyle w:val="CRCoverPage"/>
              <w:spacing w:after="0"/>
              <w:jc w:val="center"/>
              <w:rPr>
                <w:b/>
                <w:noProof/>
              </w:rPr>
            </w:pPr>
            <w:fldSimple w:instr=" DOCPROPERTY  Revision  \* MERGEFORMAT ">
              <w:r w:rsidRPr="00410371">
                <w:rPr>
                  <w:b/>
                  <w:noProof/>
                  <w:sz w:val="28"/>
                </w:rPr>
                <w:t>-</w:t>
              </w:r>
            </w:fldSimple>
          </w:p>
        </w:tc>
        <w:tc>
          <w:tcPr>
            <w:tcW w:w="2410" w:type="dxa"/>
          </w:tcPr>
          <w:p w14:paraId="616F7C0E" w14:textId="77777777" w:rsidR="00764BBF" w:rsidRDefault="00764BBF" w:rsidP="006A19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71B2D" w14:textId="50ACABA6" w:rsidR="00764BBF" w:rsidRPr="00410371" w:rsidRDefault="00764BBF" w:rsidP="006A19FC">
            <w:pPr>
              <w:pStyle w:val="CRCoverPage"/>
              <w:spacing w:after="0"/>
              <w:jc w:val="center"/>
              <w:rPr>
                <w:noProof/>
                <w:sz w:val="28"/>
              </w:rPr>
            </w:pPr>
            <w:fldSimple w:instr=" DOCPROPERTY  Version  \* MERGEFORMAT ">
              <w:r w:rsidRPr="00410371">
                <w:rPr>
                  <w:b/>
                  <w:noProof/>
                  <w:sz w:val="28"/>
                </w:rPr>
                <w:t>1</w:t>
              </w:r>
              <w:r w:rsidR="00444D9C">
                <w:rPr>
                  <w:b/>
                  <w:noProof/>
                  <w:sz w:val="28"/>
                </w:rPr>
                <w:t>8.0.0</w:t>
              </w:r>
            </w:fldSimple>
          </w:p>
        </w:tc>
        <w:tc>
          <w:tcPr>
            <w:tcW w:w="143" w:type="dxa"/>
            <w:tcBorders>
              <w:right w:val="single" w:sz="4" w:space="0" w:color="auto"/>
            </w:tcBorders>
          </w:tcPr>
          <w:p w14:paraId="7EDA4B03" w14:textId="77777777" w:rsidR="00764BBF" w:rsidRDefault="00764BBF" w:rsidP="006A19FC">
            <w:pPr>
              <w:pStyle w:val="CRCoverPage"/>
              <w:spacing w:after="0"/>
              <w:rPr>
                <w:noProof/>
              </w:rPr>
            </w:pPr>
          </w:p>
        </w:tc>
      </w:tr>
      <w:tr w:rsidR="00764BBF" w14:paraId="658EB309" w14:textId="77777777" w:rsidTr="006A19FC">
        <w:tc>
          <w:tcPr>
            <w:tcW w:w="9641" w:type="dxa"/>
            <w:gridSpan w:val="9"/>
            <w:tcBorders>
              <w:left w:val="single" w:sz="4" w:space="0" w:color="auto"/>
              <w:right w:val="single" w:sz="4" w:space="0" w:color="auto"/>
            </w:tcBorders>
          </w:tcPr>
          <w:p w14:paraId="22E27AD3" w14:textId="77777777" w:rsidR="00764BBF" w:rsidRDefault="00764BBF" w:rsidP="006A19FC">
            <w:pPr>
              <w:pStyle w:val="CRCoverPage"/>
              <w:spacing w:after="0"/>
              <w:rPr>
                <w:noProof/>
              </w:rPr>
            </w:pPr>
          </w:p>
        </w:tc>
      </w:tr>
      <w:tr w:rsidR="00764BBF" w14:paraId="345B1807" w14:textId="77777777" w:rsidTr="006A19FC">
        <w:tc>
          <w:tcPr>
            <w:tcW w:w="9641" w:type="dxa"/>
            <w:gridSpan w:val="9"/>
            <w:tcBorders>
              <w:top w:val="single" w:sz="4" w:space="0" w:color="auto"/>
            </w:tcBorders>
          </w:tcPr>
          <w:p w14:paraId="2E775DED" w14:textId="77777777" w:rsidR="00764BBF" w:rsidRPr="00F25D98" w:rsidRDefault="00764BBF" w:rsidP="006A19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BBF" w14:paraId="4178FF12" w14:textId="77777777" w:rsidTr="006A19FC">
        <w:tc>
          <w:tcPr>
            <w:tcW w:w="9641" w:type="dxa"/>
            <w:gridSpan w:val="9"/>
          </w:tcPr>
          <w:p w14:paraId="25B59099" w14:textId="77777777" w:rsidR="00764BBF" w:rsidRDefault="00764BBF" w:rsidP="006A19FC">
            <w:pPr>
              <w:pStyle w:val="CRCoverPage"/>
              <w:spacing w:after="0"/>
              <w:rPr>
                <w:noProof/>
                <w:sz w:val="8"/>
                <w:szCs w:val="8"/>
              </w:rPr>
            </w:pPr>
          </w:p>
        </w:tc>
      </w:tr>
    </w:tbl>
    <w:p w14:paraId="59DE25F0" w14:textId="77777777" w:rsidR="00764BBF" w:rsidRDefault="00764BBF" w:rsidP="00764B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BBF" w14:paraId="505C4E0D" w14:textId="77777777" w:rsidTr="006A19FC">
        <w:tc>
          <w:tcPr>
            <w:tcW w:w="2835" w:type="dxa"/>
          </w:tcPr>
          <w:p w14:paraId="3A623E35" w14:textId="77777777" w:rsidR="00764BBF" w:rsidRDefault="00764BBF" w:rsidP="006A19FC">
            <w:pPr>
              <w:pStyle w:val="CRCoverPage"/>
              <w:tabs>
                <w:tab w:val="right" w:pos="2751"/>
              </w:tabs>
              <w:spacing w:after="0"/>
              <w:rPr>
                <w:b/>
                <w:i/>
                <w:noProof/>
              </w:rPr>
            </w:pPr>
            <w:r>
              <w:rPr>
                <w:b/>
                <w:i/>
                <w:noProof/>
              </w:rPr>
              <w:t>Proposed change affects:</w:t>
            </w:r>
          </w:p>
        </w:tc>
        <w:tc>
          <w:tcPr>
            <w:tcW w:w="1418" w:type="dxa"/>
          </w:tcPr>
          <w:p w14:paraId="65F93ECF" w14:textId="77777777" w:rsidR="00764BBF" w:rsidRDefault="00764BBF" w:rsidP="006A19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76F3" w14:textId="77777777" w:rsidR="00764BBF" w:rsidRDefault="00764BBF" w:rsidP="006A19FC">
            <w:pPr>
              <w:pStyle w:val="CRCoverPage"/>
              <w:spacing w:after="0"/>
              <w:jc w:val="center"/>
              <w:rPr>
                <w:b/>
                <w:caps/>
                <w:noProof/>
              </w:rPr>
            </w:pPr>
          </w:p>
        </w:tc>
        <w:tc>
          <w:tcPr>
            <w:tcW w:w="709" w:type="dxa"/>
            <w:tcBorders>
              <w:left w:val="single" w:sz="4" w:space="0" w:color="auto"/>
            </w:tcBorders>
          </w:tcPr>
          <w:p w14:paraId="553F0365" w14:textId="77777777" w:rsidR="00764BBF" w:rsidRDefault="00764BBF" w:rsidP="006A19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21F97" w14:textId="77777777" w:rsidR="00764BBF" w:rsidRDefault="00764BBF" w:rsidP="006A19FC">
            <w:pPr>
              <w:pStyle w:val="CRCoverPage"/>
              <w:spacing w:after="0"/>
              <w:jc w:val="center"/>
              <w:rPr>
                <w:b/>
                <w:caps/>
                <w:noProof/>
              </w:rPr>
            </w:pPr>
          </w:p>
        </w:tc>
        <w:tc>
          <w:tcPr>
            <w:tcW w:w="2126" w:type="dxa"/>
          </w:tcPr>
          <w:p w14:paraId="4E32E542" w14:textId="77777777" w:rsidR="00764BBF" w:rsidRDefault="00764BBF" w:rsidP="006A19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1E321" w14:textId="77777777" w:rsidR="00764BBF" w:rsidRDefault="00764BBF" w:rsidP="006A19FC">
            <w:pPr>
              <w:pStyle w:val="CRCoverPage"/>
              <w:spacing w:after="0"/>
              <w:jc w:val="center"/>
              <w:rPr>
                <w:b/>
                <w:caps/>
                <w:noProof/>
              </w:rPr>
            </w:pPr>
          </w:p>
        </w:tc>
        <w:tc>
          <w:tcPr>
            <w:tcW w:w="1418" w:type="dxa"/>
            <w:tcBorders>
              <w:left w:val="nil"/>
            </w:tcBorders>
          </w:tcPr>
          <w:p w14:paraId="24C32DC6" w14:textId="77777777" w:rsidR="00764BBF" w:rsidRDefault="00764BBF" w:rsidP="006A19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FD507" w14:textId="77777777" w:rsidR="00764BBF" w:rsidRDefault="00764BBF" w:rsidP="006A19FC">
            <w:pPr>
              <w:pStyle w:val="CRCoverPage"/>
              <w:spacing w:after="0"/>
              <w:jc w:val="center"/>
              <w:rPr>
                <w:b/>
                <w:bCs/>
                <w:caps/>
                <w:noProof/>
              </w:rPr>
            </w:pPr>
          </w:p>
        </w:tc>
      </w:tr>
    </w:tbl>
    <w:p w14:paraId="002B20C5" w14:textId="77777777" w:rsidR="00764BBF" w:rsidRDefault="00764BBF" w:rsidP="00764B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BBF" w14:paraId="130D1291" w14:textId="77777777" w:rsidTr="006A19FC">
        <w:tc>
          <w:tcPr>
            <w:tcW w:w="9640" w:type="dxa"/>
            <w:gridSpan w:val="11"/>
          </w:tcPr>
          <w:p w14:paraId="1194C317" w14:textId="77777777" w:rsidR="00764BBF" w:rsidRDefault="00764BBF" w:rsidP="006A19FC">
            <w:pPr>
              <w:pStyle w:val="CRCoverPage"/>
              <w:spacing w:after="0"/>
              <w:rPr>
                <w:noProof/>
                <w:sz w:val="8"/>
                <w:szCs w:val="8"/>
              </w:rPr>
            </w:pPr>
          </w:p>
        </w:tc>
      </w:tr>
      <w:tr w:rsidR="00764BBF" w14:paraId="10343F32" w14:textId="77777777" w:rsidTr="006A19FC">
        <w:tc>
          <w:tcPr>
            <w:tcW w:w="1843" w:type="dxa"/>
            <w:tcBorders>
              <w:top w:val="single" w:sz="4" w:space="0" w:color="auto"/>
              <w:left w:val="single" w:sz="4" w:space="0" w:color="auto"/>
            </w:tcBorders>
          </w:tcPr>
          <w:p w14:paraId="778DF1E9" w14:textId="77777777" w:rsidR="00764BBF" w:rsidRDefault="00764BBF" w:rsidP="006A19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86749C" w14:textId="67391F82" w:rsidR="00764BBF" w:rsidRDefault="005B681D" w:rsidP="006A19FC">
            <w:pPr>
              <w:pStyle w:val="CRCoverPage"/>
              <w:spacing w:after="0"/>
              <w:ind w:left="100"/>
              <w:rPr>
                <w:noProof/>
              </w:rPr>
            </w:pPr>
            <w:r w:rsidRPr="00CD4D1F">
              <w:rPr>
                <w:rFonts w:cs="Arial"/>
              </w:rPr>
              <w:t xml:space="preserve">Correction to </w:t>
            </w:r>
            <w:r w:rsidR="00EA57D2" w:rsidRPr="00EA57D2">
              <w:rPr>
                <w:rFonts w:cs="Arial"/>
              </w:rPr>
              <w:t>f_NR5GC_PDUSessionEstablishment</w:t>
            </w:r>
          </w:p>
        </w:tc>
      </w:tr>
      <w:tr w:rsidR="00764BBF" w14:paraId="38677767" w14:textId="77777777" w:rsidTr="006A19FC">
        <w:tc>
          <w:tcPr>
            <w:tcW w:w="1843" w:type="dxa"/>
            <w:tcBorders>
              <w:left w:val="single" w:sz="4" w:space="0" w:color="auto"/>
            </w:tcBorders>
          </w:tcPr>
          <w:p w14:paraId="3F690F52"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C7D926F" w14:textId="77777777" w:rsidR="00764BBF" w:rsidRDefault="00764BBF" w:rsidP="006A19FC">
            <w:pPr>
              <w:pStyle w:val="CRCoverPage"/>
              <w:spacing w:after="0"/>
              <w:rPr>
                <w:noProof/>
                <w:sz w:val="8"/>
                <w:szCs w:val="8"/>
              </w:rPr>
            </w:pPr>
          </w:p>
        </w:tc>
      </w:tr>
      <w:tr w:rsidR="00764BBF" w14:paraId="53E7F279" w14:textId="77777777" w:rsidTr="006A19FC">
        <w:tc>
          <w:tcPr>
            <w:tcW w:w="1843" w:type="dxa"/>
            <w:tcBorders>
              <w:left w:val="single" w:sz="4" w:space="0" w:color="auto"/>
            </w:tcBorders>
          </w:tcPr>
          <w:p w14:paraId="745C8467" w14:textId="77777777" w:rsidR="00764BBF" w:rsidRDefault="00764BBF" w:rsidP="006A19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06964" w14:textId="19CF4A15" w:rsidR="00764BBF" w:rsidRDefault="00764BBF" w:rsidP="006A19FC">
            <w:pPr>
              <w:pStyle w:val="CRCoverPage"/>
              <w:spacing w:after="0"/>
              <w:ind w:left="100"/>
              <w:rPr>
                <w:noProof/>
              </w:rPr>
            </w:pPr>
            <w:r w:rsidRPr="003C4E4F">
              <w:rPr>
                <w:rFonts w:cs="Arial"/>
              </w:rPr>
              <w:t>ANRITSU LTD</w:t>
            </w:r>
          </w:p>
        </w:tc>
      </w:tr>
      <w:tr w:rsidR="00764BBF" w14:paraId="3FCB63EB" w14:textId="77777777" w:rsidTr="006A19FC">
        <w:tc>
          <w:tcPr>
            <w:tcW w:w="1843" w:type="dxa"/>
            <w:tcBorders>
              <w:left w:val="single" w:sz="4" w:space="0" w:color="auto"/>
            </w:tcBorders>
          </w:tcPr>
          <w:p w14:paraId="044E014C" w14:textId="77777777" w:rsidR="00764BBF" w:rsidRDefault="00764BBF" w:rsidP="006A19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48552" w14:textId="77777777" w:rsidR="00764BBF" w:rsidRDefault="00764BBF" w:rsidP="006A19FC">
            <w:pPr>
              <w:pStyle w:val="CRCoverPage"/>
              <w:spacing w:after="0"/>
              <w:ind w:left="100"/>
              <w:rPr>
                <w:noProof/>
              </w:rPr>
            </w:pPr>
            <w:r>
              <w:t>R5</w:t>
            </w:r>
            <w:fldSimple w:instr=" DOCPROPERTY  SourceIfTsg  \* MERGEFORMAT "/>
          </w:p>
        </w:tc>
      </w:tr>
      <w:tr w:rsidR="00764BBF" w14:paraId="557D6DAD" w14:textId="77777777" w:rsidTr="006A19FC">
        <w:tc>
          <w:tcPr>
            <w:tcW w:w="1843" w:type="dxa"/>
            <w:tcBorders>
              <w:left w:val="single" w:sz="4" w:space="0" w:color="auto"/>
            </w:tcBorders>
          </w:tcPr>
          <w:p w14:paraId="78C512FF"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B76BEAB" w14:textId="77777777" w:rsidR="00764BBF" w:rsidRDefault="00764BBF" w:rsidP="006A19FC">
            <w:pPr>
              <w:pStyle w:val="CRCoverPage"/>
              <w:spacing w:after="0"/>
              <w:rPr>
                <w:noProof/>
                <w:sz w:val="8"/>
                <w:szCs w:val="8"/>
              </w:rPr>
            </w:pPr>
          </w:p>
        </w:tc>
      </w:tr>
      <w:tr w:rsidR="00764BBF" w14:paraId="30134195" w14:textId="77777777" w:rsidTr="006A19FC">
        <w:tc>
          <w:tcPr>
            <w:tcW w:w="1843" w:type="dxa"/>
            <w:tcBorders>
              <w:left w:val="single" w:sz="4" w:space="0" w:color="auto"/>
            </w:tcBorders>
          </w:tcPr>
          <w:p w14:paraId="47E57198" w14:textId="77777777" w:rsidR="00764BBF" w:rsidRDefault="00764BBF" w:rsidP="006A19FC">
            <w:pPr>
              <w:pStyle w:val="CRCoverPage"/>
              <w:tabs>
                <w:tab w:val="right" w:pos="1759"/>
              </w:tabs>
              <w:spacing w:after="0"/>
              <w:rPr>
                <w:b/>
                <w:i/>
                <w:noProof/>
              </w:rPr>
            </w:pPr>
            <w:r>
              <w:rPr>
                <w:b/>
                <w:i/>
                <w:noProof/>
              </w:rPr>
              <w:t>Work item code:</w:t>
            </w:r>
          </w:p>
        </w:tc>
        <w:tc>
          <w:tcPr>
            <w:tcW w:w="3686" w:type="dxa"/>
            <w:gridSpan w:val="5"/>
            <w:shd w:val="pct30" w:color="FFFF00" w:fill="auto"/>
          </w:tcPr>
          <w:p w14:paraId="4843B5B3" w14:textId="6280C041" w:rsidR="00764BBF" w:rsidRPr="004D510D" w:rsidRDefault="004D510D" w:rsidP="006A19FC">
            <w:pPr>
              <w:pStyle w:val="CRCoverPage"/>
              <w:spacing w:after="0"/>
              <w:ind w:left="100"/>
              <w:rPr>
                <w:noProof/>
                <w:lang w:val="pt-BR"/>
              </w:rPr>
            </w:pPr>
            <w:r w:rsidRPr="004D510D">
              <w:rPr>
                <w:noProof/>
                <w:lang w:val="pt-BR"/>
              </w:rPr>
              <w:t>TEI15_Test, 5GS_NR_LTE-UEConTest</w:t>
            </w:r>
          </w:p>
        </w:tc>
        <w:tc>
          <w:tcPr>
            <w:tcW w:w="567" w:type="dxa"/>
            <w:tcBorders>
              <w:left w:val="nil"/>
            </w:tcBorders>
          </w:tcPr>
          <w:p w14:paraId="689E79ED" w14:textId="77777777" w:rsidR="00764BBF" w:rsidRPr="004D510D" w:rsidRDefault="00764BBF" w:rsidP="006A19FC">
            <w:pPr>
              <w:pStyle w:val="CRCoverPage"/>
              <w:spacing w:after="0"/>
              <w:ind w:right="100"/>
              <w:rPr>
                <w:noProof/>
                <w:lang w:val="pt-BR"/>
              </w:rPr>
            </w:pPr>
          </w:p>
        </w:tc>
        <w:tc>
          <w:tcPr>
            <w:tcW w:w="1417" w:type="dxa"/>
            <w:gridSpan w:val="3"/>
            <w:tcBorders>
              <w:left w:val="nil"/>
            </w:tcBorders>
          </w:tcPr>
          <w:p w14:paraId="22B87A80" w14:textId="77777777" w:rsidR="00764BBF" w:rsidRDefault="00764BBF" w:rsidP="006A19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04E94" w14:textId="5CCFE252" w:rsidR="00764BBF" w:rsidRDefault="00764BBF" w:rsidP="006A19FC">
            <w:pPr>
              <w:pStyle w:val="CRCoverPage"/>
              <w:spacing w:after="0"/>
              <w:ind w:left="100"/>
              <w:rPr>
                <w:noProof/>
              </w:rPr>
            </w:pPr>
            <w:fldSimple w:instr=" DOCPROPERTY  ResDate  \* MERGEFORMAT ">
              <w:r>
                <w:rPr>
                  <w:noProof/>
                </w:rPr>
                <w:t>2024-</w:t>
              </w:r>
              <w:r w:rsidR="00757FCE">
                <w:rPr>
                  <w:noProof/>
                </w:rPr>
                <w:t>10</w:t>
              </w:r>
              <w:r>
                <w:rPr>
                  <w:noProof/>
                </w:rPr>
                <w:t>-</w:t>
              </w:r>
            </w:fldSimple>
            <w:r w:rsidR="00C67E0E">
              <w:rPr>
                <w:noProof/>
              </w:rPr>
              <w:t>1</w:t>
            </w:r>
            <w:r w:rsidR="00A626B9">
              <w:rPr>
                <w:noProof/>
              </w:rPr>
              <w:t>4</w:t>
            </w:r>
          </w:p>
        </w:tc>
      </w:tr>
      <w:tr w:rsidR="00764BBF" w14:paraId="7247BE50" w14:textId="77777777" w:rsidTr="006A19FC">
        <w:tc>
          <w:tcPr>
            <w:tcW w:w="1843" w:type="dxa"/>
            <w:tcBorders>
              <w:left w:val="single" w:sz="4" w:space="0" w:color="auto"/>
            </w:tcBorders>
          </w:tcPr>
          <w:p w14:paraId="6DC7C559" w14:textId="77777777" w:rsidR="00764BBF" w:rsidRDefault="00764BBF" w:rsidP="006A19FC">
            <w:pPr>
              <w:pStyle w:val="CRCoverPage"/>
              <w:spacing w:after="0"/>
              <w:rPr>
                <w:b/>
                <w:i/>
                <w:noProof/>
                <w:sz w:val="8"/>
                <w:szCs w:val="8"/>
              </w:rPr>
            </w:pPr>
          </w:p>
        </w:tc>
        <w:tc>
          <w:tcPr>
            <w:tcW w:w="1986" w:type="dxa"/>
            <w:gridSpan w:val="4"/>
          </w:tcPr>
          <w:p w14:paraId="23EAC778" w14:textId="77777777" w:rsidR="00764BBF" w:rsidRDefault="00764BBF" w:rsidP="006A19FC">
            <w:pPr>
              <w:pStyle w:val="CRCoverPage"/>
              <w:spacing w:after="0"/>
              <w:rPr>
                <w:noProof/>
                <w:sz w:val="8"/>
                <w:szCs w:val="8"/>
              </w:rPr>
            </w:pPr>
          </w:p>
        </w:tc>
        <w:tc>
          <w:tcPr>
            <w:tcW w:w="2267" w:type="dxa"/>
            <w:gridSpan w:val="2"/>
          </w:tcPr>
          <w:p w14:paraId="00F2FBDF" w14:textId="77777777" w:rsidR="00764BBF" w:rsidRDefault="00764BBF" w:rsidP="006A19FC">
            <w:pPr>
              <w:pStyle w:val="CRCoverPage"/>
              <w:spacing w:after="0"/>
              <w:rPr>
                <w:noProof/>
                <w:sz w:val="8"/>
                <w:szCs w:val="8"/>
              </w:rPr>
            </w:pPr>
          </w:p>
        </w:tc>
        <w:tc>
          <w:tcPr>
            <w:tcW w:w="1417" w:type="dxa"/>
            <w:gridSpan w:val="3"/>
          </w:tcPr>
          <w:p w14:paraId="04B5531C" w14:textId="77777777" w:rsidR="00764BBF" w:rsidRDefault="00764BBF" w:rsidP="006A19FC">
            <w:pPr>
              <w:pStyle w:val="CRCoverPage"/>
              <w:spacing w:after="0"/>
              <w:rPr>
                <w:noProof/>
                <w:sz w:val="8"/>
                <w:szCs w:val="8"/>
              </w:rPr>
            </w:pPr>
          </w:p>
        </w:tc>
        <w:tc>
          <w:tcPr>
            <w:tcW w:w="2127" w:type="dxa"/>
            <w:tcBorders>
              <w:right w:val="single" w:sz="4" w:space="0" w:color="auto"/>
            </w:tcBorders>
          </w:tcPr>
          <w:p w14:paraId="3B421C62" w14:textId="77777777" w:rsidR="00764BBF" w:rsidRDefault="00764BBF" w:rsidP="006A19FC">
            <w:pPr>
              <w:pStyle w:val="CRCoverPage"/>
              <w:spacing w:after="0"/>
              <w:rPr>
                <w:noProof/>
                <w:sz w:val="8"/>
                <w:szCs w:val="8"/>
              </w:rPr>
            </w:pPr>
          </w:p>
        </w:tc>
      </w:tr>
      <w:tr w:rsidR="00764BBF" w14:paraId="66A1E2B8" w14:textId="77777777" w:rsidTr="006A19FC">
        <w:trPr>
          <w:cantSplit/>
        </w:trPr>
        <w:tc>
          <w:tcPr>
            <w:tcW w:w="1843" w:type="dxa"/>
            <w:tcBorders>
              <w:left w:val="single" w:sz="4" w:space="0" w:color="auto"/>
            </w:tcBorders>
          </w:tcPr>
          <w:p w14:paraId="455CF46E" w14:textId="77777777" w:rsidR="00764BBF" w:rsidRDefault="00764BBF" w:rsidP="006A19FC">
            <w:pPr>
              <w:pStyle w:val="CRCoverPage"/>
              <w:tabs>
                <w:tab w:val="right" w:pos="1759"/>
              </w:tabs>
              <w:spacing w:after="0"/>
              <w:rPr>
                <w:b/>
                <w:i/>
                <w:noProof/>
              </w:rPr>
            </w:pPr>
            <w:r>
              <w:rPr>
                <w:b/>
                <w:i/>
                <w:noProof/>
              </w:rPr>
              <w:t>Category:</w:t>
            </w:r>
          </w:p>
        </w:tc>
        <w:tc>
          <w:tcPr>
            <w:tcW w:w="851" w:type="dxa"/>
            <w:shd w:val="pct30" w:color="FFFF00" w:fill="auto"/>
          </w:tcPr>
          <w:p w14:paraId="1A19F30F" w14:textId="77777777" w:rsidR="00764BBF" w:rsidRDefault="00764BBF" w:rsidP="006A19F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08E4AC8" w14:textId="77777777" w:rsidR="00764BBF" w:rsidRDefault="00764BBF" w:rsidP="006A19FC">
            <w:pPr>
              <w:pStyle w:val="CRCoverPage"/>
              <w:spacing w:after="0"/>
              <w:rPr>
                <w:noProof/>
              </w:rPr>
            </w:pPr>
          </w:p>
        </w:tc>
        <w:tc>
          <w:tcPr>
            <w:tcW w:w="1417" w:type="dxa"/>
            <w:gridSpan w:val="3"/>
            <w:tcBorders>
              <w:left w:val="nil"/>
            </w:tcBorders>
          </w:tcPr>
          <w:p w14:paraId="1DD7CDAC" w14:textId="77777777" w:rsidR="00764BBF" w:rsidRDefault="00764BBF" w:rsidP="006A19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A126D" w14:textId="03A7A08D" w:rsidR="00764BBF" w:rsidRDefault="00764BBF" w:rsidP="006A19FC">
            <w:pPr>
              <w:pStyle w:val="CRCoverPage"/>
              <w:spacing w:after="0"/>
              <w:ind w:left="100"/>
              <w:rPr>
                <w:noProof/>
              </w:rPr>
            </w:pPr>
            <w:fldSimple w:instr=" DOCPROPERTY  Release  \* MERGEFORMAT ">
              <w:r>
                <w:rPr>
                  <w:noProof/>
                </w:rPr>
                <w:t>Rel-1</w:t>
              </w:r>
              <w:r w:rsidR="00757FCE">
                <w:rPr>
                  <w:noProof/>
                </w:rPr>
                <w:t>8</w:t>
              </w:r>
            </w:fldSimple>
          </w:p>
        </w:tc>
      </w:tr>
      <w:tr w:rsidR="00764BBF" w14:paraId="5D4B65A9" w14:textId="77777777" w:rsidTr="006A19FC">
        <w:tc>
          <w:tcPr>
            <w:tcW w:w="1843" w:type="dxa"/>
            <w:tcBorders>
              <w:left w:val="single" w:sz="4" w:space="0" w:color="auto"/>
              <w:bottom w:val="single" w:sz="4" w:space="0" w:color="auto"/>
            </w:tcBorders>
          </w:tcPr>
          <w:p w14:paraId="6B83A840" w14:textId="77777777" w:rsidR="00764BBF" w:rsidRDefault="00764BBF" w:rsidP="006A19FC">
            <w:pPr>
              <w:pStyle w:val="CRCoverPage"/>
              <w:spacing w:after="0"/>
              <w:rPr>
                <w:b/>
                <w:i/>
                <w:noProof/>
              </w:rPr>
            </w:pPr>
          </w:p>
        </w:tc>
        <w:tc>
          <w:tcPr>
            <w:tcW w:w="4677" w:type="dxa"/>
            <w:gridSpan w:val="8"/>
            <w:tcBorders>
              <w:bottom w:val="single" w:sz="4" w:space="0" w:color="auto"/>
            </w:tcBorders>
          </w:tcPr>
          <w:p w14:paraId="34DA7F4F" w14:textId="77777777" w:rsidR="00764BBF" w:rsidRDefault="00764BBF" w:rsidP="006A19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52CE72" w14:textId="77777777" w:rsidR="00764BBF" w:rsidRDefault="00764BBF" w:rsidP="006A19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6AF9A" w14:textId="77777777" w:rsidR="00764BBF" w:rsidRPr="007C2097" w:rsidRDefault="00764BBF" w:rsidP="006A19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64BBF" w14:paraId="0D055E21" w14:textId="77777777" w:rsidTr="006A19FC">
        <w:tc>
          <w:tcPr>
            <w:tcW w:w="1843" w:type="dxa"/>
          </w:tcPr>
          <w:p w14:paraId="3087DF82" w14:textId="77777777" w:rsidR="00764BBF" w:rsidRDefault="00764BBF" w:rsidP="006A19FC">
            <w:pPr>
              <w:pStyle w:val="CRCoverPage"/>
              <w:spacing w:after="0"/>
              <w:rPr>
                <w:b/>
                <w:i/>
                <w:noProof/>
                <w:sz w:val="8"/>
                <w:szCs w:val="8"/>
              </w:rPr>
            </w:pPr>
          </w:p>
        </w:tc>
        <w:tc>
          <w:tcPr>
            <w:tcW w:w="7797" w:type="dxa"/>
            <w:gridSpan w:val="10"/>
          </w:tcPr>
          <w:p w14:paraId="67965345" w14:textId="77777777" w:rsidR="00764BBF" w:rsidRDefault="00764BBF" w:rsidP="006A19FC">
            <w:pPr>
              <w:pStyle w:val="CRCoverPage"/>
              <w:spacing w:after="0"/>
              <w:rPr>
                <w:noProof/>
                <w:sz w:val="8"/>
                <w:szCs w:val="8"/>
              </w:rPr>
            </w:pPr>
          </w:p>
        </w:tc>
      </w:tr>
      <w:tr w:rsidR="00764BBF" w14:paraId="3F353EBB" w14:textId="77777777" w:rsidTr="006A19FC">
        <w:tc>
          <w:tcPr>
            <w:tcW w:w="2694" w:type="dxa"/>
            <w:gridSpan w:val="2"/>
            <w:tcBorders>
              <w:top w:val="single" w:sz="4" w:space="0" w:color="auto"/>
              <w:left w:val="single" w:sz="4" w:space="0" w:color="auto"/>
            </w:tcBorders>
          </w:tcPr>
          <w:p w14:paraId="21F8C639" w14:textId="77777777" w:rsidR="00764BBF" w:rsidRDefault="00764BBF" w:rsidP="006A19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B33F6" w14:textId="1339DE1E" w:rsidR="000B5DAB" w:rsidRPr="002A2569" w:rsidRDefault="002A2569" w:rsidP="002A2569">
            <w:pPr>
              <w:rPr>
                <w:rFonts w:ascii="Arial" w:hAnsi="Arial" w:cs="Arial"/>
                <w:noProof/>
              </w:rPr>
            </w:pPr>
            <w:r>
              <w:rPr>
                <w:rFonts w:ascii="Arial" w:hAnsi="Arial" w:cs="Arial"/>
                <w:noProof/>
              </w:rPr>
              <w:t>In a very specific scenario where more than one</w:t>
            </w:r>
            <w:r w:rsidRPr="002A2569">
              <w:rPr>
                <w:rFonts w:ascii="Arial" w:hAnsi="Arial" w:cs="Arial"/>
                <w:noProof/>
              </w:rPr>
              <w:t xml:space="preserve"> PDU session is expected and IMS DNN gets triggered not as the last sessio</w:t>
            </w:r>
            <w:r>
              <w:rPr>
                <w:rFonts w:ascii="Arial" w:hAnsi="Arial" w:cs="Arial"/>
                <w:noProof/>
              </w:rPr>
              <w:t xml:space="preserve">n </w:t>
            </w:r>
            <w:r w:rsidRPr="002A2569">
              <w:rPr>
                <w:rFonts w:ascii="Arial" w:hAnsi="Arial" w:cs="Arial"/>
                <w:noProof/>
              </w:rPr>
              <w:t>then IMS component is not informed via f_NR_DelayForUserPlaneSignalling and if UE triggers IMS signalling before establishing all the PDU sessions then IMS</w:t>
            </w:r>
            <w:r>
              <w:rPr>
                <w:rFonts w:ascii="Arial" w:hAnsi="Arial" w:cs="Arial"/>
                <w:noProof/>
              </w:rPr>
              <w:t xml:space="preserve"> signalling</w:t>
            </w:r>
            <w:r w:rsidRPr="002A2569">
              <w:rPr>
                <w:rFonts w:ascii="Arial" w:hAnsi="Arial" w:cs="Arial"/>
                <w:noProof/>
              </w:rPr>
              <w:t xml:space="preserve"> is not handled</w:t>
            </w:r>
            <w:r>
              <w:rPr>
                <w:rFonts w:ascii="Arial" w:hAnsi="Arial" w:cs="Arial"/>
                <w:noProof/>
              </w:rPr>
              <w:t>.</w:t>
            </w:r>
          </w:p>
        </w:tc>
      </w:tr>
      <w:tr w:rsidR="00764BBF" w14:paraId="03960C0F" w14:textId="77777777" w:rsidTr="006A19FC">
        <w:tc>
          <w:tcPr>
            <w:tcW w:w="2694" w:type="dxa"/>
            <w:gridSpan w:val="2"/>
            <w:tcBorders>
              <w:left w:val="single" w:sz="4" w:space="0" w:color="auto"/>
            </w:tcBorders>
          </w:tcPr>
          <w:p w14:paraId="78B46804"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3C076AB9" w14:textId="77777777" w:rsidR="00764BBF" w:rsidRDefault="00764BBF" w:rsidP="006A19FC">
            <w:pPr>
              <w:pStyle w:val="CRCoverPage"/>
              <w:spacing w:after="0"/>
              <w:rPr>
                <w:noProof/>
                <w:sz w:val="8"/>
                <w:szCs w:val="8"/>
              </w:rPr>
            </w:pPr>
          </w:p>
        </w:tc>
      </w:tr>
      <w:tr w:rsidR="00764BBF" w14:paraId="1C6E5D38" w14:textId="77777777" w:rsidTr="006A19FC">
        <w:tc>
          <w:tcPr>
            <w:tcW w:w="2694" w:type="dxa"/>
            <w:gridSpan w:val="2"/>
            <w:tcBorders>
              <w:left w:val="single" w:sz="4" w:space="0" w:color="auto"/>
            </w:tcBorders>
          </w:tcPr>
          <w:p w14:paraId="2E594E8D" w14:textId="77777777" w:rsidR="00764BBF" w:rsidRDefault="00764BBF" w:rsidP="006A1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C82" w14:textId="7D23ED79" w:rsidR="00256A94" w:rsidRDefault="009F1A85" w:rsidP="00124694">
            <w:pPr>
              <w:pStyle w:val="CRCoverPage"/>
              <w:spacing w:after="0"/>
              <w:rPr>
                <w:noProof/>
              </w:rPr>
            </w:pPr>
            <w:r>
              <w:rPr>
                <w:noProof/>
              </w:rPr>
              <w:t xml:space="preserve">In the </w:t>
            </w:r>
            <w:r w:rsidRPr="009F1A85">
              <w:rPr>
                <w:noProof/>
              </w:rPr>
              <w:t>f_NR5GC_PDUSessionEstablishment</w:t>
            </w:r>
            <w:r>
              <w:rPr>
                <w:noProof/>
              </w:rPr>
              <w:t xml:space="preserve"> the part, where “WaitIfIMS” controls whether TTCN will or will not wait for IMS registration, has been moved inside the “while” loop.</w:t>
            </w:r>
          </w:p>
        </w:tc>
      </w:tr>
      <w:tr w:rsidR="00764BBF" w14:paraId="38658C9E" w14:textId="77777777" w:rsidTr="006A19FC">
        <w:tc>
          <w:tcPr>
            <w:tcW w:w="2694" w:type="dxa"/>
            <w:gridSpan w:val="2"/>
            <w:tcBorders>
              <w:left w:val="single" w:sz="4" w:space="0" w:color="auto"/>
            </w:tcBorders>
          </w:tcPr>
          <w:p w14:paraId="50FAE457"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4416C3E2" w14:textId="77777777" w:rsidR="00764BBF" w:rsidRDefault="00764BBF" w:rsidP="006A19FC">
            <w:pPr>
              <w:pStyle w:val="CRCoverPage"/>
              <w:spacing w:after="0"/>
              <w:rPr>
                <w:noProof/>
                <w:sz w:val="8"/>
                <w:szCs w:val="8"/>
              </w:rPr>
            </w:pPr>
          </w:p>
        </w:tc>
      </w:tr>
      <w:tr w:rsidR="00764BBF" w14:paraId="7E3A9805" w14:textId="77777777" w:rsidTr="006A19FC">
        <w:tc>
          <w:tcPr>
            <w:tcW w:w="2694" w:type="dxa"/>
            <w:gridSpan w:val="2"/>
            <w:tcBorders>
              <w:left w:val="single" w:sz="4" w:space="0" w:color="auto"/>
              <w:bottom w:val="single" w:sz="4" w:space="0" w:color="auto"/>
            </w:tcBorders>
          </w:tcPr>
          <w:p w14:paraId="2AD0693C" w14:textId="77777777" w:rsidR="00764BBF" w:rsidRDefault="00764BBF" w:rsidP="006A1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1E27D" w14:textId="2383ED52" w:rsidR="00764BBF" w:rsidRDefault="002A2569" w:rsidP="006A19FC">
            <w:pPr>
              <w:pStyle w:val="CRCoverPage"/>
              <w:spacing w:after="0"/>
              <w:ind w:left="100"/>
              <w:rPr>
                <w:noProof/>
              </w:rPr>
            </w:pPr>
            <w:r>
              <w:rPr>
                <w:noProof/>
              </w:rPr>
              <w:t>In a specific scenario described in “Reason for change” a</w:t>
            </w:r>
            <w:r w:rsidR="00764BBF" w:rsidRPr="00020F28">
              <w:rPr>
                <w:noProof/>
              </w:rPr>
              <w:t xml:space="preserve"> conformant UE may fail the test case</w:t>
            </w:r>
            <w:r>
              <w:rPr>
                <w:noProof/>
              </w:rPr>
              <w:t xml:space="preserve"> because the IMS registration would not get handled</w:t>
            </w:r>
            <w:r w:rsidR="00124694">
              <w:rPr>
                <w:noProof/>
              </w:rPr>
              <w:t>.</w:t>
            </w:r>
          </w:p>
        </w:tc>
      </w:tr>
      <w:tr w:rsidR="00764BBF" w14:paraId="199388FF" w14:textId="77777777" w:rsidTr="006A19FC">
        <w:tc>
          <w:tcPr>
            <w:tcW w:w="2694" w:type="dxa"/>
            <w:gridSpan w:val="2"/>
          </w:tcPr>
          <w:p w14:paraId="28E6E404" w14:textId="77777777" w:rsidR="00764BBF" w:rsidRDefault="00764BBF" w:rsidP="006A19FC">
            <w:pPr>
              <w:pStyle w:val="CRCoverPage"/>
              <w:spacing w:after="0"/>
              <w:rPr>
                <w:b/>
                <w:i/>
                <w:noProof/>
                <w:sz w:val="8"/>
                <w:szCs w:val="8"/>
              </w:rPr>
            </w:pPr>
          </w:p>
        </w:tc>
        <w:tc>
          <w:tcPr>
            <w:tcW w:w="6946" w:type="dxa"/>
            <w:gridSpan w:val="9"/>
          </w:tcPr>
          <w:p w14:paraId="3CC62C05" w14:textId="77777777" w:rsidR="00764BBF" w:rsidRDefault="00764BBF" w:rsidP="006A19FC">
            <w:pPr>
              <w:pStyle w:val="CRCoverPage"/>
              <w:spacing w:after="0"/>
              <w:rPr>
                <w:noProof/>
                <w:sz w:val="8"/>
                <w:szCs w:val="8"/>
              </w:rPr>
            </w:pPr>
          </w:p>
        </w:tc>
      </w:tr>
      <w:tr w:rsidR="00764BBF" w14:paraId="2F11759D" w14:textId="77777777" w:rsidTr="006A19FC">
        <w:tc>
          <w:tcPr>
            <w:tcW w:w="2694" w:type="dxa"/>
            <w:gridSpan w:val="2"/>
            <w:tcBorders>
              <w:top w:val="single" w:sz="4" w:space="0" w:color="auto"/>
              <w:left w:val="single" w:sz="4" w:space="0" w:color="auto"/>
            </w:tcBorders>
          </w:tcPr>
          <w:p w14:paraId="4BFB558F" w14:textId="77777777" w:rsidR="00764BBF" w:rsidRDefault="00764BBF" w:rsidP="006A1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0E2E43" w14:textId="131F6DC2" w:rsidR="00764BBF" w:rsidRDefault="00124694" w:rsidP="006A19FC">
            <w:pPr>
              <w:pStyle w:val="CRCoverPage"/>
              <w:spacing w:after="0"/>
              <w:ind w:left="100"/>
              <w:rPr>
                <w:noProof/>
              </w:rPr>
            </w:pPr>
            <w:r>
              <w:rPr>
                <w:rFonts w:cs="Arial"/>
                <w:szCs w:val="18"/>
              </w:rPr>
              <w:t xml:space="preserve">Any </w:t>
            </w:r>
            <w:r w:rsidR="008F39CE">
              <w:rPr>
                <w:rFonts w:cs="Arial"/>
                <w:szCs w:val="18"/>
              </w:rPr>
              <w:t>test case in which UE is configured with IMS</w:t>
            </w:r>
          </w:p>
        </w:tc>
      </w:tr>
      <w:tr w:rsidR="00764BBF" w14:paraId="746A4B8C" w14:textId="77777777" w:rsidTr="006A19FC">
        <w:tc>
          <w:tcPr>
            <w:tcW w:w="2694" w:type="dxa"/>
            <w:gridSpan w:val="2"/>
            <w:tcBorders>
              <w:left w:val="single" w:sz="4" w:space="0" w:color="auto"/>
            </w:tcBorders>
          </w:tcPr>
          <w:p w14:paraId="4BD9E77E"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0192B65A" w14:textId="77777777" w:rsidR="00764BBF" w:rsidRDefault="00764BBF" w:rsidP="006A19FC">
            <w:pPr>
              <w:pStyle w:val="CRCoverPage"/>
              <w:spacing w:after="0"/>
              <w:rPr>
                <w:noProof/>
                <w:sz w:val="8"/>
                <w:szCs w:val="8"/>
              </w:rPr>
            </w:pPr>
          </w:p>
        </w:tc>
      </w:tr>
      <w:tr w:rsidR="00764BBF" w14:paraId="46208B55" w14:textId="77777777" w:rsidTr="006A19FC">
        <w:tc>
          <w:tcPr>
            <w:tcW w:w="2694" w:type="dxa"/>
            <w:gridSpan w:val="2"/>
            <w:tcBorders>
              <w:left w:val="single" w:sz="4" w:space="0" w:color="auto"/>
            </w:tcBorders>
          </w:tcPr>
          <w:p w14:paraId="2CE1242F" w14:textId="77777777" w:rsidR="00764BBF" w:rsidRDefault="00764BBF" w:rsidP="006A1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5FADC" w14:textId="77777777" w:rsidR="00764BBF" w:rsidRDefault="00764BBF" w:rsidP="006A19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5B751" w14:textId="77777777" w:rsidR="00764BBF" w:rsidRDefault="00764BBF" w:rsidP="006A19FC">
            <w:pPr>
              <w:pStyle w:val="CRCoverPage"/>
              <w:spacing w:after="0"/>
              <w:jc w:val="center"/>
              <w:rPr>
                <w:b/>
                <w:caps/>
                <w:noProof/>
              </w:rPr>
            </w:pPr>
            <w:r>
              <w:rPr>
                <w:b/>
                <w:caps/>
                <w:noProof/>
              </w:rPr>
              <w:t>N</w:t>
            </w:r>
          </w:p>
        </w:tc>
        <w:tc>
          <w:tcPr>
            <w:tcW w:w="2977" w:type="dxa"/>
            <w:gridSpan w:val="4"/>
          </w:tcPr>
          <w:p w14:paraId="48B67FC2" w14:textId="77777777" w:rsidR="00764BBF" w:rsidRDefault="00764BBF" w:rsidP="006A1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00D72" w14:textId="77777777" w:rsidR="00764BBF" w:rsidRDefault="00764BBF" w:rsidP="006A19FC">
            <w:pPr>
              <w:pStyle w:val="CRCoverPage"/>
              <w:spacing w:after="0"/>
              <w:ind w:left="99"/>
              <w:rPr>
                <w:noProof/>
              </w:rPr>
            </w:pPr>
          </w:p>
        </w:tc>
      </w:tr>
      <w:tr w:rsidR="00764BBF" w14:paraId="2E366AD8" w14:textId="77777777" w:rsidTr="006A19FC">
        <w:tc>
          <w:tcPr>
            <w:tcW w:w="2694" w:type="dxa"/>
            <w:gridSpan w:val="2"/>
            <w:tcBorders>
              <w:left w:val="single" w:sz="4" w:space="0" w:color="auto"/>
            </w:tcBorders>
          </w:tcPr>
          <w:p w14:paraId="698E0934" w14:textId="77777777" w:rsidR="00764BBF" w:rsidRDefault="00764BBF" w:rsidP="006A19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03FB1E"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55E99" w14:textId="77777777" w:rsidR="00764BBF" w:rsidRDefault="00764BBF" w:rsidP="006A19FC">
            <w:pPr>
              <w:pStyle w:val="CRCoverPage"/>
              <w:spacing w:after="0"/>
              <w:jc w:val="center"/>
              <w:rPr>
                <w:b/>
                <w:caps/>
                <w:noProof/>
              </w:rPr>
            </w:pPr>
            <w:r>
              <w:rPr>
                <w:b/>
                <w:caps/>
                <w:noProof/>
              </w:rPr>
              <w:t>X</w:t>
            </w:r>
          </w:p>
        </w:tc>
        <w:tc>
          <w:tcPr>
            <w:tcW w:w="2977" w:type="dxa"/>
            <w:gridSpan w:val="4"/>
          </w:tcPr>
          <w:p w14:paraId="46CB1655" w14:textId="77777777" w:rsidR="00764BBF" w:rsidRDefault="00764BBF" w:rsidP="006A19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4935E" w14:textId="77777777" w:rsidR="00764BBF" w:rsidRDefault="00764BBF" w:rsidP="006A19FC">
            <w:pPr>
              <w:pStyle w:val="CRCoverPage"/>
              <w:spacing w:after="0"/>
              <w:ind w:left="99"/>
              <w:rPr>
                <w:noProof/>
              </w:rPr>
            </w:pPr>
            <w:r>
              <w:rPr>
                <w:noProof/>
              </w:rPr>
              <w:t xml:space="preserve">TS/TR ... CR ... </w:t>
            </w:r>
          </w:p>
        </w:tc>
      </w:tr>
      <w:tr w:rsidR="00764BBF" w14:paraId="1253A04B" w14:textId="77777777" w:rsidTr="006A19FC">
        <w:tc>
          <w:tcPr>
            <w:tcW w:w="2694" w:type="dxa"/>
            <w:gridSpan w:val="2"/>
            <w:tcBorders>
              <w:left w:val="single" w:sz="4" w:space="0" w:color="auto"/>
            </w:tcBorders>
          </w:tcPr>
          <w:p w14:paraId="78ADB74F" w14:textId="77777777" w:rsidR="00764BBF" w:rsidRDefault="00764BBF" w:rsidP="006A19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E3F8B" w14:textId="6C9EE280"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89C6D" w14:textId="266438D2" w:rsidR="00764BBF" w:rsidRDefault="008F39CE" w:rsidP="006A19FC">
            <w:pPr>
              <w:pStyle w:val="CRCoverPage"/>
              <w:spacing w:after="0"/>
              <w:jc w:val="center"/>
              <w:rPr>
                <w:b/>
                <w:caps/>
                <w:noProof/>
              </w:rPr>
            </w:pPr>
            <w:r>
              <w:rPr>
                <w:b/>
                <w:caps/>
                <w:noProof/>
              </w:rPr>
              <w:t>X</w:t>
            </w:r>
          </w:p>
        </w:tc>
        <w:tc>
          <w:tcPr>
            <w:tcW w:w="2977" w:type="dxa"/>
            <w:gridSpan w:val="4"/>
          </w:tcPr>
          <w:p w14:paraId="2A55CEC7" w14:textId="77777777" w:rsidR="00764BBF" w:rsidRDefault="00764BBF" w:rsidP="006A19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A5F37" w14:textId="6C4D6E26" w:rsidR="00764BBF" w:rsidRDefault="00764BBF" w:rsidP="006A19FC">
            <w:pPr>
              <w:pStyle w:val="CRCoverPage"/>
              <w:spacing w:after="0"/>
              <w:ind w:left="99"/>
              <w:rPr>
                <w:noProof/>
              </w:rPr>
            </w:pPr>
            <w:r>
              <w:rPr>
                <w:noProof/>
              </w:rPr>
              <w:t xml:space="preserve">TS/TR </w:t>
            </w:r>
            <w:r w:rsidR="008F39CE">
              <w:rPr>
                <w:noProof/>
              </w:rPr>
              <w:t>…</w:t>
            </w:r>
            <w:r>
              <w:rPr>
                <w:noProof/>
              </w:rPr>
              <w:t xml:space="preserve"> CR ... </w:t>
            </w:r>
          </w:p>
        </w:tc>
      </w:tr>
      <w:tr w:rsidR="00764BBF" w14:paraId="45845E3E" w14:textId="77777777" w:rsidTr="006A19FC">
        <w:tc>
          <w:tcPr>
            <w:tcW w:w="2694" w:type="dxa"/>
            <w:gridSpan w:val="2"/>
            <w:tcBorders>
              <w:left w:val="single" w:sz="4" w:space="0" w:color="auto"/>
            </w:tcBorders>
          </w:tcPr>
          <w:p w14:paraId="2D391286" w14:textId="77777777" w:rsidR="00764BBF" w:rsidRDefault="00764BBF" w:rsidP="006A19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857C7"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C3080" w14:textId="77777777" w:rsidR="00764BBF" w:rsidRDefault="00764BBF" w:rsidP="006A19FC">
            <w:pPr>
              <w:pStyle w:val="CRCoverPage"/>
              <w:spacing w:after="0"/>
              <w:jc w:val="center"/>
              <w:rPr>
                <w:b/>
                <w:caps/>
                <w:noProof/>
              </w:rPr>
            </w:pPr>
            <w:r>
              <w:rPr>
                <w:b/>
                <w:caps/>
                <w:noProof/>
              </w:rPr>
              <w:t>X</w:t>
            </w:r>
          </w:p>
        </w:tc>
        <w:tc>
          <w:tcPr>
            <w:tcW w:w="2977" w:type="dxa"/>
            <w:gridSpan w:val="4"/>
          </w:tcPr>
          <w:p w14:paraId="10FD9C16" w14:textId="77777777" w:rsidR="00764BBF" w:rsidRDefault="00764BBF" w:rsidP="006A19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9A10D" w14:textId="77777777" w:rsidR="00764BBF" w:rsidRDefault="00764BBF" w:rsidP="006A19FC">
            <w:pPr>
              <w:pStyle w:val="CRCoverPage"/>
              <w:spacing w:after="0"/>
              <w:ind w:left="99"/>
              <w:rPr>
                <w:noProof/>
              </w:rPr>
            </w:pPr>
            <w:r>
              <w:rPr>
                <w:noProof/>
              </w:rPr>
              <w:t xml:space="preserve">TS/TR ... CR ... </w:t>
            </w:r>
          </w:p>
        </w:tc>
      </w:tr>
      <w:tr w:rsidR="00764BBF" w14:paraId="69780D44" w14:textId="77777777" w:rsidTr="006A19FC">
        <w:tc>
          <w:tcPr>
            <w:tcW w:w="2694" w:type="dxa"/>
            <w:gridSpan w:val="2"/>
            <w:tcBorders>
              <w:left w:val="single" w:sz="4" w:space="0" w:color="auto"/>
            </w:tcBorders>
          </w:tcPr>
          <w:p w14:paraId="0220475F" w14:textId="77777777" w:rsidR="00764BBF" w:rsidRDefault="00764BBF" w:rsidP="006A19FC">
            <w:pPr>
              <w:pStyle w:val="CRCoverPage"/>
              <w:spacing w:after="0"/>
              <w:rPr>
                <w:b/>
                <w:i/>
                <w:noProof/>
              </w:rPr>
            </w:pPr>
          </w:p>
        </w:tc>
        <w:tc>
          <w:tcPr>
            <w:tcW w:w="6946" w:type="dxa"/>
            <w:gridSpan w:val="9"/>
            <w:tcBorders>
              <w:right w:val="single" w:sz="4" w:space="0" w:color="auto"/>
            </w:tcBorders>
          </w:tcPr>
          <w:p w14:paraId="2B5EA8A2" w14:textId="77777777" w:rsidR="00764BBF" w:rsidRDefault="00764BBF" w:rsidP="006A19FC">
            <w:pPr>
              <w:pStyle w:val="CRCoverPage"/>
              <w:spacing w:after="0"/>
              <w:rPr>
                <w:noProof/>
              </w:rPr>
            </w:pPr>
          </w:p>
        </w:tc>
      </w:tr>
      <w:tr w:rsidR="00764BBF" w14:paraId="2289A148" w14:textId="77777777" w:rsidTr="006A19FC">
        <w:tc>
          <w:tcPr>
            <w:tcW w:w="2694" w:type="dxa"/>
            <w:gridSpan w:val="2"/>
            <w:tcBorders>
              <w:left w:val="single" w:sz="4" w:space="0" w:color="auto"/>
              <w:bottom w:val="single" w:sz="4" w:space="0" w:color="auto"/>
            </w:tcBorders>
          </w:tcPr>
          <w:p w14:paraId="3DA1E64F" w14:textId="77777777" w:rsidR="00764BBF" w:rsidRDefault="00764BBF" w:rsidP="006A19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D412A" w14:textId="77777777" w:rsidR="00764BBF" w:rsidRDefault="00764BBF" w:rsidP="006A19FC">
            <w:pPr>
              <w:pStyle w:val="CRCoverPage"/>
              <w:spacing w:after="0"/>
              <w:ind w:left="100"/>
              <w:rPr>
                <w:noProof/>
              </w:rPr>
            </w:pPr>
          </w:p>
        </w:tc>
      </w:tr>
      <w:tr w:rsidR="00764BBF" w:rsidRPr="008863B9" w14:paraId="248B5547" w14:textId="77777777" w:rsidTr="006A19FC">
        <w:tc>
          <w:tcPr>
            <w:tcW w:w="2694" w:type="dxa"/>
            <w:gridSpan w:val="2"/>
            <w:tcBorders>
              <w:top w:val="single" w:sz="4" w:space="0" w:color="auto"/>
              <w:bottom w:val="single" w:sz="4" w:space="0" w:color="auto"/>
            </w:tcBorders>
          </w:tcPr>
          <w:p w14:paraId="14FD0367" w14:textId="77777777" w:rsidR="00764BBF" w:rsidRPr="008863B9" w:rsidRDefault="00764BBF" w:rsidP="006A1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83B64" w14:textId="77777777" w:rsidR="00764BBF" w:rsidRPr="008863B9" w:rsidRDefault="00764BBF" w:rsidP="006A19FC">
            <w:pPr>
              <w:pStyle w:val="CRCoverPage"/>
              <w:spacing w:after="0"/>
              <w:ind w:left="100"/>
              <w:rPr>
                <w:noProof/>
                <w:sz w:val="8"/>
                <w:szCs w:val="8"/>
              </w:rPr>
            </w:pPr>
          </w:p>
        </w:tc>
      </w:tr>
      <w:tr w:rsidR="00764BBF" w14:paraId="26778909" w14:textId="77777777" w:rsidTr="006A19FC">
        <w:tc>
          <w:tcPr>
            <w:tcW w:w="2694" w:type="dxa"/>
            <w:gridSpan w:val="2"/>
            <w:tcBorders>
              <w:top w:val="single" w:sz="4" w:space="0" w:color="auto"/>
              <w:left w:val="single" w:sz="4" w:space="0" w:color="auto"/>
              <w:bottom w:val="single" w:sz="4" w:space="0" w:color="auto"/>
            </w:tcBorders>
          </w:tcPr>
          <w:p w14:paraId="1053587E" w14:textId="77777777" w:rsidR="00764BBF" w:rsidRDefault="00764BBF" w:rsidP="006A19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68920" w14:textId="77777777" w:rsidR="00764BBF" w:rsidRDefault="00764BBF" w:rsidP="006A19FC">
            <w:pPr>
              <w:pStyle w:val="CRCoverPage"/>
              <w:spacing w:after="0"/>
              <w:ind w:left="100"/>
              <w:rPr>
                <w:noProof/>
              </w:rPr>
            </w:pPr>
          </w:p>
        </w:tc>
      </w:tr>
    </w:tbl>
    <w:p w14:paraId="52D0F423" w14:textId="77777777" w:rsidR="00764BBF" w:rsidRDefault="00764BBF" w:rsidP="00764BBF">
      <w:pPr>
        <w:pStyle w:val="CRCoverPage"/>
        <w:spacing w:after="0"/>
        <w:rPr>
          <w:noProof/>
          <w:sz w:val="8"/>
          <w:szCs w:val="8"/>
        </w:rPr>
      </w:pPr>
    </w:p>
    <w:p w14:paraId="3532C2B3" w14:textId="77777777" w:rsidR="00764BBF" w:rsidRDefault="00764BBF" w:rsidP="00764BBF">
      <w:pPr>
        <w:spacing w:after="0"/>
        <w:rPr>
          <w:noProof/>
        </w:rPr>
      </w:pPr>
      <w:r>
        <w:rPr>
          <w:noProof/>
        </w:rPr>
        <w:br w:type="page"/>
      </w:r>
    </w:p>
    <w:p w14:paraId="1557EA72" w14:textId="34D9ECDA" w:rsidR="00764BBF" w:rsidRPr="003C4E4F" w:rsidRDefault="00764BBF">
      <w:pPr>
        <w:rPr>
          <w:rFonts w:ascii="Arial" w:hAnsi="Arial" w:cs="Arial"/>
          <w:noProof/>
        </w:rPr>
        <w:sectPr w:rsidR="00764BBF" w:rsidRPr="003C4E4F" w:rsidSect="009D28F4">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1" w:name="_Toc179532968"/>
      <w:r w:rsidRPr="003C4E4F">
        <w:rPr>
          <w:rStyle w:val="Emphasis"/>
          <w:rFonts w:ascii="Arial" w:hAnsi="Arial" w:cs="Arial"/>
          <w:i w:val="0"/>
        </w:rPr>
        <w:lastRenderedPageBreak/>
        <w:t>Table of Contents</w:t>
      </w:r>
      <w:bookmarkEnd w:id="1"/>
    </w:p>
    <w:p w14:paraId="0DBF0456" w14:textId="35680431" w:rsidR="009F1A85" w:rsidRDefault="00007D89">
      <w:pPr>
        <w:pStyle w:val="TOC1"/>
        <w:rPr>
          <w:rFonts w:asciiTheme="minorHAnsi" w:eastAsiaTheme="minorEastAsia" w:hAnsiTheme="minorHAnsi" w:cstheme="minorBidi"/>
          <w:kern w:val="2"/>
          <w:sz w:val="24"/>
          <w:szCs w:val="24"/>
          <w:lang w:val="en-US"/>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9F1A85" w:rsidRPr="00C3057D">
        <w:rPr>
          <w:rFonts w:ascii="Arial" w:hAnsi="Arial" w:cs="Arial"/>
          <w:iCs/>
        </w:rPr>
        <w:t>Table of Contents</w:t>
      </w:r>
      <w:r w:rsidR="009F1A85">
        <w:tab/>
      </w:r>
      <w:r w:rsidR="009F1A85">
        <w:fldChar w:fldCharType="begin"/>
      </w:r>
      <w:r w:rsidR="009F1A85">
        <w:instrText xml:space="preserve"> PAGEREF _Toc179532968 \h </w:instrText>
      </w:r>
      <w:r w:rsidR="009F1A85">
        <w:fldChar w:fldCharType="separate"/>
      </w:r>
      <w:r w:rsidR="009F1A85">
        <w:t>2</w:t>
      </w:r>
      <w:r w:rsidR="009F1A85">
        <w:fldChar w:fldCharType="end"/>
      </w:r>
    </w:p>
    <w:p w14:paraId="741604CC" w14:textId="0464DF8C" w:rsidR="009F1A85" w:rsidRDefault="009F1A85">
      <w:pPr>
        <w:pStyle w:val="TOC1"/>
        <w:rPr>
          <w:rFonts w:asciiTheme="minorHAnsi" w:eastAsiaTheme="minorEastAsia" w:hAnsiTheme="minorHAnsi" w:cstheme="minorBidi"/>
          <w:kern w:val="2"/>
          <w:sz w:val="24"/>
          <w:szCs w:val="24"/>
          <w:lang w:val="en-US"/>
          <w14:ligatures w14:val="standardContextual"/>
        </w:rPr>
      </w:pPr>
      <w:r w:rsidRPr="00C3057D">
        <w:rPr>
          <w:rFonts w:cs="Arial"/>
          <w:lang w:eastAsia="ja-JP"/>
        </w:rPr>
        <w:t>1</w:t>
      </w:r>
      <w:r>
        <w:rPr>
          <w:rFonts w:asciiTheme="minorHAnsi" w:eastAsiaTheme="minorEastAsia" w:hAnsiTheme="minorHAnsi" w:cstheme="minorBidi"/>
          <w:kern w:val="2"/>
          <w:sz w:val="24"/>
          <w:szCs w:val="24"/>
          <w:lang w:val="en-US"/>
          <w14:ligatures w14:val="standardContextual"/>
        </w:rPr>
        <w:tab/>
      </w:r>
      <w:r w:rsidRPr="00C3057D">
        <w:rPr>
          <w:rFonts w:cs="Arial"/>
          <w:b/>
          <w:lang w:eastAsia="ja-JP"/>
        </w:rPr>
        <w:t>Overview</w:t>
      </w:r>
      <w:r>
        <w:tab/>
      </w:r>
      <w:r>
        <w:fldChar w:fldCharType="begin"/>
      </w:r>
      <w:r>
        <w:instrText xml:space="preserve"> PAGEREF _Toc179532969 \h </w:instrText>
      </w:r>
      <w:r>
        <w:fldChar w:fldCharType="separate"/>
      </w:r>
      <w:r>
        <w:t>3</w:t>
      </w:r>
      <w:r>
        <w:fldChar w:fldCharType="end"/>
      </w:r>
    </w:p>
    <w:p w14:paraId="0BC2F0BC" w14:textId="143FE6E0" w:rsidR="009F1A85" w:rsidRDefault="009F1A85">
      <w:pPr>
        <w:pStyle w:val="TOC1"/>
        <w:rPr>
          <w:rFonts w:asciiTheme="minorHAnsi" w:eastAsiaTheme="minorEastAsia" w:hAnsiTheme="minorHAnsi" w:cstheme="minorBidi"/>
          <w:kern w:val="2"/>
          <w:sz w:val="24"/>
          <w:szCs w:val="24"/>
          <w:lang w:val="en-US"/>
          <w14:ligatures w14:val="standardContextual"/>
        </w:rPr>
      </w:pPr>
      <w:r w:rsidRPr="00C3057D">
        <w:rPr>
          <w:rFonts w:cs="Arial"/>
          <w:b/>
        </w:rPr>
        <w:t>2</w:t>
      </w:r>
      <w:r>
        <w:rPr>
          <w:rFonts w:asciiTheme="minorHAnsi" w:eastAsiaTheme="minorEastAsia" w:hAnsiTheme="minorHAnsi" w:cstheme="minorBidi"/>
          <w:kern w:val="2"/>
          <w:sz w:val="24"/>
          <w:szCs w:val="24"/>
          <w:lang w:val="en-US"/>
          <w14:ligatures w14:val="standardContextual"/>
        </w:rPr>
        <w:tab/>
      </w:r>
      <w:r w:rsidRPr="00C3057D">
        <w:rPr>
          <w:rFonts w:cs="Arial"/>
          <w:b/>
        </w:rPr>
        <w:t>Corrections required</w:t>
      </w:r>
      <w:r>
        <w:tab/>
      </w:r>
      <w:r>
        <w:fldChar w:fldCharType="begin"/>
      </w:r>
      <w:r>
        <w:instrText xml:space="preserve"> PAGEREF _Toc179532970 \h </w:instrText>
      </w:r>
      <w:r>
        <w:fldChar w:fldCharType="separate"/>
      </w:r>
      <w:r>
        <w:t>3</w:t>
      </w:r>
      <w:r>
        <w:fldChar w:fldCharType="end"/>
      </w:r>
    </w:p>
    <w:p w14:paraId="509A220E" w14:textId="64FC6492" w:rsidR="009F1A85" w:rsidRDefault="009F1A85">
      <w:pPr>
        <w:pStyle w:val="TOC2"/>
        <w:rPr>
          <w:rFonts w:asciiTheme="minorHAnsi" w:eastAsiaTheme="minorEastAsia" w:hAnsiTheme="minorHAnsi" w:cstheme="minorBidi"/>
          <w:kern w:val="2"/>
          <w:sz w:val="24"/>
          <w:szCs w:val="24"/>
          <w:lang w:val="en-US"/>
          <w14:ligatures w14:val="standardContextual"/>
        </w:rPr>
      </w:pPr>
      <w:r w:rsidRPr="00C3057D">
        <w:rPr>
          <w:rFonts w:cs="Arial"/>
          <w:b/>
          <w:lang w:val="pt-BR"/>
        </w:rPr>
        <w:t>2.1</w:t>
      </w:r>
      <w:r>
        <w:rPr>
          <w:rFonts w:asciiTheme="minorHAnsi" w:eastAsiaTheme="minorEastAsia" w:hAnsiTheme="minorHAnsi" w:cstheme="minorBidi"/>
          <w:kern w:val="2"/>
          <w:sz w:val="24"/>
          <w:szCs w:val="24"/>
          <w:lang w:val="en-US"/>
          <w14:ligatures w14:val="standardContextual"/>
        </w:rPr>
        <w:tab/>
      </w:r>
      <w:r w:rsidRPr="00C3057D">
        <w:rPr>
          <w:rFonts w:cs="Arial"/>
          <w:b/>
          <w:lang w:val="pt-BR"/>
        </w:rPr>
        <w:t xml:space="preserve">Change </w:t>
      </w:r>
      <w:r w:rsidRPr="00C3057D">
        <w:rPr>
          <w:rFonts w:cs="Arial"/>
          <w:b/>
          <w:lang w:val="en-US"/>
        </w:rPr>
        <w:t>1</w:t>
      </w:r>
      <w:r>
        <w:tab/>
      </w:r>
      <w:r>
        <w:fldChar w:fldCharType="begin"/>
      </w:r>
      <w:r>
        <w:instrText xml:space="preserve"> PAGEREF _Toc179532971 \h </w:instrText>
      </w:r>
      <w:r>
        <w:fldChar w:fldCharType="separate"/>
      </w:r>
      <w:r>
        <w:t>3</w:t>
      </w:r>
      <w:r>
        <w:fldChar w:fldCharType="end"/>
      </w:r>
    </w:p>
    <w:p w14:paraId="325A0C2F" w14:textId="4419510C"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2" w:name="_Toc122434485"/>
      <w:bookmarkStart w:id="3" w:name="_Toc179532969"/>
      <w:r w:rsidRPr="003C4E4F">
        <w:rPr>
          <w:rFonts w:cs="Arial"/>
          <w:b/>
          <w:lang w:eastAsia="ja-JP"/>
        </w:rPr>
        <w:t>Overview</w:t>
      </w:r>
      <w:bookmarkEnd w:id="2"/>
      <w:bookmarkEnd w:id="3"/>
    </w:p>
    <w:p w14:paraId="61D3FB7B" w14:textId="13736B5A" w:rsidR="00AE1ABF" w:rsidRPr="00AE1ABF" w:rsidRDefault="00AE1ABF" w:rsidP="00AE1ABF">
      <w:pPr>
        <w:pBdr>
          <w:top w:val="single" w:sz="4" w:space="1" w:color="00B050"/>
          <w:left w:val="single" w:sz="4" w:space="4" w:color="00B050"/>
          <w:bottom w:val="single" w:sz="4" w:space="1" w:color="00B050"/>
          <w:right w:val="single" w:sz="4" w:space="4" w:color="00B050"/>
        </w:pBdr>
        <w:rPr>
          <w:rFonts w:ascii="Arial" w:hAnsi="Arial"/>
          <w:noProof/>
        </w:rPr>
      </w:pPr>
      <w:r w:rsidRPr="00AE1ABF">
        <w:rPr>
          <w:rFonts w:ascii="Arial" w:hAnsi="Arial"/>
          <w:noProof/>
        </w:rPr>
        <w:t xml:space="preserve">This document lists all the changes needed to correct issues in the ATS </w:t>
      </w:r>
      <w:r w:rsidR="00710D28" w:rsidRPr="00710D28">
        <w:rPr>
          <w:rFonts w:ascii="Arial" w:hAnsi="Arial"/>
          <w:noProof/>
        </w:rPr>
        <w:tab/>
        <w:t>iwd-TTCN3-B2024-06_D24wk37</w:t>
      </w:r>
      <w:r w:rsidR="00710D28">
        <w:rPr>
          <w:rFonts w:ascii="Arial" w:hAnsi="Arial"/>
          <w:noProof/>
        </w:rPr>
        <w:t xml:space="preserve"> </w:t>
      </w:r>
      <w:r w:rsidRPr="00AE1ABF">
        <w:rPr>
          <w:rFonts w:ascii="Arial" w:hAnsi="Arial"/>
          <w:noProof/>
        </w:rPr>
        <w:t>related to the title of this CR.</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79532970"/>
      <w:r w:rsidRPr="003C4E4F">
        <w:rPr>
          <w:rFonts w:cs="Arial"/>
          <w:b/>
        </w:rPr>
        <w:t>Corrections require</w:t>
      </w:r>
      <w:bookmarkEnd w:id="4"/>
      <w:bookmarkEnd w:id="5"/>
      <w:r w:rsidR="00FC2058" w:rsidRPr="003C4E4F">
        <w:rPr>
          <w:rFonts w:cs="Arial"/>
          <w:b/>
        </w:rPr>
        <w:t>d</w:t>
      </w:r>
      <w:bookmarkEnd w:id="6"/>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79532971"/>
      <w:r w:rsidRPr="003C4E4F">
        <w:rPr>
          <w:rFonts w:cs="Arial"/>
          <w:b/>
          <w:lang w:val="pt-BR"/>
        </w:rPr>
        <w:t xml:space="preserve">Change </w:t>
      </w:r>
      <w:r w:rsidRPr="003C4E4F">
        <w:rPr>
          <w:rFonts w:cs="Arial"/>
          <w:b/>
          <w:lang w:val="en-US"/>
        </w:rPr>
        <w:t>1</w:t>
      </w:r>
      <w:bookmarkEnd w:id="7"/>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DB068A">
        <w:trPr>
          <w:trHeight w:val="447"/>
        </w:trPr>
        <w:tc>
          <w:tcPr>
            <w:tcW w:w="1986"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549B0161" w14:textId="150191A2" w:rsidR="00574BDF" w:rsidRPr="003C4E4F" w:rsidRDefault="00207FA2" w:rsidP="00855477">
            <w:pPr>
              <w:tabs>
                <w:tab w:val="left" w:pos="4113"/>
              </w:tabs>
              <w:spacing w:after="0"/>
              <w:rPr>
                <w:rFonts w:ascii="Arial" w:hAnsi="Arial" w:cs="Arial"/>
              </w:rPr>
            </w:pPr>
            <w:r w:rsidRPr="00207FA2">
              <w:rPr>
                <w:rFonts w:ascii="Arial" w:hAnsi="Arial" w:cs="Arial"/>
              </w:rPr>
              <w:t>f_NR5GC_PDUSessionEstablishment</w:t>
            </w:r>
            <w:r w:rsidR="00855477">
              <w:rPr>
                <w:rFonts w:ascii="Arial" w:hAnsi="Arial" w:cs="Arial"/>
              </w:rPr>
              <w:tab/>
            </w:r>
          </w:p>
        </w:tc>
      </w:tr>
      <w:tr w:rsidR="00574BDF" w:rsidRPr="003C4E4F" w14:paraId="07E9C6B8" w14:textId="77777777" w:rsidTr="00DB068A">
        <w:trPr>
          <w:trHeight w:val="387"/>
        </w:trPr>
        <w:tc>
          <w:tcPr>
            <w:tcW w:w="1986"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6C976AD1" w14:textId="545C4CAF" w:rsidR="00922093" w:rsidRPr="00855477" w:rsidRDefault="009F1A85" w:rsidP="00256FFF">
            <w:pPr>
              <w:spacing w:after="0"/>
              <w:rPr>
                <w:rFonts w:ascii="Arial" w:hAnsi="Arial" w:cs="Arial"/>
                <w:noProof/>
              </w:rPr>
            </w:pPr>
            <w:r>
              <w:rPr>
                <w:rFonts w:ascii="Arial" w:hAnsi="Arial" w:cs="Arial"/>
                <w:noProof/>
              </w:rPr>
              <w:t>In a very specific scenario where more than one</w:t>
            </w:r>
            <w:r w:rsidRPr="002A2569">
              <w:rPr>
                <w:rFonts w:ascii="Arial" w:hAnsi="Arial" w:cs="Arial"/>
                <w:noProof/>
              </w:rPr>
              <w:t xml:space="preserve"> PDU session is expected and IMS DNN gets triggered not as the last sessio</w:t>
            </w:r>
            <w:r>
              <w:rPr>
                <w:rFonts w:ascii="Arial" w:hAnsi="Arial" w:cs="Arial"/>
                <w:noProof/>
              </w:rPr>
              <w:t xml:space="preserve">n </w:t>
            </w:r>
            <w:r w:rsidRPr="002A2569">
              <w:rPr>
                <w:rFonts w:ascii="Arial" w:hAnsi="Arial" w:cs="Arial"/>
                <w:noProof/>
              </w:rPr>
              <w:t>then IMS component is not informed via f_NR_DelayForUserPlaneSignalling and if UE triggers IMS signalling before establishing all the PDU sessions then IMS</w:t>
            </w:r>
            <w:r>
              <w:rPr>
                <w:rFonts w:ascii="Arial" w:hAnsi="Arial" w:cs="Arial"/>
                <w:noProof/>
              </w:rPr>
              <w:t xml:space="preserve"> signalling</w:t>
            </w:r>
            <w:r w:rsidRPr="002A2569">
              <w:rPr>
                <w:rFonts w:ascii="Arial" w:hAnsi="Arial" w:cs="Arial"/>
                <w:noProof/>
              </w:rPr>
              <w:t xml:space="preserve"> is not handled</w:t>
            </w:r>
            <w:r>
              <w:rPr>
                <w:rFonts w:ascii="Arial" w:hAnsi="Arial" w:cs="Arial"/>
                <w:noProof/>
              </w:rPr>
              <w:t>.</w:t>
            </w:r>
          </w:p>
        </w:tc>
      </w:tr>
      <w:tr w:rsidR="00DB068A" w:rsidRPr="003C4E4F" w14:paraId="31F1DD6B"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E793ED0" w14:textId="77777777" w:rsidR="00DB068A" w:rsidRPr="003C4E4F" w:rsidRDefault="00DB068A" w:rsidP="00DB068A">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08EAC771" w14:textId="2B83F70A" w:rsidR="006B5A63" w:rsidRPr="00D81C1D" w:rsidRDefault="00207FA2" w:rsidP="006632D0">
            <w:pPr>
              <w:pStyle w:val="CRCoverPage"/>
              <w:spacing w:after="0"/>
              <w:rPr>
                <w:rFonts w:cs="Arial"/>
                <w:lang w:val="en-SG"/>
              </w:rPr>
            </w:pPr>
            <w:r>
              <w:rPr>
                <w:noProof/>
              </w:rPr>
              <w:t xml:space="preserve">In the </w:t>
            </w:r>
            <w:r w:rsidRPr="009F1A85">
              <w:rPr>
                <w:noProof/>
              </w:rPr>
              <w:t>f_NR5GC_PDUSessionEstablishment</w:t>
            </w:r>
            <w:r>
              <w:rPr>
                <w:noProof/>
              </w:rPr>
              <w:t xml:space="preserve"> the part, where “WaitIfIMS” controls whether TTCN will or will not wait for IMS registration, has been moved inside the “while” loop.</w:t>
            </w:r>
          </w:p>
        </w:tc>
      </w:tr>
      <w:tr w:rsidR="005831A3" w:rsidRPr="003C4E4F" w14:paraId="26A5FBA5"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6C82186" w14:textId="77777777" w:rsidR="005831A3" w:rsidRPr="003C4E4F" w:rsidRDefault="005831A3" w:rsidP="005831A3">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66BAC860" w14:textId="2174C66E" w:rsidR="005831A3" w:rsidRPr="003C4E4F" w:rsidRDefault="00207FA2" w:rsidP="005831A3">
            <w:pPr>
              <w:spacing w:after="0"/>
              <w:rPr>
                <w:rFonts w:ascii="Arial" w:hAnsi="Arial" w:cs="Arial"/>
              </w:rPr>
            </w:pPr>
            <w:r w:rsidRPr="00207FA2">
              <w:rPr>
                <w:rFonts w:ascii="Arial" w:hAnsi="Arial" w:cs="Arial"/>
              </w:rPr>
              <w:t>NR5GC_NASSteps.ttcn</w:t>
            </w:r>
          </w:p>
        </w:tc>
      </w:tr>
      <w:tr w:rsidR="005831A3" w:rsidRPr="003C4E4F" w14:paraId="3A268939"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48B3AA94" w14:textId="77777777" w:rsidR="005831A3" w:rsidRPr="003C4E4F" w:rsidRDefault="005831A3" w:rsidP="005831A3">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FA3CE1A" w14:textId="0F1B186A" w:rsidR="005831A3" w:rsidRPr="00EE1115" w:rsidRDefault="00EE1115" w:rsidP="005831A3">
            <w:pPr>
              <w:rPr>
                <w:rFonts w:ascii="Arial" w:hAnsi="Arial" w:cs="Arial"/>
              </w:rPr>
            </w:pPr>
            <w:r w:rsidRPr="00EE1115">
              <w:rPr>
                <w:rFonts w:ascii="Arial" w:hAnsi="Arial" w:cs="Arial"/>
                <w:highlight w:val="cyan"/>
              </w:rPr>
              <w:t>Accepted in principle.  Similar change made in EUTRA in f_EUTRA38_MultiPDN_EstAddPDNs_DefaultActivated</w:t>
            </w: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460967"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53B4BDE1" w14:textId="77777777" w:rsidR="000F3724" w:rsidRPr="000F3724" w:rsidRDefault="000F3724" w:rsidP="000F3724">
            <w:pPr>
              <w:spacing w:after="0"/>
              <w:rPr>
                <w:rFonts w:ascii="Arial" w:hAnsi="Arial" w:cs="Arial"/>
              </w:rPr>
            </w:pPr>
            <w:r w:rsidRPr="000F3724">
              <w:rPr>
                <w:rFonts w:ascii="Arial" w:hAnsi="Arial" w:cs="Arial"/>
              </w:rPr>
              <w:t xml:space="preserve">  function f_NR5GC_PDUSessionEstablishment(NR_CellId_Type p_NR_CellId,</w:t>
            </w:r>
          </w:p>
          <w:p w14:paraId="57E53149" w14:textId="77777777" w:rsidR="000F3724" w:rsidRPr="000F3724" w:rsidRDefault="000F3724" w:rsidP="000F3724">
            <w:pPr>
              <w:spacing w:after="0"/>
              <w:rPr>
                <w:rFonts w:ascii="Arial" w:hAnsi="Arial" w:cs="Arial"/>
              </w:rPr>
            </w:pPr>
            <w:r w:rsidRPr="000F3724">
              <w:rPr>
                <w:rFonts w:ascii="Arial" w:hAnsi="Arial" w:cs="Arial"/>
              </w:rPr>
              <w:t xml:space="preserve">                                           integer p_ExpectedNumberOfNewPDUSessions := pc_noOf_PDUsSameConnection,  // @sic R5s201358 sic@,</w:t>
            </w:r>
          </w:p>
          <w:p w14:paraId="0EA0A17A" w14:textId="77777777" w:rsidR="000F3724" w:rsidRPr="000F3724" w:rsidRDefault="000F3724" w:rsidP="000F3724">
            <w:pPr>
              <w:spacing w:after="0"/>
              <w:rPr>
                <w:rFonts w:ascii="Arial" w:hAnsi="Arial" w:cs="Arial"/>
              </w:rPr>
            </w:pPr>
            <w:r w:rsidRPr="000F3724">
              <w:rPr>
                <w:rFonts w:ascii="Arial" w:hAnsi="Arial" w:cs="Arial"/>
              </w:rPr>
              <w:t xml:space="preserve">                                           NR_RadioBearerId_Type p_SRB := tsc_NR_RbId_SRB2,</w:t>
            </w:r>
          </w:p>
          <w:p w14:paraId="435F84A3" w14:textId="77777777" w:rsidR="000F3724" w:rsidRPr="000F3724" w:rsidRDefault="000F3724" w:rsidP="000F3724">
            <w:pPr>
              <w:spacing w:after="0"/>
              <w:rPr>
                <w:rFonts w:ascii="Arial" w:hAnsi="Arial" w:cs="Arial"/>
              </w:rPr>
            </w:pPr>
            <w:r w:rsidRPr="000F3724">
              <w:rPr>
                <w:rFonts w:ascii="Arial" w:hAnsi="Arial" w:cs="Arial"/>
              </w:rPr>
              <w:t xml:space="preserve">                                           template (omit) SDAP_Config p_SDAP_Config := omit,</w:t>
            </w:r>
          </w:p>
          <w:p w14:paraId="42702759" w14:textId="77777777" w:rsidR="000F3724" w:rsidRPr="000F3724" w:rsidRDefault="000F3724" w:rsidP="000F3724">
            <w:pPr>
              <w:spacing w:after="0"/>
              <w:rPr>
                <w:rFonts w:ascii="Arial" w:hAnsi="Arial" w:cs="Arial"/>
              </w:rPr>
            </w:pPr>
            <w:r w:rsidRPr="000F3724">
              <w:rPr>
                <w:rFonts w:ascii="Arial" w:hAnsi="Arial" w:cs="Arial"/>
              </w:rPr>
              <w:t xml:space="preserve">                                           template S_NSSAI_Type p_ExpectedS_NSSAI := *,</w:t>
            </w:r>
          </w:p>
          <w:p w14:paraId="63A25BC5" w14:textId="77777777" w:rsidR="000F3724" w:rsidRPr="000F3724" w:rsidRDefault="000F3724" w:rsidP="000F3724">
            <w:pPr>
              <w:spacing w:after="0"/>
              <w:rPr>
                <w:rFonts w:ascii="Arial" w:hAnsi="Arial" w:cs="Arial"/>
              </w:rPr>
            </w:pPr>
            <w:r w:rsidRPr="000F3724">
              <w:rPr>
                <w:rFonts w:ascii="Arial" w:hAnsi="Arial" w:cs="Arial"/>
              </w:rPr>
              <w:t xml:space="preserve">                                           template DNN p_ExpectedDNN := *,</w:t>
            </w:r>
          </w:p>
          <w:p w14:paraId="66A7779F" w14:textId="77777777" w:rsidR="000F3724" w:rsidRPr="000F3724" w:rsidRDefault="000F3724" w:rsidP="000F3724">
            <w:pPr>
              <w:spacing w:after="0"/>
              <w:rPr>
                <w:rFonts w:ascii="Arial" w:hAnsi="Arial" w:cs="Arial"/>
              </w:rPr>
            </w:pPr>
            <w:r w:rsidRPr="000F3724">
              <w:rPr>
                <w:rFonts w:ascii="Arial" w:hAnsi="Arial" w:cs="Arial"/>
              </w:rPr>
              <w:t xml:space="preserve">                                           template (value) SSC_Mode p_SSC_Mode := crs_SSC_Mode(-, '001'B),</w:t>
            </w:r>
          </w:p>
          <w:p w14:paraId="41A4ED8C" w14:textId="77777777" w:rsidR="000F3724" w:rsidRPr="000F3724" w:rsidRDefault="000F3724" w:rsidP="000F3724">
            <w:pPr>
              <w:spacing w:after="0"/>
              <w:rPr>
                <w:rFonts w:ascii="Arial" w:hAnsi="Arial" w:cs="Arial"/>
              </w:rPr>
            </w:pPr>
            <w:r w:rsidRPr="000F3724">
              <w:rPr>
                <w:rFonts w:ascii="Arial" w:hAnsi="Arial" w:cs="Arial"/>
              </w:rPr>
              <w:t xml:space="preserve">                                           template (omit) DNN p_DNN := omit,</w:t>
            </w:r>
          </w:p>
          <w:p w14:paraId="6F39E514" w14:textId="77777777" w:rsidR="000F3724" w:rsidRPr="000F3724" w:rsidRDefault="000F3724" w:rsidP="000F3724">
            <w:pPr>
              <w:spacing w:after="0"/>
              <w:rPr>
                <w:rFonts w:ascii="Arial" w:hAnsi="Arial" w:cs="Arial"/>
              </w:rPr>
            </w:pPr>
            <w:r w:rsidRPr="000F3724">
              <w:rPr>
                <w:rFonts w:ascii="Arial" w:hAnsi="Arial" w:cs="Arial"/>
              </w:rPr>
              <w:t xml:space="preserve">                                           template (omit) QoS_Rules p_QoS_Rules := omit,</w:t>
            </w:r>
          </w:p>
          <w:p w14:paraId="1B162C93" w14:textId="77777777" w:rsidR="000F3724" w:rsidRPr="000F3724" w:rsidRDefault="000F3724" w:rsidP="000F3724">
            <w:pPr>
              <w:spacing w:after="0"/>
              <w:rPr>
                <w:rFonts w:ascii="Arial" w:hAnsi="Arial" w:cs="Arial"/>
              </w:rPr>
            </w:pPr>
            <w:r w:rsidRPr="000F3724">
              <w:rPr>
                <w:rFonts w:ascii="Arial" w:hAnsi="Arial" w:cs="Arial"/>
              </w:rPr>
              <w:t xml:space="preserve">                                           template (value) Session_AMBR p_Session_AMBR := cs_Session_AMBR ('06'O, '05'O, '0004'O, '05'O, '0004'O),</w:t>
            </w:r>
          </w:p>
          <w:p w14:paraId="3CB8C411" w14:textId="77777777" w:rsidR="000F3724" w:rsidRPr="000F3724" w:rsidRDefault="000F3724" w:rsidP="000F3724">
            <w:pPr>
              <w:spacing w:after="0"/>
              <w:rPr>
                <w:rFonts w:ascii="Arial" w:hAnsi="Arial" w:cs="Arial"/>
              </w:rPr>
            </w:pPr>
            <w:r w:rsidRPr="000F3724">
              <w:rPr>
                <w:rFonts w:ascii="Arial" w:hAnsi="Arial" w:cs="Arial"/>
              </w:rPr>
              <w:t xml:space="preserve">                                           template (omit) S_NSSAI_Type p_S_NSSAI := cs_S_NSSAI_SST1eMBB_WithIEI, // @sic R5s190919 sic@</w:t>
            </w:r>
          </w:p>
          <w:p w14:paraId="174690A7" w14:textId="77777777" w:rsidR="000F3724" w:rsidRPr="000F3724" w:rsidRDefault="000F3724" w:rsidP="000F3724">
            <w:pPr>
              <w:spacing w:after="0"/>
              <w:rPr>
                <w:rFonts w:ascii="Arial" w:hAnsi="Arial" w:cs="Arial"/>
              </w:rPr>
            </w:pPr>
            <w:r w:rsidRPr="000F3724">
              <w:rPr>
                <w:rFonts w:ascii="Arial" w:hAnsi="Arial" w:cs="Arial"/>
              </w:rPr>
              <w:t xml:space="preserve">                                           template (omit) QoSFlowDescr p_QoSFlowDescr := omit,</w:t>
            </w:r>
          </w:p>
          <w:p w14:paraId="09280D4B" w14:textId="77777777" w:rsidR="000F3724" w:rsidRPr="000F3724" w:rsidRDefault="000F3724" w:rsidP="000F3724">
            <w:pPr>
              <w:spacing w:after="0"/>
              <w:rPr>
                <w:rFonts w:ascii="Arial" w:hAnsi="Arial" w:cs="Arial"/>
              </w:rPr>
            </w:pPr>
            <w:r w:rsidRPr="000F3724">
              <w:rPr>
                <w:rFonts w:ascii="Arial" w:hAnsi="Arial" w:cs="Arial"/>
              </w:rPr>
              <w:t xml:space="preserve">                                           template (present) O1_Type p_PDU_SessionId := ?,</w:t>
            </w:r>
          </w:p>
          <w:p w14:paraId="6092B9AE" w14:textId="77777777" w:rsidR="000F3724" w:rsidRPr="000F3724" w:rsidRDefault="000F3724" w:rsidP="000F3724">
            <w:pPr>
              <w:spacing w:after="0"/>
              <w:rPr>
                <w:rFonts w:ascii="Arial" w:hAnsi="Arial" w:cs="Arial"/>
              </w:rPr>
            </w:pPr>
            <w:r w:rsidRPr="000F3724">
              <w:rPr>
                <w:rFonts w:ascii="Arial" w:hAnsi="Arial" w:cs="Arial"/>
              </w:rPr>
              <w:t xml:space="preserve">                                           template ProcedureTransactionIdentifier p_PTI := omit,</w:t>
            </w:r>
          </w:p>
          <w:p w14:paraId="77EA3454" w14:textId="77777777" w:rsidR="000F3724" w:rsidRPr="000F3724" w:rsidRDefault="000F3724" w:rsidP="000F3724">
            <w:pPr>
              <w:spacing w:after="0"/>
              <w:rPr>
                <w:rFonts w:ascii="Arial" w:hAnsi="Arial" w:cs="Arial"/>
              </w:rPr>
            </w:pPr>
            <w:r w:rsidRPr="000F3724">
              <w:rPr>
                <w:rFonts w:ascii="Arial" w:hAnsi="Arial" w:cs="Arial"/>
              </w:rPr>
              <w:t xml:space="preserve">                                           template (omit) PDU_SessionType p_PDU_SessionType := omit,</w:t>
            </w:r>
          </w:p>
          <w:p w14:paraId="6EE67ED6" w14:textId="77777777" w:rsidR="000F3724" w:rsidRPr="000F3724" w:rsidRDefault="000F3724" w:rsidP="000F3724">
            <w:pPr>
              <w:spacing w:after="0"/>
              <w:rPr>
                <w:rFonts w:ascii="Arial" w:hAnsi="Arial" w:cs="Arial"/>
              </w:rPr>
            </w:pPr>
            <w:r w:rsidRPr="000F3724">
              <w:rPr>
                <w:rFonts w:ascii="Arial" w:hAnsi="Arial" w:cs="Arial"/>
              </w:rPr>
              <w:t xml:space="preserve">                                           template SSC_Mode p_ExpectedSSC_Mode := *, // @sic R5s190290 sic@</w:t>
            </w:r>
          </w:p>
          <w:p w14:paraId="1B9CCF8E" w14:textId="77777777" w:rsidR="000F3724" w:rsidRPr="000F3724" w:rsidRDefault="000F3724" w:rsidP="000F3724">
            <w:pPr>
              <w:spacing w:after="0"/>
              <w:rPr>
                <w:rFonts w:ascii="Arial" w:hAnsi="Arial" w:cs="Arial"/>
              </w:rPr>
            </w:pPr>
            <w:r w:rsidRPr="000F3724">
              <w:rPr>
                <w:rFonts w:ascii="Arial" w:hAnsi="Arial" w:cs="Arial"/>
              </w:rPr>
              <w:t xml:space="preserve">                                           template NG_UE_SM_Cap p_UECap := *,</w:t>
            </w:r>
          </w:p>
          <w:p w14:paraId="69D33F25" w14:textId="77777777" w:rsidR="000F3724" w:rsidRPr="000F3724" w:rsidRDefault="000F3724" w:rsidP="000F3724">
            <w:pPr>
              <w:spacing w:after="0"/>
              <w:rPr>
                <w:rFonts w:ascii="Arial" w:hAnsi="Arial" w:cs="Arial"/>
              </w:rPr>
            </w:pPr>
            <w:r w:rsidRPr="000F3724">
              <w:rPr>
                <w:rFonts w:ascii="Arial" w:hAnsi="Arial" w:cs="Arial"/>
              </w:rPr>
              <w:t xml:space="preserve">                                           template MaxNumPacketFilters p_MaxNumPacketFilters := *,</w:t>
            </w:r>
          </w:p>
          <w:p w14:paraId="682A4FFF" w14:textId="77777777" w:rsidR="000F3724" w:rsidRPr="000F3724" w:rsidRDefault="000F3724" w:rsidP="000F3724">
            <w:pPr>
              <w:spacing w:after="0"/>
              <w:rPr>
                <w:rFonts w:ascii="Arial" w:hAnsi="Arial" w:cs="Arial"/>
              </w:rPr>
            </w:pPr>
            <w:r w:rsidRPr="000F3724">
              <w:rPr>
                <w:rFonts w:ascii="Arial" w:hAnsi="Arial" w:cs="Arial"/>
              </w:rPr>
              <w:t xml:space="preserve">                                           template IntegrityProtMaxDataRate p_IntegrityProtMaxDataRate := ?,</w:t>
            </w:r>
          </w:p>
          <w:p w14:paraId="3A4BD682" w14:textId="77777777" w:rsidR="000F3724" w:rsidRPr="000F3724" w:rsidRDefault="000F3724" w:rsidP="000F3724">
            <w:pPr>
              <w:spacing w:after="0"/>
              <w:rPr>
                <w:rFonts w:ascii="Arial" w:hAnsi="Arial" w:cs="Arial"/>
              </w:rPr>
            </w:pPr>
            <w:r w:rsidRPr="000F3724">
              <w:rPr>
                <w:rFonts w:ascii="Arial" w:hAnsi="Arial" w:cs="Arial"/>
              </w:rPr>
              <w:t xml:space="preserve">                                           template AlwaysOnPDUSessionReq p_AlwaysOnPDUSessionReq := *,</w:t>
            </w:r>
          </w:p>
          <w:p w14:paraId="0A711026" w14:textId="77777777" w:rsidR="000F3724" w:rsidRPr="000F3724" w:rsidRDefault="000F3724" w:rsidP="000F3724">
            <w:pPr>
              <w:spacing w:after="0"/>
              <w:rPr>
                <w:rFonts w:ascii="Arial" w:hAnsi="Arial" w:cs="Arial"/>
              </w:rPr>
            </w:pPr>
            <w:r w:rsidRPr="000F3724">
              <w:rPr>
                <w:rFonts w:ascii="Arial" w:hAnsi="Arial" w:cs="Arial"/>
              </w:rPr>
              <w:t xml:space="preserve">                                           template SM_PDU_DN_RequestContainer p_PDUReq := *,</w:t>
            </w:r>
          </w:p>
          <w:p w14:paraId="2E8529E5" w14:textId="77777777" w:rsidR="000F3724" w:rsidRPr="000F3724" w:rsidRDefault="000F3724" w:rsidP="000F3724">
            <w:pPr>
              <w:spacing w:after="0"/>
              <w:rPr>
                <w:rFonts w:ascii="Arial" w:hAnsi="Arial" w:cs="Arial"/>
              </w:rPr>
            </w:pPr>
            <w:r w:rsidRPr="000F3724">
              <w:rPr>
                <w:rFonts w:ascii="Arial" w:hAnsi="Arial" w:cs="Arial"/>
              </w:rPr>
              <w:t xml:space="preserve">                                           template ExtdProtocolConfigOptions p_ExtdPCO := *,</w:t>
            </w:r>
          </w:p>
          <w:p w14:paraId="45A4F07C" w14:textId="77777777" w:rsidR="000F3724" w:rsidRPr="000F3724" w:rsidRDefault="000F3724" w:rsidP="000F3724">
            <w:pPr>
              <w:spacing w:after="0"/>
              <w:rPr>
                <w:rFonts w:ascii="Arial" w:hAnsi="Arial" w:cs="Arial"/>
              </w:rPr>
            </w:pPr>
            <w:r w:rsidRPr="000F3724">
              <w:rPr>
                <w:rFonts w:ascii="Arial" w:hAnsi="Arial" w:cs="Arial"/>
              </w:rPr>
              <w:t xml:space="preserve">                                           template NG_PDU_SessionId p_OldPDU_SessionId := *,</w:t>
            </w:r>
          </w:p>
          <w:p w14:paraId="63AAAB06" w14:textId="77777777" w:rsidR="000F3724" w:rsidRPr="000F3724" w:rsidRDefault="000F3724" w:rsidP="000F3724">
            <w:pPr>
              <w:spacing w:after="0"/>
              <w:rPr>
                <w:rFonts w:ascii="Arial" w:hAnsi="Arial" w:cs="Arial"/>
              </w:rPr>
            </w:pPr>
            <w:r w:rsidRPr="000F3724">
              <w:rPr>
                <w:rFonts w:ascii="Arial" w:hAnsi="Arial" w:cs="Arial"/>
              </w:rPr>
              <w:t xml:space="preserve">                                           template NG_Request_Type p_RequestType := cr_NG_Request_Type('001'B),  // @sic R5-206290 sic@</w:t>
            </w:r>
          </w:p>
          <w:p w14:paraId="256FE730" w14:textId="77777777" w:rsidR="000F3724" w:rsidRPr="000F3724" w:rsidRDefault="000F3724" w:rsidP="000F3724">
            <w:pPr>
              <w:spacing w:after="0"/>
              <w:rPr>
                <w:rFonts w:ascii="Arial" w:hAnsi="Arial" w:cs="Arial"/>
              </w:rPr>
            </w:pPr>
            <w:r w:rsidRPr="000F3724">
              <w:rPr>
                <w:rFonts w:ascii="Arial" w:hAnsi="Arial" w:cs="Arial"/>
              </w:rPr>
              <w:t xml:space="preserve">                                           template AdditionalInformation p_AdditionalInfo := *,</w:t>
            </w:r>
          </w:p>
          <w:p w14:paraId="5104E664" w14:textId="77777777" w:rsidR="000F3724" w:rsidRPr="000F3724" w:rsidRDefault="000F3724" w:rsidP="000F3724">
            <w:pPr>
              <w:spacing w:after="0"/>
              <w:rPr>
                <w:rFonts w:ascii="Arial" w:hAnsi="Arial" w:cs="Arial"/>
              </w:rPr>
            </w:pPr>
            <w:r w:rsidRPr="000F3724">
              <w:rPr>
                <w:rFonts w:ascii="Arial" w:hAnsi="Arial" w:cs="Arial"/>
              </w:rPr>
              <w:t xml:space="preserve">                                           template (omit) GMM_GSM_Cause p_Cause := omit,</w:t>
            </w:r>
          </w:p>
          <w:p w14:paraId="44076EE2" w14:textId="77777777" w:rsidR="000F3724" w:rsidRPr="000F3724" w:rsidRDefault="000F3724" w:rsidP="000F3724">
            <w:pPr>
              <w:spacing w:after="0"/>
              <w:rPr>
                <w:rFonts w:ascii="Arial" w:hAnsi="Arial" w:cs="Arial"/>
              </w:rPr>
            </w:pPr>
            <w:r w:rsidRPr="000F3724">
              <w:rPr>
                <w:rFonts w:ascii="Arial" w:hAnsi="Arial" w:cs="Arial"/>
              </w:rPr>
              <w:t xml:space="preserve">                                           template (omit) GPRS_Timer p_RQTimer := omit,</w:t>
            </w:r>
          </w:p>
          <w:p w14:paraId="6C35A4CC" w14:textId="77777777" w:rsidR="000F3724" w:rsidRPr="000F3724" w:rsidRDefault="000F3724" w:rsidP="000F3724">
            <w:pPr>
              <w:spacing w:after="0"/>
              <w:rPr>
                <w:rFonts w:ascii="Arial" w:hAnsi="Arial" w:cs="Arial"/>
              </w:rPr>
            </w:pPr>
            <w:r w:rsidRPr="000F3724">
              <w:rPr>
                <w:rFonts w:ascii="Arial" w:hAnsi="Arial" w:cs="Arial"/>
              </w:rPr>
              <w:t xml:space="preserve">                                           template (omit) EAP_Message p_EAP := omit,</w:t>
            </w:r>
          </w:p>
          <w:p w14:paraId="61001800" w14:textId="77777777" w:rsidR="000F3724" w:rsidRPr="000F3724" w:rsidRDefault="000F3724" w:rsidP="000F3724">
            <w:pPr>
              <w:spacing w:after="0"/>
              <w:rPr>
                <w:rFonts w:ascii="Arial" w:hAnsi="Arial" w:cs="Arial"/>
              </w:rPr>
            </w:pPr>
            <w:r w:rsidRPr="000F3724">
              <w:rPr>
                <w:rFonts w:ascii="Arial" w:hAnsi="Arial" w:cs="Arial"/>
              </w:rPr>
              <w:t xml:space="preserve">                                           template (omit) GPRS_Timer3 p_BackOff := omit,</w:t>
            </w:r>
          </w:p>
          <w:p w14:paraId="5BA5956F" w14:textId="77777777" w:rsidR="000F3724" w:rsidRPr="000F3724" w:rsidRDefault="000F3724" w:rsidP="000F3724">
            <w:pPr>
              <w:spacing w:after="0"/>
              <w:rPr>
                <w:rFonts w:ascii="Arial" w:hAnsi="Arial" w:cs="Arial"/>
              </w:rPr>
            </w:pPr>
            <w:r w:rsidRPr="000F3724">
              <w:rPr>
                <w:rFonts w:ascii="Arial" w:hAnsi="Arial" w:cs="Arial"/>
              </w:rPr>
              <w:t xml:space="preserve">                                           boolean p_PDUSessionAuthenticationRequired := false,</w:t>
            </w:r>
          </w:p>
          <w:p w14:paraId="7A62B091" w14:textId="77777777" w:rsidR="000F3724" w:rsidRPr="000F3724" w:rsidRDefault="000F3724" w:rsidP="000F3724">
            <w:pPr>
              <w:spacing w:after="0"/>
              <w:rPr>
                <w:rFonts w:ascii="Arial" w:hAnsi="Arial" w:cs="Arial"/>
              </w:rPr>
            </w:pPr>
            <w:r w:rsidRPr="000F3724">
              <w:rPr>
                <w:rFonts w:ascii="Arial" w:hAnsi="Arial" w:cs="Arial"/>
              </w:rPr>
              <w:t xml:space="preserve">                                           template (omit) charstring p_TriggerWithThisAPN := omit,</w:t>
            </w:r>
          </w:p>
          <w:p w14:paraId="371CA46F" w14:textId="77777777" w:rsidR="000F3724" w:rsidRPr="000F3724" w:rsidRDefault="000F3724" w:rsidP="000F3724">
            <w:pPr>
              <w:spacing w:after="0"/>
              <w:rPr>
                <w:rFonts w:ascii="Arial" w:hAnsi="Arial" w:cs="Arial"/>
              </w:rPr>
            </w:pPr>
            <w:r w:rsidRPr="000F3724">
              <w:rPr>
                <w:rFonts w:ascii="Arial" w:hAnsi="Arial" w:cs="Arial"/>
              </w:rPr>
              <w:t xml:space="preserve">                                           boolean p_FailWhenK_LessN := true,</w:t>
            </w:r>
          </w:p>
          <w:p w14:paraId="60DD169B" w14:textId="77777777" w:rsidR="000F3724" w:rsidRPr="000F3724" w:rsidRDefault="000F3724" w:rsidP="000F3724">
            <w:pPr>
              <w:spacing w:after="0"/>
              <w:rPr>
                <w:rFonts w:ascii="Arial" w:hAnsi="Arial" w:cs="Arial"/>
              </w:rPr>
            </w:pPr>
            <w:r w:rsidRPr="000F3724">
              <w:rPr>
                <w:rFonts w:ascii="Arial" w:hAnsi="Arial" w:cs="Arial"/>
              </w:rPr>
              <w:t xml:space="preserve">                                           template (omit) charstring p_BuildQosFlow := omit,</w:t>
            </w:r>
          </w:p>
          <w:p w14:paraId="1CB921CF" w14:textId="77777777" w:rsidR="000F3724" w:rsidRPr="000F3724" w:rsidRDefault="000F3724" w:rsidP="000F3724">
            <w:pPr>
              <w:spacing w:after="0"/>
              <w:rPr>
                <w:rFonts w:ascii="Arial" w:hAnsi="Arial" w:cs="Arial"/>
              </w:rPr>
            </w:pPr>
            <w:r w:rsidRPr="000F3724">
              <w:rPr>
                <w:rFonts w:ascii="Arial" w:hAnsi="Arial" w:cs="Arial"/>
              </w:rPr>
              <w:t xml:space="preserve">                                           template (omit) EUTRA_NR_PduSessionInfoList_Type p_PduInfoFromLTE := omit, // @sic R5-198184, R5-199075 sic@</w:t>
            </w:r>
          </w:p>
          <w:p w14:paraId="0552D274" w14:textId="77777777" w:rsidR="000F3724" w:rsidRPr="000F3724" w:rsidRDefault="000F3724" w:rsidP="000F3724">
            <w:pPr>
              <w:spacing w:after="0"/>
              <w:rPr>
                <w:rFonts w:ascii="Arial" w:hAnsi="Arial" w:cs="Arial"/>
              </w:rPr>
            </w:pPr>
            <w:r w:rsidRPr="000F3724">
              <w:rPr>
                <w:rFonts w:ascii="Arial" w:hAnsi="Arial" w:cs="Arial"/>
              </w:rPr>
              <w:t xml:space="preserve">                                           boolean  p_WaitIfIMS := true, // @sic R5s210515 sic@</w:t>
            </w:r>
          </w:p>
          <w:p w14:paraId="55604DDB" w14:textId="77777777" w:rsidR="000F3724" w:rsidRPr="000F3724" w:rsidRDefault="000F3724" w:rsidP="000F3724">
            <w:pPr>
              <w:spacing w:after="0"/>
              <w:rPr>
                <w:rFonts w:ascii="Arial" w:hAnsi="Arial" w:cs="Arial"/>
              </w:rPr>
            </w:pPr>
            <w:r w:rsidRPr="000F3724">
              <w:rPr>
                <w:rFonts w:ascii="Arial" w:hAnsi="Arial" w:cs="Arial"/>
              </w:rPr>
              <w:t xml:space="preserve">                                           integer p_EstReqAlreadyInDefault := 0,</w:t>
            </w:r>
          </w:p>
          <w:p w14:paraId="6A97C0B8" w14:textId="77777777" w:rsidR="000F3724" w:rsidRPr="000F3724" w:rsidRDefault="000F3724" w:rsidP="000F3724">
            <w:pPr>
              <w:spacing w:after="0"/>
              <w:rPr>
                <w:rFonts w:ascii="Arial" w:hAnsi="Arial" w:cs="Arial"/>
              </w:rPr>
            </w:pPr>
            <w:r w:rsidRPr="000F3724">
              <w:rPr>
                <w:rFonts w:ascii="Arial" w:hAnsi="Arial" w:cs="Arial"/>
              </w:rPr>
              <w:t xml:space="preserve">                                           boolean p_OmitDNN := false) runs on NR5GC_PTC // @sic R5-223987 sic@</w:t>
            </w:r>
          </w:p>
          <w:p w14:paraId="5AC93DD7" w14:textId="77777777" w:rsidR="000F3724" w:rsidRPr="000F3724" w:rsidRDefault="000F3724" w:rsidP="000F3724">
            <w:pPr>
              <w:spacing w:after="0"/>
              <w:rPr>
                <w:rFonts w:ascii="Arial" w:hAnsi="Arial" w:cs="Arial"/>
              </w:rPr>
            </w:pPr>
            <w:r w:rsidRPr="000F3724">
              <w:rPr>
                <w:rFonts w:ascii="Arial" w:hAnsi="Arial" w:cs="Arial"/>
              </w:rPr>
              <w:t xml:space="preserve">  {</w:t>
            </w:r>
          </w:p>
          <w:p w14:paraId="755649A1" w14:textId="77777777" w:rsidR="000F3724" w:rsidRPr="000F3724" w:rsidRDefault="000F3724" w:rsidP="000F3724">
            <w:pPr>
              <w:spacing w:after="0"/>
              <w:rPr>
                <w:rFonts w:ascii="Arial" w:hAnsi="Arial" w:cs="Arial"/>
              </w:rPr>
            </w:pPr>
            <w:r w:rsidRPr="000F3724">
              <w:rPr>
                <w:rFonts w:ascii="Arial" w:hAnsi="Arial" w:cs="Arial"/>
              </w:rPr>
              <w:t xml:space="preserve">    var SRBs_AlreadyConfigured v_SRBs := SRB1_2;</w:t>
            </w:r>
          </w:p>
          <w:p w14:paraId="0A538E3E" w14:textId="77777777" w:rsidR="000F3724" w:rsidRPr="000F3724" w:rsidRDefault="000F3724" w:rsidP="000F3724">
            <w:pPr>
              <w:spacing w:after="0"/>
              <w:rPr>
                <w:rFonts w:ascii="Arial" w:hAnsi="Arial" w:cs="Arial"/>
              </w:rPr>
            </w:pPr>
            <w:r w:rsidRPr="000F3724">
              <w:rPr>
                <w:rFonts w:ascii="Arial" w:hAnsi="Arial" w:cs="Arial"/>
              </w:rPr>
              <w:t xml:space="preserve">    var NR_RadioBearerId_Type v_SRB := p_SRB;</w:t>
            </w:r>
          </w:p>
          <w:p w14:paraId="4284919A" w14:textId="77777777" w:rsidR="000F3724" w:rsidRPr="000F3724" w:rsidRDefault="000F3724" w:rsidP="000F3724">
            <w:pPr>
              <w:spacing w:after="0"/>
              <w:rPr>
                <w:rFonts w:ascii="Arial" w:hAnsi="Arial" w:cs="Arial"/>
              </w:rPr>
            </w:pPr>
            <w:r w:rsidRPr="000F3724">
              <w:rPr>
                <w:rFonts w:ascii="Arial" w:hAnsi="Arial" w:cs="Arial"/>
              </w:rPr>
              <w:t xml:space="preserve">    var NR_SRB_COMMON_IND v_ReceivedAsp;</w:t>
            </w:r>
          </w:p>
          <w:p w14:paraId="72D299CF" w14:textId="77777777" w:rsidR="000F3724" w:rsidRPr="000F3724" w:rsidRDefault="000F3724" w:rsidP="000F3724">
            <w:pPr>
              <w:spacing w:after="0"/>
              <w:rPr>
                <w:rFonts w:ascii="Arial" w:hAnsi="Arial" w:cs="Arial"/>
              </w:rPr>
            </w:pPr>
            <w:r w:rsidRPr="000F3724">
              <w:rPr>
                <w:rFonts w:ascii="Arial" w:hAnsi="Arial" w:cs="Arial"/>
              </w:rPr>
              <w:t xml:space="preserve">    var integer v_K_NumOfReqsProcessed := 0;</w:t>
            </w:r>
          </w:p>
          <w:p w14:paraId="14638460" w14:textId="77777777" w:rsidR="000F3724" w:rsidRPr="000F3724" w:rsidRDefault="000F3724" w:rsidP="000F3724">
            <w:pPr>
              <w:spacing w:after="0"/>
              <w:rPr>
                <w:rFonts w:ascii="Arial" w:hAnsi="Arial" w:cs="Arial"/>
              </w:rPr>
            </w:pPr>
            <w:r w:rsidRPr="000F3724">
              <w:rPr>
                <w:rFonts w:ascii="Arial" w:hAnsi="Arial" w:cs="Arial"/>
              </w:rPr>
              <w:t xml:space="preserve">    var integer v_L_NumOfReqsReceivedInParallel := 0;</w:t>
            </w:r>
          </w:p>
          <w:p w14:paraId="48DA1930" w14:textId="77777777" w:rsidR="000F3724" w:rsidRPr="000F3724" w:rsidRDefault="000F3724" w:rsidP="000F3724">
            <w:pPr>
              <w:spacing w:after="0"/>
              <w:rPr>
                <w:rFonts w:ascii="Arial" w:hAnsi="Arial" w:cs="Arial"/>
              </w:rPr>
            </w:pPr>
            <w:r w:rsidRPr="000F3724">
              <w:rPr>
                <w:rFonts w:ascii="Arial" w:hAnsi="Arial" w:cs="Arial"/>
              </w:rPr>
              <w:t xml:space="preserve">    var boolean v_EndLoop := false;</w:t>
            </w:r>
          </w:p>
          <w:p w14:paraId="720516C2" w14:textId="77777777" w:rsidR="000F3724" w:rsidRPr="000F3724" w:rsidRDefault="000F3724" w:rsidP="000F3724">
            <w:pPr>
              <w:spacing w:after="0"/>
              <w:rPr>
                <w:rFonts w:ascii="Arial" w:hAnsi="Arial" w:cs="Arial"/>
              </w:rPr>
            </w:pPr>
            <w:r w:rsidRPr="000F3724">
              <w:rPr>
                <w:rFonts w:ascii="Arial" w:hAnsi="Arial" w:cs="Arial"/>
              </w:rPr>
              <w:t xml:space="preserve">    var boolean v_RxdMsg;</w:t>
            </w:r>
          </w:p>
          <w:p w14:paraId="484705E4" w14:textId="77777777" w:rsidR="000F3724" w:rsidRPr="000F3724" w:rsidRDefault="000F3724" w:rsidP="000F3724">
            <w:pPr>
              <w:spacing w:after="0"/>
              <w:rPr>
                <w:rFonts w:ascii="Arial" w:hAnsi="Arial" w:cs="Arial"/>
              </w:rPr>
            </w:pPr>
            <w:r w:rsidRPr="000F3724">
              <w:rPr>
                <w:rFonts w:ascii="Arial" w:hAnsi="Arial" w:cs="Arial"/>
              </w:rPr>
              <w:t xml:space="preserve">    var boolean v_IMS_Configured := false;</w:t>
            </w:r>
          </w:p>
          <w:p w14:paraId="67B9C794" w14:textId="77777777" w:rsidR="000F3724" w:rsidRPr="000F3724" w:rsidRDefault="000F3724" w:rsidP="000F3724">
            <w:pPr>
              <w:spacing w:after="0"/>
              <w:rPr>
                <w:rFonts w:ascii="Arial" w:hAnsi="Arial" w:cs="Arial"/>
              </w:rPr>
            </w:pPr>
            <w:r w:rsidRPr="000F3724">
              <w:rPr>
                <w:rFonts w:ascii="Arial" w:hAnsi="Arial" w:cs="Arial"/>
              </w:rPr>
              <w:t xml:space="preserve">    var PDU_PDN_DNN_Type v_PDUType;</w:t>
            </w:r>
          </w:p>
          <w:p w14:paraId="5D2A6B1B" w14:textId="77777777" w:rsidR="000F3724" w:rsidRPr="000F3724" w:rsidRDefault="000F3724" w:rsidP="000F3724">
            <w:pPr>
              <w:spacing w:after="0"/>
              <w:rPr>
                <w:rFonts w:ascii="Arial" w:hAnsi="Arial" w:cs="Arial"/>
              </w:rPr>
            </w:pPr>
            <w:r w:rsidRPr="000F3724">
              <w:rPr>
                <w:rFonts w:ascii="Arial" w:hAnsi="Arial" w:cs="Arial"/>
              </w:rPr>
              <w:t xml:space="preserve">    var DelayForUserPlaneSignalling_Type v_WaitForUserplaneSignalling := noDelay; // Default: no IP signalling possible</w:t>
            </w:r>
          </w:p>
          <w:p w14:paraId="3F5BCBB1" w14:textId="77777777" w:rsidR="000F3724" w:rsidRPr="000F3724" w:rsidRDefault="000F3724" w:rsidP="000F3724">
            <w:pPr>
              <w:spacing w:after="0"/>
              <w:rPr>
                <w:rFonts w:ascii="Arial" w:hAnsi="Arial" w:cs="Arial"/>
              </w:rPr>
            </w:pPr>
            <w:r w:rsidRPr="000F3724">
              <w:rPr>
                <w:rFonts w:ascii="Arial" w:hAnsi="Arial" w:cs="Arial"/>
              </w:rPr>
              <w:t xml:space="preserve">    var default v_MyDefaultVar := null;</w:t>
            </w:r>
          </w:p>
          <w:p w14:paraId="3FA219D2" w14:textId="77777777" w:rsidR="000F3724" w:rsidRPr="000F3724" w:rsidRDefault="000F3724" w:rsidP="000F3724">
            <w:pPr>
              <w:spacing w:after="0"/>
              <w:rPr>
                <w:rFonts w:ascii="Arial" w:hAnsi="Arial" w:cs="Arial"/>
              </w:rPr>
            </w:pPr>
            <w:r w:rsidRPr="000F3724">
              <w:rPr>
                <w:rFonts w:ascii="Arial" w:hAnsi="Arial" w:cs="Arial"/>
              </w:rPr>
              <w:t xml:space="preserve">    </w:t>
            </w:r>
          </w:p>
          <w:p w14:paraId="48C562EF" w14:textId="77777777" w:rsidR="000F3724" w:rsidRPr="000F3724" w:rsidRDefault="000F3724" w:rsidP="000F3724">
            <w:pPr>
              <w:spacing w:after="0"/>
              <w:rPr>
                <w:rFonts w:ascii="Arial" w:hAnsi="Arial" w:cs="Arial"/>
              </w:rPr>
            </w:pPr>
            <w:r w:rsidRPr="000F3724">
              <w:rPr>
                <w:rFonts w:ascii="Arial" w:hAnsi="Arial" w:cs="Arial"/>
              </w:rPr>
              <w:t xml:space="preserve">    timer t_Wait := 8.0; // @sic R5-206288 sic@ 8s is less than T3540</w:t>
            </w:r>
          </w:p>
          <w:p w14:paraId="577135E7" w14:textId="77777777" w:rsidR="000F3724" w:rsidRPr="000F3724" w:rsidRDefault="000F3724" w:rsidP="000F3724">
            <w:pPr>
              <w:spacing w:after="0"/>
              <w:rPr>
                <w:rFonts w:ascii="Arial" w:hAnsi="Arial" w:cs="Arial"/>
              </w:rPr>
            </w:pPr>
          </w:p>
          <w:p w14:paraId="2D2DB8E9" w14:textId="77777777" w:rsidR="000F3724" w:rsidRPr="000F3724" w:rsidRDefault="000F3724" w:rsidP="000F3724">
            <w:pPr>
              <w:spacing w:after="0"/>
              <w:rPr>
                <w:rFonts w:ascii="Arial" w:hAnsi="Arial" w:cs="Arial"/>
              </w:rPr>
            </w:pPr>
            <w:r w:rsidRPr="000F3724">
              <w:rPr>
                <w:rFonts w:ascii="Arial" w:hAnsi="Arial" w:cs="Arial"/>
              </w:rPr>
              <w:t xml:space="preserve">    if (p_EstReqAlreadyInDefault == 0){ // @sic R5s210520 sic@</w:t>
            </w:r>
          </w:p>
          <w:p w14:paraId="4E1B7BE4" w14:textId="77777777" w:rsidR="000F3724" w:rsidRPr="000F3724" w:rsidRDefault="000F3724" w:rsidP="000F3724">
            <w:pPr>
              <w:spacing w:after="0"/>
              <w:rPr>
                <w:rFonts w:ascii="Arial" w:hAnsi="Arial" w:cs="Arial"/>
              </w:rPr>
            </w:pPr>
            <w:r w:rsidRPr="000F3724">
              <w:rPr>
                <w:rFonts w:ascii="Arial" w:hAnsi="Arial" w:cs="Arial"/>
              </w:rPr>
              <w:t xml:space="preserve">      // Clear store of msgs received in parallel</w:t>
            </w:r>
          </w:p>
          <w:p w14:paraId="0F6CAAFB" w14:textId="77777777" w:rsidR="000F3724" w:rsidRPr="000F3724" w:rsidRDefault="000F3724" w:rsidP="000F3724">
            <w:pPr>
              <w:spacing w:after="0"/>
              <w:rPr>
                <w:rFonts w:ascii="Arial" w:hAnsi="Arial" w:cs="Arial"/>
              </w:rPr>
            </w:pPr>
            <w:r w:rsidRPr="000F3724">
              <w:rPr>
                <w:rFonts w:ascii="Arial" w:hAnsi="Arial" w:cs="Arial"/>
              </w:rPr>
              <w:t xml:space="preserve">      f_NR5GC_MsgInDefault_ResetStoreOfNASMessageReq(); // @sic R5s220174 sic@</w:t>
            </w:r>
          </w:p>
          <w:p w14:paraId="56E807CB" w14:textId="77777777" w:rsidR="000F3724" w:rsidRPr="000F3724" w:rsidRDefault="000F3724" w:rsidP="000F3724">
            <w:pPr>
              <w:spacing w:after="0"/>
              <w:rPr>
                <w:rFonts w:ascii="Arial" w:hAnsi="Arial" w:cs="Arial"/>
              </w:rPr>
            </w:pPr>
            <w:r w:rsidRPr="000F3724">
              <w:rPr>
                <w:rFonts w:ascii="Arial" w:hAnsi="Arial" w:cs="Arial"/>
              </w:rPr>
              <w:t xml:space="preserve">    }</w:t>
            </w:r>
          </w:p>
          <w:p w14:paraId="1E7FE1D2" w14:textId="77777777" w:rsidR="000F3724" w:rsidRPr="000F3724" w:rsidRDefault="000F3724" w:rsidP="000F3724">
            <w:pPr>
              <w:spacing w:after="0"/>
              <w:rPr>
                <w:rFonts w:ascii="Arial" w:hAnsi="Arial" w:cs="Arial"/>
              </w:rPr>
            </w:pPr>
            <w:r w:rsidRPr="000F3724">
              <w:rPr>
                <w:rFonts w:ascii="Arial" w:hAnsi="Arial" w:cs="Arial"/>
              </w:rPr>
              <w:t xml:space="preserve">    // Then activate store for any new msgs received</w:t>
            </w:r>
          </w:p>
          <w:p w14:paraId="2B06FE6C" w14:textId="77777777" w:rsidR="000F3724" w:rsidRPr="000F3724" w:rsidRDefault="000F3724" w:rsidP="000F3724">
            <w:pPr>
              <w:spacing w:after="0"/>
              <w:rPr>
                <w:rFonts w:ascii="Arial" w:hAnsi="Arial" w:cs="Arial"/>
              </w:rPr>
            </w:pPr>
            <w:r w:rsidRPr="000F3724">
              <w:rPr>
                <w:rFonts w:ascii="Arial" w:hAnsi="Arial" w:cs="Arial"/>
              </w:rPr>
              <w:t xml:space="preserve">    v_MyDefaultVar := activate(a_NR5GC_AdditionalPDUSessionEstablishmentReq(p_NR_CellId));</w:t>
            </w:r>
          </w:p>
          <w:p w14:paraId="465B3380" w14:textId="77777777" w:rsidR="000F3724" w:rsidRPr="000F3724" w:rsidRDefault="000F3724" w:rsidP="000F3724">
            <w:pPr>
              <w:spacing w:after="0"/>
              <w:rPr>
                <w:rFonts w:ascii="Arial" w:hAnsi="Arial" w:cs="Arial"/>
              </w:rPr>
            </w:pPr>
            <w:r w:rsidRPr="000F3724">
              <w:rPr>
                <w:rFonts w:ascii="Arial" w:hAnsi="Arial" w:cs="Arial"/>
              </w:rPr>
              <w:t xml:space="preserve">    </w:t>
            </w:r>
          </w:p>
          <w:p w14:paraId="33D38D2B" w14:textId="77777777" w:rsidR="000F3724" w:rsidRPr="000F3724" w:rsidRDefault="000F3724" w:rsidP="000F3724">
            <w:pPr>
              <w:spacing w:after="0"/>
              <w:rPr>
                <w:rFonts w:ascii="Arial" w:hAnsi="Arial" w:cs="Arial"/>
              </w:rPr>
            </w:pPr>
            <w:r w:rsidRPr="000F3724">
              <w:rPr>
                <w:rFonts w:ascii="Arial" w:hAnsi="Arial" w:cs="Arial"/>
              </w:rPr>
              <w:t xml:space="preserve">    while ((v_K_NumOfReqsProcessed &lt; p_ExpectedNumberOfNewPDUSessions) and not v_EndLoop) { // @sic R5-199075, R5-204329 sic@</w:t>
            </w:r>
          </w:p>
          <w:p w14:paraId="55DB7207" w14:textId="77777777" w:rsidR="000F3724" w:rsidRPr="000F3724" w:rsidRDefault="000F3724" w:rsidP="000F3724">
            <w:pPr>
              <w:spacing w:after="0"/>
              <w:rPr>
                <w:rFonts w:ascii="Arial" w:hAnsi="Arial" w:cs="Arial"/>
              </w:rPr>
            </w:pPr>
            <w:r w:rsidRPr="000F3724">
              <w:rPr>
                <w:rFonts w:ascii="Arial" w:hAnsi="Arial" w:cs="Arial"/>
              </w:rPr>
              <w:t xml:space="preserve">      v_RxdMsg := false;</w:t>
            </w:r>
          </w:p>
          <w:p w14:paraId="5EB2545A" w14:textId="77777777" w:rsidR="000F3724" w:rsidRPr="000F3724" w:rsidRDefault="000F3724" w:rsidP="000F3724">
            <w:pPr>
              <w:spacing w:after="0"/>
              <w:rPr>
                <w:rFonts w:ascii="Arial" w:hAnsi="Arial" w:cs="Arial"/>
              </w:rPr>
            </w:pPr>
            <w:r w:rsidRPr="000F3724">
              <w:rPr>
                <w:rFonts w:ascii="Arial" w:hAnsi="Arial" w:cs="Arial"/>
              </w:rPr>
              <w:t xml:space="preserve">      t_Wait.start; // @sic R5-204329 sic@</w:t>
            </w:r>
          </w:p>
          <w:p w14:paraId="7A5AEA6A" w14:textId="77777777" w:rsidR="000F3724" w:rsidRPr="000F3724" w:rsidRDefault="000F3724" w:rsidP="000F3724">
            <w:pPr>
              <w:spacing w:after="0"/>
              <w:rPr>
                <w:rFonts w:ascii="Arial" w:hAnsi="Arial" w:cs="Arial"/>
              </w:rPr>
            </w:pPr>
            <w:r w:rsidRPr="000F3724">
              <w:rPr>
                <w:rFonts w:ascii="Arial" w:hAnsi="Arial" w:cs="Arial"/>
              </w:rPr>
              <w:t xml:space="preserve">      if (f_NR5GC_MsgInDefault_GetNumOfNASMessageReq() &gt; v_L_NumOfReqsReceivedInParallel) { // @sic R5s220174 sic@</w:t>
            </w:r>
          </w:p>
          <w:p w14:paraId="0CDFF007" w14:textId="77777777" w:rsidR="000F3724" w:rsidRPr="000F3724" w:rsidRDefault="000F3724" w:rsidP="000F3724">
            <w:pPr>
              <w:spacing w:after="0"/>
              <w:rPr>
                <w:rFonts w:ascii="Arial" w:hAnsi="Arial" w:cs="Arial"/>
              </w:rPr>
            </w:pPr>
            <w:r w:rsidRPr="000F3724">
              <w:rPr>
                <w:rFonts w:ascii="Arial" w:hAnsi="Arial" w:cs="Arial"/>
              </w:rPr>
              <w:t xml:space="preserve">        // If another msg has been recieved in parallel since the last time we looked</w:t>
            </w:r>
          </w:p>
          <w:p w14:paraId="0607F86A" w14:textId="77777777" w:rsidR="000F3724" w:rsidRPr="000F3724" w:rsidRDefault="000F3724" w:rsidP="000F3724">
            <w:pPr>
              <w:spacing w:after="0"/>
              <w:rPr>
                <w:rFonts w:ascii="Arial" w:hAnsi="Arial" w:cs="Arial"/>
              </w:rPr>
            </w:pPr>
            <w:r w:rsidRPr="000F3724">
              <w:rPr>
                <w:rFonts w:ascii="Arial" w:hAnsi="Arial" w:cs="Arial"/>
              </w:rPr>
              <w:t xml:space="preserve">        v_L_NumOfReqsReceivedInParallel := v_L_NumOfReqsReceivedInParallel + 1;</w:t>
            </w:r>
          </w:p>
          <w:p w14:paraId="7AD1B300" w14:textId="77777777" w:rsidR="000F3724" w:rsidRPr="000F3724" w:rsidRDefault="000F3724" w:rsidP="000F3724">
            <w:pPr>
              <w:spacing w:after="0"/>
              <w:rPr>
                <w:rFonts w:ascii="Arial" w:hAnsi="Arial" w:cs="Arial"/>
              </w:rPr>
            </w:pPr>
            <w:r w:rsidRPr="000F3724">
              <w:rPr>
                <w:rFonts w:ascii="Arial" w:hAnsi="Arial" w:cs="Arial"/>
              </w:rPr>
              <w:t xml:space="preserve">          if (v_L_NumOfReqsReceivedInParallel &gt; p_ExpectedNumberOfNewPDUSessions){ // @sic R5-204329 sic@</w:t>
            </w:r>
          </w:p>
          <w:p w14:paraId="59CD058D" w14:textId="77777777" w:rsidR="000F3724" w:rsidRPr="000F3724" w:rsidRDefault="000F3724" w:rsidP="000F3724">
            <w:pPr>
              <w:spacing w:after="0"/>
              <w:rPr>
                <w:rFonts w:ascii="Arial" w:hAnsi="Arial" w:cs="Arial"/>
              </w:rPr>
            </w:pPr>
            <w:r w:rsidRPr="000F3724">
              <w:rPr>
                <w:rFonts w:ascii="Arial" w:hAnsi="Arial" w:cs="Arial"/>
              </w:rPr>
              <w:t xml:space="preserve">            f_NR_SetVerdictFailOrInconc(__FILE__, __LINE__, "More PDU Session Establishment Messages Received Than Expected");</w:t>
            </w:r>
          </w:p>
          <w:p w14:paraId="295AEA7C" w14:textId="77777777" w:rsidR="000F3724" w:rsidRPr="000F3724" w:rsidRDefault="000F3724" w:rsidP="000F3724">
            <w:pPr>
              <w:spacing w:after="0"/>
              <w:rPr>
                <w:rFonts w:ascii="Arial" w:hAnsi="Arial" w:cs="Arial"/>
              </w:rPr>
            </w:pPr>
            <w:r w:rsidRPr="000F3724">
              <w:rPr>
                <w:rFonts w:ascii="Arial" w:hAnsi="Arial" w:cs="Arial"/>
              </w:rPr>
              <w:t xml:space="preserve">          }</w:t>
            </w:r>
          </w:p>
          <w:p w14:paraId="1FE25EFB" w14:textId="77777777" w:rsidR="000F3724" w:rsidRPr="000F3724" w:rsidRDefault="000F3724" w:rsidP="000F3724">
            <w:pPr>
              <w:spacing w:after="0"/>
              <w:rPr>
                <w:rFonts w:ascii="Arial" w:hAnsi="Arial" w:cs="Arial"/>
              </w:rPr>
            </w:pPr>
            <w:r w:rsidRPr="000F3724">
              <w:rPr>
                <w:rFonts w:ascii="Arial" w:hAnsi="Arial" w:cs="Arial"/>
              </w:rPr>
              <w:t xml:space="preserve">        v_ReceivedAsp := f_NR5GC_MsgInDefault_GetOneNASMessageReq(v_L_NumOfReqsReceivedInParallel); // @sic R5s220174 sic@</w:t>
            </w:r>
          </w:p>
          <w:p w14:paraId="4A62850C" w14:textId="77777777" w:rsidR="000F3724" w:rsidRPr="000F3724" w:rsidRDefault="000F3724" w:rsidP="000F3724">
            <w:pPr>
              <w:spacing w:after="0"/>
              <w:rPr>
                <w:rFonts w:ascii="Arial" w:hAnsi="Arial" w:cs="Arial"/>
              </w:rPr>
            </w:pPr>
            <w:r w:rsidRPr="000F3724">
              <w:rPr>
                <w:rFonts w:ascii="Arial" w:hAnsi="Arial" w:cs="Arial"/>
              </w:rPr>
              <w:t xml:space="preserve">        v_RxdMsg := true;</w:t>
            </w:r>
          </w:p>
          <w:p w14:paraId="4096EA3C" w14:textId="77777777" w:rsidR="000F3724" w:rsidRPr="000F3724" w:rsidRDefault="000F3724" w:rsidP="000F3724">
            <w:pPr>
              <w:spacing w:after="0"/>
              <w:rPr>
                <w:rFonts w:ascii="Arial" w:hAnsi="Arial" w:cs="Arial"/>
              </w:rPr>
            </w:pPr>
            <w:r w:rsidRPr="000F3724">
              <w:rPr>
                <w:rFonts w:ascii="Arial" w:hAnsi="Arial" w:cs="Arial"/>
              </w:rPr>
              <w:t xml:space="preserve">        t_Wait.stop;      // @sic R5s210520 sic@</w:t>
            </w:r>
          </w:p>
          <w:p w14:paraId="78A4E792" w14:textId="77777777" w:rsidR="000F3724" w:rsidRPr="000F3724" w:rsidRDefault="000F3724" w:rsidP="000F3724">
            <w:pPr>
              <w:spacing w:after="0"/>
              <w:rPr>
                <w:rFonts w:ascii="Arial" w:hAnsi="Arial" w:cs="Arial"/>
              </w:rPr>
            </w:pPr>
            <w:r w:rsidRPr="000F3724">
              <w:rPr>
                <w:rFonts w:ascii="Arial" w:hAnsi="Arial" w:cs="Arial"/>
              </w:rPr>
              <w:t xml:space="preserve">      } else { // no outstanding msgs, so must wait for next PDU Establishment</w:t>
            </w:r>
          </w:p>
          <w:p w14:paraId="6954BBD4" w14:textId="77777777" w:rsidR="000F3724" w:rsidRPr="000F3724" w:rsidRDefault="000F3724" w:rsidP="000F3724">
            <w:pPr>
              <w:spacing w:after="0"/>
              <w:rPr>
                <w:rFonts w:ascii="Arial" w:hAnsi="Arial" w:cs="Arial"/>
              </w:rPr>
            </w:pPr>
            <w:r w:rsidRPr="000F3724">
              <w:rPr>
                <w:rFonts w:ascii="Arial" w:hAnsi="Arial" w:cs="Arial"/>
              </w:rPr>
              <w:t xml:space="preserve">        alt {</w:t>
            </w:r>
          </w:p>
          <w:p w14:paraId="72B6B484" w14:textId="77777777" w:rsidR="000F3724" w:rsidRPr="000F3724" w:rsidRDefault="000F3724" w:rsidP="000F3724">
            <w:pPr>
              <w:spacing w:after="0"/>
              <w:rPr>
                <w:rFonts w:ascii="Arial" w:hAnsi="Arial" w:cs="Arial"/>
              </w:rPr>
            </w:pPr>
            <w:r w:rsidRPr="000F3724">
              <w:rPr>
                <w:rFonts w:ascii="Arial" w:hAnsi="Arial" w:cs="Arial"/>
              </w:rPr>
              <w:t xml:space="preserve">          [] SRB.receive(car_NR_SRB_NasPdu_IND(p_NR_CellId, v_SRB, cr_NG_NAS_IndWithPiggybacking(tsc_SHT_IntegrityProtected_Ciphered))) -&gt; value v_ReceivedAsp</w:t>
            </w:r>
          </w:p>
          <w:p w14:paraId="6638197F" w14:textId="77777777" w:rsidR="000F3724" w:rsidRPr="000F3724" w:rsidRDefault="000F3724" w:rsidP="000F3724">
            <w:pPr>
              <w:spacing w:after="0"/>
              <w:rPr>
                <w:rFonts w:ascii="Arial" w:hAnsi="Arial" w:cs="Arial"/>
              </w:rPr>
            </w:pPr>
            <w:r w:rsidRPr="000F3724">
              <w:rPr>
                <w:rFonts w:ascii="Arial" w:hAnsi="Arial" w:cs="Arial"/>
              </w:rPr>
              <w:t xml:space="preserve">             { // Stop timer and continue with while loop</w:t>
            </w:r>
          </w:p>
          <w:p w14:paraId="11370C8F" w14:textId="77777777" w:rsidR="000F3724" w:rsidRPr="000F3724" w:rsidRDefault="000F3724" w:rsidP="000F3724">
            <w:pPr>
              <w:spacing w:after="0"/>
              <w:rPr>
                <w:rFonts w:ascii="Arial" w:hAnsi="Arial" w:cs="Arial"/>
              </w:rPr>
            </w:pPr>
            <w:r w:rsidRPr="000F3724">
              <w:rPr>
                <w:rFonts w:ascii="Arial" w:hAnsi="Arial" w:cs="Arial"/>
              </w:rPr>
              <w:t xml:space="preserve">               t_Wait.stop;</w:t>
            </w:r>
          </w:p>
          <w:p w14:paraId="07E98140" w14:textId="77777777" w:rsidR="000F3724" w:rsidRPr="000F3724" w:rsidRDefault="000F3724" w:rsidP="000F3724">
            <w:pPr>
              <w:spacing w:after="0"/>
              <w:rPr>
                <w:rFonts w:ascii="Arial" w:hAnsi="Arial" w:cs="Arial"/>
              </w:rPr>
            </w:pPr>
            <w:r w:rsidRPr="000F3724">
              <w:rPr>
                <w:rFonts w:ascii="Arial" w:hAnsi="Arial" w:cs="Arial"/>
              </w:rPr>
              <w:t xml:space="preserve">               v_RxdMsg := true;</w:t>
            </w:r>
          </w:p>
          <w:p w14:paraId="241029AD" w14:textId="77777777" w:rsidR="000F3724" w:rsidRPr="000F3724" w:rsidRDefault="000F3724" w:rsidP="000F3724">
            <w:pPr>
              <w:spacing w:after="0"/>
              <w:rPr>
                <w:rFonts w:ascii="Arial" w:hAnsi="Arial" w:cs="Arial"/>
              </w:rPr>
            </w:pPr>
            <w:r w:rsidRPr="000F3724">
              <w:rPr>
                <w:rFonts w:ascii="Arial" w:hAnsi="Arial" w:cs="Arial"/>
              </w:rPr>
              <w:t xml:space="preserve">             }</w:t>
            </w:r>
          </w:p>
          <w:p w14:paraId="1B1B98E2" w14:textId="77777777" w:rsidR="000F3724" w:rsidRPr="000F3724" w:rsidRDefault="000F3724" w:rsidP="000F3724">
            <w:pPr>
              <w:spacing w:after="0"/>
              <w:rPr>
                <w:rFonts w:ascii="Arial" w:hAnsi="Arial" w:cs="Arial"/>
              </w:rPr>
            </w:pPr>
            <w:r w:rsidRPr="000F3724">
              <w:rPr>
                <w:rFonts w:ascii="Arial" w:hAnsi="Arial" w:cs="Arial"/>
              </w:rPr>
              <w:t xml:space="preserve">          [] t_Wait.timeout</w:t>
            </w:r>
          </w:p>
          <w:p w14:paraId="0CC4D113" w14:textId="77777777" w:rsidR="000F3724" w:rsidRPr="000F3724" w:rsidRDefault="000F3724" w:rsidP="000F3724">
            <w:pPr>
              <w:spacing w:after="0"/>
              <w:rPr>
                <w:rFonts w:ascii="Arial" w:hAnsi="Arial" w:cs="Arial"/>
              </w:rPr>
            </w:pPr>
            <w:r w:rsidRPr="000F3724">
              <w:rPr>
                <w:rFonts w:ascii="Arial" w:hAnsi="Arial" w:cs="Arial"/>
              </w:rPr>
              <w:t xml:space="preserve">             {</w:t>
            </w:r>
          </w:p>
          <w:p w14:paraId="75957780" w14:textId="77777777" w:rsidR="000F3724" w:rsidRPr="000F3724" w:rsidRDefault="000F3724" w:rsidP="000F3724">
            <w:pPr>
              <w:spacing w:after="0"/>
              <w:rPr>
                <w:rFonts w:ascii="Arial" w:hAnsi="Arial" w:cs="Arial"/>
              </w:rPr>
            </w:pPr>
            <w:r w:rsidRPr="000F3724">
              <w:rPr>
                <w:rFonts w:ascii="Arial" w:hAnsi="Arial" w:cs="Arial"/>
              </w:rPr>
              <w:t xml:space="preserve">               if (p_FailWhenK_LessN) { // @sic R5-204329 sic@</w:t>
            </w:r>
          </w:p>
          <w:p w14:paraId="02167326" w14:textId="77777777" w:rsidR="000F3724" w:rsidRPr="000F3724" w:rsidRDefault="000F3724" w:rsidP="000F3724">
            <w:pPr>
              <w:spacing w:after="0"/>
              <w:rPr>
                <w:rFonts w:ascii="Arial" w:hAnsi="Arial" w:cs="Arial"/>
              </w:rPr>
            </w:pPr>
            <w:r w:rsidRPr="000F3724">
              <w:rPr>
                <w:rFonts w:ascii="Arial" w:hAnsi="Arial" w:cs="Arial"/>
              </w:rPr>
              <w:t xml:space="preserve">                 f_NR_SetVerdictFailOrInconc(__FILE__, __LINE__, "Not enough PDU Session Establishment Messages Received");</w:t>
            </w:r>
          </w:p>
          <w:p w14:paraId="324C1FD8" w14:textId="77777777" w:rsidR="000F3724" w:rsidRPr="000F3724" w:rsidRDefault="000F3724" w:rsidP="000F3724">
            <w:pPr>
              <w:spacing w:after="0"/>
              <w:rPr>
                <w:rFonts w:ascii="Arial" w:hAnsi="Arial" w:cs="Arial"/>
              </w:rPr>
            </w:pPr>
            <w:r w:rsidRPr="000F3724">
              <w:rPr>
                <w:rFonts w:ascii="Arial" w:hAnsi="Arial" w:cs="Arial"/>
              </w:rPr>
              <w:t xml:space="preserve">               } else {</w:t>
            </w:r>
          </w:p>
          <w:p w14:paraId="2D6E6D4D" w14:textId="77777777" w:rsidR="000F3724" w:rsidRPr="000F3724" w:rsidRDefault="000F3724" w:rsidP="000F3724">
            <w:pPr>
              <w:spacing w:after="0"/>
              <w:rPr>
                <w:rFonts w:ascii="Arial" w:hAnsi="Arial" w:cs="Arial"/>
              </w:rPr>
            </w:pPr>
            <w:r w:rsidRPr="000F3724">
              <w:rPr>
                <w:rFonts w:ascii="Arial" w:hAnsi="Arial" w:cs="Arial"/>
              </w:rPr>
              <w:t xml:space="preserve">                 v_EndLoop := true;</w:t>
            </w:r>
          </w:p>
          <w:p w14:paraId="0063E690" w14:textId="77777777" w:rsidR="000F3724" w:rsidRPr="000F3724" w:rsidRDefault="000F3724" w:rsidP="000F3724">
            <w:pPr>
              <w:spacing w:after="0"/>
              <w:rPr>
                <w:rFonts w:ascii="Arial" w:hAnsi="Arial" w:cs="Arial"/>
              </w:rPr>
            </w:pPr>
            <w:r w:rsidRPr="000F3724">
              <w:rPr>
                <w:rFonts w:ascii="Arial" w:hAnsi="Arial" w:cs="Arial"/>
              </w:rPr>
              <w:t xml:space="preserve">               }</w:t>
            </w:r>
          </w:p>
          <w:p w14:paraId="1390CFA6" w14:textId="77777777" w:rsidR="000F3724" w:rsidRPr="000F3724" w:rsidRDefault="000F3724" w:rsidP="000F3724">
            <w:pPr>
              <w:spacing w:after="0"/>
              <w:rPr>
                <w:rFonts w:ascii="Arial" w:hAnsi="Arial" w:cs="Arial"/>
              </w:rPr>
            </w:pPr>
            <w:r w:rsidRPr="000F3724">
              <w:rPr>
                <w:rFonts w:ascii="Arial" w:hAnsi="Arial" w:cs="Arial"/>
              </w:rPr>
              <w:t xml:space="preserve">             }</w:t>
            </w:r>
          </w:p>
          <w:p w14:paraId="357AC2A9" w14:textId="77777777" w:rsidR="000F3724" w:rsidRPr="000F3724" w:rsidRDefault="000F3724" w:rsidP="000F3724">
            <w:pPr>
              <w:spacing w:after="0"/>
              <w:rPr>
                <w:rFonts w:ascii="Arial" w:hAnsi="Arial" w:cs="Arial"/>
              </w:rPr>
            </w:pPr>
            <w:r w:rsidRPr="000F3724">
              <w:rPr>
                <w:rFonts w:ascii="Arial" w:hAnsi="Arial" w:cs="Arial"/>
              </w:rPr>
              <w:t xml:space="preserve">        }</w:t>
            </w:r>
          </w:p>
          <w:p w14:paraId="418AADCF" w14:textId="77777777" w:rsidR="000F3724" w:rsidRPr="000F3724" w:rsidRDefault="000F3724" w:rsidP="000F3724">
            <w:pPr>
              <w:spacing w:after="0"/>
              <w:rPr>
                <w:rFonts w:ascii="Arial" w:hAnsi="Arial" w:cs="Arial"/>
              </w:rPr>
            </w:pPr>
            <w:r w:rsidRPr="000F3724">
              <w:rPr>
                <w:rFonts w:ascii="Arial" w:hAnsi="Arial" w:cs="Arial"/>
              </w:rPr>
              <w:t xml:space="preserve">      }</w:t>
            </w:r>
          </w:p>
          <w:p w14:paraId="003AB725" w14:textId="77777777" w:rsidR="000F3724" w:rsidRPr="000F3724" w:rsidRDefault="000F3724" w:rsidP="000F3724">
            <w:pPr>
              <w:spacing w:after="0"/>
              <w:rPr>
                <w:rFonts w:ascii="Arial" w:hAnsi="Arial" w:cs="Arial"/>
              </w:rPr>
            </w:pPr>
            <w:r w:rsidRPr="000F3724">
              <w:rPr>
                <w:rFonts w:ascii="Arial" w:hAnsi="Arial" w:cs="Arial"/>
              </w:rPr>
              <w:t xml:space="preserve">      </w:t>
            </w:r>
          </w:p>
          <w:p w14:paraId="6790AADB" w14:textId="77777777" w:rsidR="000F3724" w:rsidRPr="000F3724" w:rsidRDefault="000F3724" w:rsidP="000F3724">
            <w:pPr>
              <w:spacing w:after="0"/>
              <w:rPr>
                <w:rFonts w:ascii="Arial" w:hAnsi="Arial" w:cs="Arial"/>
              </w:rPr>
            </w:pPr>
            <w:r w:rsidRPr="000F3724">
              <w:rPr>
                <w:rFonts w:ascii="Arial" w:hAnsi="Arial" w:cs="Arial"/>
              </w:rPr>
              <w:t xml:space="preserve">      if (v_K_NumOfReqsProcessed &gt; 0) { // @sic R5s200751 sic@</w:t>
            </w:r>
          </w:p>
          <w:p w14:paraId="33F7780A" w14:textId="77777777" w:rsidR="000F3724" w:rsidRPr="000F3724" w:rsidRDefault="000F3724" w:rsidP="000F3724">
            <w:pPr>
              <w:spacing w:after="0"/>
              <w:rPr>
                <w:rFonts w:ascii="Arial" w:hAnsi="Arial" w:cs="Arial"/>
              </w:rPr>
            </w:pPr>
            <w:r w:rsidRPr="000F3724">
              <w:rPr>
                <w:rFonts w:ascii="Arial" w:hAnsi="Arial" w:cs="Arial"/>
              </w:rPr>
              <w:t xml:space="preserve">        if (isvalue(p_TriggerWithThisAPN)) { // @sic R5-199075  sic@</w:t>
            </w:r>
          </w:p>
          <w:p w14:paraId="37C4EFC0" w14:textId="77777777" w:rsidR="000F3724" w:rsidRPr="000F3724" w:rsidRDefault="000F3724" w:rsidP="000F3724">
            <w:pPr>
              <w:spacing w:after="0"/>
              <w:rPr>
                <w:rFonts w:ascii="Arial" w:hAnsi="Arial" w:cs="Arial"/>
              </w:rPr>
            </w:pPr>
            <w:r w:rsidRPr="000F3724">
              <w:rPr>
                <w:rFonts w:ascii="Arial" w:hAnsi="Arial" w:cs="Arial"/>
              </w:rPr>
              <w:t xml:space="preserve">          f_UT_RequestPDUSession(UT, f_NR5GC_MobileInfo_GetNoOfSessions()+1, valueof(p_TriggerWithThisAPN)); // @sic R5-204439 sic@</w:t>
            </w:r>
          </w:p>
          <w:p w14:paraId="192E639B" w14:textId="77777777" w:rsidR="000F3724" w:rsidRPr="000F3724" w:rsidRDefault="000F3724" w:rsidP="000F3724">
            <w:pPr>
              <w:spacing w:after="0"/>
              <w:rPr>
                <w:rFonts w:ascii="Arial" w:hAnsi="Arial" w:cs="Arial"/>
              </w:rPr>
            </w:pPr>
            <w:r w:rsidRPr="000F3724">
              <w:rPr>
                <w:rFonts w:ascii="Arial" w:hAnsi="Arial" w:cs="Arial"/>
              </w:rPr>
              <w:t xml:space="preserve">        }</w:t>
            </w:r>
          </w:p>
          <w:p w14:paraId="23AFF665" w14:textId="77777777" w:rsidR="000F3724" w:rsidRPr="000F3724" w:rsidRDefault="000F3724" w:rsidP="000F3724">
            <w:pPr>
              <w:spacing w:after="0"/>
              <w:rPr>
                <w:rFonts w:ascii="Arial" w:hAnsi="Arial" w:cs="Arial"/>
              </w:rPr>
            </w:pPr>
            <w:r w:rsidRPr="000F3724">
              <w:rPr>
                <w:rFonts w:ascii="Arial" w:hAnsi="Arial" w:cs="Arial"/>
              </w:rPr>
              <w:t xml:space="preserve">      }</w:t>
            </w:r>
          </w:p>
          <w:p w14:paraId="308C464D" w14:textId="77777777" w:rsidR="000F3724" w:rsidRPr="000F3724" w:rsidRDefault="000F3724" w:rsidP="000F3724">
            <w:pPr>
              <w:spacing w:after="0"/>
              <w:rPr>
                <w:rFonts w:ascii="Arial" w:hAnsi="Arial" w:cs="Arial"/>
              </w:rPr>
            </w:pPr>
            <w:r w:rsidRPr="000F3724">
              <w:rPr>
                <w:rFonts w:ascii="Arial" w:hAnsi="Arial" w:cs="Arial"/>
              </w:rPr>
              <w:t xml:space="preserve">      </w:t>
            </w:r>
          </w:p>
          <w:p w14:paraId="1071C800" w14:textId="77777777" w:rsidR="000F3724" w:rsidRPr="000F3724" w:rsidRDefault="000F3724" w:rsidP="000F3724">
            <w:pPr>
              <w:spacing w:after="0"/>
              <w:rPr>
                <w:rFonts w:ascii="Arial" w:hAnsi="Arial" w:cs="Arial"/>
              </w:rPr>
            </w:pPr>
            <w:r w:rsidRPr="000F3724">
              <w:rPr>
                <w:rFonts w:ascii="Arial" w:hAnsi="Arial" w:cs="Arial"/>
              </w:rPr>
              <w:t xml:space="preserve">      if (v_RxdMsg) { // @sic R5-204329 sic@ this will be false if either just triggered a new PDN, or about to end the loop</w:t>
            </w:r>
          </w:p>
          <w:p w14:paraId="78125B2C" w14:textId="77777777" w:rsidR="000F3724" w:rsidRPr="000F3724" w:rsidRDefault="000F3724" w:rsidP="000F3724">
            <w:pPr>
              <w:spacing w:after="0"/>
              <w:rPr>
                <w:rFonts w:ascii="Arial" w:hAnsi="Arial" w:cs="Arial"/>
              </w:rPr>
            </w:pPr>
            <w:r w:rsidRPr="000F3724">
              <w:rPr>
                <w:rFonts w:ascii="Arial" w:hAnsi="Arial" w:cs="Arial"/>
              </w:rPr>
              <w:t xml:space="preserve">        // Update K now as latest msg is about to be processed</w:t>
            </w:r>
          </w:p>
          <w:p w14:paraId="7340A982" w14:textId="77777777" w:rsidR="000F3724" w:rsidRPr="000F3724" w:rsidRDefault="000F3724" w:rsidP="000F3724">
            <w:pPr>
              <w:spacing w:after="0"/>
              <w:rPr>
                <w:rFonts w:ascii="Arial" w:hAnsi="Arial" w:cs="Arial"/>
              </w:rPr>
            </w:pPr>
            <w:r w:rsidRPr="000F3724">
              <w:rPr>
                <w:rFonts w:ascii="Arial" w:hAnsi="Arial" w:cs="Arial"/>
              </w:rPr>
              <w:t xml:space="preserve">        v_K_NumOfReqsProcessed := v_K_NumOfReqsProcessed + 1;</w:t>
            </w:r>
          </w:p>
          <w:p w14:paraId="12B3CA41" w14:textId="77777777" w:rsidR="000F3724" w:rsidRPr="000F3724" w:rsidRDefault="000F3724" w:rsidP="000F3724">
            <w:pPr>
              <w:spacing w:after="0"/>
              <w:rPr>
                <w:rFonts w:ascii="Arial" w:hAnsi="Arial" w:cs="Arial"/>
              </w:rPr>
            </w:pPr>
            <w:r w:rsidRPr="000F3724">
              <w:rPr>
                <w:rFonts w:ascii="Arial" w:hAnsi="Arial" w:cs="Arial"/>
              </w:rPr>
              <w:t xml:space="preserve">        if (v_SRB == tsc_NR_RbId_SRB1) { // @sic R5-198923 sic@</w:t>
            </w:r>
          </w:p>
          <w:p w14:paraId="1662D3FE" w14:textId="77777777" w:rsidR="000F3724" w:rsidRPr="000F3724" w:rsidRDefault="000F3724" w:rsidP="000F3724">
            <w:pPr>
              <w:spacing w:after="0"/>
              <w:rPr>
                <w:rFonts w:ascii="Arial" w:hAnsi="Arial" w:cs="Arial"/>
              </w:rPr>
            </w:pPr>
            <w:r w:rsidRPr="000F3724">
              <w:rPr>
                <w:rFonts w:ascii="Arial" w:hAnsi="Arial" w:cs="Arial"/>
              </w:rPr>
              <w:t xml:space="preserve">          v_SRBs := SRB1;</w:t>
            </w:r>
          </w:p>
          <w:p w14:paraId="686B6979" w14:textId="77777777" w:rsidR="000F3724" w:rsidRPr="000F3724" w:rsidRDefault="000F3724" w:rsidP="000F3724">
            <w:pPr>
              <w:spacing w:after="0"/>
              <w:rPr>
                <w:rFonts w:ascii="Arial" w:hAnsi="Arial" w:cs="Arial"/>
              </w:rPr>
            </w:pPr>
            <w:r w:rsidRPr="000F3724">
              <w:rPr>
                <w:rFonts w:ascii="Arial" w:hAnsi="Arial" w:cs="Arial"/>
              </w:rPr>
              <w:t xml:space="preserve">        }</w:t>
            </w:r>
          </w:p>
          <w:p w14:paraId="7BBA3B9E" w14:textId="77777777" w:rsidR="000F3724" w:rsidRPr="000F3724" w:rsidRDefault="000F3724" w:rsidP="000F3724">
            <w:pPr>
              <w:spacing w:after="0"/>
              <w:rPr>
                <w:rFonts w:ascii="Arial" w:hAnsi="Arial" w:cs="Arial"/>
              </w:rPr>
            </w:pPr>
            <w:r w:rsidRPr="000F3724">
              <w:rPr>
                <w:rFonts w:ascii="Arial" w:hAnsi="Arial" w:cs="Arial"/>
              </w:rPr>
              <w:t xml:space="preserve">        v_PDUType := f_NR5GC_PDUSessionEstablishment_InnerLoop(p_NR_CellId,</w:t>
            </w:r>
          </w:p>
          <w:p w14:paraId="328E157C" w14:textId="77777777" w:rsidR="000F3724" w:rsidRPr="000F3724" w:rsidRDefault="000F3724" w:rsidP="000F3724">
            <w:pPr>
              <w:spacing w:after="0"/>
              <w:rPr>
                <w:rFonts w:ascii="Arial" w:hAnsi="Arial" w:cs="Arial"/>
              </w:rPr>
            </w:pPr>
            <w:r w:rsidRPr="000F3724">
              <w:rPr>
                <w:rFonts w:ascii="Arial" w:hAnsi="Arial" w:cs="Arial"/>
              </w:rPr>
              <w:t xml:space="preserve">                                                               v_ReceivedAsp,</w:t>
            </w:r>
          </w:p>
          <w:p w14:paraId="0FDAFDE8" w14:textId="77777777" w:rsidR="000F3724" w:rsidRPr="000F3724" w:rsidRDefault="000F3724" w:rsidP="000F3724">
            <w:pPr>
              <w:spacing w:after="0"/>
              <w:rPr>
                <w:rFonts w:ascii="Arial" w:hAnsi="Arial" w:cs="Arial"/>
              </w:rPr>
            </w:pPr>
            <w:r w:rsidRPr="000F3724">
              <w:rPr>
                <w:rFonts w:ascii="Arial" w:hAnsi="Arial" w:cs="Arial"/>
              </w:rPr>
              <w:t xml:space="preserve">                                                               v_SRBs,</w:t>
            </w:r>
          </w:p>
          <w:p w14:paraId="5F4B682C" w14:textId="77777777" w:rsidR="000F3724" w:rsidRPr="000F3724" w:rsidRDefault="000F3724" w:rsidP="000F3724">
            <w:pPr>
              <w:spacing w:after="0"/>
              <w:rPr>
                <w:rFonts w:ascii="Arial" w:hAnsi="Arial" w:cs="Arial"/>
              </w:rPr>
            </w:pPr>
            <w:r w:rsidRPr="000F3724">
              <w:rPr>
                <w:rFonts w:ascii="Arial" w:hAnsi="Arial" w:cs="Arial"/>
              </w:rPr>
              <w:t xml:space="preserve">                                                               p_SDAP_Config,</w:t>
            </w:r>
          </w:p>
          <w:p w14:paraId="6AE85758" w14:textId="77777777" w:rsidR="000F3724" w:rsidRPr="000F3724" w:rsidRDefault="000F3724" w:rsidP="000F3724">
            <w:pPr>
              <w:spacing w:after="0"/>
              <w:rPr>
                <w:rFonts w:ascii="Arial" w:hAnsi="Arial" w:cs="Arial"/>
              </w:rPr>
            </w:pPr>
            <w:r w:rsidRPr="000F3724">
              <w:rPr>
                <w:rFonts w:ascii="Arial" w:hAnsi="Arial" w:cs="Arial"/>
              </w:rPr>
              <w:t xml:space="preserve">                                                               p_ExpectedS_NSSAI,</w:t>
            </w:r>
          </w:p>
          <w:p w14:paraId="6E6BB25E" w14:textId="77777777" w:rsidR="000F3724" w:rsidRPr="000F3724" w:rsidRDefault="000F3724" w:rsidP="000F3724">
            <w:pPr>
              <w:spacing w:after="0"/>
              <w:rPr>
                <w:rFonts w:ascii="Arial" w:hAnsi="Arial" w:cs="Arial"/>
              </w:rPr>
            </w:pPr>
            <w:r w:rsidRPr="000F3724">
              <w:rPr>
                <w:rFonts w:ascii="Arial" w:hAnsi="Arial" w:cs="Arial"/>
              </w:rPr>
              <w:t xml:space="preserve">                                                               p_ExpectedDNN,</w:t>
            </w:r>
          </w:p>
          <w:p w14:paraId="34A6B377" w14:textId="77777777" w:rsidR="000F3724" w:rsidRPr="000F3724" w:rsidRDefault="000F3724" w:rsidP="000F3724">
            <w:pPr>
              <w:spacing w:after="0"/>
              <w:rPr>
                <w:rFonts w:ascii="Arial" w:hAnsi="Arial" w:cs="Arial"/>
              </w:rPr>
            </w:pPr>
            <w:r w:rsidRPr="000F3724">
              <w:rPr>
                <w:rFonts w:ascii="Arial" w:hAnsi="Arial" w:cs="Arial"/>
              </w:rPr>
              <w:t xml:space="preserve">                                                               p_SSC_Mode,</w:t>
            </w:r>
          </w:p>
          <w:p w14:paraId="7A3FA4AF" w14:textId="77777777" w:rsidR="000F3724" w:rsidRPr="000F3724" w:rsidRDefault="000F3724" w:rsidP="000F3724">
            <w:pPr>
              <w:spacing w:after="0"/>
              <w:rPr>
                <w:rFonts w:ascii="Arial" w:hAnsi="Arial" w:cs="Arial"/>
              </w:rPr>
            </w:pPr>
            <w:r w:rsidRPr="000F3724">
              <w:rPr>
                <w:rFonts w:ascii="Arial" w:hAnsi="Arial" w:cs="Arial"/>
              </w:rPr>
              <w:t xml:space="preserve">                                                               p_DNN,</w:t>
            </w:r>
          </w:p>
          <w:p w14:paraId="769DC036" w14:textId="77777777" w:rsidR="000F3724" w:rsidRPr="000F3724" w:rsidRDefault="000F3724" w:rsidP="000F3724">
            <w:pPr>
              <w:spacing w:after="0"/>
              <w:rPr>
                <w:rFonts w:ascii="Arial" w:hAnsi="Arial" w:cs="Arial"/>
              </w:rPr>
            </w:pPr>
            <w:r w:rsidRPr="000F3724">
              <w:rPr>
                <w:rFonts w:ascii="Arial" w:hAnsi="Arial" w:cs="Arial"/>
              </w:rPr>
              <w:t xml:space="preserve">                                                               p_QoS_Rules,</w:t>
            </w:r>
          </w:p>
          <w:p w14:paraId="1CE3D486" w14:textId="77777777" w:rsidR="000F3724" w:rsidRPr="000F3724" w:rsidRDefault="000F3724" w:rsidP="000F3724">
            <w:pPr>
              <w:spacing w:after="0"/>
              <w:rPr>
                <w:rFonts w:ascii="Arial" w:hAnsi="Arial" w:cs="Arial"/>
              </w:rPr>
            </w:pPr>
            <w:r w:rsidRPr="000F3724">
              <w:rPr>
                <w:rFonts w:ascii="Arial" w:hAnsi="Arial" w:cs="Arial"/>
              </w:rPr>
              <w:t xml:space="preserve">                                                               p_Session_AMBR,</w:t>
            </w:r>
          </w:p>
          <w:p w14:paraId="6B5CEAB9" w14:textId="77777777" w:rsidR="000F3724" w:rsidRPr="000F3724" w:rsidRDefault="000F3724" w:rsidP="000F3724">
            <w:pPr>
              <w:spacing w:after="0"/>
              <w:rPr>
                <w:rFonts w:ascii="Arial" w:hAnsi="Arial" w:cs="Arial"/>
              </w:rPr>
            </w:pPr>
            <w:r w:rsidRPr="000F3724">
              <w:rPr>
                <w:rFonts w:ascii="Arial" w:hAnsi="Arial" w:cs="Arial"/>
              </w:rPr>
              <w:t xml:space="preserve">                                                               p_S_NSSAI,</w:t>
            </w:r>
          </w:p>
          <w:p w14:paraId="66A5B770" w14:textId="77777777" w:rsidR="000F3724" w:rsidRPr="000F3724" w:rsidRDefault="000F3724" w:rsidP="000F3724">
            <w:pPr>
              <w:spacing w:after="0"/>
              <w:rPr>
                <w:rFonts w:ascii="Arial" w:hAnsi="Arial" w:cs="Arial"/>
              </w:rPr>
            </w:pPr>
            <w:r w:rsidRPr="000F3724">
              <w:rPr>
                <w:rFonts w:ascii="Arial" w:hAnsi="Arial" w:cs="Arial"/>
              </w:rPr>
              <w:t xml:space="preserve">                                                               p_QoSFlowDescr,</w:t>
            </w:r>
          </w:p>
          <w:p w14:paraId="7E7B23D1" w14:textId="77777777" w:rsidR="000F3724" w:rsidRPr="000F3724" w:rsidRDefault="000F3724" w:rsidP="000F3724">
            <w:pPr>
              <w:spacing w:after="0"/>
              <w:rPr>
                <w:rFonts w:ascii="Arial" w:hAnsi="Arial" w:cs="Arial"/>
              </w:rPr>
            </w:pPr>
            <w:r w:rsidRPr="000F3724">
              <w:rPr>
                <w:rFonts w:ascii="Arial" w:hAnsi="Arial" w:cs="Arial"/>
              </w:rPr>
              <w:t xml:space="preserve">                                                               p_PDU_SessionId,</w:t>
            </w:r>
          </w:p>
          <w:p w14:paraId="551A0ADA" w14:textId="77777777" w:rsidR="000F3724" w:rsidRPr="000F3724" w:rsidRDefault="000F3724" w:rsidP="000F3724">
            <w:pPr>
              <w:spacing w:after="0"/>
              <w:rPr>
                <w:rFonts w:ascii="Arial" w:hAnsi="Arial" w:cs="Arial"/>
              </w:rPr>
            </w:pPr>
            <w:r w:rsidRPr="000F3724">
              <w:rPr>
                <w:rFonts w:ascii="Arial" w:hAnsi="Arial" w:cs="Arial"/>
              </w:rPr>
              <w:t xml:space="preserve">                                                               p_PTI,</w:t>
            </w:r>
          </w:p>
          <w:p w14:paraId="631F25D5" w14:textId="77777777" w:rsidR="000F3724" w:rsidRPr="000F3724" w:rsidRDefault="000F3724" w:rsidP="000F3724">
            <w:pPr>
              <w:spacing w:after="0"/>
              <w:rPr>
                <w:rFonts w:ascii="Arial" w:hAnsi="Arial" w:cs="Arial"/>
              </w:rPr>
            </w:pPr>
            <w:r w:rsidRPr="000F3724">
              <w:rPr>
                <w:rFonts w:ascii="Arial" w:hAnsi="Arial" w:cs="Arial"/>
              </w:rPr>
              <w:t xml:space="preserve">                                                               p_PDU_SessionType,</w:t>
            </w:r>
          </w:p>
          <w:p w14:paraId="3CFB5803" w14:textId="77777777" w:rsidR="000F3724" w:rsidRPr="000F3724" w:rsidRDefault="000F3724" w:rsidP="000F3724">
            <w:pPr>
              <w:spacing w:after="0"/>
              <w:rPr>
                <w:rFonts w:ascii="Arial" w:hAnsi="Arial" w:cs="Arial"/>
              </w:rPr>
            </w:pPr>
            <w:r w:rsidRPr="000F3724">
              <w:rPr>
                <w:rFonts w:ascii="Arial" w:hAnsi="Arial" w:cs="Arial"/>
              </w:rPr>
              <w:t xml:space="preserve">                                                               p_ExpectedSSC_Mode,</w:t>
            </w:r>
          </w:p>
          <w:p w14:paraId="116C39B1" w14:textId="77777777" w:rsidR="000F3724" w:rsidRPr="000F3724" w:rsidRDefault="000F3724" w:rsidP="000F3724">
            <w:pPr>
              <w:spacing w:after="0"/>
              <w:rPr>
                <w:rFonts w:ascii="Arial" w:hAnsi="Arial" w:cs="Arial"/>
              </w:rPr>
            </w:pPr>
            <w:r w:rsidRPr="000F3724">
              <w:rPr>
                <w:rFonts w:ascii="Arial" w:hAnsi="Arial" w:cs="Arial"/>
              </w:rPr>
              <w:t xml:space="preserve">                                                               p_UECap,</w:t>
            </w:r>
          </w:p>
          <w:p w14:paraId="7FEE0387" w14:textId="77777777" w:rsidR="000F3724" w:rsidRPr="000F3724" w:rsidRDefault="000F3724" w:rsidP="000F3724">
            <w:pPr>
              <w:spacing w:after="0"/>
              <w:rPr>
                <w:rFonts w:ascii="Arial" w:hAnsi="Arial" w:cs="Arial"/>
              </w:rPr>
            </w:pPr>
            <w:r w:rsidRPr="000F3724">
              <w:rPr>
                <w:rFonts w:ascii="Arial" w:hAnsi="Arial" w:cs="Arial"/>
              </w:rPr>
              <w:t xml:space="preserve">                                                               p_MaxNumPacketFilters,</w:t>
            </w:r>
          </w:p>
          <w:p w14:paraId="690A5624" w14:textId="77777777" w:rsidR="000F3724" w:rsidRPr="000F3724" w:rsidRDefault="000F3724" w:rsidP="000F3724">
            <w:pPr>
              <w:spacing w:after="0"/>
              <w:rPr>
                <w:rFonts w:ascii="Arial" w:hAnsi="Arial" w:cs="Arial"/>
              </w:rPr>
            </w:pPr>
            <w:r w:rsidRPr="000F3724">
              <w:rPr>
                <w:rFonts w:ascii="Arial" w:hAnsi="Arial" w:cs="Arial"/>
              </w:rPr>
              <w:t xml:space="preserve">                                                               p_IntegrityProtMaxDataRate,</w:t>
            </w:r>
          </w:p>
          <w:p w14:paraId="4C9785E8" w14:textId="77777777" w:rsidR="000F3724" w:rsidRPr="000F3724" w:rsidRDefault="000F3724" w:rsidP="000F3724">
            <w:pPr>
              <w:spacing w:after="0"/>
              <w:rPr>
                <w:rFonts w:ascii="Arial" w:hAnsi="Arial" w:cs="Arial"/>
              </w:rPr>
            </w:pPr>
            <w:r w:rsidRPr="000F3724">
              <w:rPr>
                <w:rFonts w:ascii="Arial" w:hAnsi="Arial" w:cs="Arial"/>
              </w:rPr>
              <w:t xml:space="preserve">                                                               p_AlwaysOnPDUSessionReq,</w:t>
            </w:r>
          </w:p>
          <w:p w14:paraId="6BF90585" w14:textId="77777777" w:rsidR="000F3724" w:rsidRPr="000F3724" w:rsidRDefault="000F3724" w:rsidP="000F3724">
            <w:pPr>
              <w:spacing w:after="0"/>
              <w:rPr>
                <w:rFonts w:ascii="Arial" w:hAnsi="Arial" w:cs="Arial"/>
              </w:rPr>
            </w:pPr>
            <w:r w:rsidRPr="000F3724">
              <w:rPr>
                <w:rFonts w:ascii="Arial" w:hAnsi="Arial" w:cs="Arial"/>
              </w:rPr>
              <w:t xml:space="preserve">                                                               p_PDUReq,</w:t>
            </w:r>
          </w:p>
          <w:p w14:paraId="4B55C344" w14:textId="77777777" w:rsidR="000F3724" w:rsidRPr="000F3724" w:rsidRDefault="000F3724" w:rsidP="000F3724">
            <w:pPr>
              <w:spacing w:after="0"/>
              <w:rPr>
                <w:rFonts w:ascii="Arial" w:hAnsi="Arial" w:cs="Arial"/>
              </w:rPr>
            </w:pPr>
            <w:r w:rsidRPr="000F3724">
              <w:rPr>
                <w:rFonts w:ascii="Arial" w:hAnsi="Arial" w:cs="Arial"/>
              </w:rPr>
              <w:t xml:space="preserve">                                                               p_ExtdPCO,</w:t>
            </w:r>
          </w:p>
          <w:p w14:paraId="3430DC99" w14:textId="77777777" w:rsidR="000F3724" w:rsidRPr="000F3724" w:rsidRDefault="000F3724" w:rsidP="000F3724">
            <w:pPr>
              <w:spacing w:after="0"/>
              <w:rPr>
                <w:rFonts w:ascii="Arial" w:hAnsi="Arial" w:cs="Arial"/>
              </w:rPr>
            </w:pPr>
            <w:r w:rsidRPr="000F3724">
              <w:rPr>
                <w:rFonts w:ascii="Arial" w:hAnsi="Arial" w:cs="Arial"/>
              </w:rPr>
              <w:t xml:space="preserve">                                                               p_OldPDU_SessionId,</w:t>
            </w:r>
          </w:p>
          <w:p w14:paraId="518BABB4" w14:textId="77777777" w:rsidR="000F3724" w:rsidRPr="000F3724" w:rsidRDefault="000F3724" w:rsidP="000F3724">
            <w:pPr>
              <w:spacing w:after="0"/>
              <w:rPr>
                <w:rFonts w:ascii="Arial" w:hAnsi="Arial" w:cs="Arial"/>
              </w:rPr>
            </w:pPr>
            <w:r w:rsidRPr="000F3724">
              <w:rPr>
                <w:rFonts w:ascii="Arial" w:hAnsi="Arial" w:cs="Arial"/>
              </w:rPr>
              <w:t xml:space="preserve">                                                               p_RequestType,</w:t>
            </w:r>
          </w:p>
          <w:p w14:paraId="7646F539" w14:textId="77777777" w:rsidR="000F3724" w:rsidRPr="000F3724" w:rsidRDefault="000F3724" w:rsidP="000F3724">
            <w:pPr>
              <w:spacing w:after="0"/>
              <w:rPr>
                <w:rFonts w:ascii="Arial" w:hAnsi="Arial" w:cs="Arial"/>
              </w:rPr>
            </w:pPr>
            <w:r w:rsidRPr="000F3724">
              <w:rPr>
                <w:rFonts w:ascii="Arial" w:hAnsi="Arial" w:cs="Arial"/>
              </w:rPr>
              <w:t xml:space="preserve">                                                               p_AdditionalInfo,</w:t>
            </w:r>
          </w:p>
          <w:p w14:paraId="1B3A8DEF" w14:textId="77777777" w:rsidR="000F3724" w:rsidRPr="000F3724" w:rsidRDefault="000F3724" w:rsidP="000F3724">
            <w:pPr>
              <w:spacing w:after="0"/>
              <w:rPr>
                <w:rFonts w:ascii="Arial" w:hAnsi="Arial" w:cs="Arial"/>
              </w:rPr>
            </w:pPr>
            <w:r w:rsidRPr="000F3724">
              <w:rPr>
                <w:rFonts w:ascii="Arial" w:hAnsi="Arial" w:cs="Arial"/>
              </w:rPr>
              <w:t xml:space="preserve">                                                               p_Cause,</w:t>
            </w:r>
          </w:p>
          <w:p w14:paraId="3063D7FA" w14:textId="77777777" w:rsidR="000F3724" w:rsidRPr="000F3724" w:rsidRDefault="000F3724" w:rsidP="000F3724">
            <w:pPr>
              <w:spacing w:after="0"/>
              <w:rPr>
                <w:rFonts w:ascii="Arial" w:hAnsi="Arial" w:cs="Arial"/>
              </w:rPr>
            </w:pPr>
            <w:r w:rsidRPr="000F3724">
              <w:rPr>
                <w:rFonts w:ascii="Arial" w:hAnsi="Arial" w:cs="Arial"/>
              </w:rPr>
              <w:t xml:space="preserve">                                                               p_RQTimer,</w:t>
            </w:r>
          </w:p>
          <w:p w14:paraId="0161569C" w14:textId="77777777" w:rsidR="000F3724" w:rsidRPr="000F3724" w:rsidRDefault="000F3724" w:rsidP="000F3724">
            <w:pPr>
              <w:spacing w:after="0"/>
              <w:rPr>
                <w:rFonts w:ascii="Arial" w:hAnsi="Arial" w:cs="Arial"/>
              </w:rPr>
            </w:pPr>
            <w:r w:rsidRPr="000F3724">
              <w:rPr>
                <w:rFonts w:ascii="Arial" w:hAnsi="Arial" w:cs="Arial"/>
              </w:rPr>
              <w:t xml:space="preserve">                                                               p_EAP,</w:t>
            </w:r>
          </w:p>
          <w:p w14:paraId="0E444869" w14:textId="77777777" w:rsidR="000F3724" w:rsidRPr="000F3724" w:rsidRDefault="000F3724" w:rsidP="000F3724">
            <w:pPr>
              <w:spacing w:after="0"/>
              <w:rPr>
                <w:rFonts w:ascii="Arial" w:hAnsi="Arial" w:cs="Arial"/>
              </w:rPr>
            </w:pPr>
            <w:r w:rsidRPr="000F3724">
              <w:rPr>
                <w:rFonts w:ascii="Arial" w:hAnsi="Arial" w:cs="Arial"/>
              </w:rPr>
              <w:t xml:space="preserve">                                                               p_BackOff,</w:t>
            </w:r>
          </w:p>
          <w:p w14:paraId="6C9A9E4A" w14:textId="77777777" w:rsidR="000F3724" w:rsidRPr="000F3724" w:rsidRDefault="000F3724" w:rsidP="000F3724">
            <w:pPr>
              <w:spacing w:after="0"/>
              <w:rPr>
                <w:rFonts w:ascii="Arial" w:hAnsi="Arial" w:cs="Arial"/>
              </w:rPr>
            </w:pPr>
            <w:r w:rsidRPr="000F3724">
              <w:rPr>
                <w:rFonts w:ascii="Arial" w:hAnsi="Arial" w:cs="Arial"/>
              </w:rPr>
              <w:t xml:space="preserve">                                                               p_PDUSessionAuthenticationRequired,</w:t>
            </w:r>
          </w:p>
          <w:p w14:paraId="02B7606E" w14:textId="77777777" w:rsidR="000F3724" w:rsidRPr="000F3724" w:rsidRDefault="000F3724" w:rsidP="000F3724">
            <w:pPr>
              <w:spacing w:after="0"/>
              <w:rPr>
                <w:rFonts w:ascii="Arial" w:hAnsi="Arial" w:cs="Arial"/>
              </w:rPr>
            </w:pPr>
            <w:r w:rsidRPr="000F3724">
              <w:rPr>
                <w:rFonts w:ascii="Arial" w:hAnsi="Arial" w:cs="Arial"/>
              </w:rPr>
              <w:t xml:space="preserve">                                                               p_BuildQosFlow,</w:t>
            </w:r>
          </w:p>
          <w:p w14:paraId="4FFB083E" w14:textId="77777777" w:rsidR="000F3724" w:rsidRPr="000F3724" w:rsidRDefault="000F3724" w:rsidP="000F3724">
            <w:pPr>
              <w:spacing w:after="0"/>
              <w:rPr>
                <w:rFonts w:ascii="Arial" w:hAnsi="Arial" w:cs="Arial"/>
              </w:rPr>
            </w:pPr>
            <w:r w:rsidRPr="000F3724">
              <w:rPr>
                <w:rFonts w:ascii="Arial" w:hAnsi="Arial" w:cs="Arial"/>
              </w:rPr>
              <w:t xml:space="preserve">                                                               p_PduInfoFromLTE, // @sic R5-198184 sic@</w:t>
            </w:r>
          </w:p>
          <w:p w14:paraId="6C7819C6" w14:textId="77777777" w:rsidR="000F3724" w:rsidRPr="000F3724" w:rsidRDefault="000F3724" w:rsidP="000F3724">
            <w:pPr>
              <w:spacing w:after="0"/>
              <w:rPr>
                <w:rFonts w:ascii="Arial" w:hAnsi="Arial" w:cs="Arial"/>
              </w:rPr>
            </w:pPr>
            <w:r w:rsidRPr="000F3724">
              <w:rPr>
                <w:rFonts w:ascii="Arial" w:hAnsi="Arial" w:cs="Arial"/>
              </w:rPr>
              <w:t xml:space="preserve">                                                               p_OmitDNN);  // @sic R5-223987 sic@</w:t>
            </w:r>
          </w:p>
          <w:p w14:paraId="5681BD4F" w14:textId="77777777" w:rsidR="000F3724" w:rsidRPr="000F3724" w:rsidRDefault="000F3724" w:rsidP="000F3724">
            <w:pPr>
              <w:spacing w:after="0"/>
              <w:rPr>
                <w:rFonts w:ascii="Arial" w:hAnsi="Arial" w:cs="Arial"/>
              </w:rPr>
            </w:pPr>
            <w:r w:rsidRPr="000F3724">
              <w:rPr>
                <w:rFonts w:ascii="Arial" w:hAnsi="Arial" w:cs="Arial"/>
              </w:rPr>
              <w:t xml:space="preserve">                                                               </w:t>
            </w:r>
          </w:p>
          <w:p w14:paraId="4A486D9E" w14:textId="77777777" w:rsidR="000F3724" w:rsidRPr="000F3724" w:rsidRDefault="000F3724" w:rsidP="000F3724">
            <w:pPr>
              <w:spacing w:after="0"/>
              <w:rPr>
                <w:rFonts w:ascii="Arial" w:hAnsi="Arial" w:cs="Arial"/>
              </w:rPr>
            </w:pPr>
            <w:r w:rsidRPr="000F3724">
              <w:rPr>
                <w:rFonts w:ascii="Arial" w:hAnsi="Arial" w:cs="Arial"/>
              </w:rPr>
              <w:t xml:space="preserve">        if (v_SRB == tsc_NR_RbId_SRB1) { // SRB2 will be configured in the 1st instance (if it hasn't already)</w:t>
            </w:r>
          </w:p>
          <w:p w14:paraId="57A23225" w14:textId="77777777" w:rsidR="000F3724" w:rsidRPr="000F3724" w:rsidRDefault="000F3724" w:rsidP="000F3724">
            <w:pPr>
              <w:spacing w:after="0"/>
              <w:rPr>
                <w:rFonts w:ascii="Arial" w:hAnsi="Arial" w:cs="Arial"/>
              </w:rPr>
            </w:pPr>
            <w:r w:rsidRPr="000F3724">
              <w:rPr>
                <w:rFonts w:ascii="Arial" w:hAnsi="Arial" w:cs="Arial"/>
              </w:rPr>
              <w:t xml:space="preserve">          v_SRB := tsc_NR_RbId_SRB2;</w:t>
            </w:r>
          </w:p>
          <w:p w14:paraId="046A96ED" w14:textId="77777777" w:rsidR="000F3724" w:rsidRPr="000F3724" w:rsidRDefault="000F3724" w:rsidP="000F3724">
            <w:pPr>
              <w:spacing w:after="0"/>
              <w:rPr>
                <w:rFonts w:ascii="Arial" w:hAnsi="Arial" w:cs="Arial"/>
              </w:rPr>
            </w:pPr>
            <w:r w:rsidRPr="000F3724">
              <w:rPr>
                <w:rFonts w:ascii="Arial" w:hAnsi="Arial" w:cs="Arial"/>
              </w:rPr>
              <w:t xml:space="preserve">          v_SRBs := SRB1_2;  // @sic R5-198923 sic@</w:t>
            </w:r>
          </w:p>
          <w:p w14:paraId="082CC1A4" w14:textId="77777777" w:rsidR="000F3724" w:rsidRPr="000F3724" w:rsidRDefault="000F3724" w:rsidP="000F3724">
            <w:pPr>
              <w:spacing w:after="0"/>
              <w:rPr>
                <w:rFonts w:ascii="Arial" w:hAnsi="Arial" w:cs="Arial"/>
              </w:rPr>
            </w:pPr>
            <w:r w:rsidRPr="000F3724">
              <w:rPr>
                <w:rFonts w:ascii="Arial" w:hAnsi="Arial" w:cs="Arial"/>
              </w:rPr>
              <w:t xml:space="preserve">        }</w:t>
            </w:r>
          </w:p>
          <w:p w14:paraId="380D6541" w14:textId="77777777" w:rsidR="000F3724" w:rsidRPr="000F3724" w:rsidRDefault="000F3724" w:rsidP="000F3724">
            <w:pPr>
              <w:spacing w:after="0"/>
              <w:rPr>
                <w:rFonts w:ascii="Arial" w:hAnsi="Arial" w:cs="Arial"/>
              </w:rPr>
            </w:pPr>
            <w:r w:rsidRPr="000F3724">
              <w:rPr>
                <w:rFonts w:ascii="Arial" w:hAnsi="Arial" w:cs="Arial"/>
              </w:rPr>
              <w:t xml:space="preserve">        v_IMS_Configured := v_IMS_Configured or (match (IMS_DNN, v_PDUType));    // @sic R5-206296 sic@</w:t>
            </w:r>
          </w:p>
          <w:p w14:paraId="74F23CB0" w14:textId="77777777" w:rsidR="000F3724" w:rsidRPr="000F3724" w:rsidRDefault="000F3724" w:rsidP="000F3724">
            <w:pPr>
              <w:spacing w:after="0"/>
              <w:rPr>
                <w:rFonts w:ascii="Arial" w:hAnsi="Arial" w:cs="Arial"/>
                <w:highlight w:val="yellow"/>
              </w:rPr>
            </w:pPr>
            <w:r w:rsidRPr="000F3724">
              <w:rPr>
                <w:rFonts w:ascii="Arial" w:hAnsi="Arial" w:cs="Arial"/>
              </w:rPr>
              <w:t xml:space="preserve">      </w:t>
            </w:r>
            <w:r w:rsidRPr="000F3724">
              <w:rPr>
                <w:rFonts w:ascii="Arial" w:hAnsi="Arial" w:cs="Arial"/>
                <w:highlight w:val="yellow"/>
              </w:rPr>
              <w:t>}</w:t>
            </w:r>
          </w:p>
          <w:p w14:paraId="0C0F101F" w14:textId="77777777" w:rsidR="000F3724" w:rsidRPr="000F3724" w:rsidRDefault="000F3724" w:rsidP="000F3724">
            <w:pPr>
              <w:spacing w:after="0"/>
              <w:rPr>
                <w:rFonts w:ascii="Arial" w:hAnsi="Arial" w:cs="Arial"/>
                <w:highlight w:val="yellow"/>
              </w:rPr>
            </w:pPr>
            <w:r w:rsidRPr="000F3724">
              <w:rPr>
                <w:rFonts w:ascii="Arial" w:hAnsi="Arial" w:cs="Arial"/>
                <w:highlight w:val="yellow"/>
              </w:rPr>
              <w:t xml:space="preserve">    }</w:t>
            </w:r>
          </w:p>
          <w:p w14:paraId="38EA2332" w14:textId="77777777" w:rsidR="000F3724" w:rsidRPr="000F3724" w:rsidRDefault="000F3724" w:rsidP="000F3724">
            <w:pPr>
              <w:spacing w:after="0"/>
              <w:rPr>
                <w:rFonts w:ascii="Arial" w:hAnsi="Arial" w:cs="Arial"/>
                <w:highlight w:val="yellow"/>
              </w:rPr>
            </w:pPr>
            <w:r w:rsidRPr="000F3724">
              <w:rPr>
                <w:rFonts w:ascii="Arial" w:hAnsi="Arial" w:cs="Arial"/>
                <w:highlight w:val="yellow"/>
              </w:rPr>
              <w:t xml:space="preserve">    if (p_WaitIfIMS) { // @sic R5s210515, R5s220807 sic@</w:t>
            </w:r>
          </w:p>
          <w:p w14:paraId="0954F5E8" w14:textId="77777777" w:rsidR="000F3724" w:rsidRPr="000F3724" w:rsidRDefault="000F3724" w:rsidP="000F3724">
            <w:pPr>
              <w:spacing w:after="0"/>
              <w:rPr>
                <w:rFonts w:ascii="Arial" w:hAnsi="Arial" w:cs="Arial"/>
                <w:highlight w:val="yellow"/>
              </w:rPr>
            </w:pPr>
            <w:r w:rsidRPr="000F3724">
              <w:rPr>
                <w:rFonts w:ascii="Arial" w:hAnsi="Arial" w:cs="Arial"/>
                <w:highlight w:val="yellow"/>
              </w:rPr>
              <w:t xml:space="preserve">      /* Need to delay for IP/IMS signalling if RRCRelease is about to be sent</w:t>
            </w:r>
          </w:p>
          <w:p w14:paraId="1B6A765D" w14:textId="77777777" w:rsidR="000F3724" w:rsidRPr="000F3724" w:rsidRDefault="000F3724" w:rsidP="000F3724">
            <w:pPr>
              <w:spacing w:after="0"/>
              <w:rPr>
                <w:rFonts w:ascii="Arial" w:hAnsi="Arial" w:cs="Arial"/>
                <w:highlight w:val="yellow"/>
              </w:rPr>
            </w:pPr>
            <w:r w:rsidRPr="000F3724">
              <w:rPr>
                <w:rFonts w:ascii="Arial" w:hAnsi="Arial" w:cs="Arial"/>
                <w:highlight w:val="yellow"/>
              </w:rPr>
              <w:t xml:space="preserve">       if set to noRrcConnectionRelease, assume the connection will be up long enough</w:t>
            </w:r>
          </w:p>
          <w:p w14:paraId="5E4B8049" w14:textId="77777777" w:rsidR="000F3724" w:rsidRPr="000F3724" w:rsidRDefault="000F3724" w:rsidP="000F3724">
            <w:pPr>
              <w:spacing w:after="0"/>
              <w:rPr>
                <w:rFonts w:ascii="Arial" w:hAnsi="Arial" w:cs="Arial"/>
                <w:highlight w:val="yellow"/>
              </w:rPr>
            </w:pPr>
            <w:r w:rsidRPr="000F3724">
              <w:rPr>
                <w:rFonts w:ascii="Arial" w:hAnsi="Arial" w:cs="Arial"/>
                <w:highlight w:val="yellow"/>
              </w:rPr>
              <w:t xml:space="preserve">       to complete IMS signalling without waiting here */</w:t>
            </w:r>
          </w:p>
          <w:p w14:paraId="11855AB2" w14:textId="77777777" w:rsidR="000F3724" w:rsidRPr="000F3724" w:rsidRDefault="000F3724" w:rsidP="000F3724">
            <w:pPr>
              <w:spacing w:after="0"/>
              <w:rPr>
                <w:rFonts w:ascii="Arial" w:hAnsi="Arial" w:cs="Arial"/>
                <w:highlight w:val="yellow"/>
              </w:rPr>
            </w:pPr>
            <w:r w:rsidRPr="000F3724">
              <w:rPr>
                <w:rFonts w:ascii="Arial" w:hAnsi="Arial" w:cs="Arial"/>
                <w:highlight w:val="yellow"/>
              </w:rPr>
              <w:t xml:space="preserve">      // Wait for IP signalling @sic R5-204329, R5-206296 sic@</w:t>
            </w:r>
          </w:p>
          <w:p w14:paraId="43F520E7" w14:textId="77777777" w:rsidR="000F3724" w:rsidRPr="000F3724" w:rsidRDefault="000F3724" w:rsidP="000F3724">
            <w:pPr>
              <w:spacing w:after="0"/>
              <w:rPr>
                <w:rFonts w:ascii="Arial" w:hAnsi="Arial" w:cs="Arial"/>
                <w:highlight w:val="yellow"/>
              </w:rPr>
            </w:pPr>
            <w:r w:rsidRPr="000F3724">
              <w:rPr>
                <w:rFonts w:ascii="Arial" w:hAnsi="Arial" w:cs="Arial"/>
                <w:highlight w:val="yellow"/>
              </w:rPr>
              <w:t xml:space="preserve">      if (v_IMS_Configured) {</w:t>
            </w:r>
          </w:p>
          <w:p w14:paraId="2DFC0746" w14:textId="77777777" w:rsidR="000F3724" w:rsidRPr="000F3724" w:rsidRDefault="000F3724" w:rsidP="000F3724">
            <w:pPr>
              <w:spacing w:after="0"/>
              <w:rPr>
                <w:rFonts w:ascii="Arial" w:hAnsi="Arial" w:cs="Arial"/>
                <w:highlight w:val="yellow"/>
              </w:rPr>
            </w:pPr>
            <w:r w:rsidRPr="000F3724">
              <w:rPr>
                <w:rFonts w:ascii="Arial" w:hAnsi="Arial" w:cs="Arial"/>
                <w:highlight w:val="yellow"/>
              </w:rPr>
              <w:t xml:space="preserve">        v_WaitForUserplaneSignalling := waitForIMS;</w:t>
            </w:r>
          </w:p>
          <w:p w14:paraId="38AFDB9A" w14:textId="77777777" w:rsidR="000F3724" w:rsidRPr="000F3724" w:rsidRDefault="000F3724" w:rsidP="000F3724">
            <w:pPr>
              <w:spacing w:after="0"/>
              <w:rPr>
                <w:rFonts w:ascii="Arial" w:hAnsi="Arial" w:cs="Arial"/>
                <w:highlight w:val="yellow"/>
              </w:rPr>
            </w:pPr>
            <w:r w:rsidRPr="000F3724">
              <w:rPr>
                <w:rFonts w:ascii="Arial" w:hAnsi="Arial" w:cs="Arial"/>
                <w:highlight w:val="yellow"/>
              </w:rPr>
              <w:t xml:space="preserve">      }  else { // currently all PDUs require IP signalling</w:t>
            </w:r>
          </w:p>
          <w:p w14:paraId="4D886E3F" w14:textId="77777777" w:rsidR="000F3724" w:rsidRPr="000F3724" w:rsidRDefault="000F3724" w:rsidP="000F3724">
            <w:pPr>
              <w:spacing w:after="0"/>
              <w:rPr>
                <w:rFonts w:ascii="Arial" w:hAnsi="Arial" w:cs="Arial"/>
                <w:highlight w:val="yellow"/>
              </w:rPr>
            </w:pPr>
            <w:r w:rsidRPr="000F3724">
              <w:rPr>
                <w:rFonts w:ascii="Arial" w:hAnsi="Arial" w:cs="Arial"/>
                <w:highlight w:val="yellow"/>
              </w:rPr>
              <w:t xml:space="preserve">        v_WaitForUserplaneSignalling := dontWaitForIMS;</w:t>
            </w:r>
          </w:p>
          <w:p w14:paraId="05FA55C9" w14:textId="77777777" w:rsidR="000F3724" w:rsidRPr="000F3724" w:rsidRDefault="000F3724" w:rsidP="000F3724">
            <w:pPr>
              <w:spacing w:after="0"/>
              <w:rPr>
                <w:rFonts w:ascii="Arial" w:hAnsi="Arial" w:cs="Arial"/>
                <w:highlight w:val="yellow"/>
              </w:rPr>
            </w:pPr>
            <w:r w:rsidRPr="000F3724">
              <w:rPr>
                <w:rFonts w:ascii="Arial" w:hAnsi="Arial" w:cs="Arial"/>
                <w:highlight w:val="yellow"/>
              </w:rPr>
              <w:t xml:space="preserve">      }</w:t>
            </w:r>
          </w:p>
          <w:p w14:paraId="6FB9ACE6" w14:textId="77777777" w:rsidR="000F3724" w:rsidRPr="000F3724" w:rsidRDefault="000F3724" w:rsidP="000F3724">
            <w:pPr>
              <w:spacing w:after="0"/>
              <w:rPr>
                <w:rFonts w:ascii="Arial" w:hAnsi="Arial" w:cs="Arial"/>
                <w:highlight w:val="yellow"/>
              </w:rPr>
            </w:pPr>
            <w:r w:rsidRPr="000F3724">
              <w:rPr>
                <w:rFonts w:ascii="Arial" w:hAnsi="Arial" w:cs="Arial"/>
                <w:highlight w:val="yellow"/>
              </w:rPr>
              <w:t xml:space="preserve">      f_NR_DelayForUserPlaneSignalling(v_WaitForUserplaneSignalling);  // @sic R5-206296 sic@</w:t>
            </w:r>
          </w:p>
          <w:p w14:paraId="412AEC31" w14:textId="77777777" w:rsidR="000F3724" w:rsidRPr="000F3724" w:rsidRDefault="000F3724" w:rsidP="000F3724">
            <w:pPr>
              <w:spacing w:after="0"/>
              <w:rPr>
                <w:rFonts w:ascii="Arial" w:hAnsi="Arial" w:cs="Arial"/>
              </w:rPr>
            </w:pPr>
            <w:r w:rsidRPr="000F3724">
              <w:rPr>
                <w:rFonts w:ascii="Arial" w:hAnsi="Arial" w:cs="Arial"/>
                <w:highlight w:val="yellow"/>
              </w:rPr>
              <w:t xml:space="preserve">    }</w:t>
            </w:r>
          </w:p>
          <w:p w14:paraId="26B3D85D" w14:textId="77777777" w:rsidR="000F3724" w:rsidRPr="000F3724" w:rsidRDefault="000F3724" w:rsidP="000F3724">
            <w:pPr>
              <w:spacing w:after="0"/>
              <w:rPr>
                <w:rFonts w:ascii="Arial" w:hAnsi="Arial" w:cs="Arial"/>
              </w:rPr>
            </w:pPr>
            <w:r w:rsidRPr="000F3724">
              <w:rPr>
                <w:rFonts w:ascii="Arial" w:hAnsi="Arial" w:cs="Arial"/>
              </w:rPr>
              <w:t xml:space="preserve">    </w:t>
            </w:r>
          </w:p>
          <w:p w14:paraId="3ACABDB1" w14:textId="77777777" w:rsidR="000F3724" w:rsidRPr="000F3724" w:rsidRDefault="000F3724" w:rsidP="000F3724">
            <w:pPr>
              <w:spacing w:after="0"/>
              <w:rPr>
                <w:rFonts w:ascii="Arial" w:hAnsi="Arial" w:cs="Arial"/>
              </w:rPr>
            </w:pPr>
          </w:p>
          <w:p w14:paraId="0EDC0639" w14:textId="77777777" w:rsidR="000F3724" w:rsidRPr="000F3724" w:rsidRDefault="000F3724" w:rsidP="000F3724">
            <w:pPr>
              <w:spacing w:after="0"/>
              <w:rPr>
                <w:rFonts w:ascii="Arial" w:hAnsi="Arial" w:cs="Arial"/>
              </w:rPr>
            </w:pPr>
            <w:r w:rsidRPr="000F3724">
              <w:rPr>
                <w:rFonts w:ascii="Arial" w:hAnsi="Arial" w:cs="Arial"/>
              </w:rPr>
              <w:t xml:space="preserve">    // all expected msgs have been processed, so deactivate the extra default</w:t>
            </w:r>
          </w:p>
          <w:p w14:paraId="29E760CC" w14:textId="77777777" w:rsidR="000F3724" w:rsidRPr="000F3724" w:rsidRDefault="000F3724" w:rsidP="000F3724">
            <w:pPr>
              <w:spacing w:after="0"/>
              <w:rPr>
                <w:rFonts w:ascii="Arial" w:hAnsi="Arial" w:cs="Arial"/>
              </w:rPr>
            </w:pPr>
            <w:r w:rsidRPr="000F3724">
              <w:rPr>
                <w:rFonts w:ascii="Arial" w:hAnsi="Arial" w:cs="Arial"/>
              </w:rPr>
              <w:t xml:space="preserve">    deactivate(v_MyDefaultVar);</w:t>
            </w:r>
          </w:p>
          <w:p w14:paraId="32EFFBCD" w14:textId="2C792C68" w:rsidR="004260A0" w:rsidRDefault="000F3724" w:rsidP="000F3724">
            <w:pPr>
              <w:spacing w:after="0"/>
              <w:rPr>
                <w:rFonts w:ascii="Arial" w:hAnsi="Arial" w:cs="Arial"/>
              </w:rPr>
            </w:pPr>
            <w:r w:rsidRPr="000F3724">
              <w:rPr>
                <w:rFonts w:ascii="Arial" w:hAnsi="Arial" w:cs="Arial"/>
              </w:rPr>
              <w:t xml:space="preserve">  }</w:t>
            </w:r>
          </w:p>
          <w:p w14:paraId="22091826" w14:textId="14F66281" w:rsidR="000F3724" w:rsidRPr="00460967" w:rsidRDefault="000F3724" w:rsidP="00207FA2">
            <w:pPr>
              <w:spacing w:after="0"/>
              <w:rPr>
                <w:rFonts w:ascii="Arial" w:hAnsi="Arial" w:cs="Arial"/>
              </w:rPr>
            </w:pP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C773BE">
        <w:tc>
          <w:tcPr>
            <w:tcW w:w="9516" w:type="dxa"/>
            <w:tcBorders>
              <w:top w:val="single" w:sz="4" w:space="0" w:color="auto"/>
              <w:left w:val="single" w:sz="4" w:space="0" w:color="auto"/>
              <w:bottom w:val="single" w:sz="4" w:space="0" w:color="auto"/>
              <w:right w:val="single" w:sz="4" w:space="0" w:color="auto"/>
            </w:tcBorders>
          </w:tcPr>
          <w:p w14:paraId="69CB1AD3" w14:textId="77777777" w:rsidR="00207FA2" w:rsidRDefault="00207FA2" w:rsidP="00207FA2">
            <w:pPr>
              <w:spacing w:after="0"/>
              <w:rPr>
                <w:rFonts w:ascii="Arial" w:hAnsi="Arial" w:cs="Arial"/>
              </w:rPr>
            </w:pPr>
          </w:p>
          <w:p w14:paraId="5BEA360B" w14:textId="77777777" w:rsidR="00207FA2" w:rsidRPr="00207FA2" w:rsidRDefault="00207FA2" w:rsidP="00207FA2">
            <w:pPr>
              <w:spacing w:after="0"/>
              <w:rPr>
                <w:rFonts w:ascii="Arial" w:hAnsi="Arial" w:cs="Arial"/>
              </w:rPr>
            </w:pPr>
            <w:r w:rsidRPr="00207FA2">
              <w:rPr>
                <w:rFonts w:ascii="Arial" w:hAnsi="Arial" w:cs="Arial"/>
              </w:rPr>
              <w:t xml:space="preserve">  function f_NR5GC_PDUSessionEstablishment(NR_CellId_Type p_NR_CellId,</w:t>
            </w:r>
          </w:p>
          <w:p w14:paraId="43283B95" w14:textId="77777777" w:rsidR="00207FA2" w:rsidRPr="00207FA2" w:rsidRDefault="00207FA2" w:rsidP="00207FA2">
            <w:pPr>
              <w:spacing w:after="0"/>
              <w:rPr>
                <w:rFonts w:ascii="Arial" w:hAnsi="Arial" w:cs="Arial"/>
              </w:rPr>
            </w:pPr>
            <w:r w:rsidRPr="00207FA2">
              <w:rPr>
                <w:rFonts w:ascii="Arial" w:hAnsi="Arial" w:cs="Arial"/>
              </w:rPr>
              <w:t xml:space="preserve">                                           integer p_ExpectedNumberOfNewPDUSessions := pc_noOf_PDUsSameConnection,  // @sic R5s201358 sic@,</w:t>
            </w:r>
          </w:p>
          <w:p w14:paraId="79829912" w14:textId="77777777" w:rsidR="00207FA2" w:rsidRPr="00207FA2" w:rsidRDefault="00207FA2" w:rsidP="00207FA2">
            <w:pPr>
              <w:spacing w:after="0"/>
              <w:rPr>
                <w:rFonts w:ascii="Arial" w:hAnsi="Arial" w:cs="Arial"/>
              </w:rPr>
            </w:pPr>
            <w:r w:rsidRPr="00207FA2">
              <w:rPr>
                <w:rFonts w:ascii="Arial" w:hAnsi="Arial" w:cs="Arial"/>
              </w:rPr>
              <w:t xml:space="preserve">                                           NR_RadioBearerId_Type p_SRB := tsc_NR_RbId_SRB2,</w:t>
            </w:r>
          </w:p>
          <w:p w14:paraId="22372E7E" w14:textId="77777777" w:rsidR="00207FA2" w:rsidRPr="00207FA2" w:rsidRDefault="00207FA2" w:rsidP="00207FA2">
            <w:pPr>
              <w:spacing w:after="0"/>
              <w:rPr>
                <w:rFonts w:ascii="Arial" w:hAnsi="Arial" w:cs="Arial"/>
              </w:rPr>
            </w:pPr>
            <w:r w:rsidRPr="00207FA2">
              <w:rPr>
                <w:rFonts w:ascii="Arial" w:hAnsi="Arial" w:cs="Arial"/>
              </w:rPr>
              <w:t xml:space="preserve">                                           template (omit) SDAP_Config p_SDAP_Config := omit,</w:t>
            </w:r>
          </w:p>
          <w:p w14:paraId="39FF616E" w14:textId="77777777" w:rsidR="00207FA2" w:rsidRPr="00207FA2" w:rsidRDefault="00207FA2" w:rsidP="00207FA2">
            <w:pPr>
              <w:spacing w:after="0"/>
              <w:rPr>
                <w:rFonts w:ascii="Arial" w:hAnsi="Arial" w:cs="Arial"/>
              </w:rPr>
            </w:pPr>
            <w:r w:rsidRPr="00207FA2">
              <w:rPr>
                <w:rFonts w:ascii="Arial" w:hAnsi="Arial" w:cs="Arial"/>
              </w:rPr>
              <w:t xml:space="preserve">                                           template S_NSSAI_Type p_ExpectedS_NSSAI := *,</w:t>
            </w:r>
          </w:p>
          <w:p w14:paraId="154981A5" w14:textId="77777777" w:rsidR="00207FA2" w:rsidRPr="00207FA2" w:rsidRDefault="00207FA2" w:rsidP="00207FA2">
            <w:pPr>
              <w:spacing w:after="0"/>
              <w:rPr>
                <w:rFonts w:ascii="Arial" w:hAnsi="Arial" w:cs="Arial"/>
              </w:rPr>
            </w:pPr>
            <w:r w:rsidRPr="00207FA2">
              <w:rPr>
                <w:rFonts w:ascii="Arial" w:hAnsi="Arial" w:cs="Arial"/>
              </w:rPr>
              <w:t xml:space="preserve">                                           template DNN p_ExpectedDNN := *,</w:t>
            </w:r>
          </w:p>
          <w:p w14:paraId="3FFF51C3" w14:textId="77777777" w:rsidR="00207FA2" w:rsidRPr="00207FA2" w:rsidRDefault="00207FA2" w:rsidP="00207FA2">
            <w:pPr>
              <w:spacing w:after="0"/>
              <w:rPr>
                <w:rFonts w:ascii="Arial" w:hAnsi="Arial" w:cs="Arial"/>
              </w:rPr>
            </w:pPr>
            <w:r w:rsidRPr="00207FA2">
              <w:rPr>
                <w:rFonts w:ascii="Arial" w:hAnsi="Arial" w:cs="Arial"/>
              </w:rPr>
              <w:t xml:space="preserve">                                           template (value) SSC_Mode p_SSC_Mode := crs_SSC_Mode(-, '001'B),</w:t>
            </w:r>
          </w:p>
          <w:p w14:paraId="40F06FDF" w14:textId="77777777" w:rsidR="00207FA2" w:rsidRPr="00207FA2" w:rsidRDefault="00207FA2" w:rsidP="00207FA2">
            <w:pPr>
              <w:spacing w:after="0"/>
              <w:rPr>
                <w:rFonts w:ascii="Arial" w:hAnsi="Arial" w:cs="Arial"/>
              </w:rPr>
            </w:pPr>
            <w:r w:rsidRPr="00207FA2">
              <w:rPr>
                <w:rFonts w:ascii="Arial" w:hAnsi="Arial" w:cs="Arial"/>
              </w:rPr>
              <w:t xml:space="preserve">                                           template (omit) DNN p_DNN := omit,</w:t>
            </w:r>
          </w:p>
          <w:p w14:paraId="6300832B" w14:textId="77777777" w:rsidR="00207FA2" w:rsidRPr="00207FA2" w:rsidRDefault="00207FA2" w:rsidP="00207FA2">
            <w:pPr>
              <w:spacing w:after="0"/>
              <w:rPr>
                <w:rFonts w:ascii="Arial" w:hAnsi="Arial" w:cs="Arial"/>
              </w:rPr>
            </w:pPr>
            <w:r w:rsidRPr="00207FA2">
              <w:rPr>
                <w:rFonts w:ascii="Arial" w:hAnsi="Arial" w:cs="Arial"/>
              </w:rPr>
              <w:t xml:space="preserve">                                           template (omit) QoS_Rules p_QoS_Rules := omit,</w:t>
            </w:r>
          </w:p>
          <w:p w14:paraId="25B4FB90" w14:textId="77777777" w:rsidR="00207FA2" w:rsidRPr="00207FA2" w:rsidRDefault="00207FA2" w:rsidP="00207FA2">
            <w:pPr>
              <w:spacing w:after="0"/>
              <w:rPr>
                <w:rFonts w:ascii="Arial" w:hAnsi="Arial" w:cs="Arial"/>
              </w:rPr>
            </w:pPr>
            <w:r w:rsidRPr="00207FA2">
              <w:rPr>
                <w:rFonts w:ascii="Arial" w:hAnsi="Arial" w:cs="Arial"/>
              </w:rPr>
              <w:t xml:space="preserve">                                           template (value) Session_AMBR p_Session_AMBR := cs_Session_AMBR ('06'O, '05'O, '0004'O, '05'O, '0004'O),</w:t>
            </w:r>
          </w:p>
          <w:p w14:paraId="2B238F37" w14:textId="77777777" w:rsidR="00207FA2" w:rsidRPr="00207FA2" w:rsidRDefault="00207FA2" w:rsidP="00207FA2">
            <w:pPr>
              <w:spacing w:after="0"/>
              <w:rPr>
                <w:rFonts w:ascii="Arial" w:hAnsi="Arial" w:cs="Arial"/>
              </w:rPr>
            </w:pPr>
            <w:r w:rsidRPr="00207FA2">
              <w:rPr>
                <w:rFonts w:ascii="Arial" w:hAnsi="Arial" w:cs="Arial"/>
              </w:rPr>
              <w:t xml:space="preserve">                                           template (omit) S_NSSAI_Type p_S_NSSAI := cs_S_NSSAI_SST1eMBB_WithIEI, // @sic R5s190919 sic@</w:t>
            </w:r>
          </w:p>
          <w:p w14:paraId="0E3A0AE6" w14:textId="77777777" w:rsidR="00207FA2" w:rsidRPr="00207FA2" w:rsidRDefault="00207FA2" w:rsidP="00207FA2">
            <w:pPr>
              <w:spacing w:after="0"/>
              <w:rPr>
                <w:rFonts w:ascii="Arial" w:hAnsi="Arial" w:cs="Arial"/>
              </w:rPr>
            </w:pPr>
            <w:r w:rsidRPr="00207FA2">
              <w:rPr>
                <w:rFonts w:ascii="Arial" w:hAnsi="Arial" w:cs="Arial"/>
              </w:rPr>
              <w:t xml:space="preserve">                                           template (omit) QoSFlowDescr p_QoSFlowDescr := omit,</w:t>
            </w:r>
          </w:p>
          <w:p w14:paraId="63C0CBD4" w14:textId="77777777" w:rsidR="00207FA2" w:rsidRPr="00207FA2" w:rsidRDefault="00207FA2" w:rsidP="00207FA2">
            <w:pPr>
              <w:spacing w:after="0"/>
              <w:rPr>
                <w:rFonts w:ascii="Arial" w:hAnsi="Arial" w:cs="Arial"/>
              </w:rPr>
            </w:pPr>
            <w:r w:rsidRPr="00207FA2">
              <w:rPr>
                <w:rFonts w:ascii="Arial" w:hAnsi="Arial" w:cs="Arial"/>
              </w:rPr>
              <w:t xml:space="preserve">                                           template (present) O1_Type p_PDU_SessionId := ?,</w:t>
            </w:r>
          </w:p>
          <w:p w14:paraId="76587FA5" w14:textId="77777777" w:rsidR="00207FA2" w:rsidRPr="00207FA2" w:rsidRDefault="00207FA2" w:rsidP="00207FA2">
            <w:pPr>
              <w:spacing w:after="0"/>
              <w:rPr>
                <w:rFonts w:ascii="Arial" w:hAnsi="Arial" w:cs="Arial"/>
              </w:rPr>
            </w:pPr>
            <w:r w:rsidRPr="00207FA2">
              <w:rPr>
                <w:rFonts w:ascii="Arial" w:hAnsi="Arial" w:cs="Arial"/>
              </w:rPr>
              <w:t xml:space="preserve">                                           template ProcedureTransactionIdentifier p_PTI := omit,</w:t>
            </w:r>
          </w:p>
          <w:p w14:paraId="3C25D1E8" w14:textId="77777777" w:rsidR="00207FA2" w:rsidRPr="00207FA2" w:rsidRDefault="00207FA2" w:rsidP="00207FA2">
            <w:pPr>
              <w:spacing w:after="0"/>
              <w:rPr>
                <w:rFonts w:ascii="Arial" w:hAnsi="Arial" w:cs="Arial"/>
              </w:rPr>
            </w:pPr>
            <w:r w:rsidRPr="00207FA2">
              <w:rPr>
                <w:rFonts w:ascii="Arial" w:hAnsi="Arial" w:cs="Arial"/>
              </w:rPr>
              <w:t xml:space="preserve">                                           template (omit) PDU_SessionType p_PDU_SessionType := omit,</w:t>
            </w:r>
          </w:p>
          <w:p w14:paraId="11F27997" w14:textId="77777777" w:rsidR="00207FA2" w:rsidRPr="00207FA2" w:rsidRDefault="00207FA2" w:rsidP="00207FA2">
            <w:pPr>
              <w:spacing w:after="0"/>
              <w:rPr>
                <w:rFonts w:ascii="Arial" w:hAnsi="Arial" w:cs="Arial"/>
              </w:rPr>
            </w:pPr>
            <w:r w:rsidRPr="00207FA2">
              <w:rPr>
                <w:rFonts w:ascii="Arial" w:hAnsi="Arial" w:cs="Arial"/>
              </w:rPr>
              <w:t xml:space="preserve">                                           template SSC_Mode p_ExpectedSSC_Mode := *, // @sic R5s190290 sic@</w:t>
            </w:r>
          </w:p>
          <w:p w14:paraId="1E2F5433" w14:textId="77777777" w:rsidR="00207FA2" w:rsidRPr="00207FA2" w:rsidRDefault="00207FA2" w:rsidP="00207FA2">
            <w:pPr>
              <w:spacing w:after="0"/>
              <w:rPr>
                <w:rFonts w:ascii="Arial" w:hAnsi="Arial" w:cs="Arial"/>
              </w:rPr>
            </w:pPr>
            <w:r w:rsidRPr="00207FA2">
              <w:rPr>
                <w:rFonts w:ascii="Arial" w:hAnsi="Arial" w:cs="Arial"/>
              </w:rPr>
              <w:t xml:space="preserve">                                           template NG_UE_SM_Cap p_UECap := *,</w:t>
            </w:r>
          </w:p>
          <w:p w14:paraId="18BDE0CD" w14:textId="77777777" w:rsidR="00207FA2" w:rsidRPr="00207FA2" w:rsidRDefault="00207FA2" w:rsidP="00207FA2">
            <w:pPr>
              <w:spacing w:after="0"/>
              <w:rPr>
                <w:rFonts w:ascii="Arial" w:hAnsi="Arial" w:cs="Arial"/>
              </w:rPr>
            </w:pPr>
            <w:r w:rsidRPr="00207FA2">
              <w:rPr>
                <w:rFonts w:ascii="Arial" w:hAnsi="Arial" w:cs="Arial"/>
              </w:rPr>
              <w:t xml:space="preserve">                                           template MaxNumPacketFilters p_MaxNumPacketFilters := *,</w:t>
            </w:r>
          </w:p>
          <w:p w14:paraId="4765DBC2" w14:textId="77777777" w:rsidR="00207FA2" w:rsidRPr="00207FA2" w:rsidRDefault="00207FA2" w:rsidP="00207FA2">
            <w:pPr>
              <w:spacing w:after="0"/>
              <w:rPr>
                <w:rFonts w:ascii="Arial" w:hAnsi="Arial" w:cs="Arial"/>
              </w:rPr>
            </w:pPr>
            <w:r w:rsidRPr="00207FA2">
              <w:rPr>
                <w:rFonts w:ascii="Arial" w:hAnsi="Arial" w:cs="Arial"/>
              </w:rPr>
              <w:t xml:space="preserve">                                           template IntegrityProtMaxDataRate p_IntegrityProtMaxDataRate := ?,</w:t>
            </w:r>
          </w:p>
          <w:p w14:paraId="29AC7FAA" w14:textId="77777777" w:rsidR="00207FA2" w:rsidRPr="00207FA2" w:rsidRDefault="00207FA2" w:rsidP="00207FA2">
            <w:pPr>
              <w:spacing w:after="0"/>
              <w:rPr>
                <w:rFonts w:ascii="Arial" w:hAnsi="Arial" w:cs="Arial"/>
              </w:rPr>
            </w:pPr>
            <w:r w:rsidRPr="00207FA2">
              <w:rPr>
                <w:rFonts w:ascii="Arial" w:hAnsi="Arial" w:cs="Arial"/>
              </w:rPr>
              <w:t xml:space="preserve">                                           template AlwaysOnPDUSessionReq p_AlwaysOnPDUSessionReq := *,</w:t>
            </w:r>
          </w:p>
          <w:p w14:paraId="59AA5C98" w14:textId="77777777" w:rsidR="00207FA2" w:rsidRPr="00207FA2" w:rsidRDefault="00207FA2" w:rsidP="00207FA2">
            <w:pPr>
              <w:spacing w:after="0"/>
              <w:rPr>
                <w:rFonts w:ascii="Arial" w:hAnsi="Arial" w:cs="Arial"/>
              </w:rPr>
            </w:pPr>
            <w:r w:rsidRPr="00207FA2">
              <w:rPr>
                <w:rFonts w:ascii="Arial" w:hAnsi="Arial" w:cs="Arial"/>
              </w:rPr>
              <w:t xml:space="preserve">                                           template SM_PDU_DN_RequestContainer p_PDUReq := *,</w:t>
            </w:r>
          </w:p>
          <w:p w14:paraId="77AF2A20" w14:textId="77777777" w:rsidR="00207FA2" w:rsidRPr="00207FA2" w:rsidRDefault="00207FA2" w:rsidP="00207FA2">
            <w:pPr>
              <w:spacing w:after="0"/>
              <w:rPr>
                <w:rFonts w:ascii="Arial" w:hAnsi="Arial" w:cs="Arial"/>
              </w:rPr>
            </w:pPr>
            <w:r w:rsidRPr="00207FA2">
              <w:rPr>
                <w:rFonts w:ascii="Arial" w:hAnsi="Arial" w:cs="Arial"/>
              </w:rPr>
              <w:t xml:space="preserve">                                           template ExtdProtocolConfigOptions p_ExtdPCO := *,</w:t>
            </w:r>
          </w:p>
          <w:p w14:paraId="15F017F2" w14:textId="77777777" w:rsidR="00207FA2" w:rsidRPr="00207FA2" w:rsidRDefault="00207FA2" w:rsidP="00207FA2">
            <w:pPr>
              <w:spacing w:after="0"/>
              <w:rPr>
                <w:rFonts w:ascii="Arial" w:hAnsi="Arial" w:cs="Arial"/>
              </w:rPr>
            </w:pPr>
            <w:r w:rsidRPr="00207FA2">
              <w:rPr>
                <w:rFonts w:ascii="Arial" w:hAnsi="Arial" w:cs="Arial"/>
              </w:rPr>
              <w:t xml:space="preserve">                                           template NG_PDU_SessionId p_OldPDU_SessionId := *,</w:t>
            </w:r>
          </w:p>
          <w:p w14:paraId="36D35E61" w14:textId="77777777" w:rsidR="00207FA2" w:rsidRPr="00207FA2" w:rsidRDefault="00207FA2" w:rsidP="00207FA2">
            <w:pPr>
              <w:spacing w:after="0"/>
              <w:rPr>
                <w:rFonts w:ascii="Arial" w:hAnsi="Arial" w:cs="Arial"/>
              </w:rPr>
            </w:pPr>
            <w:r w:rsidRPr="00207FA2">
              <w:rPr>
                <w:rFonts w:ascii="Arial" w:hAnsi="Arial" w:cs="Arial"/>
              </w:rPr>
              <w:t xml:space="preserve">                                           template NG_Request_Type p_RequestType := cr_NG_Request_Type('001'B),  // @sic R5-206290 sic@</w:t>
            </w:r>
          </w:p>
          <w:p w14:paraId="65D8834E" w14:textId="77777777" w:rsidR="00207FA2" w:rsidRPr="00207FA2" w:rsidRDefault="00207FA2" w:rsidP="00207FA2">
            <w:pPr>
              <w:spacing w:after="0"/>
              <w:rPr>
                <w:rFonts w:ascii="Arial" w:hAnsi="Arial" w:cs="Arial"/>
              </w:rPr>
            </w:pPr>
            <w:r w:rsidRPr="00207FA2">
              <w:rPr>
                <w:rFonts w:ascii="Arial" w:hAnsi="Arial" w:cs="Arial"/>
              </w:rPr>
              <w:t xml:space="preserve">                                           template AdditionalInformation p_AdditionalInfo := *,</w:t>
            </w:r>
          </w:p>
          <w:p w14:paraId="3E323FE5" w14:textId="77777777" w:rsidR="00207FA2" w:rsidRPr="00207FA2" w:rsidRDefault="00207FA2" w:rsidP="00207FA2">
            <w:pPr>
              <w:spacing w:after="0"/>
              <w:rPr>
                <w:rFonts w:ascii="Arial" w:hAnsi="Arial" w:cs="Arial"/>
              </w:rPr>
            </w:pPr>
            <w:r w:rsidRPr="00207FA2">
              <w:rPr>
                <w:rFonts w:ascii="Arial" w:hAnsi="Arial" w:cs="Arial"/>
              </w:rPr>
              <w:t xml:space="preserve">                                           template (omit) GMM_GSM_Cause p_Cause := omit,</w:t>
            </w:r>
          </w:p>
          <w:p w14:paraId="28CA17FF" w14:textId="77777777" w:rsidR="00207FA2" w:rsidRPr="00207FA2" w:rsidRDefault="00207FA2" w:rsidP="00207FA2">
            <w:pPr>
              <w:spacing w:after="0"/>
              <w:rPr>
                <w:rFonts w:ascii="Arial" w:hAnsi="Arial" w:cs="Arial"/>
              </w:rPr>
            </w:pPr>
            <w:r w:rsidRPr="00207FA2">
              <w:rPr>
                <w:rFonts w:ascii="Arial" w:hAnsi="Arial" w:cs="Arial"/>
              </w:rPr>
              <w:t xml:space="preserve">                                           template (omit) GPRS_Timer p_RQTimer := omit,</w:t>
            </w:r>
          </w:p>
          <w:p w14:paraId="6C076960" w14:textId="77777777" w:rsidR="00207FA2" w:rsidRPr="00207FA2" w:rsidRDefault="00207FA2" w:rsidP="00207FA2">
            <w:pPr>
              <w:spacing w:after="0"/>
              <w:rPr>
                <w:rFonts w:ascii="Arial" w:hAnsi="Arial" w:cs="Arial"/>
              </w:rPr>
            </w:pPr>
            <w:r w:rsidRPr="00207FA2">
              <w:rPr>
                <w:rFonts w:ascii="Arial" w:hAnsi="Arial" w:cs="Arial"/>
              </w:rPr>
              <w:t xml:space="preserve">                                           template (omit) EAP_Message p_EAP := omit,</w:t>
            </w:r>
          </w:p>
          <w:p w14:paraId="73627C9C" w14:textId="77777777" w:rsidR="00207FA2" w:rsidRPr="00207FA2" w:rsidRDefault="00207FA2" w:rsidP="00207FA2">
            <w:pPr>
              <w:spacing w:after="0"/>
              <w:rPr>
                <w:rFonts w:ascii="Arial" w:hAnsi="Arial" w:cs="Arial"/>
              </w:rPr>
            </w:pPr>
            <w:r w:rsidRPr="00207FA2">
              <w:rPr>
                <w:rFonts w:ascii="Arial" w:hAnsi="Arial" w:cs="Arial"/>
              </w:rPr>
              <w:t xml:space="preserve">                                           template (omit) GPRS_Timer3 p_BackOff := omit,</w:t>
            </w:r>
          </w:p>
          <w:p w14:paraId="24536CE0" w14:textId="77777777" w:rsidR="00207FA2" w:rsidRPr="00207FA2" w:rsidRDefault="00207FA2" w:rsidP="00207FA2">
            <w:pPr>
              <w:spacing w:after="0"/>
              <w:rPr>
                <w:rFonts w:ascii="Arial" w:hAnsi="Arial" w:cs="Arial"/>
              </w:rPr>
            </w:pPr>
            <w:r w:rsidRPr="00207FA2">
              <w:rPr>
                <w:rFonts w:ascii="Arial" w:hAnsi="Arial" w:cs="Arial"/>
              </w:rPr>
              <w:t xml:space="preserve">                                           boolean p_PDUSessionAuthenticationRequired := false,</w:t>
            </w:r>
          </w:p>
          <w:p w14:paraId="2F849F20" w14:textId="77777777" w:rsidR="00207FA2" w:rsidRPr="00207FA2" w:rsidRDefault="00207FA2" w:rsidP="00207FA2">
            <w:pPr>
              <w:spacing w:after="0"/>
              <w:rPr>
                <w:rFonts w:ascii="Arial" w:hAnsi="Arial" w:cs="Arial"/>
              </w:rPr>
            </w:pPr>
            <w:r w:rsidRPr="00207FA2">
              <w:rPr>
                <w:rFonts w:ascii="Arial" w:hAnsi="Arial" w:cs="Arial"/>
              </w:rPr>
              <w:t xml:space="preserve">                                           template (omit) charstring p_TriggerWithThisAPN := omit,</w:t>
            </w:r>
          </w:p>
          <w:p w14:paraId="0DD9489F" w14:textId="77777777" w:rsidR="00207FA2" w:rsidRPr="00207FA2" w:rsidRDefault="00207FA2" w:rsidP="00207FA2">
            <w:pPr>
              <w:spacing w:after="0"/>
              <w:rPr>
                <w:rFonts w:ascii="Arial" w:hAnsi="Arial" w:cs="Arial"/>
              </w:rPr>
            </w:pPr>
            <w:r w:rsidRPr="00207FA2">
              <w:rPr>
                <w:rFonts w:ascii="Arial" w:hAnsi="Arial" w:cs="Arial"/>
              </w:rPr>
              <w:t xml:space="preserve">                                           boolean p_FailWhenK_LessN := true,</w:t>
            </w:r>
          </w:p>
          <w:p w14:paraId="63C3C5DD" w14:textId="77777777" w:rsidR="00207FA2" w:rsidRPr="00207FA2" w:rsidRDefault="00207FA2" w:rsidP="00207FA2">
            <w:pPr>
              <w:spacing w:after="0"/>
              <w:rPr>
                <w:rFonts w:ascii="Arial" w:hAnsi="Arial" w:cs="Arial"/>
              </w:rPr>
            </w:pPr>
            <w:r w:rsidRPr="00207FA2">
              <w:rPr>
                <w:rFonts w:ascii="Arial" w:hAnsi="Arial" w:cs="Arial"/>
              </w:rPr>
              <w:t xml:space="preserve">                                           template (omit) charstring p_BuildQosFlow := omit,</w:t>
            </w:r>
          </w:p>
          <w:p w14:paraId="688AA1C6" w14:textId="77777777" w:rsidR="00207FA2" w:rsidRPr="00207FA2" w:rsidRDefault="00207FA2" w:rsidP="00207FA2">
            <w:pPr>
              <w:spacing w:after="0"/>
              <w:rPr>
                <w:rFonts w:ascii="Arial" w:hAnsi="Arial" w:cs="Arial"/>
              </w:rPr>
            </w:pPr>
            <w:r w:rsidRPr="00207FA2">
              <w:rPr>
                <w:rFonts w:ascii="Arial" w:hAnsi="Arial" w:cs="Arial"/>
              </w:rPr>
              <w:t xml:space="preserve">                                           template (omit) EUTRA_NR_PduSessionInfoList_Type p_PduInfoFromLTE := omit, // @sic R5-198184, R5-199075 sic@</w:t>
            </w:r>
          </w:p>
          <w:p w14:paraId="296D17C0" w14:textId="77777777" w:rsidR="00207FA2" w:rsidRPr="00207FA2" w:rsidRDefault="00207FA2" w:rsidP="00207FA2">
            <w:pPr>
              <w:spacing w:after="0"/>
              <w:rPr>
                <w:rFonts w:ascii="Arial" w:hAnsi="Arial" w:cs="Arial"/>
              </w:rPr>
            </w:pPr>
            <w:r w:rsidRPr="00207FA2">
              <w:rPr>
                <w:rFonts w:ascii="Arial" w:hAnsi="Arial" w:cs="Arial"/>
              </w:rPr>
              <w:t xml:space="preserve">                                           boolean  p_WaitIfIMS := true, // @sic R5s210515 sic@</w:t>
            </w:r>
          </w:p>
          <w:p w14:paraId="5934ED07" w14:textId="77777777" w:rsidR="00207FA2" w:rsidRPr="00207FA2" w:rsidRDefault="00207FA2" w:rsidP="00207FA2">
            <w:pPr>
              <w:spacing w:after="0"/>
              <w:rPr>
                <w:rFonts w:ascii="Arial" w:hAnsi="Arial" w:cs="Arial"/>
              </w:rPr>
            </w:pPr>
            <w:r w:rsidRPr="00207FA2">
              <w:rPr>
                <w:rFonts w:ascii="Arial" w:hAnsi="Arial" w:cs="Arial"/>
              </w:rPr>
              <w:t xml:space="preserve">                                           integer p_EstReqAlreadyInDefault := 0,</w:t>
            </w:r>
          </w:p>
          <w:p w14:paraId="5E75FBEF" w14:textId="77777777" w:rsidR="00207FA2" w:rsidRPr="00207FA2" w:rsidRDefault="00207FA2" w:rsidP="00207FA2">
            <w:pPr>
              <w:spacing w:after="0"/>
              <w:rPr>
                <w:rFonts w:ascii="Arial" w:hAnsi="Arial" w:cs="Arial"/>
              </w:rPr>
            </w:pPr>
            <w:r w:rsidRPr="00207FA2">
              <w:rPr>
                <w:rFonts w:ascii="Arial" w:hAnsi="Arial" w:cs="Arial"/>
              </w:rPr>
              <w:t xml:space="preserve">                                           boolean p_OmitDNN := false) runs on NR5GC_PTC // @sic R5-223987 sic@</w:t>
            </w:r>
          </w:p>
          <w:p w14:paraId="6F4EEA38" w14:textId="77777777" w:rsidR="00207FA2" w:rsidRPr="00207FA2" w:rsidRDefault="00207FA2" w:rsidP="00207FA2">
            <w:pPr>
              <w:spacing w:after="0"/>
              <w:rPr>
                <w:rFonts w:ascii="Arial" w:hAnsi="Arial" w:cs="Arial"/>
              </w:rPr>
            </w:pPr>
            <w:r w:rsidRPr="00207FA2">
              <w:rPr>
                <w:rFonts w:ascii="Arial" w:hAnsi="Arial" w:cs="Arial"/>
              </w:rPr>
              <w:t xml:space="preserve">  {</w:t>
            </w:r>
          </w:p>
          <w:p w14:paraId="417C63D9" w14:textId="77777777" w:rsidR="00207FA2" w:rsidRPr="00207FA2" w:rsidRDefault="00207FA2" w:rsidP="00207FA2">
            <w:pPr>
              <w:spacing w:after="0"/>
              <w:rPr>
                <w:rFonts w:ascii="Arial" w:hAnsi="Arial" w:cs="Arial"/>
              </w:rPr>
            </w:pPr>
            <w:r w:rsidRPr="00207FA2">
              <w:rPr>
                <w:rFonts w:ascii="Arial" w:hAnsi="Arial" w:cs="Arial"/>
              </w:rPr>
              <w:t xml:space="preserve">    var SRBs_AlreadyConfigured v_SRBs := SRB1_2;</w:t>
            </w:r>
          </w:p>
          <w:p w14:paraId="5C0F5F43" w14:textId="77777777" w:rsidR="00207FA2" w:rsidRPr="00207FA2" w:rsidRDefault="00207FA2" w:rsidP="00207FA2">
            <w:pPr>
              <w:spacing w:after="0"/>
              <w:rPr>
                <w:rFonts w:ascii="Arial" w:hAnsi="Arial" w:cs="Arial"/>
              </w:rPr>
            </w:pPr>
            <w:r w:rsidRPr="00207FA2">
              <w:rPr>
                <w:rFonts w:ascii="Arial" w:hAnsi="Arial" w:cs="Arial"/>
              </w:rPr>
              <w:t xml:space="preserve">    var NR_RadioBearerId_Type v_SRB := p_SRB;</w:t>
            </w:r>
          </w:p>
          <w:p w14:paraId="54C6689A" w14:textId="77777777" w:rsidR="00207FA2" w:rsidRPr="00207FA2" w:rsidRDefault="00207FA2" w:rsidP="00207FA2">
            <w:pPr>
              <w:spacing w:after="0"/>
              <w:rPr>
                <w:rFonts w:ascii="Arial" w:hAnsi="Arial" w:cs="Arial"/>
              </w:rPr>
            </w:pPr>
            <w:r w:rsidRPr="00207FA2">
              <w:rPr>
                <w:rFonts w:ascii="Arial" w:hAnsi="Arial" w:cs="Arial"/>
              </w:rPr>
              <w:t xml:space="preserve">    var NR_SRB_COMMON_IND v_ReceivedAsp;</w:t>
            </w:r>
          </w:p>
          <w:p w14:paraId="5AA7BEED" w14:textId="77777777" w:rsidR="00207FA2" w:rsidRPr="00207FA2" w:rsidRDefault="00207FA2" w:rsidP="00207FA2">
            <w:pPr>
              <w:spacing w:after="0"/>
              <w:rPr>
                <w:rFonts w:ascii="Arial" w:hAnsi="Arial" w:cs="Arial"/>
              </w:rPr>
            </w:pPr>
            <w:r w:rsidRPr="00207FA2">
              <w:rPr>
                <w:rFonts w:ascii="Arial" w:hAnsi="Arial" w:cs="Arial"/>
              </w:rPr>
              <w:t xml:space="preserve">    var integer v_K_NumOfReqsProcessed := 0;</w:t>
            </w:r>
          </w:p>
          <w:p w14:paraId="705461E9" w14:textId="77777777" w:rsidR="00207FA2" w:rsidRPr="00207FA2" w:rsidRDefault="00207FA2" w:rsidP="00207FA2">
            <w:pPr>
              <w:spacing w:after="0"/>
              <w:rPr>
                <w:rFonts w:ascii="Arial" w:hAnsi="Arial" w:cs="Arial"/>
              </w:rPr>
            </w:pPr>
            <w:r w:rsidRPr="00207FA2">
              <w:rPr>
                <w:rFonts w:ascii="Arial" w:hAnsi="Arial" w:cs="Arial"/>
              </w:rPr>
              <w:t xml:space="preserve">    var integer v_L_NumOfReqsReceivedInParallel := 0;</w:t>
            </w:r>
          </w:p>
          <w:p w14:paraId="703D2359" w14:textId="77777777" w:rsidR="00207FA2" w:rsidRPr="00207FA2" w:rsidRDefault="00207FA2" w:rsidP="00207FA2">
            <w:pPr>
              <w:spacing w:after="0"/>
              <w:rPr>
                <w:rFonts w:ascii="Arial" w:hAnsi="Arial" w:cs="Arial"/>
              </w:rPr>
            </w:pPr>
            <w:r w:rsidRPr="00207FA2">
              <w:rPr>
                <w:rFonts w:ascii="Arial" w:hAnsi="Arial" w:cs="Arial"/>
              </w:rPr>
              <w:t xml:space="preserve">    var boolean v_EndLoop := false;</w:t>
            </w:r>
          </w:p>
          <w:p w14:paraId="74820956" w14:textId="77777777" w:rsidR="00207FA2" w:rsidRPr="00207FA2" w:rsidRDefault="00207FA2" w:rsidP="00207FA2">
            <w:pPr>
              <w:spacing w:after="0"/>
              <w:rPr>
                <w:rFonts w:ascii="Arial" w:hAnsi="Arial" w:cs="Arial"/>
              </w:rPr>
            </w:pPr>
            <w:r w:rsidRPr="00207FA2">
              <w:rPr>
                <w:rFonts w:ascii="Arial" w:hAnsi="Arial" w:cs="Arial"/>
              </w:rPr>
              <w:t xml:space="preserve">    var boolean v_RxdMsg;</w:t>
            </w:r>
          </w:p>
          <w:p w14:paraId="3BAD19C2" w14:textId="77777777" w:rsidR="00207FA2" w:rsidRPr="00207FA2" w:rsidRDefault="00207FA2" w:rsidP="00207FA2">
            <w:pPr>
              <w:spacing w:after="0"/>
              <w:rPr>
                <w:rFonts w:ascii="Arial" w:hAnsi="Arial" w:cs="Arial"/>
              </w:rPr>
            </w:pPr>
            <w:r w:rsidRPr="00207FA2">
              <w:rPr>
                <w:rFonts w:ascii="Arial" w:hAnsi="Arial" w:cs="Arial"/>
              </w:rPr>
              <w:t xml:space="preserve">    var boolean v_IMS_Configured := false;</w:t>
            </w:r>
          </w:p>
          <w:p w14:paraId="7AC20881" w14:textId="77777777" w:rsidR="00207FA2" w:rsidRPr="00207FA2" w:rsidRDefault="00207FA2" w:rsidP="00207FA2">
            <w:pPr>
              <w:spacing w:after="0"/>
              <w:rPr>
                <w:rFonts w:ascii="Arial" w:hAnsi="Arial" w:cs="Arial"/>
              </w:rPr>
            </w:pPr>
            <w:r w:rsidRPr="00207FA2">
              <w:rPr>
                <w:rFonts w:ascii="Arial" w:hAnsi="Arial" w:cs="Arial"/>
              </w:rPr>
              <w:t xml:space="preserve">    var PDU_PDN_DNN_Type v_PDUType;</w:t>
            </w:r>
          </w:p>
          <w:p w14:paraId="00CD45B0" w14:textId="77777777" w:rsidR="00207FA2" w:rsidRPr="00207FA2" w:rsidRDefault="00207FA2" w:rsidP="00207FA2">
            <w:pPr>
              <w:spacing w:after="0"/>
              <w:rPr>
                <w:rFonts w:ascii="Arial" w:hAnsi="Arial" w:cs="Arial"/>
              </w:rPr>
            </w:pPr>
            <w:r w:rsidRPr="00207FA2">
              <w:rPr>
                <w:rFonts w:ascii="Arial" w:hAnsi="Arial" w:cs="Arial"/>
              </w:rPr>
              <w:t xml:space="preserve">    var DelayForUserPlaneSignalling_Type v_WaitForUserplaneSignalling := noDelay; // Default: no IP signalling possible</w:t>
            </w:r>
          </w:p>
          <w:p w14:paraId="5DF71820" w14:textId="77777777" w:rsidR="00207FA2" w:rsidRPr="00207FA2" w:rsidRDefault="00207FA2" w:rsidP="00207FA2">
            <w:pPr>
              <w:spacing w:after="0"/>
              <w:rPr>
                <w:rFonts w:ascii="Arial" w:hAnsi="Arial" w:cs="Arial"/>
              </w:rPr>
            </w:pPr>
            <w:r w:rsidRPr="00207FA2">
              <w:rPr>
                <w:rFonts w:ascii="Arial" w:hAnsi="Arial" w:cs="Arial"/>
              </w:rPr>
              <w:t xml:space="preserve">    var default v_MyDefaultVar := null;</w:t>
            </w:r>
          </w:p>
          <w:p w14:paraId="6B655D63" w14:textId="77777777" w:rsidR="00207FA2" w:rsidRPr="00207FA2" w:rsidRDefault="00207FA2" w:rsidP="00207FA2">
            <w:pPr>
              <w:spacing w:after="0"/>
              <w:rPr>
                <w:rFonts w:ascii="Arial" w:hAnsi="Arial" w:cs="Arial"/>
              </w:rPr>
            </w:pPr>
            <w:r w:rsidRPr="00207FA2">
              <w:rPr>
                <w:rFonts w:ascii="Arial" w:hAnsi="Arial" w:cs="Arial"/>
              </w:rPr>
              <w:t xml:space="preserve">    </w:t>
            </w:r>
          </w:p>
          <w:p w14:paraId="2ABC9B7F" w14:textId="77777777" w:rsidR="00207FA2" w:rsidRPr="00207FA2" w:rsidRDefault="00207FA2" w:rsidP="00207FA2">
            <w:pPr>
              <w:spacing w:after="0"/>
              <w:rPr>
                <w:rFonts w:ascii="Arial" w:hAnsi="Arial" w:cs="Arial"/>
              </w:rPr>
            </w:pPr>
            <w:r w:rsidRPr="00207FA2">
              <w:rPr>
                <w:rFonts w:ascii="Arial" w:hAnsi="Arial" w:cs="Arial"/>
              </w:rPr>
              <w:t xml:space="preserve">    timer t_Wait := 8.0; // @sic R5-206288 sic@ 8s is less than T3540</w:t>
            </w:r>
          </w:p>
          <w:p w14:paraId="20A62CC8" w14:textId="77777777" w:rsidR="00207FA2" w:rsidRPr="00207FA2" w:rsidRDefault="00207FA2" w:rsidP="00207FA2">
            <w:pPr>
              <w:spacing w:after="0"/>
              <w:rPr>
                <w:rFonts w:ascii="Arial" w:hAnsi="Arial" w:cs="Arial"/>
              </w:rPr>
            </w:pPr>
          </w:p>
          <w:p w14:paraId="2210BFBD" w14:textId="77777777" w:rsidR="00207FA2" w:rsidRPr="00207FA2" w:rsidRDefault="00207FA2" w:rsidP="00207FA2">
            <w:pPr>
              <w:spacing w:after="0"/>
              <w:rPr>
                <w:rFonts w:ascii="Arial" w:hAnsi="Arial" w:cs="Arial"/>
              </w:rPr>
            </w:pPr>
            <w:r w:rsidRPr="00207FA2">
              <w:rPr>
                <w:rFonts w:ascii="Arial" w:hAnsi="Arial" w:cs="Arial"/>
              </w:rPr>
              <w:t xml:space="preserve">    if (p_EstReqAlreadyInDefault == 0){ // @sic R5s210520 sic@</w:t>
            </w:r>
          </w:p>
          <w:p w14:paraId="77986948" w14:textId="77777777" w:rsidR="00207FA2" w:rsidRPr="00207FA2" w:rsidRDefault="00207FA2" w:rsidP="00207FA2">
            <w:pPr>
              <w:spacing w:after="0"/>
              <w:rPr>
                <w:rFonts w:ascii="Arial" w:hAnsi="Arial" w:cs="Arial"/>
              </w:rPr>
            </w:pPr>
            <w:r w:rsidRPr="00207FA2">
              <w:rPr>
                <w:rFonts w:ascii="Arial" w:hAnsi="Arial" w:cs="Arial"/>
              </w:rPr>
              <w:t xml:space="preserve">      // Clear store of msgs received in parallel</w:t>
            </w:r>
          </w:p>
          <w:p w14:paraId="2D0BF521" w14:textId="77777777" w:rsidR="00207FA2" w:rsidRPr="00207FA2" w:rsidRDefault="00207FA2" w:rsidP="00207FA2">
            <w:pPr>
              <w:spacing w:after="0"/>
              <w:rPr>
                <w:rFonts w:ascii="Arial" w:hAnsi="Arial" w:cs="Arial"/>
              </w:rPr>
            </w:pPr>
            <w:r w:rsidRPr="00207FA2">
              <w:rPr>
                <w:rFonts w:ascii="Arial" w:hAnsi="Arial" w:cs="Arial"/>
              </w:rPr>
              <w:t xml:space="preserve">      f_NR5GC_MsgInDefault_ResetStoreOfNASMessageReq(); // @sic R5s220174 sic@</w:t>
            </w:r>
          </w:p>
          <w:p w14:paraId="3EC7C423" w14:textId="77777777" w:rsidR="00207FA2" w:rsidRPr="00207FA2" w:rsidRDefault="00207FA2" w:rsidP="00207FA2">
            <w:pPr>
              <w:spacing w:after="0"/>
              <w:rPr>
                <w:rFonts w:ascii="Arial" w:hAnsi="Arial" w:cs="Arial"/>
              </w:rPr>
            </w:pPr>
            <w:r w:rsidRPr="00207FA2">
              <w:rPr>
                <w:rFonts w:ascii="Arial" w:hAnsi="Arial" w:cs="Arial"/>
              </w:rPr>
              <w:t xml:space="preserve">    }</w:t>
            </w:r>
          </w:p>
          <w:p w14:paraId="10BC41B1" w14:textId="77777777" w:rsidR="00207FA2" w:rsidRPr="00207FA2" w:rsidRDefault="00207FA2" w:rsidP="00207FA2">
            <w:pPr>
              <w:spacing w:after="0"/>
              <w:rPr>
                <w:rFonts w:ascii="Arial" w:hAnsi="Arial" w:cs="Arial"/>
              </w:rPr>
            </w:pPr>
            <w:r w:rsidRPr="00207FA2">
              <w:rPr>
                <w:rFonts w:ascii="Arial" w:hAnsi="Arial" w:cs="Arial"/>
              </w:rPr>
              <w:t xml:space="preserve">    // Then activate store for any new msgs received</w:t>
            </w:r>
          </w:p>
          <w:p w14:paraId="2130E803" w14:textId="77777777" w:rsidR="00207FA2" w:rsidRPr="00207FA2" w:rsidRDefault="00207FA2" w:rsidP="00207FA2">
            <w:pPr>
              <w:spacing w:after="0"/>
              <w:rPr>
                <w:rFonts w:ascii="Arial" w:hAnsi="Arial" w:cs="Arial"/>
              </w:rPr>
            </w:pPr>
            <w:r w:rsidRPr="00207FA2">
              <w:rPr>
                <w:rFonts w:ascii="Arial" w:hAnsi="Arial" w:cs="Arial"/>
              </w:rPr>
              <w:t xml:space="preserve">    v_MyDefaultVar := activate(a_NR5GC_AdditionalPDUSessionEstablishmentReq(p_NR_CellId));</w:t>
            </w:r>
          </w:p>
          <w:p w14:paraId="6C418438" w14:textId="77777777" w:rsidR="00207FA2" w:rsidRPr="00207FA2" w:rsidRDefault="00207FA2" w:rsidP="00207FA2">
            <w:pPr>
              <w:spacing w:after="0"/>
              <w:rPr>
                <w:rFonts w:ascii="Arial" w:hAnsi="Arial" w:cs="Arial"/>
              </w:rPr>
            </w:pPr>
            <w:r w:rsidRPr="00207FA2">
              <w:rPr>
                <w:rFonts w:ascii="Arial" w:hAnsi="Arial" w:cs="Arial"/>
              </w:rPr>
              <w:t xml:space="preserve">    </w:t>
            </w:r>
          </w:p>
          <w:p w14:paraId="287A3CF9" w14:textId="77777777" w:rsidR="00207FA2" w:rsidRPr="00207FA2" w:rsidRDefault="00207FA2" w:rsidP="00207FA2">
            <w:pPr>
              <w:spacing w:after="0"/>
              <w:rPr>
                <w:rFonts w:ascii="Arial" w:hAnsi="Arial" w:cs="Arial"/>
              </w:rPr>
            </w:pPr>
            <w:r w:rsidRPr="00207FA2">
              <w:rPr>
                <w:rFonts w:ascii="Arial" w:hAnsi="Arial" w:cs="Arial"/>
              </w:rPr>
              <w:t xml:space="preserve">    while ((v_K_NumOfReqsProcessed &lt; p_ExpectedNumberOfNewPDUSessions) and not v_EndLoop) { // @sic R5-199075, R5-204329 sic@</w:t>
            </w:r>
          </w:p>
          <w:p w14:paraId="7481F432" w14:textId="77777777" w:rsidR="00207FA2" w:rsidRPr="00207FA2" w:rsidRDefault="00207FA2" w:rsidP="00207FA2">
            <w:pPr>
              <w:spacing w:after="0"/>
              <w:rPr>
                <w:rFonts w:ascii="Arial" w:hAnsi="Arial" w:cs="Arial"/>
              </w:rPr>
            </w:pPr>
            <w:r w:rsidRPr="00207FA2">
              <w:rPr>
                <w:rFonts w:ascii="Arial" w:hAnsi="Arial" w:cs="Arial"/>
              </w:rPr>
              <w:t xml:space="preserve">      v_RxdMsg := false;</w:t>
            </w:r>
          </w:p>
          <w:p w14:paraId="388216E7" w14:textId="77777777" w:rsidR="00207FA2" w:rsidRPr="00207FA2" w:rsidRDefault="00207FA2" w:rsidP="00207FA2">
            <w:pPr>
              <w:spacing w:after="0"/>
              <w:rPr>
                <w:rFonts w:ascii="Arial" w:hAnsi="Arial" w:cs="Arial"/>
              </w:rPr>
            </w:pPr>
            <w:r w:rsidRPr="00207FA2">
              <w:rPr>
                <w:rFonts w:ascii="Arial" w:hAnsi="Arial" w:cs="Arial"/>
              </w:rPr>
              <w:t xml:space="preserve">      t_Wait.start; // @sic R5-204329 sic@</w:t>
            </w:r>
          </w:p>
          <w:p w14:paraId="71B575C1" w14:textId="77777777" w:rsidR="00207FA2" w:rsidRPr="00207FA2" w:rsidRDefault="00207FA2" w:rsidP="00207FA2">
            <w:pPr>
              <w:spacing w:after="0"/>
              <w:rPr>
                <w:rFonts w:ascii="Arial" w:hAnsi="Arial" w:cs="Arial"/>
              </w:rPr>
            </w:pPr>
            <w:r w:rsidRPr="00207FA2">
              <w:rPr>
                <w:rFonts w:ascii="Arial" w:hAnsi="Arial" w:cs="Arial"/>
              </w:rPr>
              <w:t xml:space="preserve">      if (f_NR5GC_MsgInDefault_GetNumOfNASMessageReq() &gt; v_L_NumOfReqsReceivedInParallel) { // @sic R5s220174 sic@</w:t>
            </w:r>
          </w:p>
          <w:p w14:paraId="59736526" w14:textId="77777777" w:rsidR="00207FA2" w:rsidRPr="00207FA2" w:rsidRDefault="00207FA2" w:rsidP="00207FA2">
            <w:pPr>
              <w:spacing w:after="0"/>
              <w:rPr>
                <w:rFonts w:ascii="Arial" w:hAnsi="Arial" w:cs="Arial"/>
              </w:rPr>
            </w:pPr>
            <w:r w:rsidRPr="00207FA2">
              <w:rPr>
                <w:rFonts w:ascii="Arial" w:hAnsi="Arial" w:cs="Arial"/>
              </w:rPr>
              <w:t xml:space="preserve">        // If another msg has been recieved in parallel since the last time we looked</w:t>
            </w:r>
          </w:p>
          <w:p w14:paraId="3AFC3C58" w14:textId="77777777" w:rsidR="00207FA2" w:rsidRPr="00207FA2" w:rsidRDefault="00207FA2" w:rsidP="00207FA2">
            <w:pPr>
              <w:spacing w:after="0"/>
              <w:rPr>
                <w:rFonts w:ascii="Arial" w:hAnsi="Arial" w:cs="Arial"/>
              </w:rPr>
            </w:pPr>
            <w:r w:rsidRPr="00207FA2">
              <w:rPr>
                <w:rFonts w:ascii="Arial" w:hAnsi="Arial" w:cs="Arial"/>
              </w:rPr>
              <w:t xml:space="preserve">        v_L_NumOfReqsReceivedInParallel := v_L_NumOfReqsReceivedInParallel + 1;</w:t>
            </w:r>
          </w:p>
          <w:p w14:paraId="79A3D821" w14:textId="77777777" w:rsidR="00207FA2" w:rsidRPr="00207FA2" w:rsidRDefault="00207FA2" w:rsidP="00207FA2">
            <w:pPr>
              <w:spacing w:after="0"/>
              <w:rPr>
                <w:rFonts w:ascii="Arial" w:hAnsi="Arial" w:cs="Arial"/>
              </w:rPr>
            </w:pPr>
            <w:r w:rsidRPr="00207FA2">
              <w:rPr>
                <w:rFonts w:ascii="Arial" w:hAnsi="Arial" w:cs="Arial"/>
              </w:rPr>
              <w:t xml:space="preserve">          if (v_L_NumOfReqsReceivedInParallel &gt; p_ExpectedNumberOfNewPDUSessions){ // @sic R5-204329 sic@</w:t>
            </w:r>
          </w:p>
          <w:p w14:paraId="1DA753DD" w14:textId="77777777" w:rsidR="00207FA2" w:rsidRPr="00207FA2" w:rsidRDefault="00207FA2" w:rsidP="00207FA2">
            <w:pPr>
              <w:spacing w:after="0"/>
              <w:rPr>
                <w:rFonts w:ascii="Arial" w:hAnsi="Arial" w:cs="Arial"/>
              </w:rPr>
            </w:pPr>
            <w:r w:rsidRPr="00207FA2">
              <w:rPr>
                <w:rFonts w:ascii="Arial" w:hAnsi="Arial" w:cs="Arial"/>
              </w:rPr>
              <w:t xml:space="preserve">            f_NR_SetVerdictFailOrInconc(__FILE__, __LINE__, "More PDU Session Establishment Messages Received Than Expected");</w:t>
            </w:r>
          </w:p>
          <w:p w14:paraId="37491216" w14:textId="77777777" w:rsidR="00207FA2" w:rsidRPr="00207FA2" w:rsidRDefault="00207FA2" w:rsidP="00207FA2">
            <w:pPr>
              <w:spacing w:after="0"/>
              <w:rPr>
                <w:rFonts w:ascii="Arial" w:hAnsi="Arial" w:cs="Arial"/>
              </w:rPr>
            </w:pPr>
            <w:r w:rsidRPr="00207FA2">
              <w:rPr>
                <w:rFonts w:ascii="Arial" w:hAnsi="Arial" w:cs="Arial"/>
              </w:rPr>
              <w:t xml:space="preserve">          }</w:t>
            </w:r>
          </w:p>
          <w:p w14:paraId="0947B6CE" w14:textId="77777777" w:rsidR="00207FA2" w:rsidRPr="00207FA2" w:rsidRDefault="00207FA2" w:rsidP="00207FA2">
            <w:pPr>
              <w:spacing w:after="0"/>
              <w:rPr>
                <w:rFonts w:ascii="Arial" w:hAnsi="Arial" w:cs="Arial"/>
              </w:rPr>
            </w:pPr>
            <w:r w:rsidRPr="00207FA2">
              <w:rPr>
                <w:rFonts w:ascii="Arial" w:hAnsi="Arial" w:cs="Arial"/>
              </w:rPr>
              <w:t xml:space="preserve">        v_ReceivedAsp := f_NR5GC_MsgInDefault_GetOneNASMessageReq(v_L_NumOfReqsReceivedInParallel); // @sic R5s220174 sic@</w:t>
            </w:r>
          </w:p>
          <w:p w14:paraId="1F3CA407" w14:textId="77777777" w:rsidR="00207FA2" w:rsidRPr="00207FA2" w:rsidRDefault="00207FA2" w:rsidP="00207FA2">
            <w:pPr>
              <w:spacing w:after="0"/>
              <w:rPr>
                <w:rFonts w:ascii="Arial" w:hAnsi="Arial" w:cs="Arial"/>
              </w:rPr>
            </w:pPr>
            <w:r w:rsidRPr="00207FA2">
              <w:rPr>
                <w:rFonts w:ascii="Arial" w:hAnsi="Arial" w:cs="Arial"/>
              </w:rPr>
              <w:t xml:space="preserve">        v_RxdMsg := true;</w:t>
            </w:r>
          </w:p>
          <w:p w14:paraId="746D53F1" w14:textId="77777777" w:rsidR="00207FA2" w:rsidRPr="00207FA2" w:rsidRDefault="00207FA2" w:rsidP="00207FA2">
            <w:pPr>
              <w:spacing w:after="0"/>
              <w:rPr>
                <w:rFonts w:ascii="Arial" w:hAnsi="Arial" w:cs="Arial"/>
              </w:rPr>
            </w:pPr>
            <w:r w:rsidRPr="00207FA2">
              <w:rPr>
                <w:rFonts w:ascii="Arial" w:hAnsi="Arial" w:cs="Arial"/>
              </w:rPr>
              <w:t xml:space="preserve">        t_Wait.stop;      // @sic R5s210520 sic@</w:t>
            </w:r>
          </w:p>
          <w:p w14:paraId="213A359F" w14:textId="77777777" w:rsidR="00207FA2" w:rsidRPr="00207FA2" w:rsidRDefault="00207FA2" w:rsidP="00207FA2">
            <w:pPr>
              <w:spacing w:after="0"/>
              <w:rPr>
                <w:rFonts w:ascii="Arial" w:hAnsi="Arial" w:cs="Arial"/>
              </w:rPr>
            </w:pPr>
            <w:r w:rsidRPr="00207FA2">
              <w:rPr>
                <w:rFonts w:ascii="Arial" w:hAnsi="Arial" w:cs="Arial"/>
              </w:rPr>
              <w:t xml:space="preserve">      } else { // no outstanding msgs, so must wait for next PDU Establishment</w:t>
            </w:r>
          </w:p>
          <w:p w14:paraId="5127CBFC" w14:textId="77777777" w:rsidR="00207FA2" w:rsidRPr="00207FA2" w:rsidRDefault="00207FA2" w:rsidP="00207FA2">
            <w:pPr>
              <w:spacing w:after="0"/>
              <w:rPr>
                <w:rFonts w:ascii="Arial" w:hAnsi="Arial" w:cs="Arial"/>
              </w:rPr>
            </w:pPr>
            <w:r w:rsidRPr="00207FA2">
              <w:rPr>
                <w:rFonts w:ascii="Arial" w:hAnsi="Arial" w:cs="Arial"/>
              </w:rPr>
              <w:t xml:space="preserve">        alt {</w:t>
            </w:r>
          </w:p>
          <w:p w14:paraId="7EC9575D" w14:textId="77777777" w:rsidR="00207FA2" w:rsidRPr="00207FA2" w:rsidRDefault="00207FA2" w:rsidP="00207FA2">
            <w:pPr>
              <w:spacing w:after="0"/>
              <w:rPr>
                <w:rFonts w:ascii="Arial" w:hAnsi="Arial" w:cs="Arial"/>
              </w:rPr>
            </w:pPr>
            <w:r w:rsidRPr="00207FA2">
              <w:rPr>
                <w:rFonts w:ascii="Arial" w:hAnsi="Arial" w:cs="Arial"/>
              </w:rPr>
              <w:t xml:space="preserve">          [] SRB.receive(car_NR_SRB_NasPdu_IND(p_NR_CellId, v_SRB, cr_NG_NAS_IndWithPiggybacking(tsc_SHT_IntegrityProtected_Ciphered))) -&gt; value v_ReceivedAsp</w:t>
            </w:r>
          </w:p>
          <w:p w14:paraId="0D297C4E" w14:textId="77777777" w:rsidR="00207FA2" w:rsidRPr="00207FA2" w:rsidRDefault="00207FA2" w:rsidP="00207FA2">
            <w:pPr>
              <w:spacing w:after="0"/>
              <w:rPr>
                <w:rFonts w:ascii="Arial" w:hAnsi="Arial" w:cs="Arial"/>
              </w:rPr>
            </w:pPr>
            <w:r w:rsidRPr="00207FA2">
              <w:rPr>
                <w:rFonts w:ascii="Arial" w:hAnsi="Arial" w:cs="Arial"/>
              </w:rPr>
              <w:t xml:space="preserve">             { // Stop timer and continue with while loop</w:t>
            </w:r>
          </w:p>
          <w:p w14:paraId="0B927702" w14:textId="77777777" w:rsidR="00207FA2" w:rsidRPr="00207FA2" w:rsidRDefault="00207FA2" w:rsidP="00207FA2">
            <w:pPr>
              <w:spacing w:after="0"/>
              <w:rPr>
                <w:rFonts w:ascii="Arial" w:hAnsi="Arial" w:cs="Arial"/>
              </w:rPr>
            </w:pPr>
            <w:r w:rsidRPr="00207FA2">
              <w:rPr>
                <w:rFonts w:ascii="Arial" w:hAnsi="Arial" w:cs="Arial"/>
              </w:rPr>
              <w:t xml:space="preserve">               t_Wait.stop;</w:t>
            </w:r>
          </w:p>
          <w:p w14:paraId="0CEC43D3" w14:textId="77777777" w:rsidR="00207FA2" w:rsidRPr="00207FA2" w:rsidRDefault="00207FA2" w:rsidP="00207FA2">
            <w:pPr>
              <w:spacing w:after="0"/>
              <w:rPr>
                <w:rFonts w:ascii="Arial" w:hAnsi="Arial" w:cs="Arial"/>
              </w:rPr>
            </w:pPr>
            <w:r w:rsidRPr="00207FA2">
              <w:rPr>
                <w:rFonts w:ascii="Arial" w:hAnsi="Arial" w:cs="Arial"/>
              </w:rPr>
              <w:t xml:space="preserve">               v_RxdMsg := true;</w:t>
            </w:r>
          </w:p>
          <w:p w14:paraId="5EF29CB0" w14:textId="77777777" w:rsidR="00207FA2" w:rsidRPr="00207FA2" w:rsidRDefault="00207FA2" w:rsidP="00207FA2">
            <w:pPr>
              <w:spacing w:after="0"/>
              <w:rPr>
                <w:rFonts w:ascii="Arial" w:hAnsi="Arial" w:cs="Arial"/>
              </w:rPr>
            </w:pPr>
            <w:r w:rsidRPr="00207FA2">
              <w:rPr>
                <w:rFonts w:ascii="Arial" w:hAnsi="Arial" w:cs="Arial"/>
              </w:rPr>
              <w:t xml:space="preserve">             }</w:t>
            </w:r>
          </w:p>
          <w:p w14:paraId="1C71FE21" w14:textId="77777777" w:rsidR="00207FA2" w:rsidRPr="00207FA2" w:rsidRDefault="00207FA2" w:rsidP="00207FA2">
            <w:pPr>
              <w:spacing w:after="0"/>
              <w:rPr>
                <w:rFonts w:ascii="Arial" w:hAnsi="Arial" w:cs="Arial"/>
              </w:rPr>
            </w:pPr>
            <w:r w:rsidRPr="00207FA2">
              <w:rPr>
                <w:rFonts w:ascii="Arial" w:hAnsi="Arial" w:cs="Arial"/>
              </w:rPr>
              <w:t xml:space="preserve">          [] t_Wait.timeout</w:t>
            </w:r>
          </w:p>
          <w:p w14:paraId="5C2F0AEF" w14:textId="77777777" w:rsidR="00207FA2" w:rsidRPr="00207FA2" w:rsidRDefault="00207FA2" w:rsidP="00207FA2">
            <w:pPr>
              <w:spacing w:after="0"/>
              <w:rPr>
                <w:rFonts w:ascii="Arial" w:hAnsi="Arial" w:cs="Arial"/>
              </w:rPr>
            </w:pPr>
            <w:r w:rsidRPr="00207FA2">
              <w:rPr>
                <w:rFonts w:ascii="Arial" w:hAnsi="Arial" w:cs="Arial"/>
              </w:rPr>
              <w:t xml:space="preserve">             {</w:t>
            </w:r>
          </w:p>
          <w:p w14:paraId="13C34F97" w14:textId="77777777" w:rsidR="00207FA2" w:rsidRPr="00207FA2" w:rsidRDefault="00207FA2" w:rsidP="00207FA2">
            <w:pPr>
              <w:spacing w:after="0"/>
              <w:rPr>
                <w:rFonts w:ascii="Arial" w:hAnsi="Arial" w:cs="Arial"/>
              </w:rPr>
            </w:pPr>
            <w:r w:rsidRPr="00207FA2">
              <w:rPr>
                <w:rFonts w:ascii="Arial" w:hAnsi="Arial" w:cs="Arial"/>
              </w:rPr>
              <w:t xml:space="preserve">               if (p_FailWhenK_LessN) { // @sic R5-204329 sic@</w:t>
            </w:r>
          </w:p>
          <w:p w14:paraId="46D10263" w14:textId="77777777" w:rsidR="00207FA2" w:rsidRPr="00207FA2" w:rsidRDefault="00207FA2" w:rsidP="00207FA2">
            <w:pPr>
              <w:spacing w:after="0"/>
              <w:rPr>
                <w:rFonts w:ascii="Arial" w:hAnsi="Arial" w:cs="Arial"/>
              </w:rPr>
            </w:pPr>
            <w:r w:rsidRPr="00207FA2">
              <w:rPr>
                <w:rFonts w:ascii="Arial" w:hAnsi="Arial" w:cs="Arial"/>
              </w:rPr>
              <w:t xml:space="preserve">                 f_NR_SetVerdictFailOrInconc(__FILE__, __LINE__, "Not enough PDU Session Establishment Messages Received");</w:t>
            </w:r>
          </w:p>
          <w:p w14:paraId="5B556216" w14:textId="77777777" w:rsidR="00207FA2" w:rsidRPr="00207FA2" w:rsidRDefault="00207FA2" w:rsidP="00207FA2">
            <w:pPr>
              <w:spacing w:after="0"/>
              <w:rPr>
                <w:rFonts w:ascii="Arial" w:hAnsi="Arial" w:cs="Arial"/>
              </w:rPr>
            </w:pPr>
            <w:r w:rsidRPr="00207FA2">
              <w:rPr>
                <w:rFonts w:ascii="Arial" w:hAnsi="Arial" w:cs="Arial"/>
              </w:rPr>
              <w:t xml:space="preserve">               } else {</w:t>
            </w:r>
          </w:p>
          <w:p w14:paraId="75A0C2D3" w14:textId="77777777" w:rsidR="00207FA2" w:rsidRPr="00207FA2" w:rsidRDefault="00207FA2" w:rsidP="00207FA2">
            <w:pPr>
              <w:spacing w:after="0"/>
              <w:rPr>
                <w:rFonts w:ascii="Arial" w:hAnsi="Arial" w:cs="Arial"/>
              </w:rPr>
            </w:pPr>
            <w:r w:rsidRPr="00207FA2">
              <w:rPr>
                <w:rFonts w:ascii="Arial" w:hAnsi="Arial" w:cs="Arial"/>
              </w:rPr>
              <w:t xml:space="preserve">                 v_EndLoop := true;</w:t>
            </w:r>
          </w:p>
          <w:p w14:paraId="335F1AE1" w14:textId="77777777" w:rsidR="00207FA2" w:rsidRPr="00207FA2" w:rsidRDefault="00207FA2" w:rsidP="00207FA2">
            <w:pPr>
              <w:spacing w:after="0"/>
              <w:rPr>
                <w:rFonts w:ascii="Arial" w:hAnsi="Arial" w:cs="Arial"/>
              </w:rPr>
            </w:pPr>
            <w:r w:rsidRPr="00207FA2">
              <w:rPr>
                <w:rFonts w:ascii="Arial" w:hAnsi="Arial" w:cs="Arial"/>
              </w:rPr>
              <w:t xml:space="preserve">               }</w:t>
            </w:r>
          </w:p>
          <w:p w14:paraId="6296F7E3" w14:textId="77777777" w:rsidR="00207FA2" w:rsidRPr="00207FA2" w:rsidRDefault="00207FA2" w:rsidP="00207FA2">
            <w:pPr>
              <w:spacing w:after="0"/>
              <w:rPr>
                <w:rFonts w:ascii="Arial" w:hAnsi="Arial" w:cs="Arial"/>
              </w:rPr>
            </w:pPr>
            <w:r w:rsidRPr="00207FA2">
              <w:rPr>
                <w:rFonts w:ascii="Arial" w:hAnsi="Arial" w:cs="Arial"/>
              </w:rPr>
              <w:t xml:space="preserve">             }</w:t>
            </w:r>
          </w:p>
          <w:p w14:paraId="54B0AA9D" w14:textId="77777777" w:rsidR="00207FA2" w:rsidRPr="00207FA2" w:rsidRDefault="00207FA2" w:rsidP="00207FA2">
            <w:pPr>
              <w:spacing w:after="0"/>
              <w:rPr>
                <w:rFonts w:ascii="Arial" w:hAnsi="Arial" w:cs="Arial"/>
              </w:rPr>
            </w:pPr>
            <w:r w:rsidRPr="00207FA2">
              <w:rPr>
                <w:rFonts w:ascii="Arial" w:hAnsi="Arial" w:cs="Arial"/>
              </w:rPr>
              <w:t xml:space="preserve">        }</w:t>
            </w:r>
          </w:p>
          <w:p w14:paraId="188E1923" w14:textId="77777777" w:rsidR="00207FA2" w:rsidRPr="00207FA2" w:rsidRDefault="00207FA2" w:rsidP="00207FA2">
            <w:pPr>
              <w:spacing w:after="0"/>
              <w:rPr>
                <w:rFonts w:ascii="Arial" w:hAnsi="Arial" w:cs="Arial"/>
              </w:rPr>
            </w:pPr>
            <w:r w:rsidRPr="00207FA2">
              <w:rPr>
                <w:rFonts w:ascii="Arial" w:hAnsi="Arial" w:cs="Arial"/>
              </w:rPr>
              <w:t xml:space="preserve">      }</w:t>
            </w:r>
          </w:p>
          <w:p w14:paraId="1E670DDD" w14:textId="77777777" w:rsidR="00207FA2" w:rsidRPr="00207FA2" w:rsidRDefault="00207FA2" w:rsidP="00207FA2">
            <w:pPr>
              <w:spacing w:after="0"/>
              <w:rPr>
                <w:rFonts w:ascii="Arial" w:hAnsi="Arial" w:cs="Arial"/>
              </w:rPr>
            </w:pPr>
            <w:r w:rsidRPr="00207FA2">
              <w:rPr>
                <w:rFonts w:ascii="Arial" w:hAnsi="Arial" w:cs="Arial"/>
              </w:rPr>
              <w:t xml:space="preserve">      </w:t>
            </w:r>
          </w:p>
          <w:p w14:paraId="728B88F6" w14:textId="77777777" w:rsidR="00207FA2" w:rsidRPr="00207FA2" w:rsidRDefault="00207FA2" w:rsidP="00207FA2">
            <w:pPr>
              <w:spacing w:after="0"/>
              <w:rPr>
                <w:rFonts w:ascii="Arial" w:hAnsi="Arial" w:cs="Arial"/>
              </w:rPr>
            </w:pPr>
            <w:r w:rsidRPr="00207FA2">
              <w:rPr>
                <w:rFonts w:ascii="Arial" w:hAnsi="Arial" w:cs="Arial"/>
              </w:rPr>
              <w:t xml:space="preserve">      if (v_K_NumOfReqsProcessed &gt; 0) { // @sic R5s200751 sic@</w:t>
            </w:r>
          </w:p>
          <w:p w14:paraId="6E122F9D" w14:textId="77777777" w:rsidR="00207FA2" w:rsidRPr="00207FA2" w:rsidRDefault="00207FA2" w:rsidP="00207FA2">
            <w:pPr>
              <w:spacing w:after="0"/>
              <w:rPr>
                <w:rFonts w:ascii="Arial" w:hAnsi="Arial" w:cs="Arial"/>
              </w:rPr>
            </w:pPr>
            <w:r w:rsidRPr="00207FA2">
              <w:rPr>
                <w:rFonts w:ascii="Arial" w:hAnsi="Arial" w:cs="Arial"/>
              </w:rPr>
              <w:t xml:space="preserve">        if (isvalue(p_TriggerWithThisAPN)) { // @sic R5-199075  sic@</w:t>
            </w:r>
          </w:p>
          <w:p w14:paraId="4AB989C1" w14:textId="77777777" w:rsidR="00207FA2" w:rsidRPr="00207FA2" w:rsidRDefault="00207FA2" w:rsidP="00207FA2">
            <w:pPr>
              <w:spacing w:after="0"/>
              <w:rPr>
                <w:rFonts w:ascii="Arial" w:hAnsi="Arial" w:cs="Arial"/>
              </w:rPr>
            </w:pPr>
            <w:r w:rsidRPr="00207FA2">
              <w:rPr>
                <w:rFonts w:ascii="Arial" w:hAnsi="Arial" w:cs="Arial"/>
              </w:rPr>
              <w:t xml:space="preserve">          f_UT_RequestPDUSession(UT, f_NR5GC_MobileInfo_GetNoOfSessions()+1, valueof(p_TriggerWithThisAPN)); // @sic R5-204439 sic@</w:t>
            </w:r>
          </w:p>
          <w:p w14:paraId="4AE6845C" w14:textId="77777777" w:rsidR="00207FA2" w:rsidRPr="00207FA2" w:rsidRDefault="00207FA2" w:rsidP="00207FA2">
            <w:pPr>
              <w:spacing w:after="0"/>
              <w:rPr>
                <w:rFonts w:ascii="Arial" w:hAnsi="Arial" w:cs="Arial"/>
              </w:rPr>
            </w:pPr>
            <w:r w:rsidRPr="00207FA2">
              <w:rPr>
                <w:rFonts w:ascii="Arial" w:hAnsi="Arial" w:cs="Arial"/>
              </w:rPr>
              <w:t xml:space="preserve">        }</w:t>
            </w:r>
          </w:p>
          <w:p w14:paraId="08708FB2" w14:textId="77777777" w:rsidR="00207FA2" w:rsidRPr="00207FA2" w:rsidRDefault="00207FA2" w:rsidP="00207FA2">
            <w:pPr>
              <w:spacing w:after="0"/>
              <w:rPr>
                <w:rFonts w:ascii="Arial" w:hAnsi="Arial" w:cs="Arial"/>
              </w:rPr>
            </w:pPr>
            <w:r w:rsidRPr="00207FA2">
              <w:rPr>
                <w:rFonts w:ascii="Arial" w:hAnsi="Arial" w:cs="Arial"/>
              </w:rPr>
              <w:t xml:space="preserve">      }</w:t>
            </w:r>
          </w:p>
          <w:p w14:paraId="61456412" w14:textId="77777777" w:rsidR="00207FA2" w:rsidRPr="00207FA2" w:rsidRDefault="00207FA2" w:rsidP="00207FA2">
            <w:pPr>
              <w:spacing w:after="0"/>
              <w:rPr>
                <w:rFonts w:ascii="Arial" w:hAnsi="Arial" w:cs="Arial"/>
              </w:rPr>
            </w:pPr>
            <w:r w:rsidRPr="00207FA2">
              <w:rPr>
                <w:rFonts w:ascii="Arial" w:hAnsi="Arial" w:cs="Arial"/>
              </w:rPr>
              <w:t xml:space="preserve">      </w:t>
            </w:r>
          </w:p>
          <w:p w14:paraId="3E1D0086" w14:textId="77777777" w:rsidR="00207FA2" w:rsidRPr="00207FA2" w:rsidRDefault="00207FA2" w:rsidP="00207FA2">
            <w:pPr>
              <w:spacing w:after="0"/>
              <w:rPr>
                <w:rFonts w:ascii="Arial" w:hAnsi="Arial" w:cs="Arial"/>
              </w:rPr>
            </w:pPr>
            <w:r w:rsidRPr="00207FA2">
              <w:rPr>
                <w:rFonts w:ascii="Arial" w:hAnsi="Arial" w:cs="Arial"/>
              </w:rPr>
              <w:t xml:space="preserve">      if (v_RxdMsg) { // @sic R5-204329 sic@ this will be false if either just triggered a new PDN, or about to end the loop</w:t>
            </w:r>
          </w:p>
          <w:p w14:paraId="79A9E36D" w14:textId="77777777" w:rsidR="00207FA2" w:rsidRPr="00207FA2" w:rsidRDefault="00207FA2" w:rsidP="00207FA2">
            <w:pPr>
              <w:spacing w:after="0"/>
              <w:rPr>
                <w:rFonts w:ascii="Arial" w:hAnsi="Arial" w:cs="Arial"/>
              </w:rPr>
            </w:pPr>
            <w:r w:rsidRPr="00207FA2">
              <w:rPr>
                <w:rFonts w:ascii="Arial" w:hAnsi="Arial" w:cs="Arial"/>
              </w:rPr>
              <w:t xml:space="preserve">        // Update K now as latest msg is about to be processed</w:t>
            </w:r>
          </w:p>
          <w:p w14:paraId="0586C922" w14:textId="77777777" w:rsidR="00207FA2" w:rsidRPr="00207FA2" w:rsidRDefault="00207FA2" w:rsidP="00207FA2">
            <w:pPr>
              <w:spacing w:after="0"/>
              <w:rPr>
                <w:rFonts w:ascii="Arial" w:hAnsi="Arial" w:cs="Arial"/>
              </w:rPr>
            </w:pPr>
            <w:r w:rsidRPr="00207FA2">
              <w:rPr>
                <w:rFonts w:ascii="Arial" w:hAnsi="Arial" w:cs="Arial"/>
              </w:rPr>
              <w:t xml:space="preserve">        v_K_NumOfReqsProcessed := v_K_NumOfReqsProcessed + 1;</w:t>
            </w:r>
          </w:p>
          <w:p w14:paraId="1EDECCA2" w14:textId="77777777" w:rsidR="00207FA2" w:rsidRPr="00207FA2" w:rsidRDefault="00207FA2" w:rsidP="00207FA2">
            <w:pPr>
              <w:spacing w:after="0"/>
              <w:rPr>
                <w:rFonts w:ascii="Arial" w:hAnsi="Arial" w:cs="Arial"/>
              </w:rPr>
            </w:pPr>
            <w:r w:rsidRPr="00207FA2">
              <w:rPr>
                <w:rFonts w:ascii="Arial" w:hAnsi="Arial" w:cs="Arial"/>
              </w:rPr>
              <w:t xml:space="preserve">        if (v_SRB == tsc_NR_RbId_SRB1) { // @sic R5-198923 sic@</w:t>
            </w:r>
          </w:p>
          <w:p w14:paraId="645D2DEE" w14:textId="77777777" w:rsidR="00207FA2" w:rsidRPr="00207FA2" w:rsidRDefault="00207FA2" w:rsidP="00207FA2">
            <w:pPr>
              <w:spacing w:after="0"/>
              <w:rPr>
                <w:rFonts w:ascii="Arial" w:hAnsi="Arial" w:cs="Arial"/>
              </w:rPr>
            </w:pPr>
            <w:r w:rsidRPr="00207FA2">
              <w:rPr>
                <w:rFonts w:ascii="Arial" w:hAnsi="Arial" w:cs="Arial"/>
              </w:rPr>
              <w:t xml:space="preserve">          v_SRBs := SRB1;</w:t>
            </w:r>
          </w:p>
          <w:p w14:paraId="65B7DD73" w14:textId="77777777" w:rsidR="00207FA2" w:rsidRPr="00207FA2" w:rsidRDefault="00207FA2" w:rsidP="00207FA2">
            <w:pPr>
              <w:spacing w:after="0"/>
              <w:rPr>
                <w:rFonts w:ascii="Arial" w:hAnsi="Arial" w:cs="Arial"/>
              </w:rPr>
            </w:pPr>
            <w:r w:rsidRPr="00207FA2">
              <w:rPr>
                <w:rFonts w:ascii="Arial" w:hAnsi="Arial" w:cs="Arial"/>
              </w:rPr>
              <w:t xml:space="preserve">        }</w:t>
            </w:r>
          </w:p>
          <w:p w14:paraId="59B76462" w14:textId="77777777" w:rsidR="00207FA2" w:rsidRPr="00207FA2" w:rsidRDefault="00207FA2" w:rsidP="00207FA2">
            <w:pPr>
              <w:spacing w:after="0"/>
              <w:rPr>
                <w:rFonts w:ascii="Arial" w:hAnsi="Arial" w:cs="Arial"/>
              </w:rPr>
            </w:pPr>
            <w:r w:rsidRPr="00207FA2">
              <w:rPr>
                <w:rFonts w:ascii="Arial" w:hAnsi="Arial" w:cs="Arial"/>
              </w:rPr>
              <w:t xml:space="preserve">        v_PDUType := f_NR5GC_PDUSessionEstablishment_InnerLoop(p_NR_CellId,</w:t>
            </w:r>
          </w:p>
          <w:p w14:paraId="6B92FB1C" w14:textId="77777777" w:rsidR="00207FA2" w:rsidRPr="00207FA2" w:rsidRDefault="00207FA2" w:rsidP="00207FA2">
            <w:pPr>
              <w:spacing w:after="0"/>
              <w:rPr>
                <w:rFonts w:ascii="Arial" w:hAnsi="Arial" w:cs="Arial"/>
              </w:rPr>
            </w:pPr>
            <w:r w:rsidRPr="00207FA2">
              <w:rPr>
                <w:rFonts w:ascii="Arial" w:hAnsi="Arial" w:cs="Arial"/>
              </w:rPr>
              <w:t xml:space="preserve">                                                               v_ReceivedAsp,</w:t>
            </w:r>
          </w:p>
          <w:p w14:paraId="00B85684" w14:textId="77777777" w:rsidR="00207FA2" w:rsidRPr="00207FA2" w:rsidRDefault="00207FA2" w:rsidP="00207FA2">
            <w:pPr>
              <w:spacing w:after="0"/>
              <w:rPr>
                <w:rFonts w:ascii="Arial" w:hAnsi="Arial" w:cs="Arial"/>
              </w:rPr>
            </w:pPr>
            <w:r w:rsidRPr="00207FA2">
              <w:rPr>
                <w:rFonts w:ascii="Arial" w:hAnsi="Arial" w:cs="Arial"/>
              </w:rPr>
              <w:t xml:space="preserve">                                                               v_SRBs,</w:t>
            </w:r>
          </w:p>
          <w:p w14:paraId="3ADBA473" w14:textId="77777777" w:rsidR="00207FA2" w:rsidRPr="00207FA2" w:rsidRDefault="00207FA2" w:rsidP="00207FA2">
            <w:pPr>
              <w:spacing w:after="0"/>
              <w:rPr>
                <w:rFonts w:ascii="Arial" w:hAnsi="Arial" w:cs="Arial"/>
              </w:rPr>
            </w:pPr>
            <w:r w:rsidRPr="00207FA2">
              <w:rPr>
                <w:rFonts w:ascii="Arial" w:hAnsi="Arial" w:cs="Arial"/>
              </w:rPr>
              <w:t xml:space="preserve">                                                               p_SDAP_Config,</w:t>
            </w:r>
          </w:p>
          <w:p w14:paraId="1740A6D9" w14:textId="77777777" w:rsidR="00207FA2" w:rsidRPr="00207FA2" w:rsidRDefault="00207FA2" w:rsidP="00207FA2">
            <w:pPr>
              <w:spacing w:after="0"/>
              <w:rPr>
                <w:rFonts w:ascii="Arial" w:hAnsi="Arial" w:cs="Arial"/>
              </w:rPr>
            </w:pPr>
            <w:r w:rsidRPr="00207FA2">
              <w:rPr>
                <w:rFonts w:ascii="Arial" w:hAnsi="Arial" w:cs="Arial"/>
              </w:rPr>
              <w:t xml:space="preserve">                                                               p_ExpectedS_NSSAI,</w:t>
            </w:r>
          </w:p>
          <w:p w14:paraId="264D9452" w14:textId="77777777" w:rsidR="00207FA2" w:rsidRPr="00207FA2" w:rsidRDefault="00207FA2" w:rsidP="00207FA2">
            <w:pPr>
              <w:spacing w:after="0"/>
              <w:rPr>
                <w:rFonts w:ascii="Arial" w:hAnsi="Arial" w:cs="Arial"/>
              </w:rPr>
            </w:pPr>
            <w:r w:rsidRPr="00207FA2">
              <w:rPr>
                <w:rFonts w:ascii="Arial" w:hAnsi="Arial" w:cs="Arial"/>
              </w:rPr>
              <w:t xml:space="preserve">                                                               p_ExpectedDNN,</w:t>
            </w:r>
          </w:p>
          <w:p w14:paraId="093FDE31" w14:textId="77777777" w:rsidR="00207FA2" w:rsidRPr="00207FA2" w:rsidRDefault="00207FA2" w:rsidP="00207FA2">
            <w:pPr>
              <w:spacing w:after="0"/>
              <w:rPr>
                <w:rFonts w:ascii="Arial" w:hAnsi="Arial" w:cs="Arial"/>
              </w:rPr>
            </w:pPr>
            <w:r w:rsidRPr="00207FA2">
              <w:rPr>
                <w:rFonts w:ascii="Arial" w:hAnsi="Arial" w:cs="Arial"/>
              </w:rPr>
              <w:t xml:space="preserve">                                                               p_SSC_Mode,</w:t>
            </w:r>
          </w:p>
          <w:p w14:paraId="723BAD74" w14:textId="77777777" w:rsidR="00207FA2" w:rsidRPr="00207FA2" w:rsidRDefault="00207FA2" w:rsidP="00207FA2">
            <w:pPr>
              <w:spacing w:after="0"/>
              <w:rPr>
                <w:rFonts w:ascii="Arial" w:hAnsi="Arial" w:cs="Arial"/>
              </w:rPr>
            </w:pPr>
            <w:r w:rsidRPr="00207FA2">
              <w:rPr>
                <w:rFonts w:ascii="Arial" w:hAnsi="Arial" w:cs="Arial"/>
              </w:rPr>
              <w:t xml:space="preserve">                                                               p_DNN,</w:t>
            </w:r>
          </w:p>
          <w:p w14:paraId="767A290F" w14:textId="77777777" w:rsidR="00207FA2" w:rsidRPr="00207FA2" w:rsidRDefault="00207FA2" w:rsidP="00207FA2">
            <w:pPr>
              <w:spacing w:after="0"/>
              <w:rPr>
                <w:rFonts w:ascii="Arial" w:hAnsi="Arial" w:cs="Arial"/>
              </w:rPr>
            </w:pPr>
            <w:r w:rsidRPr="00207FA2">
              <w:rPr>
                <w:rFonts w:ascii="Arial" w:hAnsi="Arial" w:cs="Arial"/>
              </w:rPr>
              <w:t xml:space="preserve">                                                               p_QoS_Rules,</w:t>
            </w:r>
          </w:p>
          <w:p w14:paraId="47861045" w14:textId="77777777" w:rsidR="00207FA2" w:rsidRPr="00207FA2" w:rsidRDefault="00207FA2" w:rsidP="00207FA2">
            <w:pPr>
              <w:spacing w:after="0"/>
              <w:rPr>
                <w:rFonts w:ascii="Arial" w:hAnsi="Arial" w:cs="Arial"/>
              </w:rPr>
            </w:pPr>
            <w:r w:rsidRPr="00207FA2">
              <w:rPr>
                <w:rFonts w:ascii="Arial" w:hAnsi="Arial" w:cs="Arial"/>
              </w:rPr>
              <w:t xml:space="preserve">                                                               p_Session_AMBR,</w:t>
            </w:r>
          </w:p>
          <w:p w14:paraId="7D2B0F97" w14:textId="77777777" w:rsidR="00207FA2" w:rsidRPr="00207FA2" w:rsidRDefault="00207FA2" w:rsidP="00207FA2">
            <w:pPr>
              <w:spacing w:after="0"/>
              <w:rPr>
                <w:rFonts w:ascii="Arial" w:hAnsi="Arial" w:cs="Arial"/>
              </w:rPr>
            </w:pPr>
            <w:r w:rsidRPr="00207FA2">
              <w:rPr>
                <w:rFonts w:ascii="Arial" w:hAnsi="Arial" w:cs="Arial"/>
              </w:rPr>
              <w:t xml:space="preserve">                                                               p_S_NSSAI,</w:t>
            </w:r>
          </w:p>
          <w:p w14:paraId="7801FC9A" w14:textId="77777777" w:rsidR="00207FA2" w:rsidRPr="00207FA2" w:rsidRDefault="00207FA2" w:rsidP="00207FA2">
            <w:pPr>
              <w:spacing w:after="0"/>
              <w:rPr>
                <w:rFonts w:ascii="Arial" w:hAnsi="Arial" w:cs="Arial"/>
              </w:rPr>
            </w:pPr>
            <w:r w:rsidRPr="00207FA2">
              <w:rPr>
                <w:rFonts w:ascii="Arial" w:hAnsi="Arial" w:cs="Arial"/>
              </w:rPr>
              <w:t xml:space="preserve">                                                               p_QoSFlowDescr,</w:t>
            </w:r>
          </w:p>
          <w:p w14:paraId="7F449DBF" w14:textId="77777777" w:rsidR="00207FA2" w:rsidRPr="00207FA2" w:rsidRDefault="00207FA2" w:rsidP="00207FA2">
            <w:pPr>
              <w:spacing w:after="0"/>
              <w:rPr>
                <w:rFonts w:ascii="Arial" w:hAnsi="Arial" w:cs="Arial"/>
              </w:rPr>
            </w:pPr>
            <w:r w:rsidRPr="00207FA2">
              <w:rPr>
                <w:rFonts w:ascii="Arial" w:hAnsi="Arial" w:cs="Arial"/>
              </w:rPr>
              <w:t xml:space="preserve">                                                               p_PDU_SessionId,</w:t>
            </w:r>
          </w:p>
          <w:p w14:paraId="0664A7B2" w14:textId="77777777" w:rsidR="00207FA2" w:rsidRPr="00207FA2" w:rsidRDefault="00207FA2" w:rsidP="00207FA2">
            <w:pPr>
              <w:spacing w:after="0"/>
              <w:rPr>
                <w:rFonts w:ascii="Arial" w:hAnsi="Arial" w:cs="Arial"/>
              </w:rPr>
            </w:pPr>
            <w:r w:rsidRPr="00207FA2">
              <w:rPr>
                <w:rFonts w:ascii="Arial" w:hAnsi="Arial" w:cs="Arial"/>
              </w:rPr>
              <w:t xml:space="preserve">                                                               p_PTI,</w:t>
            </w:r>
          </w:p>
          <w:p w14:paraId="5E81FC27" w14:textId="77777777" w:rsidR="00207FA2" w:rsidRPr="00207FA2" w:rsidRDefault="00207FA2" w:rsidP="00207FA2">
            <w:pPr>
              <w:spacing w:after="0"/>
              <w:rPr>
                <w:rFonts w:ascii="Arial" w:hAnsi="Arial" w:cs="Arial"/>
              </w:rPr>
            </w:pPr>
            <w:r w:rsidRPr="00207FA2">
              <w:rPr>
                <w:rFonts w:ascii="Arial" w:hAnsi="Arial" w:cs="Arial"/>
              </w:rPr>
              <w:t xml:space="preserve">                                                               p_PDU_SessionType,</w:t>
            </w:r>
          </w:p>
          <w:p w14:paraId="3BB34F9E" w14:textId="77777777" w:rsidR="00207FA2" w:rsidRPr="00207FA2" w:rsidRDefault="00207FA2" w:rsidP="00207FA2">
            <w:pPr>
              <w:spacing w:after="0"/>
              <w:rPr>
                <w:rFonts w:ascii="Arial" w:hAnsi="Arial" w:cs="Arial"/>
              </w:rPr>
            </w:pPr>
            <w:r w:rsidRPr="00207FA2">
              <w:rPr>
                <w:rFonts w:ascii="Arial" w:hAnsi="Arial" w:cs="Arial"/>
              </w:rPr>
              <w:t xml:space="preserve">                                                               p_ExpectedSSC_Mode,</w:t>
            </w:r>
          </w:p>
          <w:p w14:paraId="69022601" w14:textId="77777777" w:rsidR="00207FA2" w:rsidRPr="00207FA2" w:rsidRDefault="00207FA2" w:rsidP="00207FA2">
            <w:pPr>
              <w:spacing w:after="0"/>
              <w:rPr>
                <w:rFonts w:ascii="Arial" w:hAnsi="Arial" w:cs="Arial"/>
              </w:rPr>
            </w:pPr>
            <w:r w:rsidRPr="00207FA2">
              <w:rPr>
                <w:rFonts w:ascii="Arial" w:hAnsi="Arial" w:cs="Arial"/>
              </w:rPr>
              <w:t xml:space="preserve">                                                               p_UECap,</w:t>
            </w:r>
          </w:p>
          <w:p w14:paraId="1278EAC1" w14:textId="77777777" w:rsidR="00207FA2" w:rsidRPr="00207FA2" w:rsidRDefault="00207FA2" w:rsidP="00207FA2">
            <w:pPr>
              <w:spacing w:after="0"/>
              <w:rPr>
                <w:rFonts w:ascii="Arial" w:hAnsi="Arial" w:cs="Arial"/>
              </w:rPr>
            </w:pPr>
            <w:r w:rsidRPr="00207FA2">
              <w:rPr>
                <w:rFonts w:ascii="Arial" w:hAnsi="Arial" w:cs="Arial"/>
              </w:rPr>
              <w:t xml:space="preserve">                                                               p_MaxNumPacketFilters,</w:t>
            </w:r>
          </w:p>
          <w:p w14:paraId="43D2A14A" w14:textId="77777777" w:rsidR="00207FA2" w:rsidRPr="00207FA2" w:rsidRDefault="00207FA2" w:rsidP="00207FA2">
            <w:pPr>
              <w:spacing w:after="0"/>
              <w:rPr>
                <w:rFonts w:ascii="Arial" w:hAnsi="Arial" w:cs="Arial"/>
              </w:rPr>
            </w:pPr>
            <w:r w:rsidRPr="00207FA2">
              <w:rPr>
                <w:rFonts w:ascii="Arial" w:hAnsi="Arial" w:cs="Arial"/>
              </w:rPr>
              <w:t xml:space="preserve">                                                               p_IntegrityProtMaxDataRate,</w:t>
            </w:r>
          </w:p>
          <w:p w14:paraId="0282700C" w14:textId="77777777" w:rsidR="00207FA2" w:rsidRPr="00207FA2" w:rsidRDefault="00207FA2" w:rsidP="00207FA2">
            <w:pPr>
              <w:spacing w:after="0"/>
              <w:rPr>
                <w:rFonts w:ascii="Arial" w:hAnsi="Arial" w:cs="Arial"/>
              </w:rPr>
            </w:pPr>
            <w:r w:rsidRPr="00207FA2">
              <w:rPr>
                <w:rFonts w:ascii="Arial" w:hAnsi="Arial" w:cs="Arial"/>
              </w:rPr>
              <w:t xml:space="preserve">                                                               p_AlwaysOnPDUSessionReq,</w:t>
            </w:r>
          </w:p>
          <w:p w14:paraId="61113FDE" w14:textId="77777777" w:rsidR="00207FA2" w:rsidRPr="00207FA2" w:rsidRDefault="00207FA2" w:rsidP="00207FA2">
            <w:pPr>
              <w:spacing w:after="0"/>
              <w:rPr>
                <w:rFonts w:ascii="Arial" w:hAnsi="Arial" w:cs="Arial"/>
              </w:rPr>
            </w:pPr>
            <w:r w:rsidRPr="00207FA2">
              <w:rPr>
                <w:rFonts w:ascii="Arial" w:hAnsi="Arial" w:cs="Arial"/>
              </w:rPr>
              <w:t xml:space="preserve">                                                               p_PDUReq,</w:t>
            </w:r>
          </w:p>
          <w:p w14:paraId="6DCC1ABD" w14:textId="77777777" w:rsidR="00207FA2" w:rsidRPr="00207FA2" w:rsidRDefault="00207FA2" w:rsidP="00207FA2">
            <w:pPr>
              <w:spacing w:after="0"/>
              <w:rPr>
                <w:rFonts w:ascii="Arial" w:hAnsi="Arial" w:cs="Arial"/>
              </w:rPr>
            </w:pPr>
            <w:r w:rsidRPr="00207FA2">
              <w:rPr>
                <w:rFonts w:ascii="Arial" w:hAnsi="Arial" w:cs="Arial"/>
              </w:rPr>
              <w:t xml:space="preserve">                                                               p_ExtdPCO,</w:t>
            </w:r>
          </w:p>
          <w:p w14:paraId="4A2AB580" w14:textId="77777777" w:rsidR="00207FA2" w:rsidRPr="00207FA2" w:rsidRDefault="00207FA2" w:rsidP="00207FA2">
            <w:pPr>
              <w:spacing w:after="0"/>
              <w:rPr>
                <w:rFonts w:ascii="Arial" w:hAnsi="Arial" w:cs="Arial"/>
              </w:rPr>
            </w:pPr>
            <w:r w:rsidRPr="00207FA2">
              <w:rPr>
                <w:rFonts w:ascii="Arial" w:hAnsi="Arial" w:cs="Arial"/>
              </w:rPr>
              <w:t xml:space="preserve">                                                               p_OldPDU_SessionId,</w:t>
            </w:r>
          </w:p>
          <w:p w14:paraId="6381DE9E" w14:textId="77777777" w:rsidR="00207FA2" w:rsidRPr="00207FA2" w:rsidRDefault="00207FA2" w:rsidP="00207FA2">
            <w:pPr>
              <w:spacing w:after="0"/>
              <w:rPr>
                <w:rFonts w:ascii="Arial" w:hAnsi="Arial" w:cs="Arial"/>
              </w:rPr>
            </w:pPr>
            <w:r w:rsidRPr="00207FA2">
              <w:rPr>
                <w:rFonts w:ascii="Arial" w:hAnsi="Arial" w:cs="Arial"/>
              </w:rPr>
              <w:t xml:space="preserve">                                                               p_RequestType,</w:t>
            </w:r>
          </w:p>
          <w:p w14:paraId="08463B8D" w14:textId="77777777" w:rsidR="00207FA2" w:rsidRPr="00207FA2" w:rsidRDefault="00207FA2" w:rsidP="00207FA2">
            <w:pPr>
              <w:spacing w:after="0"/>
              <w:rPr>
                <w:rFonts w:ascii="Arial" w:hAnsi="Arial" w:cs="Arial"/>
              </w:rPr>
            </w:pPr>
            <w:r w:rsidRPr="00207FA2">
              <w:rPr>
                <w:rFonts w:ascii="Arial" w:hAnsi="Arial" w:cs="Arial"/>
              </w:rPr>
              <w:t xml:space="preserve">                                                               p_AdditionalInfo,</w:t>
            </w:r>
          </w:p>
          <w:p w14:paraId="09675622" w14:textId="77777777" w:rsidR="00207FA2" w:rsidRPr="00207FA2" w:rsidRDefault="00207FA2" w:rsidP="00207FA2">
            <w:pPr>
              <w:spacing w:after="0"/>
              <w:rPr>
                <w:rFonts w:ascii="Arial" w:hAnsi="Arial" w:cs="Arial"/>
              </w:rPr>
            </w:pPr>
            <w:r w:rsidRPr="00207FA2">
              <w:rPr>
                <w:rFonts w:ascii="Arial" w:hAnsi="Arial" w:cs="Arial"/>
              </w:rPr>
              <w:t xml:space="preserve">                                                               p_Cause,</w:t>
            </w:r>
          </w:p>
          <w:p w14:paraId="5C601BE2" w14:textId="77777777" w:rsidR="00207FA2" w:rsidRPr="00207FA2" w:rsidRDefault="00207FA2" w:rsidP="00207FA2">
            <w:pPr>
              <w:spacing w:after="0"/>
              <w:rPr>
                <w:rFonts w:ascii="Arial" w:hAnsi="Arial" w:cs="Arial"/>
              </w:rPr>
            </w:pPr>
            <w:r w:rsidRPr="00207FA2">
              <w:rPr>
                <w:rFonts w:ascii="Arial" w:hAnsi="Arial" w:cs="Arial"/>
              </w:rPr>
              <w:t xml:space="preserve">                                                               p_RQTimer,</w:t>
            </w:r>
          </w:p>
          <w:p w14:paraId="6E1A9C84" w14:textId="77777777" w:rsidR="00207FA2" w:rsidRPr="00207FA2" w:rsidRDefault="00207FA2" w:rsidP="00207FA2">
            <w:pPr>
              <w:spacing w:after="0"/>
              <w:rPr>
                <w:rFonts w:ascii="Arial" w:hAnsi="Arial" w:cs="Arial"/>
              </w:rPr>
            </w:pPr>
            <w:r w:rsidRPr="00207FA2">
              <w:rPr>
                <w:rFonts w:ascii="Arial" w:hAnsi="Arial" w:cs="Arial"/>
              </w:rPr>
              <w:t xml:space="preserve">                                                               p_EAP,</w:t>
            </w:r>
          </w:p>
          <w:p w14:paraId="0DF377FB" w14:textId="77777777" w:rsidR="00207FA2" w:rsidRPr="00207FA2" w:rsidRDefault="00207FA2" w:rsidP="00207FA2">
            <w:pPr>
              <w:spacing w:after="0"/>
              <w:rPr>
                <w:rFonts w:ascii="Arial" w:hAnsi="Arial" w:cs="Arial"/>
              </w:rPr>
            </w:pPr>
            <w:r w:rsidRPr="00207FA2">
              <w:rPr>
                <w:rFonts w:ascii="Arial" w:hAnsi="Arial" w:cs="Arial"/>
              </w:rPr>
              <w:t xml:space="preserve">                                                               p_BackOff,</w:t>
            </w:r>
          </w:p>
          <w:p w14:paraId="504E8DC2" w14:textId="77777777" w:rsidR="00207FA2" w:rsidRPr="00207FA2" w:rsidRDefault="00207FA2" w:rsidP="00207FA2">
            <w:pPr>
              <w:spacing w:after="0"/>
              <w:rPr>
                <w:rFonts w:ascii="Arial" w:hAnsi="Arial" w:cs="Arial"/>
              </w:rPr>
            </w:pPr>
            <w:r w:rsidRPr="00207FA2">
              <w:rPr>
                <w:rFonts w:ascii="Arial" w:hAnsi="Arial" w:cs="Arial"/>
              </w:rPr>
              <w:t xml:space="preserve">                                                               p_PDUSessionAuthenticationRequired,</w:t>
            </w:r>
          </w:p>
          <w:p w14:paraId="70A12071" w14:textId="77777777" w:rsidR="00207FA2" w:rsidRPr="00207FA2" w:rsidRDefault="00207FA2" w:rsidP="00207FA2">
            <w:pPr>
              <w:spacing w:after="0"/>
              <w:rPr>
                <w:rFonts w:ascii="Arial" w:hAnsi="Arial" w:cs="Arial"/>
              </w:rPr>
            </w:pPr>
            <w:r w:rsidRPr="00207FA2">
              <w:rPr>
                <w:rFonts w:ascii="Arial" w:hAnsi="Arial" w:cs="Arial"/>
              </w:rPr>
              <w:t xml:space="preserve">                                                               p_BuildQosFlow,</w:t>
            </w:r>
          </w:p>
          <w:p w14:paraId="70668E80" w14:textId="77777777" w:rsidR="00207FA2" w:rsidRPr="00207FA2" w:rsidRDefault="00207FA2" w:rsidP="00207FA2">
            <w:pPr>
              <w:spacing w:after="0"/>
              <w:rPr>
                <w:rFonts w:ascii="Arial" w:hAnsi="Arial" w:cs="Arial"/>
              </w:rPr>
            </w:pPr>
            <w:r w:rsidRPr="00207FA2">
              <w:rPr>
                <w:rFonts w:ascii="Arial" w:hAnsi="Arial" w:cs="Arial"/>
              </w:rPr>
              <w:t xml:space="preserve">                                                               p_PduInfoFromLTE, // @sic R5-198184 sic@</w:t>
            </w:r>
          </w:p>
          <w:p w14:paraId="2975C3A8" w14:textId="77777777" w:rsidR="00207FA2" w:rsidRPr="00207FA2" w:rsidRDefault="00207FA2" w:rsidP="00207FA2">
            <w:pPr>
              <w:spacing w:after="0"/>
              <w:rPr>
                <w:rFonts w:ascii="Arial" w:hAnsi="Arial" w:cs="Arial"/>
              </w:rPr>
            </w:pPr>
            <w:r w:rsidRPr="00207FA2">
              <w:rPr>
                <w:rFonts w:ascii="Arial" w:hAnsi="Arial" w:cs="Arial"/>
              </w:rPr>
              <w:t xml:space="preserve">                                                               p_OmitDNN);  // @sic R5-223987 sic@</w:t>
            </w:r>
          </w:p>
          <w:p w14:paraId="25DFC0F3" w14:textId="77777777" w:rsidR="00207FA2" w:rsidRPr="00207FA2" w:rsidRDefault="00207FA2" w:rsidP="00207FA2">
            <w:pPr>
              <w:spacing w:after="0"/>
              <w:rPr>
                <w:rFonts w:ascii="Arial" w:hAnsi="Arial" w:cs="Arial"/>
              </w:rPr>
            </w:pPr>
            <w:r w:rsidRPr="00207FA2">
              <w:rPr>
                <w:rFonts w:ascii="Arial" w:hAnsi="Arial" w:cs="Arial"/>
              </w:rPr>
              <w:t xml:space="preserve">                                                               </w:t>
            </w:r>
          </w:p>
          <w:p w14:paraId="13F9F79B" w14:textId="77777777" w:rsidR="00207FA2" w:rsidRPr="00207FA2" w:rsidRDefault="00207FA2" w:rsidP="00207FA2">
            <w:pPr>
              <w:spacing w:after="0"/>
              <w:rPr>
                <w:rFonts w:ascii="Arial" w:hAnsi="Arial" w:cs="Arial"/>
              </w:rPr>
            </w:pPr>
            <w:r w:rsidRPr="00207FA2">
              <w:rPr>
                <w:rFonts w:ascii="Arial" w:hAnsi="Arial" w:cs="Arial"/>
              </w:rPr>
              <w:t xml:space="preserve">        if (v_SRB == tsc_NR_RbId_SRB1) { // SRB2 will be configured in the 1st instance (if it hasn't already)</w:t>
            </w:r>
          </w:p>
          <w:p w14:paraId="779CBA2A" w14:textId="77777777" w:rsidR="00207FA2" w:rsidRPr="00207FA2" w:rsidRDefault="00207FA2" w:rsidP="00207FA2">
            <w:pPr>
              <w:spacing w:after="0"/>
              <w:rPr>
                <w:rFonts w:ascii="Arial" w:hAnsi="Arial" w:cs="Arial"/>
              </w:rPr>
            </w:pPr>
            <w:r w:rsidRPr="00207FA2">
              <w:rPr>
                <w:rFonts w:ascii="Arial" w:hAnsi="Arial" w:cs="Arial"/>
              </w:rPr>
              <w:t xml:space="preserve">          v_SRB := tsc_NR_RbId_SRB2;</w:t>
            </w:r>
          </w:p>
          <w:p w14:paraId="529EDAB0" w14:textId="77777777" w:rsidR="00207FA2" w:rsidRPr="00207FA2" w:rsidRDefault="00207FA2" w:rsidP="00207FA2">
            <w:pPr>
              <w:spacing w:after="0"/>
              <w:rPr>
                <w:rFonts w:ascii="Arial" w:hAnsi="Arial" w:cs="Arial"/>
              </w:rPr>
            </w:pPr>
            <w:r w:rsidRPr="00207FA2">
              <w:rPr>
                <w:rFonts w:ascii="Arial" w:hAnsi="Arial" w:cs="Arial"/>
              </w:rPr>
              <w:t xml:space="preserve">          v_SRBs := SRB1_2;  // @sic R5-198923 sic@</w:t>
            </w:r>
          </w:p>
          <w:p w14:paraId="33386E7A" w14:textId="77777777" w:rsidR="00207FA2" w:rsidRPr="00207FA2" w:rsidRDefault="00207FA2" w:rsidP="00207FA2">
            <w:pPr>
              <w:spacing w:after="0"/>
              <w:rPr>
                <w:rFonts w:ascii="Arial" w:hAnsi="Arial" w:cs="Arial"/>
              </w:rPr>
            </w:pPr>
            <w:r w:rsidRPr="00207FA2">
              <w:rPr>
                <w:rFonts w:ascii="Arial" w:hAnsi="Arial" w:cs="Arial"/>
              </w:rPr>
              <w:t xml:space="preserve">        }</w:t>
            </w:r>
          </w:p>
          <w:p w14:paraId="16F2FE50" w14:textId="77777777" w:rsidR="00207FA2" w:rsidRPr="00207FA2" w:rsidRDefault="00207FA2" w:rsidP="00207FA2">
            <w:pPr>
              <w:spacing w:after="0"/>
              <w:rPr>
                <w:rFonts w:ascii="Arial" w:hAnsi="Arial" w:cs="Arial"/>
              </w:rPr>
            </w:pPr>
            <w:r w:rsidRPr="00207FA2">
              <w:rPr>
                <w:rFonts w:ascii="Arial" w:hAnsi="Arial" w:cs="Arial"/>
              </w:rPr>
              <w:t xml:space="preserve">        v_IMS_Configured := v_IMS_Configured or (match (IMS_DNN, v_PDUType));    // @sic R5-206296 sic@</w:t>
            </w:r>
          </w:p>
          <w:p w14:paraId="17BFA674" w14:textId="77777777" w:rsidR="00207FA2" w:rsidRPr="000F3724" w:rsidRDefault="00207FA2" w:rsidP="00207FA2">
            <w:pPr>
              <w:spacing w:after="0"/>
              <w:rPr>
                <w:rFonts w:ascii="Arial" w:hAnsi="Arial" w:cs="Arial"/>
                <w:highlight w:val="yellow"/>
              </w:rPr>
            </w:pPr>
            <w:r w:rsidRPr="00207FA2">
              <w:rPr>
                <w:rFonts w:ascii="Arial" w:hAnsi="Arial" w:cs="Arial"/>
              </w:rPr>
              <w:t xml:space="preserve">    </w:t>
            </w:r>
            <w:r w:rsidRPr="000F3724">
              <w:rPr>
                <w:rFonts w:ascii="Arial" w:hAnsi="Arial" w:cs="Arial"/>
                <w:highlight w:val="yellow"/>
              </w:rPr>
              <w:t>if (p_WaitIfIMS) { // @sic R5s210515, R5s220807 sic@</w:t>
            </w:r>
          </w:p>
          <w:p w14:paraId="2E615FDD" w14:textId="77777777" w:rsidR="00207FA2" w:rsidRPr="000F3724" w:rsidRDefault="00207FA2" w:rsidP="00207FA2">
            <w:pPr>
              <w:spacing w:after="0"/>
              <w:rPr>
                <w:rFonts w:ascii="Arial" w:hAnsi="Arial" w:cs="Arial"/>
                <w:highlight w:val="yellow"/>
              </w:rPr>
            </w:pPr>
            <w:r w:rsidRPr="000F3724">
              <w:rPr>
                <w:rFonts w:ascii="Arial" w:hAnsi="Arial" w:cs="Arial"/>
                <w:highlight w:val="yellow"/>
              </w:rPr>
              <w:t xml:space="preserve">      /* Need to delay for IP/IMS signalling if RRCRelease is about to be sent</w:t>
            </w:r>
          </w:p>
          <w:p w14:paraId="68A7608F" w14:textId="77777777" w:rsidR="00207FA2" w:rsidRPr="000F3724" w:rsidRDefault="00207FA2" w:rsidP="00207FA2">
            <w:pPr>
              <w:spacing w:after="0"/>
              <w:rPr>
                <w:rFonts w:ascii="Arial" w:hAnsi="Arial" w:cs="Arial"/>
                <w:highlight w:val="yellow"/>
              </w:rPr>
            </w:pPr>
            <w:r w:rsidRPr="000F3724">
              <w:rPr>
                <w:rFonts w:ascii="Arial" w:hAnsi="Arial" w:cs="Arial"/>
                <w:highlight w:val="yellow"/>
              </w:rPr>
              <w:t xml:space="preserve">       if set to noRrcConnectionRelease, assume the connection will be up long enough</w:t>
            </w:r>
          </w:p>
          <w:p w14:paraId="78304A24" w14:textId="77777777" w:rsidR="00207FA2" w:rsidRPr="000F3724" w:rsidRDefault="00207FA2" w:rsidP="00207FA2">
            <w:pPr>
              <w:spacing w:after="0"/>
              <w:rPr>
                <w:rFonts w:ascii="Arial" w:hAnsi="Arial" w:cs="Arial"/>
                <w:highlight w:val="yellow"/>
              </w:rPr>
            </w:pPr>
            <w:r w:rsidRPr="000F3724">
              <w:rPr>
                <w:rFonts w:ascii="Arial" w:hAnsi="Arial" w:cs="Arial"/>
                <w:highlight w:val="yellow"/>
              </w:rPr>
              <w:t xml:space="preserve">       to complete IMS signalling without waiting here */</w:t>
            </w:r>
          </w:p>
          <w:p w14:paraId="6F9936B8" w14:textId="77777777" w:rsidR="00207FA2" w:rsidRPr="000F3724" w:rsidRDefault="00207FA2" w:rsidP="00207FA2">
            <w:pPr>
              <w:spacing w:after="0"/>
              <w:rPr>
                <w:rFonts w:ascii="Arial" w:hAnsi="Arial" w:cs="Arial"/>
                <w:highlight w:val="yellow"/>
              </w:rPr>
            </w:pPr>
            <w:r w:rsidRPr="000F3724">
              <w:rPr>
                <w:rFonts w:ascii="Arial" w:hAnsi="Arial" w:cs="Arial"/>
                <w:highlight w:val="yellow"/>
              </w:rPr>
              <w:t xml:space="preserve">      // Wait for IP signalling @sic R5-204329, R5-206296 sic@</w:t>
            </w:r>
          </w:p>
          <w:p w14:paraId="63D5238F" w14:textId="77777777" w:rsidR="00207FA2" w:rsidRPr="000F3724" w:rsidRDefault="00207FA2" w:rsidP="00207FA2">
            <w:pPr>
              <w:spacing w:after="0"/>
              <w:rPr>
                <w:rFonts w:ascii="Arial" w:hAnsi="Arial" w:cs="Arial"/>
                <w:highlight w:val="yellow"/>
              </w:rPr>
            </w:pPr>
            <w:r w:rsidRPr="000F3724">
              <w:rPr>
                <w:rFonts w:ascii="Arial" w:hAnsi="Arial" w:cs="Arial"/>
                <w:highlight w:val="yellow"/>
              </w:rPr>
              <w:t xml:space="preserve">      if (v_IMS_Configured) {</w:t>
            </w:r>
          </w:p>
          <w:p w14:paraId="02C20264" w14:textId="77777777" w:rsidR="00207FA2" w:rsidRPr="000F3724" w:rsidRDefault="00207FA2" w:rsidP="00207FA2">
            <w:pPr>
              <w:spacing w:after="0"/>
              <w:rPr>
                <w:rFonts w:ascii="Arial" w:hAnsi="Arial" w:cs="Arial"/>
                <w:highlight w:val="yellow"/>
              </w:rPr>
            </w:pPr>
            <w:r w:rsidRPr="000F3724">
              <w:rPr>
                <w:rFonts w:ascii="Arial" w:hAnsi="Arial" w:cs="Arial"/>
                <w:highlight w:val="yellow"/>
              </w:rPr>
              <w:t xml:space="preserve">        v_WaitForUserplaneSignalling := waitForIMS;</w:t>
            </w:r>
          </w:p>
          <w:p w14:paraId="67E256D8" w14:textId="77777777" w:rsidR="00207FA2" w:rsidRPr="000F3724" w:rsidRDefault="00207FA2" w:rsidP="00207FA2">
            <w:pPr>
              <w:spacing w:after="0"/>
              <w:rPr>
                <w:rFonts w:ascii="Arial" w:hAnsi="Arial" w:cs="Arial"/>
                <w:highlight w:val="yellow"/>
              </w:rPr>
            </w:pPr>
            <w:r w:rsidRPr="000F3724">
              <w:rPr>
                <w:rFonts w:ascii="Arial" w:hAnsi="Arial" w:cs="Arial"/>
                <w:highlight w:val="yellow"/>
              </w:rPr>
              <w:t xml:space="preserve">      }  else { // currently all PDUs require IP signalling</w:t>
            </w:r>
          </w:p>
          <w:p w14:paraId="712A963A" w14:textId="77777777" w:rsidR="00207FA2" w:rsidRPr="000F3724" w:rsidRDefault="00207FA2" w:rsidP="00207FA2">
            <w:pPr>
              <w:spacing w:after="0"/>
              <w:rPr>
                <w:rFonts w:ascii="Arial" w:hAnsi="Arial" w:cs="Arial"/>
                <w:highlight w:val="yellow"/>
              </w:rPr>
            </w:pPr>
            <w:r w:rsidRPr="000F3724">
              <w:rPr>
                <w:rFonts w:ascii="Arial" w:hAnsi="Arial" w:cs="Arial"/>
                <w:highlight w:val="yellow"/>
              </w:rPr>
              <w:t xml:space="preserve">        v_WaitForUserplaneSignalling := dontWaitForIMS;</w:t>
            </w:r>
          </w:p>
          <w:p w14:paraId="09D22649" w14:textId="77777777" w:rsidR="00207FA2" w:rsidRPr="000F3724" w:rsidRDefault="00207FA2" w:rsidP="00207FA2">
            <w:pPr>
              <w:spacing w:after="0"/>
              <w:rPr>
                <w:rFonts w:ascii="Arial" w:hAnsi="Arial" w:cs="Arial"/>
                <w:highlight w:val="yellow"/>
              </w:rPr>
            </w:pPr>
            <w:r w:rsidRPr="000F3724">
              <w:rPr>
                <w:rFonts w:ascii="Arial" w:hAnsi="Arial" w:cs="Arial"/>
                <w:highlight w:val="yellow"/>
              </w:rPr>
              <w:t xml:space="preserve">      }</w:t>
            </w:r>
          </w:p>
          <w:p w14:paraId="5E1371B2" w14:textId="77777777" w:rsidR="00207FA2" w:rsidRPr="000F3724" w:rsidRDefault="00207FA2" w:rsidP="00207FA2">
            <w:pPr>
              <w:spacing w:after="0"/>
              <w:rPr>
                <w:rFonts w:ascii="Arial" w:hAnsi="Arial" w:cs="Arial"/>
                <w:highlight w:val="yellow"/>
              </w:rPr>
            </w:pPr>
            <w:r w:rsidRPr="000F3724">
              <w:rPr>
                <w:rFonts w:ascii="Arial" w:hAnsi="Arial" w:cs="Arial"/>
                <w:highlight w:val="yellow"/>
              </w:rPr>
              <w:t xml:space="preserve">      f_NR_DelayForUserPlaneSignalling(v_WaitForUserplaneSignalling);  // @sic R5-206296 sic@</w:t>
            </w:r>
          </w:p>
          <w:p w14:paraId="2AFD95D4" w14:textId="77777777" w:rsidR="00207FA2" w:rsidRPr="000F3724" w:rsidRDefault="00207FA2" w:rsidP="00207FA2">
            <w:pPr>
              <w:spacing w:after="0"/>
              <w:rPr>
                <w:rFonts w:ascii="Arial" w:hAnsi="Arial" w:cs="Arial"/>
                <w:highlight w:val="yellow"/>
              </w:rPr>
            </w:pPr>
            <w:r w:rsidRPr="000F3724">
              <w:rPr>
                <w:rFonts w:ascii="Arial" w:hAnsi="Arial" w:cs="Arial"/>
                <w:highlight w:val="yellow"/>
              </w:rPr>
              <w:t xml:space="preserve">    }</w:t>
            </w:r>
          </w:p>
          <w:p w14:paraId="5D69A986" w14:textId="77777777" w:rsidR="00207FA2" w:rsidRPr="000F3724" w:rsidRDefault="00207FA2" w:rsidP="00207FA2">
            <w:pPr>
              <w:spacing w:after="0"/>
              <w:rPr>
                <w:rFonts w:ascii="Arial" w:hAnsi="Arial" w:cs="Arial"/>
                <w:highlight w:val="yellow"/>
              </w:rPr>
            </w:pPr>
            <w:r w:rsidRPr="000F3724">
              <w:rPr>
                <w:rFonts w:ascii="Arial" w:hAnsi="Arial" w:cs="Arial"/>
                <w:highlight w:val="yellow"/>
              </w:rPr>
              <w:t xml:space="preserve">    </w:t>
            </w:r>
          </w:p>
          <w:p w14:paraId="39996CC5" w14:textId="77777777" w:rsidR="00207FA2" w:rsidRPr="000F3724" w:rsidRDefault="00207FA2" w:rsidP="00207FA2">
            <w:pPr>
              <w:spacing w:after="0"/>
              <w:rPr>
                <w:rFonts w:ascii="Arial" w:hAnsi="Arial" w:cs="Arial"/>
                <w:highlight w:val="yellow"/>
              </w:rPr>
            </w:pPr>
            <w:r w:rsidRPr="000F3724">
              <w:rPr>
                <w:rFonts w:ascii="Arial" w:hAnsi="Arial" w:cs="Arial"/>
                <w:highlight w:val="yellow"/>
              </w:rPr>
              <w:t xml:space="preserve">      }</w:t>
            </w:r>
          </w:p>
          <w:p w14:paraId="4DEE9B68" w14:textId="77777777" w:rsidR="00207FA2" w:rsidRPr="00207FA2" w:rsidRDefault="00207FA2" w:rsidP="00207FA2">
            <w:pPr>
              <w:spacing w:after="0"/>
              <w:rPr>
                <w:rFonts w:ascii="Arial" w:hAnsi="Arial" w:cs="Arial"/>
              </w:rPr>
            </w:pPr>
            <w:r w:rsidRPr="000F3724">
              <w:rPr>
                <w:rFonts w:ascii="Arial" w:hAnsi="Arial" w:cs="Arial"/>
                <w:highlight w:val="yellow"/>
              </w:rPr>
              <w:t xml:space="preserve">    }</w:t>
            </w:r>
          </w:p>
          <w:p w14:paraId="55CCB674" w14:textId="77777777" w:rsidR="00207FA2" w:rsidRPr="00207FA2" w:rsidRDefault="00207FA2" w:rsidP="00207FA2">
            <w:pPr>
              <w:spacing w:after="0"/>
              <w:rPr>
                <w:rFonts w:ascii="Arial" w:hAnsi="Arial" w:cs="Arial"/>
              </w:rPr>
            </w:pPr>
            <w:r w:rsidRPr="00207FA2">
              <w:rPr>
                <w:rFonts w:ascii="Arial" w:hAnsi="Arial" w:cs="Arial"/>
              </w:rPr>
              <w:t xml:space="preserve">    // all expected msgs have been processed, so deactivate the extra default</w:t>
            </w:r>
          </w:p>
          <w:p w14:paraId="29805988" w14:textId="77777777" w:rsidR="00207FA2" w:rsidRPr="00207FA2" w:rsidRDefault="00207FA2" w:rsidP="00207FA2">
            <w:pPr>
              <w:spacing w:after="0"/>
              <w:rPr>
                <w:rFonts w:ascii="Arial" w:hAnsi="Arial" w:cs="Arial"/>
              </w:rPr>
            </w:pPr>
            <w:r w:rsidRPr="00207FA2">
              <w:rPr>
                <w:rFonts w:ascii="Arial" w:hAnsi="Arial" w:cs="Arial"/>
              </w:rPr>
              <w:t xml:space="preserve">    deactivate(v_MyDefaultVar);</w:t>
            </w:r>
          </w:p>
          <w:p w14:paraId="01B73C4A" w14:textId="3BF784A2" w:rsidR="00207FA2" w:rsidRDefault="00207FA2" w:rsidP="00207FA2">
            <w:pPr>
              <w:spacing w:after="0"/>
              <w:rPr>
                <w:rFonts w:ascii="Arial" w:hAnsi="Arial" w:cs="Arial"/>
              </w:rPr>
            </w:pPr>
            <w:r w:rsidRPr="00207FA2">
              <w:rPr>
                <w:rFonts w:ascii="Arial" w:hAnsi="Arial" w:cs="Arial"/>
              </w:rPr>
              <w:t xml:space="preserve">  }</w:t>
            </w:r>
          </w:p>
          <w:p w14:paraId="4C11665C" w14:textId="1BE6AAB7" w:rsidR="00207FA2" w:rsidRPr="003C4E4F" w:rsidRDefault="00207FA2" w:rsidP="00207FA2">
            <w:pPr>
              <w:spacing w:after="0"/>
              <w:rPr>
                <w:rFonts w:ascii="Arial" w:hAnsi="Arial" w:cs="Arial"/>
              </w:rPr>
            </w:pPr>
          </w:p>
        </w:tc>
      </w:tr>
    </w:tbl>
    <w:p w14:paraId="2A543726" w14:textId="5ABCC62D" w:rsidR="008B3C1A" w:rsidRDefault="00EE1115" w:rsidP="00EE1115">
      <w:pPr>
        <w:pStyle w:val="Heading4"/>
        <w:rPr>
          <w:b/>
          <w:bCs/>
        </w:rPr>
      </w:pPr>
      <w:r w:rsidRPr="00EE1115">
        <w:rPr>
          <w:b/>
          <w:bCs/>
          <w:highlight w:val="cyan"/>
        </w:rPr>
        <w:t>MCC160 Implementation</w:t>
      </w:r>
    </w:p>
    <w:p w14:paraId="250D2111"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function f_NR5GC_PDUSessionEstablishment(NR_CellId_Type p_NR_CellId,</w:t>
      </w:r>
    </w:p>
    <w:p w14:paraId="03BA536F"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integer p_ExpectedNumberOfNewPDUSessions := pc_noOf_PDUsSameConnection,  // @sic R5s201358 sic@,</w:t>
      </w:r>
    </w:p>
    <w:p w14:paraId="1E1F7D07"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NR_RadioBearerId_Type p_SRB := tsc_NR_RbId_SRB2,</w:t>
      </w:r>
    </w:p>
    <w:p w14:paraId="390C35C2"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(omit) SDAP_Config p_SDAP_Config := omit,</w:t>
      </w:r>
    </w:p>
    <w:p w14:paraId="24772081"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S_NSSAI_Type p_ExpectedS_NSSAI := *,</w:t>
      </w:r>
    </w:p>
    <w:p w14:paraId="0926C437"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DNN p_ExpectedDNN := *,</w:t>
      </w:r>
    </w:p>
    <w:p w14:paraId="2F42332B"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(value) SSC_Mode p_SSC_Mode := crs_SSC_Mode(-, '001'B),</w:t>
      </w:r>
    </w:p>
    <w:p w14:paraId="19B1D383"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(omit) DNN p_DNN := omit,</w:t>
      </w:r>
    </w:p>
    <w:p w14:paraId="560C08BA"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(omit) QoS_Rules p_QoS_Rules := omit,</w:t>
      </w:r>
    </w:p>
    <w:p w14:paraId="26B7B3FE"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(value) Session_AMBR p_Session_AMBR := cs_Session_AMBR ('06'O, '05'O, '0004'O, '05'O, '0004'O),</w:t>
      </w:r>
    </w:p>
    <w:p w14:paraId="7080EABE"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(omit) S_NSSAI_Type p_S_NSSAI := cs_S_NSSAI_SST1eMBB_WithIEI, // @sic R5s190919 sic@</w:t>
      </w:r>
    </w:p>
    <w:p w14:paraId="1CBA6234"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(omit) QoSFlowDescr p_QoSFlowDescr := omit,</w:t>
      </w:r>
    </w:p>
    <w:p w14:paraId="35561D03"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(present) O1_Type p_PDU_SessionId := ?,</w:t>
      </w:r>
    </w:p>
    <w:p w14:paraId="43A3D7CD"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ProcedureTransactionIdentifier p_PTI := omit,</w:t>
      </w:r>
    </w:p>
    <w:p w14:paraId="7F9AB9E5"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(omit) PDU_SessionType p_PDU_SessionType := omit,</w:t>
      </w:r>
    </w:p>
    <w:p w14:paraId="6DDA9201"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SSC_Mode p_ExpectedSSC_Mode := *, // @sic R5s190290 sic@</w:t>
      </w:r>
    </w:p>
    <w:p w14:paraId="75202E77"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NG_UE_SM_Cap p_UECap := *,</w:t>
      </w:r>
    </w:p>
    <w:p w14:paraId="6EA3800B"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MaxNumPacketFilters p_MaxNumPacketFilters := *,</w:t>
      </w:r>
    </w:p>
    <w:p w14:paraId="117406BB"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IntegrityProtMaxDataRate p_IntegrityProtMaxDataRate := ?,</w:t>
      </w:r>
    </w:p>
    <w:p w14:paraId="2B32FA98"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AlwaysOnPDUSessionReq p_AlwaysOnPDUSessionReq := *,</w:t>
      </w:r>
    </w:p>
    <w:p w14:paraId="5DC457B5"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SM_PDU_DN_RequestContainer p_PDUReq := *,</w:t>
      </w:r>
    </w:p>
    <w:p w14:paraId="5065A753"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ExtdProtocolConfigOptions p_ExtdPCO := *,</w:t>
      </w:r>
    </w:p>
    <w:p w14:paraId="66D0FC8F"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NG_PDU_SessionId p_OldPDU_SessionId := *,</w:t>
      </w:r>
    </w:p>
    <w:p w14:paraId="7A75D8E1"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NG_Request_Type p_RequestType := cr_NG_Request_Type('001'B),  // @sic R5-206290 sic@</w:t>
      </w:r>
    </w:p>
    <w:p w14:paraId="160E3543"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AdditionalInformation p_AdditionalInfo := *,</w:t>
      </w:r>
    </w:p>
    <w:p w14:paraId="3A1E1931"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(omit) GMM_GSM_Cause p_Cause := omit,</w:t>
      </w:r>
    </w:p>
    <w:p w14:paraId="2FB93C14"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(omit) GPRS_Timer p_RQTimer := omit,</w:t>
      </w:r>
    </w:p>
    <w:p w14:paraId="7042857B"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(omit) EAP_Message p_EAP := omit,</w:t>
      </w:r>
    </w:p>
    <w:p w14:paraId="4307C50E"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(omit) GPRS_Timer3 p_BackOff := omit,</w:t>
      </w:r>
    </w:p>
    <w:p w14:paraId="1C1F9037"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boolean p_PDUSessionAuthenticationRequired := false,</w:t>
      </w:r>
    </w:p>
    <w:p w14:paraId="01EC5790"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(omit) charstring p_TriggerWithThisAPN := omit,</w:t>
      </w:r>
    </w:p>
    <w:p w14:paraId="62E7F106"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boolean p_FailWhenK_LessN := true,</w:t>
      </w:r>
    </w:p>
    <w:p w14:paraId="7716587B"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(omit) charstring p_BuildQosFlow := omit,</w:t>
      </w:r>
    </w:p>
    <w:p w14:paraId="2F4D6DB5"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(omit) EUTRA_NR_PduSessionInfoList_Type p_PduInfoFromLTE := omit, // @sic R5-198184, R5-199075 sic@</w:t>
      </w:r>
    </w:p>
    <w:p w14:paraId="48767885"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boolean  p_WaitIfIMS := true, // @sic R5s210515 sic@</w:t>
      </w:r>
    </w:p>
    <w:p w14:paraId="03FA4FE6"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integer p_EstReqAlreadyInDefault := 0,</w:t>
      </w:r>
    </w:p>
    <w:p w14:paraId="34D7EC45"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boolean p_OmitDNN := false) runs on NR5GC_PTC // @sic R5-223987 sic@</w:t>
      </w:r>
    </w:p>
    <w:p w14:paraId="5A8FD201"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5A786061"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SRBs_AlreadyConfigured v_SRBs := SRB1_2;</w:t>
      </w:r>
    </w:p>
    <w:p w14:paraId="57165848"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NR_RadioBearerId_Type v_SRB := p_SRB;</w:t>
      </w:r>
    </w:p>
    <w:p w14:paraId="0F45A357"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NR_SRB_COMMON_IND v_ReceivedAsp;</w:t>
      </w:r>
    </w:p>
    <w:p w14:paraId="7D980AA2"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integer v_K_NumOfReqsProcessed := 0;</w:t>
      </w:r>
    </w:p>
    <w:p w14:paraId="4CDCD460"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integer v_L_NumOfReqsReceivedInParallel := 0;</w:t>
      </w:r>
    </w:p>
    <w:p w14:paraId="4ECC3387"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boolean v_EndLoop := false;</w:t>
      </w:r>
    </w:p>
    <w:p w14:paraId="0AE194EB"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boolean v_RxdMsg;</w:t>
      </w:r>
    </w:p>
    <w:p w14:paraId="0B1AAACE" w14:textId="535A75FA"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del w:id="9" w:author="MCC TF160" w:date="2024-11-22T12:12:00Z" w16du:dateUtc="2024-11-22T12:12:00Z">
        <w:r w:rsidDel="000B3913">
          <w:delText xml:space="preserve">  var boolean v_IMS_Configured := false;</w:delText>
        </w:r>
      </w:del>
    </w:p>
    <w:p w14:paraId="1917537D"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PDU_PDN_DNN_Type v_PDUType;</w:t>
      </w:r>
    </w:p>
    <w:p w14:paraId="2EEAB429"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DelayForUserPlaneSignalling_Type v_WaitForUserplaneSignalling := noDelay; // Default: no IP signalling possible</w:t>
      </w:r>
    </w:p>
    <w:p w14:paraId="7D0E42E3"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default v_MyDefaultVar := null;</w:t>
      </w:r>
    </w:p>
    <w:p w14:paraId="2728EEEF"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68631306"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timer t_Wait := 8.0; // @sic R5-206288 sic@ 8s is less than T3540</w:t>
      </w:r>
    </w:p>
    <w:p w14:paraId="3BDDC2F8" w14:textId="77777777" w:rsidR="00EE1115" w:rsidRDefault="00EE1115" w:rsidP="00EE1115">
      <w:pPr>
        <w:pStyle w:val="PL"/>
        <w:pBdr>
          <w:top w:val="single" w:sz="4" w:space="1" w:color="auto"/>
          <w:left w:val="single" w:sz="4" w:space="1" w:color="auto"/>
          <w:bottom w:val="single" w:sz="4" w:space="1" w:color="auto"/>
          <w:right w:val="single" w:sz="4" w:space="1" w:color="auto"/>
        </w:pBdr>
      </w:pPr>
    </w:p>
    <w:p w14:paraId="458D6C40"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if (p_EstReqAlreadyInDefault == 0){ // @sic R5s210520 sic@</w:t>
      </w:r>
    </w:p>
    <w:p w14:paraId="5D7EAA04"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Clear store of msgs received in parallel</w:t>
      </w:r>
    </w:p>
    <w:p w14:paraId="5F4D4254"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f_NR5GC_MsgInDefault_ResetStoreOfNASMessageReq(); // @sic R5s220174 sic@</w:t>
      </w:r>
    </w:p>
    <w:p w14:paraId="31F6796B"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579CBCBC"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Then activate store for any new msgs received</w:t>
      </w:r>
    </w:p>
    <w:p w14:paraId="33016159"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v_MyDefaultVar := activate(a_NR5GC_AdditionalPDUSessionEstablishmentReq(p_NR_CellId));</w:t>
      </w:r>
    </w:p>
    <w:p w14:paraId="57006022"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4474D929"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while ((v_K_NumOfReqsProcessed &lt; p_ExpectedNumberOfNewPDUSessions) and not v_EndLoop) { // @sic R5-199075, R5-204329 sic@</w:t>
      </w:r>
    </w:p>
    <w:p w14:paraId="51BBC772"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v_RxdMsg := false;</w:t>
      </w:r>
    </w:p>
    <w:p w14:paraId="2BDF3A2E"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t_Wait.start; // @sic R5-204329 sic@</w:t>
      </w:r>
    </w:p>
    <w:p w14:paraId="2DC7C16A"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if (f_NR5GC_MsgInDefault_GetNumOfNASMessageReq() &gt; v_L_NumOfReqsReceivedInParallel) { // @sic R5s220174 sic@</w:t>
      </w:r>
    </w:p>
    <w:p w14:paraId="6353DD04"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If another msg has been recieved in parallel since the last time we looked</w:t>
      </w:r>
    </w:p>
    <w:p w14:paraId="2352D6AB"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v_L_NumOfReqsReceivedInParallel := v_L_NumOfReqsReceivedInParallel + 1;</w:t>
      </w:r>
    </w:p>
    <w:p w14:paraId="3C022D65"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if (v_L_NumOfReqsReceivedInParallel &gt; p_ExpectedNumberOfNewPDUSessions){ // @sic R5-204329 sic@</w:t>
      </w:r>
    </w:p>
    <w:p w14:paraId="3A945C46"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f_NR_SetVerdictFailOrInconc(__FILE__, __LINE__, "More PDU Session Establishment Messages Received Than Expected");</w:t>
      </w:r>
    </w:p>
    <w:p w14:paraId="68A4C870"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14AA56D1"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v_ReceivedAsp := f_NR5GC_MsgInDefault_GetOneNASMessageReq(v_L_NumOfReqsReceivedInParallel); // @sic R5s220174 sic@</w:t>
      </w:r>
    </w:p>
    <w:p w14:paraId="65D15981"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v_RxdMsg := true;</w:t>
      </w:r>
    </w:p>
    <w:p w14:paraId="2B6391F1"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t_Wait.stop;      // @sic R5s210520 sic@</w:t>
      </w:r>
    </w:p>
    <w:p w14:paraId="25E2897E"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else { // no outstanding msgs, so must wait for next PDU Establishment</w:t>
      </w:r>
    </w:p>
    <w:p w14:paraId="7EC1706D"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alt {</w:t>
      </w:r>
    </w:p>
    <w:p w14:paraId="5E02F4A4"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SRB.receive(car_NR_SRB_NasPdu_IND(p_NR_CellId, v_SRB, cr_NG_NAS_IndWithPiggybacking(tsc_SHT_IntegrityProtected_Ciphered))) -&gt; value v_ReceivedAsp</w:t>
      </w:r>
    </w:p>
    <w:p w14:paraId="327018E9"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 Stop timer and continue with while loop</w:t>
      </w:r>
    </w:p>
    <w:p w14:paraId="11787A9D"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t_Wait.stop;</w:t>
      </w:r>
    </w:p>
    <w:p w14:paraId="560495F3"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v_RxdMsg := true;</w:t>
      </w:r>
    </w:p>
    <w:p w14:paraId="08F97EF8"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6688B4F3"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t_Wait.timeout</w:t>
      </w:r>
    </w:p>
    <w:p w14:paraId="2592CBB6"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0B9DBB25"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if (p_FailWhenK_LessN) { // @sic R5-204329 sic@</w:t>
      </w:r>
    </w:p>
    <w:p w14:paraId="3D212C7E"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f_NR_SetVerdictFailOrInconc(__FILE__, __LINE__, "Not enough PDU Session Establishment Messages Received");</w:t>
      </w:r>
    </w:p>
    <w:p w14:paraId="3CB4C480"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else {</w:t>
      </w:r>
    </w:p>
    <w:p w14:paraId="7DE33D76"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v_EndLoop := true;</w:t>
      </w:r>
    </w:p>
    <w:p w14:paraId="11B9C557"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1ED45C9F"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53F1F436"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04329B28"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2476F159"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0215B66E"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if (v_K_NumOfReqsProcessed &gt; 0) { // @sic R5s200751 sic@</w:t>
      </w:r>
    </w:p>
    <w:p w14:paraId="16045E4C"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if (isvalue(p_TriggerWithThisAPN)) { // @sic R5-199075  sic@</w:t>
      </w:r>
    </w:p>
    <w:p w14:paraId="40A25643"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f_UT_RequestPDUSession(UT, f_NR5GC_MobileInfo_GetNoOfSessions()+1, valueof(p_TriggerWithThisAPN)); // @sic R5-204439 sic@</w:t>
      </w:r>
    </w:p>
    <w:p w14:paraId="2ED43237"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1D9734B6"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4CCDDD98"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10BAE1E5"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if (v_RxdMsg) { // @sic R5-204329 sic@ this will be false if either just triggered a new PDN, or about to end the loop</w:t>
      </w:r>
    </w:p>
    <w:p w14:paraId="6C78C137"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Update K now as latest msg is about to be processed</w:t>
      </w:r>
    </w:p>
    <w:p w14:paraId="6F994F91"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v_K_NumOfReqsProcessed := v_K_NumOfReqsProcessed + 1;</w:t>
      </w:r>
    </w:p>
    <w:p w14:paraId="678E5FCA"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if (v_SRB == tsc_NR_RbId_SRB1) { // @sic R5-198923 sic@</w:t>
      </w:r>
    </w:p>
    <w:p w14:paraId="5BFDBACC"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v_SRBs := SRB1;</w:t>
      </w:r>
    </w:p>
    <w:p w14:paraId="2FF40BF6"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407BACC4"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v_PDUType := f_NR5GC_PDUSessionEstablishment_InnerLoop(p_NR_CellId,</w:t>
      </w:r>
    </w:p>
    <w:p w14:paraId="639FB138"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v_ReceivedAsp,</w:t>
      </w:r>
    </w:p>
    <w:p w14:paraId="005E9F45"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v_SRBs,</w:t>
      </w:r>
    </w:p>
    <w:p w14:paraId="4910B916"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p_SDAP_Config,</w:t>
      </w:r>
    </w:p>
    <w:p w14:paraId="2199627A"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p_ExpectedS_NSSAI,</w:t>
      </w:r>
    </w:p>
    <w:p w14:paraId="1463B040"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p_ExpectedDNN,</w:t>
      </w:r>
    </w:p>
    <w:p w14:paraId="4F6D3721"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p_SSC_Mode,</w:t>
      </w:r>
    </w:p>
    <w:p w14:paraId="2BE8C974"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p_DNN,</w:t>
      </w:r>
    </w:p>
    <w:p w14:paraId="1C85202A"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p_QoS_Rules,</w:t>
      </w:r>
    </w:p>
    <w:p w14:paraId="3A2FA780"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p_Session_AMBR,</w:t>
      </w:r>
    </w:p>
    <w:p w14:paraId="5139B4D6"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p_S_NSSAI,</w:t>
      </w:r>
    </w:p>
    <w:p w14:paraId="2DDB5FB1"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p_QoSFlowDescr,</w:t>
      </w:r>
    </w:p>
    <w:p w14:paraId="53F2DCFF"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p_PDU_SessionId,</w:t>
      </w:r>
    </w:p>
    <w:p w14:paraId="2714F85B"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p_PTI,</w:t>
      </w:r>
    </w:p>
    <w:p w14:paraId="6A888D1A"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p_PDU_SessionType,</w:t>
      </w:r>
    </w:p>
    <w:p w14:paraId="139A1AAE"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p_ExpectedSSC_Mode,</w:t>
      </w:r>
    </w:p>
    <w:p w14:paraId="19FE3ED5"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p_UECap,</w:t>
      </w:r>
    </w:p>
    <w:p w14:paraId="49BD3F01"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p_MaxNumPacketFilters,</w:t>
      </w:r>
    </w:p>
    <w:p w14:paraId="7C26EA18"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p_IntegrityProtMaxDataRate,</w:t>
      </w:r>
    </w:p>
    <w:p w14:paraId="7BEF87A9"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p_AlwaysOnPDUSessionReq,</w:t>
      </w:r>
    </w:p>
    <w:p w14:paraId="2F3462CB"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p_PDUReq,</w:t>
      </w:r>
    </w:p>
    <w:p w14:paraId="07BEDE17"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p_ExtdPCO,</w:t>
      </w:r>
    </w:p>
    <w:p w14:paraId="405AD1C0"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p_OldPDU_SessionId,</w:t>
      </w:r>
    </w:p>
    <w:p w14:paraId="772D91D5"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p_RequestType,</w:t>
      </w:r>
    </w:p>
    <w:p w14:paraId="2A40857A"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p_AdditionalInfo,</w:t>
      </w:r>
    </w:p>
    <w:p w14:paraId="084D5EC8"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p_Cause,</w:t>
      </w:r>
    </w:p>
    <w:p w14:paraId="1B39E0BF"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p_RQTimer,</w:t>
      </w:r>
    </w:p>
    <w:p w14:paraId="166FBACF"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p_EAP,</w:t>
      </w:r>
    </w:p>
    <w:p w14:paraId="575E4C3F"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p_BackOff,</w:t>
      </w:r>
    </w:p>
    <w:p w14:paraId="579FFDCD"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p_PDUSessionAuthenticationRequired,</w:t>
      </w:r>
    </w:p>
    <w:p w14:paraId="2FD89769"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p_BuildQosFlow,</w:t>
      </w:r>
    </w:p>
    <w:p w14:paraId="23356D3D"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p_PduInfoFromLTE, // @sic R5-198184 sic@</w:t>
      </w:r>
    </w:p>
    <w:p w14:paraId="53AC8BAF"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p_OmitDNN);  // @sic R5-223987 sic@</w:t>
      </w:r>
    </w:p>
    <w:p w14:paraId="1D77A034"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1149A663"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if (v_SRB == tsc_NR_RbId_SRB1) { // SRB2 will be configured in the 1st instance (if it hasn't already)</w:t>
      </w:r>
    </w:p>
    <w:p w14:paraId="5180DFFB"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v_SRB := tsc_NR_RbId_SRB2;</w:t>
      </w:r>
    </w:p>
    <w:p w14:paraId="581D8CFA"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v_SRBs := SRB1_2;  // @sic R5-198923 sic@</w:t>
      </w:r>
    </w:p>
    <w:p w14:paraId="00B64923"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6C206FEC" w14:textId="0BA143E4" w:rsidR="00EE1115" w:rsidDel="000B3913" w:rsidRDefault="00EE1115" w:rsidP="00EE1115">
      <w:pPr>
        <w:pStyle w:val="PL"/>
        <w:pBdr>
          <w:top w:val="single" w:sz="4" w:space="1" w:color="auto"/>
          <w:left w:val="single" w:sz="4" w:space="1" w:color="auto"/>
          <w:bottom w:val="single" w:sz="4" w:space="1" w:color="auto"/>
          <w:right w:val="single" w:sz="4" w:space="1" w:color="auto"/>
        </w:pBdr>
        <w:rPr>
          <w:del w:id="10" w:author="MCC TF160" w:date="2024-11-22T12:14:00Z" w16du:dateUtc="2024-11-22T12:14:00Z"/>
        </w:rPr>
      </w:pPr>
      <w:del w:id="11" w:author="MCC TF160" w:date="2024-11-22T12:14:00Z" w16du:dateUtc="2024-11-22T12:14:00Z">
        <w:r w:rsidDel="000B3913">
          <w:delText xml:space="preserve">        v_IMS_Configured := v_IMS_Configured or (match (IMS_DNN, v_PDUType));    // @sic R5-206296 sic@</w:delText>
        </w:r>
      </w:del>
    </w:p>
    <w:p w14:paraId="33729105" w14:textId="196793FB" w:rsidR="00EE1115" w:rsidDel="000B3913" w:rsidRDefault="00EE1115" w:rsidP="000B3913">
      <w:pPr>
        <w:pStyle w:val="PL"/>
        <w:pBdr>
          <w:top w:val="single" w:sz="4" w:space="1" w:color="auto"/>
          <w:left w:val="single" w:sz="4" w:space="1" w:color="auto"/>
          <w:bottom w:val="single" w:sz="4" w:space="1" w:color="auto"/>
          <w:right w:val="single" w:sz="4" w:space="1" w:color="auto"/>
        </w:pBdr>
        <w:rPr>
          <w:del w:id="12" w:author="MCC TF160" w:date="2024-11-22T12:12:00Z" w16du:dateUtc="2024-11-22T12:12:00Z"/>
        </w:rPr>
      </w:pPr>
      <w:r>
        <w:t xml:space="preserve"> </w:t>
      </w:r>
      <w:del w:id="13" w:author="MCC TF160" w:date="2024-11-22T12:12:00Z" w16du:dateUtc="2024-11-22T12:12:00Z">
        <w:r w:rsidDel="000B3913">
          <w:delText xml:space="preserve">     }</w:delText>
        </w:r>
      </w:del>
    </w:p>
    <w:p w14:paraId="4D323B91" w14:textId="35A4BFAD" w:rsidR="00EE1115" w:rsidRDefault="00EE1115" w:rsidP="000B3913">
      <w:pPr>
        <w:pStyle w:val="PL"/>
        <w:pBdr>
          <w:top w:val="single" w:sz="4" w:space="1" w:color="auto"/>
          <w:left w:val="single" w:sz="4" w:space="1" w:color="auto"/>
          <w:bottom w:val="single" w:sz="4" w:space="1" w:color="auto"/>
          <w:right w:val="single" w:sz="4" w:space="1" w:color="auto"/>
        </w:pBdr>
      </w:pPr>
      <w:del w:id="14" w:author="MCC TF160" w:date="2024-11-22T12:12:00Z" w16du:dateUtc="2024-11-22T12:12:00Z">
        <w:r w:rsidDel="000B3913">
          <w:delText xml:space="preserve">    }</w:delText>
        </w:r>
      </w:del>
    </w:p>
    <w:p w14:paraId="1B23FFD9"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if (p_WaitIfIMS) { // @sic R5s210515, R5s220807 sic@</w:t>
      </w:r>
    </w:p>
    <w:p w14:paraId="4F1AD6F6"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Need to delay for IP/IMS signalling if RRCRelease is about to be sent</w:t>
      </w:r>
    </w:p>
    <w:p w14:paraId="53B57EDF"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if set to noRrcConnectionRelease, assume the connection will be up long enough</w:t>
      </w:r>
    </w:p>
    <w:p w14:paraId="74D1133D"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to complete IMS signalling without waiting here */</w:t>
      </w:r>
    </w:p>
    <w:p w14:paraId="13DC1063"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Wait for IP signalling @sic R5-204329, R5-206296 sic@</w:t>
      </w:r>
    </w:p>
    <w:p w14:paraId="7C6D57F0" w14:textId="2C361CD1"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if (</w:t>
      </w:r>
      <w:ins w:id="15" w:author="MCC TF160" w:date="2024-11-22T12:13:00Z" w16du:dateUtc="2024-11-22T12:13:00Z">
        <w:r w:rsidR="000B3913">
          <w:t>match (IMS_DNN, v_PDUType)</w:t>
        </w:r>
      </w:ins>
      <w:del w:id="16" w:author="MCC TF160" w:date="2024-11-22T12:13:00Z" w16du:dateUtc="2024-11-22T12:13:00Z">
        <w:r w:rsidDel="000B3913">
          <w:delText>v_IMS_Configured</w:delText>
        </w:r>
      </w:del>
      <w:r>
        <w:t>) {</w:t>
      </w:r>
    </w:p>
    <w:p w14:paraId="09D39850"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v_WaitForUserplaneSignalling := waitForIMS;</w:t>
      </w:r>
    </w:p>
    <w:p w14:paraId="1586EDF0"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else { // currently all PDUs require IP signalling</w:t>
      </w:r>
    </w:p>
    <w:p w14:paraId="7462BE7E"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v_WaitForUserplaneSignalling := dontWaitForIMS;</w:t>
      </w:r>
    </w:p>
    <w:p w14:paraId="0B32CB5B"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36B024F8"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f_NR_DelayForUserPlaneSignalling(v_WaitForUserplaneSignalling);  // @sic R5-206296 sic@</w:t>
      </w:r>
    </w:p>
    <w:p w14:paraId="1E871FCD" w14:textId="77777777" w:rsidR="00EE1115" w:rsidRDefault="00EE1115" w:rsidP="00EE1115">
      <w:pPr>
        <w:pStyle w:val="PL"/>
        <w:pBdr>
          <w:top w:val="single" w:sz="4" w:space="1" w:color="auto"/>
          <w:left w:val="single" w:sz="4" w:space="1" w:color="auto"/>
          <w:bottom w:val="single" w:sz="4" w:space="1" w:color="auto"/>
          <w:right w:val="single" w:sz="4" w:space="1" w:color="auto"/>
        </w:pBdr>
        <w:rPr>
          <w:ins w:id="17" w:author="MCC TF160" w:date="2024-11-22T12:13:00Z" w16du:dateUtc="2024-11-22T12:13:00Z"/>
        </w:rPr>
      </w:pPr>
      <w:r>
        <w:t xml:space="preserve">    }</w:t>
      </w:r>
    </w:p>
    <w:p w14:paraId="24267DDD" w14:textId="752B2C6D" w:rsidR="000B3913" w:rsidDel="000B3913" w:rsidRDefault="000B3913" w:rsidP="00EE1115">
      <w:pPr>
        <w:pStyle w:val="PL"/>
        <w:pBdr>
          <w:top w:val="single" w:sz="4" w:space="1" w:color="auto"/>
          <w:left w:val="single" w:sz="4" w:space="1" w:color="auto"/>
          <w:bottom w:val="single" w:sz="4" w:space="1" w:color="auto"/>
          <w:right w:val="single" w:sz="4" w:space="1" w:color="auto"/>
        </w:pBdr>
        <w:rPr>
          <w:del w:id="18" w:author="MCC TF160" w:date="2024-11-22T12:13:00Z" w16du:dateUtc="2024-11-22T12:13:00Z"/>
        </w:rPr>
      </w:pPr>
      <w:ins w:id="19" w:author="MCC TF160" w:date="2024-11-22T12:13:00Z" w16du:dateUtc="2024-11-22T12:13:00Z">
        <w:r>
          <w:t xml:space="preserve">   }</w:t>
        </w:r>
      </w:ins>
    </w:p>
    <w:p w14:paraId="3274116F" w14:textId="3A114F7E" w:rsidR="000B3913" w:rsidRDefault="000B3913" w:rsidP="00EE1115">
      <w:pPr>
        <w:pStyle w:val="PL"/>
        <w:pBdr>
          <w:top w:val="single" w:sz="4" w:space="1" w:color="auto"/>
          <w:left w:val="single" w:sz="4" w:space="1" w:color="auto"/>
          <w:bottom w:val="single" w:sz="4" w:space="1" w:color="auto"/>
          <w:right w:val="single" w:sz="4" w:space="1" w:color="auto"/>
        </w:pBdr>
        <w:rPr>
          <w:ins w:id="20" w:author="MCC TF160" w:date="2024-11-22T12:14:00Z" w16du:dateUtc="2024-11-22T12:14:00Z"/>
        </w:rPr>
      </w:pPr>
      <w:ins w:id="21" w:author="MCC TF160" w:date="2024-11-22T12:14:00Z" w16du:dateUtc="2024-11-22T12:14:00Z">
        <w:r>
          <w:t xml:space="preserve">  }</w:t>
        </w:r>
      </w:ins>
    </w:p>
    <w:p w14:paraId="40DBCFEB"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4BC4390C"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all expected msgs have been processed, so deactivate the extra default</w:t>
      </w:r>
    </w:p>
    <w:p w14:paraId="41CD508F"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deactivate(v_MyDefaultVar);</w:t>
      </w:r>
    </w:p>
    <w:p w14:paraId="311DE19F" w14:textId="7C98578F"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6641B86D" w14:textId="77777777" w:rsidR="00EE1115" w:rsidRPr="00EE1115" w:rsidRDefault="00EE1115" w:rsidP="00EE1115"/>
    <w:p w14:paraId="45143E03"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function f_EUTRA38_MultiPDN_EstAddPDNs_DefaultActivated(EUTRA_CellId_Type p_CellId,</w:t>
      </w:r>
    </w:p>
    <w:p w14:paraId="349BDD6B"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integer p_ExpectedNoOfNewPDNs,</w:t>
      </w:r>
    </w:p>
    <w:p w14:paraId="5A8A3407"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boolean p_FailWhenK_LessN := true,</w:t>
      </w:r>
    </w:p>
    <w:p w14:paraId="02FAC870"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integer p_SRB := tsc_SRB2,  // @sic R5s210341 sic@</w:t>
      </w:r>
    </w:p>
    <w:p w14:paraId="69E826A2"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(omit) NasCount_Type p_NasCountUL := omit, // Only needed when called after TAU</w:t>
      </w:r>
    </w:p>
    <w:p w14:paraId="0A1F0CAB"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B3_Type p_RequestType := '001'B,</w:t>
      </w:r>
    </w:p>
    <w:p w14:paraId="6435B13E"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AccessPointName p_AccessPointName := cr_AccessPointName_Any,</w:t>
      </w:r>
    </w:p>
    <w:p w14:paraId="7ADD8F68"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boolean p_N1disabled := false,</w:t>
      </w:r>
    </w:p>
    <w:p w14:paraId="20D37A99"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template (omit) EUTRA_NR_PduSessionInfoList_Type p_PduInfoFromNR := omit</w:t>
      </w:r>
    </w:p>
    <w:p w14:paraId="6C13161F"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runs on EUTRA_Multi5GS_PTC return integer</w:t>
      </w:r>
    </w:p>
    <w:p w14:paraId="33449B99"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6A120BA1"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SRB_COMMON_IND v_ReceivedAsp;</w:t>
      </w:r>
    </w:p>
    <w:p w14:paraId="51551187"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NAS_MSG_Indication_Type v_NasInd;</w:t>
      </w:r>
    </w:p>
    <w:p w14:paraId="478E536A"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PDN_CONNECTIVITY_REQUEST v_PDNConnReq;</w:t>
      </w:r>
    </w:p>
    <w:p w14:paraId="3A22EE83"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DelayForUserPlaneSignalling_Type v_WaitForUserplaneSignalling := noDelay; // Default: no IP signalling possible</w:t>
      </w:r>
    </w:p>
    <w:p w14:paraId="6924EBBB"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EPS_BearerIdentity v_EpsBearerId;</w:t>
      </w:r>
    </w:p>
    <w:p w14:paraId="48746476"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integer v_L_NumOfReqsReceivedInParallel := 0;</w:t>
      </w:r>
    </w:p>
    <w:p w14:paraId="343EE28D"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integer v_K_NumOfPDNsProcessed := 0;</w:t>
      </w:r>
    </w:p>
    <w:p w14:paraId="6B861356"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boolean v_EndLoop := false;</w:t>
      </w:r>
    </w:p>
    <w:p w14:paraId="11A0BB76"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boolean v_RxdMsg;</w:t>
      </w:r>
    </w:p>
    <w:p w14:paraId="5E446306"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integer v_SRB := p_SRB;</w:t>
      </w:r>
    </w:p>
    <w:p w14:paraId="0097D020"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B3_Type v_PDNType := f_GetPdnType();</w:t>
      </w:r>
    </w:p>
    <w:p w14:paraId="5B18012A"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EUTRA38_DRBInfoList_Type v_ExistingDRBList;</w:t>
      </w:r>
    </w:p>
    <w:p w14:paraId="42F1822C"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var integer v_Index;</w:t>
      </w:r>
    </w:p>
    <w:p w14:paraId="461BB617"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30255D9C"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timer t_Wait := 10.0;</w:t>
      </w:r>
    </w:p>
    <w:p w14:paraId="2484E791" w14:textId="77777777" w:rsidR="00EE1115" w:rsidRDefault="00EE1115" w:rsidP="00EE1115">
      <w:pPr>
        <w:pStyle w:val="PL"/>
        <w:pBdr>
          <w:top w:val="single" w:sz="4" w:space="1" w:color="auto"/>
          <w:left w:val="single" w:sz="4" w:space="1" w:color="auto"/>
          <w:bottom w:val="single" w:sz="4" w:space="1" w:color="auto"/>
          <w:right w:val="single" w:sz="4" w:space="1" w:color="auto"/>
        </w:pBdr>
      </w:pPr>
    </w:p>
    <w:p w14:paraId="19B45A81"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while ((v_K_NumOfPDNsProcessed &lt; p_ExpectedNoOfNewPDNs) and not v_EndLoop) {</w:t>
      </w:r>
    </w:p>
    <w:p w14:paraId="3700BC83"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v_RxdMsg := false;</w:t>
      </w:r>
    </w:p>
    <w:p w14:paraId="324CC987"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t_Wait.start;</w:t>
      </w:r>
    </w:p>
    <w:p w14:paraId="46DC1503"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if (f_EUTRA38_MsgInDefault_GetNumOfPDNConnectivityReq() &gt; v_L_NumOfReqsReceivedInParallel) {</w:t>
      </w:r>
    </w:p>
    <w:p w14:paraId="041EED2F"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t_Wait.stop;</w:t>
      </w:r>
    </w:p>
    <w:p w14:paraId="317DD66D"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v_L_NumOfReqsReceivedInParallel := v_L_NumOfReqsReceivedInParallel +1;</w:t>
      </w:r>
    </w:p>
    <w:p w14:paraId="4397EFD6"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v_ReceivedAsp := f_EUTRA38_MsgInDefault_GetOnePDNConnectivityReq(v_L_NumOfReqsReceivedInParallel);</w:t>
      </w:r>
    </w:p>
    <w:p w14:paraId="36D8AF39"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v_RxdMsg := true;</w:t>
      </w:r>
    </w:p>
    <w:p w14:paraId="31C6E650"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else { // no outstanding msgs, so must wait for next one</w:t>
      </w:r>
    </w:p>
    <w:p w14:paraId="367E6547"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alt {</w:t>
      </w:r>
    </w:p>
    <w:p w14:paraId="2A0022F2"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SRB.receive(car_SRB_NasPdu_IND(p_CellId, v_SRB, cr_NAS_Indication(tsc_SHT_IntegrityProtected_Ciphered, cr_PDNConnReqAdditionalPDN(v_PDNType, p_AccessPointName, p_RequestType))))  // @sic R5-216188 sic@</w:t>
      </w:r>
    </w:p>
    <w:p w14:paraId="624962B2"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-&gt; value v_ReceivedAsp    /* NOTE: acc. to the prose the ESM information transfer flag is still "Not present or any allowed value"</w:t>
      </w:r>
    </w:p>
    <w:p w14:paraId="345C3D20"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nevertheless if the UE sets the ESM information transfer flag to true this may cause issues</w:t>
      </w:r>
    </w:p>
    <w:p w14:paraId="51A1D522"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as the generic procedure does not handle any requested ESM information transfer */</w:t>
      </w:r>
    </w:p>
    <w:p w14:paraId="487A5164"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17915394"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t_Wait.stop;</w:t>
      </w:r>
    </w:p>
    <w:p w14:paraId="3D401DF9"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v_RxdMsg := true;</w:t>
      </w:r>
    </w:p>
    <w:p w14:paraId="5FCA9EB0"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7B36BFD8"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t_Wait.timeout</w:t>
      </w:r>
    </w:p>
    <w:p w14:paraId="7E6AAF9C"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 @sic R5-206291 sic@</w:t>
      </w:r>
    </w:p>
    <w:p w14:paraId="5DDFF479"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if (p_FailWhenK_LessN and (v_K_NumOfPDNsProcessed &lt; p_ExpectedNoOfNewPDNs)) {</w:t>
      </w:r>
    </w:p>
    <w:p w14:paraId="73B2A916"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f_EUTRA_SetVerdictFailOrInconc(__FILE__, __LINE__, "Established " &amp; int2str(v_K_NumOfPDNsProcessed) &amp; "PDNs instead of " &amp; int2str(p_ExpectedNoOfNewPDNs));</w:t>
      </w:r>
    </w:p>
    <w:p w14:paraId="280D96BF"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else if (not p_FailWhenK_LessN) { // New message not received in time, so just end the loop</w:t>
      </w:r>
    </w:p>
    <w:p w14:paraId="2C5CEAA4"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v_EndLoop := true;</w:t>
      </w:r>
    </w:p>
    <w:p w14:paraId="03A25379"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0568FDC9"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27DCBDAC"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5A65250F"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754B856A"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if (v_RxdMsg) { // this will be false if either just triggered a new PDN, or about to end the loop</w:t>
      </w:r>
    </w:p>
    <w:p w14:paraId="6D4A32F5"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Update K now as latest msg is about to be processed</w:t>
      </w:r>
    </w:p>
    <w:p w14:paraId="5291E028"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v_K_NumOfPDNsProcessed := v_K_NumOfPDNsProcessed +1;</w:t>
      </w:r>
    </w:p>
    <w:p w14:paraId="415141D0"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v_NasInd := v_ReceivedAsp.Signalling.Nas[0];</w:t>
      </w:r>
    </w:p>
    <w:p w14:paraId="655695E3"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v_PDNConnReq := v_NasInd.Pdu.Msg.pDN_CONNECTIVITY_REQUEST;</w:t>
      </w:r>
    </w:p>
    <w:p w14:paraId="45C110B0" w14:textId="77777777" w:rsidR="00EE1115" w:rsidRDefault="00EE1115" w:rsidP="00EE1115">
      <w:pPr>
        <w:pStyle w:val="PL"/>
        <w:pBdr>
          <w:top w:val="single" w:sz="4" w:space="1" w:color="auto"/>
          <w:left w:val="single" w:sz="4" w:space="1" w:color="auto"/>
          <w:bottom w:val="single" w:sz="4" w:space="1" w:color="auto"/>
          <w:right w:val="single" w:sz="4" w:space="1" w:color="auto"/>
        </w:pBdr>
      </w:pPr>
    </w:p>
    <w:p w14:paraId="1AAA0702"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v_EpsBearerId := f_EUTRA38_MultiPDN_EstablishAdditionalPDN_Step2(p_CellId, v_PDNConnReq, (v_SRB != tsc_SRB2), p_NasCountUL, p_PduInfoFromNR, p_N1disabled);  // @sic R5-227443, R5s230015 sic@</w:t>
      </w:r>
    </w:p>
    <w:p w14:paraId="07DB8DC1"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a_EUTRA_IdleUpdated_ConnectToAdditionalPDN_Step3(p_CellId);</w:t>
      </w:r>
    </w:p>
    <w:p w14:paraId="0CD9D72B"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v_SRB := tsc_SRB2;  // SRB2 will have been configured by now, even if not earlier</w:t>
      </w:r>
    </w:p>
    <w:p w14:paraId="1C204CFD"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a_EUTRA38_MultiPDN_ConnectToAdditionalPDN_Step4(p_CellId, v_EpsBearerId);</w:t>
      </w:r>
    </w:p>
    <w:p w14:paraId="1E363A83" w14:textId="77777777" w:rsidR="00EE1115" w:rsidRDefault="00EE1115" w:rsidP="00EE1115">
      <w:pPr>
        <w:pStyle w:val="PL"/>
        <w:pBdr>
          <w:top w:val="single" w:sz="4" w:space="1" w:color="auto"/>
          <w:left w:val="single" w:sz="4" w:space="1" w:color="auto"/>
          <w:bottom w:val="single" w:sz="4" w:space="1" w:color="auto"/>
          <w:right w:val="single" w:sz="4" w:space="1" w:color="auto"/>
        </w:pBdr>
      </w:pPr>
    </w:p>
    <w:p w14:paraId="216F7AB3"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If the UE has just moved from NR, don't need to wait for IMS signalling</w:t>
      </w:r>
    </w:p>
    <w:p w14:paraId="4CC2E6F7"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if (not isvalue(p_PduInfoFromNR)) { // @sic R5s230015 sic@</w:t>
      </w:r>
    </w:p>
    <w:p w14:paraId="6C236593"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v_ExistingDRBList := f_EUTRA38_MobileInfo_GetDRBInfoList();</w:t>
      </w:r>
    </w:p>
    <w:p w14:paraId="24FC9C0F"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 get details of bearer just activated</w:t>
      </w:r>
    </w:p>
    <w:p w14:paraId="09FBB568"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v_Index := f_EUTRA38_DRBInfo_FindEntry(v_ExistingDRBList, (hex2int(v_EpsBearerId) -4)); // @sic R5s240227 sic@</w:t>
      </w:r>
    </w:p>
    <w:p w14:paraId="186B14F9"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select (v_ExistingDRBList[v_Index].APN) { // @sic R5-206296, R5s240227 sic@</w:t>
      </w:r>
    </w:p>
    <w:p w14:paraId="5F106527"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case (IMS_DNN) {</w:t>
      </w:r>
    </w:p>
    <w:p w14:paraId="13057B10"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v_WaitForUserplaneSignalling := waitForIMS;</w:t>
      </w:r>
    </w:p>
    <w:p w14:paraId="544ECBE2"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6DF08A58"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case else {   // @sic R5-245495 sic@</w:t>
      </w:r>
    </w:p>
    <w:p w14:paraId="3FF84BBA"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v_WaitForUserplaneSignalling := dontWaitForIMS;</w:t>
      </w:r>
    </w:p>
    <w:p w14:paraId="337DFEDB"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03A6DAB3" w14:textId="77777777" w:rsidR="00EE1115" w:rsidRDefault="00EE1115" w:rsidP="00EE1115">
      <w:pPr>
        <w:pStyle w:val="PL"/>
        <w:pBdr>
          <w:top w:val="single" w:sz="4" w:space="1" w:color="auto"/>
          <w:left w:val="single" w:sz="4" w:space="1" w:color="auto"/>
          <w:bottom w:val="single" w:sz="4" w:space="1" w:color="auto"/>
          <w:right w:val="single" w:sz="4" w:space="1" w:color="auto"/>
        </w:pBdr>
        <w:rPr>
          <w:ins w:id="22" w:author="MCC TF160" w:date="2024-11-22T12:16:00Z" w16du:dateUtc="2024-11-22T12:16:00Z"/>
        </w:rPr>
      </w:pPr>
      <w:r>
        <w:t xml:space="preserve">          }</w:t>
      </w:r>
    </w:p>
    <w:p w14:paraId="0EDA9EEA" w14:textId="595C5CCC" w:rsidR="00D11247" w:rsidRDefault="00D11247" w:rsidP="00EE1115">
      <w:pPr>
        <w:pStyle w:val="PL"/>
        <w:pBdr>
          <w:top w:val="single" w:sz="4" w:space="1" w:color="auto"/>
          <w:left w:val="single" w:sz="4" w:space="1" w:color="auto"/>
          <w:bottom w:val="single" w:sz="4" w:space="1" w:color="auto"/>
          <w:right w:val="single" w:sz="4" w:space="1" w:color="auto"/>
        </w:pBdr>
      </w:pPr>
      <w:ins w:id="23" w:author="MCC TF160" w:date="2024-11-22T12:16:00Z" w16du:dateUtc="2024-11-22T12:16:00Z">
        <w:r w:rsidRPr="00D11247">
          <w:t xml:space="preserve">    </w:t>
        </w:r>
        <w:r>
          <w:t xml:space="preserve">     </w:t>
        </w:r>
        <w:r w:rsidRPr="00D11247">
          <w:t>f_EUTRA_DelayForUserPlaneSignalling (v_WaitForUserplaneSignalling);</w:t>
        </w:r>
      </w:ins>
    </w:p>
    <w:p w14:paraId="3320AEEA"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07E30F18"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2CC6B528"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5E20842A" w14:textId="3EC0CDC2" w:rsidR="00EE1115" w:rsidDel="00D11247" w:rsidRDefault="00EE1115" w:rsidP="00EE1115">
      <w:pPr>
        <w:pStyle w:val="PL"/>
        <w:pBdr>
          <w:top w:val="single" w:sz="4" w:space="1" w:color="auto"/>
          <w:left w:val="single" w:sz="4" w:space="1" w:color="auto"/>
          <w:bottom w:val="single" w:sz="4" w:space="1" w:color="auto"/>
          <w:right w:val="single" w:sz="4" w:space="1" w:color="auto"/>
        </w:pBdr>
        <w:rPr>
          <w:del w:id="24" w:author="MCC TF160" w:date="2024-11-22T12:15:00Z" w16du:dateUtc="2024-11-22T12:15:00Z"/>
        </w:rPr>
      </w:pPr>
      <w:del w:id="25" w:author="MCC TF160" w:date="2024-11-22T12:15:00Z" w16du:dateUtc="2024-11-22T12:15:00Z">
        <w:r w:rsidDel="00D11247">
          <w:delText xml:space="preserve">    // Now all PDNs on same connection have been established, wait for any signalling on user plane to finish before releasing connection</w:delText>
        </w:r>
      </w:del>
    </w:p>
    <w:p w14:paraId="207B27C9" w14:textId="1CBEF71A" w:rsidR="00EE1115" w:rsidDel="00D11247" w:rsidRDefault="00EE1115" w:rsidP="00EE1115">
      <w:pPr>
        <w:pStyle w:val="PL"/>
        <w:pBdr>
          <w:top w:val="single" w:sz="4" w:space="1" w:color="auto"/>
          <w:left w:val="single" w:sz="4" w:space="1" w:color="auto"/>
          <w:bottom w:val="single" w:sz="4" w:space="1" w:color="auto"/>
          <w:right w:val="single" w:sz="4" w:space="1" w:color="auto"/>
        </w:pBdr>
        <w:rPr>
          <w:del w:id="26" w:author="MCC TF160" w:date="2024-11-22T12:15:00Z" w16du:dateUtc="2024-11-22T12:15:00Z"/>
        </w:rPr>
      </w:pPr>
      <w:del w:id="27" w:author="MCC TF160" w:date="2024-11-22T12:15:00Z" w16du:dateUtc="2024-11-22T12:15:00Z">
        <w:r w:rsidDel="00D11247">
          <w:delText xml:space="preserve">    f_EUTRA_DelayForUserPlaneSignalling (v_WaitForUserplaneSignalling);</w:delText>
        </w:r>
      </w:del>
    </w:p>
    <w:p w14:paraId="2FB20C68" w14:textId="77777777" w:rsidR="00EE1115" w:rsidRDefault="00EE1115" w:rsidP="00EE1115">
      <w:pPr>
        <w:pStyle w:val="PL"/>
        <w:pBdr>
          <w:top w:val="single" w:sz="4" w:space="1" w:color="auto"/>
          <w:left w:val="single" w:sz="4" w:space="1" w:color="auto"/>
          <w:bottom w:val="single" w:sz="4" w:space="1" w:color="auto"/>
          <w:right w:val="single" w:sz="4" w:space="1" w:color="auto"/>
        </w:pBdr>
      </w:pPr>
    </w:p>
    <w:p w14:paraId="5C92C912"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return v_SRB;</w:t>
      </w:r>
    </w:p>
    <w:p w14:paraId="0638A8D6" w14:textId="77777777"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31D3FDD7" w14:textId="46B1BF6E" w:rsidR="00EE1115" w:rsidRDefault="00EE1115" w:rsidP="00EE1115">
      <w:pPr>
        <w:pStyle w:val="PL"/>
        <w:pBdr>
          <w:top w:val="single" w:sz="4" w:space="1" w:color="auto"/>
          <w:left w:val="single" w:sz="4" w:space="1" w:color="auto"/>
          <w:bottom w:val="single" w:sz="4" w:space="1" w:color="auto"/>
          <w:right w:val="single" w:sz="4" w:space="1" w:color="auto"/>
        </w:pBdr>
      </w:pPr>
      <w:r>
        <w:t xml:space="preserve">     </w:t>
      </w:r>
    </w:p>
    <w:p w14:paraId="12DFA965" w14:textId="77777777" w:rsidR="005D092A" w:rsidRDefault="005D092A" w:rsidP="005D092A">
      <w:pPr>
        <w:pStyle w:val="PL"/>
      </w:pPr>
    </w:p>
    <w:p w14:paraId="5EC42252" w14:textId="77777777" w:rsidR="005D092A" w:rsidRDefault="005D092A" w:rsidP="005D092A">
      <w:pPr>
        <w:pStyle w:val="PL"/>
      </w:pPr>
    </w:p>
    <w:p w14:paraId="42ED2B83" w14:textId="4D481479" w:rsidR="005D092A" w:rsidRDefault="005D092A" w:rsidP="005F3826">
      <w:pPr>
        <w:pStyle w:val="Heading2"/>
      </w:pPr>
      <w:r w:rsidRPr="005D092A">
        <w:rPr>
          <w:highlight w:val="cyan"/>
        </w:rPr>
        <w:t>Additional Change</w:t>
      </w:r>
      <w:r w:rsidR="005F3826">
        <w:rPr>
          <w:highlight w:val="cyan"/>
        </w:rPr>
        <w:t>s</w:t>
      </w:r>
      <w:r w:rsidRPr="005D092A">
        <w:rPr>
          <w:highlight w:val="cyan"/>
        </w:rPr>
        <w:t>:</w:t>
      </w:r>
    </w:p>
    <w:p w14:paraId="2F9810D4" w14:textId="7CA97CCE" w:rsidR="005F3826" w:rsidRPr="005F3826" w:rsidRDefault="005F3826" w:rsidP="005F3826">
      <w:pPr>
        <w:pStyle w:val="Heading2"/>
      </w:pPr>
      <w:r w:rsidRPr="005F3826">
        <w:rPr>
          <w:highlight w:val="cyan"/>
        </w:rPr>
        <w:t>2.2</w:t>
      </w:r>
      <w:r w:rsidRPr="005F3826">
        <w:rPr>
          <w:highlight w:val="cyan"/>
        </w:rPr>
        <w:tab/>
        <w:t>Change 2</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A81228" w:rsidRPr="003C4E4F" w14:paraId="20C17982" w14:textId="77777777" w:rsidTr="0041044C">
        <w:trPr>
          <w:trHeight w:val="447"/>
        </w:trPr>
        <w:tc>
          <w:tcPr>
            <w:tcW w:w="1986" w:type="dxa"/>
            <w:tcBorders>
              <w:top w:val="single" w:sz="4" w:space="0" w:color="auto"/>
              <w:left w:val="single" w:sz="4" w:space="0" w:color="auto"/>
              <w:bottom w:val="single" w:sz="4" w:space="0" w:color="auto"/>
              <w:right w:val="single" w:sz="4" w:space="0" w:color="auto"/>
            </w:tcBorders>
            <w:hideMark/>
          </w:tcPr>
          <w:p w14:paraId="07A35F94" w14:textId="77777777" w:rsidR="00A81228" w:rsidRPr="003C4E4F" w:rsidRDefault="00A81228" w:rsidP="0041044C">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21965ED9" w14:textId="7326F187" w:rsidR="00A81228" w:rsidRPr="003C4E4F" w:rsidRDefault="005F3826" w:rsidP="0041044C">
            <w:pPr>
              <w:tabs>
                <w:tab w:val="left" w:pos="4113"/>
              </w:tabs>
              <w:spacing w:after="0"/>
              <w:rPr>
                <w:rFonts w:ascii="Arial" w:hAnsi="Arial" w:cs="Arial"/>
              </w:rPr>
            </w:pPr>
            <w:r w:rsidRPr="005F3826">
              <w:rPr>
                <w:rFonts w:ascii="Arial" w:hAnsi="Arial" w:cs="Arial"/>
              </w:rPr>
              <w:t>f_IsDNNForIMS</w:t>
            </w:r>
          </w:p>
        </w:tc>
      </w:tr>
      <w:tr w:rsidR="00A81228" w:rsidRPr="003C4E4F" w14:paraId="27F484C0" w14:textId="77777777" w:rsidTr="0041044C">
        <w:trPr>
          <w:trHeight w:val="387"/>
        </w:trPr>
        <w:tc>
          <w:tcPr>
            <w:tcW w:w="1986" w:type="dxa"/>
            <w:tcBorders>
              <w:top w:val="single" w:sz="4" w:space="0" w:color="auto"/>
              <w:left w:val="single" w:sz="4" w:space="0" w:color="auto"/>
              <w:bottom w:val="single" w:sz="4" w:space="0" w:color="auto"/>
              <w:right w:val="single" w:sz="4" w:space="0" w:color="auto"/>
            </w:tcBorders>
            <w:hideMark/>
          </w:tcPr>
          <w:p w14:paraId="395F3F6D" w14:textId="77777777" w:rsidR="00A81228" w:rsidRPr="003C4E4F" w:rsidRDefault="00A81228" w:rsidP="0041044C">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6632C3F3" w14:textId="77777777" w:rsidR="00C20055" w:rsidRPr="00C20055" w:rsidRDefault="00C20055" w:rsidP="00C20055">
            <w:pPr>
              <w:spacing w:after="0"/>
              <w:rPr>
                <w:rFonts w:ascii="Arial" w:hAnsi="Arial" w:cs="Arial"/>
                <w:noProof/>
              </w:rPr>
            </w:pPr>
            <w:r w:rsidRPr="00C20055">
              <w:rPr>
                <w:rFonts w:ascii="Arial" w:hAnsi="Arial" w:cs="Arial"/>
                <w:noProof/>
              </w:rPr>
              <w:t>IR.88 clause 6.3.2 and NG.113 clause 7.3.2 both define the IMS well-known APN as:</w:t>
            </w:r>
          </w:p>
          <w:p w14:paraId="44942D40" w14:textId="77777777" w:rsidR="00C20055" w:rsidRPr="00C20055" w:rsidRDefault="00C20055" w:rsidP="00C20055">
            <w:pPr>
              <w:spacing w:after="0"/>
              <w:rPr>
                <w:rFonts w:ascii="Arial" w:hAnsi="Arial" w:cs="Arial"/>
                <w:noProof/>
              </w:rPr>
            </w:pPr>
            <w:r w:rsidRPr="00C20055">
              <w:rPr>
                <w:rFonts w:ascii="Arial" w:hAnsi="Arial" w:cs="Arial"/>
                <w:noProof/>
              </w:rPr>
              <w:t>The Network Identifier (NI) part of the APN must be set to "IMS". The APN Operator Identifier (OI) part of the full APN must be blank as it is automatically derived and appended to the NI part by the VPMN and its value depends on the PMN</w:t>
            </w:r>
          </w:p>
          <w:p w14:paraId="0398C047" w14:textId="77777777" w:rsidR="00C20055" w:rsidRPr="00C20055" w:rsidRDefault="00C20055" w:rsidP="00C20055">
            <w:pPr>
              <w:spacing w:after="0"/>
              <w:rPr>
                <w:rFonts w:ascii="Arial" w:hAnsi="Arial" w:cs="Arial"/>
                <w:noProof/>
              </w:rPr>
            </w:pPr>
            <w:r w:rsidRPr="00C20055">
              <w:rPr>
                <w:rFonts w:ascii="Arial" w:hAnsi="Arial" w:cs="Arial"/>
                <w:noProof/>
              </w:rPr>
              <w:t> </w:t>
            </w:r>
          </w:p>
          <w:p w14:paraId="161516F9" w14:textId="77777777" w:rsidR="00C20055" w:rsidRPr="00C20055" w:rsidRDefault="00C20055" w:rsidP="00C20055">
            <w:pPr>
              <w:spacing w:after="0"/>
              <w:rPr>
                <w:rFonts w:ascii="Arial" w:hAnsi="Arial" w:cs="Arial"/>
                <w:noProof/>
              </w:rPr>
            </w:pPr>
            <w:r w:rsidRPr="00C20055">
              <w:rPr>
                <w:rFonts w:ascii="Arial" w:hAnsi="Arial" w:cs="Arial"/>
                <w:noProof/>
              </w:rPr>
              <w:t>23.003 clause 9.1.2 defines the APN OI as:</w:t>
            </w:r>
          </w:p>
          <w:p w14:paraId="421F0441" w14:textId="77777777" w:rsidR="00C20055" w:rsidRPr="00C20055" w:rsidRDefault="00C20055" w:rsidP="00C20055">
            <w:pPr>
              <w:spacing w:after="0"/>
              <w:rPr>
                <w:rFonts w:ascii="Arial" w:hAnsi="Arial" w:cs="Arial"/>
                <w:noProof/>
              </w:rPr>
            </w:pPr>
            <w:r w:rsidRPr="00C20055">
              <w:rPr>
                <w:rFonts w:ascii="Arial" w:hAnsi="Arial" w:cs="Arial"/>
                <w:noProof/>
              </w:rPr>
              <w:t>The APN Operator Identifier is composed of three labels. The last label (or domain) shall be "gprs". The first and second labels together shall uniquely identify the GPRS/EPS PLMN.</w:t>
            </w:r>
          </w:p>
          <w:p w14:paraId="3AF31B7D" w14:textId="77777777" w:rsidR="00C20055" w:rsidRPr="00C20055" w:rsidRDefault="00C20055" w:rsidP="00C20055">
            <w:pPr>
              <w:spacing w:after="0"/>
              <w:rPr>
                <w:rFonts w:ascii="Arial" w:hAnsi="Arial" w:cs="Arial"/>
                <w:noProof/>
              </w:rPr>
            </w:pPr>
            <w:r w:rsidRPr="00C20055">
              <w:rPr>
                <w:rFonts w:ascii="Arial" w:hAnsi="Arial" w:cs="Arial"/>
                <w:noProof/>
              </w:rPr>
              <w:t>For each operator, there is a default APN Operator Identifier (i.e. domain name). This default APN Operator Identifier is derived from the IMSI as follows:</w:t>
            </w:r>
          </w:p>
          <w:p w14:paraId="1B725724" w14:textId="77777777" w:rsidR="00C20055" w:rsidRPr="00C20055" w:rsidRDefault="00C20055" w:rsidP="00C20055">
            <w:pPr>
              <w:spacing w:after="0"/>
              <w:rPr>
                <w:rFonts w:ascii="Arial" w:hAnsi="Arial" w:cs="Arial"/>
                <w:noProof/>
              </w:rPr>
            </w:pPr>
            <w:r w:rsidRPr="00C20055">
              <w:rPr>
                <w:rFonts w:ascii="Arial" w:hAnsi="Arial" w:cs="Arial"/>
                <w:noProof/>
              </w:rPr>
              <w:t>"mnc&lt;MNC&gt;.mcc&lt;MCC&gt;.gprs"</w:t>
            </w:r>
          </w:p>
          <w:p w14:paraId="16111237" w14:textId="33809076" w:rsidR="00A81228" w:rsidRPr="00855477" w:rsidRDefault="00A81228" w:rsidP="0041044C">
            <w:pPr>
              <w:spacing w:after="0"/>
              <w:rPr>
                <w:rFonts w:ascii="Arial" w:hAnsi="Arial" w:cs="Arial"/>
                <w:noProof/>
              </w:rPr>
            </w:pPr>
          </w:p>
        </w:tc>
      </w:tr>
      <w:tr w:rsidR="00A81228" w:rsidRPr="003C4E4F" w14:paraId="74CCE607" w14:textId="77777777" w:rsidTr="0041044C">
        <w:tc>
          <w:tcPr>
            <w:tcW w:w="1986" w:type="dxa"/>
            <w:tcBorders>
              <w:top w:val="single" w:sz="4" w:space="0" w:color="auto"/>
              <w:left w:val="single" w:sz="4" w:space="0" w:color="auto"/>
              <w:bottom w:val="single" w:sz="4" w:space="0" w:color="auto"/>
              <w:right w:val="single" w:sz="4" w:space="0" w:color="auto"/>
            </w:tcBorders>
            <w:hideMark/>
          </w:tcPr>
          <w:p w14:paraId="6A957923" w14:textId="77777777" w:rsidR="00A81228" w:rsidRPr="003C4E4F" w:rsidRDefault="00A81228" w:rsidP="0041044C">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0355272F" w14:textId="59026E23" w:rsidR="00C20055" w:rsidRPr="005F3826" w:rsidRDefault="005F3826" w:rsidP="0041044C">
            <w:pPr>
              <w:pStyle w:val="CRCoverPage"/>
              <w:spacing w:after="0"/>
              <w:rPr>
                <w:rFonts w:cs="Arial"/>
                <w:noProof/>
              </w:rPr>
            </w:pPr>
            <w:r>
              <w:rPr>
                <w:noProof/>
              </w:rPr>
              <w:t>New function sets the PDU Type to IMS_DNN based on above definitions.</w:t>
            </w:r>
          </w:p>
        </w:tc>
      </w:tr>
      <w:tr w:rsidR="00A81228" w:rsidRPr="003C4E4F" w14:paraId="384AB232" w14:textId="77777777" w:rsidTr="0041044C">
        <w:tc>
          <w:tcPr>
            <w:tcW w:w="1986" w:type="dxa"/>
            <w:tcBorders>
              <w:top w:val="single" w:sz="4" w:space="0" w:color="auto"/>
              <w:left w:val="single" w:sz="4" w:space="0" w:color="auto"/>
              <w:bottom w:val="single" w:sz="4" w:space="0" w:color="auto"/>
              <w:right w:val="single" w:sz="4" w:space="0" w:color="auto"/>
            </w:tcBorders>
            <w:hideMark/>
          </w:tcPr>
          <w:p w14:paraId="73A17DF9" w14:textId="77777777" w:rsidR="00A81228" w:rsidRPr="003C4E4F" w:rsidRDefault="00A81228" w:rsidP="0041044C">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156AABBA" w14:textId="14E11042" w:rsidR="00A81228" w:rsidRPr="003C4E4F" w:rsidRDefault="00C20055" w:rsidP="0041044C">
            <w:pPr>
              <w:spacing w:after="0"/>
              <w:rPr>
                <w:rFonts w:ascii="Arial" w:hAnsi="Arial" w:cs="Arial"/>
              </w:rPr>
            </w:pPr>
            <w:r w:rsidRPr="00C20055">
              <w:rPr>
                <w:rFonts w:ascii="Arial" w:hAnsi="Arial" w:cs="Arial"/>
              </w:rPr>
              <w:t>NG_NASTemplateFunctions</w:t>
            </w:r>
            <w:r w:rsidR="00A81228" w:rsidRPr="00207FA2">
              <w:rPr>
                <w:rFonts w:ascii="Arial" w:hAnsi="Arial" w:cs="Arial"/>
              </w:rPr>
              <w:t>.ttcn</w:t>
            </w:r>
          </w:p>
        </w:tc>
      </w:tr>
    </w:tbl>
    <w:p w14:paraId="31DDAB97" w14:textId="77777777" w:rsidR="00A81228" w:rsidRDefault="00A81228" w:rsidP="00A81228">
      <w:pPr>
        <w:pStyle w:val="PL"/>
      </w:pPr>
    </w:p>
    <w:p w14:paraId="26D06DEF" w14:textId="77777777" w:rsidR="00F24D8A" w:rsidRDefault="00F24D8A" w:rsidP="00F24D8A">
      <w:pPr>
        <w:pStyle w:val="PL"/>
        <w:pBdr>
          <w:top w:val="single" w:sz="4" w:space="1" w:color="auto"/>
          <w:left w:val="single" w:sz="4" w:space="1" w:color="auto"/>
          <w:bottom w:val="single" w:sz="4" w:space="1" w:color="auto"/>
          <w:right w:val="single" w:sz="4" w:space="1" w:color="auto"/>
        </w:pBdr>
        <w:rPr>
          <w:ins w:id="28" w:author="MCC TF160" w:date="2024-11-26T17:12:00Z" w16du:dateUtc="2024-11-26T17:12:00Z"/>
        </w:rPr>
      </w:pPr>
      <w:ins w:id="29" w:author="MCC TF160" w:date="2024-11-26T17:12:00Z" w16du:dateUtc="2024-11-26T17:12:00Z">
        <w:r>
          <w:t xml:space="preserve">  function f_IsDNNForIMS(octetstring p_DNNFromReq) return boolean</w:t>
        </w:r>
      </w:ins>
    </w:p>
    <w:p w14:paraId="25164444" w14:textId="77777777" w:rsidR="00F24D8A" w:rsidRDefault="00F24D8A" w:rsidP="00F24D8A">
      <w:pPr>
        <w:pStyle w:val="PL"/>
        <w:pBdr>
          <w:top w:val="single" w:sz="4" w:space="1" w:color="auto"/>
          <w:left w:val="single" w:sz="4" w:space="1" w:color="auto"/>
          <w:bottom w:val="single" w:sz="4" w:space="1" w:color="auto"/>
          <w:right w:val="single" w:sz="4" w:space="1" w:color="auto"/>
        </w:pBdr>
        <w:rPr>
          <w:ins w:id="30" w:author="MCC TF160" w:date="2024-11-26T17:12:00Z" w16du:dateUtc="2024-11-26T17:12:00Z"/>
        </w:rPr>
      </w:pPr>
      <w:ins w:id="31" w:author="MCC TF160" w:date="2024-11-26T17:12:00Z" w16du:dateUtc="2024-11-26T17:12:00Z">
        <w:r>
          <w:t xml:space="preserve">  {</w:t>
        </w:r>
      </w:ins>
    </w:p>
    <w:p w14:paraId="6245A165" w14:textId="77777777" w:rsidR="00F24D8A" w:rsidRDefault="00F24D8A" w:rsidP="00F24D8A">
      <w:pPr>
        <w:pStyle w:val="PL"/>
        <w:pBdr>
          <w:top w:val="single" w:sz="4" w:space="1" w:color="auto"/>
          <w:left w:val="single" w:sz="4" w:space="1" w:color="auto"/>
          <w:bottom w:val="single" w:sz="4" w:space="1" w:color="auto"/>
          <w:right w:val="single" w:sz="4" w:space="1" w:color="auto"/>
        </w:pBdr>
        <w:rPr>
          <w:ins w:id="32" w:author="MCC TF160" w:date="2024-11-26T17:12:00Z" w16du:dateUtc="2024-11-26T17:12:00Z"/>
        </w:rPr>
      </w:pPr>
      <w:ins w:id="33" w:author="MCC TF160" w:date="2024-11-26T17:12:00Z" w16du:dateUtc="2024-11-26T17:12:00Z">
        <w:r>
          <w:t xml:space="preserve">    var charstring v_DNN := oct2char(p_DNNFromReq);</w:t>
        </w:r>
      </w:ins>
    </w:p>
    <w:p w14:paraId="244D7E7A" w14:textId="77777777" w:rsidR="00F24D8A" w:rsidRDefault="00F24D8A" w:rsidP="00F24D8A">
      <w:pPr>
        <w:pStyle w:val="PL"/>
        <w:pBdr>
          <w:top w:val="single" w:sz="4" w:space="1" w:color="auto"/>
          <w:left w:val="single" w:sz="4" w:space="1" w:color="auto"/>
          <w:bottom w:val="single" w:sz="4" w:space="1" w:color="auto"/>
          <w:right w:val="single" w:sz="4" w:space="1" w:color="auto"/>
        </w:pBdr>
        <w:rPr>
          <w:ins w:id="34" w:author="MCC TF160" w:date="2024-11-26T17:12:00Z" w16du:dateUtc="2024-11-26T17:12:00Z"/>
        </w:rPr>
      </w:pPr>
      <w:ins w:id="35" w:author="MCC TF160" w:date="2024-11-26T17:12:00Z" w16du:dateUtc="2024-11-26T17:12:00Z">
        <w:r>
          <w:t xml:space="preserve">    var Char1List_Type v_SplitCharList := {"."};</w:t>
        </w:r>
      </w:ins>
    </w:p>
    <w:p w14:paraId="4BF9DF8B" w14:textId="77777777" w:rsidR="00F24D8A" w:rsidRDefault="00F24D8A" w:rsidP="00F24D8A">
      <w:pPr>
        <w:pStyle w:val="PL"/>
        <w:pBdr>
          <w:top w:val="single" w:sz="4" w:space="1" w:color="auto"/>
          <w:left w:val="single" w:sz="4" w:space="1" w:color="auto"/>
          <w:bottom w:val="single" w:sz="4" w:space="1" w:color="auto"/>
          <w:right w:val="single" w:sz="4" w:space="1" w:color="auto"/>
        </w:pBdr>
        <w:rPr>
          <w:ins w:id="36" w:author="MCC TF160" w:date="2024-11-26T17:12:00Z" w16du:dateUtc="2024-11-26T17:12:00Z"/>
        </w:rPr>
      </w:pPr>
      <w:ins w:id="37" w:author="MCC TF160" w:date="2024-11-26T17:12:00Z" w16du:dateUtc="2024-11-26T17:12:00Z">
        <w:r>
          <w:t xml:space="preserve">    var CharStringList_Type v_FieldList := f_StringSplit(v_DNN, v_SplitCharList);</w:t>
        </w:r>
      </w:ins>
    </w:p>
    <w:p w14:paraId="4C01AD70" w14:textId="77777777" w:rsidR="00F24D8A" w:rsidRDefault="00F24D8A" w:rsidP="00F24D8A">
      <w:pPr>
        <w:pStyle w:val="PL"/>
        <w:pBdr>
          <w:top w:val="single" w:sz="4" w:space="1" w:color="auto"/>
          <w:left w:val="single" w:sz="4" w:space="1" w:color="auto"/>
          <w:bottom w:val="single" w:sz="4" w:space="1" w:color="auto"/>
          <w:right w:val="single" w:sz="4" w:space="1" w:color="auto"/>
        </w:pBdr>
        <w:rPr>
          <w:ins w:id="38" w:author="MCC TF160" w:date="2024-11-26T17:12:00Z" w16du:dateUtc="2024-11-26T17:12:00Z"/>
        </w:rPr>
      </w:pPr>
      <w:ins w:id="39" w:author="MCC TF160" w:date="2024-11-26T17:12:00Z" w16du:dateUtc="2024-11-26T17:12:00Z">
        <w:r>
          <w:t xml:space="preserve">    var integer v_FieldCnt := lengthof(v_FieldList);</w:t>
        </w:r>
      </w:ins>
    </w:p>
    <w:p w14:paraId="776788A3" w14:textId="77777777" w:rsidR="00F24D8A" w:rsidRDefault="00F24D8A" w:rsidP="00F24D8A">
      <w:pPr>
        <w:pStyle w:val="PL"/>
        <w:pBdr>
          <w:top w:val="single" w:sz="4" w:space="1" w:color="auto"/>
          <w:left w:val="single" w:sz="4" w:space="1" w:color="auto"/>
          <w:bottom w:val="single" w:sz="4" w:space="1" w:color="auto"/>
          <w:right w:val="single" w:sz="4" w:space="1" w:color="auto"/>
        </w:pBdr>
        <w:rPr>
          <w:ins w:id="40" w:author="MCC TF160" w:date="2024-11-26T17:12:00Z" w16du:dateUtc="2024-11-26T17:12:00Z"/>
        </w:rPr>
      </w:pPr>
      <w:ins w:id="41" w:author="MCC TF160" w:date="2024-11-26T17:12:00Z" w16du:dateUtc="2024-11-26T17:12:00Z">
        <w:r>
          <w:t xml:space="preserve">    </w:t>
        </w:r>
      </w:ins>
    </w:p>
    <w:p w14:paraId="59F1C515" w14:textId="77777777" w:rsidR="00F24D8A" w:rsidRDefault="00F24D8A" w:rsidP="00F24D8A">
      <w:pPr>
        <w:pStyle w:val="PL"/>
        <w:pBdr>
          <w:top w:val="single" w:sz="4" w:space="1" w:color="auto"/>
          <w:left w:val="single" w:sz="4" w:space="1" w:color="auto"/>
          <w:bottom w:val="single" w:sz="4" w:space="1" w:color="auto"/>
          <w:right w:val="single" w:sz="4" w:space="1" w:color="auto"/>
        </w:pBdr>
        <w:rPr>
          <w:ins w:id="42" w:author="MCC TF160" w:date="2024-11-26T17:12:00Z" w16du:dateUtc="2024-11-26T17:12:00Z"/>
        </w:rPr>
      </w:pPr>
      <w:ins w:id="43" w:author="MCC TF160" w:date="2024-11-26T17:12:00Z" w16du:dateUtc="2024-11-26T17:12:00Z">
        <w:r>
          <w:t xml:space="preserve">    if (v_FieldCnt == 1) {   // DNN = IMS</w:t>
        </w:r>
      </w:ins>
    </w:p>
    <w:p w14:paraId="2B2297D0" w14:textId="77777777" w:rsidR="00F24D8A" w:rsidRDefault="00F24D8A" w:rsidP="00F24D8A">
      <w:pPr>
        <w:pStyle w:val="PL"/>
        <w:pBdr>
          <w:top w:val="single" w:sz="4" w:space="1" w:color="auto"/>
          <w:left w:val="single" w:sz="4" w:space="1" w:color="auto"/>
          <w:bottom w:val="single" w:sz="4" w:space="1" w:color="auto"/>
          <w:right w:val="single" w:sz="4" w:space="1" w:color="auto"/>
        </w:pBdr>
        <w:rPr>
          <w:ins w:id="44" w:author="MCC TF160" w:date="2024-11-26T17:12:00Z" w16du:dateUtc="2024-11-26T17:12:00Z"/>
        </w:rPr>
      </w:pPr>
      <w:ins w:id="45" w:author="MCC TF160" w:date="2024-11-26T17:12:00Z" w16du:dateUtc="2024-11-26T17:12:00Z">
        <w:r>
          <w:t xml:space="preserve">      if (match (v_FieldList[0], "IMS")) {</w:t>
        </w:r>
      </w:ins>
    </w:p>
    <w:p w14:paraId="6926D097" w14:textId="77777777" w:rsidR="00F24D8A" w:rsidRDefault="00F24D8A" w:rsidP="00F24D8A">
      <w:pPr>
        <w:pStyle w:val="PL"/>
        <w:pBdr>
          <w:top w:val="single" w:sz="4" w:space="1" w:color="auto"/>
          <w:left w:val="single" w:sz="4" w:space="1" w:color="auto"/>
          <w:bottom w:val="single" w:sz="4" w:space="1" w:color="auto"/>
          <w:right w:val="single" w:sz="4" w:space="1" w:color="auto"/>
        </w:pBdr>
        <w:rPr>
          <w:ins w:id="46" w:author="MCC TF160" w:date="2024-11-26T17:12:00Z" w16du:dateUtc="2024-11-26T17:12:00Z"/>
        </w:rPr>
      </w:pPr>
      <w:ins w:id="47" w:author="MCC TF160" w:date="2024-11-26T17:12:00Z" w16du:dateUtc="2024-11-26T17:12:00Z">
        <w:r>
          <w:t xml:space="preserve">        return true;</w:t>
        </w:r>
      </w:ins>
    </w:p>
    <w:p w14:paraId="111D1C61" w14:textId="77777777" w:rsidR="00F24D8A" w:rsidRDefault="00F24D8A" w:rsidP="00F24D8A">
      <w:pPr>
        <w:pStyle w:val="PL"/>
        <w:pBdr>
          <w:top w:val="single" w:sz="4" w:space="1" w:color="auto"/>
          <w:left w:val="single" w:sz="4" w:space="1" w:color="auto"/>
          <w:bottom w:val="single" w:sz="4" w:space="1" w:color="auto"/>
          <w:right w:val="single" w:sz="4" w:space="1" w:color="auto"/>
        </w:pBdr>
        <w:rPr>
          <w:ins w:id="48" w:author="MCC TF160" w:date="2024-11-26T17:12:00Z" w16du:dateUtc="2024-11-26T17:12:00Z"/>
        </w:rPr>
      </w:pPr>
      <w:ins w:id="49" w:author="MCC TF160" w:date="2024-11-26T17:12:00Z" w16du:dateUtc="2024-11-26T17:12:00Z">
        <w:r>
          <w:t xml:space="preserve">      }</w:t>
        </w:r>
      </w:ins>
    </w:p>
    <w:p w14:paraId="24D681D1" w14:textId="77777777" w:rsidR="00F24D8A" w:rsidRDefault="00F24D8A" w:rsidP="00F24D8A">
      <w:pPr>
        <w:pStyle w:val="PL"/>
        <w:pBdr>
          <w:top w:val="single" w:sz="4" w:space="1" w:color="auto"/>
          <w:left w:val="single" w:sz="4" w:space="1" w:color="auto"/>
          <w:bottom w:val="single" w:sz="4" w:space="1" w:color="auto"/>
          <w:right w:val="single" w:sz="4" w:space="1" w:color="auto"/>
        </w:pBdr>
        <w:rPr>
          <w:ins w:id="50" w:author="MCC TF160" w:date="2024-11-26T17:12:00Z" w16du:dateUtc="2024-11-26T17:12:00Z"/>
        </w:rPr>
      </w:pPr>
      <w:ins w:id="51" w:author="MCC TF160" w:date="2024-11-26T17:12:00Z" w16du:dateUtc="2024-11-26T17:12:00Z">
        <w:r>
          <w:t xml:space="preserve">      else if (v_FieldCnt == 4) {</w:t>
        </w:r>
      </w:ins>
    </w:p>
    <w:p w14:paraId="543EFAD4" w14:textId="77777777" w:rsidR="00F24D8A" w:rsidRDefault="00F24D8A" w:rsidP="00F24D8A">
      <w:pPr>
        <w:pStyle w:val="PL"/>
        <w:pBdr>
          <w:top w:val="single" w:sz="4" w:space="1" w:color="auto"/>
          <w:left w:val="single" w:sz="4" w:space="1" w:color="auto"/>
          <w:bottom w:val="single" w:sz="4" w:space="1" w:color="auto"/>
          <w:right w:val="single" w:sz="4" w:space="1" w:color="auto"/>
        </w:pBdr>
        <w:rPr>
          <w:ins w:id="52" w:author="MCC TF160" w:date="2024-11-26T17:12:00Z" w16du:dateUtc="2024-11-26T17:12:00Z"/>
        </w:rPr>
      </w:pPr>
      <w:ins w:id="53" w:author="MCC TF160" w:date="2024-11-26T17:12:00Z" w16du:dateUtc="2024-11-26T17:12:00Z">
        <w:r>
          <w:t xml:space="preserve">        if ((match (v_FieldList[0], "IMS")) and (match (v_FieldList[3], "gprs"))) { // DNN = IMS.mccMCC.mncMNC.gprs</w:t>
        </w:r>
      </w:ins>
    </w:p>
    <w:p w14:paraId="0F2970EF" w14:textId="77777777" w:rsidR="00F24D8A" w:rsidRDefault="00F24D8A" w:rsidP="00F24D8A">
      <w:pPr>
        <w:pStyle w:val="PL"/>
        <w:pBdr>
          <w:top w:val="single" w:sz="4" w:space="1" w:color="auto"/>
          <w:left w:val="single" w:sz="4" w:space="1" w:color="auto"/>
          <w:bottom w:val="single" w:sz="4" w:space="1" w:color="auto"/>
          <w:right w:val="single" w:sz="4" w:space="1" w:color="auto"/>
        </w:pBdr>
        <w:rPr>
          <w:ins w:id="54" w:author="MCC TF160" w:date="2024-11-26T17:12:00Z" w16du:dateUtc="2024-11-26T17:12:00Z"/>
        </w:rPr>
      </w:pPr>
      <w:ins w:id="55" w:author="MCC TF160" w:date="2024-11-26T17:12:00Z" w16du:dateUtc="2024-11-26T17:12:00Z">
        <w:r>
          <w:t xml:space="preserve">          return true;</w:t>
        </w:r>
      </w:ins>
    </w:p>
    <w:p w14:paraId="43DE331A" w14:textId="77777777" w:rsidR="00F24D8A" w:rsidRDefault="00F24D8A" w:rsidP="00F24D8A">
      <w:pPr>
        <w:pStyle w:val="PL"/>
        <w:pBdr>
          <w:top w:val="single" w:sz="4" w:space="1" w:color="auto"/>
          <w:left w:val="single" w:sz="4" w:space="1" w:color="auto"/>
          <w:bottom w:val="single" w:sz="4" w:space="1" w:color="auto"/>
          <w:right w:val="single" w:sz="4" w:space="1" w:color="auto"/>
        </w:pBdr>
        <w:rPr>
          <w:ins w:id="56" w:author="MCC TF160" w:date="2024-11-26T17:12:00Z" w16du:dateUtc="2024-11-26T17:12:00Z"/>
        </w:rPr>
      </w:pPr>
      <w:ins w:id="57" w:author="MCC TF160" w:date="2024-11-26T17:12:00Z" w16du:dateUtc="2024-11-26T17:12:00Z">
        <w:r>
          <w:t xml:space="preserve">        }</w:t>
        </w:r>
      </w:ins>
    </w:p>
    <w:p w14:paraId="3E5B41B7" w14:textId="77777777" w:rsidR="00F24D8A" w:rsidRDefault="00F24D8A" w:rsidP="00F24D8A">
      <w:pPr>
        <w:pStyle w:val="PL"/>
        <w:pBdr>
          <w:top w:val="single" w:sz="4" w:space="1" w:color="auto"/>
          <w:left w:val="single" w:sz="4" w:space="1" w:color="auto"/>
          <w:bottom w:val="single" w:sz="4" w:space="1" w:color="auto"/>
          <w:right w:val="single" w:sz="4" w:space="1" w:color="auto"/>
        </w:pBdr>
        <w:rPr>
          <w:ins w:id="58" w:author="MCC TF160" w:date="2024-11-26T17:12:00Z" w16du:dateUtc="2024-11-26T17:12:00Z"/>
        </w:rPr>
      </w:pPr>
      <w:ins w:id="59" w:author="MCC TF160" w:date="2024-11-26T17:12:00Z" w16du:dateUtc="2024-11-26T17:12:00Z">
        <w:r>
          <w:t xml:space="preserve">      }</w:t>
        </w:r>
      </w:ins>
    </w:p>
    <w:p w14:paraId="4DF4D814" w14:textId="77777777" w:rsidR="00F24D8A" w:rsidRDefault="00F24D8A" w:rsidP="00F24D8A">
      <w:pPr>
        <w:pStyle w:val="PL"/>
        <w:pBdr>
          <w:top w:val="single" w:sz="4" w:space="1" w:color="auto"/>
          <w:left w:val="single" w:sz="4" w:space="1" w:color="auto"/>
          <w:bottom w:val="single" w:sz="4" w:space="1" w:color="auto"/>
          <w:right w:val="single" w:sz="4" w:space="1" w:color="auto"/>
        </w:pBdr>
        <w:rPr>
          <w:ins w:id="60" w:author="MCC TF160" w:date="2024-11-26T17:12:00Z" w16du:dateUtc="2024-11-26T17:12:00Z"/>
        </w:rPr>
      </w:pPr>
      <w:ins w:id="61" w:author="MCC TF160" w:date="2024-11-26T17:12:00Z" w16du:dateUtc="2024-11-26T17:12:00Z">
        <w:r>
          <w:t xml:space="preserve">    }</w:t>
        </w:r>
      </w:ins>
    </w:p>
    <w:p w14:paraId="451265DC" w14:textId="77777777" w:rsidR="00F24D8A" w:rsidRDefault="00F24D8A" w:rsidP="00F24D8A">
      <w:pPr>
        <w:pStyle w:val="PL"/>
        <w:pBdr>
          <w:top w:val="single" w:sz="4" w:space="1" w:color="auto"/>
          <w:left w:val="single" w:sz="4" w:space="1" w:color="auto"/>
          <w:bottom w:val="single" w:sz="4" w:space="1" w:color="auto"/>
          <w:right w:val="single" w:sz="4" w:space="1" w:color="auto"/>
        </w:pBdr>
        <w:rPr>
          <w:ins w:id="62" w:author="MCC TF160" w:date="2024-11-26T17:12:00Z" w16du:dateUtc="2024-11-26T17:12:00Z"/>
        </w:rPr>
      </w:pPr>
      <w:ins w:id="63" w:author="MCC TF160" w:date="2024-11-26T17:12:00Z" w16du:dateUtc="2024-11-26T17:12:00Z">
        <w:r>
          <w:t xml:space="preserve">    // if none of the above</w:t>
        </w:r>
      </w:ins>
    </w:p>
    <w:p w14:paraId="6DDA86A8" w14:textId="77777777" w:rsidR="00F24D8A" w:rsidRDefault="00F24D8A" w:rsidP="00F24D8A">
      <w:pPr>
        <w:pStyle w:val="PL"/>
        <w:pBdr>
          <w:top w:val="single" w:sz="4" w:space="1" w:color="auto"/>
          <w:left w:val="single" w:sz="4" w:space="1" w:color="auto"/>
          <w:bottom w:val="single" w:sz="4" w:space="1" w:color="auto"/>
          <w:right w:val="single" w:sz="4" w:space="1" w:color="auto"/>
        </w:pBdr>
        <w:rPr>
          <w:ins w:id="64" w:author="MCC TF160" w:date="2024-11-26T17:12:00Z" w16du:dateUtc="2024-11-26T17:12:00Z"/>
        </w:rPr>
      </w:pPr>
      <w:ins w:id="65" w:author="MCC TF160" w:date="2024-11-26T17:12:00Z" w16du:dateUtc="2024-11-26T17:12:00Z">
        <w:r>
          <w:t xml:space="preserve">    return false;</w:t>
        </w:r>
      </w:ins>
    </w:p>
    <w:p w14:paraId="0250D91F" w14:textId="736CBDC9" w:rsidR="00A81228" w:rsidRDefault="00F24D8A" w:rsidP="00F24D8A">
      <w:pPr>
        <w:pStyle w:val="PL"/>
        <w:pBdr>
          <w:top w:val="single" w:sz="4" w:space="1" w:color="auto"/>
          <w:left w:val="single" w:sz="4" w:space="1" w:color="auto"/>
          <w:bottom w:val="single" w:sz="4" w:space="1" w:color="auto"/>
          <w:right w:val="single" w:sz="4" w:space="1" w:color="auto"/>
        </w:pBdr>
      </w:pPr>
      <w:ins w:id="66" w:author="MCC TF160" w:date="2024-11-26T17:12:00Z" w16du:dateUtc="2024-11-26T17:12:00Z">
        <w:r>
          <w:t xml:space="preserve">  }</w:t>
        </w:r>
      </w:ins>
    </w:p>
    <w:p w14:paraId="7CF5B6B3" w14:textId="77777777" w:rsidR="00F24D8A" w:rsidRDefault="00F24D8A" w:rsidP="00F24D8A">
      <w:pPr>
        <w:pStyle w:val="PL"/>
      </w:pPr>
    </w:p>
    <w:p w14:paraId="480BD379"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function f_GetPDN_DNNTypeFromAPN(octetstring p_APN) return PDU_PDN_DNN_Type</w:t>
      </w:r>
    </w:p>
    <w:p w14:paraId="08BC9649"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 // @sic R5-221467, R5-245495 sic@</w:t>
      </w:r>
    </w:p>
    <w:p w14:paraId="45DE3361"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var PDU_PDN_DNN_Type v_PDNType := Internet_DNN; // @sic R5s240433 sic@</w:t>
      </w:r>
    </w:p>
    <w:p w14:paraId="7865E74D"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w:t>
      </w:r>
    </w:p>
    <w:p w14:paraId="786777B8"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if (match (p_APN, f_DomainName_Encode(pc_APN_ID_Internet))) { // @sic R5s210014 sic@</w:t>
      </w:r>
    </w:p>
    <w:p w14:paraId="3468CCB3"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v_PDNType := Internet_DNN;</w:t>
      </w:r>
    </w:p>
    <w:p w14:paraId="3381B66F" w14:textId="7B86DF63" w:rsidR="00F24D8A" w:rsidRDefault="00F24D8A" w:rsidP="00F24D8A">
      <w:pPr>
        <w:pStyle w:val="PL"/>
        <w:pBdr>
          <w:top w:val="single" w:sz="4" w:space="1" w:color="auto"/>
          <w:left w:val="single" w:sz="4" w:space="4" w:color="auto"/>
          <w:bottom w:val="single" w:sz="4" w:space="1" w:color="auto"/>
          <w:right w:val="single" w:sz="4" w:space="4" w:color="auto"/>
        </w:pBdr>
      </w:pPr>
      <w:r>
        <w:t xml:space="preserve">    } else if (match (p_APN, f_DomainName_Encode(pc_APN_ID_IMS))</w:t>
      </w:r>
      <w:ins w:id="67" w:author="MCC TF160" w:date="2024-11-26T17:14:00Z" w16du:dateUtc="2024-11-26T17:14:00Z">
        <w:r>
          <w:t xml:space="preserve"> or f_IsDNNForIMS(p_APN)</w:t>
        </w:r>
      </w:ins>
      <w:r>
        <w:t>) { // @sic R5s210014 sic@</w:t>
      </w:r>
    </w:p>
    <w:p w14:paraId="12409E23"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v_PDNType := IMS_DNN;</w:t>
      </w:r>
    </w:p>
    <w:p w14:paraId="53FF6813"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 else if (match (p_APN, f_DomainName_Encode(pc_APN_ID_URLLC))) {</w:t>
      </w:r>
    </w:p>
    <w:p w14:paraId="0848860F"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v_PDNType := URLLC_DNN;</w:t>
      </w:r>
    </w:p>
    <w:p w14:paraId="614BA92A"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 else if (match (p_APN, f_DomainName_Encode(pc_APN_ID_MIOT))) {</w:t>
      </w:r>
    </w:p>
    <w:p w14:paraId="2EA5A78C"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v_PDNType := MIOT_DNN;</w:t>
      </w:r>
    </w:p>
    <w:p w14:paraId="24195FEE"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 else if (match (p_APN, f_DomainName_Encode(pc_APN_ID_V2X))) {</w:t>
      </w:r>
    </w:p>
    <w:p w14:paraId="7C81FE88"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v_PDNType := V2X_DNN;</w:t>
      </w:r>
    </w:p>
    <w:p w14:paraId="220E95C7"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 else if (match (p_APN, f_DomainName_Encode(pc_APN_ID_Ethernet))) {</w:t>
      </w:r>
    </w:p>
    <w:p w14:paraId="2494BC33"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v_PDNType := Ethernet_DNN;</w:t>
      </w:r>
    </w:p>
    <w:p w14:paraId="7904C03F"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  } else if (match (p_APN, f_DomainName_Encode(pc_APN_ID_MBS))) {</w:t>
      </w:r>
    </w:p>
    <w:p w14:paraId="46503B47"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v_PDNType := MBS_DNN;</w:t>
      </w:r>
    </w:p>
    <w:p w14:paraId="0EFEFF84"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 else if (match (p_APN, f_DomainName_Encode(pc_APN_ID_USS))) {</w:t>
      </w:r>
    </w:p>
    <w:p w14:paraId="679D33EE"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v_PDNType := UAS_USS_DNN;</w:t>
      </w:r>
    </w:p>
    <w:p w14:paraId="14DE2E85"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 else if (match (p_APN, f_DomainName_Encode(pc_APN_ID_C2))) {</w:t>
      </w:r>
    </w:p>
    <w:p w14:paraId="2AAB5DDD"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v_PDNType := UAS_C2_DNN;</w:t>
      </w:r>
    </w:p>
    <w:p w14:paraId="0B3CADF2"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w:t>
      </w:r>
    </w:p>
    <w:p w14:paraId="31E9DB68"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 else if (f_IsDNNForEmergency(p_APN)) {  // this isn't specified in table 4.8.4-1, but is a valid PDU type</w:t>
      </w:r>
    </w:p>
    <w:p w14:paraId="7392EAFC"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v_PDNType := Emergency_PDN;</w:t>
      </w:r>
    </w:p>
    <w:p w14:paraId="664DCD51"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w:t>
      </w:r>
    </w:p>
    <w:p w14:paraId="51CA7B5C"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w:t>
      </w:r>
    </w:p>
    <w:p w14:paraId="5FEB5794" w14:textId="77777777" w:rsidR="00F24D8A" w:rsidRDefault="00F24D8A" w:rsidP="00F24D8A">
      <w:pPr>
        <w:pStyle w:val="PL"/>
        <w:pBdr>
          <w:top w:val="single" w:sz="4" w:space="1" w:color="auto"/>
          <w:left w:val="single" w:sz="4" w:space="4" w:color="auto"/>
          <w:bottom w:val="single" w:sz="4" w:space="1" w:color="auto"/>
          <w:right w:val="single" w:sz="4" w:space="4" w:color="auto"/>
        </w:pBdr>
      </w:pPr>
      <w:r>
        <w:t xml:space="preserve">    return v_PDNType;</w:t>
      </w:r>
    </w:p>
    <w:p w14:paraId="7268B4B1" w14:textId="628BBCD4" w:rsidR="00F24D8A" w:rsidRDefault="00F24D8A" w:rsidP="00F24D8A">
      <w:pPr>
        <w:pStyle w:val="PL"/>
        <w:pBdr>
          <w:top w:val="single" w:sz="4" w:space="1" w:color="auto"/>
          <w:left w:val="single" w:sz="4" w:space="4" w:color="auto"/>
          <w:bottom w:val="single" w:sz="4" w:space="1" w:color="auto"/>
          <w:right w:val="single" w:sz="4" w:space="4" w:color="auto"/>
        </w:pBdr>
      </w:pPr>
      <w:r>
        <w:t xml:space="preserve">  }</w:t>
      </w:r>
    </w:p>
    <w:p w14:paraId="06FA1D3E" w14:textId="77777777" w:rsidR="00F24D8A" w:rsidRDefault="00F24D8A" w:rsidP="00F24D8A">
      <w:pPr>
        <w:pStyle w:val="PL"/>
      </w:pPr>
    </w:p>
    <w:p w14:paraId="1DEFBCF4" w14:textId="35CBE206" w:rsidR="005F3826" w:rsidRPr="005F3826" w:rsidRDefault="005F3826" w:rsidP="005F3826">
      <w:pPr>
        <w:pStyle w:val="Heading2"/>
      </w:pPr>
      <w:r w:rsidRPr="005F3826">
        <w:rPr>
          <w:highlight w:val="cyan"/>
        </w:rPr>
        <w:t>2.</w:t>
      </w:r>
      <w:r>
        <w:rPr>
          <w:highlight w:val="cyan"/>
        </w:rPr>
        <w:t>3</w:t>
      </w:r>
      <w:r w:rsidRPr="005F3826">
        <w:rPr>
          <w:highlight w:val="cyan"/>
        </w:rPr>
        <w:tab/>
        <w:t xml:space="preserve">Change </w:t>
      </w:r>
      <w:r w:rsidRPr="005F3826">
        <w:rPr>
          <w:highlight w:val="cyan"/>
        </w:rPr>
        <w:t>3</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F3826" w:rsidRPr="003C4E4F" w14:paraId="0A40455B" w14:textId="77777777" w:rsidTr="00FF3B3F">
        <w:trPr>
          <w:trHeight w:val="447"/>
        </w:trPr>
        <w:tc>
          <w:tcPr>
            <w:tcW w:w="1986" w:type="dxa"/>
            <w:tcBorders>
              <w:top w:val="single" w:sz="4" w:space="0" w:color="auto"/>
              <w:left w:val="single" w:sz="4" w:space="0" w:color="auto"/>
              <w:bottom w:val="single" w:sz="4" w:space="0" w:color="auto"/>
              <w:right w:val="single" w:sz="4" w:space="0" w:color="auto"/>
            </w:tcBorders>
            <w:hideMark/>
          </w:tcPr>
          <w:p w14:paraId="4E088B98" w14:textId="77777777" w:rsidR="005F3826" w:rsidRPr="003C4E4F" w:rsidRDefault="005F3826" w:rsidP="00FF3B3F">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38E026E1" w14:textId="0FC43A58" w:rsidR="005F3826" w:rsidRPr="003C4E4F" w:rsidRDefault="00275B81" w:rsidP="00FF3B3F">
            <w:pPr>
              <w:tabs>
                <w:tab w:val="left" w:pos="4113"/>
              </w:tabs>
              <w:spacing w:after="0"/>
              <w:rPr>
                <w:rFonts w:ascii="Arial" w:hAnsi="Arial" w:cs="Arial"/>
              </w:rPr>
            </w:pPr>
            <w:r w:rsidRPr="00275B81">
              <w:rPr>
                <w:rFonts w:ascii="Arial" w:hAnsi="Arial" w:cs="Arial"/>
              </w:rPr>
              <w:t>f_NR5GC_PDUSessionEstablishment_InnerLoop</w:t>
            </w:r>
          </w:p>
        </w:tc>
      </w:tr>
      <w:tr w:rsidR="005F3826" w:rsidRPr="003C4E4F" w14:paraId="1F732A43" w14:textId="77777777" w:rsidTr="00FF3B3F">
        <w:trPr>
          <w:trHeight w:val="387"/>
        </w:trPr>
        <w:tc>
          <w:tcPr>
            <w:tcW w:w="1986" w:type="dxa"/>
            <w:tcBorders>
              <w:top w:val="single" w:sz="4" w:space="0" w:color="auto"/>
              <w:left w:val="single" w:sz="4" w:space="0" w:color="auto"/>
              <w:bottom w:val="single" w:sz="4" w:space="0" w:color="auto"/>
              <w:right w:val="single" w:sz="4" w:space="0" w:color="auto"/>
            </w:tcBorders>
            <w:hideMark/>
          </w:tcPr>
          <w:p w14:paraId="5EB16FB3" w14:textId="77777777" w:rsidR="005F3826" w:rsidRPr="003C4E4F" w:rsidRDefault="005F3826" w:rsidP="00FF3B3F">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89D9344" w14:textId="44D95E5C" w:rsidR="005F3826" w:rsidRDefault="005F3826" w:rsidP="00FF3B3F">
            <w:pPr>
              <w:spacing w:after="0"/>
              <w:rPr>
                <w:rFonts w:ascii="Arial" w:hAnsi="Arial" w:cs="Arial"/>
                <w:noProof/>
              </w:rPr>
            </w:pPr>
            <w:r>
              <w:rPr>
                <w:rFonts w:ascii="Arial" w:hAnsi="Arial" w:cs="Arial"/>
                <w:noProof/>
              </w:rPr>
              <w:t>The default message contents of the PDU Session Establishment Accept message defined in 38.508-1 table 4.7.2-2 specifies that the DNN shall be:</w:t>
            </w:r>
          </w:p>
          <w:p w14:paraId="662D0B33" w14:textId="77777777" w:rsidR="005F3826" w:rsidRDefault="005F3826" w:rsidP="00FF3B3F">
            <w:pPr>
              <w:spacing w:after="0"/>
              <w:rPr>
                <w:rFonts w:ascii="Arial" w:hAnsi="Arial" w:cs="Arial"/>
                <w:noProof/>
              </w:rPr>
            </w:pPr>
          </w:p>
          <w:p w14:paraId="12156BE1" w14:textId="5AD84AAA" w:rsidR="005F3826" w:rsidRPr="00C20055" w:rsidRDefault="005F3826" w:rsidP="00FF3B3F">
            <w:pPr>
              <w:spacing w:after="0"/>
              <w:rPr>
                <w:rFonts w:ascii="Arial" w:hAnsi="Arial" w:cs="Arial"/>
                <w:noProof/>
              </w:rPr>
            </w:pPr>
            <w:r w:rsidRPr="00F4251E">
              <w:t xml:space="preserve">The DNN/APN ID of the entry in Table 4.8.4-1 which has been determined by the DNN IE in the UL NAS TRANSPORT message which carried the corresponding </w:t>
            </w:r>
            <w:r w:rsidRPr="00F4251E">
              <w:rPr>
                <w:iCs/>
              </w:rPr>
              <w:t xml:space="preserve">PDU SESSION ESTABLISHMENT REQUEST or by </w:t>
            </w:r>
            <w:r w:rsidRPr="00F4251E">
              <w:t>pc_APN_Default_Configuration if the DNN IE was not present</w:t>
            </w:r>
          </w:p>
          <w:p w14:paraId="202751A0" w14:textId="77777777" w:rsidR="005F3826" w:rsidRPr="00855477" w:rsidRDefault="005F3826" w:rsidP="00FF3B3F">
            <w:pPr>
              <w:spacing w:after="0"/>
              <w:rPr>
                <w:rFonts w:ascii="Arial" w:hAnsi="Arial" w:cs="Arial"/>
                <w:noProof/>
              </w:rPr>
            </w:pPr>
          </w:p>
        </w:tc>
      </w:tr>
      <w:tr w:rsidR="005F3826" w:rsidRPr="003C4E4F" w14:paraId="36708AFD" w14:textId="77777777" w:rsidTr="00FF3B3F">
        <w:tc>
          <w:tcPr>
            <w:tcW w:w="1986" w:type="dxa"/>
            <w:tcBorders>
              <w:top w:val="single" w:sz="4" w:space="0" w:color="auto"/>
              <w:left w:val="single" w:sz="4" w:space="0" w:color="auto"/>
              <w:bottom w:val="single" w:sz="4" w:space="0" w:color="auto"/>
              <w:right w:val="single" w:sz="4" w:space="0" w:color="auto"/>
            </w:tcBorders>
            <w:hideMark/>
          </w:tcPr>
          <w:p w14:paraId="20291C97" w14:textId="77777777" w:rsidR="005F3826" w:rsidRPr="003C4E4F" w:rsidRDefault="005F3826" w:rsidP="00FF3B3F">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55945863" w14:textId="77777777" w:rsidR="005F3826" w:rsidRDefault="005F3826" w:rsidP="00FF3B3F">
            <w:pPr>
              <w:pStyle w:val="CRCoverPage"/>
              <w:spacing w:after="0"/>
              <w:rPr>
                <w:noProof/>
              </w:rPr>
            </w:pPr>
            <w:r>
              <w:rPr>
                <w:noProof/>
              </w:rPr>
              <w:t>Simply encode the appropriate PICS parameter for the DNN sent in the Accept message</w:t>
            </w:r>
            <w:r w:rsidR="005976C5">
              <w:rPr>
                <w:noProof/>
              </w:rPr>
              <w:t>.</w:t>
            </w:r>
          </w:p>
          <w:p w14:paraId="643A94EF" w14:textId="0F1E42BA" w:rsidR="005976C5" w:rsidRPr="005F3826" w:rsidRDefault="005976C5" w:rsidP="00FF3B3F">
            <w:pPr>
              <w:pStyle w:val="CRCoverPage"/>
              <w:spacing w:after="0"/>
              <w:rPr>
                <w:rFonts w:cs="Arial"/>
                <w:noProof/>
              </w:rPr>
            </w:pPr>
            <w:r>
              <w:rPr>
                <w:noProof/>
              </w:rPr>
              <w:t xml:space="preserve">Same change made in </w:t>
            </w:r>
            <w:r w:rsidRPr="005976C5">
              <w:rPr>
                <w:noProof/>
              </w:rPr>
              <w:t>f_MultipleQoSPreamble_Part2</w:t>
            </w:r>
            <w:r>
              <w:rPr>
                <w:noProof/>
              </w:rPr>
              <w:t>.</w:t>
            </w:r>
          </w:p>
        </w:tc>
      </w:tr>
      <w:tr w:rsidR="005F3826" w:rsidRPr="003C4E4F" w14:paraId="49A0A191" w14:textId="77777777" w:rsidTr="00FF3B3F">
        <w:tc>
          <w:tcPr>
            <w:tcW w:w="1986" w:type="dxa"/>
            <w:tcBorders>
              <w:top w:val="single" w:sz="4" w:space="0" w:color="auto"/>
              <w:left w:val="single" w:sz="4" w:space="0" w:color="auto"/>
              <w:bottom w:val="single" w:sz="4" w:space="0" w:color="auto"/>
              <w:right w:val="single" w:sz="4" w:space="0" w:color="auto"/>
            </w:tcBorders>
            <w:hideMark/>
          </w:tcPr>
          <w:p w14:paraId="1690D08C" w14:textId="77777777" w:rsidR="005F3826" w:rsidRPr="003C4E4F" w:rsidRDefault="005F3826" w:rsidP="00FF3B3F">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4C9D4D05" w14:textId="5AE70CEF" w:rsidR="005F3826" w:rsidRPr="003C4E4F" w:rsidRDefault="005F3826" w:rsidP="00FF3B3F">
            <w:pPr>
              <w:spacing w:after="0"/>
              <w:rPr>
                <w:rFonts w:ascii="Arial" w:hAnsi="Arial" w:cs="Arial"/>
              </w:rPr>
            </w:pPr>
            <w:r w:rsidRPr="00C20055">
              <w:rPr>
                <w:rFonts w:ascii="Arial" w:hAnsi="Arial" w:cs="Arial"/>
              </w:rPr>
              <w:t>NG</w:t>
            </w:r>
            <w:r w:rsidR="005976C5">
              <w:rPr>
                <w:rFonts w:ascii="Arial" w:hAnsi="Arial" w:cs="Arial"/>
              </w:rPr>
              <w:t>5GC</w:t>
            </w:r>
            <w:r w:rsidRPr="00C20055">
              <w:rPr>
                <w:rFonts w:ascii="Arial" w:hAnsi="Arial" w:cs="Arial"/>
              </w:rPr>
              <w:t>_NAS</w:t>
            </w:r>
            <w:r>
              <w:rPr>
                <w:rFonts w:ascii="Arial" w:hAnsi="Arial" w:cs="Arial"/>
              </w:rPr>
              <w:t>Steps</w:t>
            </w:r>
            <w:r w:rsidRPr="00207FA2">
              <w:rPr>
                <w:rFonts w:ascii="Arial" w:hAnsi="Arial" w:cs="Arial"/>
              </w:rPr>
              <w:t>.ttcn</w:t>
            </w:r>
          </w:p>
        </w:tc>
      </w:tr>
    </w:tbl>
    <w:p w14:paraId="32630EF8" w14:textId="77777777" w:rsidR="005F3826" w:rsidRDefault="005F3826" w:rsidP="005F3826">
      <w:pPr>
        <w:pStyle w:val="PL"/>
      </w:pPr>
    </w:p>
    <w:p w14:paraId="7006380B"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074300B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function f_NR5GC_PDUSessionEstablishment_InnerLoop(NR_CellId_Type p_NR_CellId,</w:t>
      </w:r>
    </w:p>
    <w:p w14:paraId="307E5C5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NR_SRB_COMMON_IND p_ReceivedAsp,</w:t>
      </w:r>
    </w:p>
    <w:p w14:paraId="7AA87D58"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SRBs_AlreadyConfigured p_SRB := SRB1_2,</w:t>
      </w:r>
    </w:p>
    <w:p w14:paraId="2CDD84B8"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SDAP_Config p_SDAP_Config,</w:t>
      </w:r>
    </w:p>
    <w:p w14:paraId="4939421D"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S_NSSAI_Type p_ExpectedS_NSSAI := *,</w:t>
      </w:r>
    </w:p>
    <w:p w14:paraId="34AA2003"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DNN p_ExpectedDNN := *,</w:t>
      </w:r>
    </w:p>
    <w:p w14:paraId="7D9AE5E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(value) SSC_Mode p_SSC_Mode := crs_SSC_Mode(-, '001'B),</w:t>
      </w:r>
    </w:p>
    <w:p w14:paraId="3A72044A"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DNN p_DNN := omit,</w:t>
      </w:r>
    </w:p>
    <w:p w14:paraId="431B6805"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QoS_Rules p_QoS_Rules := omit,</w:t>
      </w:r>
    </w:p>
    <w:p w14:paraId="0D725931"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(value) Session_AMBR p_Session_AMBR := cs_Session_AMBR ('06'O, '05'O, '0004'O, '05'O, '0004'O),</w:t>
      </w:r>
    </w:p>
    <w:p w14:paraId="76D46A50"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S_NSSAI_Type p_S_NSSAI := cs_S_NSSAI_SST1eMBB_WithIEI, // @sic R5s190919 sic@</w:t>
      </w:r>
    </w:p>
    <w:p w14:paraId="4DFF842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QoSFlowDescr p_QoSFlowDescr := omit,</w:t>
      </w:r>
    </w:p>
    <w:p w14:paraId="5E7CFCF8"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(present) O1_Type p_PDU_SessionId := ?,</w:t>
      </w:r>
    </w:p>
    <w:p w14:paraId="7C019027"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ProcedureTransactionIdentifier p_PTI := omit,</w:t>
      </w:r>
    </w:p>
    <w:p w14:paraId="6304351B"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PDU_SessionType p_PDU_SessionType := omit,</w:t>
      </w:r>
    </w:p>
    <w:p w14:paraId="33764046"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SSC_Mode p_ExpectedSSC_Mode := *, // @sic R5s190290 sic@</w:t>
      </w:r>
    </w:p>
    <w:p w14:paraId="5A8C93BF"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NG_UE_SM_Cap p_UECap := *,</w:t>
      </w:r>
    </w:p>
    <w:p w14:paraId="5E0CE9D1"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MaxNumPacketFilters p_MaxNumPacketFilters := *,</w:t>
      </w:r>
    </w:p>
    <w:p w14:paraId="3072D231"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IntegrityProtMaxDataRate p_IntegrityProtMaxDataRate := ?,</w:t>
      </w:r>
    </w:p>
    <w:p w14:paraId="3FF65E6B"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AlwaysOnPDUSessionReq p_AlwaysOnPDUSessionReq := *,</w:t>
      </w:r>
    </w:p>
    <w:p w14:paraId="699106AF"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SM_PDU_DN_RequestContainer p_PDUReq := *,</w:t>
      </w:r>
    </w:p>
    <w:p w14:paraId="7BBA6347"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ExtdProtocolConfigOptions p_ExtdPCO := *,</w:t>
      </w:r>
    </w:p>
    <w:p w14:paraId="387F96BA"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NG_PDU_SessionId p_OldPDU_SessionId := *,</w:t>
      </w:r>
    </w:p>
    <w:p w14:paraId="11C621D5"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NG_Request_Type p_RequestType := ?,</w:t>
      </w:r>
    </w:p>
    <w:p w14:paraId="790CAE0F"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AdditionalInformation p_AdditionalInfo := *,</w:t>
      </w:r>
    </w:p>
    <w:p w14:paraId="767E72CD"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GMM_GSM_Cause p_Cause := omit,</w:t>
      </w:r>
    </w:p>
    <w:p w14:paraId="6C071E54"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GPRS_Timer p_RQTimer := omit,</w:t>
      </w:r>
    </w:p>
    <w:p w14:paraId="68236018"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EAP_Message p_EAP := omit,</w:t>
      </w:r>
    </w:p>
    <w:p w14:paraId="302A61FF"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GPRS_Timer3 p_BackOff := omit,</w:t>
      </w:r>
    </w:p>
    <w:p w14:paraId="64FE2EFA"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boolean p_PDUSessionAuthenticationRequired := false,</w:t>
      </w:r>
    </w:p>
    <w:p w14:paraId="065D27A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charstring p_BuildQosFlow := omit, // set to required value if a specific QoSFlow must be built (with interworkingWithEPS parameters)</w:t>
      </w:r>
    </w:p>
    <w:p w14:paraId="3EC61A2A"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EUTRA_NR_PduSessionInfoList_Type p_PduInfoFromLTE := omit, // Only included when called from S1ToN1 TAU</w:t>
      </w:r>
    </w:p>
    <w:p w14:paraId="50E68C75"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boolean p_OmitDNN := false  // @sic R5-223987 sic@ - Only set to true if the DNN is to be omitted from Accept message</w:t>
      </w:r>
    </w:p>
    <w:p w14:paraId="37A73E1E"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 runs on NR5GC_PTC return PDU_PDN_DNN_Type // @sic R5-198184, R5-206296 sic@</w:t>
      </w:r>
    </w:p>
    <w:p w14:paraId="2606E808"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 // Split function so list of DRBs can be built elsewhere @sic R5-199103 sic@</w:t>
      </w:r>
    </w:p>
    <w:p w14:paraId="72003A4B"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 Moved UT trigger up to f_NR5GC_PDUSessionEstablishment @sic R5s200751 sic@</w:t>
      </w:r>
    </w:p>
    <w:p w14:paraId="0DC942B7"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GMM_MobilityInfo_Type v_GMM_MobilityInfo := f_NR5GC_MobileInfo_GetGMM_MobilityInfo(); // @sic R5-195328 sic@</w:t>
      </w:r>
    </w:p>
    <w:p w14:paraId="7D11168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GSM_MobilityInfo_Type v_GSM_MobilityInfo;</w:t>
      </w:r>
    </w:p>
    <w:p w14:paraId="139963A1"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(value) RadioBearerConfig v_RadioBearerConfig;</w:t>
      </w:r>
    </w:p>
    <w:p w14:paraId="7E8FC843"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(value) CellGroupConfig v_CellGroupConfig;</w:t>
      </w:r>
    </w:p>
    <w:p w14:paraId="6D02BC0E"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(value) NR_RadioBearerList_Type v_SSConfig;</w:t>
      </w:r>
    </w:p>
    <w:p w14:paraId="1CF55FE5"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(value) QosFlow_Identification_Type v_QosFlowId;</w:t>
      </w:r>
    </w:p>
    <w:p w14:paraId="0C6CA2F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(value) SDAP_ConfigurationList_Type v_SDAP_ConfigurationList;</w:t>
      </w:r>
    </w:p>
    <w:p w14:paraId="3EB3CDB8"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SdapConfig_Type v_SdapConfig;</w:t>
      </w:r>
    </w:p>
    <w:p w14:paraId="12E7E157"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PLMN_Identity v_ASN_PLMN := f_NR_CellInfo_GetPLMN (p_NR_CellId);</w:t>
      </w:r>
    </w:p>
    <w:p w14:paraId="64BC83BF"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NAS_PlmnId v_PLMN := f_NR_Asn2Nas_PlmnId(v_ASN_PLMN);</w:t>
      </w:r>
    </w:p>
    <w:p w14:paraId="2F17189E"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(value) SDAP_Config v_SDAP_Config;</w:t>
      </w:r>
    </w:p>
    <w:p w14:paraId="2418444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PDN_Index_Type v_PDN_Index;</w:t>
      </w:r>
    </w:p>
    <w:p w14:paraId="51FF702B"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NR_RadioBearerId_Type v_SRB := tsc_NR_RbId_SRB1;</w:t>
      </w:r>
    </w:p>
    <w:p w14:paraId="4F7EF371"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NG_NAS_SecurityParams_Type v_SecurityParams; // @sic R5-198184 sic@</w:t>
      </w:r>
    </w:p>
    <w:p w14:paraId="544E1D60"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(omit) DNN v_DNN;</w:t>
      </w:r>
    </w:p>
    <w:p w14:paraId="53C9D838"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PDU_PDN_DNN_Type v_PDUType := None;  // @sic R5s210148 sic@</w:t>
      </w:r>
    </w:p>
    <w:p w14:paraId="0178CF37"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(omit) IMS_TestConfiguration_Type v_MediaType := omit; // @sic R5s211486 sic@</w:t>
      </w:r>
    </w:p>
    <w:p w14:paraId="12B20F8E"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boolean v_ExistingPDN := false; // @sic R5s210149, R5s221126 sic@</w:t>
      </w:r>
    </w:p>
    <w:p w14:paraId="540B724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(omit) PDN_AddressInfo_Type v_ExtraPDN_Address := omit;</w:t>
      </w:r>
    </w:p>
    <w:p w14:paraId="562B31BE"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(omit) EthernetHeaderCompressConfig v_EthernetHeaderCompressConfig := omit;</w:t>
      </w:r>
    </w:p>
    <w:p w14:paraId="52202D6C"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integer i;</w:t>
      </w:r>
    </w:p>
    <w:p w14:paraId="377B7B8D" w14:textId="77777777" w:rsidR="00FE4BED" w:rsidRDefault="00FE4BED" w:rsidP="00FE4BED">
      <w:pPr>
        <w:pStyle w:val="PL"/>
        <w:pBdr>
          <w:top w:val="single" w:sz="4" w:space="1" w:color="auto"/>
          <w:left w:val="single" w:sz="4" w:space="1" w:color="auto"/>
          <w:bottom w:val="single" w:sz="4" w:space="1" w:color="auto"/>
          <w:right w:val="single" w:sz="4" w:space="1" w:color="auto"/>
        </w:pBdr>
      </w:pPr>
    </w:p>
    <w:p w14:paraId="173F989B"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if (not f_Check_NG_PDUSessionEstablishmentReq(v_GSM_MobilityInfo,</w:t>
      </w:r>
    </w:p>
    <w:p w14:paraId="7DCE379D"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p_ReceivedAsp.Signalling.Nas[0].Pdu,</w:t>
      </w:r>
    </w:p>
    <w:p w14:paraId="6B3882E9"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p_PDU_SessionId,</w:t>
      </w:r>
    </w:p>
    <w:p w14:paraId="72030EAA"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p_PTI,</w:t>
      </w:r>
    </w:p>
    <w:p w14:paraId="7A5690DB"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p_IntegrityProtMaxDataRate,</w:t>
      </w:r>
    </w:p>
    <w:p w14:paraId="6600208F"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p_PDU_SessionType,</w:t>
      </w:r>
    </w:p>
    <w:p w14:paraId="2DEE09A8"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p_ExpectedSSC_Mode,</w:t>
      </w:r>
    </w:p>
    <w:p w14:paraId="1FF5479A"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p_UECap,</w:t>
      </w:r>
    </w:p>
    <w:p w14:paraId="1FC8A30F"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p_MaxNumPacketFilters,</w:t>
      </w:r>
    </w:p>
    <w:p w14:paraId="6F242E31"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p_AlwaysOnPDUSessionReq,</w:t>
      </w:r>
    </w:p>
    <w:p w14:paraId="5A0D1366"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p_PDUReq,</w:t>
      </w:r>
    </w:p>
    <w:p w14:paraId="42AE04CC"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p_ExtdPCO,</w:t>
      </w:r>
    </w:p>
    <w:p w14:paraId="28FAF0A9"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p_OldPDU_SessionId,</w:t>
      </w:r>
    </w:p>
    <w:p w14:paraId="3DEF421C"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p_RequestType,</w:t>
      </w:r>
    </w:p>
    <w:p w14:paraId="1EC80749"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p_ExpectedS_NSSAI,</w:t>
      </w:r>
    </w:p>
    <w:p w14:paraId="7ACC508F"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p_ExpectedDNN,</w:t>
      </w:r>
    </w:p>
    <w:p w14:paraId="0B3B8460"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p_AdditionalInfo)) {</w:t>
      </w:r>
    </w:p>
    <w:p w14:paraId="0552054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f_NR_SetVerdictFailOrInconc(__FILE__, __LINE__, "PDU Session Establishment Message Failed");</w:t>
      </w:r>
    </w:p>
    <w:p w14:paraId="36A0792A"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4554FEF9"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68C67191"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if (not isvalue(p_DNN) and not p_OmitDNN ) {  // @sic R5s210148, R5s221229 sic@</w:t>
      </w:r>
    </w:p>
    <w:p w14:paraId="1FFFC316"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 Use the details received in the Request msg</w:t>
      </w:r>
    </w:p>
    <w:p w14:paraId="31EBDCB0"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v_PDUType := f_GetPDNTypeFromDNN(v_GSM_MobilityInfo.DNN);   // @sic R5-205939 sic@</w:t>
      </w:r>
    </w:p>
    <w:p w14:paraId="407E2088"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if (v_PDUType == None) {</w:t>
      </w:r>
    </w:p>
    <w:p w14:paraId="41B2DE05"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f_NR_SetVerdictFailOrInconc(__FILE__, __LINE__, "DNN PICS do not match received DNN");</w:t>
      </w:r>
    </w:p>
    <w:p w14:paraId="05FC2CC7"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 else {</w:t>
      </w:r>
    </w:p>
    <w:p w14:paraId="364E824B" w14:textId="7C3449B8" w:rsidR="00FE4BED" w:rsidDel="00FE4BED" w:rsidRDefault="00FE4BED" w:rsidP="00FE4BED">
      <w:pPr>
        <w:pStyle w:val="PL"/>
        <w:pBdr>
          <w:top w:val="single" w:sz="4" w:space="1" w:color="auto"/>
          <w:left w:val="single" w:sz="4" w:space="1" w:color="auto"/>
          <w:bottom w:val="single" w:sz="4" w:space="1" w:color="auto"/>
          <w:right w:val="single" w:sz="4" w:space="1" w:color="auto"/>
        </w:pBdr>
        <w:rPr>
          <w:del w:id="68" w:author="MCC TF160" w:date="2024-12-05T17:40:00Z" w16du:dateUtc="2024-12-05T17:40:00Z"/>
        </w:rPr>
      </w:pPr>
      <w:r>
        <w:t xml:space="preserve">        v_DNN := </w:t>
      </w:r>
      <w:ins w:id="69" w:author="MCC TF160" w:date="2024-12-05T17:40:00Z" w16du:dateUtc="2024-12-05T17:40:00Z">
        <w:r w:rsidRPr="00FE4BED">
          <w:t xml:space="preserve">cs_DNN(-, f_DomainName_Encode(f_GetDNNStringFromPICS(v_PDUType))); </w:t>
        </w:r>
      </w:ins>
      <w:del w:id="70" w:author="MCC TF160" w:date="2024-12-05T17:40:00Z" w16du:dateUtc="2024-12-05T17:40:00Z">
        <w:r w:rsidDel="00FE4BED">
          <w:delText>f_NG_GetDNN(v_PLMN, v_PDUType, v_GSM_MobilityInfo.DNN);</w:delText>
        </w:r>
      </w:del>
    </w:p>
    <w:p w14:paraId="7CE95354"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1E2EC6C9"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 else { // need to overwrite DNN received in Request msg @sic R5s221229 sic@</w:t>
      </w:r>
    </w:p>
    <w:p w14:paraId="038CDDDF"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if (isvalue(p_DNN)) {</w:t>
      </w:r>
    </w:p>
    <w:p w14:paraId="4E28671D"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v_DNN := p_DNN;</w:t>
      </w:r>
    </w:p>
    <w:p w14:paraId="7F0898BA"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v_GSM_MobilityInfo.DNN := valueof(p_DNN);</w:t>
      </w:r>
    </w:p>
    <w:p w14:paraId="07D8059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055A5808"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if (p_OmitDNN) { // @sic R5-223987 sic@</w:t>
      </w:r>
    </w:p>
    <w:p w14:paraId="75EFE1E7"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v_DNN := omit;</w:t>
      </w:r>
    </w:p>
    <w:p w14:paraId="0EBA4133"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v_GSM_MobilityInfo.DNN := omit;</w:t>
      </w:r>
    </w:p>
    <w:p w14:paraId="1A63F2C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0764BCEB"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 If using a different DNN, need to update stored PDU Type too</w:t>
      </w:r>
    </w:p>
    <w:p w14:paraId="3EB03EF1"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v_PDUType := f_GetPDNTypeFromDNN(v_GSM_MobilityInfo.DNN);</w:t>
      </w:r>
    </w:p>
    <w:p w14:paraId="0A6B668A"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if (v_PDUType == None) { // if this DNN isn't known, just use default</w:t>
      </w:r>
    </w:p>
    <w:p w14:paraId="55497E7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v_PDUType := Internet_DNN;</w:t>
      </w:r>
    </w:p>
    <w:p w14:paraId="7F84ABBC"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1FBD40B6"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v_GSM_MobilityInfo.PDUType := v_PDUType;</w:t>
      </w:r>
    </w:p>
    <w:p w14:paraId="3A6851DF"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25B501CB" w14:textId="632F94F3"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r>
        <w:t>...</w:t>
      </w:r>
    </w:p>
    <w:p w14:paraId="79211360" w14:textId="3C6A839E"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377E43E2" w14:textId="7E746C07" w:rsidR="005976C5" w:rsidRPr="005F3826" w:rsidRDefault="005976C5" w:rsidP="005976C5">
      <w:pPr>
        <w:pStyle w:val="Heading2"/>
      </w:pPr>
      <w:r w:rsidRPr="005F3826">
        <w:rPr>
          <w:highlight w:val="cyan"/>
        </w:rPr>
        <w:t>2.</w:t>
      </w:r>
      <w:r>
        <w:rPr>
          <w:highlight w:val="cyan"/>
        </w:rPr>
        <w:t>4</w:t>
      </w:r>
      <w:r w:rsidRPr="005F3826">
        <w:rPr>
          <w:highlight w:val="cyan"/>
        </w:rPr>
        <w:tab/>
        <w:t xml:space="preserve">Change </w:t>
      </w:r>
      <w:r>
        <w:rPr>
          <w:highlight w:val="cyan"/>
        </w:rPr>
        <w:t>4</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976C5" w:rsidRPr="003C4E4F" w14:paraId="6E64B5D5" w14:textId="77777777" w:rsidTr="00FF3B3F">
        <w:trPr>
          <w:trHeight w:val="447"/>
        </w:trPr>
        <w:tc>
          <w:tcPr>
            <w:tcW w:w="1986" w:type="dxa"/>
            <w:tcBorders>
              <w:top w:val="single" w:sz="4" w:space="0" w:color="auto"/>
              <w:left w:val="single" w:sz="4" w:space="0" w:color="auto"/>
              <w:bottom w:val="single" w:sz="4" w:space="0" w:color="auto"/>
              <w:right w:val="single" w:sz="4" w:space="0" w:color="auto"/>
            </w:tcBorders>
            <w:hideMark/>
          </w:tcPr>
          <w:p w14:paraId="01FF18D6" w14:textId="77777777" w:rsidR="005976C5" w:rsidRPr="003C4E4F" w:rsidRDefault="005976C5" w:rsidP="00FF3B3F">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3268828A" w14:textId="49BAD870" w:rsidR="005976C5" w:rsidRPr="003C4E4F" w:rsidRDefault="005976C5" w:rsidP="00FF3B3F">
            <w:pPr>
              <w:tabs>
                <w:tab w:val="left" w:pos="4113"/>
              </w:tabs>
              <w:spacing w:after="0"/>
              <w:rPr>
                <w:rFonts w:ascii="Arial" w:hAnsi="Arial" w:cs="Arial"/>
              </w:rPr>
            </w:pPr>
            <w:r w:rsidRPr="005976C5">
              <w:rPr>
                <w:rFonts w:ascii="Arial" w:hAnsi="Arial" w:cs="Arial"/>
              </w:rPr>
              <w:t>f_Check_NG_PDUSessionEstablishmentReq</w:t>
            </w:r>
          </w:p>
        </w:tc>
      </w:tr>
      <w:tr w:rsidR="005976C5" w:rsidRPr="003C4E4F" w14:paraId="79C2C42F" w14:textId="77777777" w:rsidTr="00FF3B3F">
        <w:trPr>
          <w:trHeight w:val="387"/>
        </w:trPr>
        <w:tc>
          <w:tcPr>
            <w:tcW w:w="1986" w:type="dxa"/>
            <w:tcBorders>
              <w:top w:val="single" w:sz="4" w:space="0" w:color="auto"/>
              <w:left w:val="single" w:sz="4" w:space="0" w:color="auto"/>
              <w:bottom w:val="single" w:sz="4" w:space="0" w:color="auto"/>
              <w:right w:val="single" w:sz="4" w:space="0" w:color="auto"/>
            </w:tcBorders>
            <w:hideMark/>
          </w:tcPr>
          <w:p w14:paraId="28A0AB16" w14:textId="77777777" w:rsidR="005976C5" w:rsidRPr="003C4E4F" w:rsidRDefault="005976C5" w:rsidP="00FF3B3F">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F442859" w14:textId="49213C0E" w:rsidR="005976C5" w:rsidRPr="00C20055" w:rsidRDefault="005976C5" w:rsidP="00FF3B3F">
            <w:pPr>
              <w:spacing w:after="0"/>
              <w:rPr>
                <w:rFonts w:ascii="Arial" w:hAnsi="Arial" w:cs="Arial"/>
                <w:noProof/>
              </w:rPr>
            </w:pPr>
            <w:r>
              <w:rPr>
                <w:rFonts w:ascii="Arial" w:hAnsi="Arial" w:cs="Arial"/>
                <w:noProof/>
              </w:rPr>
              <w:t>Need to determine the PDN Type, including if it’s an emergency PDN, as soon as the PDU Session Establishment Request message is received</w:t>
            </w:r>
          </w:p>
          <w:p w14:paraId="44CCA42A" w14:textId="77777777" w:rsidR="005976C5" w:rsidRPr="00855477" w:rsidRDefault="005976C5" w:rsidP="00FF3B3F">
            <w:pPr>
              <w:spacing w:after="0"/>
              <w:rPr>
                <w:rFonts w:ascii="Arial" w:hAnsi="Arial" w:cs="Arial"/>
                <w:noProof/>
              </w:rPr>
            </w:pPr>
          </w:p>
        </w:tc>
      </w:tr>
      <w:tr w:rsidR="005976C5" w:rsidRPr="003C4E4F" w14:paraId="19EFD181" w14:textId="77777777" w:rsidTr="00FF3B3F">
        <w:tc>
          <w:tcPr>
            <w:tcW w:w="1986" w:type="dxa"/>
            <w:tcBorders>
              <w:top w:val="single" w:sz="4" w:space="0" w:color="auto"/>
              <w:left w:val="single" w:sz="4" w:space="0" w:color="auto"/>
              <w:bottom w:val="single" w:sz="4" w:space="0" w:color="auto"/>
              <w:right w:val="single" w:sz="4" w:space="0" w:color="auto"/>
            </w:tcBorders>
            <w:hideMark/>
          </w:tcPr>
          <w:p w14:paraId="3FED329D" w14:textId="77777777" w:rsidR="005976C5" w:rsidRPr="003C4E4F" w:rsidRDefault="005976C5" w:rsidP="00FF3B3F">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B557ED6" w14:textId="2EEFB240" w:rsidR="005976C5" w:rsidRPr="005F3826" w:rsidRDefault="005976C5" w:rsidP="00FF3B3F">
            <w:pPr>
              <w:pStyle w:val="CRCoverPage"/>
              <w:spacing w:after="0"/>
              <w:rPr>
                <w:rFonts w:cs="Arial"/>
                <w:noProof/>
              </w:rPr>
            </w:pPr>
            <w:r>
              <w:rPr>
                <w:noProof/>
              </w:rPr>
              <w:t xml:space="preserve">Move the check for an emergency PDN from </w:t>
            </w:r>
            <w:r w:rsidRPr="005976C5">
              <w:rPr>
                <w:noProof/>
              </w:rPr>
              <w:t>f_NR5GC_PDUSessionEstablishment_InnerLoop</w:t>
            </w:r>
            <w:r>
              <w:rPr>
                <w:noProof/>
              </w:rPr>
              <w:t xml:space="preserve"> to </w:t>
            </w:r>
            <w:r w:rsidRPr="005976C5">
              <w:rPr>
                <w:noProof/>
              </w:rPr>
              <w:t>f_Check_NG_PDUSessionEstablishmentReq</w:t>
            </w:r>
          </w:p>
        </w:tc>
      </w:tr>
      <w:tr w:rsidR="005976C5" w:rsidRPr="003C4E4F" w14:paraId="5FAAFBC7" w14:textId="77777777" w:rsidTr="00FF3B3F">
        <w:tc>
          <w:tcPr>
            <w:tcW w:w="1986" w:type="dxa"/>
            <w:tcBorders>
              <w:top w:val="single" w:sz="4" w:space="0" w:color="auto"/>
              <w:left w:val="single" w:sz="4" w:space="0" w:color="auto"/>
              <w:bottom w:val="single" w:sz="4" w:space="0" w:color="auto"/>
              <w:right w:val="single" w:sz="4" w:space="0" w:color="auto"/>
            </w:tcBorders>
            <w:hideMark/>
          </w:tcPr>
          <w:p w14:paraId="2044FBC9" w14:textId="77777777" w:rsidR="005976C5" w:rsidRPr="003C4E4F" w:rsidRDefault="005976C5" w:rsidP="00FF3B3F">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117C1129" w14:textId="77777777" w:rsidR="005976C5" w:rsidRPr="003C4E4F" w:rsidRDefault="005976C5" w:rsidP="00FF3B3F">
            <w:pPr>
              <w:spacing w:after="0"/>
              <w:rPr>
                <w:rFonts w:ascii="Arial" w:hAnsi="Arial" w:cs="Arial"/>
              </w:rPr>
            </w:pPr>
            <w:r w:rsidRPr="00C20055">
              <w:rPr>
                <w:rFonts w:ascii="Arial" w:hAnsi="Arial" w:cs="Arial"/>
              </w:rPr>
              <w:t>NG</w:t>
            </w:r>
            <w:r>
              <w:rPr>
                <w:rFonts w:ascii="Arial" w:hAnsi="Arial" w:cs="Arial"/>
              </w:rPr>
              <w:t>5GC</w:t>
            </w:r>
            <w:r w:rsidRPr="00C20055">
              <w:rPr>
                <w:rFonts w:ascii="Arial" w:hAnsi="Arial" w:cs="Arial"/>
              </w:rPr>
              <w:t>_NAS</w:t>
            </w:r>
            <w:r>
              <w:rPr>
                <w:rFonts w:ascii="Arial" w:hAnsi="Arial" w:cs="Arial"/>
              </w:rPr>
              <w:t>Steps</w:t>
            </w:r>
            <w:r w:rsidRPr="00207FA2">
              <w:rPr>
                <w:rFonts w:ascii="Arial" w:hAnsi="Arial" w:cs="Arial"/>
              </w:rPr>
              <w:t>.ttcn</w:t>
            </w:r>
          </w:p>
        </w:tc>
      </w:tr>
    </w:tbl>
    <w:p w14:paraId="3D89EFBD" w14:textId="77777777" w:rsidR="005976C5" w:rsidRDefault="005976C5" w:rsidP="005976C5">
      <w:pPr>
        <w:pStyle w:val="PL"/>
      </w:pPr>
    </w:p>
    <w:p w14:paraId="672A624E" w14:textId="77777777" w:rsidR="005976C5" w:rsidRDefault="005976C5" w:rsidP="005976C5">
      <w:pPr>
        <w:pStyle w:val="PL"/>
      </w:pPr>
    </w:p>
    <w:p w14:paraId="01568D21" w14:textId="77777777" w:rsidR="00FE4BED" w:rsidRDefault="00FE4BED" w:rsidP="00275B81">
      <w:pPr>
        <w:pStyle w:val="PL"/>
        <w:pBdr>
          <w:top w:val="single" w:sz="4" w:space="1" w:color="auto"/>
          <w:left w:val="single" w:sz="4" w:space="1" w:color="auto"/>
          <w:bottom w:val="single" w:sz="4" w:space="1" w:color="auto"/>
          <w:right w:val="single" w:sz="4" w:space="1" w:color="auto"/>
        </w:pBdr>
      </w:pPr>
    </w:p>
    <w:p w14:paraId="36810D5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function f_NR5GC_PDUSessionEstablishment_InnerLoop(NR_CellId_Type p_NR_CellId,</w:t>
      </w:r>
    </w:p>
    <w:p w14:paraId="0FE8CA46"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NR_SRB_COMMON_IND p_ReceivedAsp,</w:t>
      </w:r>
    </w:p>
    <w:p w14:paraId="70A49DD8"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SRBs_AlreadyConfigured p_SRB := SRB1_2,</w:t>
      </w:r>
    </w:p>
    <w:p w14:paraId="76484D1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SDAP_Config p_SDAP_Config,</w:t>
      </w:r>
    </w:p>
    <w:p w14:paraId="4EC19111"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S_NSSAI_Type p_ExpectedS_NSSAI := *,</w:t>
      </w:r>
    </w:p>
    <w:p w14:paraId="72E717CF"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DNN p_ExpectedDNN := *,</w:t>
      </w:r>
    </w:p>
    <w:p w14:paraId="268949DA"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(value) SSC_Mode p_SSC_Mode := crs_SSC_Mode(-, '001'B),</w:t>
      </w:r>
    </w:p>
    <w:p w14:paraId="7BE2E82A"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DNN p_DNN := omit,</w:t>
      </w:r>
    </w:p>
    <w:p w14:paraId="4AF18765"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QoS_Rules p_QoS_Rules := omit,</w:t>
      </w:r>
    </w:p>
    <w:p w14:paraId="2EE41C83"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(value) Session_AMBR p_Session_AMBR := cs_Session_AMBR ('06'O, '05'O, '0004'O, '05'O, '0004'O),</w:t>
      </w:r>
    </w:p>
    <w:p w14:paraId="002699DF"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S_NSSAI_Type p_S_NSSAI := cs_S_NSSAI_SST1eMBB_WithIEI, // @sic R5s190919 sic@</w:t>
      </w:r>
    </w:p>
    <w:p w14:paraId="63E9B00A"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QoSFlowDescr p_QoSFlowDescr := omit,</w:t>
      </w:r>
    </w:p>
    <w:p w14:paraId="17135A09"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(present) O1_Type p_PDU_SessionId := ?,</w:t>
      </w:r>
    </w:p>
    <w:p w14:paraId="5C71CA6F"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ProcedureTransactionIdentifier p_PTI := omit,</w:t>
      </w:r>
    </w:p>
    <w:p w14:paraId="146FE2E3"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PDU_SessionType p_PDU_SessionType := omit,</w:t>
      </w:r>
    </w:p>
    <w:p w14:paraId="235FDAC9"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SSC_Mode p_ExpectedSSC_Mode := *, // @sic R5s190290 sic@</w:t>
      </w:r>
    </w:p>
    <w:p w14:paraId="2F590CF7"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NG_UE_SM_Cap p_UECap := *,</w:t>
      </w:r>
    </w:p>
    <w:p w14:paraId="06531F33"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MaxNumPacketFilters p_MaxNumPacketFilters := *,</w:t>
      </w:r>
    </w:p>
    <w:p w14:paraId="3DE0953C"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IntegrityProtMaxDataRate p_IntegrityProtMaxDataRate := ?,</w:t>
      </w:r>
    </w:p>
    <w:p w14:paraId="6BC9F0FE"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AlwaysOnPDUSessionReq p_AlwaysOnPDUSessionReq := *,</w:t>
      </w:r>
    </w:p>
    <w:p w14:paraId="3D2F2414"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SM_PDU_DN_RequestContainer p_PDUReq := *,</w:t>
      </w:r>
    </w:p>
    <w:p w14:paraId="5487EB01"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ExtdProtocolConfigOptions p_ExtdPCO := *,</w:t>
      </w:r>
    </w:p>
    <w:p w14:paraId="7D4F7A19"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NG_PDU_SessionId p_OldPDU_SessionId := *,</w:t>
      </w:r>
    </w:p>
    <w:p w14:paraId="6D0C112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NG_Request_Type p_RequestType := ?,</w:t>
      </w:r>
    </w:p>
    <w:p w14:paraId="02FA2F87"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AdditionalInformation p_AdditionalInfo := *,</w:t>
      </w:r>
    </w:p>
    <w:p w14:paraId="52FE105B"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GMM_GSM_Cause p_Cause := omit,</w:t>
      </w:r>
    </w:p>
    <w:p w14:paraId="77C6436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GPRS_Timer p_RQTimer := omit,</w:t>
      </w:r>
    </w:p>
    <w:p w14:paraId="0C13ECA8"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EAP_Message p_EAP := omit,</w:t>
      </w:r>
    </w:p>
    <w:p w14:paraId="736AABCA"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GPRS_Timer3 p_BackOff := omit,</w:t>
      </w:r>
    </w:p>
    <w:p w14:paraId="5E4D5E84"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boolean p_PDUSessionAuthenticationRequired := false,</w:t>
      </w:r>
    </w:p>
    <w:p w14:paraId="592FCACA"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charstring p_BuildQosFlow := omit, // set to required value if a specific QoSFlow must be built (with interworkingWithEPS parameters)</w:t>
      </w:r>
    </w:p>
    <w:p w14:paraId="1983833F"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template (omit) EUTRA_NR_PduSessionInfoList_Type p_PduInfoFromLTE := omit, // Only included when called from S1ToN1 TAU</w:t>
      </w:r>
    </w:p>
    <w:p w14:paraId="654ED5E3"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boolean p_OmitDNN := false  // @sic R5-223987 sic@ - Only set to true if the DNN is to be omitted from Accept message</w:t>
      </w:r>
    </w:p>
    <w:p w14:paraId="1C7042AE"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 runs on NR5GC_PTC return PDU_PDN_DNN_Type // @sic R5-198184, R5-206296 sic@</w:t>
      </w:r>
    </w:p>
    <w:p w14:paraId="19BABF31"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 // Split function so list of DRBs can be built elsewhere @sic R5-199103 sic@</w:t>
      </w:r>
    </w:p>
    <w:p w14:paraId="2C457433"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 Moved UT trigger up to f_NR5GC_PDUSessionEstablishment @sic R5s200751 sic@</w:t>
      </w:r>
    </w:p>
    <w:p w14:paraId="7F87813F"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GMM_MobilityInfo_Type v_GMM_MobilityInfo := f_NR5GC_MobileInfo_GetGMM_MobilityInfo(); // @sic R5-195328 sic@</w:t>
      </w:r>
    </w:p>
    <w:p w14:paraId="0C763AFC"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GSM_MobilityInfo_Type v_GSM_MobilityInfo;</w:t>
      </w:r>
    </w:p>
    <w:p w14:paraId="2EC19B0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(value) RadioBearerConfig v_RadioBearerConfig;</w:t>
      </w:r>
    </w:p>
    <w:p w14:paraId="54645DD0"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(value) CellGroupConfig v_CellGroupConfig;</w:t>
      </w:r>
    </w:p>
    <w:p w14:paraId="296FD658"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(value) NR_RadioBearerList_Type v_SSConfig;</w:t>
      </w:r>
    </w:p>
    <w:p w14:paraId="427EC96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(value) QosFlow_Identification_Type v_QosFlowId;</w:t>
      </w:r>
    </w:p>
    <w:p w14:paraId="15007F28"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(value) SDAP_ConfigurationList_Type v_SDAP_ConfigurationList;</w:t>
      </w:r>
    </w:p>
    <w:p w14:paraId="4F1AF11B"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SdapConfig_Type v_SdapConfig;</w:t>
      </w:r>
    </w:p>
    <w:p w14:paraId="57A06EE6"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PLMN_Identity v_ASN_PLMN := f_NR_CellInfo_GetPLMN (p_NR_CellId);</w:t>
      </w:r>
    </w:p>
    <w:p w14:paraId="40CB6271"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NAS_PlmnId v_PLMN := f_NR_Asn2Nas_PlmnId(v_ASN_PLMN);</w:t>
      </w:r>
    </w:p>
    <w:p w14:paraId="558C70AD"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(value) SDAP_Config v_SDAP_Config;</w:t>
      </w:r>
    </w:p>
    <w:p w14:paraId="07CB7EB5"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PDN_Index_Type v_PDN_Index;</w:t>
      </w:r>
    </w:p>
    <w:p w14:paraId="24C8A1C6"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NR_RadioBearerId_Type v_SRB := tsc_NR_RbId_SRB1;</w:t>
      </w:r>
    </w:p>
    <w:p w14:paraId="3FF2EF5D"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NG_NAS_SecurityParams_Type v_SecurityParams; // @sic R5-198184 sic@</w:t>
      </w:r>
    </w:p>
    <w:p w14:paraId="65D592BB"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(omit) DNN v_DNN;</w:t>
      </w:r>
    </w:p>
    <w:p w14:paraId="4D6B08DE"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PDU_PDN_DNN_Type v_PDUType := None;  // @sic R5s210148 sic@</w:t>
      </w:r>
    </w:p>
    <w:p w14:paraId="1E400CEF"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(omit) IMS_TestConfiguration_Type v_MediaType := omit; // @sic R5s211486 sic@</w:t>
      </w:r>
    </w:p>
    <w:p w14:paraId="1A3CEFF6"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boolean v_ExistingPDN := false; // @sic R5s210149, R5s221126 sic@</w:t>
      </w:r>
    </w:p>
    <w:p w14:paraId="2ECE809E"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(omit) PDN_AddressInfo_Type v_ExtraPDN_Address := omit;</w:t>
      </w:r>
    </w:p>
    <w:p w14:paraId="4328F57B"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template (omit) EthernetHeaderCompressConfig v_EthernetHeaderCompressConfig := omit;</w:t>
      </w:r>
    </w:p>
    <w:p w14:paraId="155E3F7C"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var integer i;</w:t>
      </w:r>
    </w:p>
    <w:p w14:paraId="07D3A3A4" w14:textId="2D0922C0" w:rsidR="00FE4BED" w:rsidRDefault="00FE4BED" w:rsidP="00FE4BED">
      <w:pPr>
        <w:pStyle w:val="PL"/>
        <w:pBdr>
          <w:top w:val="single" w:sz="4" w:space="1" w:color="auto"/>
          <w:left w:val="single" w:sz="4" w:space="1" w:color="auto"/>
          <w:bottom w:val="single" w:sz="4" w:space="1" w:color="auto"/>
          <w:right w:val="single" w:sz="4" w:space="1" w:color="auto"/>
        </w:pBdr>
      </w:pPr>
      <w:r>
        <w:t>...</w:t>
      </w:r>
    </w:p>
    <w:p w14:paraId="5D396DB8"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7F330CF3"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if (match(p_ReceivedAsp.Signalling.Nas[0].Pdu.PiggybackedPduList[0].Msg.pdu_Session_Establishment_Request.pduSessionType.typeValue, '101'B)) { // @sic R5-227473 sic@</w:t>
      </w:r>
    </w:p>
    <w:p w14:paraId="6484AFB3"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 Ethernet PDU session</w:t>
      </w:r>
    </w:p>
    <w:p w14:paraId="515555BF"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if (not ispresent(p_ReceivedAsp.Signalling.Nas[0].Pdu.PiggybackedPduList[0].Msg.pdu_Session_Establishment_Request.ds_TT_EthernetPortMACAddr)) {</w:t>
      </w:r>
    </w:p>
    <w:p w14:paraId="51C7538E"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f_NR_SetVerdictFailOrInconc(__FILE__, __LINE__, "Ethernet PDU Request doesn't contain MAC Address");</w:t>
      </w:r>
    </w:p>
    <w:p w14:paraId="66DD6040"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55C26625"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if (ispresent(p_ReceivedAsp.Signalling.Nas[0].Pdu.PiggybackedPduList[0].Msg.pdu_Session_Establishment_Request.ethernetHeaderCompressConfig)) {</w:t>
      </w:r>
    </w:p>
    <w:p w14:paraId="1DD56CB0"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v_EthernetHeaderCompressConfig := p_ReceivedAsp.Signalling.Nas[0].Pdu.PiggybackedPduList[0].Msg.pdu_Session_Establishment_Request.ethernetHeaderCompressConfig;</w:t>
      </w:r>
    </w:p>
    <w:p w14:paraId="1FB76E36"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 else {</w:t>
      </w:r>
    </w:p>
    <w:p w14:paraId="5B0BD207"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f_NR_SetVerdictFailOrInconc(__FILE__, __LINE__, "Ethernet PDU Request doesn't contain compression header");</w:t>
      </w:r>
    </w:p>
    <w:p w14:paraId="6F852A29"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62AF5C01"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7C698EF7" w14:textId="254D885E" w:rsidR="00FE4BED" w:rsidDel="00FE4BED" w:rsidRDefault="00FE4BED" w:rsidP="00FE4BED">
      <w:pPr>
        <w:pStyle w:val="PL"/>
        <w:pBdr>
          <w:top w:val="single" w:sz="4" w:space="1" w:color="auto"/>
          <w:left w:val="single" w:sz="4" w:space="1" w:color="auto"/>
          <w:bottom w:val="single" w:sz="4" w:space="1" w:color="auto"/>
          <w:right w:val="single" w:sz="4" w:space="1" w:color="auto"/>
        </w:pBdr>
        <w:rPr>
          <w:del w:id="71" w:author="MCC TF160" w:date="2024-12-05T17:38:00Z" w16du:dateUtc="2024-12-05T17:38:00Z"/>
        </w:rPr>
      </w:pPr>
      <w:del w:id="72" w:author="MCC TF160" w:date="2024-12-05T17:38:00Z" w16du:dateUtc="2024-12-05T17:38:00Z">
        <w:r w:rsidDel="00FE4BED">
          <w:delText xml:space="preserve">    if (match(p_ReceivedAsp.Signalling.Nas[0].Pdu.Msg.ul_Nas_Transport.requestType.requestValue, '011'B) or</w:delText>
        </w:r>
      </w:del>
    </w:p>
    <w:p w14:paraId="789E9C8D" w14:textId="2A753599" w:rsidR="00FE4BED" w:rsidDel="00FE4BED" w:rsidRDefault="00FE4BED" w:rsidP="00FE4BED">
      <w:pPr>
        <w:pStyle w:val="PL"/>
        <w:pBdr>
          <w:top w:val="single" w:sz="4" w:space="1" w:color="auto"/>
          <w:left w:val="single" w:sz="4" w:space="1" w:color="auto"/>
          <w:bottom w:val="single" w:sz="4" w:space="1" w:color="auto"/>
          <w:right w:val="single" w:sz="4" w:space="1" w:color="auto"/>
        </w:pBdr>
        <w:rPr>
          <w:del w:id="73" w:author="MCC TF160" w:date="2024-12-05T17:38:00Z" w16du:dateUtc="2024-12-05T17:38:00Z"/>
        </w:rPr>
      </w:pPr>
      <w:del w:id="74" w:author="MCC TF160" w:date="2024-12-05T17:38:00Z" w16du:dateUtc="2024-12-05T17:38:00Z">
        <w:r w:rsidDel="00FE4BED">
          <w:delText xml:space="preserve">         match(p_ReceivedAsp.Signalling.Nas[0].Pdu.Msg.ul_Nas_Transport.requestType.requestValue, '100'B)) { // @sic R5-202550, R5s210518, R5s20883 sic@</w:delText>
        </w:r>
      </w:del>
    </w:p>
    <w:p w14:paraId="77E8D31E" w14:textId="6D95F1F1" w:rsidR="00FE4BED" w:rsidDel="00FE4BED" w:rsidRDefault="00FE4BED" w:rsidP="00FE4BED">
      <w:pPr>
        <w:pStyle w:val="PL"/>
        <w:pBdr>
          <w:top w:val="single" w:sz="4" w:space="1" w:color="auto"/>
          <w:left w:val="single" w:sz="4" w:space="1" w:color="auto"/>
          <w:bottom w:val="single" w:sz="4" w:space="1" w:color="auto"/>
          <w:right w:val="single" w:sz="4" w:space="1" w:color="auto"/>
        </w:pBdr>
        <w:rPr>
          <w:del w:id="75" w:author="MCC TF160" w:date="2024-12-05T17:38:00Z" w16du:dateUtc="2024-12-05T17:38:00Z"/>
        </w:rPr>
      </w:pPr>
      <w:del w:id="76" w:author="MCC TF160" w:date="2024-12-05T17:38:00Z" w16du:dateUtc="2024-12-05T17:38:00Z">
        <w:r w:rsidDel="00FE4BED">
          <w:delText xml:space="preserve">    // this is the only way to flag it's an emergency PDU</w:delText>
        </w:r>
      </w:del>
    </w:p>
    <w:p w14:paraId="39F81684" w14:textId="2C6F8FB5" w:rsidR="00FE4BED" w:rsidDel="00FE4BED" w:rsidRDefault="00FE4BED" w:rsidP="00FE4BED">
      <w:pPr>
        <w:pStyle w:val="PL"/>
        <w:pBdr>
          <w:top w:val="single" w:sz="4" w:space="1" w:color="auto"/>
          <w:left w:val="single" w:sz="4" w:space="1" w:color="auto"/>
          <w:bottom w:val="single" w:sz="4" w:space="1" w:color="auto"/>
          <w:right w:val="single" w:sz="4" w:space="1" w:color="auto"/>
        </w:pBdr>
        <w:rPr>
          <w:del w:id="77" w:author="MCC TF160" w:date="2024-12-05T17:38:00Z" w16du:dateUtc="2024-12-05T17:38:00Z"/>
        </w:rPr>
      </w:pPr>
      <w:del w:id="78" w:author="MCC TF160" w:date="2024-12-05T17:38:00Z" w16du:dateUtc="2024-12-05T17:38:00Z">
        <w:r w:rsidDel="00FE4BED">
          <w:delText xml:space="preserve">      v_GSM_MobilityInfo.PDUType := Emergency_PDN;  // @sic R5-206296 sic@</w:delText>
        </w:r>
      </w:del>
    </w:p>
    <w:p w14:paraId="7D84A017" w14:textId="544B889F" w:rsidR="00FE4BED" w:rsidDel="00FE4BED" w:rsidRDefault="00FE4BED" w:rsidP="00FE4BED">
      <w:pPr>
        <w:pStyle w:val="PL"/>
        <w:pBdr>
          <w:top w:val="single" w:sz="4" w:space="1" w:color="auto"/>
          <w:left w:val="single" w:sz="4" w:space="1" w:color="auto"/>
          <w:bottom w:val="single" w:sz="4" w:space="1" w:color="auto"/>
          <w:right w:val="single" w:sz="4" w:space="1" w:color="auto"/>
        </w:pBdr>
        <w:rPr>
          <w:del w:id="79" w:author="MCC TF160" w:date="2024-12-05T17:38:00Z" w16du:dateUtc="2024-12-05T17:38:00Z"/>
        </w:rPr>
      </w:pPr>
      <w:del w:id="80" w:author="MCC TF160" w:date="2024-12-05T17:38:00Z" w16du:dateUtc="2024-12-05T17:38:00Z">
        <w:r w:rsidDel="00FE4BED">
          <w:delText xml:space="preserve">     </w:delText>
        </w:r>
      </w:del>
      <w:del w:id="81" w:author="MCC TF160" w:date="2024-12-05T17:37:00Z" w16du:dateUtc="2024-12-05T17:37:00Z">
        <w:r w:rsidDel="00FE4BED">
          <w:delText xml:space="preserve"> v_MediaType := IPCAN_EmergencyCall; // @sic R5s211486 sic@</w:delText>
        </w:r>
      </w:del>
    </w:p>
    <w:p w14:paraId="63FE7FE6" w14:textId="70C513F3" w:rsidR="00FE4BED" w:rsidDel="00FE4BED" w:rsidRDefault="00FE4BED" w:rsidP="00FE4BED">
      <w:pPr>
        <w:pStyle w:val="PL"/>
        <w:pBdr>
          <w:top w:val="single" w:sz="4" w:space="1" w:color="auto"/>
          <w:left w:val="single" w:sz="4" w:space="1" w:color="auto"/>
          <w:bottom w:val="single" w:sz="4" w:space="1" w:color="auto"/>
          <w:right w:val="single" w:sz="4" w:space="1" w:color="auto"/>
        </w:pBdr>
        <w:rPr>
          <w:del w:id="82" w:author="MCC TF160" w:date="2024-12-05T17:38:00Z" w16du:dateUtc="2024-12-05T17:38:00Z"/>
        </w:rPr>
      </w:pPr>
      <w:del w:id="83" w:author="MCC TF160" w:date="2024-12-05T17:38:00Z" w16du:dateUtc="2024-12-05T17:38:00Z">
        <w:r w:rsidDel="00FE4BED">
          <w:delText xml:space="preserve">    }</w:delText>
        </w:r>
      </w:del>
    </w:p>
    <w:p w14:paraId="357D89F9"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2C22F31E"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if (isvalue (p_SDAP_Config)) { // @sic R5s201327 sic@ - compiler warning may be ignored due to check</w:t>
      </w:r>
    </w:p>
    <w:p w14:paraId="53D5A1AF"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v_SDAP_Config := p_SDAP_Config; //@sic R5-190720 sic@</w:t>
      </w:r>
    </w:p>
    <w:p w14:paraId="45A8A3F8"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 else {</w:t>
      </w:r>
    </w:p>
    <w:p w14:paraId="71A7426C"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select(v_GSM_MobilityInfo.PDUType) { // @sic R5-221467 sic@</w:t>
      </w:r>
    </w:p>
    <w:p w14:paraId="38AC2790"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case(IMS_DNN, Emergency_PDN) {   // @sic R5-206296, R5s210518 sic@</w:t>
      </w:r>
    </w:p>
    <w:p w14:paraId="3F76A2BE" w14:textId="77777777" w:rsidR="00FE4BED" w:rsidRDefault="00FE4BED" w:rsidP="00FE4BED">
      <w:pPr>
        <w:pStyle w:val="PL"/>
        <w:pBdr>
          <w:top w:val="single" w:sz="4" w:space="1" w:color="auto"/>
          <w:left w:val="single" w:sz="4" w:space="1" w:color="auto"/>
          <w:bottom w:val="single" w:sz="4" w:space="1" w:color="auto"/>
          <w:right w:val="single" w:sz="4" w:space="1" w:color="auto"/>
        </w:pBdr>
        <w:rPr>
          <w:ins w:id="84" w:author="MCC TF160" w:date="2024-12-05T17:37:00Z" w16du:dateUtc="2024-12-05T17:37:00Z"/>
        </w:rPr>
      </w:pPr>
      <w:r>
        <w:t xml:space="preserve">          v_SDAP_Config := cs_SDAP_Config(-, -, {2});</w:t>
      </w:r>
    </w:p>
    <w:p w14:paraId="535F15B2" w14:textId="26A99DB0" w:rsidR="00FE4BED" w:rsidRDefault="00FE4BED" w:rsidP="00FE4BED">
      <w:pPr>
        <w:pStyle w:val="PL"/>
        <w:pBdr>
          <w:top w:val="single" w:sz="4" w:space="1" w:color="auto"/>
          <w:left w:val="single" w:sz="4" w:space="1" w:color="auto"/>
          <w:bottom w:val="single" w:sz="4" w:space="1" w:color="auto"/>
          <w:right w:val="single" w:sz="4" w:space="1" w:color="auto"/>
        </w:pBdr>
      </w:pPr>
      <w:ins w:id="85" w:author="MCC TF160" w:date="2024-12-05T17:37:00Z" w16du:dateUtc="2024-12-05T17:37:00Z">
        <w:r>
          <w:t xml:space="preserve">          </w:t>
        </w:r>
        <w:r w:rsidRPr="00FE4BED">
          <w:t>v_MediaType := IPCAN_EmergencyCall; // @sic R5s211486 sic@</w:t>
        </w:r>
        <w:r>
          <w:t xml:space="preserve">  </w:t>
        </w:r>
      </w:ins>
    </w:p>
    <w:p w14:paraId="454E2E49"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6352897F"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case (URLLC_DNN) {</w:t>
      </w:r>
    </w:p>
    <w:p w14:paraId="7071CB50"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v_SDAP_Config := cs_SDAP_Config(-, -, {9}); // @sic R5-221467 sic@</w:t>
      </w:r>
    </w:p>
    <w:p w14:paraId="5891B7C5"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6943D635"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case else {</w:t>
      </w:r>
    </w:p>
    <w:p w14:paraId="6A7DA0B1"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v_SDAP_Config := cs_SDAP_Config;</w:t>
      </w:r>
    </w:p>
    <w:p w14:paraId="708AA6A6"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12283448"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2B6A58F1"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29E2E487"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w:t>
      </w:r>
    </w:p>
    <w:p w14:paraId="0065D3C2"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f_BuildRRCReconfigParamsNewDRBs (v_RadioBearerConfig,</w:t>
      </w:r>
    </w:p>
    <w:p w14:paraId="5D795C3E"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v_CellGroupConfig,</w:t>
      </w:r>
    </w:p>
    <w:p w14:paraId="13D49B28"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v_SSConfig,</w:t>
      </w:r>
    </w:p>
    <w:p w14:paraId="5E510D38"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v_SDAP_ConfigurationList,</w:t>
      </w:r>
    </w:p>
    <w:p w14:paraId="66750651"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p_NR_CellId,</w:t>
      </w:r>
    </w:p>
    <w:p w14:paraId="32803DA0"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{v_GSM_MobilityInfo},</w:t>
      </w:r>
    </w:p>
    <w:p w14:paraId="7CC8E1B0"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p_SRB,</w:t>
      </w:r>
    </w:p>
    <w:p w14:paraId="4187107A" w14:textId="77777777" w:rsidR="00FE4BED" w:rsidRDefault="00FE4BED" w:rsidP="00FE4BED">
      <w:pPr>
        <w:pStyle w:val="PL"/>
        <w:pBdr>
          <w:top w:val="single" w:sz="4" w:space="1" w:color="auto"/>
          <w:left w:val="single" w:sz="4" w:space="1" w:color="auto"/>
          <w:bottom w:val="single" w:sz="4" w:space="1" w:color="auto"/>
          <w:right w:val="single" w:sz="4" w:space="1" w:color="auto"/>
        </w:pBdr>
      </w:pPr>
      <w:r>
        <w:t xml:space="preserve">                               v_SDAP_Config); // @sic R5s201532 sic@</w:t>
      </w:r>
    </w:p>
    <w:p w14:paraId="19DA86E3" w14:textId="576AE6B0" w:rsidR="00275B81" w:rsidRDefault="00FE4BED" w:rsidP="00FE4BED">
      <w:pPr>
        <w:pStyle w:val="PL"/>
        <w:pBdr>
          <w:top w:val="single" w:sz="4" w:space="1" w:color="auto"/>
          <w:left w:val="single" w:sz="4" w:space="1" w:color="auto"/>
          <w:bottom w:val="single" w:sz="4" w:space="1" w:color="auto"/>
          <w:right w:val="single" w:sz="4" w:space="1" w:color="auto"/>
        </w:pBdr>
      </w:pPr>
      <w:r>
        <w:t xml:space="preserve">  </w:t>
      </w:r>
      <w:r>
        <w:t>...</w:t>
      </w:r>
      <w:r>
        <w:t xml:space="preserve">     </w:t>
      </w:r>
    </w:p>
    <w:p w14:paraId="4D26ED27" w14:textId="77777777" w:rsidR="00275B81" w:rsidRDefault="00275B81" w:rsidP="00275B81">
      <w:pPr>
        <w:pStyle w:val="PL"/>
      </w:pPr>
    </w:p>
    <w:p w14:paraId="600A26F2" w14:textId="77777777" w:rsidR="005976C5" w:rsidRDefault="005976C5" w:rsidP="005976C5">
      <w:pPr>
        <w:pStyle w:val="PL"/>
      </w:pPr>
    </w:p>
    <w:p w14:paraId="4E6948EF"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function f_Check_NG_PDUSessionEstablishmentReq(out GSM_MobilityInfo_Type p_GSM_MobilityInfo,</w:t>
      </w:r>
    </w:p>
    <w:p w14:paraId="381FD7FC"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NG_NAS_UL_Pdu_Type p_ReceivedMsgs,</w:t>
      </w:r>
    </w:p>
    <w:p w14:paraId="38ADAC40"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(present) O1_Type p_PDU_SessionId := ?,</w:t>
      </w:r>
    </w:p>
    <w:p w14:paraId="79B5D496"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ProcedureTransactionIdentifier p_PTI := omit,</w:t>
      </w:r>
    </w:p>
    <w:p w14:paraId="4FA96751"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IntegrityProtMaxDataRate p_IntegrityProtMaxDataRate := ?,</w:t>
      </w:r>
    </w:p>
    <w:p w14:paraId="30ED6CC3"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PDU_SessionType p_PDU_SessionType := omit,</w:t>
      </w:r>
    </w:p>
    <w:p w14:paraId="1F72429E"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SSC_Mode p_SSC_Mode := *, // @sic R5s200162 sic@</w:t>
      </w:r>
    </w:p>
    <w:p w14:paraId="7D726FB3"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NG_UE_SM_Cap p_UECap := *, // @sic R5s200162 sic@</w:t>
      </w:r>
    </w:p>
    <w:p w14:paraId="2A343119"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MaxNumPacketFilters p_MaxNumPacketFilters := *, // @sic R5s200162 sic@</w:t>
      </w:r>
    </w:p>
    <w:p w14:paraId="2F4C445B"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AlwaysOnPDUSessionReq p_AlwaysOnPDUSessionReq := *, // @sic R5s200106 sic@</w:t>
      </w:r>
    </w:p>
    <w:p w14:paraId="1BE71A59"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SM_PDU_DN_RequestContainer p_PDUReq := *, // @sic R5s200162 sic@</w:t>
      </w:r>
    </w:p>
    <w:p w14:paraId="0BEA8028"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ExtdProtocolConfigOptions p_ExtdPCO := *, // @sic R5s200162 sic@</w:t>
      </w:r>
    </w:p>
    <w:p w14:paraId="3E433E5F"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NG_PDU_SessionId p_OldPDU_SessionId  := *,</w:t>
      </w:r>
    </w:p>
    <w:p w14:paraId="34BC9310"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NG_Request_Type p_RequestType  := cr_NG_Request_Type('001'B),</w:t>
      </w:r>
    </w:p>
    <w:p w14:paraId="41628A67"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S_NSSAI_Type p_S_NSSAI  := *,</w:t>
      </w:r>
    </w:p>
    <w:p w14:paraId="7C647718"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DNN p_DNN  := *,</w:t>
      </w:r>
    </w:p>
    <w:p w14:paraId="3539C037"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AdditionalInformation p_AdditionalInfo  := *,</w:t>
      </w:r>
    </w:p>
    <w:p w14:paraId="038FD86C"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MA_PDUSessionInfo p_MA_PDUSessionInfo := *,      // @sic R5s201387 Baseline Moving sic@</w:t>
      </w:r>
    </w:p>
    <w:p w14:paraId="406E63ED"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ReleaseAssistanceInd p_ReleaseAssistanceInd := *,</w:t>
      </w:r>
    </w:p>
    <w:p w14:paraId="65FC59E1"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IPHeaderCompressionConfig p_IPHeaderCompConfig := *,</w:t>
      </w:r>
    </w:p>
    <w:p w14:paraId="1D110454"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DS_TT_EthernetPortMACAddr p_DS_TT_EthernetPortMACAddr := *,</w:t>
      </w:r>
    </w:p>
    <w:p w14:paraId="30DFBA19"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UE_DS_TT_ResidenceTime p_UE_DS_TT_ResidenceTime := *,</w:t>
      </w:r>
    </w:p>
    <w:p w14:paraId="11F311AC"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PortManagementInfoContainer p_PortManagementInfoContainer := *,</w:t>
      </w:r>
    </w:p>
    <w:p w14:paraId="34F9BCFD"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EthernetHeaderCompressConfig p_EthernetHeaderCompConfig := *,</w:t>
      </w:r>
    </w:p>
    <w:p w14:paraId="6BD41704"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PDU_Address p_SuggestedInterfaceId := *,</w:t>
      </w:r>
    </w:p>
    <w:p w14:paraId="4283DDE1"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ServiceLvlAAContainer p_ServiceLvlAA := *,</w:t>
      </w:r>
    </w:p>
    <w:p w14:paraId="57E3CA18"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RequestedMBSContainer p_RequestedMBS := *,</w:t>
      </w:r>
    </w:p>
    <w:p w14:paraId="58CCCDE3"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PDUSessionPairId p_PduSessionPairId := *,</w:t>
      </w:r>
    </w:p>
    <w:p w14:paraId="44036F22"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RSN p_RSN := *,</w:t>
      </w:r>
    </w:p>
    <w:p w14:paraId="52CB33E2"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URSPruleEnforceReports p_URSPruleEnforceReports := *,</w:t>
      </w:r>
    </w:p>
    <w:p w14:paraId="58923859"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template S_NSSAI_Type p_AltS_NSSAI := *) return boolean</w:t>
      </w:r>
    </w:p>
    <w:p w14:paraId="7C88809A"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w:t>
      </w:r>
    </w:p>
    <w:p w14:paraId="1BBA7EB8"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var boolean v_Result := false;</w:t>
      </w:r>
    </w:p>
    <w:p w14:paraId="5C9C2C8A"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var NG_NAS_UL_Message_Type v_GSMMsg := p_ReceivedMsgs.PiggybackedPduList[0].Msg;</w:t>
      </w:r>
    </w:p>
    <w:p w14:paraId="6E657FD9"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var template (present) ProcedureTransactionIdentifier v_PTI;</w:t>
      </w:r>
    </w:p>
    <w:p w14:paraId="46E6A03E"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var template (present) PDU_SessionType v_SessionType;</w:t>
      </w:r>
    </w:p>
    <w:p w14:paraId="189E4078"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w:t>
      </w:r>
    </w:p>
    <w:p w14:paraId="0A1BFC30"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if (ispresent(p_PTI)) {</w:t>
      </w:r>
    </w:p>
    <w:p w14:paraId="6EA66094"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v_PTI := p_PTI;   // compiler warning can be ignored due to previous check</w:t>
      </w:r>
    </w:p>
    <w:p w14:paraId="7FD3EEDE"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 else {</w:t>
      </w:r>
    </w:p>
    <w:p w14:paraId="007FCA71"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v_PTI := complement('00'O, 'FF'O);</w:t>
      </w:r>
    </w:p>
    <w:p w14:paraId="4185F40B"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w:t>
      </w:r>
    </w:p>
    <w:p w14:paraId="4AF01D2B"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if (ispresent(p_PDU_SessionType)) {</w:t>
      </w:r>
    </w:p>
    <w:p w14:paraId="789BD163"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v_SessionType := p_PDU_SessionType;  // compiler warning can be ignoed due to previous check</w:t>
      </w:r>
    </w:p>
    <w:p w14:paraId="0CBCA9D8"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 else {</w:t>
      </w:r>
    </w:p>
    <w:p w14:paraId="3CCC8615"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v_SessionType := cr_PDU_SessionType(('001'B, '010'B, '011'B, '101'B)); // @sic R5s190704, R5-221493 sic@</w:t>
      </w:r>
    </w:p>
    <w:p w14:paraId="0D409977"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w:t>
      </w:r>
    </w:p>
    <w:p w14:paraId="024C28CD"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 Check NAS Transport msg first</w:t>
      </w:r>
    </w:p>
    <w:p w14:paraId="3EC5E749"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v_Result := f_Check_NG_ULNASTransport (p_ReceivedMsgs.Msg,</w:t>
      </w:r>
    </w:p>
    <w:p w14:paraId="4946B8CF"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cr_PayloadContainerType(tsc_PayloadContainerESMMsg), // @sic R5w190208 sic@</w:t>
      </w:r>
    </w:p>
    <w:p w14:paraId="392CAD26"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p_PDU_SessionId,</w:t>
      </w:r>
    </w:p>
    <w:p w14:paraId="01FB5D61"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p_OldPDU_SessionId,</w:t>
      </w:r>
    </w:p>
    <w:p w14:paraId="233A0C29"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p_RequestType,</w:t>
      </w:r>
    </w:p>
    <w:p w14:paraId="04F14409"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p_S_NSSAI,</w:t>
      </w:r>
    </w:p>
    <w:p w14:paraId="36CBCE29"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p_DNN,</w:t>
      </w:r>
    </w:p>
    <w:p w14:paraId="43B0B9E9"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p_AdditionalInfo,</w:t>
      </w:r>
    </w:p>
    <w:p w14:paraId="6DD8F044"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p_MA_PDUSessionInfo,   // @sic R5s201387 Baseline Moving sic@</w:t>
      </w:r>
    </w:p>
    <w:p w14:paraId="36864BA0"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p_ReleaseAssistanceInd,</w:t>
      </w:r>
    </w:p>
    <w:p w14:paraId="59101AC1"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                    // Jun24 @sic R5s240531 Baseline Moving sic@</w:t>
      </w:r>
    </w:p>
    <w:p w14:paraId="59DF51F3"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p_AltS_NSSAI);</w:t>
      </w:r>
    </w:p>
    <w:p w14:paraId="6757D06F"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if (not v_Result) {</w:t>
      </w:r>
    </w:p>
    <w:p w14:paraId="2EE42783"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return v_Result;</w:t>
      </w:r>
    </w:p>
    <w:p w14:paraId="01CCA9BB"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 else if (match (v_GSMMsg, cr_NG_PDU_SESSION_ESTABLISHMENT_REQUEST (cr_NG_PDU_SessionId(omit, p_ReceivedMsgs.Msg.ul_Nas_Transport.pduSessionId.sessionId), // @sic R5-191222 sic@</w:t>
      </w:r>
    </w:p>
    <w:p w14:paraId="239815F2"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v_PTI,</w:t>
      </w:r>
    </w:p>
    <w:p w14:paraId="1C8EA26F"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v_SessionType,</w:t>
      </w:r>
    </w:p>
    <w:p w14:paraId="26FA4BAD"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p_SSC_Mode,</w:t>
      </w:r>
    </w:p>
    <w:p w14:paraId="6B35ED08"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p_UECap,</w:t>
      </w:r>
    </w:p>
    <w:p w14:paraId="0ED34D29"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p_MaxNumPacketFilters,</w:t>
      </w:r>
    </w:p>
    <w:p w14:paraId="5B43DE1B"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p_IntegrityProtMaxDataRate,</w:t>
      </w:r>
    </w:p>
    <w:p w14:paraId="55ACA532"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p_AlwaysOnPDUSessionReq,</w:t>
      </w:r>
    </w:p>
    <w:p w14:paraId="5B4A64E0"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p_PDUReq,</w:t>
      </w:r>
    </w:p>
    <w:p w14:paraId="500CCCED"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p_ExtdPCO,</w:t>
      </w:r>
    </w:p>
    <w:p w14:paraId="161E7AFD"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p_IPHeaderCompConfig,    // @sic R5s201387 Baseline Moving sic@</w:t>
      </w:r>
    </w:p>
    <w:p w14:paraId="2A60FC0D"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p_DS_TT_EthernetPortMACAddr,</w:t>
      </w:r>
    </w:p>
    <w:p w14:paraId="65B244C7"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p_UE_DS_TT_ResidenceTime,</w:t>
      </w:r>
    </w:p>
    <w:p w14:paraId="03058021"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p_PortManagementInfoContainer,</w:t>
      </w:r>
    </w:p>
    <w:p w14:paraId="051132CE"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p_EthernetHeaderCompConfig,</w:t>
      </w:r>
    </w:p>
    <w:p w14:paraId="7FD6C0E2"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p_SuggestedInterfaceId,</w:t>
      </w:r>
    </w:p>
    <w:p w14:paraId="6CB289D6"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p_ServiceLvlAA,      // @sic R5s221179 Baseline Moving sic@</w:t>
      </w:r>
    </w:p>
    <w:p w14:paraId="185ECF74"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p_RequestedMBS,</w:t>
      </w:r>
    </w:p>
    <w:p w14:paraId="08496099"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p_PduSessionPairId,</w:t>
      </w:r>
    </w:p>
    <w:p w14:paraId="020B7DB1"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p_RSN,</w:t>
      </w:r>
    </w:p>
    <w:p w14:paraId="0DE193F2"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p_URSPruleEnforceReports))) {  //Jun24 @sic R5s240531 Baseline Moving sic@</w:t>
      </w:r>
    </w:p>
    <w:p w14:paraId="21F55793"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v_Result := true;</w:t>
      </w:r>
    </w:p>
    <w:p w14:paraId="5C2D76C5"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 else {  // @sic R5s190944 sic@</w:t>
      </w:r>
    </w:p>
    <w:p w14:paraId="573251A3"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v_Result := false;</w:t>
      </w:r>
    </w:p>
    <w:p w14:paraId="4072AD89"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w:t>
      </w:r>
    </w:p>
    <w:p w14:paraId="0A783A03"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p_GSM_MobilityInfo.SessionId := v_GSMMsg.pdu_Session_Establishment_Request.pduSessionId.sessionId; // @sic R5s00564 sic@</w:t>
      </w:r>
    </w:p>
    <w:p w14:paraId="41564561"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p_GSM_MobilityInfo.PTI := v_GSMMsg.pdu_Session_Establishment_Request.procedureTransactionIdentifier;</w:t>
      </w:r>
    </w:p>
    <w:p w14:paraId="25B06E3C"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p_GSM_MobilityInfo.SessionType := v_GSMMsg.pdu_Session_Establishment_Request.pduSessionType.typeValue;</w:t>
      </w:r>
    </w:p>
    <w:p w14:paraId="7C81BF06"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p_GSM_MobilityInfo.EPS_Bearer := omit; // these will be set in the Accept message @sic R5-204400 sic@</w:t>
      </w:r>
    </w:p>
    <w:p w14:paraId="188A311C"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p_GSM_MobilityInfo.PdnIndex := omit;   // these will be set in the Accept message @sic R5-204400 sic@</w:t>
      </w:r>
    </w:p>
    <w:p w14:paraId="088AB041"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w:t>
      </w:r>
    </w:p>
    <w:p w14:paraId="4B98601D"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if (ispresent (p_ReceivedMsgs.Msg.ul_Nas_Transport.dnn)) {</w:t>
      </w:r>
    </w:p>
    <w:p w14:paraId="2FAC22B6"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p_GSM_MobilityInfo.DNN := p_ReceivedMsgs.Msg.ul_Nas_Transport.dnn;</w:t>
      </w:r>
    </w:p>
    <w:p w14:paraId="79BC625A"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 else {</w:t>
      </w:r>
    </w:p>
    <w:p w14:paraId="4B16066A"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p_GSM_MobilityInfo.DNN := omit;</w:t>
      </w:r>
    </w:p>
    <w:p w14:paraId="2700E3C1" w14:textId="77777777" w:rsidR="007F3729" w:rsidRDefault="007F3729" w:rsidP="007F3729">
      <w:pPr>
        <w:pStyle w:val="PL"/>
        <w:pBdr>
          <w:top w:val="single" w:sz="4" w:space="1" w:color="auto"/>
          <w:left w:val="single" w:sz="4" w:space="1" w:color="auto"/>
          <w:bottom w:val="single" w:sz="4" w:space="1" w:color="auto"/>
          <w:right w:val="single" w:sz="4" w:space="1" w:color="auto"/>
        </w:pBdr>
        <w:rPr>
          <w:ins w:id="86" w:author="MCC TF160" w:date="2024-12-05T17:25:00Z" w16du:dateUtc="2024-12-05T17:25:00Z"/>
        </w:rPr>
      </w:pPr>
      <w:r>
        <w:t xml:space="preserve">    }</w:t>
      </w:r>
    </w:p>
    <w:p w14:paraId="18A3CDB7" w14:textId="77777777" w:rsidR="007F3729" w:rsidRDefault="007F3729" w:rsidP="007F3729">
      <w:pPr>
        <w:pStyle w:val="PL"/>
        <w:pBdr>
          <w:top w:val="single" w:sz="4" w:space="1" w:color="auto"/>
          <w:left w:val="single" w:sz="4" w:space="1" w:color="auto"/>
          <w:bottom w:val="single" w:sz="4" w:space="1" w:color="auto"/>
          <w:right w:val="single" w:sz="4" w:space="1" w:color="auto"/>
        </w:pBdr>
        <w:rPr>
          <w:ins w:id="87" w:author="MCC TF160" w:date="2024-12-05T17:26:00Z" w16du:dateUtc="2024-12-05T17:26:00Z"/>
        </w:rPr>
      </w:pPr>
      <w:ins w:id="88" w:author="MCC TF160" w:date="2024-12-05T17:26:00Z" w16du:dateUtc="2024-12-05T17:26:00Z">
        <w:r>
          <w:t xml:space="preserve">    if (match(p_ReceivedMsgs.Msg.ul_Nas_Transport.requestType.requestValue, '011'B) or</w:t>
        </w:r>
      </w:ins>
    </w:p>
    <w:p w14:paraId="5F17A71E" w14:textId="77777777" w:rsidR="007F3729" w:rsidRDefault="007F3729" w:rsidP="007F3729">
      <w:pPr>
        <w:pStyle w:val="PL"/>
        <w:pBdr>
          <w:top w:val="single" w:sz="4" w:space="1" w:color="auto"/>
          <w:left w:val="single" w:sz="4" w:space="1" w:color="auto"/>
          <w:bottom w:val="single" w:sz="4" w:space="1" w:color="auto"/>
          <w:right w:val="single" w:sz="4" w:space="1" w:color="auto"/>
        </w:pBdr>
        <w:rPr>
          <w:ins w:id="89" w:author="MCC TF160" w:date="2024-12-05T17:26:00Z" w16du:dateUtc="2024-12-05T17:26:00Z"/>
        </w:rPr>
      </w:pPr>
      <w:ins w:id="90" w:author="MCC TF160" w:date="2024-12-05T17:26:00Z" w16du:dateUtc="2024-12-05T17:26:00Z">
        <w:r>
          <w:t xml:space="preserve">         match(p_ReceivedMsgs.Msg.ul_Nas_Transport.requestType.requestValue, '100'B)) { // @sic R5-202550, R5s210518, R5s20883 sic@</w:t>
        </w:r>
      </w:ins>
    </w:p>
    <w:p w14:paraId="2973083C" w14:textId="77777777" w:rsidR="007F3729" w:rsidRDefault="007F3729" w:rsidP="007F3729">
      <w:pPr>
        <w:pStyle w:val="PL"/>
        <w:pBdr>
          <w:top w:val="single" w:sz="4" w:space="1" w:color="auto"/>
          <w:left w:val="single" w:sz="4" w:space="1" w:color="auto"/>
          <w:bottom w:val="single" w:sz="4" w:space="1" w:color="auto"/>
          <w:right w:val="single" w:sz="4" w:space="1" w:color="auto"/>
        </w:pBdr>
        <w:rPr>
          <w:ins w:id="91" w:author="MCC TF160" w:date="2024-12-05T17:26:00Z" w16du:dateUtc="2024-12-05T17:26:00Z"/>
        </w:rPr>
      </w:pPr>
      <w:ins w:id="92" w:author="MCC TF160" w:date="2024-12-05T17:26:00Z" w16du:dateUtc="2024-12-05T17:26:00Z">
        <w:r>
          <w:t xml:space="preserve">      // this is the only way to flag it's an emergency PDU</w:t>
        </w:r>
      </w:ins>
    </w:p>
    <w:p w14:paraId="3D0FB393" w14:textId="77777777" w:rsidR="007F3729" w:rsidRDefault="007F3729" w:rsidP="007F3729">
      <w:pPr>
        <w:pStyle w:val="PL"/>
        <w:pBdr>
          <w:top w:val="single" w:sz="4" w:space="1" w:color="auto"/>
          <w:left w:val="single" w:sz="4" w:space="1" w:color="auto"/>
          <w:bottom w:val="single" w:sz="4" w:space="1" w:color="auto"/>
          <w:right w:val="single" w:sz="4" w:space="1" w:color="auto"/>
        </w:pBdr>
        <w:rPr>
          <w:ins w:id="93" w:author="MCC TF160" w:date="2024-12-05T17:26:00Z" w16du:dateUtc="2024-12-05T17:26:00Z"/>
        </w:rPr>
      </w:pPr>
      <w:ins w:id="94" w:author="MCC TF160" w:date="2024-12-05T17:26:00Z" w16du:dateUtc="2024-12-05T17:26:00Z">
        <w:r>
          <w:t xml:space="preserve">      p_GSM_MobilityInfo.PDUType := Emergency_PDN;  // @sic R5-206296 sic@</w:t>
        </w:r>
      </w:ins>
    </w:p>
    <w:p w14:paraId="05F1C6EF" w14:textId="1E68D6B6" w:rsidR="007F3729" w:rsidRDefault="007F3729" w:rsidP="007F3729">
      <w:pPr>
        <w:pStyle w:val="PL"/>
        <w:pBdr>
          <w:top w:val="single" w:sz="4" w:space="1" w:color="auto"/>
          <w:left w:val="single" w:sz="4" w:space="1" w:color="auto"/>
          <w:bottom w:val="single" w:sz="4" w:space="1" w:color="auto"/>
          <w:right w:val="single" w:sz="4" w:space="1" w:color="auto"/>
        </w:pBdr>
      </w:pPr>
      <w:ins w:id="95" w:author="MCC TF160" w:date="2024-12-05T17:26:00Z" w16du:dateUtc="2024-12-05T17:26:00Z">
        <w:r>
          <w:t xml:space="preserve">    } else {    </w:t>
        </w:r>
      </w:ins>
    </w:p>
    <w:p w14:paraId="682E3562" w14:textId="77777777" w:rsidR="007F3729" w:rsidRDefault="007F3729" w:rsidP="007F3729">
      <w:pPr>
        <w:pStyle w:val="PL"/>
        <w:pBdr>
          <w:top w:val="single" w:sz="4" w:space="1" w:color="auto"/>
          <w:left w:val="single" w:sz="4" w:space="1" w:color="auto"/>
          <w:bottom w:val="single" w:sz="4" w:space="1" w:color="auto"/>
          <w:right w:val="single" w:sz="4" w:space="1" w:color="auto"/>
        </w:pBdr>
        <w:rPr>
          <w:ins w:id="96" w:author="MCC TF160" w:date="2024-12-05T17:26:00Z" w16du:dateUtc="2024-12-05T17:26:00Z"/>
        </w:rPr>
      </w:pPr>
      <w:r>
        <w:t xml:space="preserve">    p_GSM_MobilityInfo.PDUType := f_GetPDNTypeFromDNN(p_GSM_MobilityInfo.DNN);  // @sic R5-206296 sic@</w:t>
      </w:r>
    </w:p>
    <w:p w14:paraId="48E67553" w14:textId="651D0266" w:rsidR="007F3729" w:rsidRDefault="007F3729" w:rsidP="007F3729">
      <w:pPr>
        <w:pStyle w:val="PL"/>
        <w:pBdr>
          <w:top w:val="single" w:sz="4" w:space="1" w:color="auto"/>
          <w:left w:val="single" w:sz="4" w:space="1" w:color="auto"/>
          <w:bottom w:val="single" w:sz="4" w:space="1" w:color="auto"/>
          <w:right w:val="single" w:sz="4" w:space="1" w:color="auto"/>
        </w:pBdr>
      </w:pPr>
      <w:ins w:id="97" w:author="MCC TF160" w:date="2024-12-05T17:26:00Z" w16du:dateUtc="2024-12-05T17:26:00Z">
        <w:r>
          <w:t xml:space="preserve">    }</w:t>
        </w:r>
      </w:ins>
    </w:p>
    <w:p w14:paraId="4FC2DB60" w14:textId="77777777" w:rsidR="007F3729" w:rsidRDefault="007F3729" w:rsidP="007F3729">
      <w:pPr>
        <w:pStyle w:val="PL"/>
        <w:pBdr>
          <w:top w:val="single" w:sz="4" w:space="1" w:color="auto"/>
          <w:left w:val="single" w:sz="4" w:space="1" w:color="auto"/>
          <w:bottom w:val="single" w:sz="4" w:space="1" w:color="auto"/>
          <w:right w:val="single" w:sz="4" w:space="1" w:color="auto"/>
        </w:pBdr>
      </w:pPr>
    </w:p>
    <w:p w14:paraId="0166C580"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if (isvalue(p_PDU_SessionType)) { // @sic R5-227473 sic@</w:t>
      </w:r>
    </w:p>
    <w:p w14:paraId="5EB367E3"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if (match ('101'B, p_PDU_SessionType.typeValue)) {</w:t>
      </w:r>
    </w:p>
    <w:p w14:paraId="23A545A3"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 make sure the correct PDU Type is set as this is used to decide other IE values</w:t>
      </w:r>
    </w:p>
    <w:p w14:paraId="166D38D0"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p_GSM_MobilityInfo.PDUType := Ethernet_DNN;</w:t>
      </w:r>
    </w:p>
    <w:p w14:paraId="772938AF"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w:t>
      </w:r>
    </w:p>
    <w:p w14:paraId="03708977"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w:t>
      </w:r>
    </w:p>
    <w:p w14:paraId="0F563F53"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w:t>
      </w:r>
    </w:p>
    <w:p w14:paraId="7AC80341"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if (ispresent (v_GSMMsg.pdu_Session_Establishment_Request.alwaysOnPDUSessionReq)) {</w:t>
      </w:r>
    </w:p>
    <w:p w14:paraId="6631C5FA"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p_GSM_MobilityInfo.AlwaysOn := v_GSMMsg.pdu_Session_Establishment_Request.alwaysOnPDUSessionReq;</w:t>
      </w:r>
    </w:p>
    <w:p w14:paraId="1E850148"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 else {</w:t>
      </w:r>
    </w:p>
    <w:p w14:paraId="6F8EEB7D"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p_GSM_MobilityInfo.AlwaysOn := omit;</w:t>
      </w:r>
    </w:p>
    <w:p w14:paraId="58ED0D6D"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w:t>
      </w:r>
    </w:p>
    <w:p w14:paraId="1928E18C"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if (match(p_GSM_MobilityInfo.PDUType, (URLLC_DNN, Ethernet_DNN))) { // @sic R5s221179, R5-227473 sic@</w:t>
      </w:r>
    </w:p>
    <w:p w14:paraId="50616E42"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if (not match(p_GSM_MobilityInfo.AlwaysOn, cr_AlwaysOnRequested)) {</w:t>
      </w:r>
    </w:p>
    <w:p w14:paraId="44CFAEDF"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v_Result := false;</w:t>
      </w:r>
    </w:p>
    <w:p w14:paraId="6E747321"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w:t>
      </w:r>
    </w:p>
    <w:p w14:paraId="0471BC31"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w:t>
      </w:r>
    </w:p>
    <w:p w14:paraId="1A4D5961" w14:textId="77777777" w:rsidR="007F3729" w:rsidRDefault="007F3729" w:rsidP="007F3729">
      <w:pPr>
        <w:pStyle w:val="PL"/>
        <w:pBdr>
          <w:top w:val="single" w:sz="4" w:space="1" w:color="auto"/>
          <w:left w:val="single" w:sz="4" w:space="1" w:color="auto"/>
          <w:bottom w:val="single" w:sz="4" w:space="1" w:color="auto"/>
          <w:right w:val="single" w:sz="4" w:space="1" w:color="auto"/>
        </w:pBdr>
      </w:pPr>
    </w:p>
    <w:p w14:paraId="246A8CD8"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if (ispresent (v_GSMMsg.pdu_Session_Establishment_Request.extdProtocolConfigurationOptions)) {</w:t>
      </w:r>
    </w:p>
    <w:p w14:paraId="26AA138F"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p_GSM_MobilityInfo.PCO := v_GSMMsg.pdu_Session_Establishment_Request.extdProtocolConfigurationOptions;</w:t>
      </w:r>
    </w:p>
    <w:p w14:paraId="65BD2DAA"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 else {</w:t>
      </w:r>
    </w:p>
    <w:p w14:paraId="258DAEFF"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p_GSM_MobilityInfo.PCO := omit;</w:t>
      </w:r>
    </w:p>
    <w:p w14:paraId="477F371E"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w:t>
      </w:r>
    </w:p>
    <w:p w14:paraId="76724280"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if (pc_PS_data_off) { // @sic R5-216155 sic@</w:t>
      </w:r>
    </w:p>
    <w:p w14:paraId="186E2914"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v_Result := f_ExtdProtocolConfigOptions_CheckPSDataOff(p_GSM_MobilityInfo.PCO);</w:t>
      </w:r>
    </w:p>
    <w:p w14:paraId="552AB26A"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w:t>
      </w:r>
    </w:p>
    <w:p w14:paraId="620B77A7"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if (ispresent (p_ReceivedMsgs.Msg.ul_Nas_Transport.s_NSSAI)) { // @sic R5s210148 sic@</w:t>
      </w:r>
    </w:p>
    <w:p w14:paraId="6CFA3821"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p_GSM_MobilityInfo.NSSAI := p_ReceivedMsgs.Msg.ul_Nas_Transport.s_NSSAI;</w:t>
      </w:r>
    </w:p>
    <w:p w14:paraId="56482A7F"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 else {</w:t>
      </w:r>
    </w:p>
    <w:p w14:paraId="2993222E"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p_GSM_MobilityInfo.NSSAI := omit;</w:t>
      </w:r>
    </w:p>
    <w:p w14:paraId="0C930299"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w:t>
      </w:r>
    </w:p>
    <w:p w14:paraId="7ED770C9"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return v_Result;</w:t>
      </w:r>
    </w:p>
    <w:p w14:paraId="2A0EBA9E" w14:textId="77777777" w:rsidR="007F3729" w:rsidRDefault="007F3729" w:rsidP="007F3729">
      <w:pPr>
        <w:pStyle w:val="PL"/>
        <w:pBdr>
          <w:top w:val="single" w:sz="4" w:space="1" w:color="auto"/>
          <w:left w:val="single" w:sz="4" w:space="1" w:color="auto"/>
          <w:bottom w:val="single" w:sz="4" w:space="1" w:color="auto"/>
          <w:right w:val="single" w:sz="4" w:space="1" w:color="auto"/>
        </w:pBdr>
      </w:pPr>
      <w:r>
        <w:t xml:space="preserve">  }</w:t>
      </w:r>
    </w:p>
    <w:p w14:paraId="2E7449D7" w14:textId="77777777" w:rsidR="00F24D8A" w:rsidRPr="00EE1115" w:rsidRDefault="00F24D8A" w:rsidP="00EE1115">
      <w:pPr>
        <w:pStyle w:val="PL"/>
        <w:pBdr>
          <w:top w:val="single" w:sz="4" w:space="1" w:color="auto"/>
          <w:left w:val="single" w:sz="4" w:space="1" w:color="auto"/>
          <w:bottom w:val="single" w:sz="4" w:space="1" w:color="auto"/>
          <w:right w:val="single" w:sz="4" w:space="1" w:color="auto"/>
        </w:pBdr>
      </w:pPr>
    </w:p>
    <w:sectPr w:rsidR="00F24D8A" w:rsidRPr="00EE1115" w:rsidSect="009D28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8D178B" w14:textId="77777777" w:rsidR="00F3012E" w:rsidRDefault="00F3012E">
      <w:r>
        <w:separator/>
      </w:r>
    </w:p>
  </w:endnote>
  <w:endnote w:type="continuationSeparator" w:id="0">
    <w:p w14:paraId="41CCDDDE" w14:textId="77777777" w:rsidR="00F3012E" w:rsidRDefault="00F30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A531DF" w14:textId="77777777" w:rsidR="00F3012E" w:rsidRDefault="00F3012E">
      <w:r>
        <w:separator/>
      </w:r>
    </w:p>
  </w:footnote>
  <w:footnote w:type="continuationSeparator" w:id="0">
    <w:p w14:paraId="18983704" w14:textId="77777777" w:rsidR="00F3012E" w:rsidRDefault="00F30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477C0A"/>
    <w:multiLevelType w:val="hybridMultilevel"/>
    <w:tmpl w:val="AF1A23D0"/>
    <w:lvl w:ilvl="0" w:tplc="C4F4508E">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E780D61"/>
    <w:multiLevelType w:val="hybridMultilevel"/>
    <w:tmpl w:val="4E881662"/>
    <w:lvl w:ilvl="0" w:tplc="2ECE21CE">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3CB6A1A"/>
    <w:multiLevelType w:val="hybridMultilevel"/>
    <w:tmpl w:val="E8AE1AD4"/>
    <w:lvl w:ilvl="0" w:tplc="4009000F">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DAD0A50"/>
    <w:multiLevelType w:val="hybridMultilevel"/>
    <w:tmpl w:val="A8FE87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DC33C9D"/>
    <w:multiLevelType w:val="hybridMultilevel"/>
    <w:tmpl w:val="353EED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75E5D72"/>
    <w:multiLevelType w:val="hybridMultilevel"/>
    <w:tmpl w:val="E23A6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CD61B5"/>
    <w:multiLevelType w:val="hybridMultilevel"/>
    <w:tmpl w:val="CBE6BC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E2134D0"/>
    <w:multiLevelType w:val="hybridMultilevel"/>
    <w:tmpl w:val="0B6A6286"/>
    <w:lvl w:ilvl="0" w:tplc="DE168E3C">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7D91FA3"/>
    <w:multiLevelType w:val="hybridMultilevel"/>
    <w:tmpl w:val="D2E6464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450834"/>
    <w:multiLevelType w:val="hybridMultilevel"/>
    <w:tmpl w:val="D6A88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3F2F0B"/>
    <w:multiLevelType w:val="hybridMultilevel"/>
    <w:tmpl w:val="D34E0C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E57303C"/>
    <w:multiLevelType w:val="hybridMultilevel"/>
    <w:tmpl w:val="C9C052C6"/>
    <w:lvl w:ilvl="0" w:tplc="84F88444">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FF47757"/>
    <w:multiLevelType w:val="hybridMultilevel"/>
    <w:tmpl w:val="F9921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0073DA"/>
    <w:multiLevelType w:val="hybridMultilevel"/>
    <w:tmpl w:val="353EED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FD705CE"/>
    <w:multiLevelType w:val="hybridMultilevel"/>
    <w:tmpl w:val="18B8D1A6"/>
    <w:lvl w:ilvl="0" w:tplc="BCB60DA0">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9702F9B"/>
    <w:multiLevelType w:val="hybridMultilevel"/>
    <w:tmpl w:val="923A2772"/>
    <w:lvl w:ilvl="0" w:tplc="E3FA94B0">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53951BD"/>
    <w:multiLevelType w:val="hybridMultilevel"/>
    <w:tmpl w:val="99E0C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C0473CC"/>
    <w:multiLevelType w:val="hybridMultilevel"/>
    <w:tmpl w:val="568EED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EC643B4"/>
    <w:multiLevelType w:val="hybridMultilevel"/>
    <w:tmpl w:val="568EED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EFD72C6"/>
    <w:multiLevelType w:val="hybridMultilevel"/>
    <w:tmpl w:val="DD3A86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8800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1688445">
    <w:abstractNumId w:val="2"/>
  </w:num>
  <w:num w:numId="3" w16cid:durableId="601840556">
    <w:abstractNumId w:val="14"/>
  </w:num>
  <w:num w:numId="4" w16cid:durableId="175730801">
    <w:abstractNumId w:val="4"/>
  </w:num>
  <w:num w:numId="5" w16cid:durableId="1563522694">
    <w:abstractNumId w:val="21"/>
  </w:num>
  <w:num w:numId="6" w16cid:durableId="1739595436">
    <w:abstractNumId w:val="11"/>
  </w:num>
  <w:num w:numId="7" w16cid:durableId="1503355248">
    <w:abstractNumId w:val="3"/>
  </w:num>
  <w:num w:numId="8" w16cid:durableId="1076316377">
    <w:abstractNumId w:val="18"/>
  </w:num>
  <w:num w:numId="9" w16cid:durableId="1303123614">
    <w:abstractNumId w:val="7"/>
  </w:num>
  <w:num w:numId="10" w16cid:durableId="1159494131">
    <w:abstractNumId w:val="12"/>
  </w:num>
  <w:num w:numId="11" w16cid:durableId="1248728869">
    <w:abstractNumId w:val="20"/>
  </w:num>
  <w:num w:numId="12" w16cid:durableId="473792251">
    <w:abstractNumId w:val="19"/>
  </w:num>
  <w:num w:numId="13" w16cid:durableId="1099523691">
    <w:abstractNumId w:val="0"/>
  </w:num>
  <w:num w:numId="14" w16cid:durableId="104813513">
    <w:abstractNumId w:val="1"/>
  </w:num>
  <w:num w:numId="15" w16cid:durableId="381490743">
    <w:abstractNumId w:val="16"/>
  </w:num>
  <w:num w:numId="16" w16cid:durableId="702051111">
    <w:abstractNumId w:val="15"/>
  </w:num>
  <w:num w:numId="17" w16cid:durableId="1071587062">
    <w:abstractNumId w:val="8"/>
  </w:num>
  <w:num w:numId="18" w16cid:durableId="1489789914">
    <w:abstractNumId w:val="6"/>
  </w:num>
  <w:num w:numId="19" w16cid:durableId="59014204">
    <w:abstractNumId w:val="17"/>
  </w:num>
  <w:num w:numId="20" w16cid:durableId="381908764">
    <w:abstractNumId w:val="10"/>
  </w:num>
  <w:num w:numId="21" w16cid:durableId="737360626">
    <w:abstractNumId w:val="13"/>
  </w:num>
  <w:num w:numId="22" w16cid:durableId="1669165753">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56"/>
    <w:rsid w:val="0000348F"/>
    <w:rsid w:val="00004200"/>
    <w:rsid w:val="00007D89"/>
    <w:rsid w:val="000105E6"/>
    <w:rsid w:val="00012FCE"/>
    <w:rsid w:val="000143F8"/>
    <w:rsid w:val="00014716"/>
    <w:rsid w:val="00015316"/>
    <w:rsid w:val="0001540E"/>
    <w:rsid w:val="00016E5C"/>
    <w:rsid w:val="00020D10"/>
    <w:rsid w:val="00022E4A"/>
    <w:rsid w:val="00023D78"/>
    <w:rsid w:val="00025530"/>
    <w:rsid w:val="00032A19"/>
    <w:rsid w:val="00042B86"/>
    <w:rsid w:val="00042E38"/>
    <w:rsid w:val="0004494F"/>
    <w:rsid w:val="00044CA5"/>
    <w:rsid w:val="000454EB"/>
    <w:rsid w:val="00045EBF"/>
    <w:rsid w:val="000505F6"/>
    <w:rsid w:val="000506D9"/>
    <w:rsid w:val="0005079B"/>
    <w:rsid w:val="0005081E"/>
    <w:rsid w:val="00057721"/>
    <w:rsid w:val="00062540"/>
    <w:rsid w:val="00074B95"/>
    <w:rsid w:val="00075B9F"/>
    <w:rsid w:val="00076151"/>
    <w:rsid w:val="000769B9"/>
    <w:rsid w:val="00076FC9"/>
    <w:rsid w:val="00085B0B"/>
    <w:rsid w:val="000873E7"/>
    <w:rsid w:val="000906AD"/>
    <w:rsid w:val="00092FA3"/>
    <w:rsid w:val="000A0E6C"/>
    <w:rsid w:val="000A2482"/>
    <w:rsid w:val="000A6394"/>
    <w:rsid w:val="000B166E"/>
    <w:rsid w:val="000B1FC5"/>
    <w:rsid w:val="000B3913"/>
    <w:rsid w:val="000B5DAB"/>
    <w:rsid w:val="000B6E37"/>
    <w:rsid w:val="000B7784"/>
    <w:rsid w:val="000B7FED"/>
    <w:rsid w:val="000C038A"/>
    <w:rsid w:val="000C0A31"/>
    <w:rsid w:val="000C241B"/>
    <w:rsid w:val="000C2F3F"/>
    <w:rsid w:val="000C34C4"/>
    <w:rsid w:val="000C6598"/>
    <w:rsid w:val="000C7415"/>
    <w:rsid w:val="000C78DE"/>
    <w:rsid w:val="000D44B3"/>
    <w:rsid w:val="000D4593"/>
    <w:rsid w:val="000D4B2C"/>
    <w:rsid w:val="000D6E01"/>
    <w:rsid w:val="000E1B96"/>
    <w:rsid w:val="000E1C44"/>
    <w:rsid w:val="000E2F3D"/>
    <w:rsid w:val="000E3473"/>
    <w:rsid w:val="000E3931"/>
    <w:rsid w:val="000E6662"/>
    <w:rsid w:val="000E6F0A"/>
    <w:rsid w:val="000F2251"/>
    <w:rsid w:val="000F2F8E"/>
    <w:rsid w:val="000F3724"/>
    <w:rsid w:val="000F5619"/>
    <w:rsid w:val="000F619D"/>
    <w:rsid w:val="000F768E"/>
    <w:rsid w:val="001023B1"/>
    <w:rsid w:val="001031EB"/>
    <w:rsid w:val="001058EA"/>
    <w:rsid w:val="00107696"/>
    <w:rsid w:val="00110B45"/>
    <w:rsid w:val="00113E39"/>
    <w:rsid w:val="00114F7F"/>
    <w:rsid w:val="00117BF8"/>
    <w:rsid w:val="001209B9"/>
    <w:rsid w:val="0012230D"/>
    <w:rsid w:val="0012304C"/>
    <w:rsid w:val="00123C8A"/>
    <w:rsid w:val="00124694"/>
    <w:rsid w:val="0012499B"/>
    <w:rsid w:val="001254B1"/>
    <w:rsid w:val="0012624F"/>
    <w:rsid w:val="001336F6"/>
    <w:rsid w:val="00133F3B"/>
    <w:rsid w:val="001357EF"/>
    <w:rsid w:val="00140954"/>
    <w:rsid w:val="001434A3"/>
    <w:rsid w:val="00143B4D"/>
    <w:rsid w:val="00145D43"/>
    <w:rsid w:val="001461F1"/>
    <w:rsid w:val="0015040D"/>
    <w:rsid w:val="001516A7"/>
    <w:rsid w:val="00153191"/>
    <w:rsid w:val="00156635"/>
    <w:rsid w:val="00156A31"/>
    <w:rsid w:val="00160195"/>
    <w:rsid w:val="00163481"/>
    <w:rsid w:val="00164CEB"/>
    <w:rsid w:val="001652BA"/>
    <w:rsid w:val="00171877"/>
    <w:rsid w:val="00172001"/>
    <w:rsid w:val="00173BE9"/>
    <w:rsid w:val="00174EBC"/>
    <w:rsid w:val="00174F31"/>
    <w:rsid w:val="00182A57"/>
    <w:rsid w:val="00184FCC"/>
    <w:rsid w:val="00192C46"/>
    <w:rsid w:val="00193B5B"/>
    <w:rsid w:val="001957ED"/>
    <w:rsid w:val="001A08B3"/>
    <w:rsid w:val="001A168C"/>
    <w:rsid w:val="001A1C81"/>
    <w:rsid w:val="001A36C2"/>
    <w:rsid w:val="001A4E95"/>
    <w:rsid w:val="001A7B60"/>
    <w:rsid w:val="001B3A8C"/>
    <w:rsid w:val="001B46C6"/>
    <w:rsid w:val="001B4DAE"/>
    <w:rsid w:val="001B52F0"/>
    <w:rsid w:val="001B5457"/>
    <w:rsid w:val="001B76EA"/>
    <w:rsid w:val="001B7A65"/>
    <w:rsid w:val="001C1FEC"/>
    <w:rsid w:val="001C3B08"/>
    <w:rsid w:val="001C4179"/>
    <w:rsid w:val="001D002B"/>
    <w:rsid w:val="001D0F3F"/>
    <w:rsid w:val="001D2982"/>
    <w:rsid w:val="001D46C8"/>
    <w:rsid w:val="001D6EFA"/>
    <w:rsid w:val="001E0A52"/>
    <w:rsid w:val="001E1343"/>
    <w:rsid w:val="001E1DB2"/>
    <w:rsid w:val="001E3E0A"/>
    <w:rsid w:val="001E41F3"/>
    <w:rsid w:val="001E4F09"/>
    <w:rsid w:val="001E5125"/>
    <w:rsid w:val="001E70B3"/>
    <w:rsid w:val="001E790C"/>
    <w:rsid w:val="001F230F"/>
    <w:rsid w:val="001F249F"/>
    <w:rsid w:val="001F2D36"/>
    <w:rsid w:val="002021C8"/>
    <w:rsid w:val="002071E7"/>
    <w:rsid w:val="00207FA2"/>
    <w:rsid w:val="00212843"/>
    <w:rsid w:val="0021291F"/>
    <w:rsid w:val="0021371F"/>
    <w:rsid w:val="002140EC"/>
    <w:rsid w:val="0022013D"/>
    <w:rsid w:val="002203ED"/>
    <w:rsid w:val="00220A04"/>
    <w:rsid w:val="00222A02"/>
    <w:rsid w:val="002313D0"/>
    <w:rsid w:val="00235192"/>
    <w:rsid w:val="00236E6E"/>
    <w:rsid w:val="0024078D"/>
    <w:rsid w:val="002409E7"/>
    <w:rsid w:val="00244E46"/>
    <w:rsid w:val="00245D9E"/>
    <w:rsid w:val="002460B5"/>
    <w:rsid w:val="002479B5"/>
    <w:rsid w:val="00254367"/>
    <w:rsid w:val="00256A94"/>
    <w:rsid w:val="00256FFF"/>
    <w:rsid w:val="0026004D"/>
    <w:rsid w:val="00260962"/>
    <w:rsid w:val="002640DD"/>
    <w:rsid w:val="00266EE5"/>
    <w:rsid w:val="00267E81"/>
    <w:rsid w:val="00267FF3"/>
    <w:rsid w:val="00273CB5"/>
    <w:rsid w:val="00274529"/>
    <w:rsid w:val="00275B81"/>
    <w:rsid w:val="00275D12"/>
    <w:rsid w:val="00275D1F"/>
    <w:rsid w:val="00277020"/>
    <w:rsid w:val="002770A0"/>
    <w:rsid w:val="00281C14"/>
    <w:rsid w:val="002826F7"/>
    <w:rsid w:val="00282716"/>
    <w:rsid w:val="00284FEB"/>
    <w:rsid w:val="002860C4"/>
    <w:rsid w:val="0028792C"/>
    <w:rsid w:val="0029333C"/>
    <w:rsid w:val="00294AD2"/>
    <w:rsid w:val="002969F1"/>
    <w:rsid w:val="002A1F34"/>
    <w:rsid w:val="002A2569"/>
    <w:rsid w:val="002A503E"/>
    <w:rsid w:val="002A63B3"/>
    <w:rsid w:val="002B069A"/>
    <w:rsid w:val="002B2AB2"/>
    <w:rsid w:val="002B4EA5"/>
    <w:rsid w:val="002B5741"/>
    <w:rsid w:val="002B576D"/>
    <w:rsid w:val="002B5E94"/>
    <w:rsid w:val="002C103D"/>
    <w:rsid w:val="002C11E5"/>
    <w:rsid w:val="002C519A"/>
    <w:rsid w:val="002C6BDD"/>
    <w:rsid w:val="002C7AD6"/>
    <w:rsid w:val="002D20DD"/>
    <w:rsid w:val="002D23B3"/>
    <w:rsid w:val="002D3344"/>
    <w:rsid w:val="002D6154"/>
    <w:rsid w:val="002E16CF"/>
    <w:rsid w:val="002E1E60"/>
    <w:rsid w:val="002E3DCD"/>
    <w:rsid w:val="002E472E"/>
    <w:rsid w:val="002E62AA"/>
    <w:rsid w:val="002F3901"/>
    <w:rsid w:val="002F3D4B"/>
    <w:rsid w:val="002F5219"/>
    <w:rsid w:val="002F79B7"/>
    <w:rsid w:val="003026FA"/>
    <w:rsid w:val="00303F92"/>
    <w:rsid w:val="00305409"/>
    <w:rsid w:val="00310571"/>
    <w:rsid w:val="0031325E"/>
    <w:rsid w:val="00313A45"/>
    <w:rsid w:val="00320AF8"/>
    <w:rsid w:val="00320F4B"/>
    <w:rsid w:val="003212DA"/>
    <w:rsid w:val="00324F66"/>
    <w:rsid w:val="00325EEB"/>
    <w:rsid w:val="00330AEB"/>
    <w:rsid w:val="00332574"/>
    <w:rsid w:val="00332BFA"/>
    <w:rsid w:val="00333D19"/>
    <w:rsid w:val="003353AB"/>
    <w:rsid w:val="003364F8"/>
    <w:rsid w:val="003370D8"/>
    <w:rsid w:val="0034098F"/>
    <w:rsid w:val="003409DF"/>
    <w:rsid w:val="0034379C"/>
    <w:rsid w:val="00345746"/>
    <w:rsid w:val="003504DC"/>
    <w:rsid w:val="00350963"/>
    <w:rsid w:val="0035177C"/>
    <w:rsid w:val="00352247"/>
    <w:rsid w:val="00352A1C"/>
    <w:rsid w:val="00352D0F"/>
    <w:rsid w:val="003609EF"/>
    <w:rsid w:val="00360C03"/>
    <w:rsid w:val="0036231A"/>
    <w:rsid w:val="00364FE2"/>
    <w:rsid w:val="003653B7"/>
    <w:rsid w:val="00365D89"/>
    <w:rsid w:val="00366AF3"/>
    <w:rsid w:val="003671E2"/>
    <w:rsid w:val="003701FD"/>
    <w:rsid w:val="00373877"/>
    <w:rsid w:val="00373BE8"/>
    <w:rsid w:val="00374DD4"/>
    <w:rsid w:val="0037529B"/>
    <w:rsid w:val="00381B98"/>
    <w:rsid w:val="00382E0D"/>
    <w:rsid w:val="0038527D"/>
    <w:rsid w:val="003852D3"/>
    <w:rsid w:val="00387717"/>
    <w:rsid w:val="00390725"/>
    <w:rsid w:val="003908BC"/>
    <w:rsid w:val="00392720"/>
    <w:rsid w:val="0039323B"/>
    <w:rsid w:val="00397A37"/>
    <w:rsid w:val="003A1460"/>
    <w:rsid w:val="003A2CBB"/>
    <w:rsid w:val="003A4873"/>
    <w:rsid w:val="003A5727"/>
    <w:rsid w:val="003A5AA8"/>
    <w:rsid w:val="003A6ACE"/>
    <w:rsid w:val="003A7669"/>
    <w:rsid w:val="003B4F6E"/>
    <w:rsid w:val="003B6134"/>
    <w:rsid w:val="003B6822"/>
    <w:rsid w:val="003C4E4F"/>
    <w:rsid w:val="003D046E"/>
    <w:rsid w:val="003D1EFF"/>
    <w:rsid w:val="003D3824"/>
    <w:rsid w:val="003D4E6C"/>
    <w:rsid w:val="003E00D3"/>
    <w:rsid w:val="003E1A36"/>
    <w:rsid w:val="003E2284"/>
    <w:rsid w:val="003E267C"/>
    <w:rsid w:val="003E5423"/>
    <w:rsid w:val="003E6E43"/>
    <w:rsid w:val="003F1038"/>
    <w:rsid w:val="003F1524"/>
    <w:rsid w:val="003F1E18"/>
    <w:rsid w:val="003F2B41"/>
    <w:rsid w:val="003F53F2"/>
    <w:rsid w:val="003F6894"/>
    <w:rsid w:val="00401B10"/>
    <w:rsid w:val="00402697"/>
    <w:rsid w:val="00403345"/>
    <w:rsid w:val="004055A1"/>
    <w:rsid w:val="00410371"/>
    <w:rsid w:val="004209A6"/>
    <w:rsid w:val="00423AB6"/>
    <w:rsid w:val="004242F1"/>
    <w:rsid w:val="004260A0"/>
    <w:rsid w:val="00431FA9"/>
    <w:rsid w:val="00432C94"/>
    <w:rsid w:val="00433140"/>
    <w:rsid w:val="004360A6"/>
    <w:rsid w:val="00440CE5"/>
    <w:rsid w:val="00441342"/>
    <w:rsid w:val="0044375C"/>
    <w:rsid w:val="00444216"/>
    <w:rsid w:val="00444D9C"/>
    <w:rsid w:val="00445272"/>
    <w:rsid w:val="004511AB"/>
    <w:rsid w:val="004523EE"/>
    <w:rsid w:val="004535BC"/>
    <w:rsid w:val="0045565C"/>
    <w:rsid w:val="00457F71"/>
    <w:rsid w:val="004605A0"/>
    <w:rsid w:val="00460967"/>
    <w:rsid w:val="00460F10"/>
    <w:rsid w:val="0046510D"/>
    <w:rsid w:val="00473E31"/>
    <w:rsid w:val="00475B52"/>
    <w:rsid w:val="0047783B"/>
    <w:rsid w:val="004832E0"/>
    <w:rsid w:val="00483464"/>
    <w:rsid w:val="00483521"/>
    <w:rsid w:val="004847CE"/>
    <w:rsid w:val="004874DA"/>
    <w:rsid w:val="00490486"/>
    <w:rsid w:val="00491E2E"/>
    <w:rsid w:val="00491FB6"/>
    <w:rsid w:val="00493085"/>
    <w:rsid w:val="004938D2"/>
    <w:rsid w:val="00495888"/>
    <w:rsid w:val="00495D31"/>
    <w:rsid w:val="0049727D"/>
    <w:rsid w:val="004A1C12"/>
    <w:rsid w:val="004A1D41"/>
    <w:rsid w:val="004A6CA4"/>
    <w:rsid w:val="004B038D"/>
    <w:rsid w:val="004B537F"/>
    <w:rsid w:val="004B5DDC"/>
    <w:rsid w:val="004B75B7"/>
    <w:rsid w:val="004B7863"/>
    <w:rsid w:val="004C3C4E"/>
    <w:rsid w:val="004C4B0A"/>
    <w:rsid w:val="004C5E35"/>
    <w:rsid w:val="004C652C"/>
    <w:rsid w:val="004C65CE"/>
    <w:rsid w:val="004D02D1"/>
    <w:rsid w:val="004D2755"/>
    <w:rsid w:val="004D3748"/>
    <w:rsid w:val="004D3CE9"/>
    <w:rsid w:val="004D510D"/>
    <w:rsid w:val="004D5FB0"/>
    <w:rsid w:val="004D730A"/>
    <w:rsid w:val="004D7D01"/>
    <w:rsid w:val="004E2F81"/>
    <w:rsid w:val="004E4529"/>
    <w:rsid w:val="004E4F04"/>
    <w:rsid w:val="004E5289"/>
    <w:rsid w:val="004F1599"/>
    <w:rsid w:val="004F4020"/>
    <w:rsid w:val="004F47E3"/>
    <w:rsid w:val="00502D56"/>
    <w:rsid w:val="005030FE"/>
    <w:rsid w:val="005037E0"/>
    <w:rsid w:val="005047B0"/>
    <w:rsid w:val="0050487E"/>
    <w:rsid w:val="0050517C"/>
    <w:rsid w:val="00505A9F"/>
    <w:rsid w:val="00510463"/>
    <w:rsid w:val="00511316"/>
    <w:rsid w:val="00511420"/>
    <w:rsid w:val="00511A95"/>
    <w:rsid w:val="005141D9"/>
    <w:rsid w:val="0051580D"/>
    <w:rsid w:val="005165A2"/>
    <w:rsid w:val="00516B0B"/>
    <w:rsid w:val="00517459"/>
    <w:rsid w:val="00534BD9"/>
    <w:rsid w:val="005412D5"/>
    <w:rsid w:val="0054348B"/>
    <w:rsid w:val="00547111"/>
    <w:rsid w:val="005509A1"/>
    <w:rsid w:val="00553F21"/>
    <w:rsid w:val="00554930"/>
    <w:rsid w:val="005550BE"/>
    <w:rsid w:val="005600CD"/>
    <w:rsid w:val="00564DEC"/>
    <w:rsid w:val="00566861"/>
    <w:rsid w:val="0057045D"/>
    <w:rsid w:val="00570959"/>
    <w:rsid w:val="005720B4"/>
    <w:rsid w:val="00573828"/>
    <w:rsid w:val="005742AA"/>
    <w:rsid w:val="00574A7C"/>
    <w:rsid w:val="00574BDF"/>
    <w:rsid w:val="005776E2"/>
    <w:rsid w:val="005831A3"/>
    <w:rsid w:val="005833CD"/>
    <w:rsid w:val="00587FB5"/>
    <w:rsid w:val="00591E8C"/>
    <w:rsid w:val="00592D74"/>
    <w:rsid w:val="00592F77"/>
    <w:rsid w:val="00593E29"/>
    <w:rsid w:val="00594B37"/>
    <w:rsid w:val="00595373"/>
    <w:rsid w:val="00595A1B"/>
    <w:rsid w:val="005972AE"/>
    <w:rsid w:val="005976C5"/>
    <w:rsid w:val="005A016A"/>
    <w:rsid w:val="005A050B"/>
    <w:rsid w:val="005B0DB4"/>
    <w:rsid w:val="005B0E41"/>
    <w:rsid w:val="005B2166"/>
    <w:rsid w:val="005B2474"/>
    <w:rsid w:val="005B41CF"/>
    <w:rsid w:val="005B51F0"/>
    <w:rsid w:val="005B556D"/>
    <w:rsid w:val="005B5587"/>
    <w:rsid w:val="005B614F"/>
    <w:rsid w:val="005B681D"/>
    <w:rsid w:val="005C0F4D"/>
    <w:rsid w:val="005C46C5"/>
    <w:rsid w:val="005C4B2D"/>
    <w:rsid w:val="005C5FCB"/>
    <w:rsid w:val="005D092A"/>
    <w:rsid w:val="005D5B00"/>
    <w:rsid w:val="005D69D2"/>
    <w:rsid w:val="005E0EFA"/>
    <w:rsid w:val="005E12AF"/>
    <w:rsid w:val="005E2C44"/>
    <w:rsid w:val="005E411B"/>
    <w:rsid w:val="005F14FD"/>
    <w:rsid w:val="005F35E5"/>
    <w:rsid w:val="005F3826"/>
    <w:rsid w:val="005F3B94"/>
    <w:rsid w:val="005F6751"/>
    <w:rsid w:val="005F75FF"/>
    <w:rsid w:val="005F7693"/>
    <w:rsid w:val="00600D76"/>
    <w:rsid w:val="00601BBB"/>
    <w:rsid w:val="00601D23"/>
    <w:rsid w:val="00601DEF"/>
    <w:rsid w:val="006106A4"/>
    <w:rsid w:val="00610EDD"/>
    <w:rsid w:val="00611656"/>
    <w:rsid w:val="00614A76"/>
    <w:rsid w:val="006169EC"/>
    <w:rsid w:val="00621188"/>
    <w:rsid w:val="006257ED"/>
    <w:rsid w:val="00625D31"/>
    <w:rsid w:val="00633439"/>
    <w:rsid w:val="00645497"/>
    <w:rsid w:val="006479B6"/>
    <w:rsid w:val="00647D37"/>
    <w:rsid w:val="00650D3C"/>
    <w:rsid w:val="00653025"/>
    <w:rsid w:val="00653DE4"/>
    <w:rsid w:val="00653F5D"/>
    <w:rsid w:val="00656810"/>
    <w:rsid w:val="006572AB"/>
    <w:rsid w:val="00661417"/>
    <w:rsid w:val="006618EE"/>
    <w:rsid w:val="0066291E"/>
    <w:rsid w:val="00662A05"/>
    <w:rsid w:val="006632D0"/>
    <w:rsid w:val="00663F92"/>
    <w:rsid w:val="00665486"/>
    <w:rsid w:val="00665C47"/>
    <w:rsid w:val="00670381"/>
    <w:rsid w:val="006725E8"/>
    <w:rsid w:val="006730B1"/>
    <w:rsid w:val="00674FC3"/>
    <w:rsid w:val="00675559"/>
    <w:rsid w:val="00675FFC"/>
    <w:rsid w:val="00681A2E"/>
    <w:rsid w:val="0068290A"/>
    <w:rsid w:val="00682FF0"/>
    <w:rsid w:val="006842C0"/>
    <w:rsid w:val="00687177"/>
    <w:rsid w:val="006873A8"/>
    <w:rsid w:val="00690D12"/>
    <w:rsid w:val="00692D12"/>
    <w:rsid w:val="00693C41"/>
    <w:rsid w:val="006943F4"/>
    <w:rsid w:val="0069454B"/>
    <w:rsid w:val="00695808"/>
    <w:rsid w:val="006959BA"/>
    <w:rsid w:val="00696BFD"/>
    <w:rsid w:val="00696EAA"/>
    <w:rsid w:val="006A0D88"/>
    <w:rsid w:val="006A4879"/>
    <w:rsid w:val="006A51A4"/>
    <w:rsid w:val="006B266D"/>
    <w:rsid w:val="006B339A"/>
    <w:rsid w:val="006B46FB"/>
    <w:rsid w:val="006B53E8"/>
    <w:rsid w:val="006B5A63"/>
    <w:rsid w:val="006C0183"/>
    <w:rsid w:val="006C5B54"/>
    <w:rsid w:val="006D114D"/>
    <w:rsid w:val="006D1493"/>
    <w:rsid w:val="006E21FB"/>
    <w:rsid w:val="006E6792"/>
    <w:rsid w:val="006E7BC9"/>
    <w:rsid w:val="006F0E64"/>
    <w:rsid w:val="006F1976"/>
    <w:rsid w:val="006F3D2E"/>
    <w:rsid w:val="006F7A50"/>
    <w:rsid w:val="007014AF"/>
    <w:rsid w:val="00706449"/>
    <w:rsid w:val="00710116"/>
    <w:rsid w:val="00710D28"/>
    <w:rsid w:val="007116B1"/>
    <w:rsid w:val="00712D61"/>
    <w:rsid w:val="00712F5D"/>
    <w:rsid w:val="00715D0E"/>
    <w:rsid w:val="00715DCF"/>
    <w:rsid w:val="007207E0"/>
    <w:rsid w:val="0072197D"/>
    <w:rsid w:val="007339EB"/>
    <w:rsid w:val="00736AE7"/>
    <w:rsid w:val="0074042E"/>
    <w:rsid w:val="007408FD"/>
    <w:rsid w:val="0074146C"/>
    <w:rsid w:val="0074508C"/>
    <w:rsid w:val="007451EC"/>
    <w:rsid w:val="00745C21"/>
    <w:rsid w:val="00747FD2"/>
    <w:rsid w:val="00755507"/>
    <w:rsid w:val="00755B51"/>
    <w:rsid w:val="00757FCE"/>
    <w:rsid w:val="0076084B"/>
    <w:rsid w:val="00763B0B"/>
    <w:rsid w:val="007641E5"/>
    <w:rsid w:val="00764BBF"/>
    <w:rsid w:val="007657A2"/>
    <w:rsid w:val="007657DB"/>
    <w:rsid w:val="00770D7A"/>
    <w:rsid w:val="007734C6"/>
    <w:rsid w:val="00774BE2"/>
    <w:rsid w:val="00774C61"/>
    <w:rsid w:val="00776FBB"/>
    <w:rsid w:val="00780C6B"/>
    <w:rsid w:val="00784C4B"/>
    <w:rsid w:val="00785AFF"/>
    <w:rsid w:val="00786D98"/>
    <w:rsid w:val="00787141"/>
    <w:rsid w:val="0079020B"/>
    <w:rsid w:val="00791ED7"/>
    <w:rsid w:val="00792342"/>
    <w:rsid w:val="00796DAF"/>
    <w:rsid w:val="00796FF1"/>
    <w:rsid w:val="007977A8"/>
    <w:rsid w:val="00797B75"/>
    <w:rsid w:val="007A5263"/>
    <w:rsid w:val="007A62EA"/>
    <w:rsid w:val="007A6871"/>
    <w:rsid w:val="007A7BA4"/>
    <w:rsid w:val="007B1E12"/>
    <w:rsid w:val="007B2525"/>
    <w:rsid w:val="007B512A"/>
    <w:rsid w:val="007B6F3A"/>
    <w:rsid w:val="007C2097"/>
    <w:rsid w:val="007C454C"/>
    <w:rsid w:val="007C4AF9"/>
    <w:rsid w:val="007C537F"/>
    <w:rsid w:val="007C567F"/>
    <w:rsid w:val="007C6A25"/>
    <w:rsid w:val="007D14CB"/>
    <w:rsid w:val="007D2D80"/>
    <w:rsid w:val="007D30F8"/>
    <w:rsid w:val="007D59D9"/>
    <w:rsid w:val="007D5CF1"/>
    <w:rsid w:val="007D6A07"/>
    <w:rsid w:val="007D72AD"/>
    <w:rsid w:val="007E0BF4"/>
    <w:rsid w:val="007E198F"/>
    <w:rsid w:val="007E517C"/>
    <w:rsid w:val="007E5910"/>
    <w:rsid w:val="007E5F92"/>
    <w:rsid w:val="007E6D22"/>
    <w:rsid w:val="007F1078"/>
    <w:rsid w:val="007F23F8"/>
    <w:rsid w:val="007F3729"/>
    <w:rsid w:val="007F4A08"/>
    <w:rsid w:val="007F4BD1"/>
    <w:rsid w:val="007F7259"/>
    <w:rsid w:val="007F7703"/>
    <w:rsid w:val="007F7A22"/>
    <w:rsid w:val="008011C8"/>
    <w:rsid w:val="008040A8"/>
    <w:rsid w:val="00807591"/>
    <w:rsid w:val="00811210"/>
    <w:rsid w:val="00812177"/>
    <w:rsid w:val="00814ACD"/>
    <w:rsid w:val="008169D3"/>
    <w:rsid w:val="00822B3F"/>
    <w:rsid w:val="008279FA"/>
    <w:rsid w:val="00827F35"/>
    <w:rsid w:val="008300A9"/>
    <w:rsid w:val="00833ACE"/>
    <w:rsid w:val="00835F03"/>
    <w:rsid w:val="0083772E"/>
    <w:rsid w:val="0084035A"/>
    <w:rsid w:val="008452C8"/>
    <w:rsid w:val="008476E7"/>
    <w:rsid w:val="0085108B"/>
    <w:rsid w:val="008526A8"/>
    <w:rsid w:val="008526BE"/>
    <w:rsid w:val="00855477"/>
    <w:rsid w:val="00855962"/>
    <w:rsid w:val="00857312"/>
    <w:rsid w:val="00860265"/>
    <w:rsid w:val="008626E7"/>
    <w:rsid w:val="0086492B"/>
    <w:rsid w:val="00870EE7"/>
    <w:rsid w:val="008736E6"/>
    <w:rsid w:val="00876955"/>
    <w:rsid w:val="00877AF2"/>
    <w:rsid w:val="00880E7C"/>
    <w:rsid w:val="00881C47"/>
    <w:rsid w:val="00882062"/>
    <w:rsid w:val="008847D3"/>
    <w:rsid w:val="008863B9"/>
    <w:rsid w:val="00886692"/>
    <w:rsid w:val="008870DC"/>
    <w:rsid w:val="008902F1"/>
    <w:rsid w:val="008909AF"/>
    <w:rsid w:val="00891A3D"/>
    <w:rsid w:val="00895872"/>
    <w:rsid w:val="008966BB"/>
    <w:rsid w:val="00897AF8"/>
    <w:rsid w:val="00897C5E"/>
    <w:rsid w:val="008A0D7B"/>
    <w:rsid w:val="008A45A6"/>
    <w:rsid w:val="008A468E"/>
    <w:rsid w:val="008A4EBF"/>
    <w:rsid w:val="008B0222"/>
    <w:rsid w:val="008B3C1A"/>
    <w:rsid w:val="008B560F"/>
    <w:rsid w:val="008B72DD"/>
    <w:rsid w:val="008C189A"/>
    <w:rsid w:val="008C387A"/>
    <w:rsid w:val="008C507E"/>
    <w:rsid w:val="008C55EE"/>
    <w:rsid w:val="008C70CD"/>
    <w:rsid w:val="008C723A"/>
    <w:rsid w:val="008C77EE"/>
    <w:rsid w:val="008D07BF"/>
    <w:rsid w:val="008D3BC8"/>
    <w:rsid w:val="008D3CCC"/>
    <w:rsid w:val="008D4170"/>
    <w:rsid w:val="008E081D"/>
    <w:rsid w:val="008E16CB"/>
    <w:rsid w:val="008E2056"/>
    <w:rsid w:val="008E2E46"/>
    <w:rsid w:val="008E4BB4"/>
    <w:rsid w:val="008F3177"/>
    <w:rsid w:val="008F3789"/>
    <w:rsid w:val="008F39CE"/>
    <w:rsid w:val="008F686C"/>
    <w:rsid w:val="008F7443"/>
    <w:rsid w:val="00901846"/>
    <w:rsid w:val="00902325"/>
    <w:rsid w:val="0091086A"/>
    <w:rsid w:val="009122F8"/>
    <w:rsid w:val="00913CE5"/>
    <w:rsid w:val="009148DE"/>
    <w:rsid w:val="009161B0"/>
    <w:rsid w:val="00921F01"/>
    <w:rsid w:val="00922093"/>
    <w:rsid w:val="00925AE0"/>
    <w:rsid w:val="00926037"/>
    <w:rsid w:val="009273BA"/>
    <w:rsid w:val="00931A2E"/>
    <w:rsid w:val="009321C4"/>
    <w:rsid w:val="00932232"/>
    <w:rsid w:val="009326F0"/>
    <w:rsid w:val="00933D35"/>
    <w:rsid w:val="00936E4A"/>
    <w:rsid w:val="00941E30"/>
    <w:rsid w:val="009420C1"/>
    <w:rsid w:val="00942335"/>
    <w:rsid w:val="009423F7"/>
    <w:rsid w:val="009428CF"/>
    <w:rsid w:val="00943E17"/>
    <w:rsid w:val="0095055E"/>
    <w:rsid w:val="00951C81"/>
    <w:rsid w:val="0095247F"/>
    <w:rsid w:val="00952BCF"/>
    <w:rsid w:val="00952C9E"/>
    <w:rsid w:val="00954EDD"/>
    <w:rsid w:val="00955E4D"/>
    <w:rsid w:val="00955F48"/>
    <w:rsid w:val="0096058D"/>
    <w:rsid w:val="00961A3D"/>
    <w:rsid w:val="00962443"/>
    <w:rsid w:val="009644EE"/>
    <w:rsid w:val="009763C1"/>
    <w:rsid w:val="009777D9"/>
    <w:rsid w:val="00981A8C"/>
    <w:rsid w:val="00981D8B"/>
    <w:rsid w:val="00982E76"/>
    <w:rsid w:val="009900D5"/>
    <w:rsid w:val="00991A36"/>
    <w:rsid w:val="00991B88"/>
    <w:rsid w:val="00992AD3"/>
    <w:rsid w:val="00992E61"/>
    <w:rsid w:val="00993018"/>
    <w:rsid w:val="00997B26"/>
    <w:rsid w:val="009A0663"/>
    <w:rsid w:val="009A0EB2"/>
    <w:rsid w:val="009A176B"/>
    <w:rsid w:val="009A3518"/>
    <w:rsid w:val="009A3C76"/>
    <w:rsid w:val="009A49FC"/>
    <w:rsid w:val="009A5753"/>
    <w:rsid w:val="009A579D"/>
    <w:rsid w:val="009A5C10"/>
    <w:rsid w:val="009B2664"/>
    <w:rsid w:val="009B2934"/>
    <w:rsid w:val="009B4549"/>
    <w:rsid w:val="009B53BA"/>
    <w:rsid w:val="009B5A5E"/>
    <w:rsid w:val="009C13DE"/>
    <w:rsid w:val="009C32B6"/>
    <w:rsid w:val="009C4E5A"/>
    <w:rsid w:val="009D05FC"/>
    <w:rsid w:val="009D0AD0"/>
    <w:rsid w:val="009D24D1"/>
    <w:rsid w:val="009D28F4"/>
    <w:rsid w:val="009D444E"/>
    <w:rsid w:val="009E1353"/>
    <w:rsid w:val="009E3297"/>
    <w:rsid w:val="009E5054"/>
    <w:rsid w:val="009F03A8"/>
    <w:rsid w:val="009F1812"/>
    <w:rsid w:val="009F1A85"/>
    <w:rsid w:val="009F47D6"/>
    <w:rsid w:val="009F69B4"/>
    <w:rsid w:val="009F7294"/>
    <w:rsid w:val="009F734F"/>
    <w:rsid w:val="009F7635"/>
    <w:rsid w:val="00A0303C"/>
    <w:rsid w:val="00A038D1"/>
    <w:rsid w:val="00A03FF5"/>
    <w:rsid w:val="00A077CB"/>
    <w:rsid w:val="00A12E54"/>
    <w:rsid w:val="00A13D07"/>
    <w:rsid w:val="00A166F8"/>
    <w:rsid w:val="00A17C7D"/>
    <w:rsid w:val="00A20BFD"/>
    <w:rsid w:val="00A246B6"/>
    <w:rsid w:val="00A26126"/>
    <w:rsid w:val="00A277A1"/>
    <w:rsid w:val="00A30734"/>
    <w:rsid w:val="00A315F2"/>
    <w:rsid w:val="00A3164A"/>
    <w:rsid w:val="00A32E80"/>
    <w:rsid w:val="00A347A2"/>
    <w:rsid w:val="00A369F1"/>
    <w:rsid w:val="00A40E9F"/>
    <w:rsid w:val="00A42AA4"/>
    <w:rsid w:val="00A43ED2"/>
    <w:rsid w:val="00A43FC6"/>
    <w:rsid w:val="00A447D6"/>
    <w:rsid w:val="00A47E70"/>
    <w:rsid w:val="00A50CE4"/>
    <w:rsid w:val="00A50CF0"/>
    <w:rsid w:val="00A53091"/>
    <w:rsid w:val="00A547FA"/>
    <w:rsid w:val="00A54AE6"/>
    <w:rsid w:val="00A55369"/>
    <w:rsid w:val="00A626B9"/>
    <w:rsid w:val="00A627F2"/>
    <w:rsid w:val="00A634CE"/>
    <w:rsid w:val="00A63AB1"/>
    <w:rsid w:val="00A644C6"/>
    <w:rsid w:val="00A73313"/>
    <w:rsid w:val="00A7471C"/>
    <w:rsid w:val="00A74C7F"/>
    <w:rsid w:val="00A751C4"/>
    <w:rsid w:val="00A7671C"/>
    <w:rsid w:val="00A7737A"/>
    <w:rsid w:val="00A81228"/>
    <w:rsid w:val="00A82FF7"/>
    <w:rsid w:val="00A85737"/>
    <w:rsid w:val="00A85F12"/>
    <w:rsid w:val="00A86B64"/>
    <w:rsid w:val="00A917BE"/>
    <w:rsid w:val="00A91EB3"/>
    <w:rsid w:val="00A94FC1"/>
    <w:rsid w:val="00A9670C"/>
    <w:rsid w:val="00A96DC8"/>
    <w:rsid w:val="00AA16AB"/>
    <w:rsid w:val="00AA2CBC"/>
    <w:rsid w:val="00AA49D2"/>
    <w:rsid w:val="00AA5F0D"/>
    <w:rsid w:val="00AA7DF8"/>
    <w:rsid w:val="00AB03AB"/>
    <w:rsid w:val="00AB2D10"/>
    <w:rsid w:val="00AB3108"/>
    <w:rsid w:val="00AB3A70"/>
    <w:rsid w:val="00AB437B"/>
    <w:rsid w:val="00AB4F8F"/>
    <w:rsid w:val="00AB57BC"/>
    <w:rsid w:val="00AB5BB6"/>
    <w:rsid w:val="00AC0713"/>
    <w:rsid w:val="00AC29A8"/>
    <w:rsid w:val="00AC518F"/>
    <w:rsid w:val="00AC5820"/>
    <w:rsid w:val="00AC7C9C"/>
    <w:rsid w:val="00AD07A6"/>
    <w:rsid w:val="00AD1CD8"/>
    <w:rsid w:val="00AD33A9"/>
    <w:rsid w:val="00AD5300"/>
    <w:rsid w:val="00AD647C"/>
    <w:rsid w:val="00AD6E6E"/>
    <w:rsid w:val="00AD6FC5"/>
    <w:rsid w:val="00AD7E9D"/>
    <w:rsid w:val="00AE0CC6"/>
    <w:rsid w:val="00AE1ABF"/>
    <w:rsid w:val="00AE1B5C"/>
    <w:rsid w:val="00AE3BE7"/>
    <w:rsid w:val="00AE5333"/>
    <w:rsid w:val="00AE616C"/>
    <w:rsid w:val="00AE678F"/>
    <w:rsid w:val="00AE6B73"/>
    <w:rsid w:val="00AF4EF8"/>
    <w:rsid w:val="00AF75F9"/>
    <w:rsid w:val="00AF7C92"/>
    <w:rsid w:val="00B0051B"/>
    <w:rsid w:val="00B00533"/>
    <w:rsid w:val="00B0233C"/>
    <w:rsid w:val="00B05D60"/>
    <w:rsid w:val="00B06A6D"/>
    <w:rsid w:val="00B1188C"/>
    <w:rsid w:val="00B137DB"/>
    <w:rsid w:val="00B16609"/>
    <w:rsid w:val="00B215E0"/>
    <w:rsid w:val="00B226A8"/>
    <w:rsid w:val="00B258BB"/>
    <w:rsid w:val="00B309AB"/>
    <w:rsid w:val="00B321CB"/>
    <w:rsid w:val="00B42BA5"/>
    <w:rsid w:val="00B4590C"/>
    <w:rsid w:val="00B4768A"/>
    <w:rsid w:val="00B546B3"/>
    <w:rsid w:val="00B551B8"/>
    <w:rsid w:val="00B55749"/>
    <w:rsid w:val="00B629F0"/>
    <w:rsid w:val="00B64C7D"/>
    <w:rsid w:val="00B666EA"/>
    <w:rsid w:val="00B67B97"/>
    <w:rsid w:val="00B71941"/>
    <w:rsid w:val="00B71D89"/>
    <w:rsid w:val="00B721EB"/>
    <w:rsid w:val="00B73618"/>
    <w:rsid w:val="00B75659"/>
    <w:rsid w:val="00B82D8E"/>
    <w:rsid w:val="00B8493A"/>
    <w:rsid w:val="00B84BC9"/>
    <w:rsid w:val="00B86113"/>
    <w:rsid w:val="00B87CBD"/>
    <w:rsid w:val="00B90848"/>
    <w:rsid w:val="00B90968"/>
    <w:rsid w:val="00B94614"/>
    <w:rsid w:val="00B94740"/>
    <w:rsid w:val="00B968C8"/>
    <w:rsid w:val="00B976D4"/>
    <w:rsid w:val="00BA177E"/>
    <w:rsid w:val="00BA23B1"/>
    <w:rsid w:val="00BA24F2"/>
    <w:rsid w:val="00BA3D98"/>
    <w:rsid w:val="00BA3EC5"/>
    <w:rsid w:val="00BA51D9"/>
    <w:rsid w:val="00BA5625"/>
    <w:rsid w:val="00BA5A65"/>
    <w:rsid w:val="00BB066C"/>
    <w:rsid w:val="00BB2263"/>
    <w:rsid w:val="00BB258B"/>
    <w:rsid w:val="00BB5DFC"/>
    <w:rsid w:val="00BC25DD"/>
    <w:rsid w:val="00BC41FF"/>
    <w:rsid w:val="00BC62D7"/>
    <w:rsid w:val="00BD155F"/>
    <w:rsid w:val="00BD279D"/>
    <w:rsid w:val="00BD2E11"/>
    <w:rsid w:val="00BD3546"/>
    <w:rsid w:val="00BD3ACD"/>
    <w:rsid w:val="00BD4B7A"/>
    <w:rsid w:val="00BD6BB8"/>
    <w:rsid w:val="00BE21D6"/>
    <w:rsid w:val="00BE3327"/>
    <w:rsid w:val="00BE4A9F"/>
    <w:rsid w:val="00BE6C85"/>
    <w:rsid w:val="00BE718A"/>
    <w:rsid w:val="00BF081D"/>
    <w:rsid w:val="00BF1521"/>
    <w:rsid w:val="00BF1CA8"/>
    <w:rsid w:val="00BF3024"/>
    <w:rsid w:val="00BF34BB"/>
    <w:rsid w:val="00BF3FD4"/>
    <w:rsid w:val="00C00466"/>
    <w:rsid w:val="00C02433"/>
    <w:rsid w:val="00C05656"/>
    <w:rsid w:val="00C0788B"/>
    <w:rsid w:val="00C11AFA"/>
    <w:rsid w:val="00C133C9"/>
    <w:rsid w:val="00C13872"/>
    <w:rsid w:val="00C14C22"/>
    <w:rsid w:val="00C20055"/>
    <w:rsid w:val="00C20ED2"/>
    <w:rsid w:val="00C21390"/>
    <w:rsid w:val="00C23D80"/>
    <w:rsid w:val="00C247C8"/>
    <w:rsid w:val="00C263C2"/>
    <w:rsid w:val="00C2692D"/>
    <w:rsid w:val="00C26D1E"/>
    <w:rsid w:val="00C30D24"/>
    <w:rsid w:val="00C3158B"/>
    <w:rsid w:val="00C318F4"/>
    <w:rsid w:val="00C322B4"/>
    <w:rsid w:val="00C328A5"/>
    <w:rsid w:val="00C333FE"/>
    <w:rsid w:val="00C34AE1"/>
    <w:rsid w:val="00C35B2E"/>
    <w:rsid w:val="00C35EE5"/>
    <w:rsid w:val="00C370A3"/>
    <w:rsid w:val="00C42DE6"/>
    <w:rsid w:val="00C4475B"/>
    <w:rsid w:val="00C46FAE"/>
    <w:rsid w:val="00C50F57"/>
    <w:rsid w:val="00C51780"/>
    <w:rsid w:val="00C51FF9"/>
    <w:rsid w:val="00C530F7"/>
    <w:rsid w:val="00C54405"/>
    <w:rsid w:val="00C56BB9"/>
    <w:rsid w:val="00C56E5E"/>
    <w:rsid w:val="00C60BD0"/>
    <w:rsid w:val="00C6232D"/>
    <w:rsid w:val="00C63B6B"/>
    <w:rsid w:val="00C6611A"/>
    <w:rsid w:val="00C66BA2"/>
    <w:rsid w:val="00C67E0E"/>
    <w:rsid w:val="00C71EDA"/>
    <w:rsid w:val="00C73332"/>
    <w:rsid w:val="00C73B09"/>
    <w:rsid w:val="00C7529C"/>
    <w:rsid w:val="00C773BE"/>
    <w:rsid w:val="00C777AD"/>
    <w:rsid w:val="00C809BD"/>
    <w:rsid w:val="00C822B3"/>
    <w:rsid w:val="00C82ED8"/>
    <w:rsid w:val="00C8403D"/>
    <w:rsid w:val="00C85B0D"/>
    <w:rsid w:val="00C860BC"/>
    <w:rsid w:val="00C863E3"/>
    <w:rsid w:val="00C870F6"/>
    <w:rsid w:val="00C87494"/>
    <w:rsid w:val="00C9355F"/>
    <w:rsid w:val="00C95985"/>
    <w:rsid w:val="00C96E5D"/>
    <w:rsid w:val="00CA0A91"/>
    <w:rsid w:val="00CA3AEE"/>
    <w:rsid w:val="00CA4016"/>
    <w:rsid w:val="00CA4F8E"/>
    <w:rsid w:val="00CA6B26"/>
    <w:rsid w:val="00CB2AA9"/>
    <w:rsid w:val="00CB5745"/>
    <w:rsid w:val="00CB5AE0"/>
    <w:rsid w:val="00CB7009"/>
    <w:rsid w:val="00CB71F7"/>
    <w:rsid w:val="00CC2AD8"/>
    <w:rsid w:val="00CC5026"/>
    <w:rsid w:val="00CC6106"/>
    <w:rsid w:val="00CC68D0"/>
    <w:rsid w:val="00CD099B"/>
    <w:rsid w:val="00CD14E2"/>
    <w:rsid w:val="00CD258D"/>
    <w:rsid w:val="00CD3022"/>
    <w:rsid w:val="00CD31B6"/>
    <w:rsid w:val="00CD31EE"/>
    <w:rsid w:val="00CD357D"/>
    <w:rsid w:val="00CD7FD2"/>
    <w:rsid w:val="00CE0F7F"/>
    <w:rsid w:val="00CE2B4D"/>
    <w:rsid w:val="00CE4FAC"/>
    <w:rsid w:val="00CF4010"/>
    <w:rsid w:val="00CF4DE2"/>
    <w:rsid w:val="00CF563E"/>
    <w:rsid w:val="00CF6BA7"/>
    <w:rsid w:val="00D00599"/>
    <w:rsid w:val="00D03836"/>
    <w:rsid w:val="00D03F9A"/>
    <w:rsid w:val="00D04C46"/>
    <w:rsid w:val="00D06D51"/>
    <w:rsid w:val="00D11247"/>
    <w:rsid w:val="00D15F7E"/>
    <w:rsid w:val="00D166BC"/>
    <w:rsid w:val="00D203E7"/>
    <w:rsid w:val="00D20AE9"/>
    <w:rsid w:val="00D20DE0"/>
    <w:rsid w:val="00D220CC"/>
    <w:rsid w:val="00D2463B"/>
    <w:rsid w:val="00D24991"/>
    <w:rsid w:val="00D32FB6"/>
    <w:rsid w:val="00D348C6"/>
    <w:rsid w:val="00D3549C"/>
    <w:rsid w:val="00D403E7"/>
    <w:rsid w:val="00D40E15"/>
    <w:rsid w:val="00D416EC"/>
    <w:rsid w:val="00D42E97"/>
    <w:rsid w:val="00D44572"/>
    <w:rsid w:val="00D44939"/>
    <w:rsid w:val="00D471EF"/>
    <w:rsid w:val="00D50255"/>
    <w:rsid w:val="00D518D7"/>
    <w:rsid w:val="00D52B60"/>
    <w:rsid w:val="00D55D81"/>
    <w:rsid w:val="00D56884"/>
    <w:rsid w:val="00D602F4"/>
    <w:rsid w:val="00D6042A"/>
    <w:rsid w:val="00D615C6"/>
    <w:rsid w:val="00D63737"/>
    <w:rsid w:val="00D66520"/>
    <w:rsid w:val="00D7389B"/>
    <w:rsid w:val="00D756B9"/>
    <w:rsid w:val="00D75DCF"/>
    <w:rsid w:val="00D77BAC"/>
    <w:rsid w:val="00D81C1D"/>
    <w:rsid w:val="00D8246D"/>
    <w:rsid w:val="00D846E3"/>
    <w:rsid w:val="00D84AE9"/>
    <w:rsid w:val="00D86314"/>
    <w:rsid w:val="00D87977"/>
    <w:rsid w:val="00D93B85"/>
    <w:rsid w:val="00DA47CA"/>
    <w:rsid w:val="00DB068A"/>
    <w:rsid w:val="00DB224E"/>
    <w:rsid w:val="00DB449F"/>
    <w:rsid w:val="00DB504E"/>
    <w:rsid w:val="00DB7D2F"/>
    <w:rsid w:val="00DC37F7"/>
    <w:rsid w:val="00DC3A27"/>
    <w:rsid w:val="00DC4646"/>
    <w:rsid w:val="00DC5AAA"/>
    <w:rsid w:val="00DD06D6"/>
    <w:rsid w:val="00DD094C"/>
    <w:rsid w:val="00DE1CC8"/>
    <w:rsid w:val="00DE2261"/>
    <w:rsid w:val="00DE32ED"/>
    <w:rsid w:val="00DE34CF"/>
    <w:rsid w:val="00DE5025"/>
    <w:rsid w:val="00DE5D46"/>
    <w:rsid w:val="00DE662D"/>
    <w:rsid w:val="00DE673C"/>
    <w:rsid w:val="00DE7B22"/>
    <w:rsid w:val="00DF16AA"/>
    <w:rsid w:val="00DF224E"/>
    <w:rsid w:val="00DF3D68"/>
    <w:rsid w:val="00DF6ED7"/>
    <w:rsid w:val="00DF7C51"/>
    <w:rsid w:val="00E020D6"/>
    <w:rsid w:val="00E03210"/>
    <w:rsid w:val="00E1352A"/>
    <w:rsid w:val="00E13F3D"/>
    <w:rsid w:val="00E152A3"/>
    <w:rsid w:val="00E210A7"/>
    <w:rsid w:val="00E218F1"/>
    <w:rsid w:val="00E2269B"/>
    <w:rsid w:val="00E22A43"/>
    <w:rsid w:val="00E22BED"/>
    <w:rsid w:val="00E322E7"/>
    <w:rsid w:val="00E32848"/>
    <w:rsid w:val="00E33027"/>
    <w:rsid w:val="00E34898"/>
    <w:rsid w:val="00E3705C"/>
    <w:rsid w:val="00E37C01"/>
    <w:rsid w:val="00E41853"/>
    <w:rsid w:val="00E43CC6"/>
    <w:rsid w:val="00E50486"/>
    <w:rsid w:val="00E52A8D"/>
    <w:rsid w:val="00E537BE"/>
    <w:rsid w:val="00E55015"/>
    <w:rsid w:val="00E559F3"/>
    <w:rsid w:val="00E6068F"/>
    <w:rsid w:val="00E704C5"/>
    <w:rsid w:val="00E70962"/>
    <w:rsid w:val="00E70E1A"/>
    <w:rsid w:val="00E7418E"/>
    <w:rsid w:val="00E74BF3"/>
    <w:rsid w:val="00E75219"/>
    <w:rsid w:val="00E75C76"/>
    <w:rsid w:val="00E770EE"/>
    <w:rsid w:val="00E835EF"/>
    <w:rsid w:val="00E83FEF"/>
    <w:rsid w:val="00E8663C"/>
    <w:rsid w:val="00E86E89"/>
    <w:rsid w:val="00E95719"/>
    <w:rsid w:val="00E963A6"/>
    <w:rsid w:val="00E973AE"/>
    <w:rsid w:val="00EA19A4"/>
    <w:rsid w:val="00EA3711"/>
    <w:rsid w:val="00EA57D2"/>
    <w:rsid w:val="00EA7DCA"/>
    <w:rsid w:val="00EB09B7"/>
    <w:rsid w:val="00EB1500"/>
    <w:rsid w:val="00EB158B"/>
    <w:rsid w:val="00EB23E9"/>
    <w:rsid w:val="00EB2949"/>
    <w:rsid w:val="00EB4C70"/>
    <w:rsid w:val="00EB605B"/>
    <w:rsid w:val="00EB7D3E"/>
    <w:rsid w:val="00EC17E0"/>
    <w:rsid w:val="00EC2F03"/>
    <w:rsid w:val="00EC5518"/>
    <w:rsid w:val="00ED1F24"/>
    <w:rsid w:val="00ED4892"/>
    <w:rsid w:val="00ED56BA"/>
    <w:rsid w:val="00EE1115"/>
    <w:rsid w:val="00EE2294"/>
    <w:rsid w:val="00EE5389"/>
    <w:rsid w:val="00EE7D7C"/>
    <w:rsid w:val="00EF1443"/>
    <w:rsid w:val="00EF55A2"/>
    <w:rsid w:val="00EF616C"/>
    <w:rsid w:val="00EF666F"/>
    <w:rsid w:val="00F00FEC"/>
    <w:rsid w:val="00F02074"/>
    <w:rsid w:val="00F02942"/>
    <w:rsid w:val="00F05949"/>
    <w:rsid w:val="00F05E02"/>
    <w:rsid w:val="00F06DD6"/>
    <w:rsid w:val="00F121B2"/>
    <w:rsid w:val="00F13DBB"/>
    <w:rsid w:val="00F158B0"/>
    <w:rsid w:val="00F20210"/>
    <w:rsid w:val="00F20F72"/>
    <w:rsid w:val="00F21F8C"/>
    <w:rsid w:val="00F24D8A"/>
    <w:rsid w:val="00F25D98"/>
    <w:rsid w:val="00F2700A"/>
    <w:rsid w:val="00F300FB"/>
    <w:rsid w:val="00F3012E"/>
    <w:rsid w:val="00F33300"/>
    <w:rsid w:val="00F33E10"/>
    <w:rsid w:val="00F35BED"/>
    <w:rsid w:val="00F3754F"/>
    <w:rsid w:val="00F37F57"/>
    <w:rsid w:val="00F40428"/>
    <w:rsid w:val="00F41989"/>
    <w:rsid w:val="00F434A0"/>
    <w:rsid w:val="00F45E7C"/>
    <w:rsid w:val="00F46A68"/>
    <w:rsid w:val="00F5042E"/>
    <w:rsid w:val="00F521DE"/>
    <w:rsid w:val="00F53941"/>
    <w:rsid w:val="00F5549E"/>
    <w:rsid w:val="00F55CEE"/>
    <w:rsid w:val="00F62238"/>
    <w:rsid w:val="00F64D7C"/>
    <w:rsid w:val="00F652AB"/>
    <w:rsid w:val="00F65350"/>
    <w:rsid w:val="00F65C16"/>
    <w:rsid w:val="00F6639D"/>
    <w:rsid w:val="00F67EED"/>
    <w:rsid w:val="00F70BE5"/>
    <w:rsid w:val="00F7167C"/>
    <w:rsid w:val="00F73068"/>
    <w:rsid w:val="00F73303"/>
    <w:rsid w:val="00F7371D"/>
    <w:rsid w:val="00F75D26"/>
    <w:rsid w:val="00F766AD"/>
    <w:rsid w:val="00F769B4"/>
    <w:rsid w:val="00F809CF"/>
    <w:rsid w:val="00F82B49"/>
    <w:rsid w:val="00F832B2"/>
    <w:rsid w:val="00F85509"/>
    <w:rsid w:val="00F911B5"/>
    <w:rsid w:val="00F9293F"/>
    <w:rsid w:val="00F96B9B"/>
    <w:rsid w:val="00F97777"/>
    <w:rsid w:val="00FA3C56"/>
    <w:rsid w:val="00FA7DBF"/>
    <w:rsid w:val="00FB0165"/>
    <w:rsid w:val="00FB02AA"/>
    <w:rsid w:val="00FB1288"/>
    <w:rsid w:val="00FB35A6"/>
    <w:rsid w:val="00FB3A5D"/>
    <w:rsid w:val="00FB6386"/>
    <w:rsid w:val="00FC00B3"/>
    <w:rsid w:val="00FC1DC5"/>
    <w:rsid w:val="00FC2058"/>
    <w:rsid w:val="00FC2C09"/>
    <w:rsid w:val="00FC54AD"/>
    <w:rsid w:val="00FC64D3"/>
    <w:rsid w:val="00FC6649"/>
    <w:rsid w:val="00FC66A7"/>
    <w:rsid w:val="00FC7EE6"/>
    <w:rsid w:val="00FD273C"/>
    <w:rsid w:val="00FD4998"/>
    <w:rsid w:val="00FD5085"/>
    <w:rsid w:val="00FE16F5"/>
    <w:rsid w:val="00FE1BAE"/>
    <w:rsid w:val="00FE2E2F"/>
    <w:rsid w:val="00FE2E89"/>
    <w:rsid w:val="00FE4BED"/>
    <w:rsid w:val="00FE6176"/>
    <w:rsid w:val="00FE7CC3"/>
    <w:rsid w:val="00FF0DF0"/>
    <w:rsid w:val="00FF29DA"/>
    <w:rsid w:val="00FF34CE"/>
    <w:rsid w:val="00FF7E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 w:type="paragraph" w:styleId="Revision">
    <w:name w:val="Revision"/>
    <w:hidden/>
    <w:uiPriority w:val="99"/>
    <w:semiHidden/>
    <w:rsid w:val="00EE11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987021">
      <w:bodyDiv w:val="1"/>
      <w:marLeft w:val="0"/>
      <w:marRight w:val="0"/>
      <w:marTop w:val="0"/>
      <w:marBottom w:val="0"/>
      <w:divBdr>
        <w:top w:val="none" w:sz="0" w:space="0" w:color="auto"/>
        <w:left w:val="none" w:sz="0" w:space="0" w:color="auto"/>
        <w:bottom w:val="none" w:sz="0" w:space="0" w:color="auto"/>
        <w:right w:val="none" w:sz="0" w:space="0" w:color="auto"/>
      </w:divBdr>
      <w:divsChild>
        <w:div w:id="750584041">
          <w:marLeft w:val="0"/>
          <w:marRight w:val="0"/>
          <w:marTop w:val="0"/>
          <w:marBottom w:val="0"/>
          <w:divBdr>
            <w:top w:val="none" w:sz="0" w:space="0" w:color="auto"/>
            <w:left w:val="none" w:sz="0" w:space="0" w:color="auto"/>
            <w:bottom w:val="none" w:sz="0" w:space="0" w:color="auto"/>
            <w:right w:val="none" w:sz="0" w:space="0" w:color="auto"/>
          </w:divBdr>
          <w:divsChild>
            <w:div w:id="1421833221">
              <w:marLeft w:val="0"/>
              <w:marRight w:val="0"/>
              <w:marTop w:val="0"/>
              <w:marBottom w:val="0"/>
              <w:divBdr>
                <w:top w:val="none" w:sz="0" w:space="0" w:color="auto"/>
                <w:left w:val="none" w:sz="0" w:space="0" w:color="auto"/>
                <w:bottom w:val="none" w:sz="0" w:space="0" w:color="auto"/>
                <w:right w:val="none" w:sz="0" w:space="0" w:color="auto"/>
              </w:divBdr>
            </w:div>
            <w:div w:id="366880284">
              <w:marLeft w:val="0"/>
              <w:marRight w:val="0"/>
              <w:marTop w:val="0"/>
              <w:marBottom w:val="0"/>
              <w:divBdr>
                <w:top w:val="none" w:sz="0" w:space="0" w:color="auto"/>
                <w:left w:val="none" w:sz="0" w:space="0" w:color="auto"/>
                <w:bottom w:val="none" w:sz="0" w:space="0" w:color="auto"/>
                <w:right w:val="none" w:sz="0" w:space="0" w:color="auto"/>
              </w:divBdr>
            </w:div>
            <w:div w:id="630210224">
              <w:marLeft w:val="0"/>
              <w:marRight w:val="0"/>
              <w:marTop w:val="0"/>
              <w:marBottom w:val="0"/>
              <w:divBdr>
                <w:top w:val="none" w:sz="0" w:space="0" w:color="auto"/>
                <w:left w:val="none" w:sz="0" w:space="0" w:color="auto"/>
                <w:bottom w:val="none" w:sz="0" w:space="0" w:color="auto"/>
                <w:right w:val="none" w:sz="0" w:space="0" w:color="auto"/>
              </w:divBdr>
            </w:div>
            <w:div w:id="1947734757">
              <w:marLeft w:val="0"/>
              <w:marRight w:val="0"/>
              <w:marTop w:val="0"/>
              <w:marBottom w:val="0"/>
              <w:divBdr>
                <w:top w:val="none" w:sz="0" w:space="0" w:color="auto"/>
                <w:left w:val="none" w:sz="0" w:space="0" w:color="auto"/>
                <w:bottom w:val="none" w:sz="0" w:space="0" w:color="auto"/>
                <w:right w:val="none" w:sz="0" w:space="0" w:color="auto"/>
              </w:divBdr>
            </w:div>
            <w:div w:id="1557932233">
              <w:marLeft w:val="0"/>
              <w:marRight w:val="0"/>
              <w:marTop w:val="0"/>
              <w:marBottom w:val="0"/>
              <w:divBdr>
                <w:top w:val="none" w:sz="0" w:space="0" w:color="auto"/>
                <w:left w:val="none" w:sz="0" w:space="0" w:color="auto"/>
                <w:bottom w:val="none" w:sz="0" w:space="0" w:color="auto"/>
                <w:right w:val="none" w:sz="0" w:space="0" w:color="auto"/>
              </w:divBdr>
            </w:div>
            <w:div w:id="947083691">
              <w:marLeft w:val="0"/>
              <w:marRight w:val="0"/>
              <w:marTop w:val="0"/>
              <w:marBottom w:val="0"/>
              <w:divBdr>
                <w:top w:val="none" w:sz="0" w:space="0" w:color="auto"/>
                <w:left w:val="none" w:sz="0" w:space="0" w:color="auto"/>
                <w:bottom w:val="none" w:sz="0" w:space="0" w:color="auto"/>
                <w:right w:val="none" w:sz="0" w:space="0" w:color="auto"/>
              </w:divBdr>
            </w:div>
            <w:div w:id="311176931">
              <w:marLeft w:val="0"/>
              <w:marRight w:val="0"/>
              <w:marTop w:val="0"/>
              <w:marBottom w:val="0"/>
              <w:divBdr>
                <w:top w:val="none" w:sz="0" w:space="0" w:color="auto"/>
                <w:left w:val="none" w:sz="0" w:space="0" w:color="auto"/>
                <w:bottom w:val="none" w:sz="0" w:space="0" w:color="auto"/>
                <w:right w:val="none" w:sz="0" w:space="0" w:color="auto"/>
              </w:divBdr>
            </w:div>
            <w:div w:id="1134785886">
              <w:marLeft w:val="0"/>
              <w:marRight w:val="0"/>
              <w:marTop w:val="0"/>
              <w:marBottom w:val="0"/>
              <w:divBdr>
                <w:top w:val="none" w:sz="0" w:space="0" w:color="auto"/>
                <w:left w:val="none" w:sz="0" w:space="0" w:color="auto"/>
                <w:bottom w:val="none" w:sz="0" w:space="0" w:color="auto"/>
                <w:right w:val="none" w:sz="0" w:space="0" w:color="auto"/>
              </w:divBdr>
            </w:div>
            <w:div w:id="1002467693">
              <w:marLeft w:val="0"/>
              <w:marRight w:val="0"/>
              <w:marTop w:val="0"/>
              <w:marBottom w:val="0"/>
              <w:divBdr>
                <w:top w:val="none" w:sz="0" w:space="0" w:color="auto"/>
                <w:left w:val="none" w:sz="0" w:space="0" w:color="auto"/>
                <w:bottom w:val="none" w:sz="0" w:space="0" w:color="auto"/>
                <w:right w:val="none" w:sz="0" w:space="0" w:color="auto"/>
              </w:divBdr>
            </w:div>
            <w:div w:id="309210346">
              <w:marLeft w:val="0"/>
              <w:marRight w:val="0"/>
              <w:marTop w:val="0"/>
              <w:marBottom w:val="0"/>
              <w:divBdr>
                <w:top w:val="none" w:sz="0" w:space="0" w:color="auto"/>
                <w:left w:val="none" w:sz="0" w:space="0" w:color="auto"/>
                <w:bottom w:val="none" w:sz="0" w:space="0" w:color="auto"/>
                <w:right w:val="none" w:sz="0" w:space="0" w:color="auto"/>
              </w:divBdr>
            </w:div>
            <w:div w:id="290987883">
              <w:marLeft w:val="0"/>
              <w:marRight w:val="0"/>
              <w:marTop w:val="0"/>
              <w:marBottom w:val="0"/>
              <w:divBdr>
                <w:top w:val="none" w:sz="0" w:space="0" w:color="auto"/>
                <w:left w:val="none" w:sz="0" w:space="0" w:color="auto"/>
                <w:bottom w:val="none" w:sz="0" w:space="0" w:color="auto"/>
                <w:right w:val="none" w:sz="0" w:space="0" w:color="auto"/>
              </w:divBdr>
            </w:div>
            <w:div w:id="1487357064">
              <w:marLeft w:val="0"/>
              <w:marRight w:val="0"/>
              <w:marTop w:val="0"/>
              <w:marBottom w:val="0"/>
              <w:divBdr>
                <w:top w:val="none" w:sz="0" w:space="0" w:color="auto"/>
                <w:left w:val="none" w:sz="0" w:space="0" w:color="auto"/>
                <w:bottom w:val="none" w:sz="0" w:space="0" w:color="auto"/>
                <w:right w:val="none" w:sz="0" w:space="0" w:color="auto"/>
              </w:divBdr>
            </w:div>
            <w:div w:id="570114783">
              <w:marLeft w:val="0"/>
              <w:marRight w:val="0"/>
              <w:marTop w:val="0"/>
              <w:marBottom w:val="0"/>
              <w:divBdr>
                <w:top w:val="none" w:sz="0" w:space="0" w:color="auto"/>
                <w:left w:val="none" w:sz="0" w:space="0" w:color="auto"/>
                <w:bottom w:val="none" w:sz="0" w:space="0" w:color="auto"/>
                <w:right w:val="none" w:sz="0" w:space="0" w:color="auto"/>
              </w:divBdr>
            </w:div>
            <w:div w:id="105930331">
              <w:marLeft w:val="0"/>
              <w:marRight w:val="0"/>
              <w:marTop w:val="0"/>
              <w:marBottom w:val="0"/>
              <w:divBdr>
                <w:top w:val="none" w:sz="0" w:space="0" w:color="auto"/>
                <w:left w:val="none" w:sz="0" w:space="0" w:color="auto"/>
                <w:bottom w:val="none" w:sz="0" w:space="0" w:color="auto"/>
                <w:right w:val="none" w:sz="0" w:space="0" w:color="auto"/>
              </w:divBdr>
            </w:div>
            <w:div w:id="1875575416">
              <w:marLeft w:val="0"/>
              <w:marRight w:val="0"/>
              <w:marTop w:val="0"/>
              <w:marBottom w:val="0"/>
              <w:divBdr>
                <w:top w:val="none" w:sz="0" w:space="0" w:color="auto"/>
                <w:left w:val="none" w:sz="0" w:space="0" w:color="auto"/>
                <w:bottom w:val="none" w:sz="0" w:space="0" w:color="auto"/>
                <w:right w:val="none" w:sz="0" w:space="0" w:color="auto"/>
              </w:divBdr>
            </w:div>
            <w:div w:id="1002928302">
              <w:marLeft w:val="0"/>
              <w:marRight w:val="0"/>
              <w:marTop w:val="0"/>
              <w:marBottom w:val="0"/>
              <w:divBdr>
                <w:top w:val="none" w:sz="0" w:space="0" w:color="auto"/>
                <w:left w:val="none" w:sz="0" w:space="0" w:color="auto"/>
                <w:bottom w:val="none" w:sz="0" w:space="0" w:color="auto"/>
                <w:right w:val="none" w:sz="0" w:space="0" w:color="auto"/>
              </w:divBdr>
            </w:div>
            <w:div w:id="1407221103">
              <w:marLeft w:val="0"/>
              <w:marRight w:val="0"/>
              <w:marTop w:val="0"/>
              <w:marBottom w:val="0"/>
              <w:divBdr>
                <w:top w:val="none" w:sz="0" w:space="0" w:color="auto"/>
                <w:left w:val="none" w:sz="0" w:space="0" w:color="auto"/>
                <w:bottom w:val="none" w:sz="0" w:space="0" w:color="auto"/>
                <w:right w:val="none" w:sz="0" w:space="0" w:color="auto"/>
              </w:divBdr>
            </w:div>
            <w:div w:id="1129514728">
              <w:marLeft w:val="0"/>
              <w:marRight w:val="0"/>
              <w:marTop w:val="0"/>
              <w:marBottom w:val="0"/>
              <w:divBdr>
                <w:top w:val="none" w:sz="0" w:space="0" w:color="auto"/>
                <w:left w:val="none" w:sz="0" w:space="0" w:color="auto"/>
                <w:bottom w:val="none" w:sz="0" w:space="0" w:color="auto"/>
                <w:right w:val="none" w:sz="0" w:space="0" w:color="auto"/>
              </w:divBdr>
            </w:div>
            <w:div w:id="1879388274">
              <w:marLeft w:val="0"/>
              <w:marRight w:val="0"/>
              <w:marTop w:val="0"/>
              <w:marBottom w:val="0"/>
              <w:divBdr>
                <w:top w:val="none" w:sz="0" w:space="0" w:color="auto"/>
                <w:left w:val="none" w:sz="0" w:space="0" w:color="auto"/>
                <w:bottom w:val="none" w:sz="0" w:space="0" w:color="auto"/>
                <w:right w:val="none" w:sz="0" w:space="0" w:color="auto"/>
              </w:divBdr>
            </w:div>
            <w:div w:id="490607199">
              <w:marLeft w:val="0"/>
              <w:marRight w:val="0"/>
              <w:marTop w:val="0"/>
              <w:marBottom w:val="0"/>
              <w:divBdr>
                <w:top w:val="none" w:sz="0" w:space="0" w:color="auto"/>
                <w:left w:val="none" w:sz="0" w:space="0" w:color="auto"/>
                <w:bottom w:val="none" w:sz="0" w:space="0" w:color="auto"/>
                <w:right w:val="none" w:sz="0" w:space="0" w:color="auto"/>
              </w:divBdr>
            </w:div>
            <w:div w:id="1442727264">
              <w:marLeft w:val="0"/>
              <w:marRight w:val="0"/>
              <w:marTop w:val="0"/>
              <w:marBottom w:val="0"/>
              <w:divBdr>
                <w:top w:val="none" w:sz="0" w:space="0" w:color="auto"/>
                <w:left w:val="none" w:sz="0" w:space="0" w:color="auto"/>
                <w:bottom w:val="none" w:sz="0" w:space="0" w:color="auto"/>
                <w:right w:val="none" w:sz="0" w:space="0" w:color="auto"/>
              </w:divBdr>
            </w:div>
            <w:div w:id="214511583">
              <w:marLeft w:val="0"/>
              <w:marRight w:val="0"/>
              <w:marTop w:val="0"/>
              <w:marBottom w:val="0"/>
              <w:divBdr>
                <w:top w:val="none" w:sz="0" w:space="0" w:color="auto"/>
                <w:left w:val="none" w:sz="0" w:space="0" w:color="auto"/>
                <w:bottom w:val="none" w:sz="0" w:space="0" w:color="auto"/>
                <w:right w:val="none" w:sz="0" w:space="0" w:color="auto"/>
              </w:divBdr>
            </w:div>
            <w:div w:id="129321082">
              <w:marLeft w:val="0"/>
              <w:marRight w:val="0"/>
              <w:marTop w:val="0"/>
              <w:marBottom w:val="0"/>
              <w:divBdr>
                <w:top w:val="none" w:sz="0" w:space="0" w:color="auto"/>
                <w:left w:val="none" w:sz="0" w:space="0" w:color="auto"/>
                <w:bottom w:val="none" w:sz="0" w:space="0" w:color="auto"/>
                <w:right w:val="none" w:sz="0" w:space="0" w:color="auto"/>
              </w:divBdr>
            </w:div>
            <w:div w:id="248583740">
              <w:marLeft w:val="0"/>
              <w:marRight w:val="0"/>
              <w:marTop w:val="0"/>
              <w:marBottom w:val="0"/>
              <w:divBdr>
                <w:top w:val="none" w:sz="0" w:space="0" w:color="auto"/>
                <w:left w:val="none" w:sz="0" w:space="0" w:color="auto"/>
                <w:bottom w:val="none" w:sz="0" w:space="0" w:color="auto"/>
                <w:right w:val="none" w:sz="0" w:space="0" w:color="auto"/>
              </w:divBdr>
            </w:div>
            <w:div w:id="491795925">
              <w:marLeft w:val="0"/>
              <w:marRight w:val="0"/>
              <w:marTop w:val="0"/>
              <w:marBottom w:val="0"/>
              <w:divBdr>
                <w:top w:val="none" w:sz="0" w:space="0" w:color="auto"/>
                <w:left w:val="none" w:sz="0" w:space="0" w:color="auto"/>
                <w:bottom w:val="none" w:sz="0" w:space="0" w:color="auto"/>
                <w:right w:val="none" w:sz="0" w:space="0" w:color="auto"/>
              </w:divBdr>
            </w:div>
            <w:div w:id="978607214">
              <w:marLeft w:val="0"/>
              <w:marRight w:val="0"/>
              <w:marTop w:val="0"/>
              <w:marBottom w:val="0"/>
              <w:divBdr>
                <w:top w:val="none" w:sz="0" w:space="0" w:color="auto"/>
                <w:left w:val="none" w:sz="0" w:space="0" w:color="auto"/>
                <w:bottom w:val="none" w:sz="0" w:space="0" w:color="auto"/>
                <w:right w:val="none" w:sz="0" w:space="0" w:color="auto"/>
              </w:divBdr>
            </w:div>
            <w:div w:id="2025856704">
              <w:marLeft w:val="0"/>
              <w:marRight w:val="0"/>
              <w:marTop w:val="0"/>
              <w:marBottom w:val="0"/>
              <w:divBdr>
                <w:top w:val="none" w:sz="0" w:space="0" w:color="auto"/>
                <w:left w:val="none" w:sz="0" w:space="0" w:color="auto"/>
                <w:bottom w:val="none" w:sz="0" w:space="0" w:color="auto"/>
                <w:right w:val="none" w:sz="0" w:space="0" w:color="auto"/>
              </w:divBdr>
            </w:div>
            <w:div w:id="1249075284">
              <w:marLeft w:val="0"/>
              <w:marRight w:val="0"/>
              <w:marTop w:val="0"/>
              <w:marBottom w:val="0"/>
              <w:divBdr>
                <w:top w:val="none" w:sz="0" w:space="0" w:color="auto"/>
                <w:left w:val="none" w:sz="0" w:space="0" w:color="auto"/>
                <w:bottom w:val="none" w:sz="0" w:space="0" w:color="auto"/>
                <w:right w:val="none" w:sz="0" w:space="0" w:color="auto"/>
              </w:divBdr>
            </w:div>
            <w:div w:id="459499412">
              <w:marLeft w:val="0"/>
              <w:marRight w:val="0"/>
              <w:marTop w:val="0"/>
              <w:marBottom w:val="0"/>
              <w:divBdr>
                <w:top w:val="none" w:sz="0" w:space="0" w:color="auto"/>
                <w:left w:val="none" w:sz="0" w:space="0" w:color="auto"/>
                <w:bottom w:val="none" w:sz="0" w:space="0" w:color="auto"/>
                <w:right w:val="none" w:sz="0" w:space="0" w:color="auto"/>
              </w:divBdr>
            </w:div>
            <w:div w:id="824705656">
              <w:marLeft w:val="0"/>
              <w:marRight w:val="0"/>
              <w:marTop w:val="0"/>
              <w:marBottom w:val="0"/>
              <w:divBdr>
                <w:top w:val="none" w:sz="0" w:space="0" w:color="auto"/>
                <w:left w:val="none" w:sz="0" w:space="0" w:color="auto"/>
                <w:bottom w:val="none" w:sz="0" w:space="0" w:color="auto"/>
                <w:right w:val="none" w:sz="0" w:space="0" w:color="auto"/>
              </w:divBdr>
            </w:div>
            <w:div w:id="1199197158">
              <w:marLeft w:val="0"/>
              <w:marRight w:val="0"/>
              <w:marTop w:val="0"/>
              <w:marBottom w:val="0"/>
              <w:divBdr>
                <w:top w:val="none" w:sz="0" w:space="0" w:color="auto"/>
                <w:left w:val="none" w:sz="0" w:space="0" w:color="auto"/>
                <w:bottom w:val="none" w:sz="0" w:space="0" w:color="auto"/>
                <w:right w:val="none" w:sz="0" w:space="0" w:color="auto"/>
              </w:divBdr>
            </w:div>
            <w:div w:id="1333951990">
              <w:marLeft w:val="0"/>
              <w:marRight w:val="0"/>
              <w:marTop w:val="0"/>
              <w:marBottom w:val="0"/>
              <w:divBdr>
                <w:top w:val="none" w:sz="0" w:space="0" w:color="auto"/>
                <w:left w:val="none" w:sz="0" w:space="0" w:color="auto"/>
                <w:bottom w:val="none" w:sz="0" w:space="0" w:color="auto"/>
                <w:right w:val="none" w:sz="0" w:space="0" w:color="auto"/>
              </w:divBdr>
            </w:div>
            <w:div w:id="1780485625">
              <w:marLeft w:val="0"/>
              <w:marRight w:val="0"/>
              <w:marTop w:val="0"/>
              <w:marBottom w:val="0"/>
              <w:divBdr>
                <w:top w:val="none" w:sz="0" w:space="0" w:color="auto"/>
                <w:left w:val="none" w:sz="0" w:space="0" w:color="auto"/>
                <w:bottom w:val="none" w:sz="0" w:space="0" w:color="auto"/>
                <w:right w:val="none" w:sz="0" w:space="0" w:color="auto"/>
              </w:divBdr>
            </w:div>
            <w:div w:id="333382265">
              <w:marLeft w:val="0"/>
              <w:marRight w:val="0"/>
              <w:marTop w:val="0"/>
              <w:marBottom w:val="0"/>
              <w:divBdr>
                <w:top w:val="none" w:sz="0" w:space="0" w:color="auto"/>
                <w:left w:val="none" w:sz="0" w:space="0" w:color="auto"/>
                <w:bottom w:val="none" w:sz="0" w:space="0" w:color="auto"/>
                <w:right w:val="none" w:sz="0" w:space="0" w:color="auto"/>
              </w:divBdr>
            </w:div>
            <w:div w:id="1538814717">
              <w:marLeft w:val="0"/>
              <w:marRight w:val="0"/>
              <w:marTop w:val="0"/>
              <w:marBottom w:val="0"/>
              <w:divBdr>
                <w:top w:val="none" w:sz="0" w:space="0" w:color="auto"/>
                <w:left w:val="none" w:sz="0" w:space="0" w:color="auto"/>
                <w:bottom w:val="none" w:sz="0" w:space="0" w:color="auto"/>
                <w:right w:val="none" w:sz="0" w:space="0" w:color="auto"/>
              </w:divBdr>
            </w:div>
            <w:div w:id="2091609508">
              <w:marLeft w:val="0"/>
              <w:marRight w:val="0"/>
              <w:marTop w:val="0"/>
              <w:marBottom w:val="0"/>
              <w:divBdr>
                <w:top w:val="none" w:sz="0" w:space="0" w:color="auto"/>
                <w:left w:val="none" w:sz="0" w:space="0" w:color="auto"/>
                <w:bottom w:val="none" w:sz="0" w:space="0" w:color="auto"/>
                <w:right w:val="none" w:sz="0" w:space="0" w:color="auto"/>
              </w:divBdr>
            </w:div>
            <w:div w:id="1275597502">
              <w:marLeft w:val="0"/>
              <w:marRight w:val="0"/>
              <w:marTop w:val="0"/>
              <w:marBottom w:val="0"/>
              <w:divBdr>
                <w:top w:val="none" w:sz="0" w:space="0" w:color="auto"/>
                <w:left w:val="none" w:sz="0" w:space="0" w:color="auto"/>
                <w:bottom w:val="none" w:sz="0" w:space="0" w:color="auto"/>
                <w:right w:val="none" w:sz="0" w:space="0" w:color="auto"/>
              </w:divBdr>
            </w:div>
            <w:div w:id="74329476">
              <w:marLeft w:val="0"/>
              <w:marRight w:val="0"/>
              <w:marTop w:val="0"/>
              <w:marBottom w:val="0"/>
              <w:divBdr>
                <w:top w:val="none" w:sz="0" w:space="0" w:color="auto"/>
                <w:left w:val="none" w:sz="0" w:space="0" w:color="auto"/>
                <w:bottom w:val="none" w:sz="0" w:space="0" w:color="auto"/>
                <w:right w:val="none" w:sz="0" w:space="0" w:color="auto"/>
              </w:divBdr>
            </w:div>
            <w:div w:id="1067648864">
              <w:marLeft w:val="0"/>
              <w:marRight w:val="0"/>
              <w:marTop w:val="0"/>
              <w:marBottom w:val="0"/>
              <w:divBdr>
                <w:top w:val="none" w:sz="0" w:space="0" w:color="auto"/>
                <w:left w:val="none" w:sz="0" w:space="0" w:color="auto"/>
                <w:bottom w:val="none" w:sz="0" w:space="0" w:color="auto"/>
                <w:right w:val="none" w:sz="0" w:space="0" w:color="auto"/>
              </w:divBdr>
            </w:div>
            <w:div w:id="19476021">
              <w:marLeft w:val="0"/>
              <w:marRight w:val="0"/>
              <w:marTop w:val="0"/>
              <w:marBottom w:val="0"/>
              <w:divBdr>
                <w:top w:val="none" w:sz="0" w:space="0" w:color="auto"/>
                <w:left w:val="none" w:sz="0" w:space="0" w:color="auto"/>
                <w:bottom w:val="none" w:sz="0" w:space="0" w:color="auto"/>
                <w:right w:val="none" w:sz="0" w:space="0" w:color="auto"/>
              </w:divBdr>
            </w:div>
            <w:div w:id="784155433">
              <w:marLeft w:val="0"/>
              <w:marRight w:val="0"/>
              <w:marTop w:val="0"/>
              <w:marBottom w:val="0"/>
              <w:divBdr>
                <w:top w:val="none" w:sz="0" w:space="0" w:color="auto"/>
                <w:left w:val="none" w:sz="0" w:space="0" w:color="auto"/>
                <w:bottom w:val="none" w:sz="0" w:space="0" w:color="auto"/>
                <w:right w:val="none" w:sz="0" w:space="0" w:color="auto"/>
              </w:divBdr>
            </w:div>
            <w:div w:id="306740846">
              <w:marLeft w:val="0"/>
              <w:marRight w:val="0"/>
              <w:marTop w:val="0"/>
              <w:marBottom w:val="0"/>
              <w:divBdr>
                <w:top w:val="none" w:sz="0" w:space="0" w:color="auto"/>
                <w:left w:val="none" w:sz="0" w:space="0" w:color="auto"/>
                <w:bottom w:val="none" w:sz="0" w:space="0" w:color="auto"/>
                <w:right w:val="none" w:sz="0" w:space="0" w:color="auto"/>
              </w:divBdr>
            </w:div>
            <w:div w:id="2013294404">
              <w:marLeft w:val="0"/>
              <w:marRight w:val="0"/>
              <w:marTop w:val="0"/>
              <w:marBottom w:val="0"/>
              <w:divBdr>
                <w:top w:val="none" w:sz="0" w:space="0" w:color="auto"/>
                <w:left w:val="none" w:sz="0" w:space="0" w:color="auto"/>
                <w:bottom w:val="none" w:sz="0" w:space="0" w:color="auto"/>
                <w:right w:val="none" w:sz="0" w:space="0" w:color="auto"/>
              </w:divBdr>
            </w:div>
            <w:div w:id="839270272">
              <w:marLeft w:val="0"/>
              <w:marRight w:val="0"/>
              <w:marTop w:val="0"/>
              <w:marBottom w:val="0"/>
              <w:divBdr>
                <w:top w:val="none" w:sz="0" w:space="0" w:color="auto"/>
                <w:left w:val="none" w:sz="0" w:space="0" w:color="auto"/>
                <w:bottom w:val="none" w:sz="0" w:space="0" w:color="auto"/>
                <w:right w:val="none" w:sz="0" w:space="0" w:color="auto"/>
              </w:divBdr>
            </w:div>
            <w:div w:id="661392991">
              <w:marLeft w:val="0"/>
              <w:marRight w:val="0"/>
              <w:marTop w:val="0"/>
              <w:marBottom w:val="0"/>
              <w:divBdr>
                <w:top w:val="none" w:sz="0" w:space="0" w:color="auto"/>
                <w:left w:val="none" w:sz="0" w:space="0" w:color="auto"/>
                <w:bottom w:val="none" w:sz="0" w:space="0" w:color="auto"/>
                <w:right w:val="none" w:sz="0" w:space="0" w:color="auto"/>
              </w:divBdr>
            </w:div>
            <w:div w:id="1414085631">
              <w:marLeft w:val="0"/>
              <w:marRight w:val="0"/>
              <w:marTop w:val="0"/>
              <w:marBottom w:val="0"/>
              <w:divBdr>
                <w:top w:val="none" w:sz="0" w:space="0" w:color="auto"/>
                <w:left w:val="none" w:sz="0" w:space="0" w:color="auto"/>
                <w:bottom w:val="none" w:sz="0" w:space="0" w:color="auto"/>
                <w:right w:val="none" w:sz="0" w:space="0" w:color="auto"/>
              </w:divBdr>
            </w:div>
            <w:div w:id="1024012735">
              <w:marLeft w:val="0"/>
              <w:marRight w:val="0"/>
              <w:marTop w:val="0"/>
              <w:marBottom w:val="0"/>
              <w:divBdr>
                <w:top w:val="none" w:sz="0" w:space="0" w:color="auto"/>
                <w:left w:val="none" w:sz="0" w:space="0" w:color="auto"/>
                <w:bottom w:val="none" w:sz="0" w:space="0" w:color="auto"/>
                <w:right w:val="none" w:sz="0" w:space="0" w:color="auto"/>
              </w:divBdr>
            </w:div>
            <w:div w:id="2030597148">
              <w:marLeft w:val="0"/>
              <w:marRight w:val="0"/>
              <w:marTop w:val="0"/>
              <w:marBottom w:val="0"/>
              <w:divBdr>
                <w:top w:val="none" w:sz="0" w:space="0" w:color="auto"/>
                <w:left w:val="none" w:sz="0" w:space="0" w:color="auto"/>
                <w:bottom w:val="none" w:sz="0" w:space="0" w:color="auto"/>
                <w:right w:val="none" w:sz="0" w:space="0" w:color="auto"/>
              </w:divBdr>
            </w:div>
            <w:div w:id="232929007">
              <w:marLeft w:val="0"/>
              <w:marRight w:val="0"/>
              <w:marTop w:val="0"/>
              <w:marBottom w:val="0"/>
              <w:divBdr>
                <w:top w:val="none" w:sz="0" w:space="0" w:color="auto"/>
                <w:left w:val="none" w:sz="0" w:space="0" w:color="auto"/>
                <w:bottom w:val="none" w:sz="0" w:space="0" w:color="auto"/>
                <w:right w:val="none" w:sz="0" w:space="0" w:color="auto"/>
              </w:divBdr>
            </w:div>
            <w:div w:id="339698737">
              <w:marLeft w:val="0"/>
              <w:marRight w:val="0"/>
              <w:marTop w:val="0"/>
              <w:marBottom w:val="0"/>
              <w:divBdr>
                <w:top w:val="none" w:sz="0" w:space="0" w:color="auto"/>
                <w:left w:val="none" w:sz="0" w:space="0" w:color="auto"/>
                <w:bottom w:val="none" w:sz="0" w:space="0" w:color="auto"/>
                <w:right w:val="none" w:sz="0" w:space="0" w:color="auto"/>
              </w:divBdr>
            </w:div>
            <w:div w:id="1065765041">
              <w:marLeft w:val="0"/>
              <w:marRight w:val="0"/>
              <w:marTop w:val="0"/>
              <w:marBottom w:val="0"/>
              <w:divBdr>
                <w:top w:val="none" w:sz="0" w:space="0" w:color="auto"/>
                <w:left w:val="none" w:sz="0" w:space="0" w:color="auto"/>
                <w:bottom w:val="none" w:sz="0" w:space="0" w:color="auto"/>
                <w:right w:val="none" w:sz="0" w:space="0" w:color="auto"/>
              </w:divBdr>
            </w:div>
            <w:div w:id="1569922422">
              <w:marLeft w:val="0"/>
              <w:marRight w:val="0"/>
              <w:marTop w:val="0"/>
              <w:marBottom w:val="0"/>
              <w:divBdr>
                <w:top w:val="none" w:sz="0" w:space="0" w:color="auto"/>
                <w:left w:val="none" w:sz="0" w:space="0" w:color="auto"/>
                <w:bottom w:val="none" w:sz="0" w:space="0" w:color="auto"/>
                <w:right w:val="none" w:sz="0" w:space="0" w:color="auto"/>
              </w:divBdr>
            </w:div>
            <w:div w:id="1397699023">
              <w:marLeft w:val="0"/>
              <w:marRight w:val="0"/>
              <w:marTop w:val="0"/>
              <w:marBottom w:val="0"/>
              <w:divBdr>
                <w:top w:val="none" w:sz="0" w:space="0" w:color="auto"/>
                <w:left w:val="none" w:sz="0" w:space="0" w:color="auto"/>
                <w:bottom w:val="none" w:sz="0" w:space="0" w:color="auto"/>
                <w:right w:val="none" w:sz="0" w:space="0" w:color="auto"/>
              </w:divBdr>
            </w:div>
            <w:div w:id="1678969775">
              <w:marLeft w:val="0"/>
              <w:marRight w:val="0"/>
              <w:marTop w:val="0"/>
              <w:marBottom w:val="0"/>
              <w:divBdr>
                <w:top w:val="none" w:sz="0" w:space="0" w:color="auto"/>
                <w:left w:val="none" w:sz="0" w:space="0" w:color="auto"/>
                <w:bottom w:val="none" w:sz="0" w:space="0" w:color="auto"/>
                <w:right w:val="none" w:sz="0" w:space="0" w:color="auto"/>
              </w:divBdr>
            </w:div>
            <w:div w:id="1115712963">
              <w:marLeft w:val="0"/>
              <w:marRight w:val="0"/>
              <w:marTop w:val="0"/>
              <w:marBottom w:val="0"/>
              <w:divBdr>
                <w:top w:val="none" w:sz="0" w:space="0" w:color="auto"/>
                <w:left w:val="none" w:sz="0" w:space="0" w:color="auto"/>
                <w:bottom w:val="none" w:sz="0" w:space="0" w:color="auto"/>
                <w:right w:val="none" w:sz="0" w:space="0" w:color="auto"/>
              </w:divBdr>
            </w:div>
            <w:div w:id="227808873">
              <w:marLeft w:val="0"/>
              <w:marRight w:val="0"/>
              <w:marTop w:val="0"/>
              <w:marBottom w:val="0"/>
              <w:divBdr>
                <w:top w:val="none" w:sz="0" w:space="0" w:color="auto"/>
                <w:left w:val="none" w:sz="0" w:space="0" w:color="auto"/>
                <w:bottom w:val="none" w:sz="0" w:space="0" w:color="auto"/>
                <w:right w:val="none" w:sz="0" w:space="0" w:color="auto"/>
              </w:divBdr>
            </w:div>
            <w:div w:id="1225407235">
              <w:marLeft w:val="0"/>
              <w:marRight w:val="0"/>
              <w:marTop w:val="0"/>
              <w:marBottom w:val="0"/>
              <w:divBdr>
                <w:top w:val="none" w:sz="0" w:space="0" w:color="auto"/>
                <w:left w:val="none" w:sz="0" w:space="0" w:color="auto"/>
                <w:bottom w:val="none" w:sz="0" w:space="0" w:color="auto"/>
                <w:right w:val="none" w:sz="0" w:space="0" w:color="auto"/>
              </w:divBdr>
            </w:div>
            <w:div w:id="148792656">
              <w:marLeft w:val="0"/>
              <w:marRight w:val="0"/>
              <w:marTop w:val="0"/>
              <w:marBottom w:val="0"/>
              <w:divBdr>
                <w:top w:val="none" w:sz="0" w:space="0" w:color="auto"/>
                <w:left w:val="none" w:sz="0" w:space="0" w:color="auto"/>
                <w:bottom w:val="none" w:sz="0" w:space="0" w:color="auto"/>
                <w:right w:val="none" w:sz="0" w:space="0" w:color="auto"/>
              </w:divBdr>
            </w:div>
            <w:div w:id="1366635941">
              <w:marLeft w:val="0"/>
              <w:marRight w:val="0"/>
              <w:marTop w:val="0"/>
              <w:marBottom w:val="0"/>
              <w:divBdr>
                <w:top w:val="none" w:sz="0" w:space="0" w:color="auto"/>
                <w:left w:val="none" w:sz="0" w:space="0" w:color="auto"/>
                <w:bottom w:val="none" w:sz="0" w:space="0" w:color="auto"/>
                <w:right w:val="none" w:sz="0" w:space="0" w:color="auto"/>
              </w:divBdr>
            </w:div>
            <w:div w:id="589778554">
              <w:marLeft w:val="0"/>
              <w:marRight w:val="0"/>
              <w:marTop w:val="0"/>
              <w:marBottom w:val="0"/>
              <w:divBdr>
                <w:top w:val="none" w:sz="0" w:space="0" w:color="auto"/>
                <w:left w:val="none" w:sz="0" w:space="0" w:color="auto"/>
                <w:bottom w:val="none" w:sz="0" w:space="0" w:color="auto"/>
                <w:right w:val="none" w:sz="0" w:space="0" w:color="auto"/>
              </w:divBdr>
            </w:div>
            <w:div w:id="948586003">
              <w:marLeft w:val="0"/>
              <w:marRight w:val="0"/>
              <w:marTop w:val="0"/>
              <w:marBottom w:val="0"/>
              <w:divBdr>
                <w:top w:val="none" w:sz="0" w:space="0" w:color="auto"/>
                <w:left w:val="none" w:sz="0" w:space="0" w:color="auto"/>
                <w:bottom w:val="none" w:sz="0" w:space="0" w:color="auto"/>
                <w:right w:val="none" w:sz="0" w:space="0" w:color="auto"/>
              </w:divBdr>
            </w:div>
            <w:div w:id="1781727868">
              <w:marLeft w:val="0"/>
              <w:marRight w:val="0"/>
              <w:marTop w:val="0"/>
              <w:marBottom w:val="0"/>
              <w:divBdr>
                <w:top w:val="none" w:sz="0" w:space="0" w:color="auto"/>
                <w:left w:val="none" w:sz="0" w:space="0" w:color="auto"/>
                <w:bottom w:val="none" w:sz="0" w:space="0" w:color="auto"/>
                <w:right w:val="none" w:sz="0" w:space="0" w:color="auto"/>
              </w:divBdr>
            </w:div>
            <w:div w:id="1452818677">
              <w:marLeft w:val="0"/>
              <w:marRight w:val="0"/>
              <w:marTop w:val="0"/>
              <w:marBottom w:val="0"/>
              <w:divBdr>
                <w:top w:val="none" w:sz="0" w:space="0" w:color="auto"/>
                <w:left w:val="none" w:sz="0" w:space="0" w:color="auto"/>
                <w:bottom w:val="none" w:sz="0" w:space="0" w:color="auto"/>
                <w:right w:val="none" w:sz="0" w:space="0" w:color="auto"/>
              </w:divBdr>
            </w:div>
            <w:div w:id="407073352">
              <w:marLeft w:val="0"/>
              <w:marRight w:val="0"/>
              <w:marTop w:val="0"/>
              <w:marBottom w:val="0"/>
              <w:divBdr>
                <w:top w:val="none" w:sz="0" w:space="0" w:color="auto"/>
                <w:left w:val="none" w:sz="0" w:space="0" w:color="auto"/>
                <w:bottom w:val="none" w:sz="0" w:space="0" w:color="auto"/>
                <w:right w:val="none" w:sz="0" w:space="0" w:color="auto"/>
              </w:divBdr>
            </w:div>
            <w:div w:id="1693336870">
              <w:marLeft w:val="0"/>
              <w:marRight w:val="0"/>
              <w:marTop w:val="0"/>
              <w:marBottom w:val="0"/>
              <w:divBdr>
                <w:top w:val="none" w:sz="0" w:space="0" w:color="auto"/>
                <w:left w:val="none" w:sz="0" w:space="0" w:color="auto"/>
                <w:bottom w:val="none" w:sz="0" w:space="0" w:color="auto"/>
                <w:right w:val="none" w:sz="0" w:space="0" w:color="auto"/>
              </w:divBdr>
            </w:div>
            <w:div w:id="1342927669">
              <w:marLeft w:val="0"/>
              <w:marRight w:val="0"/>
              <w:marTop w:val="0"/>
              <w:marBottom w:val="0"/>
              <w:divBdr>
                <w:top w:val="none" w:sz="0" w:space="0" w:color="auto"/>
                <w:left w:val="none" w:sz="0" w:space="0" w:color="auto"/>
                <w:bottom w:val="none" w:sz="0" w:space="0" w:color="auto"/>
                <w:right w:val="none" w:sz="0" w:space="0" w:color="auto"/>
              </w:divBdr>
            </w:div>
            <w:div w:id="1764644509">
              <w:marLeft w:val="0"/>
              <w:marRight w:val="0"/>
              <w:marTop w:val="0"/>
              <w:marBottom w:val="0"/>
              <w:divBdr>
                <w:top w:val="none" w:sz="0" w:space="0" w:color="auto"/>
                <w:left w:val="none" w:sz="0" w:space="0" w:color="auto"/>
                <w:bottom w:val="none" w:sz="0" w:space="0" w:color="auto"/>
                <w:right w:val="none" w:sz="0" w:space="0" w:color="auto"/>
              </w:divBdr>
            </w:div>
            <w:div w:id="1561675492">
              <w:marLeft w:val="0"/>
              <w:marRight w:val="0"/>
              <w:marTop w:val="0"/>
              <w:marBottom w:val="0"/>
              <w:divBdr>
                <w:top w:val="none" w:sz="0" w:space="0" w:color="auto"/>
                <w:left w:val="none" w:sz="0" w:space="0" w:color="auto"/>
                <w:bottom w:val="none" w:sz="0" w:space="0" w:color="auto"/>
                <w:right w:val="none" w:sz="0" w:space="0" w:color="auto"/>
              </w:divBdr>
            </w:div>
            <w:div w:id="725177426">
              <w:marLeft w:val="0"/>
              <w:marRight w:val="0"/>
              <w:marTop w:val="0"/>
              <w:marBottom w:val="0"/>
              <w:divBdr>
                <w:top w:val="none" w:sz="0" w:space="0" w:color="auto"/>
                <w:left w:val="none" w:sz="0" w:space="0" w:color="auto"/>
                <w:bottom w:val="none" w:sz="0" w:space="0" w:color="auto"/>
                <w:right w:val="none" w:sz="0" w:space="0" w:color="auto"/>
              </w:divBdr>
            </w:div>
            <w:div w:id="1818916459">
              <w:marLeft w:val="0"/>
              <w:marRight w:val="0"/>
              <w:marTop w:val="0"/>
              <w:marBottom w:val="0"/>
              <w:divBdr>
                <w:top w:val="none" w:sz="0" w:space="0" w:color="auto"/>
                <w:left w:val="none" w:sz="0" w:space="0" w:color="auto"/>
                <w:bottom w:val="none" w:sz="0" w:space="0" w:color="auto"/>
                <w:right w:val="none" w:sz="0" w:space="0" w:color="auto"/>
              </w:divBdr>
            </w:div>
            <w:div w:id="491721392">
              <w:marLeft w:val="0"/>
              <w:marRight w:val="0"/>
              <w:marTop w:val="0"/>
              <w:marBottom w:val="0"/>
              <w:divBdr>
                <w:top w:val="none" w:sz="0" w:space="0" w:color="auto"/>
                <w:left w:val="none" w:sz="0" w:space="0" w:color="auto"/>
                <w:bottom w:val="none" w:sz="0" w:space="0" w:color="auto"/>
                <w:right w:val="none" w:sz="0" w:space="0" w:color="auto"/>
              </w:divBdr>
            </w:div>
            <w:div w:id="1801917498">
              <w:marLeft w:val="0"/>
              <w:marRight w:val="0"/>
              <w:marTop w:val="0"/>
              <w:marBottom w:val="0"/>
              <w:divBdr>
                <w:top w:val="none" w:sz="0" w:space="0" w:color="auto"/>
                <w:left w:val="none" w:sz="0" w:space="0" w:color="auto"/>
                <w:bottom w:val="none" w:sz="0" w:space="0" w:color="auto"/>
                <w:right w:val="none" w:sz="0" w:space="0" w:color="auto"/>
              </w:divBdr>
            </w:div>
            <w:div w:id="163320403">
              <w:marLeft w:val="0"/>
              <w:marRight w:val="0"/>
              <w:marTop w:val="0"/>
              <w:marBottom w:val="0"/>
              <w:divBdr>
                <w:top w:val="none" w:sz="0" w:space="0" w:color="auto"/>
                <w:left w:val="none" w:sz="0" w:space="0" w:color="auto"/>
                <w:bottom w:val="none" w:sz="0" w:space="0" w:color="auto"/>
                <w:right w:val="none" w:sz="0" w:space="0" w:color="auto"/>
              </w:divBdr>
            </w:div>
            <w:div w:id="256863637">
              <w:marLeft w:val="0"/>
              <w:marRight w:val="0"/>
              <w:marTop w:val="0"/>
              <w:marBottom w:val="0"/>
              <w:divBdr>
                <w:top w:val="none" w:sz="0" w:space="0" w:color="auto"/>
                <w:left w:val="none" w:sz="0" w:space="0" w:color="auto"/>
                <w:bottom w:val="none" w:sz="0" w:space="0" w:color="auto"/>
                <w:right w:val="none" w:sz="0" w:space="0" w:color="auto"/>
              </w:divBdr>
            </w:div>
            <w:div w:id="132338139">
              <w:marLeft w:val="0"/>
              <w:marRight w:val="0"/>
              <w:marTop w:val="0"/>
              <w:marBottom w:val="0"/>
              <w:divBdr>
                <w:top w:val="none" w:sz="0" w:space="0" w:color="auto"/>
                <w:left w:val="none" w:sz="0" w:space="0" w:color="auto"/>
                <w:bottom w:val="none" w:sz="0" w:space="0" w:color="auto"/>
                <w:right w:val="none" w:sz="0" w:space="0" w:color="auto"/>
              </w:divBdr>
            </w:div>
            <w:div w:id="1691832751">
              <w:marLeft w:val="0"/>
              <w:marRight w:val="0"/>
              <w:marTop w:val="0"/>
              <w:marBottom w:val="0"/>
              <w:divBdr>
                <w:top w:val="none" w:sz="0" w:space="0" w:color="auto"/>
                <w:left w:val="none" w:sz="0" w:space="0" w:color="auto"/>
                <w:bottom w:val="none" w:sz="0" w:space="0" w:color="auto"/>
                <w:right w:val="none" w:sz="0" w:space="0" w:color="auto"/>
              </w:divBdr>
            </w:div>
            <w:div w:id="1479374169">
              <w:marLeft w:val="0"/>
              <w:marRight w:val="0"/>
              <w:marTop w:val="0"/>
              <w:marBottom w:val="0"/>
              <w:divBdr>
                <w:top w:val="none" w:sz="0" w:space="0" w:color="auto"/>
                <w:left w:val="none" w:sz="0" w:space="0" w:color="auto"/>
                <w:bottom w:val="none" w:sz="0" w:space="0" w:color="auto"/>
                <w:right w:val="none" w:sz="0" w:space="0" w:color="auto"/>
              </w:divBdr>
            </w:div>
            <w:div w:id="221648064">
              <w:marLeft w:val="0"/>
              <w:marRight w:val="0"/>
              <w:marTop w:val="0"/>
              <w:marBottom w:val="0"/>
              <w:divBdr>
                <w:top w:val="none" w:sz="0" w:space="0" w:color="auto"/>
                <w:left w:val="none" w:sz="0" w:space="0" w:color="auto"/>
                <w:bottom w:val="none" w:sz="0" w:space="0" w:color="auto"/>
                <w:right w:val="none" w:sz="0" w:space="0" w:color="auto"/>
              </w:divBdr>
            </w:div>
            <w:div w:id="137571246">
              <w:marLeft w:val="0"/>
              <w:marRight w:val="0"/>
              <w:marTop w:val="0"/>
              <w:marBottom w:val="0"/>
              <w:divBdr>
                <w:top w:val="none" w:sz="0" w:space="0" w:color="auto"/>
                <w:left w:val="none" w:sz="0" w:space="0" w:color="auto"/>
                <w:bottom w:val="none" w:sz="0" w:space="0" w:color="auto"/>
                <w:right w:val="none" w:sz="0" w:space="0" w:color="auto"/>
              </w:divBdr>
            </w:div>
            <w:div w:id="1483500329">
              <w:marLeft w:val="0"/>
              <w:marRight w:val="0"/>
              <w:marTop w:val="0"/>
              <w:marBottom w:val="0"/>
              <w:divBdr>
                <w:top w:val="none" w:sz="0" w:space="0" w:color="auto"/>
                <w:left w:val="none" w:sz="0" w:space="0" w:color="auto"/>
                <w:bottom w:val="none" w:sz="0" w:space="0" w:color="auto"/>
                <w:right w:val="none" w:sz="0" w:space="0" w:color="auto"/>
              </w:divBdr>
            </w:div>
            <w:div w:id="828210435">
              <w:marLeft w:val="0"/>
              <w:marRight w:val="0"/>
              <w:marTop w:val="0"/>
              <w:marBottom w:val="0"/>
              <w:divBdr>
                <w:top w:val="none" w:sz="0" w:space="0" w:color="auto"/>
                <w:left w:val="none" w:sz="0" w:space="0" w:color="auto"/>
                <w:bottom w:val="none" w:sz="0" w:space="0" w:color="auto"/>
                <w:right w:val="none" w:sz="0" w:space="0" w:color="auto"/>
              </w:divBdr>
            </w:div>
            <w:div w:id="171771364">
              <w:marLeft w:val="0"/>
              <w:marRight w:val="0"/>
              <w:marTop w:val="0"/>
              <w:marBottom w:val="0"/>
              <w:divBdr>
                <w:top w:val="none" w:sz="0" w:space="0" w:color="auto"/>
                <w:left w:val="none" w:sz="0" w:space="0" w:color="auto"/>
                <w:bottom w:val="none" w:sz="0" w:space="0" w:color="auto"/>
                <w:right w:val="none" w:sz="0" w:space="0" w:color="auto"/>
              </w:divBdr>
            </w:div>
            <w:div w:id="188884456">
              <w:marLeft w:val="0"/>
              <w:marRight w:val="0"/>
              <w:marTop w:val="0"/>
              <w:marBottom w:val="0"/>
              <w:divBdr>
                <w:top w:val="none" w:sz="0" w:space="0" w:color="auto"/>
                <w:left w:val="none" w:sz="0" w:space="0" w:color="auto"/>
                <w:bottom w:val="none" w:sz="0" w:space="0" w:color="auto"/>
                <w:right w:val="none" w:sz="0" w:space="0" w:color="auto"/>
              </w:divBdr>
            </w:div>
            <w:div w:id="1527715662">
              <w:marLeft w:val="0"/>
              <w:marRight w:val="0"/>
              <w:marTop w:val="0"/>
              <w:marBottom w:val="0"/>
              <w:divBdr>
                <w:top w:val="none" w:sz="0" w:space="0" w:color="auto"/>
                <w:left w:val="none" w:sz="0" w:space="0" w:color="auto"/>
                <w:bottom w:val="none" w:sz="0" w:space="0" w:color="auto"/>
                <w:right w:val="none" w:sz="0" w:space="0" w:color="auto"/>
              </w:divBdr>
            </w:div>
            <w:div w:id="221865817">
              <w:marLeft w:val="0"/>
              <w:marRight w:val="0"/>
              <w:marTop w:val="0"/>
              <w:marBottom w:val="0"/>
              <w:divBdr>
                <w:top w:val="none" w:sz="0" w:space="0" w:color="auto"/>
                <w:left w:val="none" w:sz="0" w:space="0" w:color="auto"/>
                <w:bottom w:val="none" w:sz="0" w:space="0" w:color="auto"/>
                <w:right w:val="none" w:sz="0" w:space="0" w:color="auto"/>
              </w:divBdr>
            </w:div>
            <w:div w:id="1687094416">
              <w:marLeft w:val="0"/>
              <w:marRight w:val="0"/>
              <w:marTop w:val="0"/>
              <w:marBottom w:val="0"/>
              <w:divBdr>
                <w:top w:val="none" w:sz="0" w:space="0" w:color="auto"/>
                <w:left w:val="none" w:sz="0" w:space="0" w:color="auto"/>
                <w:bottom w:val="none" w:sz="0" w:space="0" w:color="auto"/>
                <w:right w:val="none" w:sz="0" w:space="0" w:color="auto"/>
              </w:divBdr>
            </w:div>
            <w:div w:id="78328709">
              <w:marLeft w:val="0"/>
              <w:marRight w:val="0"/>
              <w:marTop w:val="0"/>
              <w:marBottom w:val="0"/>
              <w:divBdr>
                <w:top w:val="none" w:sz="0" w:space="0" w:color="auto"/>
                <w:left w:val="none" w:sz="0" w:space="0" w:color="auto"/>
                <w:bottom w:val="none" w:sz="0" w:space="0" w:color="auto"/>
                <w:right w:val="none" w:sz="0" w:space="0" w:color="auto"/>
              </w:divBdr>
            </w:div>
            <w:div w:id="218903245">
              <w:marLeft w:val="0"/>
              <w:marRight w:val="0"/>
              <w:marTop w:val="0"/>
              <w:marBottom w:val="0"/>
              <w:divBdr>
                <w:top w:val="none" w:sz="0" w:space="0" w:color="auto"/>
                <w:left w:val="none" w:sz="0" w:space="0" w:color="auto"/>
                <w:bottom w:val="none" w:sz="0" w:space="0" w:color="auto"/>
                <w:right w:val="none" w:sz="0" w:space="0" w:color="auto"/>
              </w:divBdr>
            </w:div>
            <w:div w:id="123472314">
              <w:marLeft w:val="0"/>
              <w:marRight w:val="0"/>
              <w:marTop w:val="0"/>
              <w:marBottom w:val="0"/>
              <w:divBdr>
                <w:top w:val="none" w:sz="0" w:space="0" w:color="auto"/>
                <w:left w:val="none" w:sz="0" w:space="0" w:color="auto"/>
                <w:bottom w:val="none" w:sz="0" w:space="0" w:color="auto"/>
                <w:right w:val="none" w:sz="0" w:space="0" w:color="auto"/>
              </w:divBdr>
            </w:div>
            <w:div w:id="745886163">
              <w:marLeft w:val="0"/>
              <w:marRight w:val="0"/>
              <w:marTop w:val="0"/>
              <w:marBottom w:val="0"/>
              <w:divBdr>
                <w:top w:val="none" w:sz="0" w:space="0" w:color="auto"/>
                <w:left w:val="none" w:sz="0" w:space="0" w:color="auto"/>
                <w:bottom w:val="none" w:sz="0" w:space="0" w:color="auto"/>
                <w:right w:val="none" w:sz="0" w:space="0" w:color="auto"/>
              </w:divBdr>
            </w:div>
            <w:div w:id="623078235">
              <w:marLeft w:val="0"/>
              <w:marRight w:val="0"/>
              <w:marTop w:val="0"/>
              <w:marBottom w:val="0"/>
              <w:divBdr>
                <w:top w:val="none" w:sz="0" w:space="0" w:color="auto"/>
                <w:left w:val="none" w:sz="0" w:space="0" w:color="auto"/>
                <w:bottom w:val="none" w:sz="0" w:space="0" w:color="auto"/>
                <w:right w:val="none" w:sz="0" w:space="0" w:color="auto"/>
              </w:divBdr>
            </w:div>
            <w:div w:id="421296090">
              <w:marLeft w:val="0"/>
              <w:marRight w:val="0"/>
              <w:marTop w:val="0"/>
              <w:marBottom w:val="0"/>
              <w:divBdr>
                <w:top w:val="none" w:sz="0" w:space="0" w:color="auto"/>
                <w:left w:val="none" w:sz="0" w:space="0" w:color="auto"/>
                <w:bottom w:val="none" w:sz="0" w:space="0" w:color="auto"/>
                <w:right w:val="none" w:sz="0" w:space="0" w:color="auto"/>
              </w:divBdr>
            </w:div>
            <w:div w:id="300156706">
              <w:marLeft w:val="0"/>
              <w:marRight w:val="0"/>
              <w:marTop w:val="0"/>
              <w:marBottom w:val="0"/>
              <w:divBdr>
                <w:top w:val="none" w:sz="0" w:space="0" w:color="auto"/>
                <w:left w:val="none" w:sz="0" w:space="0" w:color="auto"/>
                <w:bottom w:val="none" w:sz="0" w:space="0" w:color="auto"/>
                <w:right w:val="none" w:sz="0" w:space="0" w:color="auto"/>
              </w:divBdr>
            </w:div>
            <w:div w:id="635835414">
              <w:marLeft w:val="0"/>
              <w:marRight w:val="0"/>
              <w:marTop w:val="0"/>
              <w:marBottom w:val="0"/>
              <w:divBdr>
                <w:top w:val="none" w:sz="0" w:space="0" w:color="auto"/>
                <w:left w:val="none" w:sz="0" w:space="0" w:color="auto"/>
                <w:bottom w:val="none" w:sz="0" w:space="0" w:color="auto"/>
                <w:right w:val="none" w:sz="0" w:space="0" w:color="auto"/>
              </w:divBdr>
            </w:div>
            <w:div w:id="506559983">
              <w:marLeft w:val="0"/>
              <w:marRight w:val="0"/>
              <w:marTop w:val="0"/>
              <w:marBottom w:val="0"/>
              <w:divBdr>
                <w:top w:val="none" w:sz="0" w:space="0" w:color="auto"/>
                <w:left w:val="none" w:sz="0" w:space="0" w:color="auto"/>
                <w:bottom w:val="none" w:sz="0" w:space="0" w:color="auto"/>
                <w:right w:val="none" w:sz="0" w:space="0" w:color="auto"/>
              </w:divBdr>
            </w:div>
            <w:div w:id="1967083859">
              <w:marLeft w:val="0"/>
              <w:marRight w:val="0"/>
              <w:marTop w:val="0"/>
              <w:marBottom w:val="0"/>
              <w:divBdr>
                <w:top w:val="none" w:sz="0" w:space="0" w:color="auto"/>
                <w:left w:val="none" w:sz="0" w:space="0" w:color="auto"/>
                <w:bottom w:val="none" w:sz="0" w:space="0" w:color="auto"/>
                <w:right w:val="none" w:sz="0" w:space="0" w:color="auto"/>
              </w:divBdr>
            </w:div>
            <w:div w:id="86974106">
              <w:marLeft w:val="0"/>
              <w:marRight w:val="0"/>
              <w:marTop w:val="0"/>
              <w:marBottom w:val="0"/>
              <w:divBdr>
                <w:top w:val="none" w:sz="0" w:space="0" w:color="auto"/>
                <w:left w:val="none" w:sz="0" w:space="0" w:color="auto"/>
                <w:bottom w:val="none" w:sz="0" w:space="0" w:color="auto"/>
                <w:right w:val="none" w:sz="0" w:space="0" w:color="auto"/>
              </w:divBdr>
            </w:div>
            <w:div w:id="258493769">
              <w:marLeft w:val="0"/>
              <w:marRight w:val="0"/>
              <w:marTop w:val="0"/>
              <w:marBottom w:val="0"/>
              <w:divBdr>
                <w:top w:val="none" w:sz="0" w:space="0" w:color="auto"/>
                <w:left w:val="none" w:sz="0" w:space="0" w:color="auto"/>
                <w:bottom w:val="none" w:sz="0" w:space="0" w:color="auto"/>
                <w:right w:val="none" w:sz="0" w:space="0" w:color="auto"/>
              </w:divBdr>
            </w:div>
            <w:div w:id="10495139">
              <w:marLeft w:val="0"/>
              <w:marRight w:val="0"/>
              <w:marTop w:val="0"/>
              <w:marBottom w:val="0"/>
              <w:divBdr>
                <w:top w:val="none" w:sz="0" w:space="0" w:color="auto"/>
                <w:left w:val="none" w:sz="0" w:space="0" w:color="auto"/>
                <w:bottom w:val="none" w:sz="0" w:space="0" w:color="auto"/>
                <w:right w:val="none" w:sz="0" w:space="0" w:color="auto"/>
              </w:divBdr>
            </w:div>
            <w:div w:id="585262193">
              <w:marLeft w:val="0"/>
              <w:marRight w:val="0"/>
              <w:marTop w:val="0"/>
              <w:marBottom w:val="0"/>
              <w:divBdr>
                <w:top w:val="none" w:sz="0" w:space="0" w:color="auto"/>
                <w:left w:val="none" w:sz="0" w:space="0" w:color="auto"/>
                <w:bottom w:val="none" w:sz="0" w:space="0" w:color="auto"/>
                <w:right w:val="none" w:sz="0" w:space="0" w:color="auto"/>
              </w:divBdr>
            </w:div>
            <w:div w:id="1446078103">
              <w:marLeft w:val="0"/>
              <w:marRight w:val="0"/>
              <w:marTop w:val="0"/>
              <w:marBottom w:val="0"/>
              <w:divBdr>
                <w:top w:val="none" w:sz="0" w:space="0" w:color="auto"/>
                <w:left w:val="none" w:sz="0" w:space="0" w:color="auto"/>
                <w:bottom w:val="none" w:sz="0" w:space="0" w:color="auto"/>
                <w:right w:val="none" w:sz="0" w:space="0" w:color="auto"/>
              </w:divBdr>
            </w:div>
            <w:div w:id="1174489136">
              <w:marLeft w:val="0"/>
              <w:marRight w:val="0"/>
              <w:marTop w:val="0"/>
              <w:marBottom w:val="0"/>
              <w:divBdr>
                <w:top w:val="none" w:sz="0" w:space="0" w:color="auto"/>
                <w:left w:val="none" w:sz="0" w:space="0" w:color="auto"/>
                <w:bottom w:val="none" w:sz="0" w:space="0" w:color="auto"/>
                <w:right w:val="none" w:sz="0" w:space="0" w:color="auto"/>
              </w:divBdr>
            </w:div>
            <w:div w:id="2126532017">
              <w:marLeft w:val="0"/>
              <w:marRight w:val="0"/>
              <w:marTop w:val="0"/>
              <w:marBottom w:val="0"/>
              <w:divBdr>
                <w:top w:val="none" w:sz="0" w:space="0" w:color="auto"/>
                <w:left w:val="none" w:sz="0" w:space="0" w:color="auto"/>
                <w:bottom w:val="none" w:sz="0" w:space="0" w:color="auto"/>
                <w:right w:val="none" w:sz="0" w:space="0" w:color="auto"/>
              </w:divBdr>
            </w:div>
            <w:div w:id="392851451">
              <w:marLeft w:val="0"/>
              <w:marRight w:val="0"/>
              <w:marTop w:val="0"/>
              <w:marBottom w:val="0"/>
              <w:divBdr>
                <w:top w:val="none" w:sz="0" w:space="0" w:color="auto"/>
                <w:left w:val="none" w:sz="0" w:space="0" w:color="auto"/>
                <w:bottom w:val="none" w:sz="0" w:space="0" w:color="auto"/>
                <w:right w:val="none" w:sz="0" w:space="0" w:color="auto"/>
              </w:divBdr>
            </w:div>
            <w:div w:id="515114425">
              <w:marLeft w:val="0"/>
              <w:marRight w:val="0"/>
              <w:marTop w:val="0"/>
              <w:marBottom w:val="0"/>
              <w:divBdr>
                <w:top w:val="none" w:sz="0" w:space="0" w:color="auto"/>
                <w:left w:val="none" w:sz="0" w:space="0" w:color="auto"/>
                <w:bottom w:val="none" w:sz="0" w:space="0" w:color="auto"/>
                <w:right w:val="none" w:sz="0" w:space="0" w:color="auto"/>
              </w:divBdr>
            </w:div>
            <w:div w:id="300043984">
              <w:marLeft w:val="0"/>
              <w:marRight w:val="0"/>
              <w:marTop w:val="0"/>
              <w:marBottom w:val="0"/>
              <w:divBdr>
                <w:top w:val="none" w:sz="0" w:space="0" w:color="auto"/>
                <w:left w:val="none" w:sz="0" w:space="0" w:color="auto"/>
                <w:bottom w:val="none" w:sz="0" w:space="0" w:color="auto"/>
                <w:right w:val="none" w:sz="0" w:space="0" w:color="auto"/>
              </w:divBdr>
            </w:div>
            <w:div w:id="863130196">
              <w:marLeft w:val="0"/>
              <w:marRight w:val="0"/>
              <w:marTop w:val="0"/>
              <w:marBottom w:val="0"/>
              <w:divBdr>
                <w:top w:val="none" w:sz="0" w:space="0" w:color="auto"/>
                <w:left w:val="none" w:sz="0" w:space="0" w:color="auto"/>
                <w:bottom w:val="none" w:sz="0" w:space="0" w:color="auto"/>
                <w:right w:val="none" w:sz="0" w:space="0" w:color="auto"/>
              </w:divBdr>
            </w:div>
            <w:div w:id="303123287">
              <w:marLeft w:val="0"/>
              <w:marRight w:val="0"/>
              <w:marTop w:val="0"/>
              <w:marBottom w:val="0"/>
              <w:divBdr>
                <w:top w:val="none" w:sz="0" w:space="0" w:color="auto"/>
                <w:left w:val="none" w:sz="0" w:space="0" w:color="auto"/>
                <w:bottom w:val="none" w:sz="0" w:space="0" w:color="auto"/>
                <w:right w:val="none" w:sz="0" w:space="0" w:color="auto"/>
              </w:divBdr>
            </w:div>
            <w:div w:id="1723366646">
              <w:marLeft w:val="0"/>
              <w:marRight w:val="0"/>
              <w:marTop w:val="0"/>
              <w:marBottom w:val="0"/>
              <w:divBdr>
                <w:top w:val="none" w:sz="0" w:space="0" w:color="auto"/>
                <w:left w:val="none" w:sz="0" w:space="0" w:color="auto"/>
                <w:bottom w:val="none" w:sz="0" w:space="0" w:color="auto"/>
                <w:right w:val="none" w:sz="0" w:space="0" w:color="auto"/>
              </w:divBdr>
            </w:div>
            <w:div w:id="479617785">
              <w:marLeft w:val="0"/>
              <w:marRight w:val="0"/>
              <w:marTop w:val="0"/>
              <w:marBottom w:val="0"/>
              <w:divBdr>
                <w:top w:val="none" w:sz="0" w:space="0" w:color="auto"/>
                <w:left w:val="none" w:sz="0" w:space="0" w:color="auto"/>
                <w:bottom w:val="none" w:sz="0" w:space="0" w:color="auto"/>
                <w:right w:val="none" w:sz="0" w:space="0" w:color="auto"/>
              </w:divBdr>
            </w:div>
            <w:div w:id="253756503">
              <w:marLeft w:val="0"/>
              <w:marRight w:val="0"/>
              <w:marTop w:val="0"/>
              <w:marBottom w:val="0"/>
              <w:divBdr>
                <w:top w:val="none" w:sz="0" w:space="0" w:color="auto"/>
                <w:left w:val="none" w:sz="0" w:space="0" w:color="auto"/>
                <w:bottom w:val="none" w:sz="0" w:space="0" w:color="auto"/>
                <w:right w:val="none" w:sz="0" w:space="0" w:color="auto"/>
              </w:divBdr>
            </w:div>
            <w:div w:id="360857171">
              <w:marLeft w:val="0"/>
              <w:marRight w:val="0"/>
              <w:marTop w:val="0"/>
              <w:marBottom w:val="0"/>
              <w:divBdr>
                <w:top w:val="none" w:sz="0" w:space="0" w:color="auto"/>
                <w:left w:val="none" w:sz="0" w:space="0" w:color="auto"/>
                <w:bottom w:val="none" w:sz="0" w:space="0" w:color="auto"/>
                <w:right w:val="none" w:sz="0" w:space="0" w:color="auto"/>
              </w:divBdr>
            </w:div>
            <w:div w:id="174734152">
              <w:marLeft w:val="0"/>
              <w:marRight w:val="0"/>
              <w:marTop w:val="0"/>
              <w:marBottom w:val="0"/>
              <w:divBdr>
                <w:top w:val="none" w:sz="0" w:space="0" w:color="auto"/>
                <w:left w:val="none" w:sz="0" w:space="0" w:color="auto"/>
                <w:bottom w:val="none" w:sz="0" w:space="0" w:color="auto"/>
                <w:right w:val="none" w:sz="0" w:space="0" w:color="auto"/>
              </w:divBdr>
            </w:div>
            <w:div w:id="1586763127">
              <w:marLeft w:val="0"/>
              <w:marRight w:val="0"/>
              <w:marTop w:val="0"/>
              <w:marBottom w:val="0"/>
              <w:divBdr>
                <w:top w:val="none" w:sz="0" w:space="0" w:color="auto"/>
                <w:left w:val="none" w:sz="0" w:space="0" w:color="auto"/>
                <w:bottom w:val="none" w:sz="0" w:space="0" w:color="auto"/>
                <w:right w:val="none" w:sz="0" w:space="0" w:color="auto"/>
              </w:divBdr>
            </w:div>
            <w:div w:id="1942830756">
              <w:marLeft w:val="0"/>
              <w:marRight w:val="0"/>
              <w:marTop w:val="0"/>
              <w:marBottom w:val="0"/>
              <w:divBdr>
                <w:top w:val="none" w:sz="0" w:space="0" w:color="auto"/>
                <w:left w:val="none" w:sz="0" w:space="0" w:color="auto"/>
                <w:bottom w:val="none" w:sz="0" w:space="0" w:color="auto"/>
                <w:right w:val="none" w:sz="0" w:space="0" w:color="auto"/>
              </w:divBdr>
            </w:div>
            <w:div w:id="689641594">
              <w:marLeft w:val="0"/>
              <w:marRight w:val="0"/>
              <w:marTop w:val="0"/>
              <w:marBottom w:val="0"/>
              <w:divBdr>
                <w:top w:val="none" w:sz="0" w:space="0" w:color="auto"/>
                <w:left w:val="none" w:sz="0" w:space="0" w:color="auto"/>
                <w:bottom w:val="none" w:sz="0" w:space="0" w:color="auto"/>
                <w:right w:val="none" w:sz="0" w:space="0" w:color="auto"/>
              </w:divBdr>
            </w:div>
            <w:div w:id="447237984">
              <w:marLeft w:val="0"/>
              <w:marRight w:val="0"/>
              <w:marTop w:val="0"/>
              <w:marBottom w:val="0"/>
              <w:divBdr>
                <w:top w:val="none" w:sz="0" w:space="0" w:color="auto"/>
                <w:left w:val="none" w:sz="0" w:space="0" w:color="auto"/>
                <w:bottom w:val="none" w:sz="0" w:space="0" w:color="auto"/>
                <w:right w:val="none" w:sz="0" w:space="0" w:color="auto"/>
              </w:divBdr>
            </w:div>
            <w:div w:id="1150289909">
              <w:marLeft w:val="0"/>
              <w:marRight w:val="0"/>
              <w:marTop w:val="0"/>
              <w:marBottom w:val="0"/>
              <w:divBdr>
                <w:top w:val="none" w:sz="0" w:space="0" w:color="auto"/>
                <w:left w:val="none" w:sz="0" w:space="0" w:color="auto"/>
                <w:bottom w:val="none" w:sz="0" w:space="0" w:color="auto"/>
                <w:right w:val="none" w:sz="0" w:space="0" w:color="auto"/>
              </w:divBdr>
            </w:div>
            <w:div w:id="1006446541">
              <w:marLeft w:val="0"/>
              <w:marRight w:val="0"/>
              <w:marTop w:val="0"/>
              <w:marBottom w:val="0"/>
              <w:divBdr>
                <w:top w:val="none" w:sz="0" w:space="0" w:color="auto"/>
                <w:left w:val="none" w:sz="0" w:space="0" w:color="auto"/>
                <w:bottom w:val="none" w:sz="0" w:space="0" w:color="auto"/>
                <w:right w:val="none" w:sz="0" w:space="0" w:color="auto"/>
              </w:divBdr>
            </w:div>
            <w:div w:id="1692102394">
              <w:marLeft w:val="0"/>
              <w:marRight w:val="0"/>
              <w:marTop w:val="0"/>
              <w:marBottom w:val="0"/>
              <w:divBdr>
                <w:top w:val="none" w:sz="0" w:space="0" w:color="auto"/>
                <w:left w:val="none" w:sz="0" w:space="0" w:color="auto"/>
                <w:bottom w:val="none" w:sz="0" w:space="0" w:color="auto"/>
                <w:right w:val="none" w:sz="0" w:space="0" w:color="auto"/>
              </w:divBdr>
            </w:div>
            <w:div w:id="319964335">
              <w:marLeft w:val="0"/>
              <w:marRight w:val="0"/>
              <w:marTop w:val="0"/>
              <w:marBottom w:val="0"/>
              <w:divBdr>
                <w:top w:val="none" w:sz="0" w:space="0" w:color="auto"/>
                <w:left w:val="none" w:sz="0" w:space="0" w:color="auto"/>
                <w:bottom w:val="none" w:sz="0" w:space="0" w:color="auto"/>
                <w:right w:val="none" w:sz="0" w:space="0" w:color="auto"/>
              </w:divBdr>
            </w:div>
            <w:div w:id="441068615">
              <w:marLeft w:val="0"/>
              <w:marRight w:val="0"/>
              <w:marTop w:val="0"/>
              <w:marBottom w:val="0"/>
              <w:divBdr>
                <w:top w:val="none" w:sz="0" w:space="0" w:color="auto"/>
                <w:left w:val="none" w:sz="0" w:space="0" w:color="auto"/>
                <w:bottom w:val="none" w:sz="0" w:space="0" w:color="auto"/>
                <w:right w:val="none" w:sz="0" w:space="0" w:color="auto"/>
              </w:divBdr>
            </w:div>
            <w:div w:id="608589998">
              <w:marLeft w:val="0"/>
              <w:marRight w:val="0"/>
              <w:marTop w:val="0"/>
              <w:marBottom w:val="0"/>
              <w:divBdr>
                <w:top w:val="none" w:sz="0" w:space="0" w:color="auto"/>
                <w:left w:val="none" w:sz="0" w:space="0" w:color="auto"/>
                <w:bottom w:val="none" w:sz="0" w:space="0" w:color="auto"/>
                <w:right w:val="none" w:sz="0" w:space="0" w:color="auto"/>
              </w:divBdr>
            </w:div>
            <w:div w:id="835144679">
              <w:marLeft w:val="0"/>
              <w:marRight w:val="0"/>
              <w:marTop w:val="0"/>
              <w:marBottom w:val="0"/>
              <w:divBdr>
                <w:top w:val="none" w:sz="0" w:space="0" w:color="auto"/>
                <w:left w:val="none" w:sz="0" w:space="0" w:color="auto"/>
                <w:bottom w:val="none" w:sz="0" w:space="0" w:color="auto"/>
                <w:right w:val="none" w:sz="0" w:space="0" w:color="auto"/>
              </w:divBdr>
            </w:div>
            <w:div w:id="2785038">
              <w:marLeft w:val="0"/>
              <w:marRight w:val="0"/>
              <w:marTop w:val="0"/>
              <w:marBottom w:val="0"/>
              <w:divBdr>
                <w:top w:val="none" w:sz="0" w:space="0" w:color="auto"/>
                <w:left w:val="none" w:sz="0" w:space="0" w:color="auto"/>
                <w:bottom w:val="none" w:sz="0" w:space="0" w:color="auto"/>
                <w:right w:val="none" w:sz="0" w:space="0" w:color="auto"/>
              </w:divBdr>
            </w:div>
            <w:div w:id="1935672494">
              <w:marLeft w:val="0"/>
              <w:marRight w:val="0"/>
              <w:marTop w:val="0"/>
              <w:marBottom w:val="0"/>
              <w:divBdr>
                <w:top w:val="none" w:sz="0" w:space="0" w:color="auto"/>
                <w:left w:val="none" w:sz="0" w:space="0" w:color="auto"/>
                <w:bottom w:val="none" w:sz="0" w:space="0" w:color="auto"/>
                <w:right w:val="none" w:sz="0" w:space="0" w:color="auto"/>
              </w:divBdr>
            </w:div>
            <w:div w:id="385372813">
              <w:marLeft w:val="0"/>
              <w:marRight w:val="0"/>
              <w:marTop w:val="0"/>
              <w:marBottom w:val="0"/>
              <w:divBdr>
                <w:top w:val="none" w:sz="0" w:space="0" w:color="auto"/>
                <w:left w:val="none" w:sz="0" w:space="0" w:color="auto"/>
                <w:bottom w:val="none" w:sz="0" w:space="0" w:color="auto"/>
                <w:right w:val="none" w:sz="0" w:space="0" w:color="auto"/>
              </w:divBdr>
            </w:div>
            <w:div w:id="441267258">
              <w:marLeft w:val="0"/>
              <w:marRight w:val="0"/>
              <w:marTop w:val="0"/>
              <w:marBottom w:val="0"/>
              <w:divBdr>
                <w:top w:val="none" w:sz="0" w:space="0" w:color="auto"/>
                <w:left w:val="none" w:sz="0" w:space="0" w:color="auto"/>
                <w:bottom w:val="none" w:sz="0" w:space="0" w:color="auto"/>
                <w:right w:val="none" w:sz="0" w:space="0" w:color="auto"/>
              </w:divBdr>
            </w:div>
            <w:div w:id="563416275">
              <w:marLeft w:val="0"/>
              <w:marRight w:val="0"/>
              <w:marTop w:val="0"/>
              <w:marBottom w:val="0"/>
              <w:divBdr>
                <w:top w:val="none" w:sz="0" w:space="0" w:color="auto"/>
                <w:left w:val="none" w:sz="0" w:space="0" w:color="auto"/>
                <w:bottom w:val="none" w:sz="0" w:space="0" w:color="auto"/>
                <w:right w:val="none" w:sz="0" w:space="0" w:color="auto"/>
              </w:divBdr>
            </w:div>
            <w:div w:id="73741949">
              <w:marLeft w:val="0"/>
              <w:marRight w:val="0"/>
              <w:marTop w:val="0"/>
              <w:marBottom w:val="0"/>
              <w:divBdr>
                <w:top w:val="none" w:sz="0" w:space="0" w:color="auto"/>
                <w:left w:val="none" w:sz="0" w:space="0" w:color="auto"/>
                <w:bottom w:val="none" w:sz="0" w:space="0" w:color="auto"/>
                <w:right w:val="none" w:sz="0" w:space="0" w:color="auto"/>
              </w:divBdr>
            </w:div>
            <w:div w:id="2136947287">
              <w:marLeft w:val="0"/>
              <w:marRight w:val="0"/>
              <w:marTop w:val="0"/>
              <w:marBottom w:val="0"/>
              <w:divBdr>
                <w:top w:val="none" w:sz="0" w:space="0" w:color="auto"/>
                <w:left w:val="none" w:sz="0" w:space="0" w:color="auto"/>
                <w:bottom w:val="none" w:sz="0" w:space="0" w:color="auto"/>
                <w:right w:val="none" w:sz="0" w:space="0" w:color="auto"/>
              </w:divBdr>
            </w:div>
            <w:div w:id="780881140">
              <w:marLeft w:val="0"/>
              <w:marRight w:val="0"/>
              <w:marTop w:val="0"/>
              <w:marBottom w:val="0"/>
              <w:divBdr>
                <w:top w:val="none" w:sz="0" w:space="0" w:color="auto"/>
                <w:left w:val="none" w:sz="0" w:space="0" w:color="auto"/>
                <w:bottom w:val="none" w:sz="0" w:space="0" w:color="auto"/>
                <w:right w:val="none" w:sz="0" w:space="0" w:color="auto"/>
              </w:divBdr>
            </w:div>
            <w:div w:id="1352149933">
              <w:marLeft w:val="0"/>
              <w:marRight w:val="0"/>
              <w:marTop w:val="0"/>
              <w:marBottom w:val="0"/>
              <w:divBdr>
                <w:top w:val="none" w:sz="0" w:space="0" w:color="auto"/>
                <w:left w:val="none" w:sz="0" w:space="0" w:color="auto"/>
                <w:bottom w:val="none" w:sz="0" w:space="0" w:color="auto"/>
                <w:right w:val="none" w:sz="0" w:space="0" w:color="auto"/>
              </w:divBdr>
            </w:div>
            <w:div w:id="483203827">
              <w:marLeft w:val="0"/>
              <w:marRight w:val="0"/>
              <w:marTop w:val="0"/>
              <w:marBottom w:val="0"/>
              <w:divBdr>
                <w:top w:val="none" w:sz="0" w:space="0" w:color="auto"/>
                <w:left w:val="none" w:sz="0" w:space="0" w:color="auto"/>
                <w:bottom w:val="none" w:sz="0" w:space="0" w:color="auto"/>
                <w:right w:val="none" w:sz="0" w:space="0" w:color="auto"/>
              </w:divBdr>
            </w:div>
            <w:div w:id="2051345589">
              <w:marLeft w:val="0"/>
              <w:marRight w:val="0"/>
              <w:marTop w:val="0"/>
              <w:marBottom w:val="0"/>
              <w:divBdr>
                <w:top w:val="none" w:sz="0" w:space="0" w:color="auto"/>
                <w:left w:val="none" w:sz="0" w:space="0" w:color="auto"/>
                <w:bottom w:val="none" w:sz="0" w:space="0" w:color="auto"/>
                <w:right w:val="none" w:sz="0" w:space="0" w:color="auto"/>
              </w:divBdr>
            </w:div>
            <w:div w:id="10961133">
              <w:marLeft w:val="0"/>
              <w:marRight w:val="0"/>
              <w:marTop w:val="0"/>
              <w:marBottom w:val="0"/>
              <w:divBdr>
                <w:top w:val="none" w:sz="0" w:space="0" w:color="auto"/>
                <w:left w:val="none" w:sz="0" w:space="0" w:color="auto"/>
                <w:bottom w:val="none" w:sz="0" w:space="0" w:color="auto"/>
                <w:right w:val="none" w:sz="0" w:space="0" w:color="auto"/>
              </w:divBdr>
            </w:div>
            <w:div w:id="1485777299">
              <w:marLeft w:val="0"/>
              <w:marRight w:val="0"/>
              <w:marTop w:val="0"/>
              <w:marBottom w:val="0"/>
              <w:divBdr>
                <w:top w:val="none" w:sz="0" w:space="0" w:color="auto"/>
                <w:left w:val="none" w:sz="0" w:space="0" w:color="auto"/>
                <w:bottom w:val="none" w:sz="0" w:space="0" w:color="auto"/>
                <w:right w:val="none" w:sz="0" w:space="0" w:color="auto"/>
              </w:divBdr>
            </w:div>
            <w:div w:id="19672094">
              <w:marLeft w:val="0"/>
              <w:marRight w:val="0"/>
              <w:marTop w:val="0"/>
              <w:marBottom w:val="0"/>
              <w:divBdr>
                <w:top w:val="none" w:sz="0" w:space="0" w:color="auto"/>
                <w:left w:val="none" w:sz="0" w:space="0" w:color="auto"/>
                <w:bottom w:val="none" w:sz="0" w:space="0" w:color="auto"/>
                <w:right w:val="none" w:sz="0" w:space="0" w:color="auto"/>
              </w:divBdr>
            </w:div>
            <w:div w:id="448625463">
              <w:marLeft w:val="0"/>
              <w:marRight w:val="0"/>
              <w:marTop w:val="0"/>
              <w:marBottom w:val="0"/>
              <w:divBdr>
                <w:top w:val="none" w:sz="0" w:space="0" w:color="auto"/>
                <w:left w:val="none" w:sz="0" w:space="0" w:color="auto"/>
                <w:bottom w:val="none" w:sz="0" w:space="0" w:color="auto"/>
                <w:right w:val="none" w:sz="0" w:space="0" w:color="auto"/>
              </w:divBdr>
            </w:div>
            <w:div w:id="440492682">
              <w:marLeft w:val="0"/>
              <w:marRight w:val="0"/>
              <w:marTop w:val="0"/>
              <w:marBottom w:val="0"/>
              <w:divBdr>
                <w:top w:val="none" w:sz="0" w:space="0" w:color="auto"/>
                <w:left w:val="none" w:sz="0" w:space="0" w:color="auto"/>
                <w:bottom w:val="none" w:sz="0" w:space="0" w:color="auto"/>
                <w:right w:val="none" w:sz="0" w:space="0" w:color="auto"/>
              </w:divBdr>
            </w:div>
            <w:div w:id="2119714071">
              <w:marLeft w:val="0"/>
              <w:marRight w:val="0"/>
              <w:marTop w:val="0"/>
              <w:marBottom w:val="0"/>
              <w:divBdr>
                <w:top w:val="none" w:sz="0" w:space="0" w:color="auto"/>
                <w:left w:val="none" w:sz="0" w:space="0" w:color="auto"/>
                <w:bottom w:val="none" w:sz="0" w:space="0" w:color="auto"/>
                <w:right w:val="none" w:sz="0" w:space="0" w:color="auto"/>
              </w:divBdr>
            </w:div>
            <w:div w:id="703018024">
              <w:marLeft w:val="0"/>
              <w:marRight w:val="0"/>
              <w:marTop w:val="0"/>
              <w:marBottom w:val="0"/>
              <w:divBdr>
                <w:top w:val="none" w:sz="0" w:space="0" w:color="auto"/>
                <w:left w:val="none" w:sz="0" w:space="0" w:color="auto"/>
                <w:bottom w:val="none" w:sz="0" w:space="0" w:color="auto"/>
                <w:right w:val="none" w:sz="0" w:space="0" w:color="auto"/>
              </w:divBdr>
            </w:div>
            <w:div w:id="1791850796">
              <w:marLeft w:val="0"/>
              <w:marRight w:val="0"/>
              <w:marTop w:val="0"/>
              <w:marBottom w:val="0"/>
              <w:divBdr>
                <w:top w:val="none" w:sz="0" w:space="0" w:color="auto"/>
                <w:left w:val="none" w:sz="0" w:space="0" w:color="auto"/>
                <w:bottom w:val="none" w:sz="0" w:space="0" w:color="auto"/>
                <w:right w:val="none" w:sz="0" w:space="0" w:color="auto"/>
              </w:divBdr>
            </w:div>
            <w:div w:id="1215115152">
              <w:marLeft w:val="0"/>
              <w:marRight w:val="0"/>
              <w:marTop w:val="0"/>
              <w:marBottom w:val="0"/>
              <w:divBdr>
                <w:top w:val="none" w:sz="0" w:space="0" w:color="auto"/>
                <w:left w:val="none" w:sz="0" w:space="0" w:color="auto"/>
                <w:bottom w:val="none" w:sz="0" w:space="0" w:color="auto"/>
                <w:right w:val="none" w:sz="0" w:space="0" w:color="auto"/>
              </w:divBdr>
            </w:div>
            <w:div w:id="874659901">
              <w:marLeft w:val="0"/>
              <w:marRight w:val="0"/>
              <w:marTop w:val="0"/>
              <w:marBottom w:val="0"/>
              <w:divBdr>
                <w:top w:val="none" w:sz="0" w:space="0" w:color="auto"/>
                <w:left w:val="none" w:sz="0" w:space="0" w:color="auto"/>
                <w:bottom w:val="none" w:sz="0" w:space="0" w:color="auto"/>
                <w:right w:val="none" w:sz="0" w:space="0" w:color="auto"/>
              </w:divBdr>
            </w:div>
            <w:div w:id="1942108789">
              <w:marLeft w:val="0"/>
              <w:marRight w:val="0"/>
              <w:marTop w:val="0"/>
              <w:marBottom w:val="0"/>
              <w:divBdr>
                <w:top w:val="none" w:sz="0" w:space="0" w:color="auto"/>
                <w:left w:val="none" w:sz="0" w:space="0" w:color="auto"/>
                <w:bottom w:val="none" w:sz="0" w:space="0" w:color="auto"/>
                <w:right w:val="none" w:sz="0" w:space="0" w:color="auto"/>
              </w:divBdr>
            </w:div>
            <w:div w:id="872692627">
              <w:marLeft w:val="0"/>
              <w:marRight w:val="0"/>
              <w:marTop w:val="0"/>
              <w:marBottom w:val="0"/>
              <w:divBdr>
                <w:top w:val="none" w:sz="0" w:space="0" w:color="auto"/>
                <w:left w:val="none" w:sz="0" w:space="0" w:color="auto"/>
                <w:bottom w:val="none" w:sz="0" w:space="0" w:color="auto"/>
                <w:right w:val="none" w:sz="0" w:space="0" w:color="auto"/>
              </w:divBdr>
            </w:div>
            <w:div w:id="20711507">
              <w:marLeft w:val="0"/>
              <w:marRight w:val="0"/>
              <w:marTop w:val="0"/>
              <w:marBottom w:val="0"/>
              <w:divBdr>
                <w:top w:val="none" w:sz="0" w:space="0" w:color="auto"/>
                <w:left w:val="none" w:sz="0" w:space="0" w:color="auto"/>
                <w:bottom w:val="none" w:sz="0" w:space="0" w:color="auto"/>
                <w:right w:val="none" w:sz="0" w:space="0" w:color="auto"/>
              </w:divBdr>
            </w:div>
            <w:div w:id="1523519662">
              <w:marLeft w:val="0"/>
              <w:marRight w:val="0"/>
              <w:marTop w:val="0"/>
              <w:marBottom w:val="0"/>
              <w:divBdr>
                <w:top w:val="none" w:sz="0" w:space="0" w:color="auto"/>
                <w:left w:val="none" w:sz="0" w:space="0" w:color="auto"/>
                <w:bottom w:val="none" w:sz="0" w:space="0" w:color="auto"/>
                <w:right w:val="none" w:sz="0" w:space="0" w:color="auto"/>
              </w:divBdr>
            </w:div>
            <w:div w:id="1918664088">
              <w:marLeft w:val="0"/>
              <w:marRight w:val="0"/>
              <w:marTop w:val="0"/>
              <w:marBottom w:val="0"/>
              <w:divBdr>
                <w:top w:val="none" w:sz="0" w:space="0" w:color="auto"/>
                <w:left w:val="none" w:sz="0" w:space="0" w:color="auto"/>
                <w:bottom w:val="none" w:sz="0" w:space="0" w:color="auto"/>
                <w:right w:val="none" w:sz="0" w:space="0" w:color="auto"/>
              </w:divBdr>
            </w:div>
            <w:div w:id="1890535344">
              <w:marLeft w:val="0"/>
              <w:marRight w:val="0"/>
              <w:marTop w:val="0"/>
              <w:marBottom w:val="0"/>
              <w:divBdr>
                <w:top w:val="none" w:sz="0" w:space="0" w:color="auto"/>
                <w:left w:val="none" w:sz="0" w:space="0" w:color="auto"/>
                <w:bottom w:val="none" w:sz="0" w:space="0" w:color="auto"/>
                <w:right w:val="none" w:sz="0" w:space="0" w:color="auto"/>
              </w:divBdr>
            </w:div>
            <w:div w:id="1182433161">
              <w:marLeft w:val="0"/>
              <w:marRight w:val="0"/>
              <w:marTop w:val="0"/>
              <w:marBottom w:val="0"/>
              <w:divBdr>
                <w:top w:val="none" w:sz="0" w:space="0" w:color="auto"/>
                <w:left w:val="none" w:sz="0" w:space="0" w:color="auto"/>
                <w:bottom w:val="none" w:sz="0" w:space="0" w:color="auto"/>
                <w:right w:val="none" w:sz="0" w:space="0" w:color="auto"/>
              </w:divBdr>
            </w:div>
            <w:div w:id="1677491857">
              <w:marLeft w:val="0"/>
              <w:marRight w:val="0"/>
              <w:marTop w:val="0"/>
              <w:marBottom w:val="0"/>
              <w:divBdr>
                <w:top w:val="none" w:sz="0" w:space="0" w:color="auto"/>
                <w:left w:val="none" w:sz="0" w:space="0" w:color="auto"/>
                <w:bottom w:val="none" w:sz="0" w:space="0" w:color="auto"/>
                <w:right w:val="none" w:sz="0" w:space="0" w:color="auto"/>
              </w:divBdr>
            </w:div>
            <w:div w:id="712313454">
              <w:marLeft w:val="0"/>
              <w:marRight w:val="0"/>
              <w:marTop w:val="0"/>
              <w:marBottom w:val="0"/>
              <w:divBdr>
                <w:top w:val="none" w:sz="0" w:space="0" w:color="auto"/>
                <w:left w:val="none" w:sz="0" w:space="0" w:color="auto"/>
                <w:bottom w:val="none" w:sz="0" w:space="0" w:color="auto"/>
                <w:right w:val="none" w:sz="0" w:space="0" w:color="auto"/>
              </w:divBdr>
            </w:div>
            <w:div w:id="377631179">
              <w:marLeft w:val="0"/>
              <w:marRight w:val="0"/>
              <w:marTop w:val="0"/>
              <w:marBottom w:val="0"/>
              <w:divBdr>
                <w:top w:val="none" w:sz="0" w:space="0" w:color="auto"/>
                <w:left w:val="none" w:sz="0" w:space="0" w:color="auto"/>
                <w:bottom w:val="none" w:sz="0" w:space="0" w:color="auto"/>
                <w:right w:val="none" w:sz="0" w:space="0" w:color="auto"/>
              </w:divBdr>
            </w:div>
            <w:div w:id="1165515991">
              <w:marLeft w:val="0"/>
              <w:marRight w:val="0"/>
              <w:marTop w:val="0"/>
              <w:marBottom w:val="0"/>
              <w:divBdr>
                <w:top w:val="none" w:sz="0" w:space="0" w:color="auto"/>
                <w:left w:val="none" w:sz="0" w:space="0" w:color="auto"/>
                <w:bottom w:val="none" w:sz="0" w:space="0" w:color="auto"/>
                <w:right w:val="none" w:sz="0" w:space="0" w:color="auto"/>
              </w:divBdr>
            </w:div>
            <w:div w:id="1410469305">
              <w:marLeft w:val="0"/>
              <w:marRight w:val="0"/>
              <w:marTop w:val="0"/>
              <w:marBottom w:val="0"/>
              <w:divBdr>
                <w:top w:val="none" w:sz="0" w:space="0" w:color="auto"/>
                <w:left w:val="none" w:sz="0" w:space="0" w:color="auto"/>
                <w:bottom w:val="none" w:sz="0" w:space="0" w:color="auto"/>
                <w:right w:val="none" w:sz="0" w:space="0" w:color="auto"/>
              </w:divBdr>
            </w:div>
            <w:div w:id="256836451">
              <w:marLeft w:val="0"/>
              <w:marRight w:val="0"/>
              <w:marTop w:val="0"/>
              <w:marBottom w:val="0"/>
              <w:divBdr>
                <w:top w:val="none" w:sz="0" w:space="0" w:color="auto"/>
                <w:left w:val="none" w:sz="0" w:space="0" w:color="auto"/>
                <w:bottom w:val="none" w:sz="0" w:space="0" w:color="auto"/>
                <w:right w:val="none" w:sz="0" w:space="0" w:color="auto"/>
              </w:divBdr>
            </w:div>
            <w:div w:id="109980515">
              <w:marLeft w:val="0"/>
              <w:marRight w:val="0"/>
              <w:marTop w:val="0"/>
              <w:marBottom w:val="0"/>
              <w:divBdr>
                <w:top w:val="none" w:sz="0" w:space="0" w:color="auto"/>
                <w:left w:val="none" w:sz="0" w:space="0" w:color="auto"/>
                <w:bottom w:val="none" w:sz="0" w:space="0" w:color="auto"/>
                <w:right w:val="none" w:sz="0" w:space="0" w:color="auto"/>
              </w:divBdr>
            </w:div>
            <w:div w:id="2130779756">
              <w:marLeft w:val="0"/>
              <w:marRight w:val="0"/>
              <w:marTop w:val="0"/>
              <w:marBottom w:val="0"/>
              <w:divBdr>
                <w:top w:val="none" w:sz="0" w:space="0" w:color="auto"/>
                <w:left w:val="none" w:sz="0" w:space="0" w:color="auto"/>
                <w:bottom w:val="none" w:sz="0" w:space="0" w:color="auto"/>
                <w:right w:val="none" w:sz="0" w:space="0" w:color="auto"/>
              </w:divBdr>
            </w:div>
            <w:div w:id="866484153">
              <w:marLeft w:val="0"/>
              <w:marRight w:val="0"/>
              <w:marTop w:val="0"/>
              <w:marBottom w:val="0"/>
              <w:divBdr>
                <w:top w:val="none" w:sz="0" w:space="0" w:color="auto"/>
                <w:left w:val="none" w:sz="0" w:space="0" w:color="auto"/>
                <w:bottom w:val="none" w:sz="0" w:space="0" w:color="auto"/>
                <w:right w:val="none" w:sz="0" w:space="0" w:color="auto"/>
              </w:divBdr>
            </w:div>
            <w:div w:id="271206174">
              <w:marLeft w:val="0"/>
              <w:marRight w:val="0"/>
              <w:marTop w:val="0"/>
              <w:marBottom w:val="0"/>
              <w:divBdr>
                <w:top w:val="none" w:sz="0" w:space="0" w:color="auto"/>
                <w:left w:val="none" w:sz="0" w:space="0" w:color="auto"/>
                <w:bottom w:val="none" w:sz="0" w:space="0" w:color="auto"/>
                <w:right w:val="none" w:sz="0" w:space="0" w:color="auto"/>
              </w:divBdr>
            </w:div>
            <w:div w:id="1475297293">
              <w:marLeft w:val="0"/>
              <w:marRight w:val="0"/>
              <w:marTop w:val="0"/>
              <w:marBottom w:val="0"/>
              <w:divBdr>
                <w:top w:val="none" w:sz="0" w:space="0" w:color="auto"/>
                <w:left w:val="none" w:sz="0" w:space="0" w:color="auto"/>
                <w:bottom w:val="none" w:sz="0" w:space="0" w:color="auto"/>
                <w:right w:val="none" w:sz="0" w:space="0" w:color="auto"/>
              </w:divBdr>
            </w:div>
            <w:div w:id="1260915680">
              <w:marLeft w:val="0"/>
              <w:marRight w:val="0"/>
              <w:marTop w:val="0"/>
              <w:marBottom w:val="0"/>
              <w:divBdr>
                <w:top w:val="none" w:sz="0" w:space="0" w:color="auto"/>
                <w:left w:val="none" w:sz="0" w:space="0" w:color="auto"/>
                <w:bottom w:val="none" w:sz="0" w:space="0" w:color="auto"/>
                <w:right w:val="none" w:sz="0" w:space="0" w:color="auto"/>
              </w:divBdr>
            </w:div>
            <w:div w:id="308363102">
              <w:marLeft w:val="0"/>
              <w:marRight w:val="0"/>
              <w:marTop w:val="0"/>
              <w:marBottom w:val="0"/>
              <w:divBdr>
                <w:top w:val="none" w:sz="0" w:space="0" w:color="auto"/>
                <w:left w:val="none" w:sz="0" w:space="0" w:color="auto"/>
                <w:bottom w:val="none" w:sz="0" w:space="0" w:color="auto"/>
                <w:right w:val="none" w:sz="0" w:space="0" w:color="auto"/>
              </w:divBdr>
            </w:div>
            <w:div w:id="532884390">
              <w:marLeft w:val="0"/>
              <w:marRight w:val="0"/>
              <w:marTop w:val="0"/>
              <w:marBottom w:val="0"/>
              <w:divBdr>
                <w:top w:val="none" w:sz="0" w:space="0" w:color="auto"/>
                <w:left w:val="none" w:sz="0" w:space="0" w:color="auto"/>
                <w:bottom w:val="none" w:sz="0" w:space="0" w:color="auto"/>
                <w:right w:val="none" w:sz="0" w:space="0" w:color="auto"/>
              </w:divBdr>
            </w:div>
            <w:div w:id="350684021">
              <w:marLeft w:val="0"/>
              <w:marRight w:val="0"/>
              <w:marTop w:val="0"/>
              <w:marBottom w:val="0"/>
              <w:divBdr>
                <w:top w:val="none" w:sz="0" w:space="0" w:color="auto"/>
                <w:left w:val="none" w:sz="0" w:space="0" w:color="auto"/>
                <w:bottom w:val="none" w:sz="0" w:space="0" w:color="auto"/>
                <w:right w:val="none" w:sz="0" w:space="0" w:color="auto"/>
              </w:divBdr>
            </w:div>
            <w:div w:id="779884316">
              <w:marLeft w:val="0"/>
              <w:marRight w:val="0"/>
              <w:marTop w:val="0"/>
              <w:marBottom w:val="0"/>
              <w:divBdr>
                <w:top w:val="none" w:sz="0" w:space="0" w:color="auto"/>
                <w:left w:val="none" w:sz="0" w:space="0" w:color="auto"/>
                <w:bottom w:val="none" w:sz="0" w:space="0" w:color="auto"/>
                <w:right w:val="none" w:sz="0" w:space="0" w:color="auto"/>
              </w:divBdr>
            </w:div>
            <w:div w:id="261914197">
              <w:marLeft w:val="0"/>
              <w:marRight w:val="0"/>
              <w:marTop w:val="0"/>
              <w:marBottom w:val="0"/>
              <w:divBdr>
                <w:top w:val="none" w:sz="0" w:space="0" w:color="auto"/>
                <w:left w:val="none" w:sz="0" w:space="0" w:color="auto"/>
                <w:bottom w:val="none" w:sz="0" w:space="0" w:color="auto"/>
                <w:right w:val="none" w:sz="0" w:space="0" w:color="auto"/>
              </w:divBdr>
            </w:div>
            <w:div w:id="1005398135">
              <w:marLeft w:val="0"/>
              <w:marRight w:val="0"/>
              <w:marTop w:val="0"/>
              <w:marBottom w:val="0"/>
              <w:divBdr>
                <w:top w:val="none" w:sz="0" w:space="0" w:color="auto"/>
                <w:left w:val="none" w:sz="0" w:space="0" w:color="auto"/>
                <w:bottom w:val="none" w:sz="0" w:space="0" w:color="auto"/>
                <w:right w:val="none" w:sz="0" w:space="0" w:color="auto"/>
              </w:divBdr>
            </w:div>
            <w:div w:id="1783957592">
              <w:marLeft w:val="0"/>
              <w:marRight w:val="0"/>
              <w:marTop w:val="0"/>
              <w:marBottom w:val="0"/>
              <w:divBdr>
                <w:top w:val="none" w:sz="0" w:space="0" w:color="auto"/>
                <w:left w:val="none" w:sz="0" w:space="0" w:color="auto"/>
                <w:bottom w:val="none" w:sz="0" w:space="0" w:color="auto"/>
                <w:right w:val="none" w:sz="0" w:space="0" w:color="auto"/>
              </w:divBdr>
            </w:div>
            <w:div w:id="649362179">
              <w:marLeft w:val="0"/>
              <w:marRight w:val="0"/>
              <w:marTop w:val="0"/>
              <w:marBottom w:val="0"/>
              <w:divBdr>
                <w:top w:val="none" w:sz="0" w:space="0" w:color="auto"/>
                <w:left w:val="none" w:sz="0" w:space="0" w:color="auto"/>
                <w:bottom w:val="none" w:sz="0" w:space="0" w:color="auto"/>
                <w:right w:val="none" w:sz="0" w:space="0" w:color="auto"/>
              </w:divBdr>
            </w:div>
            <w:div w:id="1634285932">
              <w:marLeft w:val="0"/>
              <w:marRight w:val="0"/>
              <w:marTop w:val="0"/>
              <w:marBottom w:val="0"/>
              <w:divBdr>
                <w:top w:val="none" w:sz="0" w:space="0" w:color="auto"/>
                <w:left w:val="none" w:sz="0" w:space="0" w:color="auto"/>
                <w:bottom w:val="none" w:sz="0" w:space="0" w:color="auto"/>
                <w:right w:val="none" w:sz="0" w:space="0" w:color="auto"/>
              </w:divBdr>
            </w:div>
            <w:div w:id="114834467">
              <w:marLeft w:val="0"/>
              <w:marRight w:val="0"/>
              <w:marTop w:val="0"/>
              <w:marBottom w:val="0"/>
              <w:divBdr>
                <w:top w:val="none" w:sz="0" w:space="0" w:color="auto"/>
                <w:left w:val="none" w:sz="0" w:space="0" w:color="auto"/>
                <w:bottom w:val="none" w:sz="0" w:space="0" w:color="auto"/>
                <w:right w:val="none" w:sz="0" w:space="0" w:color="auto"/>
              </w:divBdr>
            </w:div>
            <w:div w:id="317880461">
              <w:marLeft w:val="0"/>
              <w:marRight w:val="0"/>
              <w:marTop w:val="0"/>
              <w:marBottom w:val="0"/>
              <w:divBdr>
                <w:top w:val="none" w:sz="0" w:space="0" w:color="auto"/>
                <w:left w:val="none" w:sz="0" w:space="0" w:color="auto"/>
                <w:bottom w:val="none" w:sz="0" w:space="0" w:color="auto"/>
                <w:right w:val="none" w:sz="0" w:space="0" w:color="auto"/>
              </w:divBdr>
            </w:div>
            <w:div w:id="1498841070">
              <w:marLeft w:val="0"/>
              <w:marRight w:val="0"/>
              <w:marTop w:val="0"/>
              <w:marBottom w:val="0"/>
              <w:divBdr>
                <w:top w:val="none" w:sz="0" w:space="0" w:color="auto"/>
                <w:left w:val="none" w:sz="0" w:space="0" w:color="auto"/>
                <w:bottom w:val="none" w:sz="0" w:space="0" w:color="auto"/>
                <w:right w:val="none" w:sz="0" w:space="0" w:color="auto"/>
              </w:divBdr>
            </w:div>
            <w:div w:id="146670668">
              <w:marLeft w:val="0"/>
              <w:marRight w:val="0"/>
              <w:marTop w:val="0"/>
              <w:marBottom w:val="0"/>
              <w:divBdr>
                <w:top w:val="none" w:sz="0" w:space="0" w:color="auto"/>
                <w:left w:val="none" w:sz="0" w:space="0" w:color="auto"/>
                <w:bottom w:val="none" w:sz="0" w:space="0" w:color="auto"/>
                <w:right w:val="none" w:sz="0" w:space="0" w:color="auto"/>
              </w:divBdr>
            </w:div>
            <w:div w:id="1718433281">
              <w:marLeft w:val="0"/>
              <w:marRight w:val="0"/>
              <w:marTop w:val="0"/>
              <w:marBottom w:val="0"/>
              <w:divBdr>
                <w:top w:val="none" w:sz="0" w:space="0" w:color="auto"/>
                <w:left w:val="none" w:sz="0" w:space="0" w:color="auto"/>
                <w:bottom w:val="none" w:sz="0" w:space="0" w:color="auto"/>
                <w:right w:val="none" w:sz="0" w:space="0" w:color="auto"/>
              </w:divBdr>
            </w:div>
            <w:div w:id="1642349313">
              <w:marLeft w:val="0"/>
              <w:marRight w:val="0"/>
              <w:marTop w:val="0"/>
              <w:marBottom w:val="0"/>
              <w:divBdr>
                <w:top w:val="none" w:sz="0" w:space="0" w:color="auto"/>
                <w:left w:val="none" w:sz="0" w:space="0" w:color="auto"/>
                <w:bottom w:val="none" w:sz="0" w:space="0" w:color="auto"/>
                <w:right w:val="none" w:sz="0" w:space="0" w:color="auto"/>
              </w:divBdr>
            </w:div>
            <w:div w:id="616646162">
              <w:marLeft w:val="0"/>
              <w:marRight w:val="0"/>
              <w:marTop w:val="0"/>
              <w:marBottom w:val="0"/>
              <w:divBdr>
                <w:top w:val="none" w:sz="0" w:space="0" w:color="auto"/>
                <w:left w:val="none" w:sz="0" w:space="0" w:color="auto"/>
                <w:bottom w:val="none" w:sz="0" w:space="0" w:color="auto"/>
                <w:right w:val="none" w:sz="0" w:space="0" w:color="auto"/>
              </w:divBdr>
            </w:div>
            <w:div w:id="927813362">
              <w:marLeft w:val="0"/>
              <w:marRight w:val="0"/>
              <w:marTop w:val="0"/>
              <w:marBottom w:val="0"/>
              <w:divBdr>
                <w:top w:val="none" w:sz="0" w:space="0" w:color="auto"/>
                <w:left w:val="none" w:sz="0" w:space="0" w:color="auto"/>
                <w:bottom w:val="none" w:sz="0" w:space="0" w:color="auto"/>
                <w:right w:val="none" w:sz="0" w:space="0" w:color="auto"/>
              </w:divBdr>
            </w:div>
            <w:div w:id="901283616">
              <w:marLeft w:val="0"/>
              <w:marRight w:val="0"/>
              <w:marTop w:val="0"/>
              <w:marBottom w:val="0"/>
              <w:divBdr>
                <w:top w:val="none" w:sz="0" w:space="0" w:color="auto"/>
                <w:left w:val="none" w:sz="0" w:space="0" w:color="auto"/>
                <w:bottom w:val="none" w:sz="0" w:space="0" w:color="auto"/>
                <w:right w:val="none" w:sz="0" w:space="0" w:color="auto"/>
              </w:divBdr>
            </w:div>
            <w:div w:id="735397047">
              <w:marLeft w:val="0"/>
              <w:marRight w:val="0"/>
              <w:marTop w:val="0"/>
              <w:marBottom w:val="0"/>
              <w:divBdr>
                <w:top w:val="none" w:sz="0" w:space="0" w:color="auto"/>
                <w:left w:val="none" w:sz="0" w:space="0" w:color="auto"/>
                <w:bottom w:val="none" w:sz="0" w:space="0" w:color="auto"/>
                <w:right w:val="none" w:sz="0" w:space="0" w:color="auto"/>
              </w:divBdr>
            </w:div>
            <w:div w:id="984090218">
              <w:marLeft w:val="0"/>
              <w:marRight w:val="0"/>
              <w:marTop w:val="0"/>
              <w:marBottom w:val="0"/>
              <w:divBdr>
                <w:top w:val="none" w:sz="0" w:space="0" w:color="auto"/>
                <w:left w:val="none" w:sz="0" w:space="0" w:color="auto"/>
                <w:bottom w:val="none" w:sz="0" w:space="0" w:color="auto"/>
                <w:right w:val="none" w:sz="0" w:space="0" w:color="auto"/>
              </w:divBdr>
            </w:div>
            <w:div w:id="64470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3402">
      <w:bodyDiv w:val="1"/>
      <w:marLeft w:val="0"/>
      <w:marRight w:val="0"/>
      <w:marTop w:val="0"/>
      <w:marBottom w:val="0"/>
      <w:divBdr>
        <w:top w:val="none" w:sz="0" w:space="0" w:color="auto"/>
        <w:left w:val="none" w:sz="0" w:space="0" w:color="auto"/>
        <w:bottom w:val="none" w:sz="0" w:space="0" w:color="auto"/>
        <w:right w:val="none" w:sz="0" w:space="0" w:color="auto"/>
      </w:divBdr>
      <w:divsChild>
        <w:div w:id="584729094">
          <w:marLeft w:val="0"/>
          <w:marRight w:val="0"/>
          <w:marTop w:val="0"/>
          <w:marBottom w:val="0"/>
          <w:divBdr>
            <w:top w:val="none" w:sz="0" w:space="0" w:color="auto"/>
            <w:left w:val="none" w:sz="0" w:space="0" w:color="auto"/>
            <w:bottom w:val="none" w:sz="0" w:space="0" w:color="auto"/>
            <w:right w:val="none" w:sz="0" w:space="0" w:color="auto"/>
          </w:divBdr>
          <w:divsChild>
            <w:div w:id="8929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741">
      <w:bodyDiv w:val="1"/>
      <w:marLeft w:val="0"/>
      <w:marRight w:val="0"/>
      <w:marTop w:val="0"/>
      <w:marBottom w:val="0"/>
      <w:divBdr>
        <w:top w:val="none" w:sz="0" w:space="0" w:color="auto"/>
        <w:left w:val="none" w:sz="0" w:space="0" w:color="auto"/>
        <w:bottom w:val="none" w:sz="0" w:space="0" w:color="auto"/>
        <w:right w:val="none" w:sz="0" w:space="0" w:color="auto"/>
      </w:divBdr>
      <w:divsChild>
        <w:div w:id="347945995">
          <w:marLeft w:val="0"/>
          <w:marRight w:val="0"/>
          <w:marTop w:val="0"/>
          <w:marBottom w:val="0"/>
          <w:divBdr>
            <w:top w:val="none" w:sz="0" w:space="0" w:color="auto"/>
            <w:left w:val="none" w:sz="0" w:space="0" w:color="auto"/>
            <w:bottom w:val="none" w:sz="0" w:space="0" w:color="auto"/>
            <w:right w:val="none" w:sz="0" w:space="0" w:color="auto"/>
          </w:divBdr>
          <w:divsChild>
            <w:div w:id="24327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16521">
      <w:bodyDiv w:val="1"/>
      <w:marLeft w:val="0"/>
      <w:marRight w:val="0"/>
      <w:marTop w:val="0"/>
      <w:marBottom w:val="0"/>
      <w:divBdr>
        <w:top w:val="none" w:sz="0" w:space="0" w:color="auto"/>
        <w:left w:val="none" w:sz="0" w:space="0" w:color="auto"/>
        <w:bottom w:val="none" w:sz="0" w:space="0" w:color="auto"/>
        <w:right w:val="none" w:sz="0" w:space="0" w:color="auto"/>
      </w:divBdr>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86409">
      <w:bodyDiv w:val="1"/>
      <w:marLeft w:val="0"/>
      <w:marRight w:val="0"/>
      <w:marTop w:val="0"/>
      <w:marBottom w:val="0"/>
      <w:divBdr>
        <w:top w:val="none" w:sz="0" w:space="0" w:color="auto"/>
        <w:left w:val="none" w:sz="0" w:space="0" w:color="auto"/>
        <w:bottom w:val="none" w:sz="0" w:space="0" w:color="auto"/>
        <w:right w:val="none" w:sz="0" w:space="0" w:color="auto"/>
      </w:divBdr>
      <w:divsChild>
        <w:div w:id="2023899474">
          <w:marLeft w:val="0"/>
          <w:marRight w:val="0"/>
          <w:marTop w:val="0"/>
          <w:marBottom w:val="0"/>
          <w:divBdr>
            <w:top w:val="none" w:sz="0" w:space="0" w:color="auto"/>
            <w:left w:val="none" w:sz="0" w:space="0" w:color="auto"/>
            <w:bottom w:val="none" w:sz="0" w:space="0" w:color="auto"/>
            <w:right w:val="none" w:sz="0" w:space="0" w:color="auto"/>
          </w:divBdr>
          <w:divsChild>
            <w:div w:id="173639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3363">
      <w:bodyDiv w:val="1"/>
      <w:marLeft w:val="0"/>
      <w:marRight w:val="0"/>
      <w:marTop w:val="0"/>
      <w:marBottom w:val="0"/>
      <w:divBdr>
        <w:top w:val="none" w:sz="0" w:space="0" w:color="auto"/>
        <w:left w:val="none" w:sz="0" w:space="0" w:color="auto"/>
        <w:bottom w:val="none" w:sz="0" w:space="0" w:color="auto"/>
        <w:right w:val="none" w:sz="0" w:space="0" w:color="auto"/>
      </w:divBdr>
      <w:divsChild>
        <w:div w:id="1871071348">
          <w:marLeft w:val="0"/>
          <w:marRight w:val="0"/>
          <w:marTop w:val="0"/>
          <w:marBottom w:val="0"/>
          <w:divBdr>
            <w:top w:val="none" w:sz="0" w:space="0" w:color="auto"/>
            <w:left w:val="none" w:sz="0" w:space="0" w:color="auto"/>
            <w:bottom w:val="none" w:sz="0" w:space="0" w:color="auto"/>
            <w:right w:val="none" w:sz="0" w:space="0" w:color="auto"/>
          </w:divBdr>
          <w:divsChild>
            <w:div w:id="636496433">
              <w:marLeft w:val="0"/>
              <w:marRight w:val="0"/>
              <w:marTop w:val="0"/>
              <w:marBottom w:val="0"/>
              <w:divBdr>
                <w:top w:val="none" w:sz="0" w:space="0" w:color="auto"/>
                <w:left w:val="none" w:sz="0" w:space="0" w:color="auto"/>
                <w:bottom w:val="none" w:sz="0" w:space="0" w:color="auto"/>
                <w:right w:val="none" w:sz="0" w:space="0" w:color="auto"/>
              </w:divBdr>
            </w:div>
            <w:div w:id="667177813">
              <w:marLeft w:val="0"/>
              <w:marRight w:val="0"/>
              <w:marTop w:val="0"/>
              <w:marBottom w:val="0"/>
              <w:divBdr>
                <w:top w:val="none" w:sz="0" w:space="0" w:color="auto"/>
                <w:left w:val="none" w:sz="0" w:space="0" w:color="auto"/>
                <w:bottom w:val="none" w:sz="0" w:space="0" w:color="auto"/>
                <w:right w:val="none" w:sz="0" w:space="0" w:color="auto"/>
              </w:divBdr>
            </w:div>
            <w:div w:id="222759702">
              <w:marLeft w:val="0"/>
              <w:marRight w:val="0"/>
              <w:marTop w:val="0"/>
              <w:marBottom w:val="0"/>
              <w:divBdr>
                <w:top w:val="none" w:sz="0" w:space="0" w:color="auto"/>
                <w:left w:val="none" w:sz="0" w:space="0" w:color="auto"/>
                <w:bottom w:val="none" w:sz="0" w:space="0" w:color="auto"/>
                <w:right w:val="none" w:sz="0" w:space="0" w:color="auto"/>
              </w:divBdr>
            </w:div>
            <w:div w:id="1497260868">
              <w:marLeft w:val="0"/>
              <w:marRight w:val="0"/>
              <w:marTop w:val="0"/>
              <w:marBottom w:val="0"/>
              <w:divBdr>
                <w:top w:val="none" w:sz="0" w:space="0" w:color="auto"/>
                <w:left w:val="none" w:sz="0" w:space="0" w:color="auto"/>
                <w:bottom w:val="none" w:sz="0" w:space="0" w:color="auto"/>
                <w:right w:val="none" w:sz="0" w:space="0" w:color="auto"/>
              </w:divBdr>
            </w:div>
            <w:div w:id="1196381023">
              <w:marLeft w:val="0"/>
              <w:marRight w:val="0"/>
              <w:marTop w:val="0"/>
              <w:marBottom w:val="0"/>
              <w:divBdr>
                <w:top w:val="none" w:sz="0" w:space="0" w:color="auto"/>
                <w:left w:val="none" w:sz="0" w:space="0" w:color="auto"/>
                <w:bottom w:val="none" w:sz="0" w:space="0" w:color="auto"/>
                <w:right w:val="none" w:sz="0" w:space="0" w:color="auto"/>
              </w:divBdr>
            </w:div>
            <w:div w:id="30308252">
              <w:marLeft w:val="0"/>
              <w:marRight w:val="0"/>
              <w:marTop w:val="0"/>
              <w:marBottom w:val="0"/>
              <w:divBdr>
                <w:top w:val="none" w:sz="0" w:space="0" w:color="auto"/>
                <w:left w:val="none" w:sz="0" w:space="0" w:color="auto"/>
                <w:bottom w:val="none" w:sz="0" w:space="0" w:color="auto"/>
                <w:right w:val="none" w:sz="0" w:space="0" w:color="auto"/>
              </w:divBdr>
            </w:div>
            <w:div w:id="1120490005">
              <w:marLeft w:val="0"/>
              <w:marRight w:val="0"/>
              <w:marTop w:val="0"/>
              <w:marBottom w:val="0"/>
              <w:divBdr>
                <w:top w:val="none" w:sz="0" w:space="0" w:color="auto"/>
                <w:left w:val="none" w:sz="0" w:space="0" w:color="auto"/>
                <w:bottom w:val="none" w:sz="0" w:space="0" w:color="auto"/>
                <w:right w:val="none" w:sz="0" w:space="0" w:color="auto"/>
              </w:divBdr>
            </w:div>
            <w:div w:id="165634356">
              <w:marLeft w:val="0"/>
              <w:marRight w:val="0"/>
              <w:marTop w:val="0"/>
              <w:marBottom w:val="0"/>
              <w:divBdr>
                <w:top w:val="none" w:sz="0" w:space="0" w:color="auto"/>
                <w:left w:val="none" w:sz="0" w:space="0" w:color="auto"/>
                <w:bottom w:val="none" w:sz="0" w:space="0" w:color="auto"/>
                <w:right w:val="none" w:sz="0" w:space="0" w:color="auto"/>
              </w:divBdr>
            </w:div>
            <w:div w:id="761757273">
              <w:marLeft w:val="0"/>
              <w:marRight w:val="0"/>
              <w:marTop w:val="0"/>
              <w:marBottom w:val="0"/>
              <w:divBdr>
                <w:top w:val="none" w:sz="0" w:space="0" w:color="auto"/>
                <w:left w:val="none" w:sz="0" w:space="0" w:color="auto"/>
                <w:bottom w:val="none" w:sz="0" w:space="0" w:color="auto"/>
                <w:right w:val="none" w:sz="0" w:space="0" w:color="auto"/>
              </w:divBdr>
            </w:div>
            <w:div w:id="1130629915">
              <w:marLeft w:val="0"/>
              <w:marRight w:val="0"/>
              <w:marTop w:val="0"/>
              <w:marBottom w:val="0"/>
              <w:divBdr>
                <w:top w:val="none" w:sz="0" w:space="0" w:color="auto"/>
                <w:left w:val="none" w:sz="0" w:space="0" w:color="auto"/>
                <w:bottom w:val="none" w:sz="0" w:space="0" w:color="auto"/>
                <w:right w:val="none" w:sz="0" w:space="0" w:color="auto"/>
              </w:divBdr>
            </w:div>
            <w:div w:id="304314398">
              <w:marLeft w:val="0"/>
              <w:marRight w:val="0"/>
              <w:marTop w:val="0"/>
              <w:marBottom w:val="0"/>
              <w:divBdr>
                <w:top w:val="none" w:sz="0" w:space="0" w:color="auto"/>
                <w:left w:val="none" w:sz="0" w:space="0" w:color="auto"/>
                <w:bottom w:val="none" w:sz="0" w:space="0" w:color="auto"/>
                <w:right w:val="none" w:sz="0" w:space="0" w:color="auto"/>
              </w:divBdr>
            </w:div>
            <w:div w:id="1399479063">
              <w:marLeft w:val="0"/>
              <w:marRight w:val="0"/>
              <w:marTop w:val="0"/>
              <w:marBottom w:val="0"/>
              <w:divBdr>
                <w:top w:val="none" w:sz="0" w:space="0" w:color="auto"/>
                <w:left w:val="none" w:sz="0" w:space="0" w:color="auto"/>
                <w:bottom w:val="none" w:sz="0" w:space="0" w:color="auto"/>
                <w:right w:val="none" w:sz="0" w:space="0" w:color="auto"/>
              </w:divBdr>
            </w:div>
            <w:div w:id="433206573">
              <w:marLeft w:val="0"/>
              <w:marRight w:val="0"/>
              <w:marTop w:val="0"/>
              <w:marBottom w:val="0"/>
              <w:divBdr>
                <w:top w:val="none" w:sz="0" w:space="0" w:color="auto"/>
                <w:left w:val="none" w:sz="0" w:space="0" w:color="auto"/>
                <w:bottom w:val="none" w:sz="0" w:space="0" w:color="auto"/>
                <w:right w:val="none" w:sz="0" w:space="0" w:color="auto"/>
              </w:divBdr>
            </w:div>
            <w:div w:id="294411130">
              <w:marLeft w:val="0"/>
              <w:marRight w:val="0"/>
              <w:marTop w:val="0"/>
              <w:marBottom w:val="0"/>
              <w:divBdr>
                <w:top w:val="none" w:sz="0" w:space="0" w:color="auto"/>
                <w:left w:val="none" w:sz="0" w:space="0" w:color="auto"/>
                <w:bottom w:val="none" w:sz="0" w:space="0" w:color="auto"/>
                <w:right w:val="none" w:sz="0" w:space="0" w:color="auto"/>
              </w:divBdr>
            </w:div>
            <w:div w:id="85351904">
              <w:marLeft w:val="0"/>
              <w:marRight w:val="0"/>
              <w:marTop w:val="0"/>
              <w:marBottom w:val="0"/>
              <w:divBdr>
                <w:top w:val="none" w:sz="0" w:space="0" w:color="auto"/>
                <w:left w:val="none" w:sz="0" w:space="0" w:color="auto"/>
                <w:bottom w:val="none" w:sz="0" w:space="0" w:color="auto"/>
                <w:right w:val="none" w:sz="0" w:space="0" w:color="auto"/>
              </w:divBdr>
            </w:div>
            <w:div w:id="10647728">
              <w:marLeft w:val="0"/>
              <w:marRight w:val="0"/>
              <w:marTop w:val="0"/>
              <w:marBottom w:val="0"/>
              <w:divBdr>
                <w:top w:val="none" w:sz="0" w:space="0" w:color="auto"/>
                <w:left w:val="none" w:sz="0" w:space="0" w:color="auto"/>
                <w:bottom w:val="none" w:sz="0" w:space="0" w:color="auto"/>
                <w:right w:val="none" w:sz="0" w:space="0" w:color="auto"/>
              </w:divBdr>
            </w:div>
            <w:div w:id="371459930">
              <w:marLeft w:val="0"/>
              <w:marRight w:val="0"/>
              <w:marTop w:val="0"/>
              <w:marBottom w:val="0"/>
              <w:divBdr>
                <w:top w:val="none" w:sz="0" w:space="0" w:color="auto"/>
                <w:left w:val="none" w:sz="0" w:space="0" w:color="auto"/>
                <w:bottom w:val="none" w:sz="0" w:space="0" w:color="auto"/>
                <w:right w:val="none" w:sz="0" w:space="0" w:color="auto"/>
              </w:divBdr>
            </w:div>
            <w:div w:id="254631027">
              <w:marLeft w:val="0"/>
              <w:marRight w:val="0"/>
              <w:marTop w:val="0"/>
              <w:marBottom w:val="0"/>
              <w:divBdr>
                <w:top w:val="none" w:sz="0" w:space="0" w:color="auto"/>
                <w:left w:val="none" w:sz="0" w:space="0" w:color="auto"/>
                <w:bottom w:val="none" w:sz="0" w:space="0" w:color="auto"/>
                <w:right w:val="none" w:sz="0" w:space="0" w:color="auto"/>
              </w:divBdr>
            </w:div>
            <w:div w:id="961763871">
              <w:marLeft w:val="0"/>
              <w:marRight w:val="0"/>
              <w:marTop w:val="0"/>
              <w:marBottom w:val="0"/>
              <w:divBdr>
                <w:top w:val="none" w:sz="0" w:space="0" w:color="auto"/>
                <w:left w:val="none" w:sz="0" w:space="0" w:color="auto"/>
                <w:bottom w:val="none" w:sz="0" w:space="0" w:color="auto"/>
                <w:right w:val="none" w:sz="0" w:space="0" w:color="auto"/>
              </w:divBdr>
            </w:div>
            <w:div w:id="2026133752">
              <w:marLeft w:val="0"/>
              <w:marRight w:val="0"/>
              <w:marTop w:val="0"/>
              <w:marBottom w:val="0"/>
              <w:divBdr>
                <w:top w:val="none" w:sz="0" w:space="0" w:color="auto"/>
                <w:left w:val="none" w:sz="0" w:space="0" w:color="auto"/>
                <w:bottom w:val="none" w:sz="0" w:space="0" w:color="auto"/>
                <w:right w:val="none" w:sz="0" w:space="0" w:color="auto"/>
              </w:divBdr>
            </w:div>
            <w:div w:id="1162309295">
              <w:marLeft w:val="0"/>
              <w:marRight w:val="0"/>
              <w:marTop w:val="0"/>
              <w:marBottom w:val="0"/>
              <w:divBdr>
                <w:top w:val="none" w:sz="0" w:space="0" w:color="auto"/>
                <w:left w:val="none" w:sz="0" w:space="0" w:color="auto"/>
                <w:bottom w:val="none" w:sz="0" w:space="0" w:color="auto"/>
                <w:right w:val="none" w:sz="0" w:space="0" w:color="auto"/>
              </w:divBdr>
            </w:div>
            <w:div w:id="1543520142">
              <w:marLeft w:val="0"/>
              <w:marRight w:val="0"/>
              <w:marTop w:val="0"/>
              <w:marBottom w:val="0"/>
              <w:divBdr>
                <w:top w:val="none" w:sz="0" w:space="0" w:color="auto"/>
                <w:left w:val="none" w:sz="0" w:space="0" w:color="auto"/>
                <w:bottom w:val="none" w:sz="0" w:space="0" w:color="auto"/>
                <w:right w:val="none" w:sz="0" w:space="0" w:color="auto"/>
              </w:divBdr>
            </w:div>
            <w:div w:id="1389500104">
              <w:marLeft w:val="0"/>
              <w:marRight w:val="0"/>
              <w:marTop w:val="0"/>
              <w:marBottom w:val="0"/>
              <w:divBdr>
                <w:top w:val="none" w:sz="0" w:space="0" w:color="auto"/>
                <w:left w:val="none" w:sz="0" w:space="0" w:color="auto"/>
                <w:bottom w:val="none" w:sz="0" w:space="0" w:color="auto"/>
                <w:right w:val="none" w:sz="0" w:space="0" w:color="auto"/>
              </w:divBdr>
            </w:div>
            <w:div w:id="2070807434">
              <w:marLeft w:val="0"/>
              <w:marRight w:val="0"/>
              <w:marTop w:val="0"/>
              <w:marBottom w:val="0"/>
              <w:divBdr>
                <w:top w:val="none" w:sz="0" w:space="0" w:color="auto"/>
                <w:left w:val="none" w:sz="0" w:space="0" w:color="auto"/>
                <w:bottom w:val="none" w:sz="0" w:space="0" w:color="auto"/>
                <w:right w:val="none" w:sz="0" w:space="0" w:color="auto"/>
              </w:divBdr>
            </w:div>
            <w:div w:id="1337608326">
              <w:marLeft w:val="0"/>
              <w:marRight w:val="0"/>
              <w:marTop w:val="0"/>
              <w:marBottom w:val="0"/>
              <w:divBdr>
                <w:top w:val="none" w:sz="0" w:space="0" w:color="auto"/>
                <w:left w:val="none" w:sz="0" w:space="0" w:color="auto"/>
                <w:bottom w:val="none" w:sz="0" w:space="0" w:color="auto"/>
                <w:right w:val="none" w:sz="0" w:space="0" w:color="auto"/>
              </w:divBdr>
            </w:div>
            <w:div w:id="1485199498">
              <w:marLeft w:val="0"/>
              <w:marRight w:val="0"/>
              <w:marTop w:val="0"/>
              <w:marBottom w:val="0"/>
              <w:divBdr>
                <w:top w:val="none" w:sz="0" w:space="0" w:color="auto"/>
                <w:left w:val="none" w:sz="0" w:space="0" w:color="auto"/>
                <w:bottom w:val="none" w:sz="0" w:space="0" w:color="auto"/>
                <w:right w:val="none" w:sz="0" w:space="0" w:color="auto"/>
              </w:divBdr>
            </w:div>
            <w:div w:id="958340396">
              <w:marLeft w:val="0"/>
              <w:marRight w:val="0"/>
              <w:marTop w:val="0"/>
              <w:marBottom w:val="0"/>
              <w:divBdr>
                <w:top w:val="none" w:sz="0" w:space="0" w:color="auto"/>
                <w:left w:val="none" w:sz="0" w:space="0" w:color="auto"/>
                <w:bottom w:val="none" w:sz="0" w:space="0" w:color="auto"/>
                <w:right w:val="none" w:sz="0" w:space="0" w:color="auto"/>
              </w:divBdr>
            </w:div>
            <w:div w:id="861672600">
              <w:marLeft w:val="0"/>
              <w:marRight w:val="0"/>
              <w:marTop w:val="0"/>
              <w:marBottom w:val="0"/>
              <w:divBdr>
                <w:top w:val="none" w:sz="0" w:space="0" w:color="auto"/>
                <w:left w:val="none" w:sz="0" w:space="0" w:color="auto"/>
                <w:bottom w:val="none" w:sz="0" w:space="0" w:color="auto"/>
                <w:right w:val="none" w:sz="0" w:space="0" w:color="auto"/>
              </w:divBdr>
            </w:div>
            <w:div w:id="287054913">
              <w:marLeft w:val="0"/>
              <w:marRight w:val="0"/>
              <w:marTop w:val="0"/>
              <w:marBottom w:val="0"/>
              <w:divBdr>
                <w:top w:val="none" w:sz="0" w:space="0" w:color="auto"/>
                <w:left w:val="none" w:sz="0" w:space="0" w:color="auto"/>
                <w:bottom w:val="none" w:sz="0" w:space="0" w:color="auto"/>
                <w:right w:val="none" w:sz="0" w:space="0" w:color="auto"/>
              </w:divBdr>
            </w:div>
            <w:div w:id="2095934700">
              <w:marLeft w:val="0"/>
              <w:marRight w:val="0"/>
              <w:marTop w:val="0"/>
              <w:marBottom w:val="0"/>
              <w:divBdr>
                <w:top w:val="none" w:sz="0" w:space="0" w:color="auto"/>
                <w:left w:val="none" w:sz="0" w:space="0" w:color="auto"/>
                <w:bottom w:val="none" w:sz="0" w:space="0" w:color="auto"/>
                <w:right w:val="none" w:sz="0" w:space="0" w:color="auto"/>
              </w:divBdr>
            </w:div>
            <w:div w:id="1271930437">
              <w:marLeft w:val="0"/>
              <w:marRight w:val="0"/>
              <w:marTop w:val="0"/>
              <w:marBottom w:val="0"/>
              <w:divBdr>
                <w:top w:val="none" w:sz="0" w:space="0" w:color="auto"/>
                <w:left w:val="none" w:sz="0" w:space="0" w:color="auto"/>
                <w:bottom w:val="none" w:sz="0" w:space="0" w:color="auto"/>
                <w:right w:val="none" w:sz="0" w:space="0" w:color="auto"/>
              </w:divBdr>
            </w:div>
            <w:div w:id="1003052791">
              <w:marLeft w:val="0"/>
              <w:marRight w:val="0"/>
              <w:marTop w:val="0"/>
              <w:marBottom w:val="0"/>
              <w:divBdr>
                <w:top w:val="none" w:sz="0" w:space="0" w:color="auto"/>
                <w:left w:val="none" w:sz="0" w:space="0" w:color="auto"/>
                <w:bottom w:val="none" w:sz="0" w:space="0" w:color="auto"/>
                <w:right w:val="none" w:sz="0" w:space="0" w:color="auto"/>
              </w:divBdr>
            </w:div>
            <w:div w:id="1448115484">
              <w:marLeft w:val="0"/>
              <w:marRight w:val="0"/>
              <w:marTop w:val="0"/>
              <w:marBottom w:val="0"/>
              <w:divBdr>
                <w:top w:val="none" w:sz="0" w:space="0" w:color="auto"/>
                <w:left w:val="none" w:sz="0" w:space="0" w:color="auto"/>
                <w:bottom w:val="none" w:sz="0" w:space="0" w:color="auto"/>
                <w:right w:val="none" w:sz="0" w:space="0" w:color="auto"/>
              </w:divBdr>
            </w:div>
            <w:div w:id="1531601132">
              <w:marLeft w:val="0"/>
              <w:marRight w:val="0"/>
              <w:marTop w:val="0"/>
              <w:marBottom w:val="0"/>
              <w:divBdr>
                <w:top w:val="none" w:sz="0" w:space="0" w:color="auto"/>
                <w:left w:val="none" w:sz="0" w:space="0" w:color="auto"/>
                <w:bottom w:val="none" w:sz="0" w:space="0" w:color="auto"/>
                <w:right w:val="none" w:sz="0" w:space="0" w:color="auto"/>
              </w:divBdr>
            </w:div>
            <w:div w:id="1701734737">
              <w:marLeft w:val="0"/>
              <w:marRight w:val="0"/>
              <w:marTop w:val="0"/>
              <w:marBottom w:val="0"/>
              <w:divBdr>
                <w:top w:val="none" w:sz="0" w:space="0" w:color="auto"/>
                <w:left w:val="none" w:sz="0" w:space="0" w:color="auto"/>
                <w:bottom w:val="none" w:sz="0" w:space="0" w:color="auto"/>
                <w:right w:val="none" w:sz="0" w:space="0" w:color="auto"/>
              </w:divBdr>
            </w:div>
            <w:div w:id="2114589636">
              <w:marLeft w:val="0"/>
              <w:marRight w:val="0"/>
              <w:marTop w:val="0"/>
              <w:marBottom w:val="0"/>
              <w:divBdr>
                <w:top w:val="none" w:sz="0" w:space="0" w:color="auto"/>
                <w:left w:val="none" w:sz="0" w:space="0" w:color="auto"/>
                <w:bottom w:val="none" w:sz="0" w:space="0" w:color="auto"/>
                <w:right w:val="none" w:sz="0" w:space="0" w:color="auto"/>
              </w:divBdr>
            </w:div>
            <w:div w:id="1581062969">
              <w:marLeft w:val="0"/>
              <w:marRight w:val="0"/>
              <w:marTop w:val="0"/>
              <w:marBottom w:val="0"/>
              <w:divBdr>
                <w:top w:val="none" w:sz="0" w:space="0" w:color="auto"/>
                <w:left w:val="none" w:sz="0" w:space="0" w:color="auto"/>
                <w:bottom w:val="none" w:sz="0" w:space="0" w:color="auto"/>
                <w:right w:val="none" w:sz="0" w:space="0" w:color="auto"/>
              </w:divBdr>
            </w:div>
            <w:div w:id="1734353553">
              <w:marLeft w:val="0"/>
              <w:marRight w:val="0"/>
              <w:marTop w:val="0"/>
              <w:marBottom w:val="0"/>
              <w:divBdr>
                <w:top w:val="none" w:sz="0" w:space="0" w:color="auto"/>
                <w:left w:val="none" w:sz="0" w:space="0" w:color="auto"/>
                <w:bottom w:val="none" w:sz="0" w:space="0" w:color="auto"/>
                <w:right w:val="none" w:sz="0" w:space="0" w:color="auto"/>
              </w:divBdr>
            </w:div>
            <w:div w:id="819660987">
              <w:marLeft w:val="0"/>
              <w:marRight w:val="0"/>
              <w:marTop w:val="0"/>
              <w:marBottom w:val="0"/>
              <w:divBdr>
                <w:top w:val="none" w:sz="0" w:space="0" w:color="auto"/>
                <w:left w:val="none" w:sz="0" w:space="0" w:color="auto"/>
                <w:bottom w:val="none" w:sz="0" w:space="0" w:color="auto"/>
                <w:right w:val="none" w:sz="0" w:space="0" w:color="auto"/>
              </w:divBdr>
            </w:div>
            <w:div w:id="1857428562">
              <w:marLeft w:val="0"/>
              <w:marRight w:val="0"/>
              <w:marTop w:val="0"/>
              <w:marBottom w:val="0"/>
              <w:divBdr>
                <w:top w:val="none" w:sz="0" w:space="0" w:color="auto"/>
                <w:left w:val="none" w:sz="0" w:space="0" w:color="auto"/>
                <w:bottom w:val="none" w:sz="0" w:space="0" w:color="auto"/>
                <w:right w:val="none" w:sz="0" w:space="0" w:color="auto"/>
              </w:divBdr>
            </w:div>
            <w:div w:id="151336130">
              <w:marLeft w:val="0"/>
              <w:marRight w:val="0"/>
              <w:marTop w:val="0"/>
              <w:marBottom w:val="0"/>
              <w:divBdr>
                <w:top w:val="none" w:sz="0" w:space="0" w:color="auto"/>
                <w:left w:val="none" w:sz="0" w:space="0" w:color="auto"/>
                <w:bottom w:val="none" w:sz="0" w:space="0" w:color="auto"/>
                <w:right w:val="none" w:sz="0" w:space="0" w:color="auto"/>
              </w:divBdr>
            </w:div>
            <w:div w:id="368453979">
              <w:marLeft w:val="0"/>
              <w:marRight w:val="0"/>
              <w:marTop w:val="0"/>
              <w:marBottom w:val="0"/>
              <w:divBdr>
                <w:top w:val="none" w:sz="0" w:space="0" w:color="auto"/>
                <w:left w:val="none" w:sz="0" w:space="0" w:color="auto"/>
                <w:bottom w:val="none" w:sz="0" w:space="0" w:color="auto"/>
                <w:right w:val="none" w:sz="0" w:space="0" w:color="auto"/>
              </w:divBdr>
            </w:div>
            <w:div w:id="358088954">
              <w:marLeft w:val="0"/>
              <w:marRight w:val="0"/>
              <w:marTop w:val="0"/>
              <w:marBottom w:val="0"/>
              <w:divBdr>
                <w:top w:val="none" w:sz="0" w:space="0" w:color="auto"/>
                <w:left w:val="none" w:sz="0" w:space="0" w:color="auto"/>
                <w:bottom w:val="none" w:sz="0" w:space="0" w:color="auto"/>
                <w:right w:val="none" w:sz="0" w:space="0" w:color="auto"/>
              </w:divBdr>
            </w:div>
            <w:div w:id="27919635">
              <w:marLeft w:val="0"/>
              <w:marRight w:val="0"/>
              <w:marTop w:val="0"/>
              <w:marBottom w:val="0"/>
              <w:divBdr>
                <w:top w:val="none" w:sz="0" w:space="0" w:color="auto"/>
                <w:left w:val="none" w:sz="0" w:space="0" w:color="auto"/>
                <w:bottom w:val="none" w:sz="0" w:space="0" w:color="auto"/>
                <w:right w:val="none" w:sz="0" w:space="0" w:color="auto"/>
              </w:divBdr>
            </w:div>
            <w:div w:id="610279647">
              <w:marLeft w:val="0"/>
              <w:marRight w:val="0"/>
              <w:marTop w:val="0"/>
              <w:marBottom w:val="0"/>
              <w:divBdr>
                <w:top w:val="none" w:sz="0" w:space="0" w:color="auto"/>
                <w:left w:val="none" w:sz="0" w:space="0" w:color="auto"/>
                <w:bottom w:val="none" w:sz="0" w:space="0" w:color="auto"/>
                <w:right w:val="none" w:sz="0" w:space="0" w:color="auto"/>
              </w:divBdr>
            </w:div>
            <w:div w:id="615479667">
              <w:marLeft w:val="0"/>
              <w:marRight w:val="0"/>
              <w:marTop w:val="0"/>
              <w:marBottom w:val="0"/>
              <w:divBdr>
                <w:top w:val="none" w:sz="0" w:space="0" w:color="auto"/>
                <w:left w:val="none" w:sz="0" w:space="0" w:color="auto"/>
                <w:bottom w:val="none" w:sz="0" w:space="0" w:color="auto"/>
                <w:right w:val="none" w:sz="0" w:space="0" w:color="auto"/>
              </w:divBdr>
            </w:div>
            <w:div w:id="1679035502">
              <w:marLeft w:val="0"/>
              <w:marRight w:val="0"/>
              <w:marTop w:val="0"/>
              <w:marBottom w:val="0"/>
              <w:divBdr>
                <w:top w:val="none" w:sz="0" w:space="0" w:color="auto"/>
                <w:left w:val="none" w:sz="0" w:space="0" w:color="auto"/>
                <w:bottom w:val="none" w:sz="0" w:space="0" w:color="auto"/>
                <w:right w:val="none" w:sz="0" w:space="0" w:color="auto"/>
              </w:divBdr>
            </w:div>
            <w:div w:id="1626696376">
              <w:marLeft w:val="0"/>
              <w:marRight w:val="0"/>
              <w:marTop w:val="0"/>
              <w:marBottom w:val="0"/>
              <w:divBdr>
                <w:top w:val="none" w:sz="0" w:space="0" w:color="auto"/>
                <w:left w:val="none" w:sz="0" w:space="0" w:color="auto"/>
                <w:bottom w:val="none" w:sz="0" w:space="0" w:color="auto"/>
                <w:right w:val="none" w:sz="0" w:space="0" w:color="auto"/>
              </w:divBdr>
            </w:div>
            <w:div w:id="796337065">
              <w:marLeft w:val="0"/>
              <w:marRight w:val="0"/>
              <w:marTop w:val="0"/>
              <w:marBottom w:val="0"/>
              <w:divBdr>
                <w:top w:val="none" w:sz="0" w:space="0" w:color="auto"/>
                <w:left w:val="none" w:sz="0" w:space="0" w:color="auto"/>
                <w:bottom w:val="none" w:sz="0" w:space="0" w:color="auto"/>
                <w:right w:val="none" w:sz="0" w:space="0" w:color="auto"/>
              </w:divBdr>
            </w:div>
            <w:div w:id="718671671">
              <w:marLeft w:val="0"/>
              <w:marRight w:val="0"/>
              <w:marTop w:val="0"/>
              <w:marBottom w:val="0"/>
              <w:divBdr>
                <w:top w:val="none" w:sz="0" w:space="0" w:color="auto"/>
                <w:left w:val="none" w:sz="0" w:space="0" w:color="auto"/>
                <w:bottom w:val="none" w:sz="0" w:space="0" w:color="auto"/>
                <w:right w:val="none" w:sz="0" w:space="0" w:color="auto"/>
              </w:divBdr>
            </w:div>
            <w:div w:id="732200918">
              <w:marLeft w:val="0"/>
              <w:marRight w:val="0"/>
              <w:marTop w:val="0"/>
              <w:marBottom w:val="0"/>
              <w:divBdr>
                <w:top w:val="none" w:sz="0" w:space="0" w:color="auto"/>
                <w:left w:val="none" w:sz="0" w:space="0" w:color="auto"/>
                <w:bottom w:val="none" w:sz="0" w:space="0" w:color="auto"/>
                <w:right w:val="none" w:sz="0" w:space="0" w:color="auto"/>
              </w:divBdr>
            </w:div>
            <w:div w:id="1938518397">
              <w:marLeft w:val="0"/>
              <w:marRight w:val="0"/>
              <w:marTop w:val="0"/>
              <w:marBottom w:val="0"/>
              <w:divBdr>
                <w:top w:val="none" w:sz="0" w:space="0" w:color="auto"/>
                <w:left w:val="none" w:sz="0" w:space="0" w:color="auto"/>
                <w:bottom w:val="none" w:sz="0" w:space="0" w:color="auto"/>
                <w:right w:val="none" w:sz="0" w:space="0" w:color="auto"/>
              </w:divBdr>
            </w:div>
            <w:div w:id="1685939431">
              <w:marLeft w:val="0"/>
              <w:marRight w:val="0"/>
              <w:marTop w:val="0"/>
              <w:marBottom w:val="0"/>
              <w:divBdr>
                <w:top w:val="none" w:sz="0" w:space="0" w:color="auto"/>
                <w:left w:val="none" w:sz="0" w:space="0" w:color="auto"/>
                <w:bottom w:val="none" w:sz="0" w:space="0" w:color="auto"/>
                <w:right w:val="none" w:sz="0" w:space="0" w:color="auto"/>
              </w:divBdr>
            </w:div>
            <w:div w:id="247885037">
              <w:marLeft w:val="0"/>
              <w:marRight w:val="0"/>
              <w:marTop w:val="0"/>
              <w:marBottom w:val="0"/>
              <w:divBdr>
                <w:top w:val="none" w:sz="0" w:space="0" w:color="auto"/>
                <w:left w:val="none" w:sz="0" w:space="0" w:color="auto"/>
                <w:bottom w:val="none" w:sz="0" w:space="0" w:color="auto"/>
                <w:right w:val="none" w:sz="0" w:space="0" w:color="auto"/>
              </w:divBdr>
            </w:div>
            <w:div w:id="1922134388">
              <w:marLeft w:val="0"/>
              <w:marRight w:val="0"/>
              <w:marTop w:val="0"/>
              <w:marBottom w:val="0"/>
              <w:divBdr>
                <w:top w:val="none" w:sz="0" w:space="0" w:color="auto"/>
                <w:left w:val="none" w:sz="0" w:space="0" w:color="auto"/>
                <w:bottom w:val="none" w:sz="0" w:space="0" w:color="auto"/>
                <w:right w:val="none" w:sz="0" w:space="0" w:color="auto"/>
              </w:divBdr>
            </w:div>
            <w:div w:id="112216476">
              <w:marLeft w:val="0"/>
              <w:marRight w:val="0"/>
              <w:marTop w:val="0"/>
              <w:marBottom w:val="0"/>
              <w:divBdr>
                <w:top w:val="none" w:sz="0" w:space="0" w:color="auto"/>
                <w:left w:val="none" w:sz="0" w:space="0" w:color="auto"/>
                <w:bottom w:val="none" w:sz="0" w:space="0" w:color="auto"/>
                <w:right w:val="none" w:sz="0" w:space="0" w:color="auto"/>
              </w:divBdr>
            </w:div>
            <w:div w:id="2071608091">
              <w:marLeft w:val="0"/>
              <w:marRight w:val="0"/>
              <w:marTop w:val="0"/>
              <w:marBottom w:val="0"/>
              <w:divBdr>
                <w:top w:val="none" w:sz="0" w:space="0" w:color="auto"/>
                <w:left w:val="none" w:sz="0" w:space="0" w:color="auto"/>
                <w:bottom w:val="none" w:sz="0" w:space="0" w:color="auto"/>
                <w:right w:val="none" w:sz="0" w:space="0" w:color="auto"/>
              </w:divBdr>
            </w:div>
            <w:div w:id="634992099">
              <w:marLeft w:val="0"/>
              <w:marRight w:val="0"/>
              <w:marTop w:val="0"/>
              <w:marBottom w:val="0"/>
              <w:divBdr>
                <w:top w:val="none" w:sz="0" w:space="0" w:color="auto"/>
                <w:left w:val="none" w:sz="0" w:space="0" w:color="auto"/>
                <w:bottom w:val="none" w:sz="0" w:space="0" w:color="auto"/>
                <w:right w:val="none" w:sz="0" w:space="0" w:color="auto"/>
              </w:divBdr>
            </w:div>
            <w:div w:id="1425616623">
              <w:marLeft w:val="0"/>
              <w:marRight w:val="0"/>
              <w:marTop w:val="0"/>
              <w:marBottom w:val="0"/>
              <w:divBdr>
                <w:top w:val="none" w:sz="0" w:space="0" w:color="auto"/>
                <w:left w:val="none" w:sz="0" w:space="0" w:color="auto"/>
                <w:bottom w:val="none" w:sz="0" w:space="0" w:color="auto"/>
                <w:right w:val="none" w:sz="0" w:space="0" w:color="auto"/>
              </w:divBdr>
            </w:div>
            <w:div w:id="616839497">
              <w:marLeft w:val="0"/>
              <w:marRight w:val="0"/>
              <w:marTop w:val="0"/>
              <w:marBottom w:val="0"/>
              <w:divBdr>
                <w:top w:val="none" w:sz="0" w:space="0" w:color="auto"/>
                <w:left w:val="none" w:sz="0" w:space="0" w:color="auto"/>
                <w:bottom w:val="none" w:sz="0" w:space="0" w:color="auto"/>
                <w:right w:val="none" w:sz="0" w:space="0" w:color="auto"/>
              </w:divBdr>
            </w:div>
            <w:div w:id="1205753013">
              <w:marLeft w:val="0"/>
              <w:marRight w:val="0"/>
              <w:marTop w:val="0"/>
              <w:marBottom w:val="0"/>
              <w:divBdr>
                <w:top w:val="none" w:sz="0" w:space="0" w:color="auto"/>
                <w:left w:val="none" w:sz="0" w:space="0" w:color="auto"/>
                <w:bottom w:val="none" w:sz="0" w:space="0" w:color="auto"/>
                <w:right w:val="none" w:sz="0" w:space="0" w:color="auto"/>
              </w:divBdr>
            </w:div>
            <w:div w:id="1094595447">
              <w:marLeft w:val="0"/>
              <w:marRight w:val="0"/>
              <w:marTop w:val="0"/>
              <w:marBottom w:val="0"/>
              <w:divBdr>
                <w:top w:val="none" w:sz="0" w:space="0" w:color="auto"/>
                <w:left w:val="none" w:sz="0" w:space="0" w:color="auto"/>
                <w:bottom w:val="none" w:sz="0" w:space="0" w:color="auto"/>
                <w:right w:val="none" w:sz="0" w:space="0" w:color="auto"/>
              </w:divBdr>
            </w:div>
            <w:div w:id="1770855593">
              <w:marLeft w:val="0"/>
              <w:marRight w:val="0"/>
              <w:marTop w:val="0"/>
              <w:marBottom w:val="0"/>
              <w:divBdr>
                <w:top w:val="none" w:sz="0" w:space="0" w:color="auto"/>
                <w:left w:val="none" w:sz="0" w:space="0" w:color="auto"/>
                <w:bottom w:val="none" w:sz="0" w:space="0" w:color="auto"/>
                <w:right w:val="none" w:sz="0" w:space="0" w:color="auto"/>
              </w:divBdr>
            </w:div>
            <w:div w:id="324356240">
              <w:marLeft w:val="0"/>
              <w:marRight w:val="0"/>
              <w:marTop w:val="0"/>
              <w:marBottom w:val="0"/>
              <w:divBdr>
                <w:top w:val="none" w:sz="0" w:space="0" w:color="auto"/>
                <w:left w:val="none" w:sz="0" w:space="0" w:color="auto"/>
                <w:bottom w:val="none" w:sz="0" w:space="0" w:color="auto"/>
                <w:right w:val="none" w:sz="0" w:space="0" w:color="auto"/>
              </w:divBdr>
            </w:div>
            <w:div w:id="1444417069">
              <w:marLeft w:val="0"/>
              <w:marRight w:val="0"/>
              <w:marTop w:val="0"/>
              <w:marBottom w:val="0"/>
              <w:divBdr>
                <w:top w:val="none" w:sz="0" w:space="0" w:color="auto"/>
                <w:left w:val="none" w:sz="0" w:space="0" w:color="auto"/>
                <w:bottom w:val="none" w:sz="0" w:space="0" w:color="auto"/>
                <w:right w:val="none" w:sz="0" w:space="0" w:color="auto"/>
              </w:divBdr>
            </w:div>
            <w:div w:id="1729457124">
              <w:marLeft w:val="0"/>
              <w:marRight w:val="0"/>
              <w:marTop w:val="0"/>
              <w:marBottom w:val="0"/>
              <w:divBdr>
                <w:top w:val="none" w:sz="0" w:space="0" w:color="auto"/>
                <w:left w:val="none" w:sz="0" w:space="0" w:color="auto"/>
                <w:bottom w:val="none" w:sz="0" w:space="0" w:color="auto"/>
                <w:right w:val="none" w:sz="0" w:space="0" w:color="auto"/>
              </w:divBdr>
            </w:div>
            <w:div w:id="1016417986">
              <w:marLeft w:val="0"/>
              <w:marRight w:val="0"/>
              <w:marTop w:val="0"/>
              <w:marBottom w:val="0"/>
              <w:divBdr>
                <w:top w:val="none" w:sz="0" w:space="0" w:color="auto"/>
                <w:left w:val="none" w:sz="0" w:space="0" w:color="auto"/>
                <w:bottom w:val="none" w:sz="0" w:space="0" w:color="auto"/>
                <w:right w:val="none" w:sz="0" w:space="0" w:color="auto"/>
              </w:divBdr>
            </w:div>
            <w:div w:id="311911052">
              <w:marLeft w:val="0"/>
              <w:marRight w:val="0"/>
              <w:marTop w:val="0"/>
              <w:marBottom w:val="0"/>
              <w:divBdr>
                <w:top w:val="none" w:sz="0" w:space="0" w:color="auto"/>
                <w:left w:val="none" w:sz="0" w:space="0" w:color="auto"/>
                <w:bottom w:val="none" w:sz="0" w:space="0" w:color="auto"/>
                <w:right w:val="none" w:sz="0" w:space="0" w:color="auto"/>
              </w:divBdr>
            </w:div>
            <w:div w:id="811096949">
              <w:marLeft w:val="0"/>
              <w:marRight w:val="0"/>
              <w:marTop w:val="0"/>
              <w:marBottom w:val="0"/>
              <w:divBdr>
                <w:top w:val="none" w:sz="0" w:space="0" w:color="auto"/>
                <w:left w:val="none" w:sz="0" w:space="0" w:color="auto"/>
                <w:bottom w:val="none" w:sz="0" w:space="0" w:color="auto"/>
                <w:right w:val="none" w:sz="0" w:space="0" w:color="auto"/>
              </w:divBdr>
            </w:div>
            <w:div w:id="1133212656">
              <w:marLeft w:val="0"/>
              <w:marRight w:val="0"/>
              <w:marTop w:val="0"/>
              <w:marBottom w:val="0"/>
              <w:divBdr>
                <w:top w:val="none" w:sz="0" w:space="0" w:color="auto"/>
                <w:left w:val="none" w:sz="0" w:space="0" w:color="auto"/>
                <w:bottom w:val="none" w:sz="0" w:space="0" w:color="auto"/>
                <w:right w:val="none" w:sz="0" w:space="0" w:color="auto"/>
              </w:divBdr>
            </w:div>
            <w:div w:id="2038970420">
              <w:marLeft w:val="0"/>
              <w:marRight w:val="0"/>
              <w:marTop w:val="0"/>
              <w:marBottom w:val="0"/>
              <w:divBdr>
                <w:top w:val="none" w:sz="0" w:space="0" w:color="auto"/>
                <w:left w:val="none" w:sz="0" w:space="0" w:color="auto"/>
                <w:bottom w:val="none" w:sz="0" w:space="0" w:color="auto"/>
                <w:right w:val="none" w:sz="0" w:space="0" w:color="auto"/>
              </w:divBdr>
            </w:div>
            <w:div w:id="1040277192">
              <w:marLeft w:val="0"/>
              <w:marRight w:val="0"/>
              <w:marTop w:val="0"/>
              <w:marBottom w:val="0"/>
              <w:divBdr>
                <w:top w:val="none" w:sz="0" w:space="0" w:color="auto"/>
                <w:left w:val="none" w:sz="0" w:space="0" w:color="auto"/>
                <w:bottom w:val="none" w:sz="0" w:space="0" w:color="auto"/>
                <w:right w:val="none" w:sz="0" w:space="0" w:color="auto"/>
              </w:divBdr>
            </w:div>
            <w:div w:id="933132856">
              <w:marLeft w:val="0"/>
              <w:marRight w:val="0"/>
              <w:marTop w:val="0"/>
              <w:marBottom w:val="0"/>
              <w:divBdr>
                <w:top w:val="none" w:sz="0" w:space="0" w:color="auto"/>
                <w:left w:val="none" w:sz="0" w:space="0" w:color="auto"/>
                <w:bottom w:val="none" w:sz="0" w:space="0" w:color="auto"/>
                <w:right w:val="none" w:sz="0" w:space="0" w:color="auto"/>
              </w:divBdr>
            </w:div>
            <w:div w:id="1562596309">
              <w:marLeft w:val="0"/>
              <w:marRight w:val="0"/>
              <w:marTop w:val="0"/>
              <w:marBottom w:val="0"/>
              <w:divBdr>
                <w:top w:val="none" w:sz="0" w:space="0" w:color="auto"/>
                <w:left w:val="none" w:sz="0" w:space="0" w:color="auto"/>
                <w:bottom w:val="none" w:sz="0" w:space="0" w:color="auto"/>
                <w:right w:val="none" w:sz="0" w:space="0" w:color="auto"/>
              </w:divBdr>
            </w:div>
            <w:div w:id="1124889757">
              <w:marLeft w:val="0"/>
              <w:marRight w:val="0"/>
              <w:marTop w:val="0"/>
              <w:marBottom w:val="0"/>
              <w:divBdr>
                <w:top w:val="none" w:sz="0" w:space="0" w:color="auto"/>
                <w:left w:val="none" w:sz="0" w:space="0" w:color="auto"/>
                <w:bottom w:val="none" w:sz="0" w:space="0" w:color="auto"/>
                <w:right w:val="none" w:sz="0" w:space="0" w:color="auto"/>
              </w:divBdr>
            </w:div>
            <w:div w:id="1266618507">
              <w:marLeft w:val="0"/>
              <w:marRight w:val="0"/>
              <w:marTop w:val="0"/>
              <w:marBottom w:val="0"/>
              <w:divBdr>
                <w:top w:val="none" w:sz="0" w:space="0" w:color="auto"/>
                <w:left w:val="none" w:sz="0" w:space="0" w:color="auto"/>
                <w:bottom w:val="none" w:sz="0" w:space="0" w:color="auto"/>
                <w:right w:val="none" w:sz="0" w:space="0" w:color="auto"/>
              </w:divBdr>
            </w:div>
            <w:div w:id="679236968">
              <w:marLeft w:val="0"/>
              <w:marRight w:val="0"/>
              <w:marTop w:val="0"/>
              <w:marBottom w:val="0"/>
              <w:divBdr>
                <w:top w:val="none" w:sz="0" w:space="0" w:color="auto"/>
                <w:left w:val="none" w:sz="0" w:space="0" w:color="auto"/>
                <w:bottom w:val="none" w:sz="0" w:space="0" w:color="auto"/>
                <w:right w:val="none" w:sz="0" w:space="0" w:color="auto"/>
              </w:divBdr>
            </w:div>
            <w:div w:id="103305470">
              <w:marLeft w:val="0"/>
              <w:marRight w:val="0"/>
              <w:marTop w:val="0"/>
              <w:marBottom w:val="0"/>
              <w:divBdr>
                <w:top w:val="none" w:sz="0" w:space="0" w:color="auto"/>
                <w:left w:val="none" w:sz="0" w:space="0" w:color="auto"/>
                <w:bottom w:val="none" w:sz="0" w:space="0" w:color="auto"/>
                <w:right w:val="none" w:sz="0" w:space="0" w:color="auto"/>
              </w:divBdr>
            </w:div>
            <w:div w:id="1036807261">
              <w:marLeft w:val="0"/>
              <w:marRight w:val="0"/>
              <w:marTop w:val="0"/>
              <w:marBottom w:val="0"/>
              <w:divBdr>
                <w:top w:val="none" w:sz="0" w:space="0" w:color="auto"/>
                <w:left w:val="none" w:sz="0" w:space="0" w:color="auto"/>
                <w:bottom w:val="none" w:sz="0" w:space="0" w:color="auto"/>
                <w:right w:val="none" w:sz="0" w:space="0" w:color="auto"/>
              </w:divBdr>
            </w:div>
            <w:div w:id="1628470326">
              <w:marLeft w:val="0"/>
              <w:marRight w:val="0"/>
              <w:marTop w:val="0"/>
              <w:marBottom w:val="0"/>
              <w:divBdr>
                <w:top w:val="none" w:sz="0" w:space="0" w:color="auto"/>
                <w:left w:val="none" w:sz="0" w:space="0" w:color="auto"/>
                <w:bottom w:val="none" w:sz="0" w:space="0" w:color="auto"/>
                <w:right w:val="none" w:sz="0" w:space="0" w:color="auto"/>
              </w:divBdr>
            </w:div>
            <w:div w:id="1598515590">
              <w:marLeft w:val="0"/>
              <w:marRight w:val="0"/>
              <w:marTop w:val="0"/>
              <w:marBottom w:val="0"/>
              <w:divBdr>
                <w:top w:val="none" w:sz="0" w:space="0" w:color="auto"/>
                <w:left w:val="none" w:sz="0" w:space="0" w:color="auto"/>
                <w:bottom w:val="none" w:sz="0" w:space="0" w:color="auto"/>
                <w:right w:val="none" w:sz="0" w:space="0" w:color="auto"/>
              </w:divBdr>
            </w:div>
            <w:div w:id="1643076859">
              <w:marLeft w:val="0"/>
              <w:marRight w:val="0"/>
              <w:marTop w:val="0"/>
              <w:marBottom w:val="0"/>
              <w:divBdr>
                <w:top w:val="none" w:sz="0" w:space="0" w:color="auto"/>
                <w:left w:val="none" w:sz="0" w:space="0" w:color="auto"/>
                <w:bottom w:val="none" w:sz="0" w:space="0" w:color="auto"/>
                <w:right w:val="none" w:sz="0" w:space="0" w:color="auto"/>
              </w:divBdr>
            </w:div>
            <w:div w:id="626787797">
              <w:marLeft w:val="0"/>
              <w:marRight w:val="0"/>
              <w:marTop w:val="0"/>
              <w:marBottom w:val="0"/>
              <w:divBdr>
                <w:top w:val="none" w:sz="0" w:space="0" w:color="auto"/>
                <w:left w:val="none" w:sz="0" w:space="0" w:color="auto"/>
                <w:bottom w:val="none" w:sz="0" w:space="0" w:color="auto"/>
                <w:right w:val="none" w:sz="0" w:space="0" w:color="auto"/>
              </w:divBdr>
            </w:div>
            <w:div w:id="1290161136">
              <w:marLeft w:val="0"/>
              <w:marRight w:val="0"/>
              <w:marTop w:val="0"/>
              <w:marBottom w:val="0"/>
              <w:divBdr>
                <w:top w:val="none" w:sz="0" w:space="0" w:color="auto"/>
                <w:left w:val="none" w:sz="0" w:space="0" w:color="auto"/>
                <w:bottom w:val="none" w:sz="0" w:space="0" w:color="auto"/>
                <w:right w:val="none" w:sz="0" w:space="0" w:color="auto"/>
              </w:divBdr>
            </w:div>
            <w:div w:id="1170871080">
              <w:marLeft w:val="0"/>
              <w:marRight w:val="0"/>
              <w:marTop w:val="0"/>
              <w:marBottom w:val="0"/>
              <w:divBdr>
                <w:top w:val="none" w:sz="0" w:space="0" w:color="auto"/>
                <w:left w:val="none" w:sz="0" w:space="0" w:color="auto"/>
                <w:bottom w:val="none" w:sz="0" w:space="0" w:color="auto"/>
                <w:right w:val="none" w:sz="0" w:space="0" w:color="auto"/>
              </w:divBdr>
            </w:div>
            <w:div w:id="2068989679">
              <w:marLeft w:val="0"/>
              <w:marRight w:val="0"/>
              <w:marTop w:val="0"/>
              <w:marBottom w:val="0"/>
              <w:divBdr>
                <w:top w:val="none" w:sz="0" w:space="0" w:color="auto"/>
                <w:left w:val="none" w:sz="0" w:space="0" w:color="auto"/>
                <w:bottom w:val="none" w:sz="0" w:space="0" w:color="auto"/>
                <w:right w:val="none" w:sz="0" w:space="0" w:color="auto"/>
              </w:divBdr>
            </w:div>
            <w:div w:id="1414358582">
              <w:marLeft w:val="0"/>
              <w:marRight w:val="0"/>
              <w:marTop w:val="0"/>
              <w:marBottom w:val="0"/>
              <w:divBdr>
                <w:top w:val="none" w:sz="0" w:space="0" w:color="auto"/>
                <w:left w:val="none" w:sz="0" w:space="0" w:color="auto"/>
                <w:bottom w:val="none" w:sz="0" w:space="0" w:color="auto"/>
                <w:right w:val="none" w:sz="0" w:space="0" w:color="auto"/>
              </w:divBdr>
            </w:div>
            <w:div w:id="1152678632">
              <w:marLeft w:val="0"/>
              <w:marRight w:val="0"/>
              <w:marTop w:val="0"/>
              <w:marBottom w:val="0"/>
              <w:divBdr>
                <w:top w:val="none" w:sz="0" w:space="0" w:color="auto"/>
                <w:left w:val="none" w:sz="0" w:space="0" w:color="auto"/>
                <w:bottom w:val="none" w:sz="0" w:space="0" w:color="auto"/>
                <w:right w:val="none" w:sz="0" w:space="0" w:color="auto"/>
              </w:divBdr>
            </w:div>
            <w:div w:id="1078097404">
              <w:marLeft w:val="0"/>
              <w:marRight w:val="0"/>
              <w:marTop w:val="0"/>
              <w:marBottom w:val="0"/>
              <w:divBdr>
                <w:top w:val="none" w:sz="0" w:space="0" w:color="auto"/>
                <w:left w:val="none" w:sz="0" w:space="0" w:color="auto"/>
                <w:bottom w:val="none" w:sz="0" w:space="0" w:color="auto"/>
                <w:right w:val="none" w:sz="0" w:space="0" w:color="auto"/>
              </w:divBdr>
            </w:div>
            <w:div w:id="11418508">
              <w:marLeft w:val="0"/>
              <w:marRight w:val="0"/>
              <w:marTop w:val="0"/>
              <w:marBottom w:val="0"/>
              <w:divBdr>
                <w:top w:val="none" w:sz="0" w:space="0" w:color="auto"/>
                <w:left w:val="none" w:sz="0" w:space="0" w:color="auto"/>
                <w:bottom w:val="none" w:sz="0" w:space="0" w:color="auto"/>
                <w:right w:val="none" w:sz="0" w:space="0" w:color="auto"/>
              </w:divBdr>
            </w:div>
            <w:div w:id="362828537">
              <w:marLeft w:val="0"/>
              <w:marRight w:val="0"/>
              <w:marTop w:val="0"/>
              <w:marBottom w:val="0"/>
              <w:divBdr>
                <w:top w:val="none" w:sz="0" w:space="0" w:color="auto"/>
                <w:left w:val="none" w:sz="0" w:space="0" w:color="auto"/>
                <w:bottom w:val="none" w:sz="0" w:space="0" w:color="auto"/>
                <w:right w:val="none" w:sz="0" w:space="0" w:color="auto"/>
              </w:divBdr>
            </w:div>
            <w:div w:id="1189223826">
              <w:marLeft w:val="0"/>
              <w:marRight w:val="0"/>
              <w:marTop w:val="0"/>
              <w:marBottom w:val="0"/>
              <w:divBdr>
                <w:top w:val="none" w:sz="0" w:space="0" w:color="auto"/>
                <w:left w:val="none" w:sz="0" w:space="0" w:color="auto"/>
                <w:bottom w:val="none" w:sz="0" w:space="0" w:color="auto"/>
                <w:right w:val="none" w:sz="0" w:space="0" w:color="auto"/>
              </w:divBdr>
            </w:div>
            <w:div w:id="2031643000">
              <w:marLeft w:val="0"/>
              <w:marRight w:val="0"/>
              <w:marTop w:val="0"/>
              <w:marBottom w:val="0"/>
              <w:divBdr>
                <w:top w:val="none" w:sz="0" w:space="0" w:color="auto"/>
                <w:left w:val="none" w:sz="0" w:space="0" w:color="auto"/>
                <w:bottom w:val="none" w:sz="0" w:space="0" w:color="auto"/>
                <w:right w:val="none" w:sz="0" w:space="0" w:color="auto"/>
              </w:divBdr>
            </w:div>
            <w:div w:id="1472744924">
              <w:marLeft w:val="0"/>
              <w:marRight w:val="0"/>
              <w:marTop w:val="0"/>
              <w:marBottom w:val="0"/>
              <w:divBdr>
                <w:top w:val="none" w:sz="0" w:space="0" w:color="auto"/>
                <w:left w:val="none" w:sz="0" w:space="0" w:color="auto"/>
                <w:bottom w:val="none" w:sz="0" w:space="0" w:color="auto"/>
                <w:right w:val="none" w:sz="0" w:space="0" w:color="auto"/>
              </w:divBdr>
            </w:div>
            <w:div w:id="115297581">
              <w:marLeft w:val="0"/>
              <w:marRight w:val="0"/>
              <w:marTop w:val="0"/>
              <w:marBottom w:val="0"/>
              <w:divBdr>
                <w:top w:val="none" w:sz="0" w:space="0" w:color="auto"/>
                <w:left w:val="none" w:sz="0" w:space="0" w:color="auto"/>
                <w:bottom w:val="none" w:sz="0" w:space="0" w:color="auto"/>
                <w:right w:val="none" w:sz="0" w:space="0" w:color="auto"/>
              </w:divBdr>
            </w:div>
            <w:div w:id="1628774485">
              <w:marLeft w:val="0"/>
              <w:marRight w:val="0"/>
              <w:marTop w:val="0"/>
              <w:marBottom w:val="0"/>
              <w:divBdr>
                <w:top w:val="none" w:sz="0" w:space="0" w:color="auto"/>
                <w:left w:val="none" w:sz="0" w:space="0" w:color="auto"/>
                <w:bottom w:val="none" w:sz="0" w:space="0" w:color="auto"/>
                <w:right w:val="none" w:sz="0" w:space="0" w:color="auto"/>
              </w:divBdr>
            </w:div>
            <w:div w:id="1714381664">
              <w:marLeft w:val="0"/>
              <w:marRight w:val="0"/>
              <w:marTop w:val="0"/>
              <w:marBottom w:val="0"/>
              <w:divBdr>
                <w:top w:val="none" w:sz="0" w:space="0" w:color="auto"/>
                <w:left w:val="none" w:sz="0" w:space="0" w:color="auto"/>
                <w:bottom w:val="none" w:sz="0" w:space="0" w:color="auto"/>
                <w:right w:val="none" w:sz="0" w:space="0" w:color="auto"/>
              </w:divBdr>
            </w:div>
            <w:div w:id="1919048086">
              <w:marLeft w:val="0"/>
              <w:marRight w:val="0"/>
              <w:marTop w:val="0"/>
              <w:marBottom w:val="0"/>
              <w:divBdr>
                <w:top w:val="none" w:sz="0" w:space="0" w:color="auto"/>
                <w:left w:val="none" w:sz="0" w:space="0" w:color="auto"/>
                <w:bottom w:val="none" w:sz="0" w:space="0" w:color="auto"/>
                <w:right w:val="none" w:sz="0" w:space="0" w:color="auto"/>
              </w:divBdr>
            </w:div>
            <w:div w:id="9458756">
              <w:marLeft w:val="0"/>
              <w:marRight w:val="0"/>
              <w:marTop w:val="0"/>
              <w:marBottom w:val="0"/>
              <w:divBdr>
                <w:top w:val="none" w:sz="0" w:space="0" w:color="auto"/>
                <w:left w:val="none" w:sz="0" w:space="0" w:color="auto"/>
                <w:bottom w:val="none" w:sz="0" w:space="0" w:color="auto"/>
                <w:right w:val="none" w:sz="0" w:space="0" w:color="auto"/>
              </w:divBdr>
            </w:div>
            <w:div w:id="1348946351">
              <w:marLeft w:val="0"/>
              <w:marRight w:val="0"/>
              <w:marTop w:val="0"/>
              <w:marBottom w:val="0"/>
              <w:divBdr>
                <w:top w:val="none" w:sz="0" w:space="0" w:color="auto"/>
                <w:left w:val="none" w:sz="0" w:space="0" w:color="auto"/>
                <w:bottom w:val="none" w:sz="0" w:space="0" w:color="auto"/>
                <w:right w:val="none" w:sz="0" w:space="0" w:color="auto"/>
              </w:divBdr>
            </w:div>
            <w:div w:id="1676221230">
              <w:marLeft w:val="0"/>
              <w:marRight w:val="0"/>
              <w:marTop w:val="0"/>
              <w:marBottom w:val="0"/>
              <w:divBdr>
                <w:top w:val="none" w:sz="0" w:space="0" w:color="auto"/>
                <w:left w:val="none" w:sz="0" w:space="0" w:color="auto"/>
                <w:bottom w:val="none" w:sz="0" w:space="0" w:color="auto"/>
                <w:right w:val="none" w:sz="0" w:space="0" w:color="auto"/>
              </w:divBdr>
            </w:div>
            <w:div w:id="1366832746">
              <w:marLeft w:val="0"/>
              <w:marRight w:val="0"/>
              <w:marTop w:val="0"/>
              <w:marBottom w:val="0"/>
              <w:divBdr>
                <w:top w:val="none" w:sz="0" w:space="0" w:color="auto"/>
                <w:left w:val="none" w:sz="0" w:space="0" w:color="auto"/>
                <w:bottom w:val="none" w:sz="0" w:space="0" w:color="auto"/>
                <w:right w:val="none" w:sz="0" w:space="0" w:color="auto"/>
              </w:divBdr>
            </w:div>
            <w:div w:id="680469716">
              <w:marLeft w:val="0"/>
              <w:marRight w:val="0"/>
              <w:marTop w:val="0"/>
              <w:marBottom w:val="0"/>
              <w:divBdr>
                <w:top w:val="none" w:sz="0" w:space="0" w:color="auto"/>
                <w:left w:val="none" w:sz="0" w:space="0" w:color="auto"/>
                <w:bottom w:val="none" w:sz="0" w:space="0" w:color="auto"/>
                <w:right w:val="none" w:sz="0" w:space="0" w:color="auto"/>
              </w:divBdr>
            </w:div>
            <w:div w:id="1614749648">
              <w:marLeft w:val="0"/>
              <w:marRight w:val="0"/>
              <w:marTop w:val="0"/>
              <w:marBottom w:val="0"/>
              <w:divBdr>
                <w:top w:val="none" w:sz="0" w:space="0" w:color="auto"/>
                <w:left w:val="none" w:sz="0" w:space="0" w:color="auto"/>
                <w:bottom w:val="none" w:sz="0" w:space="0" w:color="auto"/>
                <w:right w:val="none" w:sz="0" w:space="0" w:color="auto"/>
              </w:divBdr>
            </w:div>
            <w:div w:id="2053966024">
              <w:marLeft w:val="0"/>
              <w:marRight w:val="0"/>
              <w:marTop w:val="0"/>
              <w:marBottom w:val="0"/>
              <w:divBdr>
                <w:top w:val="none" w:sz="0" w:space="0" w:color="auto"/>
                <w:left w:val="none" w:sz="0" w:space="0" w:color="auto"/>
                <w:bottom w:val="none" w:sz="0" w:space="0" w:color="auto"/>
                <w:right w:val="none" w:sz="0" w:space="0" w:color="auto"/>
              </w:divBdr>
            </w:div>
            <w:div w:id="1755128267">
              <w:marLeft w:val="0"/>
              <w:marRight w:val="0"/>
              <w:marTop w:val="0"/>
              <w:marBottom w:val="0"/>
              <w:divBdr>
                <w:top w:val="none" w:sz="0" w:space="0" w:color="auto"/>
                <w:left w:val="none" w:sz="0" w:space="0" w:color="auto"/>
                <w:bottom w:val="none" w:sz="0" w:space="0" w:color="auto"/>
                <w:right w:val="none" w:sz="0" w:space="0" w:color="auto"/>
              </w:divBdr>
            </w:div>
            <w:div w:id="2064208344">
              <w:marLeft w:val="0"/>
              <w:marRight w:val="0"/>
              <w:marTop w:val="0"/>
              <w:marBottom w:val="0"/>
              <w:divBdr>
                <w:top w:val="none" w:sz="0" w:space="0" w:color="auto"/>
                <w:left w:val="none" w:sz="0" w:space="0" w:color="auto"/>
                <w:bottom w:val="none" w:sz="0" w:space="0" w:color="auto"/>
                <w:right w:val="none" w:sz="0" w:space="0" w:color="auto"/>
              </w:divBdr>
            </w:div>
            <w:div w:id="1512255450">
              <w:marLeft w:val="0"/>
              <w:marRight w:val="0"/>
              <w:marTop w:val="0"/>
              <w:marBottom w:val="0"/>
              <w:divBdr>
                <w:top w:val="none" w:sz="0" w:space="0" w:color="auto"/>
                <w:left w:val="none" w:sz="0" w:space="0" w:color="auto"/>
                <w:bottom w:val="none" w:sz="0" w:space="0" w:color="auto"/>
                <w:right w:val="none" w:sz="0" w:space="0" w:color="auto"/>
              </w:divBdr>
            </w:div>
            <w:div w:id="1429350221">
              <w:marLeft w:val="0"/>
              <w:marRight w:val="0"/>
              <w:marTop w:val="0"/>
              <w:marBottom w:val="0"/>
              <w:divBdr>
                <w:top w:val="none" w:sz="0" w:space="0" w:color="auto"/>
                <w:left w:val="none" w:sz="0" w:space="0" w:color="auto"/>
                <w:bottom w:val="none" w:sz="0" w:space="0" w:color="auto"/>
                <w:right w:val="none" w:sz="0" w:space="0" w:color="auto"/>
              </w:divBdr>
            </w:div>
            <w:div w:id="1144077616">
              <w:marLeft w:val="0"/>
              <w:marRight w:val="0"/>
              <w:marTop w:val="0"/>
              <w:marBottom w:val="0"/>
              <w:divBdr>
                <w:top w:val="none" w:sz="0" w:space="0" w:color="auto"/>
                <w:left w:val="none" w:sz="0" w:space="0" w:color="auto"/>
                <w:bottom w:val="none" w:sz="0" w:space="0" w:color="auto"/>
                <w:right w:val="none" w:sz="0" w:space="0" w:color="auto"/>
              </w:divBdr>
            </w:div>
            <w:div w:id="1744376848">
              <w:marLeft w:val="0"/>
              <w:marRight w:val="0"/>
              <w:marTop w:val="0"/>
              <w:marBottom w:val="0"/>
              <w:divBdr>
                <w:top w:val="none" w:sz="0" w:space="0" w:color="auto"/>
                <w:left w:val="none" w:sz="0" w:space="0" w:color="auto"/>
                <w:bottom w:val="none" w:sz="0" w:space="0" w:color="auto"/>
                <w:right w:val="none" w:sz="0" w:space="0" w:color="auto"/>
              </w:divBdr>
            </w:div>
            <w:div w:id="857542597">
              <w:marLeft w:val="0"/>
              <w:marRight w:val="0"/>
              <w:marTop w:val="0"/>
              <w:marBottom w:val="0"/>
              <w:divBdr>
                <w:top w:val="none" w:sz="0" w:space="0" w:color="auto"/>
                <w:left w:val="none" w:sz="0" w:space="0" w:color="auto"/>
                <w:bottom w:val="none" w:sz="0" w:space="0" w:color="auto"/>
                <w:right w:val="none" w:sz="0" w:space="0" w:color="auto"/>
              </w:divBdr>
            </w:div>
            <w:div w:id="382215620">
              <w:marLeft w:val="0"/>
              <w:marRight w:val="0"/>
              <w:marTop w:val="0"/>
              <w:marBottom w:val="0"/>
              <w:divBdr>
                <w:top w:val="none" w:sz="0" w:space="0" w:color="auto"/>
                <w:left w:val="none" w:sz="0" w:space="0" w:color="auto"/>
                <w:bottom w:val="none" w:sz="0" w:space="0" w:color="auto"/>
                <w:right w:val="none" w:sz="0" w:space="0" w:color="auto"/>
              </w:divBdr>
            </w:div>
            <w:div w:id="1737706858">
              <w:marLeft w:val="0"/>
              <w:marRight w:val="0"/>
              <w:marTop w:val="0"/>
              <w:marBottom w:val="0"/>
              <w:divBdr>
                <w:top w:val="none" w:sz="0" w:space="0" w:color="auto"/>
                <w:left w:val="none" w:sz="0" w:space="0" w:color="auto"/>
                <w:bottom w:val="none" w:sz="0" w:space="0" w:color="auto"/>
                <w:right w:val="none" w:sz="0" w:space="0" w:color="auto"/>
              </w:divBdr>
            </w:div>
            <w:div w:id="1746298455">
              <w:marLeft w:val="0"/>
              <w:marRight w:val="0"/>
              <w:marTop w:val="0"/>
              <w:marBottom w:val="0"/>
              <w:divBdr>
                <w:top w:val="none" w:sz="0" w:space="0" w:color="auto"/>
                <w:left w:val="none" w:sz="0" w:space="0" w:color="auto"/>
                <w:bottom w:val="none" w:sz="0" w:space="0" w:color="auto"/>
                <w:right w:val="none" w:sz="0" w:space="0" w:color="auto"/>
              </w:divBdr>
            </w:div>
            <w:div w:id="1292394090">
              <w:marLeft w:val="0"/>
              <w:marRight w:val="0"/>
              <w:marTop w:val="0"/>
              <w:marBottom w:val="0"/>
              <w:divBdr>
                <w:top w:val="none" w:sz="0" w:space="0" w:color="auto"/>
                <w:left w:val="none" w:sz="0" w:space="0" w:color="auto"/>
                <w:bottom w:val="none" w:sz="0" w:space="0" w:color="auto"/>
                <w:right w:val="none" w:sz="0" w:space="0" w:color="auto"/>
              </w:divBdr>
            </w:div>
            <w:div w:id="684791674">
              <w:marLeft w:val="0"/>
              <w:marRight w:val="0"/>
              <w:marTop w:val="0"/>
              <w:marBottom w:val="0"/>
              <w:divBdr>
                <w:top w:val="none" w:sz="0" w:space="0" w:color="auto"/>
                <w:left w:val="none" w:sz="0" w:space="0" w:color="auto"/>
                <w:bottom w:val="none" w:sz="0" w:space="0" w:color="auto"/>
                <w:right w:val="none" w:sz="0" w:space="0" w:color="auto"/>
              </w:divBdr>
            </w:div>
            <w:div w:id="1124233268">
              <w:marLeft w:val="0"/>
              <w:marRight w:val="0"/>
              <w:marTop w:val="0"/>
              <w:marBottom w:val="0"/>
              <w:divBdr>
                <w:top w:val="none" w:sz="0" w:space="0" w:color="auto"/>
                <w:left w:val="none" w:sz="0" w:space="0" w:color="auto"/>
                <w:bottom w:val="none" w:sz="0" w:space="0" w:color="auto"/>
                <w:right w:val="none" w:sz="0" w:space="0" w:color="auto"/>
              </w:divBdr>
            </w:div>
            <w:div w:id="775253388">
              <w:marLeft w:val="0"/>
              <w:marRight w:val="0"/>
              <w:marTop w:val="0"/>
              <w:marBottom w:val="0"/>
              <w:divBdr>
                <w:top w:val="none" w:sz="0" w:space="0" w:color="auto"/>
                <w:left w:val="none" w:sz="0" w:space="0" w:color="auto"/>
                <w:bottom w:val="none" w:sz="0" w:space="0" w:color="auto"/>
                <w:right w:val="none" w:sz="0" w:space="0" w:color="auto"/>
              </w:divBdr>
            </w:div>
            <w:div w:id="1131096033">
              <w:marLeft w:val="0"/>
              <w:marRight w:val="0"/>
              <w:marTop w:val="0"/>
              <w:marBottom w:val="0"/>
              <w:divBdr>
                <w:top w:val="none" w:sz="0" w:space="0" w:color="auto"/>
                <w:left w:val="none" w:sz="0" w:space="0" w:color="auto"/>
                <w:bottom w:val="none" w:sz="0" w:space="0" w:color="auto"/>
                <w:right w:val="none" w:sz="0" w:space="0" w:color="auto"/>
              </w:divBdr>
            </w:div>
            <w:div w:id="2103792351">
              <w:marLeft w:val="0"/>
              <w:marRight w:val="0"/>
              <w:marTop w:val="0"/>
              <w:marBottom w:val="0"/>
              <w:divBdr>
                <w:top w:val="none" w:sz="0" w:space="0" w:color="auto"/>
                <w:left w:val="none" w:sz="0" w:space="0" w:color="auto"/>
                <w:bottom w:val="none" w:sz="0" w:space="0" w:color="auto"/>
                <w:right w:val="none" w:sz="0" w:space="0" w:color="auto"/>
              </w:divBdr>
            </w:div>
            <w:div w:id="1715085068">
              <w:marLeft w:val="0"/>
              <w:marRight w:val="0"/>
              <w:marTop w:val="0"/>
              <w:marBottom w:val="0"/>
              <w:divBdr>
                <w:top w:val="none" w:sz="0" w:space="0" w:color="auto"/>
                <w:left w:val="none" w:sz="0" w:space="0" w:color="auto"/>
                <w:bottom w:val="none" w:sz="0" w:space="0" w:color="auto"/>
                <w:right w:val="none" w:sz="0" w:space="0" w:color="auto"/>
              </w:divBdr>
            </w:div>
            <w:div w:id="366872915">
              <w:marLeft w:val="0"/>
              <w:marRight w:val="0"/>
              <w:marTop w:val="0"/>
              <w:marBottom w:val="0"/>
              <w:divBdr>
                <w:top w:val="none" w:sz="0" w:space="0" w:color="auto"/>
                <w:left w:val="none" w:sz="0" w:space="0" w:color="auto"/>
                <w:bottom w:val="none" w:sz="0" w:space="0" w:color="auto"/>
                <w:right w:val="none" w:sz="0" w:space="0" w:color="auto"/>
              </w:divBdr>
            </w:div>
            <w:div w:id="852762526">
              <w:marLeft w:val="0"/>
              <w:marRight w:val="0"/>
              <w:marTop w:val="0"/>
              <w:marBottom w:val="0"/>
              <w:divBdr>
                <w:top w:val="none" w:sz="0" w:space="0" w:color="auto"/>
                <w:left w:val="none" w:sz="0" w:space="0" w:color="auto"/>
                <w:bottom w:val="none" w:sz="0" w:space="0" w:color="auto"/>
                <w:right w:val="none" w:sz="0" w:space="0" w:color="auto"/>
              </w:divBdr>
            </w:div>
            <w:div w:id="113602677">
              <w:marLeft w:val="0"/>
              <w:marRight w:val="0"/>
              <w:marTop w:val="0"/>
              <w:marBottom w:val="0"/>
              <w:divBdr>
                <w:top w:val="none" w:sz="0" w:space="0" w:color="auto"/>
                <w:left w:val="none" w:sz="0" w:space="0" w:color="auto"/>
                <w:bottom w:val="none" w:sz="0" w:space="0" w:color="auto"/>
                <w:right w:val="none" w:sz="0" w:space="0" w:color="auto"/>
              </w:divBdr>
            </w:div>
            <w:div w:id="1615937461">
              <w:marLeft w:val="0"/>
              <w:marRight w:val="0"/>
              <w:marTop w:val="0"/>
              <w:marBottom w:val="0"/>
              <w:divBdr>
                <w:top w:val="none" w:sz="0" w:space="0" w:color="auto"/>
                <w:left w:val="none" w:sz="0" w:space="0" w:color="auto"/>
                <w:bottom w:val="none" w:sz="0" w:space="0" w:color="auto"/>
                <w:right w:val="none" w:sz="0" w:space="0" w:color="auto"/>
              </w:divBdr>
            </w:div>
            <w:div w:id="204945749">
              <w:marLeft w:val="0"/>
              <w:marRight w:val="0"/>
              <w:marTop w:val="0"/>
              <w:marBottom w:val="0"/>
              <w:divBdr>
                <w:top w:val="none" w:sz="0" w:space="0" w:color="auto"/>
                <w:left w:val="none" w:sz="0" w:space="0" w:color="auto"/>
                <w:bottom w:val="none" w:sz="0" w:space="0" w:color="auto"/>
                <w:right w:val="none" w:sz="0" w:space="0" w:color="auto"/>
              </w:divBdr>
            </w:div>
            <w:div w:id="185563932">
              <w:marLeft w:val="0"/>
              <w:marRight w:val="0"/>
              <w:marTop w:val="0"/>
              <w:marBottom w:val="0"/>
              <w:divBdr>
                <w:top w:val="none" w:sz="0" w:space="0" w:color="auto"/>
                <w:left w:val="none" w:sz="0" w:space="0" w:color="auto"/>
                <w:bottom w:val="none" w:sz="0" w:space="0" w:color="auto"/>
                <w:right w:val="none" w:sz="0" w:space="0" w:color="auto"/>
              </w:divBdr>
            </w:div>
            <w:div w:id="2069570630">
              <w:marLeft w:val="0"/>
              <w:marRight w:val="0"/>
              <w:marTop w:val="0"/>
              <w:marBottom w:val="0"/>
              <w:divBdr>
                <w:top w:val="none" w:sz="0" w:space="0" w:color="auto"/>
                <w:left w:val="none" w:sz="0" w:space="0" w:color="auto"/>
                <w:bottom w:val="none" w:sz="0" w:space="0" w:color="auto"/>
                <w:right w:val="none" w:sz="0" w:space="0" w:color="auto"/>
              </w:divBdr>
            </w:div>
            <w:div w:id="860123524">
              <w:marLeft w:val="0"/>
              <w:marRight w:val="0"/>
              <w:marTop w:val="0"/>
              <w:marBottom w:val="0"/>
              <w:divBdr>
                <w:top w:val="none" w:sz="0" w:space="0" w:color="auto"/>
                <w:left w:val="none" w:sz="0" w:space="0" w:color="auto"/>
                <w:bottom w:val="none" w:sz="0" w:space="0" w:color="auto"/>
                <w:right w:val="none" w:sz="0" w:space="0" w:color="auto"/>
              </w:divBdr>
            </w:div>
            <w:div w:id="166018828">
              <w:marLeft w:val="0"/>
              <w:marRight w:val="0"/>
              <w:marTop w:val="0"/>
              <w:marBottom w:val="0"/>
              <w:divBdr>
                <w:top w:val="none" w:sz="0" w:space="0" w:color="auto"/>
                <w:left w:val="none" w:sz="0" w:space="0" w:color="auto"/>
                <w:bottom w:val="none" w:sz="0" w:space="0" w:color="auto"/>
                <w:right w:val="none" w:sz="0" w:space="0" w:color="auto"/>
              </w:divBdr>
            </w:div>
            <w:div w:id="1470437936">
              <w:marLeft w:val="0"/>
              <w:marRight w:val="0"/>
              <w:marTop w:val="0"/>
              <w:marBottom w:val="0"/>
              <w:divBdr>
                <w:top w:val="none" w:sz="0" w:space="0" w:color="auto"/>
                <w:left w:val="none" w:sz="0" w:space="0" w:color="auto"/>
                <w:bottom w:val="none" w:sz="0" w:space="0" w:color="auto"/>
                <w:right w:val="none" w:sz="0" w:space="0" w:color="auto"/>
              </w:divBdr>
            </w:div>
            <w:div w:id="673383666">
              <w:marLeft w:val="0"/>
              <w:marRight w:val="0"/>
              <w:marTop w:val="0"/>
              <w:marBottom w:val="0"/>
              <w:divBdr>
                <w:top w:val="none" w:sz="0" w:space="0" w:color="auto"/>
                <w:left w:val="none" w:sz="0" w:space="0" w:color="auto"/>
                <w:bottom w:val="none" w:sz="0" w:space="0" w:color="auto"/>
                <w:right w:val="none" w:sz="0" w:space="0" w:color="auto"/>
              </w:divBdr>
            </w:div>
            <w:div w:id="941644722">
              <w:marLeft w:val="0"/>
              <w:marRight w:val="0"/>
              <w:marTop w:val="0"/>
              <w:marBottom w:val="0"/>
              <w:divBdr>
                <w:top w:val="none" w:sz="0" w:space="0" w:color="auto"/>
                <w:left w:val="none" w:sz="0" w:space="0" w:color="auto"/>
                <w:bottom w:val="none" w:sz="0" w:space="0" w:color="auto"/>
                <w:right w:val="none" w:sz="0" w:space="0" w:color="auto"/>
              </w:divBdr>
            </w:div>
            <w:div w:id="1774011910">
              <w:marLeft w:val="0"/>
              <w:marRight w:val="0"/>
              <w:marTop w:val="0"/>
              <w:marBottom w:val="0"/>
              <w:divBdr>
                <w:top w:val="none" w:sz="0" w:space="0" w:color="auto"/>
                <w:left w:val="none" w:sz="0" w:space="0" w:color="auto"/>
                <w:bottom w:val="none" w:sz="0" w:space="0" w:color="auto"/>
                <w:right w:val="none" w:sz="0" w:space="0" w:color="auto"/>
              </w:divBdr>
            </w:div>
            <w:div w:id="2079815825">
              <w:marLeft w:val="0"/>
              <w:marRight w:val="0"/>
              <w:marTop w:val="0"/>
              <w:marBottom w:val="0"/>
              <w:divBdr>
                <w:top w:val="none" w:sz="0" w:space="0" w:color="auto"/>
                <w:left w:val="none" w:sz="0" w:space="0" w:color="auto"/>
                <w:bottom w:val="none" w:sz="0" w:space="0" w:color="auto"/>
                <w:right w:val="none" w:sz="0" w:space="0" w:color="auto"/>
              </w:divBdr>
            </w:div>
            <w:div w:id="2045597388">
              <w:marLeft w:val="0"/>
              <w:marRight w:val="0"/>
              <w:marTop w:val="0"/>
              <w:marBottom w:val="0"/>
              <w:divBdr>
                <w:top w:val="none" w:sz="0" w:space="0" w:color="auto"/>
                <w:left w:val="none" w:sz="0" w:space="0" w:color="auto"/>
                <w:bottom w:val="none" w:sz="0" w:space="0" w:color="auto"/>
                <w:right w:val="none" w:sz="0" w:space="0" w:color="auto"/>
              </w:divBdr>
            </w:div>
            <w:div w:id="2010909624">
              <w:marLeft w:val="0"/>
              <w:marRight w:val="0"/>
              <w:marTop w:val="0"/>
              <w:marBottom w:val="0"/>
              <w:divBdr>
                <w:top w:val="none" w:sz="0" w:space="0" w:color="auto"/>
                <w:left w:val="none" w:sz="0" w:space="0" w:color="auto"/>
                <w:bottom w:val="none" w:sz="0" w:space="0" w:color="auto"/>
                <w:right w:val="none" w:sz="0" w:space="0" w:color="auto"/>
              </w:divBdr>
            </w:div>
            <w:div w:id="511265897">
              <w:marLeft w:val="0"/>
              <w:marRight w:val="0"/>
              <w:marTop w:val="0"/>
              <w:marBottom w:val="0"/>
              <w:divBdr>
                <w:top w:val="none" w:sz="0" w:space="0" w:color="auto"/>
                <w:left w:val="none" w:sz="0" w:space="0" w:color="auto"/>
                <w:bottom w:val="none" w:sz="0" w:space="0" w:color="auto"/>
                <w:right w:val="none" w:sz="0" w:space="0" w:color="auto"/>
              </w:divBdr>
            </w:div>
            <w:div w:id="1691181927">
              <w:marLeft w:val="0"/>
              <w:marRight w:val="0"/>
              <w:marTop w:val="0"/>
              <w:marBottom w:val="0"/>
              <w:divBdr>
                <w:top w:val="none" w:sz="0" w:space="0" w:color="auto"/>
                <w:left w:val="none" w:sz="0" w:space="0" w:color="auto"/>
                <w:bottom w:val="none" w:sz="0" w:space="0" w:color="auto"/>
                <w:right w:val="none" w:sz="0" w:space="0" w:color="auto"/>
              </w:divBdr>
            </w:div>
            <w:div w:id="321666281">
              <w:marLeft w:val="0"/>
              <w:marRight w:val="0"/>
              <w:marTop w:val="0"/>
              <w:marBottom w:val="0"/>
              <w:divBdr>
                <w:top w:val="none" w:sz="0" w:space="0" w:color="auto"/>
                <w:left w:val="none" w:sz="0" w:space="0" w:color="auto"/>
                <w:bottom w:val="none" w:sz="0" w:space="0" w:color="auto"/>
                <w:right w:val="none" w:sz="0" w:space="0" w:color="auto"/>
              </w:divBdr>
            </w:div>
            <w:div w:id="1263145255">
              <w:marLeft w:val="0"/>
              <w:marRight w:val="0"/>
              <w:marTop w:val="0"/>
              <w:marBottom w:val="0"/>
              <w:divBdr>
                <w:top w:val="none" w:sz="0" w:space="0" w:color="auto"/>
                <w:left w:val="none" w:sz="0" w:space="0" w:color="auto"/>
                <w:bottom w:val="none" w:sz="0" w:space="0" w:color="auto"/>
                <w:right w:val="none" w:sz="0" w:space="0" w:color="auto"/>
              </w:divBdr>
            </w:div>
            <w:div w:id="248124337">
              <w:marLeft w:val="0"/>
              <w:marRight w:val="0"/>
              <w:marTop w:val="0"/>
              <w:marBottom w:val="0"/>
              <w:divBdr>
                <w:top w:val="none" w:sz="0" w:space="0" w:color="auto"/>
                <w:left w:val="none" w:sz="0" w:space="0" w:color="auto"/>
                <w:bottom w:val="none" w:sz="0" w:space="0" w:color="auto"/>
                <w:right w:val="none" w:sz="0" w:space="0" w:color="auto"/>
              </w:divBdr>
            </w:div>
            <w:div w:id="1764763785">
              <w:marLeft w:val="0"/>
              <w:marRight w:val="0"/>
              <w:marTop w:val="0"/>
              <w:marBottom w:val="0"/>
              <w:divBdr>
                <w:top w:val="none" w:sz="0" w:space="0" w:color="auto"/>
                <w:left w:val="none" w:sz="0" w:space="0" w:color="auto"/>
                <w:bottom w:val="none" w:sz="0" w:space="0" w:color="auto"/>
                <w:right w:val="none" w:sz="0" w:space="0" w:color="auto"/>
              </w:divBdr>
            </w:div>
            <w:div w:id="317422729">
              <w:marLeft w:val="0"/>
              <w:marRight w:val="0"/>
              <w:marTop w:val="0"/>
              <w:marBottom w:val="0"/>
              <w:divBdr>
                <w:top w:val="none" w:sz="0" w:space="0" w:color="auto"/>
                <w:left w:val="none" w:sz="0" w:space="0" w:color="auto"/>
                <w:bottom w:val="none" w:sz="0" w:space="0" w:color="auto"/>
                <w:right w:val="none" w:sz="0" w:space="0" w:color="auto"/>
              </w:divBdr>
            </w:div>
            <w:div w:id="1128741056">
              <w:marLeft w:val="0"/>
              <w:marRight w:val="0"/>
              <w:marTop w:val="0"/>
              <w:marBottom w:val="0"/>
              <w:divBdr>
                <w:top w:val="none" w:sz="0" w:space="0" w:color="auto"/>
                <w:left w:val="none" w:sz="0" w:space="0" w:color="auto"/>
                <w:bottom w:val="none" w:sz="0" w:space="0" w:color="auto"/>
                <w:right w:val="none" w:sz="0" w:space="0" w:color="auto"/>
              </w:divBdr>
            </w:div>
            <w:div w:id="795412620">
              <w:marLeft w:val="0"/>
              <w:marRight w:val="0"/>
              <w:marTop w:val="0"/>
              <w:marBottom w:val="0"/>
              <w:divBdr>
                <w:top w:val="none" w:sz="0" w:space="0" w:color="auto"/>
                <w:left w:val="none" w:sz="0" w:space="0" w:color="auto"/>
                <w:bottom w:val="none" w:sz="0" w:space="0" w:color="auto"/>
                <w:right w:val="none" w:sz="0" w:space="0" w:color="auto"/>
              </w:divBdr>
            </w:div>
            <w:div w:id="1735934082">
              <w:marLeft w:val="0"/>
              <w:marRight w:val="0"/>
              <w:marTop w:val="0"/>
              <w:marBottom w:val="0"/>
              <w:divBdr>
                <w:top w:val="none" w:sz="0" w:space="0" w:color="auto"/>
                <w:left w:val="none" w:sz="0" w:space="0" w:color="auto"/>
                <w:bottom w:val="none" w:sz="0" w:space="0" w:color="auto"/>
                <w:right w:val="none" w:sz="0" w:space="0" w:color="auto"/>
              </w:divBdr>
            </w:div>
            <w:div w:id="1610046136">
              <w:marLeft w:val="0"/>
              <w:marRight w:val="0"/>
              <w:marTop w:val="0"/>
              <w:marBottom w:val="0"/>
              <w:divBdr>
                <w:top w:val="none" w:sz="0" w:space="0" w:color="auto"/>
                <w:left w:val="none" w:sz="0" w:space="0" w:color="auto"/>
                <w:bottom w:val="none" w:sz="0" w:space="0" w:color="auto"/>
                <w:right w:val="none" w:sz="0" w:space="0" w:color="auto"/>
              </w:divBdr>
            </w:div>
            <w:div w:id="1581672405">
              <w:marLeft w:val="0"/>
              <w:marRight w:val="0"/>
              <w:marTop w:val="0"/>
              <w:marBottom w:val="0"/>
              <w:divBdr>
                <w:top w:val="none" w:sz="0" w:space="0" w:color="auto"/>
                <w:left w:val="none" w:sz="0" w:space="0" w:color="auto"/>
                <w:bottom w:val="none" w:sz="0" w:space="0" w:color="auto"/>
                <w:right w:val="none" w:sz="0" w:space="0" w:color="auto"/>
              </w:divBdr>
            </w:div>
            <w:div w:id="2009477035">
              <w:marLeft w:val="0"/>
              <w:marRight w:val="0"/>
              <w:marTop w:val="0"/>
              <w:marBottom w:val="0"/>
              <w:divBdr>
                <w:top w:val="none" w:sz="0" w:space="0" w:color="auto"/>
                <w:left w:val="none" w:sz="0" w:space="0" w:color="auto"/>
                <w:bottom w:val="none" w:sz="0" w:space="0" w:color="auto"/>
                <w:right w:val="none" w:sz="0" w:space="0" w:color="auto"/>
              </w:divBdr>
            </w:div>
            <w:div w:id="935602736">
              <w:marLeft w:val="0"/>
              <w:marRight w:val="0"/>
              <w:marTop w:val="0"/>
              <w:marBottom w:val="0"/>
              <w:divBdr>
                <w:top w:val="none" w:sz="0" w:space="0" w:color="auto"/>
                <w:left w:val="none" w:sz="0" w:space="0" w:color="auto"/>
                <w:bottom w:val="none" w:sz="0" w:space="0" w:color="auto"/>
                <w:right w:val="none" w:sz="0" w:space="0" w:color="auto"/>
              </w:divBdr>
            </w:div>
            <w:div w:id="269092288">
              <w:marLeft w:val="0"/>
              <w:marRight w:val="0"/>
              <w:marTop w:val="0"/>
              <w:marBottom w:val="0"/>
              <w:divBdr>
                <w:top w:val="none" w:sz="0" w:space="0" w:color="auto"/>
                <w:left w:val="none" w:sz="0" w:space="0" w:color="auto"/>
                <w:bottom w:val="none" w:sz="0" w:space="0" w:color="auto"/>
                <w:right w:val="none" w:sz="0" w:space="0" w:color="auto"/>
              </w:divBdr>
            </w:div>
            <w:div w:id="465439664">
              <w:marLeft w:val="0"/>
              <w:marRight w:val="0"/>
              <w:marTop w:val="0"/>
              <w:marBottom w:val="0"/>
              <w:divBdr>
                <w:top w:val="none" w:sz="0" w:space="0" w:color="auto"/>
                <w:left w:val="none" w:sz="0" w:space="0" w:color="auto"/>
                <w:bottom w:val="none" w:sz="0" w:space="0" w:color="auto"/>
                <w:right w:val="none" w:sz="0" w:space="0" w:color="auto"/>
              </w:divBdr>
            </w:div>
            <w:div w:id="1712724446">
              <w:marLeft w:val="0"/>
              <w:marRight w:val="0"/>
              <w:marTop w:val="0"/>
              <w:marBottom w:val="0"/>
              <w:divBdr>
                <w:top w:val="none" w:sz="0" w:space="0" w:color="auto"/>
                <w:left w:val="none" w:sz="0" w:space="0" w:color="auto"/>
                <w:bottom w:val="none" w:sz="0" w:space="0" w:color="auto"/>
                <w:right w:val="none" w:sz="0" w:space="0" w:color="auto"/>
              </w:divBdr>
            </w:div>
            <w:div w:id="1734043557">
              <w:marLeft w:val="0"/>
              <w:marRight w:val="0"/>
              <w:marTop w:val="0"/>
              <w:marBottom w:val="0"/>
              <w:divBdr>
                <w:top w:val="none" w:sz="0" w:space="0" w:color="auto"/>
                <w:left w:val="none" w:sz="0" w:space="0" w:color="auto"/>
                <w:bottom w:val="none" w:sz="0" w:space="0" w:color="auto"/>
                <w:right w:val="none" w:sz="0" w:space="0" w:color="auto"/>
              </w:divBdr>
            </w:div>
            <w:div w:id="1266227520">
              <w:marLeft w:val="0"/>
              <w:marRight w:val="0"/>
              <w:marTop w:val="0"/>
              <w:marBottom w:val="0"/>
              <w:divBdr>
                <w:top w:val="none" w:sz="0" w:space="0" w:color="auto"/>
                <w:left w:val="none" w:sz="0" w:space="0" w:color="auto"/>
                <w:bottom w:val="none" w:sz="0" w:space="0" w:color="auto"/>
                <w:right w:val="none" w:sz="0" w:space="0" w:color="auto"/>
              </w:divBdr>
            </w:div>
            <w:div w:id="1097750654">
              <w:marLeft w:val="0"/>
              <w:marRight w:val="0"/>
              <w:marTop w:val="0"/>
              <w:marBottom w:val="0"/>
              <w:divBdr>
                <w:top w:val="none" w:sz="0" w:space="0" w:color="auto"/>
                <w:left w:val="none" w:sz="0" w:space="0" w:color="auto"/>
                <w:bottom w:val="none" w:sz="0" w:space="0" w:color="auto"/>
                <w:right w:val="none" w:sz="0" w:space="0" w:color="auto"/>
              </w:divBdr>
            </w:div>
            <w:div w:id="2051614538">
              <w:marLeft w:val="0"/>
              <w:marRight w:val="0"/>
              <w:marTop w:val="0"/>
              <w:marBottom w:val="0"/>
              <w:divBdr>
                <w:top w:val="none" w:sz="0" w:space="0" w:color="auto"/>
                <w:left w:val="none" w:sz="0" w:space="0" w:color="auto"/>
                <w:bottom w:val="none" w:sz="0" w:space="0" w:color="auto"/>
                <w:right w:val="none" w:sz="0" w:space="0" w:color="auto"/>
              </w:divBdr>
            </w:div>
            <w:div w:id="1626539244">
              <w:marLeft w:val="0"/>
              <w:marRight w:val="0"/>
              <w:marTop w:val="0"/>
              <w:marBottom w:val="0"/>
              <w:divBdr>
                <w:top w:val="none" w:sz="0" w:space="0" w:color="auto"/>
                <w:left w:val="none" w:sz="0" w:space="0" w:color="auto"/>
                <w:bottom w:val="none" w:sz="0" w:space="0" w:color="auto"/>
                <w:right w:val="none" w:sz="0" w:space="0" w:color="auto"/>
              </w:divBdr>
            </w:div>
            <w:div w:id="1418552778">
              <w:marLeft w:val="0"/>
              <w:marRight w:val="0"/>
              <w:marTop w:val="0"/>
              <w:marBottom w:val="0"/>
              <w:divBdr>
                <w:top w:val="none" w:sz="0" w:space="0" w:color="auto"/>
                <w:left w:val="none" w:sz="0" w:space="0" w:color="auto"/>
                <w:bottom w:val="none" w:sz="0" w:space="0" w:color="auto"/>
                <w:right w:val="none" w:sz="0" w:space="0" w:color="auto"/>
              </w:divBdr>
            </w:div>
            <w:div w:id="453329098">
              <w:marLeft w:val="0"/>
              <w:marRight w:val="0"/>
              <w:marTop w:val="0"/>
              <w:marBottom w:val="0"/>
              <w:divBdr>
                <w:top w:val="none" w:sz="0" w:space="0" w:color="auto"/>
                <w:left w:val="none" w:sz="0" w:space="0" w:color="auto"/>
                <w:bottom w:val="none" w:sz="0" w:space="0" w:color="auto"/>
                <w:right w:val="none" w:sz="0" w:space="0" w:color="auto"/>
              </w:divBdr>
            </w:div>
            <w:div w:id="537090294">
              <w:marLeft w:val="0"/>
              <w:marRight w:val="0"/>
              <w:marTop w:val="0"/>
              <w:marBottom w:val="0"/>
              <w:divBdr>
                <w:top w:val="none" w:sz="0" w:space="0" w:color="auto"/>
                <w:left w:val="none" w:sz="0" w:space="0" w:color="auto"/>
                <w:bottom w:val="none" w:sz="0" w:space="0" w:color="auto"/>
                <w:right w:val="none" w:sz="0" w:space="0" w:color="auto"/>
              </w:divBdr>
            </w:div>
            <w:div w:id="1785533709">
              <w:marLeft w:val="0"/>
              <w:marRight w:val="0"/>
              <w:marTop w:val="0"/>
              <w:marBottom w:val="0"/>
              <w:divBdr>
                <w:top w:val="none" w:sz="0" w:space="0" w:color="auto"/>
                <w:left w:val="none" w:sz="0" w:space="0" w:color="auto"/>
                <w:bottom w:val="none" w:sz="0" w:space="0" w:color="auto"/>
                <w:right w:val="none" w:sz="0" w:space="0" w:color="auto"/>
              </w:divBdr>
            </w:div>
            <w:div w:id="296909975">
              <w:marLeft w:val="0"/>
              <w:marRight w:val="0"/>
              <w:marTop w:val="0"/>
              <w:marBottom w:val="0"/>
              <w:divBdr>
                <w:top w:val="none" w:sz="0" w:space="0" w:color="auto"/>
                <w:left w:val="none" w:sz="0" w:space="0" w:color="auto"/>
                <w:bottom w:val="none" w:sz="0" w:space="0" w:color="auto"/>
                <w:right w:val="none" w:sz="0" w:space="0" w:color="auto"/>
              </w:divBdr>
            </w:div>
            <w:div w:id="1732538151">
              <w:marLeft w:val="0"/>
              <w:marRight w:val="0"/>
              <w:marTop w:val="0"/>
              <w:marBottom w:val="0"/>
              <w:divBdr>
                <w:top w:val="none" w:sz="0" w:space="0" w:color="auto"/>
                <w:left w:val="none" w:sz="0" w:space="0" w:color="auto"/>
                <w:bottom w:val="none" w:sz="0" w:space="0" w:color="auto"/>
                <w:right w:val="none" w:sz="0" w:space="0" w:color="auto"/>
              </w:divBdr>
            </w:div>
            <w:div w:id="1683429574">
              <w:marLeft w:val="0"/>
              <w:marRight w:val="0"/>
              <w:marTop w:val="0"/>
              <w:marBottom w:val="0"/>
              <w:divBdr>
                <w:top w:val="none" w:sz="0" w:space="0" w:color="auto"/>
                <w:left w:val="none" w:sz="0" w:space="0" w:color="auto"/>
                <w:bottom w:val="none" w:sz="0" w:space="0" w:color="auto"/>
                <w:right w:val="none" w:sz="0" w:space="0" w:color="auto"/>
              </w:divBdr>
            </w:div>
            <w:div w:id="75322200">
              <w:marLeft w:val="0"/>
              <w:marRight w:val="0"/>
              <w:marTop w:val="0"/>
              <w:marBottom w:val="0"/>
              <w:divBdr>
                <w:top w:val="none" w:sz="0" w:space="0" w:color="auto"/>
                <w:left w:val="none" w:sz="0" w:space="0" w:color="auto"/>
                <w:bottom w:val="none" w:sz="0" w:space="0" w:color="auto"/>
                <w:right w:val="none" w:sz="0" w:space="0" w:color="auto"/>
              </w:divBdr>
            </w:div>
            <w:div w:id="2031830843">
              <w:marLeft w:val="0"/>
              <w:marRight w:val="0"/>
              <w:marTop w:val="0"/>
              <w:marBottom w:val="0"/>
              <w:divBdr>
                <w:top w:val="none" w:sz="0" w:space="0" w:color="auto"/>
                <w:left w:val="none" w:sz="0" w:space="0" w:color="auto"/>
                <w:bottom w:val="none" w:sz="0" w:space="0" w:color="auto"/>
                <w:right w:val="none" w:sz="0" w:space="0" w:color="auto"/>
              </w:divBdr>
            </w:div>
            <w:div w:id="1083648961">
              <w:marLeft w:val="0"/>
              <w:marRight w:val="0"/>
              <w:marTop w:val="0"/>
              <w:marBottom w:val="0"/>
              <w:divBdr>
                <w:top w:val="none" w:sz="0" w:space="0" w:color="auto"/>
                <w:left w:val="none" w:sz="0" w:space="0" w:color="auto"/>
                <w:bottom w:val="none" w:sz="0" w:space="0" w:color="auto"/>
                <w:right w:val="none" w:sz="0" w:space="0" w:color="auto"/>
              </w:divBdr>
            </w:div>
            <w:div w:id="829370695">
              <w:marLeft w:val="0"/>
              <w:marRight w:val="0"/>
              <w:marTop w:val="0"/>
              <w:marBottom w:val="0"/>
              <w:divBdr>
                <w:top w:val="none" w:sz="0" w:space="0" w:color="auto"/>
                <w:left w:val="none" w:sz="0" w:space="0" w:color="auto"/>
                <w:bottom w:val="none" w:sz="0" w:space="0" w:color="auto"/>
                <w:right w:val="none" w:sz="0" w:space="0" w:color="auto"/>
              </w:divBdr>
            </w:div>
            <w:div w:id="273442222">
              <w:marLeft w:val="0"/>
              <w:marRight w:val="0"/>
              <w:marTop w:val="0"/>
              <w:marBottom w:val="0"/>
              <w:divBdr>
                <w:top w:val="none" w:sz="0" w:space="0" w:color="auto"/>
                <w:left w:val="none" w:sz="0" w:space="0" w:color="auto"/>
                <w:bottom w:val="none" w:sz="0" w:space="0" w:color="auto"/>
                <w:right w:val="none" w:sz="0" w:space="0" w:color="auto"/>
              </w:divBdr>
            </w:div>
            <w:div w:id="1882940180">
              <w:marLeft w:val="0"/>
              <w:marRight w:val="0"/>
              <w:marTop w:val="0"/>
              <w:marBottom w:val="0"/>
              <w:divBdr>
                <w:top w:val="none" w:sz="0" w:space="0" w:color="auto"/>
                <w:left w:val="none" w:sz="0" w:space="0" w:color="auto"/>
                <w:bottom w:val="none" w:sz="0" w:space="0" w:color="auto"/>
                <w:right w:val="none" w:sz="0" w:space="0" w:color="auto"/>
              </w:divBdr>
            </w:div>
            <w:div w:id="440496656">
              <w:marLeft w:val="0"/>
              <w:marRight w:val="0"/>
              <w:marTop w:val="0"/>
              <w:marBottom w:val="0"/>
              <w:divBdr>
                <w:top w:val="none" w:sz="0" w:space="0" w:color="auto"/>
                <w:left w:val="none" w:sz="0" w:space="0" w:color="auto"/>
                <w:bottom w:val="none" w:sz="0" w:space="0" w:color="auto"/>
                <w:right w:val="none" w:sz="0" w:space="0" w:color="auto"/>
              </w:divBdr>
            </w:div>
            <w:div w:id="136382839">
              <w:marLeft w:val="0"/>
              <w:marRight w:val="0"/>
              <w:marTop w:val="0"/>
              <w:marBottom w:val="0"/>
              <w:divBdr>
                <w:top w:val="none" w:sz="0" w:space="0" w:color="auto"/>
                <w:left w:val="none" w:sz="0" w:space="0" w:color="auto"/>
                <w:bottom w:val="none" w:sz="0" w:space="0" w:color="auto"/>
                <w:right w:val="none" w:sz="0" w:space="0" w:color="auto"/>
              </w:divBdr>
            </w:div>
            <w:div w:id="435252920">
              <w:marLeft w:val="0"/>
              <w:marRight w:val="0"/>
              <w:marTop w:val="0"/>
              <w:marBottom w:val="0"/>
              <w:divBdr>
                <w:top w:val="none" w:sz="0" w:space="0" w:color="auto"/>
                <w:left w:val="none" w:sz="0" w:space="0" w:color="auto"/>
                <w:bottom w:val="none" w:sz="0" w:space="0" w:color="auto"/>
                <w:right w:val="none" w:sz="0" w:space="0" w:color="auto"/>
              </w:divBdr>
            </w:div>
            <w:div w:id="756025436">
              <w:marLeft w:val="0"/>
              <w:marRight w:val="0"/>
              <w:marTop w:val="0"/>
              <w:marBottom w:val="0"/>
              <w:divBdr>
                <w:top w:val="none" w:sz="0" w:space="0" w:color="auto"/>
                <w:left w:val="none" w:sz="0" w:space="0" w:color="auto"/>
                <w:bottom w:val="none" w:sz="0" w:space="0" w:color="auto"/>
                <w:right w:val="none" w:sz="0" w:space="0" w:color="auto"/>
              </w:divBdr>
            </w:div>
            <w:div w:id="791020227">
              <w:marLeft w:val="0"/>
              <w:marRight w:val="0"/>
              <w:marTop w:val="0"/>
              <w:marBottom w:val="0"/>
              <w:divBdr>
                <w:top w:val="none" w:sz="0" w:space="0" w:color="auto"/>
                <w:left w:val="none" w:sz="0" w:space="0" w:color="auto"/>
                <w:bottom w:val="none" w:sz="0" w:space="0" w:color="auto"/>
                <w:right w:val="none" w:sz="0" w:space="0" w:color="auto"/>
              </w:divBdr>
            </w:div>
            <w:div w:id="1874808730">
              <w:marLeft w:val="0"/>
              <w:marRight w:val="0"/>
              <w:marTop w:val="0"/>
              <w:marBottom w:val="0"/>
              <w:divBdr>
                <w:top w:val="none" w:sz="0" w:space="0" w:color="auto"/>
                <w:left w:val="none" w:sz="0" w:space="0" w:color="auto"/>
                <w:bottom w:val="none" w:sz="0" w:space="0" w:color="auto"/>
                <w:right w:val="none" w:sz="0" w:space="0" w:color="auto"/>
              </w:divBdr>
            </w:div>
            <w:div w:id="1654918229">
              <w:marLeft w:val="0"/>
              <w:marRight w:val="0"/>
              <w:marTop w:val="0"/>
              <w:marBottom w:val="0"/>
              <w:divBdr>
                <w:top w:val="none" w:sz="0" w:space="0" w:color="auto"/>
                <w:left w:val="none" w:sz="0" w:space="0" w:color="auto"/>
                <w:bottom w:val="none" w:sz="0" w:space="0" w:color="auto"/>
                <w:right w:val="none" w:sz="0" w:space="0" w:color="auto"/>
              </w:divBdr>
            </w:div>
            <w:div w:id="889027516">
              <w:marLeft w:val="0"/>
              <w:marRight w:val="0"/>
              <w:marTop w:val="0"/>
              <w:marBottom w:val="0"/>
              <w:divBdr>
                <w:top w:val="none" w:sz="0" w:space="0" w:color="auto"/>
                <w:left w:val="none" w:sz="0" w:space="0" w:color="auto"/>
                <w:bottom w:val="none" w:sz="0" w:space="0" w:color="auto"/>
                <w:right w:val="none" w:sz="0" w:space="0" w:color="auto"/>
              </w:divBdr>
            </w:div>
            <w:div w:id="2000646079">
              <w:marLeft w:val="0"/>
              <w:marRight w:val="0"/>
              <w:marTop w:val="0"/>
              <w:marBottom w:val="0"/>
              <w:divBdr>
                <w:top w:val="none" w:sz="0" w:space="0" w:color="auto"/>
                <w:left w:val="none" w:sz="0" w:space="0" w:color="auto"/>
                <w:bottom w:val="none" w:sz="0" w:space="0" w:color="auto"/>
                <w:right w:val="none" w:sz="0" w:space="0" w:color="auto"/>
              </w:divBdr>
            </w:div>
            <w:div w:id="578247504">
              <w:marLeft w:val="0"/>
              <w:marRight w:val="0"/>
              <w:marTop w:val="0"/>
              <w:marBottom w:val="0"/>
              <w:divBdr>
                <w:top w:val="none" w:sz="0" w:space="0" w:color="auto"/>
                <w:left w:val="none" w:sz="0" w:space="0" w:color="auto"/>
                <w:bottom w:val="none" w:sz="0" w:space="0" w:color="auto"/>
                <w:right w:val="none" w:sz="0" w:space="0" w:color="auto"/>
              </w:divBdr>
            </w:div>
            <w:div w:id="1019232740">
              <w:marLeft w:val="0"/>
              <w:marRight w:val="0"/>
              <w:marTop w:val="0"/>
              <w:marBottom w:val="0"/>
              <w:divBdr>
                <w:top w:val="none" w:sz="0" w:space="0" w:color="auto"/>
                <w:left w:val="none" w:sz="0" w:space="0" w:color="auto"/>
                <w:bottom w:val="none" w:sz="0" w:space="0" w:color="auto"/>
                <w:right w:val="none" w:sz="0" w:space="0" w:color="auto"/>
              </w:divBdr>
            </w:div>
            <w:div w:id="1820344393">
              <w:marLeft w:val="0"/>
              <w:marRight w:val="0"/>
              <w:marTop w:val="0"/>
              <w:marBottom w:val="0"/>
              <w:divBdr>
                <w:top w:val="none" w:sz="0" w:space="0" w:color="auto"/>
                <w:left w:val="none" w:sz="0" w:space="0" w:color="auto"/>
                <w:bottom w:val="none" w:sz="0" w:space="0" w:color="auto"/>
                <w:right w:val="none" w:sz="0" w:space="0" w:color="auto"/>
              </w:divBdr>
            </w:div>
            <w:div w:id="1569537632">
              <w:marLeft w:val="0"/>
              <w:marRight w:val="0"/>
              <w:marTop w:val="0"/>
              <w:marBottom w:val="0"/>
              <w:divBdr>
                <w:top w:val="none" w:sz="0" w:space="0" w:color="auto"/>
                <w:left w:val="none" w:sz="0" w:space="0" w:color="auto"/>
                <w:bottom w:val="none" w:sz="0" w:space="0" w:color="auto"/>
                <w:right w:val="none" w:sz="0" w:space="0" w:color="auto"/>
              </w:divBdr>
            </w:div>
            <w:div w:id="1915552795">
              <w:marLeft w:val="0"/>
              <w:marRight w:val="0"/>
              <w:marTop w:val="0"/>
              <w:marBottom w:val="0"/>
              <w:divBdr>
                <w:top w:val="none" w:sz="0" w:space="0" w:color="auto"/>
                <w:left w:val="none" w:sz="0" w:space="0" w:color="auto"/>
                <w:bottom w:val="none" w:sz="0" w:space="0" w:color="auto"/>
                <w:right w:val="none" w:sz="0" w:space="0" w:color="auto"/>
              </w:divBdr>
            </w:div>
            <w:div w:id="208883848">
              <w:marLeft w:val="0"/>
              <w:marRight w:val="0"/>
              <w:marTop w:val="0"/>
              <w:marBottom w:val="0"/>
              <w:divBdr>
                <w:top w:val="none" w:sz="0" w:space="0" w:color="auto"/>
                <w:left w:val="none" w:sz="0" w:space="0" w:color="auto"/>
                <w:bottom w:val="none" w:sz="0" w:space="0" w:color="auto"/>
                <w:right w:val="none" w:sz="0" w:space="0" w:color="auto"/>
              </w:divBdr>
            </w:div>
            <w:div w:id="191767071">
              <w:marLeft w:val="0"/>
              <w:marRight w:val="0"/>
              <w:marTop w:val="0"/>
              <w:marBottom w:val="0"/>
              <w:divBdr>
                <w:top w:val="none" w:sz="0" w:space="0" w:color="auto"/>
                <w:left w:val="none" w:sz="0" w:space="0" w:color="auto"/>
                <w:bottom w:val="none" w:sz="0" w:space="0" w:color="auto"/>
                <w:right w:val="none" w:sz="0" w:space="0" w:color="auto"/>
              </w:divBdr>
            </w:div>
            <w:div w:id="605424843">
              <w:marLeft w:val="0"/>
              <w:marRight w:val="0"/>
              <w:marTop w:val="0"/>
              <w:marBottom w:val="0"/>
              <w:divBdr>
                <w:top w:val="none" w:sz="0" w:space="0" w:color="auto"/>
                <w:left w:val="none" w:sz="0" w:space="0" w:color="auto"/>
                <w:bottom w:val="none" w:sz="0" w:space="0" w:color="auto"/>
                <w:right w:val="none" w:sz="0" w:space="0" w:color="auto"/>
              </w:divBdr>
            </w:div>
            <w:div w:id="1254632254">
              <w:marLeft w:val="0"/>
              <w:marRight w:val="0"/>
              <w:marTop w:val="0"/>
              <w:marBottom w:val="0"/>
              <w:divBdr>
                <w:top w:val="none" w:sz="0" w:space="0" w:color="auto"/>
                <w:left w:val="none" w:sz="0" w:space="0" w:color="auto"/>
                <w:bottom w:val="none" w:sz="0" w:space="0" w:color="auto"/>
                <w:right w:val="none" w:sz="0" w:space="0" w:color="auto"/>
              </w:divBdr>
            </w:div>
            <w:div w:id="1820997422">
              <w:marLeft w:val="0"/>
              <w:marRight w:val="0"/>
              <w:marTop w:val="0"/>
              <w:marBottom w:val="0"/>
              <w:divBdr>
                <w:top w:val="none" w:sz="0" w:space="0" w:color="auto"/>
                <w:left w:val="none" w:sz="0" w:space="0" w:color="auto"/>
                <w:bottom w:val="none" w:sz="0" w:space="0" w:color="auto"/>
                <w:right w:val="none" w:sz="0" w:space="0" w:color="auto"/>
              </w:divBdr>
            </w:div>
            <w:div w:id="2003317700">
              <w:marLeft w:val="0"/>
              <w:marRight w:val="0"/>
              <w:marTop w:val="0"/>
              <w:marBottom w:val="0"/>
              <w:divBdr>
                <w:top w:val="none" w:sz="0" w:space="0" w:color="auto"/>
                <w:left w:val="none" w:sz="0" w:space="0" w:color="auto"/>
                <w:bottom w:val="none" w:sz="0" w:space="0" w:color="auto"/>
                <w:right w:val="none" w:sz="0" w:space="0" w:color="auto"/>
              </w:divBdr>
            </w:div>
            <w:div w:id="25251281">
              <w:marLeft w:val="0"/>
              <w:marRight w:val="0"/>
              <w:marTop w:val="0"/>
              <w:marBottom w:val="0"/>
              <w:divBdr>
                <w:top w:val="none" w:sz="0" w:space="0" w:color="auto"/>
                <w:left w:val="none" w:sz="0" w:space="0" w:color="auto"/>
                <w:bottom w:val="none" w:sz="0" w:space="0" w:color="auto"/>
                <w:right w:val="none" w:sz="0" w:space="0" w:color="auto"/>
              </w:divBdr>
            </w:div>
            <w:div w:id="1458983320">
              <w:marLeft w:val="0"/>
              <w:marRight w:val="0"/>
              <w:marTop w:val="0"/>
              <w:marBottom w:val="0"/>
              <w:divBdr>
                <w:top w:val="none" w:sz="0" w:space="0" w:color="auto"/>
                <w:left w:val="none" w:sz="0" w:space="0" w:color="auto"/>
                <w:bottom w:val="none" w:sz="0" w:space="0" w:color="auto"/>
                <w:right w:val="none" w:sz="0" w:space="0" w:color="auto"/>
              </w:divBdr>
            </w:div>
            <w:div w:id="1594389413">
              <w:marLeft w:val="0"/>
              <w:marRight w:val="0"/>
              <w:marTop w:val="0"/>
              <w:marBottom w:val="0"/>
              <w:divBdr>
                <w:top w:val="none" w:sz="0" w:space="0" w:color="auto"/>
                <w:left w:val="none" w:sz="0" w:space="0" w:color="auto"/>
                <w:bottom w:val="none" w:sz="0" w:space="0" w:color="auto"/>
                <w:right w:val="none" w:sz="0" w:space="0" w:color="auto"/>
              </w:divBdr>
            </w:div>
            <w:div w:id="492844397">
              <w:marLeft w:val="0"/>
              <w:marRight w:val="0"/>
              <w:marTop w:val="0"/>
              <w:marBottom w:val="0"/>
              <w:divBdr>
                <w:top w:val="none" w:sz="0" w:space="0" w:color="auto"/>
                <w:left w:val="none" w:sz="0" w:space="0" w:color="auto"/>
                <w:bottom w:val="none" w:sz="0" w:space="0" w:color="auto"/>
                <w:right w:val="none" w:sz="0" w:space="0" w:color="auto"/>
              </w:divBdr>
            </w:div>
            <w:div w:id="603850721">
              <w:marLeft w:val="0"/>
              <w:marRight w:val="0"/>
              <w:marTop w:val="0"/>
              <w:marBottom w:val="0"/>
              <w:divBdr>
                <w:top w:val="none" w:sz="0" w:space="0" w:color="auto"/>
                <w:left w:val="none" w:sz="0" w:space="0" w:color="auto"/>
                <w:bottom w:val="none" w:sz="0" w:space="0" w:color="auto"/>
                <w:right w:val="none" w:sz="0" w:space="0" w:color="auto"/>
              </w:divBdr>
            </w:div>
            <w:div w:id="1333993723">
              <w:marLeft w:val="0"/>
              <w:marRight w:val="0"/>
              <w:marTop w:val="0"/>
              <w:marBottom w:val="0"/>
              <w:divBdr>
                <w:top w:val="none" w:sz="0" w:space="0" w:color="auto"/>
                <w:left w:val="none" w:sz="0" w:space="0" w:color="auto"/>
                <w:bottom w:val="none" w:sz="0" w:space="0" w:color="auto"/>
                <w:right w:val="none" w:sz="0" w:space="0" w:color="auto"/>
              </w:divBdr>
            </w:div>
            <w:div w:id="1017543038">
              <w:marLeft w:val="0"/>
              <w:marRight w:val="0"/>
              <w:marTop w:val="0"/>
              <w:marBottom w:val="0"/>
              <w:divBdr>
                <w:top w:val="none" w:sz="0" w:space="0" w:color="auto"/>
                <w:left w:val="none" w:sz="0" w:space="0" w:color="auto"/>
                <w:bottom w:val="none" w:sz="0" w:space="0" w:color="auto"/>
                <w:right w:val="none" w:sz="0" w:space="0" w:color="auto"/>
              </w:divBdr>
            </w:div>
            <w:div w:id="58871927">
              <w:marLeft w:val="0"/>
              <w:marRight w:val="0"/>
              <w:marTop w:val="0"/>
              <w:marBottom w:val="0"/>
              <w:divBdr>
                <w:top w:val="none" w:sz="0" w:space="0" w:color="auto"/>
                <w:left w:val="none" w:sz="0" w:space="0" w:color="auto"/>
                <w:bottom w:val="none" w:sz="0" w:space="0" w:color="auto"/>
                <w:right w:val="none" w:sz="0" w:space="0" w:color="auto"/>
              </w:divBdr>
            </w:div>
            <w:div w:id="213197275">
              <w:marLeft w:val="0"/>
              <w:marRight w:val="0"/>
              <w:marTop w:val="0"/>
              <w:marBottom w:val="0"/>
              <w:divBdr>
                <w:top w:val="none" w:sz="0" w:space="0" w:color="auto"/>
                <w:left w:val="none" w:sz="0" w:space="0" w:color="auto"/>
                <w:bottom w:val="none" w:sz="0" w:space="0" w:color="auto"/>
                <w:right w:val="none" w:sz="0" w:space="0" w:color="auto"/>
              </w:divBdr>
            </w:div>
            <w:div w:id="1353258796">
              <w:marLeft w:val="0"/>
              <w:marRight w:val="0"/>
              <w:marTop w:val="0"/>
              <w:marBottom w:val="0"/>
              <w:divBdr>
                <w:top w:val="none" w:sz="0" w:space="0" w:color="auto"/>
                <w:left w:val="none" w:sz="0" w:space="0" w:color="auto"/>
                <w:bottom w:val="none" w:sz="0" w:space="0" w:color="auto"/>
                <w:right w:val="none" w:sz="0" w:space="0" w:color="auto"/>
              </w:divBdr>
            </w:div>
            <w:div w:id="111561646">
              <w:marLeft w:val="0"/>
              <w:marRight w:val="0"/>
              <w:marTop w:val="0"/>
              <w:marBottom w:val="0"/>
              <w:divBdr>
                <w:top w:val="none" w:sz="0" w:space="0" w:color="auto"/>
                <w:left w:val="none" w:sz="0" w:space="0" w:color="auto"/>
                <w:bottom w:val="none" w:sz="0" w:space="0" w:color="auto"/>
                <w:right w:val="none" w:sz="0" w:space="0" w:color="auto"/>
              </w:divBdr>
            </w:div>
            <w:div w:id="1865707709">
              <w:marLeft w:val="0"/>
              <w:marRight w:val="0"/>
              <w:marTop w:val="0"/>
              <w:marBottom w:val="0"/>
              <w:divBdr>
                <w:top w:val="none" w:sz="0" w:space="0" w:color="auto"/>
                <w:left w:val="none" w:sz="0" w:space="0" w:color="auto"/>
                <w:bottom w:val="none" w:sz="0" w:space="0" w:color="auto"/>
                <w:right w:val="none" w:sz="0" w:space="0" w:color="auto"/>
              </w:divBdr>
            </w:div>
            <w:div w:id="599996885">
              <w:marLeft w:val="0"/>
              <w:marRight w:val="0"/>
              <w:marTop w:val="0"/>
              <w:marBottom w:val="0"/>
              <w:divBdr>
                <w:top w:val="none" w:sz="0" w:space="0" w:color="auto"/>
                <w:left w:val="none" w:sz="0" w:space="0" w:color="auto"/>
                <w:bottom w:val="none" w:sz="0" w:space="0" w:color="auto"/>
                <w:right w:val="none" w:sz="0" w:space="0" w:color="auto"/>
              </w:divBdr>
            </w:div>
            <w:div w:id="1276601835">
              <w:marLeft w:val="0"/>
              <w:marRight w:val="0"/>
              <w:marTop w:val="0"/>
              <w:marBottom w:val="0"/>
              <w:divBdr>
                <w:top w:val="none" w:sz="0" w:space="0" w:color="auto"/>
                <w:left w:val="none" w:sz="0" w:space="0" w:color="auto"/>
                <w:bottom w:val="none" w:sz="0" w:space="0" w:color="auto"/>
                <w:right w:val="none" w:sz="0" w:space="0" w:color="auto"/>
              </w:divBdr>
            </w:div>
            <w:div w:id="150951233">
              <w:marLeft w:val="0"/>
              <w:marRight w:val="0"/>
              <w:marTop w:val="0"/>
              <w:marBottom w:val="0"/>
              <w:divBdr>
                <w:top w:val="none" w:sz="0" w:space="0" w:color="auto"/>
                <w:left w:val="none" w:sz="0" w:space="0" w:color="auto"/>
                <w:bottom w:val="none" w:sz="0" w:space="0" w:color="auto"/>
                <w:right w:val="none" w:sz="0" w:space="0" w:color="auto"/>
              </w:divBdr>
            </w:div>
            <w:div w:id="808017318">
              <w:marLeft w:val="0"/>
              <w:marRight w:val="0"/>
              <w:marTop w:val="0"/>
              <w:marBottom w:val="0"/>
              <w:divBdr>
                <w:top w:val="none" w:sz="0" w:space="0" w:color="auto"/>
                <w:left w:val="none" w:sz="0" w:space="0" w:color="auto"/>
                <w:bottom w:val="none" w:sz="0" w:space="0" w:color="auto"/>
                <w:right w:val="none" w:sz="0" w:space="0" w:color="auto"/>
              </w:divBdr>
            </w:div>
            <w:div w:id="1164971623">
              <w:marLeft w:val="0"/>
              <w:marRight w:val="0"/>
              <w:marTop w:val="0"/>
              <w:marBottom w:val="0"/>
              <w:divBdr>
                <w:top w:val="none" w:sz="0" w:space="0" w:color="auto"/>
                <w:left w:val="none" w:sz="0" w:space="0" w:color="auto"/>
                <w:bottom w:val="none" w:sz="0" w:space="0" w:color="auto"/>
                <w:right w:val="none" w:sz="0" w:space="0" w:color="auto"/>
              </w:divBdr>
            </w:div>
            <w:div w:id="50883235">
              <w:marLeft w:val="0"/>
              <w:marRight w:val="0"/>
              <w:marTop w:val="0"/>
              <w:marBottom w:val="0"/>
              <w:divBdr>
                <w:top w:val="none" w:sz="0" w:space="0" w:color="auto"/>
                <w:left w:val="none" w:sz="0" w:space="0" w:color="auto"/>
                <w:bottom w:val="none" w:sz="0" w:space="0" w:color="auto"/>
                <w:right w:val="none" w:sz="0" w:space="0" w:color="auto"/>
              </w:divBdr>
            </w:div>
            <w:div w:id="225650613">
              <w:marLeft w:val="0"/>
              <w:marRight w:val="0"/>
              <w:marTop w:val="0"/>
              <w:marBottom w:val="0"/>
              <w:divBdr>
                <w:top w:val="none" w:sz="0" w:space="0" w:color="auto"/>
                <w:left w:val="none" w:sz="0" w:space="0" w:color="auto"/>
                <w:bottom w:val="none" w:sz="0" w:space="0" w:color="auto"/>
                <w:right w:val="none" w:sz="0" w:space="0" w:color="auto"/>
              </w:divBdr>
            </w:div>
            <w:div w:id="1268581344">
              <w:marLeft w:val="0"/>
              <w:marRight w:val="0"/>
              <w:marTop w:val="0"/>
              <w:marBottom w:val="0"/>
              <w:divBdr>
                <w:top w:val="none" w:sz="0" w:space="0" w:color="auto"/>
                <w:left w:val="none" w:sz="0" w:space="0" w:color="auto"/>
                <w:bottom w:val="none" w:sz="0" w:space="0" w:color="auto"/>
                <w:right w:val="none" w:sz="0" w:space="0" w:color="auto"/>
              </w:divBdr>
            </w:div>
            <w:div w:id="549650604">
              <w:marLeft w:val="0"/>
              <w:marRight w:val="0"/>
              <w:marTop w:val="0"/>
              <w:marBottom w:val="0"/>
              <w:divBdr>
                <w:top w:val="none" w:sz="0" w:space="0" w:color="auto"/>
                <w:left w:val="none" w:sz="0" w:space="0" w:color="auto"/>
                <w:bottom w:val="none" w:sz="0" w:space="0" w:color="auto"/>
                <w:right w:val="none" w:sz="0" w:space="0" w:color="auto"/>
              </w:divBdr>
            </w:div>
            <w:div w:id="1327594948">
              <w:marLeft w:val="0"/>
              <w:marRight w:val="0"/>
              <w:marTop w:val="0"/>
              <w:marBottom w:val="0"/>
              <w:divBdr>
                <w:top w:val="none" w:sz="0" w:space="0" w:color="auto"/>
                <w:left w:val="none" w:sz="0" w:space="0" w:color="auto"/>
                <w:bottom w:val="none" w:sz="0" w:space="0" w:color="auto"/>
                <w:right w:val="none" w:sz="0" w:space="0" w:color="auto"/>
              </w:divBdr>
            </w:div>
            <w:div w:id="1971276761">
              <w:marLeft w:val="0"/>
              <w:marRight w:val="0"/>
              <w:marTop w:val="0"/>
              <w:marBottom w:val="0"/>
              <w:divBdr>
                <w:top w:val="none" w:sz="0" w:space="0" w:color="auto"/>
                <w:left w:val="none" w:sz="0" w:space="0" w:color="auto"/>
                <w:bottom w:val="none" w:sz="0" w:space="0" w:color="auto"/>
                <w:right w:val="none" w:sz="0" w:space="0" w:color="auto"/>
              </w:divBdr>
            </w:div>
            <w:div w:id="1466584826">
              <w:marLeft w:val="0"/>
              <w:marRight w:val="0"/>
              <w:marTop w:val="0"/>
              <w:marBottom w:val="0"/>
              <w:divBdr>
                <w:top w:val="none" w:sz="0" w:space="0" w:color="auto"/>
                <w:left w:val="none" w:sz="0" w:space="0" w:color="auto"/>
                <w:bottom w:val="none" w:sz="0" w:space="0" w:color="auto"/>
                <w:right w:val="none" w:sz="0" w:space="0" w:color="auto"/>
              </w:divBdr>
            </w:div>
            <w:div w:id="1914847561">
              <w:marLeft w:val="0"/>
              <w:marRight w:val="0"/>
              <w:marTop w:val="0"/>
              <w:marBottom w:val="0"/>
              <w:divBdr>
                <w:top w:val="none" w:sz="0" w:space="0" w:color="auto"/>
                <w:left w:val="none" w:sz="0" w:space="0" w:color="auto"/>
                <w:bottom w:val="none" w:sz="0" w:space="0" w:color="auto"/>
                <w:right w:val="none" w:sz="0" w:space="0" w:color="auto"/>
              </w:divBdr>
            </w:div>
            <w:div w:id="396709121">
              <w:marLeft w:val="0"/>
              <w:marRight w:val="0"/>
              <w:marTop w:val="0"/>
              <w:marBottom w:val="0"/>
              <w:divBdr>
                <w:top w:val="none" w:sz="0" w:space="0" w:color="auto"/>
                <w:left w:val="none" w:sz="0" w:space="0" w:color="auto"/>
                <w:bottom w:val="none" w:sz="0" w:space="0" w:color="auto"/>
                <w:right w:val="none" w:sz="0" w:space="0" w:color="auto"/>
              </w:divBdr>
            </w:div>
            <w:div w:id="1330906213">
              <w:marLeft w:val="0"/>
              <w:marRight w:val="0"/>
              <w:marTop w:val="0"/>
              <w:marBottom w:val="0"/>
              <w:divBdr>
                <w:top w:val="none" w:sz="0" w:space="0" w:color="auto"/>
                <w:left w:val="none" w:sz="0" w:space="0" w:color="auto"/>
                <w:bottom w:val="none" w:sz="0" w:space="0" w:color="auto"/>
                <w:right w:val="none" w:sz="0" w:space="0" w:color="auto"/>
              </w:divBdr>
            </w:div>
            <w:div w:id="48182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614162">
      <w:bodyDiv w:val="1"/>
      <w:marLeft w:val="0"/>
      <w:marRight w:val="0"/>
      <w:marTop w:val="0"/>
      <w:marBottom w:val="0"/>
      <w:divBdr>
        <w:top w:val="none" w:sz="0" w:space="0" w:color="auto"/>
        <w:left w:val="none" w:sz="0" w:space="0" w:color="auto"/>
        <w:bottom w:val="none" w:sz="0" w:space="0" w:color="auto"/>
        <w:right w:val="none" w:sz="0" w:space="0" w:color="auto"/>
      </w:divBdr>
      <w:divsChild>
        <w:div w:id="186406478">
          <w:marLeft w:val="0"/>
          <w:marRight w:val="0"/>
          <w:marTop w:val="0"/>
          <w:marBottom w:val="0"/>
          <w:divBdr>
            <w:top w:val="none" w:sz="0" w:space="0" w:color="auto"/>
            <w:left w:val="none" w:sz="0" w:space="0" w:color="auto"/>
            <w:bottom w:val="none" w:sz="0" w:space="0" w:color="auto"/>
            <w:right w:val="none" w:sz="0" w:space="0" w:color="auto"/>
          </w:divBdr>
          <w:divsChild>
            <w:div w:id="173423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32950">
      <w:bodyDiv w:val="1"/>
      <w:marLeft w:val="0"/>
      <w:marRight w:val="0"/>
      <w:marTop w:val="0"/>
      <w:marBottom w:val="0"/>
      <w:divBdr>
        <w:top w:val="none" w:sz="0" w:space="0" w:color="auto"/>
        <w:left w:val="none" w:sz="0" w:space="0" w:color="auto"/>
        <w:bottom w:val="none" w:sz="0" w:space="0" w:color="auto"/>
        <w:right w:val="none" w:sz="0" w:space="0" w:color="auto"/>
      </w:divBdr>
      <w:divsChild>
        <w:div w:id="1601798024">
          <w:marLeft w:val="0"/>
          <w:marRight w:val="0"/>
          <w:marTop w:val="0"/>
          <w:marBottom w:val="0"/>
          <w:divBdr>
            <w:top w:val="none" w:sz="0" w:space="0" w:color="auto"/>
            <w:left w:val="none" w:sz="0" w:space="0" w:color="auto"/>
            <w:bottom w:val="none" w:sz="0" w:space="0" w:color="auto"/>
            <w:right w:val="none" w:sz="0" w:space="0" w:color="auto"/>
          </w:divBdr>
          <w:divsChild>
            <w:div w:id="27540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630705">
      <w:bodyDiv w:val="1"/>
      <w:marLeft w:val="0"/>
      <w:marRight w:val="0"/>
      <w:marTop w:val="0"/>
      <w:marBottom w:val="0"/>
      <w:divBdr>
        <w:top w:val="none" w:sz="0" w:space="0" w:color="auto"/>
        <w:left w:val="none" w:sz="0" w:space="0" w:color="auto"/>
        <w:bottom w:val="none" w:sz="0" w:space="0" w:color="auto"/>
        <w:right w:val="none" w:sz="0" w:space="0" w:color="auto"/>
      </w:divBdr>
      <w:divsChild>
        <w:div w:id="1166556685">
          <w:marLeft w:val="0"/>
          <w:marRight w:val="0"/>
          <w:marTop w:val="0"/>
          <w:marBottom w:val="0"/>
          <w:divBdr>
            <w:top w:val="none" w:sz="0" w:space="0" w:color="auto"/>
            <w:left w:val="none" w:sz="0" w:space="0" w:color="auto"/>
            <w:bottom w:val="none" w:sz="0" w:space="0" w:color="auto"/>
            <w:right w:val="none" w:sz="0" w:space="0" w:color="auto"/>
          </w:divBdr>
          <w:divsChild>
            <w:div w:id="1966229021">
              <w:marLeft w:val="0"/>
              <w:marRight w:val="0"/>
              <w:marTop w:val="0"/>
              <w:marBottom w:val="0"/>
              <w:divBdr>
                <w:top w:val="none" w:sz="0" w:space="0" w:color="auto"/>
                <w:left w:val="none" w:sz="0" w:space="0" w:color="auto"/>
                <w:bottom w:val="none" w:sz="0" w:space="0" w:color="auto"/>
                <w:right w:val="none" w:sz="0" w:space="0" w:color="auto"/>
              </w:divBdr>
            </w:div>
            <w:div w:id="1403913560">
              <w:marLeft w:val="0"/>
              <w:marRight w:val="0"/>
              <w:marTop w:val="0"/>
              <w:marBottom w:val="0"/>
              <w:divBdr>
                <w:top w:val="none" w:sz="0" w:space="0" w:color="auto"/>
                <w:left w:val="none" w:sz="0" w:space="0" w:color="auto"/>
                <w:bottom w:val="none" w:sz="0" w:space="0" w:color="auto"/>
                <w:right w:val="none" w:sz="0" w:space="0" w:color="auto"/>
              </w:divBdr>
            </w:div>
            <w:div w:id="2130317851">
              <w:marLeft w:val="0"/>
              <w:marRight w:val="0"/>
              <w:marTop w:val="0"/>
              <w:marBottom w:val="0"/>
              <w:divBdr>
                <w:top w:val="none" w:sz="0" w:space="0" w:color="auto"/>
                <w:left w:val="none" w:sz="0" w:space="0" w:color="auto"/>
                <w:bottom w:val="none" w:sz="0" w:space="0" w:color="auto"/>
                <w:right w:val="none" w:sz="0" w:space="0" w:color="auto"/>
              </w:divBdr>
            </w:div>
            <w:div w:id="670447263">
              <w:marLeft w:val="0"/>
              <w:marRight w:val="0"/>
              <w:marTop w:val="0"/>
              <w:marBottom w:val="0"/>
              <w:divBdr>
                <w:top w:val="none" w:sz="0" w:space="0" w:color="auto"/>
                <w:left w:val="none" w:sz="0" w:space="0" w:color="auto"/>
                <w:bottom w:val="none" w:sz="0" w:space="0" w:color="auto"/>
                <w:right w:val="none" w:sz="0" w:space="0" w:color="auto"/>
              </w:divBdr>
            </w:div>
            <w:div w:id="257565424">
              <w:marLeft w:val="0"/>
              <w:marRight w:val="0"/>
              <w:marTop w:val="0"/>
              <w:marBottom w:val="0"/>
              <w:divBdr>
                <w:top w:val="none" w:sz="0" w:space="0" w:color="auto"/>
                <w:left w:val="none" w:sz="0" w:space="0" w:color="auto"/>
                <w:bottom w:val="none" w:sz="0" w:space="0" w:color="auto"/>
                <w:right w:val="none" w:sz="0" w:space="0" w:color="auto"/>
              </w:divBdr>
            </w:div>
            <w:div w:id="1737051032">
              <w:marLeft w:val="0"/>
              <w:marRight w:val="0"/>
              <w:marTop w:val="0"/>
              <w:marBottom w:val="0"/>
              <w:divBdr>
                <w:top w:val="none" w:sz="0" w:space="0" w:color="auto"/>
                <w:left w:val="none" w:sz="0" w:space="0" w:color="auto"/>
                <w:bottom w:val="none" w:sz="0" w:space="0" w:color="auto"/>
                <w:right w:val="none" w:sz="0" w:space="0" w:color="auto"/>
              </w:divBdr>
            </w:div>
            <w:div w:id="514418251">
              <w:marLeft w:val="0"/>
              <w:marRight w:val="0"/>
              <w:marTop w:val="0"/>
              <w:marBottom w:val="0"/>
              <w:divBdr>
                <w:top w:val="none" w:sz="0" w:space="0" w:color="auto"/>
                <w:left w:val="none" w:sz="0" w:space="0" w:color="auto"/>
                <w:bottom w:val="none" w:sz="0" w:space="0" w:color="auto"/>
                <w:right w:val="none" w:sz="0" w:space="0" w:color="auto"/>
              </w:divBdr>
            </w:div>
            <w:div w:id="2053915397">
              <w:marLeft w:val="0"/>
              <w:marRight w:val="0"/>
              <w:marTop w:val="0"/>
              <w:marBottom w:val="0"/>
              <w:divBdr>
                <w:top w:val="none" w:sz="0" w:space="0" w:color="auto"/>
                <w:left w:val="none" w:sz="0" w:space="0" w:color="auto"/>
                <w:bottom w:val="none" w:sz="0" w:space="0" w:color="auto"/>
                <w:right w:val="none" w:sz="0" w:space="0" w:color="auto"/>
              </w:divBdr>
            </w:div>
            <w:div w:id="863860776">
              <w:marLeft w:val="0"/>
              <w:marRight w:val="0"/>
              <w:marTop w:val="0"/>
              <w:marBottom w:val="0"/>
              <w:divBdr>
                <w:top w:val="none" w:sz="0" w:space="0" w:color="auto"/>
                <w:left w:val="none" w:sz="0" w:space="0" w:color="auto"/>
                <w:bottom w:val="none" w:sz="0" w:space="0" w:color="auto"/>
                <w:right w:val="none" w:sz="0" w:space="0" w:color="auto"/>
              </w:divBdr>
            </w:div>
            <w:div w:id="9115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69256">
      <w:bodyDiv w:val="1"/>
      <w:marLeft w:val="0"/>
      <w:marRight w:val="0"/>
      <w:marTop w:val="0"/>
      <w:marBottom w:val="0"/>
      <w:divBdr>
        <w:top w:val="none" w:sz="0" w:space="0" w:color="auto"/>
        <w:left w:val="none" w:sz="0" w:space="0" w:color="auto"/>
        <w:bottom w:val="none" w:sz="0" w:space="0" w:color="auto"/>
        <w:right w:val="none" w:sz="0" w:space="0" w:color="auto"/>
      </w:divBdr>
      <w:divsChild>
        <w:div w:id="1057894898">
          <w:marLeft w:val="0"/>
          <w:marRight w:val="0"/>
          <w:marTop w:val="0"/>
          <w:marBottom w:val="0"/>
          <w:divBdr>
            <w:top w:val="none" w:sz="0" w:space="0" w:color="auto"/>
            <w:left w:val="none" w:sz="0" w:space="0" w:color="auto"/>
            <w:bottom w:val="none" w:sz="0" w:space="0" w:color="auto"/>
            <w:right w:val="none" w:sz="0" w:space="0" w:color="auto"/>
          </w:divBdr>
          <w:divsChild>
            <w:div w:id="706874911">
              <w:marLeft w:val="0"/>
              <w:marRight w:val="0"/>
              <w:marTop w:val="0"/>
              <w:marBottom w:val="0"/>
              <w:divBdr>
                <w:top w:val="none" w:sz="0" w:space="0" w:color="auto"/>
                <w:left w:val="none" w:sz="0" w:space="0" w:color="auto"/>
                <w:bottom w:val="none" w:sz="0" w:space="0" w:color="auto"/>
                <w:right w:val="none" w:sz="0" w:space="0" w:color="auto"/>
              </w:divBdr>
            </w:div>
            <w:div w:id="980964469">
              <w:marLeft w:val="0"/>
              <w:marRight w:val="0"/>
              <w:marTop w:val="0"/>
              <w:marBottom w:val="0"/>
              <w:divBdr>
                <w:top w:val="none" w:sz="0" w:space="0" w:color="auto"/>
                <w:left w:val="none" w:sz="0" w:space="0" w:color="auto"/>
                <w:bottom w:val="none" w:sz="0" w:space="0" w:color="auto"/>
                <w:right w:val="none" w:sz="0" w:space="0" w:color="auto"/>
              </w:divBdr>
            </w:div>
            <w:div w:id="686950897">
              <w:marLeft w:val="0"/>
              <w:marRight w:val="0"/>
              <w:marTop w:val="0"/>
              <w:marBottom w:val="0"/>
              <w:divBdr>
                <w:top w:val="none" w:sz="0" w:space="0" w:color="auto"/>
                <w:left w:val="none" w:sz="0" w:space="0" w:color="auto"/>
                <w:bottom w:val="none" w:sz="0" w:space="0" w:color="auto"/>
                <w:right w:val="none" w:sz="0" w:space="0" w:color="auto"/>
              </w:divBdr>
            </w:div>
            <w:div w:id="2000958771">
              <w:marLeft w:val="0"/>
              <w:marRight w:val="0"/>
              <w:marTop w:val="0"/>
              <w:marBottom w:val="0"/>
              <w:divBdr>
                <w:top w:val="none" w:sz="0" w:space="0" w:color="auto"/>
                <w:left w:val="none" w:sz="0" w:space="0" w:color="auto"/>
                <w:bottom w:val="none" w:sz="0" w:space="0" w:color="auto"/>
                <w:right w:val="none" w:sz="0" w:space="0" w:color="auto"/>
              </w:divBdr>
            </w:div>
            <w:div w:id="66080694">
              <w:marLeft w:val="0"/>
              <w:marRight w:val="0"/>
              <w:marTop w:val="0"/>
              <w:marBottom w:val="0"/>
              <w:divBdr>
                <w:top w:val="none" w:sz="0" w:space="0" w:color="auto"/>
                <w:left w:val="none" w:sz="0" w:space="0" w:color="auto"/>
                <w:bottom w:val="none" w:sz="0" w:space="0" w:color="auto"/>
                <w:right w:val="none" w:sz="0" w:space="0" w:color="auto"/>
              </w:divBdr>
            </w:div>
            <w:div w:id="355079505">
              <w:marLeft w:val="0"/>
              <w:marRight w:val="0"/>
              <w:marTop w:val="0"/>
              <w:marBottom w:val="0"/>
              <w:divBdr>
                <w:top w:val="none" w:sz="0" w:space="0" w:color="auto"/>
                <w:left w:val="none" w:sz="0" w:space="0" w:color="auto"/>
                <w:bottom w:val="none" w:sz="0" w:space="0" w:color="auto"/>
                <w:right w:val="none" w:sz="0" w:space="0" w:color="auto"/>
              </w:divBdr>
            </w:div>
            <w:div w:id="1668627629">
              <w:marLeft w:val="0"/>
              <w:marRight w:val="0"/>
              <w:marTop w:val="0"/>
              <w:marBottom w:val="0"/>
              <w:divBdr>
                <w:top w:val="none" w:sz="0" w:space="0" w:color="auto"/>
                <w:left w:val="none" w:sz="0" w:space="0" w:color="auto"/>
                <w:bottom w:val="none" w:sz="0" w:space="0" w:color="auto"/>
                <w:right w:val="none" w:sz="0" w:space="0" w:color="auto"/>
              </w:divBdr>
            </w:div>
            <w:div w:id="1593199446">
              <w:marLeft w:val="0"/>
              <w:marRight w:val="0"/>
              <w:marTop w:val="0"/>
              <w:marBottom w:val="0"/>
              <w:divBdr>
                <w:top w:val="none" w:sz="0" w:space="0" w:color="auto"/>
                <w:left w:val="none" w:sz="0" w:space="0" w:color="auto"/>
                <w:bottom w:val="none" w:sz="0" w:space="0" w:color="auto"/>
                <w:right w:val="none" w:sz="0" w:space="0" w:color="auto"/>
              </w:divBdr>
            </w:div>
            <w:div w:id="1236282984">
              <w:marLeft w:val="0"/>
              <w:marRight w:val="0"/>
              <w:marTop w:val="0"/>
              <w:marBottom w:val="0"/>
              <w:divBdr>
                <w:top w:val="none" w:sz="0" w:space="0" w:color="auto"/>
                <w:left w:val="none" w:sz="0" w:space="0" w:color="auto"/>
                <w:bottom w:val="none" w:sz="0" w:space="0" w:color="auto"/>
                <w:right w:val="none" w:sz="0" w:space="0" w:color="auto"/>
              </w:divBdr>
            </w:div>
            <w:div w:id="1365709391">
              <w:marLeft w:val="0"/>
              <w:marRight w:val="0"/>
              <w:marTop w:val="0"/>
              <w:marBottom w:val="0"/>
              <w:divBdr>
                <w:top w:val="none" w:sz="0" w:space="0" w:color="auto"/>
                <w:left w:val="none" w:sz="0" w:space="0" w:color="auto"/>
                <w:bottom w:val="none" w:sz="0" w:space="0" w:color="auto"/>
                <w:right w:val="none" w:sz="0" w:space="0" w:color="auto"/>
              </w:divBdr>
            </w:div>
            <w:div w:id="1732265819">
              <w:marLeft w:val="0"/>
              <w:marRight w:val="0"/>
              <w:marTop w:val="0"/>
              <w:marBottom w:val="0"/>
              <w:divBdr>
                <w:top w:val="none" w:sz="0" w:space="0" w:color="auto"/>
                <w:left w:val="none" w:sz="0" w:space="0" w:color="auto"/>
                <w:bottom w:val="none" w:sz="0" w:space="0" w:color="auto"/>
                <w:right w:val="none" w:sz="0" w:space="0" w:color="auto"/>
              </w:divBdr>
            </w:div>
            <w:div w:id="2135636276">
              <w:marLeft w:val="0"/>
              <w:marRight w:val="0"/>
              <w:marTop w:val="0"/>
              <w:marBottom w:val="0"/>
              <w:divBdr>
                <w:top w:val="none" w:sz="0" w:space="0" w:color="auto"/>
                <w:left w:val="none" w:sz="0" w:space="0" w:color="auto"/>
                <w:bottom w:val="none" w:sz="0" w:space="0" w:color="auto"/>
                <w:right w:val="none" w:sz="0" w:space="0" w:color="auto"/>
              </w:divBdr>
            </w:div>
            <w:div w:id="454519816">
              <w:marLeft w:val="0"/>
              <w:marRight w:val="0"/>
              <w:marTop w:val="0"/>
              <w:marBottom w:val="0"/>
              <w:divBdr>
                <w:top w:val="none" w:sz="0" w:space="0" w:color="auto"/>
                <w:left w:val="none" w:sz="0" w:space="0" w:color="auto"/>
                <w:bottom w:val="none" w:sz="0" w:space="0" w:color="auto"/>
                <w:right w:val="none" w:sz="0" w:space="0" w:color="auto"/>
              </w:divBdr>
            </w:div>
            <w:div w:id="696076397">
              <w:marLeft w:val="0"/>
              <w:marRight w:val="0"/>
              <w:marTop w:val="0"/>
              <w:marBottom w:val="0"/>
              <w:divBdr>
                <w:top w:val="none" w:sz="0" w:space="0" w:color="auto"/>
                <w:left w:val="none" w:sz="0" w:space="0" w:color="auto"/>
                <w:bottom w:val="none" w:sz="0" w:space="0" w:color="auto"/>
                <w:right w:val="none" w:sz="0" w:space="0" w:color="auto"/>
              </w:divBdr>
            </w:div>
            <w:div w:id="442921260">
              <w:marLeft w:val="0"/>
              <w:marRight w:val="0"/>
              <w:marTop w:val="0"/>
              <w:marBottom w:val="0"/>
              <w:divBdr>
                <w:top w:val="none" w:sz="0" w:space="0" w:color="auto"/>
                <w:left w:val="none" w:sz="0" w:space="0" w:color="auto"/>
                <w:bottom w:val="none" w:sz="0" w:space="0" w:color="auto"/>
                <w:right w:val="none" w:sz="0" w:space="0" w:color="auto"/>
              </w:divBdr>
            </w:div>
            <w:div w:id="1411654223">
              <w:marLeft w:val="0"/>
              <w:marRight w:val="0"/>
              <w:marTop w:val="0"/>
              <w:marBottom w:val="0"/>
              <w:divBdr>
                <w:top w:val="none" w:sz="0" w:space="0" w:color="auto"/>
                <w:left w:val="none" w:sz="0" w:space="0" w:color="auto"/>
                <w:bottom w:val="none" w:sz="0" w:space="0" w:color="auto"/>
                <w:right w:val="none" w:sz="0" w:space="0" w:color="auto"/>
              </w:divBdr>
            </w:div>
            <w:div w:id="1066686157">
              <w:marLeft w:val="0"/>
              <w:marRight w:val="0"/>
              <w:marTop w:val="0"/>
              <w:marBottom w:val="0"/>
              <w:divBdr>
                <w:top w:val="none" w:sz="0" w:space="0" w:color="auto"/>
                <w:left w:val="none" w:sz="0" w:space="0" w:color="auto"/>
                <w:bottom w:val="none" w:sz="0" w:space="0" w:color="auto"/>
                <w:right w:val="none" w:sz="0" w:space="0" w:color="auto"/>
              </w:divBdr>
            </w:div>
            <w:div w:id="619187154">
              <w:marLeft w:val="0"/>
              <w:marRight w:val="0"/>
              <w:marTop w:val="0"/>
              <w:marBottom w:val="0"/>
              <w:divBdr>
                <w:top w:val="none" w:sz="0" w:space="0" w:color="auto"/>
                <w:left w:val="none" w:sz="0" w:space="0" w:color="auto"/>
                <w:bottom w:val="none" w:sz="0" w:space="0" w:color="auto"/>
                <w:right w:val="none" w:sz="0" w:space="0" w:color="auto"/>
              </w:divBdr>
            </w:div>
            <w:div w:id="2131630324">
              <w:marLeft w:val="0"/>
              <w:marRight w:val="0"/>
              <w:marTop w:val="0"/>
              <w:marBottom w:val="0"/>
              <w:divBdr>
                <w:top w:val="none" w:sz="0" w:space="0" w:color="auto"/>
                <w:left w:val="none" w:sz="0" w:space="0" w:color="auto"/>
                <w:bottom w:val="none" w:sz="0" w:space="0" w:color="auto"/>
                <w:right w:val="none" w:sz="0" w:space="0" w:color="auto"/>
              </w:divBdr>
            </w:div>
            <w:div w:id="1682512562">
              <w:marLeft w:val="0"/>
              <w:marRight w:val="0"/>
              <w:marTop w:val="0"/>
              <w:marBottom w:val="0"/>
              <w:divBdr>
                <w:top w:val="none" w:sz="0" w:space="0" w:color="auto"/>
                <w:left w:val="none" w:sz="0" w:space="0" w:color="auto"/>
                <w:bottom w:val="none" w:sz="0" w:space="0" w:color="auto"/>
                <w:right w:val="none" w:sz="0" w:space="0" w:color="auto"/>
              </w:divBdr>
            </w:div>
            <w:div w:id="550962204">
              <w:marLeft w:val="0"/>
              <w:marRight w:val="0"/>
              <w:marTop w:val="0"/>
              <w:marBottom w:val="0"/>
              <w:divBdr>
                <w:top w:val="none" w:sz="0" w:space="0" w:color="auto"/>
                <w:left w:val="none" w:sz="0" w:space="0" w:color="auto"/>
                <w:bottom w:val="none" w:sz="0" w:space="0" w:color="auto"/>
                <w:right w:val="none" w:sz="0" w:space="0" w:color="auto"/>
              </w:divBdr>
            </w:div>
            <w:div w:id="764959233">
              <w:marLeft w:val="0"/>
              <w:marRight w:val="0"/>
              <w:marTop w:val="0"/>
              <w:marBottom w:val="0"/>
              <w:divBdr>
                <w:top w:val="none" w:sz="0" w:space="0" w:color="auto"/>
                <w:left w:val="none" w:sz="0" w:space="0" w:color="auto"/>
                <w:bottom w:val="none" w:sz="0" w:space="0" w:color="auto"/>
                <w:right w:val="none" w:sz="0" w:space="0" w:color="auto"/>
              </w:divBdr>
            </w:div>
            <w:div w:id="179199015">
              <w:marLeft w:val="0"/>
              <w:marRight w:val="0"/>
              <w:marTop w:val="0"/>
              <w:marBottom w:val="0"/>
              <w:divBdr>
                <w:top w:val="none" w:sz="0" w:space="0" w:color="auto"/>
                <w:left w:val="none" w:sz="0" w:space="0" w:color="auto"/>
                <w:bottom w:val="none" w:sz="0" w:space="0" w:color="auto"/>
                <w:right w:val="none" w:sz="0" w:space="0" w:color="auto"/>
              </w:divBdr>
            </w:div>
            <w:div w:id="1629508240">
              <w:marLeft w:val="0"/>
              <w:marRight w:val="0"/>
              <w:marTop w:val="0"/>
              <w:marBottom w:val="0"/>
              <w:divBdr>
                <w:top w:val="none" w:sz="0" w:space="0" w:color="auto"/>
                <w:left w:val="none" w:sz="0" w:space="0" w:color="auto"/>
                <w:bottom w:val="none" w:sz="0" w:space="0" w:color="auto"/>
                <w:right w:val="none" w:sz="0" w:space="0" w:color="auto"/>
              </w:divBdr>
            </w:div>
            <w:div w:id="2015263661">
              <w:marLeft w:val="0"/>
              <w:marRight w:val="0"/>
              <w:marTop w:val="0"/>
              <w:marBottom w:val="0"/>
              <w:divBdr>
                <w:top w:val="none" w:sz="0" w:space="0" w:color="auto"/>
                <w:left w:val="none" w:sz="0" w:space="0" w:color="auto"/>
                <w:bottom w:val="none" w:sz="0" w:space="0" w:color="auto"/>
                <w:right w:val="none" w:sz="0" w:space="0" w:color="auto"/>
              </w:divBdr>
            </w:div>
            <w:div w:id="1170944017">
              <w:marLeft w:val="0"/>
              <w:marRight w:val="0"/>
              <w:marTop w:val="0"/>
              <w:marBottom w:val="0"/>
              <w:divBdr>
                <w:top w:val="none" w:sz="0" w:space="0" w:color="auto"/>
                <w:left w:val="none" w:sz="0" w:space="0" w:color="auto"/>
                <w:bottom w:val="none" w:sz="0" w:space="0" w:color="auto"/>
                <w:right w:val="none" w:sz="0" w:space="0" w:color="auto"/>
              </w:divBdr>
            </w:div>
            <w:div w:id="583419582">
              <w:marLeft w:val="0"/>
              <w:marRight w:val="0"/>
              <w:marTop w:val="0"/>
              <w:marBottom w:val="0"/>
              <w:divBdr>
                <w:top w:val="none" w:sz="0" w:space="0" w:color="auto"/>
                <w:left w:val="none" w:sz="0" w:space="0" w:color="auto"/>
                <w:bottom w:val="none" w:sz="0" w:space="0" w:color="auto"/>
                <w:right w:val="none" w:sz="0" w:space="0" w:color="auto"/>
              </w:divBdr>
            </w:div>
            <w:div w:id="32734232">
              <w:marLeft w:val="0"/>
              <w:marRight w:val="0"/>
              <w:marTop w:val="0"/>
              <w:marBottom w:val="0"/>
              <w:divBdr>
                <w:top w:val="none" w:sz="0" w:space="0" w:color="auto"/>
                <w:left w:val="none" w:sz="0" w:space="0" w:color="auto"/>
                <w:bottom w:val="none" w:sz="0" w:space="0" w:color="auto"/>
                <w:right w:val="none" w:sz="0" w:space="0" w:color="auto"/>
              </w:divBdr>
            </w:div>
            <w:div w:id="1430540894">
              <w:marLeft w:val="0"/>
              <w:marRight w:val="0"/>
              <w:marTop w:val="0"/>
              <w:marBottom w:val="0"/>
              <w:divBdr>
                <w:top w:val="none" w:sz="0" w:space="0" w:color="auto"/>
                <w:left w:val="none" w:sz="0" w:space="0" w:color="auto"/>
                <w:bottom w:val="none" w:sz="0" w:space="0" w:color="auto"/>
                <w:right w:val="none" w:sz="0" w:space="0" w:color="auto"/>
              </w:divBdr>
            </w:div>
            <w:div w:id="230622088">
              <w:marLeft w:val="0"/>
              <w:marRight w:val="0"/>
              <w:marTop w:val="0"/>
              <w:marBottom w:val="0"/>
              <w:divBdr>
                <w:top w:val="none" w:sz="0" w:space="0" w:color="auto"/>
                <w:left w:val="none" w:sz="0" w:space="0" w:color="auto"/>
                <w:bottom w:val="none" w:sz="0" w:space="0" w:color="auto"/>
                <w:right w:val="none" w:sz="0" w:space="0" w:color="auto"/>
              </w:divBdr>
            </w:div>
            <w:div w:id="157817555">
              <w:marLeft w:val="0"/>
              <w:marRight w:val="0"/>
              <w:marTop w:val="0"/>
              <w:marBottom w:val="0"/>
              <w:divBdr>
                <w:top w:val="none" w:sz="0" w:space="0" w:color="auto"/>
                <w:left w:val="none" w:sz="0" w:space="0" w:color="auto"/>
                <w:bottom w:val="none" w:sz="0" w:space="0" w:color="auto"/>
                <w:right w:val="none" w:sz="0" w:space="0" w:color="auto"/>
              </w:divBdr>
            </w:div>
            <w:div w:id="449712187">
              <w:marLeft w:val="0"/>
              <w:marRight w:val="0"/>
              <w:marTop w:val="0"/>
              <w:marBottom w:val="0"/>
              <w:divBdr>
                <w:top w:val="none" w:sz="0" w:space="0" w:color="auto"/>
                <w:left w:val="none" w:sz="0" w:space="0" w:color="auto"/>
                <w:bottom w:val="none" w:sz="0" w:space="0" w:color="auto"/>
                <w:right w:val="none" w:sz="0" w:space="0" w:color="auto"/>
              </w:divBdr>
            </w:div>
            <w:div w:id="1120807692">
              <w:marLeft w:val="0"/>
              <w:marRight w:val="0"/>
              <w:marTop w:val="0"/>
              <w:marBottom w:val="0"/>
              <w:divBdr>
                <w:top w:val="none" w:sz="0" w:space="0" w:color="auto"/>
                <w:left w:val="none" w:sz="0" w:space="0" w:color="auto"/>
                <w:bottom w:val="none" w:sz="0" w:space="0" w:color="auto"/>
                <w:right w:val="none" w:sz="0" w:space="0" w:color="auto"/>
              </w:divBdr>
            </w:div>
            <w:div w:id="2077703664">
              <w:marLeft w:val="0"/>
              <w:marRight w:val="0"/>
              <w:marTop w:val="0"/>
              <w:marBottom w:val="0"/>
              <w:divBdr>
                <w:top w:val="none" w:sz="0" w:space="0" w:color="auto"/>
                <w:left w:val="none" w:sz="0" w:space="0" w:color="auto"/>
                <w:bottom w:val="none" w:sz="0" w:space="0" w:color="auto"/>
                <w:right w:val="none" w:sz="0" w:space="0" w:color="auto"/>
              </w:divBdr>
            </w:div>
            <w:div w:id="1213619115">
              <w:marLeft w:val="0"/>
              <w:marRight w:val="0"/>
              <w:marTop w:val="0"/>
              <w:marBottom w:val="0"/>
              <w:divBdr>
                <w:top w:val="none" w:sz="0" w:space="0" w:color="auto"/>
                <w:left w:val="none" w:sz="0" w:space="0" w:color="auto"/>
                <w:bottom w:val="none" w:sz="0" w:space="0" w:color="auto"/>
                <w:right w:val="none" w:sz="0" w:space="0" w:color="auto"/>
              </w:divBdr>
            </w:div>
            <w:div w:id="1533417482">
              <w:marLeft w:val="0"/>
              <w:marRight w:val="0"/>
              <w:marTop w:val="0"/>
              <w:marBottom w:val="0"/>
              <w:divBdr>
                <w:top w:val="none" w:sz="0" w:space="0" w:color="auto"/>
                <w:left w:val="none" w:sz="0" w:space="0" w:color="auto"/>
                <w:bottom w:val="none" w:sz="0" w:space="0" w:color="auto"/>
                <w:right w:val="none" w:sz="0" w:space="0" w:color="auto"/>
              </w:divBdr>
            </w:div>
            <w:div w:id="1105227312">
              <w:marLeft w:val="0"/>
              <w:marRight w:val="0"/>
              <w:marTop w:val="0"/>
              <w:marBottom w:val="0"/>
              <w:divBdr>
                <w:top w:val="none" w:sz="0" w:space="0" w:color="auto"/>
                <w:left w:val="none" w:sz="0" w:space="0" w:color="auto"/>
                <w:bottom w:val="none" w:sz="0" w:space="0" w:color="auto"/>
                <w:right w:val="none" w:sz="0" w:space="0" w:color="auto"/>
              </w:divBdr>
            </w:div>
            <w:div w:id="1061905197">
              <w:marLeft w:val="0"/>
              <w:marRight w:val="0"/>
              <w:marTop w:val="0"/>
              <w:marBottom w:val="0"/>
              <w:divBdr>
                <w:top w:val="none" w:sz="0" w:space="0" w:color="auto"/>
                <w:left w:val="none" w:sz="0" w:space="0" w:color="auto"/>
                <w:bottom w:val="none" w:sz="0" w:space="0" w:color="auto"/>
                <w:right w:val="none" w:sz="0" w:space="0" w:color="auto"/>
              </w:divBdr>
            </w:div>
            <w:div w:id="1627544475">
              <w:marLeft w:val="0"/>
              <w:marRight w:val="0"/>
              <w:marTop w:val="0"/>
              <w:marBottom w:val="0"/>
              <w:divBdr>
                <w:top w:val="none" w:sz="0" w:space="0" w:color="auto"/>
                <w:left w:val="none" w:sz="0" w:space="0" w:color="auto"/>
                <w:bottom w:val="none" w:sz="0" w:space="0" w:color="auto"/>
                <w:right w:val="none" w:sz="0" w:space="0" w:color="auto"/>
              </w:divBdr>
            </w:div>
            <w:div w:id="1740980455">
              <w:marLeft w:val="0"/>
              <w:marRight w:val="0"/>
              <w:marTop w:val="0"/>
              <w:marBottom w:val="0"/>
              <w:divBdr>
                <w:top w:val="none" w:sz="0" w:space="0" w:color="auto"/>
                <w:left w:val="none" w:sz="0" w:space="0" w:color="auto"/>
                <w:bottom w:val="none" w:sz="0" w:space="0" w:color="auto"/>
                <w:right w:val="none" w:sz="0" w:space="0" w:color="auto"/>
              </w:divBdr>
            </w:div>
            <w:div w:id="2059501253">
              <w:marLeft w:val="0"/>
              <w:marRight w:val="0"/>
              <w:marTop w:val="0"/>
              <w:marBottom w:val="0"/>
              <w:divBdr>
                <w:top w:val="none" w:sz="0" w:space="0" w:color="auto"/>
                <w:left w:val="none" w:sz="0" w:space="0" w:color="auto"/>
                <w:bottom w:val="none" w:sz="0" w:space="0" w:color="auto"/>
                <w:right w:val="none" w:sz="0" w:space="0" w:color="auto"/>
              </w:divBdr>
            </w:div>
            <w:div w:id="2053722643">
              <w:marLeft w:val="0"/>
              <w:marRight w:val="0"/>
              <w:marTop w:val="0"/>
              <w:marBottom w:val="0"/>
              <w:divBdr>
                <w:top w:val="none" w:sz="0" w:space="0" w:color="auto"/>
                <w:left w:val="none" w:sz="0" w:space="0" w:color="auto"/>
                <w:bottom w:val="none" w:sz="0" w:space="0" w:color="auto"/>
                <w:right w:val="none" w:sz="0" w:space="0" w:color="auto"/>
              </w:divBdr>
            </w:div>
            <w:div w:id="113954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480106">
      <w:bodyDiv w:val="1"/>
      <w:marLeft w:val="0"/>
      <w:marRight w:val="0"/>
      <w:marTop w:val="0"/>
      <w:marBottom w:val="0"/>
      <w:divBdr>
        <w:top w:val="none" w:sz="0" w:space="0" w:color="auto"/>
        <w:left w:val="none" w:sz="0" w:space="0" w:color="auto"/>
        <w:bottom w:val="none" w:sz="0" w:space="0" w:color="auto"/>
        <w:right w:val="none" w:sz="0" w:space="0" w:color="auto"/>
      </w:divBdr>
      <w:divsChild>
        <w:div w:id="15086730">
          <w:marLeft w:val="0"/>
          <w:marRight w:val="0"/>
          <w:marTop w:val="0"/>
          <w:marBottom w:val="0"/>
          <w:divBdr>
            <w:top w:val="none" w:sz="0" w:space="0" w:color="auto"/>
            <w:left w:val="none" w:sz="0" w:space="0" w:color="auto"/>
            <w:bottom w:val="none" w:sz="0" w:space="0" w:color="auto"/>
            <w:right w:val="none" w:sz="0" w:space="0" w:color="auto"/>
          </w:divBdr>
          <w:divsChild>
            <w:div w:id="2120488300">
              <w:marLeft w:val="0"/>
              <w:marRight w:val="0"/>
              <w:marTop w:val="0"/>
              <w:marBottom w:val="0"/>
              <w:divBdr>
                <w:top w:val="none" w:sz="0" w:space="0" w:color="auto"/>
                <w:left w:val="none" w:sz="0" w:space="0" w:color="auto"/>
                <w:bottom w:val="none" w:sz="0" w:space="0" w:color="auto"/>
                <w:right w:val="none" w:sz="0" w:space="0" w:color="auto"/>
              </w:divBdr>
            </w:div>
            <w:div w:id="1896618684">
              <w:marLeft w:val="0"/>
              <w:marRight w:val="0"/>
              <w:marTop w:val="0"/>
              <w:marBottom w:val="0"/>
              <w:divBdr>
                <w:top w:val="none" w:sz="0" w:space="0" w:color="auto"/>
                <w:left w:val="none" w:sz="0" w:space="0" w:color="auto"/>
                <w:bottom w:val="none" w:sz="0" w:space="0" w:color="auto"/>
                <w:right w:val="none" w:sz="0" w:space="0" w:color="auto"/>
              </w:divBdr>
            </w:div>
            <w:div w:id="991376096">
              <w:marLeft w:val="0"/>
              <w:marRight w:val="0"/>
              <w:marTop w:val="0"/>
              <w:marBottom w:val="0"/>
              <w:divBdr>
                <w:top w:val="none" w:sz="0" w:space="0" w:color="auto"/>
                <w:left w:val="none" w:sz="0" w:space="0" w:color="auto"/>
                <w:bottom w:val="none" w:sz="0" w:space="0" w:color="auto"/>
                <w:right w:val="none" w:sz="0" w:space="0" w:color="auto"/>
              </w:divBdr>
            </w:div>
            <w:div w:id="1365247298">
              <w:marLeft w:val="0"/>
              <w:marRight w:val="0"/>
              <w:marTop w:val="0"/>
              <w:marBottom w:val="0"/>
              <w:divBdr>
                <w:top w:val="none" w:sz="0" w:space="0" w:color="auto"/>
                <w:left w:val="none" w:sz="0" w:space="0" w:color="auto"/>
                <w:bottom w:val="none" w:sz="0" w:space="0" w:color="auto"/>
                <w:right w:val="none" w:sz="0" w:space="0" w:color="auto"/>
              </w:divBdr>
            </w:div>
            <w:div w:id="950161701">
              <w:marLeft w:val="0"/>
              <w:marRight w:val="0"/>
              <w:marTop w:val="0"/>
              <w:marBottom w:val="0"/>
              <w:divBdr>
                <w:top w:val="none" w:sz="0" w:space="0" w:color="auto"/>
                <w:left w:val="none" w:sz="0" w:space="0" w:color="auto"/>
                <w:bottom w:val="none" w:sz="0" w:space="0" w:color="auto"/>
                <w:right w:val="none" w:sz="0" w:space="0" w:color="auto"/>
              </w:divBdr>
            </w:div>
            <w:div w:id="682973760">
              <w:marLeft w:val="0"/>
              <w:marRight w:val="0"/>
              <w:marTop w:val="0"/>
              <w:marBottom w:val="0"/>
              <w:divBdr>
                <w:top w:val="none" w:sz="0" w:space="0" w:color="auto"/>
                <w:left w:val="none" w:sz="0" w:space="0" w:color="auto"/>
                <w:bottom w:val="none" w:sz="0" w:space="0" w:color="auto"/>
                <w:right w:val="none" w:sz="0" w:space="0" w:color="auto"/>
              </w:divBdr>
            </w:div>
            <w:div w:id="1957759850">
              <w:marLeft w:val="0"/>
              <w:marRight w:val="0"/>
              <w:marTop w:val="0"/>
              <w:marBottom w:val="0"/>
              <w:divBdr>
                <w:top w:val="none" w:sz="0" w:space="0" w:color="auto"/>
                <w:left w:val="none" w:sz="0" w:space="0" w:color="auto"/>
                <w:bottom w:val="none" w:sz="0" w:space="0" w:color="auto"/>
                <w:right w:val="none" w:sz="0" w:space="0" w:color="auto"/>
              </w:divBdr>
            </w:div>
            <w:div w:id="1886529207">
              <w:marLeft w:val="0"/>
              <w:marRight w:val="0"/>
              <w:marTop w:val="0"/>
              <w:marBottom w:val="0"/>
              <w:divBdr>
                <w:top w:val="none" w:sz="0" w:space="0" w:color="auto"/>
                <w:left w:val="none" w:sz="0" w:space="0" w:color="auto"/>
                <w:bottom w:val="none" w:sz="0" w:space="0" w:color="auto"/>
                <w:right w:val="none" w:sz="0" w:space="0" w:color="auto"/>
              </w:divBdr>
            </w:div>
            <w:div w:id="1282883567">
              <w:marLeft w:val="0"/>
              <w:marRight w:val="0"/>
              <w:marTop w:val="0"/>
              <w:marBottom w:val="0"/>
              <w:divBdr>
                <w:top w:val="none" w:sz="0" w:space="0" w:color="auto"/>
                <w:left w:val="none" w:sz="0" w:space="0" w:color="auto"/>
                <w:bottom w:val="none" w:sz="0" w:space="0" w:color="auto"/>
                <w:right w:val="none" w:sz="0" w:space="0" w:color="auto"/>
              </w:divBdr>
            </w:div>
            <w:div w:id="1210072298">
              <w:marLeft w:val="0"/>
              <w:marRight w:val="0"/>
              <w:marTop w:val="0"/>
              <w:marBottom w:val="0"/>
              <w:divBdr>
                <w:top w:val="none" w:sz="0" w:space="0" w:color="auto"/>
                <w:left w:val="none" w:sz="0" w:space="0" w:color="auto"/>
                <w:bottom w:val="none" w:sz="0" w:space="0" w:color="auto"/>
                <w:right w:val="none" w:sz="0" w:space="0" w:color="auto"/>
              </w:divBdr>
            </w:div>
            <w:div w:id="61412155">
              <w:marLeft w:val="0"/>
              <w:marRight w:val="0"/>
              <w:marTop w:val="0"/>
              <w:marBottom w:val="0"/>
              <w:divBdr>
                <w:top w:val="none" w:sz="0" w:space="0" w:color="auto"/>
                <w:left w:val="none" w:sz="0" w:space="0" w:color="auto"/>
                <w:bottom w:val="none" w:sz="0" w:space="0" w:color="auto"/>
                <w:right w:val="none" w:sz="0" w:space="0" w:color="auto"/>
              </w:divBdr>
            </w:div>
            <w:div w:id="1363870075">
              <w:marLeft w:val="0"/>
              <w:marRight w:val="0"/>
              <w:marTop w:val="0"/>
              <w:marBottom w:val="0"/>
              <w:divBdr>
                <w:top w:val="none" w:sz="0" w:space="0" w:color="auto"/>
                <w:left w:val="none" w:sz="0" w:space="0" w:color="auto"/>
                <w:bottom w:val="none" w:sz="0" w:space="0" w:color="auto"/>
                <w:right w:val="none" w:sz="0" w:space="0" w:color="auto"/>
              </w:divBdr>
            </w:div>
            <w:div w:id="1123383708">
              <w:marLeft w:val="0"/>
              <w:marRight w:val="0"/>
              <w:marTop w:val="0"/>
              <w:marBottom w:val="0"/>
              <w:divBdr>
                <w:top w:val="none" w:sz="0" w:space="0" w:color="auto"/>
                <w:left w:val="none" w:sz="0" w:space="0" w:color="auto"/>
                <w:bottom w:val="none" w:sz="0" w:space="0" w:color="auto"/>
                <w:right w:val="none" w:sz="0" w:space="0" w:color="auto"/>
              </w:divBdr>
            </w:div>
            <w:div w:id="36126244">
              <w:marLeft w:val="0"/>
              <w:marRight w:val="0"/>
              <w:marTop w:val="0"/>
              <w:marBottom w:val="0"/>
              <w:divBdr>
                <w:top w:val="none" w:sz="0" w:space="0" w:color="auto"/>
                <w:left w:val="none" w:sz="0" w:space="0" w:color="auto"/>
                <w:bottom w:val="none" w:sz="0" w:space="0" w:color="auto"/>
                <w:right w:val="none" w:sz="0" w:space="0" w:color="auto"/>
              </w:divBdr>
            </w:div>
            <w:div w:id="1983847528">
              <w:marLeft w:val="0"/>
              <w:marRight w:val="0"/>
              <w:marTop w:val="0"/>
              <w:marBottom w:val="0"/>
              <w:divBdr>
                <w:top w:val="none" w:sz="0" w:space="0" w:color="auto"/>
                <w:left w:val="none" w:sz="0" w:space="0" w:color="auto"/>
                <w:bottom w:val="none" w:sz="0" w:space="0" w:color="auto"/>
                <w:right w:val="none" w:sz="0" w:space="0" w:color="auto"/>
              </w:divBdr>
            </w:div>
            <w:div w:id="1527866510">
              <w:marLeft w:val="0"/>
              <w:marRight w:val="0"/>
              <w:marTop w:val="0"/>
              <w:marBottom w:val="0"/>
              <w:divBdr>
                <w:top w:val="none" w:sz="0" w:space="0" w:color="auto"/>
                <w:left w:val="none" w:sz="0" w:space="0" w:color="auto"/>
                <w:bottom w:val="none" w:sz="0" w:space="0" w:color="auto"/>
                <w:right w:val="none" w:sz="0" w:space="0" w:color="auto"/>
              </w:divBdr>
            </w:div>
            <w:div w:id="1031419789">
              <w:marLeft w:val="0"/>
              <w:marRight w:val="0"/>
              <w:marTop w:val="0"/>
              <w:marBottom w:val="0"/>
              <w:divBdr>
                <w:top w:val="none" w:sz="0" w:space="0" w:color="auto"/>
                <w:left w:val="none" w:sz="0" w:space="0" w:color="auto"/>
                <w:bottom w:val="none" w:sz="0" w:space="0" w:color="auto"/>
                <w:right w:val="none" w:sz="0" w:space="0" w:color="auto"/>
              </w:divBdr>
            </w:div>
            <w:div w:id="735783984">
              <w:marLeft w:val="0"/>
              <w:marRight w:val="0"/>
              <w:marTop w:val="0"/>
              <w:marBottom w:val="0"/>
              <w:divBdr>
                <w:top w:val="none" w:sz="0" w:space="0" w:color="auto"/>
                <w:left w:val="none" w:sz="0" w:space="0" w:color="auto"/>
                <w:bottom w:val="none" w:sz="0" w:space="0" w:color="auto"/>
                <w:right w:val="none" w:sz="0" w:space="0" w:color="auto"/>
              </w:divBdr>
            </w:div>
            <w:div w:id="1365057443">
              <w:marLeft w:val="0"/>
              <w:marRight w:val="0"/>
              <w:marTop w:val="0"/>
              <w:marBottom w:val="0"/>
              <w:divBdr>
                <w:top w:val="none" w:sz="0" w:space="0" w:color="auto"/>
                <w:left w:val="none" w:sz="0" w:space="0" w:color="auto"/>
                <w:bottom w:val="none" w:sz="0" w:space="0" w:color="auto"/>
                <w:right w:val="none" w:sz="0" w:space="0" w:color="auto"/>
              </w:divBdr>
            </w:div>
            <w:div w:id="1334062639">
              <w:marLeft w:val="0"/>
              <w:marRight w:val="0"/>
              <w:marTop w:val="0"/>
              <w:marBottom w:val="0"/>
              <w:divBdr>
                <w:top w:val="none" w:sz="0" w:space="0" w:color="auto"/>
                <w:left w:val="none" w:sz="0" w:space="0" w:color="auto"/>
                <w:bottom w:val="none" w:sz="0" w:space="0" w:color="auto"/>
                <w:right w:val="none" w:sz="0" w:space="0" w:color="auto"/>
              </w:divBdr>
            </w:div>
            <w:div w:id="1636988356">
              <w:marLeft w:val="0"/>
              <w:marRight w:val="0"/>
              <w:marTop w:val="0"/>
              <w:marBottom w:val="0"/>
              <w:divBdr>
                <w:top w:val="none" w:sz="0" w:space="0" w:color="auto"/>
                <w:left w:val="none" w:sz="0" w:space="0" w:color="auto"/>
                <w:bottom w:val="none" w:sz="0" w:space="0" w:color="auto"/>
                <w:right w:val="none" w:sz="0" w:space="0" w:color="auto"/>
              </w:divBdr>
            </w:div>
            <w:div w:id="2129275191">
              <w:marLeft w:val="0"/>
              <w:marRight w:val="0"/>
              <w:marTop w:val="0"/>
              <w:marBottom w:val="0"/>
              <w:divBdr>
                <w:top w:val="none" w:sz="0" w:space="0" w:color="auto"/>
                <w:left w:val="none" w:sz="0" w:space="0" w:color="auto"/>
                <w:bottom w:val="none" w:sz="0" w:space="0" w:color="auto"/>
                <w:right w:val="none" w:sz="0" w:space="0" w:color="auto"/>
              </w:divBdr>
            </w:div>
            <w:div w:id="959610673">
              <w:marLeft w:val="0"/>
              <w:marRight w:val="0"/>
              <w:marTop w:val="0"/>
              <w:marBottom w:val="0"/>
              <w:divBdr>
                <w:top w:val="none" w:sz="0" w:space="0" w:color="auto"/>
                <w:left w:val="none" w:sz="0" w:space="0" w:color="auto"/>
                <w:bottom w:val="none" w:sz="0" w:space="0" w:color="auto"/>
                <w:right w:val="none" w:sz="0" w:space="0" w:color="auto"/>
              </w:divBdr>
            </w:div>
            <w:div w:id="489903892">
              <w:marLeft w:val="0"/>
              <w:marRight w:val="0"/>
              <w:marTop w:val="0"/>
              <w:marBottom w:val="0"/>
              <w:divBdr>
                <w:top w:val="none" w:sz="0" w:space="0" w:color="auto"/>
                <w:left w:val="none" w:sz="0" w:space="0" w:color="auto"/>
                <w:bottom w:val="none" w:sz="0" w:space="0" w:color="auto"/>
                <w:right w:val="none" w:sz="0" w:space="0" w:color="auto"/>
              </w:divBdr>
            </w:div>
            <w:div w:id="967586857">
              <w:marLeft w:val="0"/>
              <w:marRight w:val="0"/>
              <w:marTop w:val="0"/>
              <w:marBottom w:val="0"/>
              <w:divBdr>
                <w:top w:val="none" w:sz="0" w:space="0" w:color="auto"/>
                <w:left w:val="none" w:sz="0" w:space="0" w:color="auto"/>
                <w:bottom w:val="none" w:sz="0" w:space="0" w:color="auto"/>
                <w:right w:val="none" w:sz="0" w:space="0" w:color="auto"/>
              </w:divBdr>
            </w:div>
            <w:div w:id="390881949">
              <w:marLeft w:val="0"/>
              <w:marRight w:val="0"/>
              <w:marTop w:val="0"/>
              <w:marBottom w:val="0"/>
              <w:divBdr>
                <w:top w:val="none" w:sz="0" w:space="0" w:color="auto"/>
                <w:left w:val="none" w:sz="0" w:space="0" w:color="auto"/>
                <w:bottom w:val="none" w:sz="0" w:space="0" w:color="auto"/>
                <w:right w:val="none" w:sz="0" w:space="0" w:color="auto"/>
              </w:divBdr>
            </w:div>
            <w:div w:id="1399209530">
              <w:marLeft w:val="0"/>
              <w:marRight w:val="0"/>
              <w:marTop w:val="0"/>
              <w:marBottom w:val="0"/>
              <w:divBdr>
                <w:top w:val="none" w:sz="0" w:space="0" w:color="auto"/>
                <w:left w:val="none" w:sz="0" w:space="0" w:color="auto"/>
                <w:bottom w:val="none" w:sz="0" w:space="0" w:color="auto"/>
                <w:right w:val="none" w:sz="0" w:space="0" w:color="auto"/>
              </w:divBdr>
            </w:div>
            <w:div w:id="1344164923">
              <w:marLeft w:val="0"/>
              <w:marRight w:val="0"/>
              <w:marTop w:val="0"/>
              <w:marBottom w:val="0"/>
              <w:divBdr>
                <w:top w:val="none" w:sz="0" w:space="0" w:color="auto"/>
                <w:left w:val="none" w:sz="0" w:space="0" w:color="auto"/>
                <w:bottom w:val="none" w:sz="0" w:space="0" w:color="auto"/>
                <w:right w:val="none" w:sz="0" w:space="0" w:color="auto"/>
              </w:divBdr>
            </w:div>
            <w:div w:id="14886916">
              <w:marLeft w:val="0"/>
              <w:marRight w:val="0"/>
              <w:marTop w:val="0"/>
              <w:marBottom w:val="0"/>
              <w:divBdr>
                <w:top w:val="none" w:sz="0" w:space="0" w:color="auto"/>
                <w:left w:val="none" w:sz="0" w:space="0" w:color="auto"/>
                <w:bottom w:val="none" w:sz="0" w:space="0" w:color="auto"/>
                <w:right w:val="none" w:sz="0" w:space="0" w:color="auto"/>
              </w:divBdr>
            </w:div>
            <w:div w:id="873426320">
              <w:marLeft w:val="0"/>
              <w:marRight w:val="0"/>
              <w:marTop w:val="0"/>
              <w:marBottom w:val="0"/>
              <w:divBdr>
                <w:top w:val="none" w:sz="0" w:space="0" w:color="auto"/>
                <w:left w:val="none" w:sz="0" w:space="0" w:color="auto"/>
                <w:bottom w:val="none" w:sz="0" w:space="0" w:color="auto"/>
                <w:right w:val="none" w:sz="0" w:space="0" w:color="auto"/>
              </w:divBdr>
            </w:div>
            <w:div w:id="1707756868">
              <w:marLeft w:val="0"/>
              <w:marRight w:val="0"/>
              <w:marTop w:val="0"/>
              <w:marBottom w:val="0"/>
              <w:divBdr>
                <w:top w:val="none" w:sz="0" w:space="0" w:color="auto"/>
                <w:left w:val="none" w:sz="0" w:space="0" w:color="auto"/>
                <w:bottom w:val="none" w:sz="0" w:space="0" w:color="auto"/>
                <w:right w:val="none" w:sz="0" w:space="0" w:color="auto"/>
              </w:divBdr>
            </w:div>
            <w:div w:id="1433940669">
              <w:marLeft w:val="0"/>
              <w:marRight w:val="0"/>
              <w:marTop w:val="0"/>
              <w:marBottom w:val="0"/>
              <w:divBdr>
                <w:top w:val="none" w:sz="0" w:space="0" w:color="auto"/>
                <w:left w:val="none" w:sz="0" w:space="0" w:color="auto"/>
                <w:bottom w:val="none" w:sz="0" w:space="0" w:color="auto"/>
                <w:right w:val="none" w:sz="0" w:space="0" w:color="auto"/>
              </w:divBdr>
            </w:div>
            <w:div w:id="266041081">
              <w:marLeft w:val="0"/>
              <w:marRight w:val="0"/>
              <w:marTop w:val="0"/>
              <w:marBottom w:val="0"/>
              <w:divBdr>
                <w:top w:val="none" w:sz="0" w:space="0" w:color="auto"/>
                <w:left w:val="none" w:sz="0" w:space="0" w:color="auto"/>
                <w:bottom w:val="none" w:sz="0" w:space="0" w:color="auto"/>
                <w:right w:val="none" w:sz="0" w:space="0" w:color="auto"/>
              </w:divBdr>
            </w:div>
            <w:div w:id="1660040205">
              <w:marLeft w:val="0"/>
              <w:marRight w:val="0"/>
              <w:marTop w:val="0"/>
              <w:marBottom w:val="0"/>
              <w:divBdr>
                <w:top w:val="none" w:sz="0" w:space="0" w:color="auto"/>
                <w:left w:val="none" w:sz="0" w:space="0" w:color="auto"/>
                <w:bottom w:val="none" w:sz="0" w:space="0" w:color="auto"/>
                <w:right w:val="none" w:sz="0" w:space="0" w:color="auto"/>
              </w:divBdr>
            </w:div>
            <w:div w:id="2004039260">
              <w:marLeft w:val="0"/>
              <w:marRight w:val="0"/>
              <w:marTop w:val="0"/>
              <w:marBottom w:val="0"/>
              <w:divBdr>
                <w:top w:val="none" w:sz="0" w:space="0" w:color="auto"/>
                <w:left w:val="none" w:sz="0" w:space="0" w:color="auto"/>
                <w:bottom w:val="none" w:sz="0" w:space="0" w:color="auto"/>
                <w:right w:val="none" w:sz="0" w:space="0" w:color="auto"/>
              </w:divBdr>
            </w:div>
            <w:div w:id="2010713604">
              <w:marLeft w:val="0"/>
              <w:marRight w:val="0"/>
              <w:marTop w:val="0"/>
              <w:marBottom w:val="0"/>
              <w:divBdr>
                <w:top w:val="none" w:sz="0" w:space="0" w:color="auto"/>
                <w:left w:val="none" w:sz="0" w:space="0" w:color="auto"/>
                <w:bottom w:val="none" w:sz="0" w:space="0" w:color="auto"/>
                <w:right w:val="none" w:sz="0" w:space="0" w:color="auto"/>
              </w:divBdr>
            </w:div>
            <w:div w:id="779951738">
              <w:marLeft w:val="0"/>
              <w:marRight w:val="0"/>
              <w:marTop w:val="0"/>
              <w:marBottom w:val="0"/>
              <w:divBdr>
                <w:top w:val="none" w:sz="0" w:space="0" w:color="auto"/>
                <w:left w:val="none" w:sz="0" w:space="0" w:color="auto"/>
                <w:bottom w:val="none" w:sz="0" w:space="0" w:color="auto"/>
                <w:right w:val="none" w:sz="0" w:space="0" w:color="auto"/>
              </w:divBdr>
            </w:div>
            <w:div w:id="999768237">
              <w:marLeft w:val="0"/>
              <w:marRight w:val="0"/>
              <w:marTop w:val="0"/>
              <w:marBottom w:val="0"/>
              <w:divBdr>
                <w:top w:val="none" w:sz="0" w:space="0" w:color="auto"/>
                <w:left w:val="none" w:sz="0" w:space="0" w:color="auto"/>
                <w:bottom w:val="none" w:sz="0" w:space="0" w:color="auto"/>
                <w:right w:val="none" w:sz="0" w:space="0" w:color="auto"/>
              </w:divBdr>
            </w:div>
            <w:div w:id="1009940998">
              <w:marLeft w:val="0"/>
              <w:marRight w:val="0"/>
              <w:marTop w:val="0"/>
              <w:marBottom w:val="0"/>
              <w:divBdr>
                <w:top w:val="none" w:sz="0" w:space="0" w:color="auto"/>
                <w:left w:val="none" w:sz="0" w:space="0" w:color="auto"/>
                <w:bottom w:val="none" w:sz="0" w:space="0" w:color="auto"/>
                <w:right w:val="none" w:sz="0" w:space="0" w:color="auto"/>
              </w:divBdr>
            </w:div>
            <w:div w:id="1562786032">
              <w:marLeft w:val="0"/>
              <w:marRight w:val="0"/>
              <w:marTop w:val="0"/>
              <w:marBottom w:val="0"/>
              <w:divBdr>
                <w:top w:val="none" w:sz="0" w:space="0" w:color="auto"/>
                <w:left w:val="none" w:sz="0" w:space="0" w:color="auto"/>
                <w:bottom w:val="none" w:sz="0" w:space="0" w:color="auto"/>
                <w:right w:val="none" w:sz="0" w:space="0" w:color="auto"/>
              </w:divBdr>
            </w:div>
            <w:div w:id="1771196475">
              <w:marLeft w:val="0"/>
              <w:marRight w:val="0"/>
              <w:marTop w:val="0"/>
              <w:marBottom w:val="0"/>
              <w:divBdr>
                <w:top w:val="none" w:sz="0" w:space="0" w:color="auto"/>
                <w:left w:val="none" w:sz="0" w:space="0" w:color="auto"/>
                <w:bottom w:val="none" w:sz="0" w:space="0" w:color="auto"/>
                <w:right w:val="none" w:sz="0" w:space="0" w:color="auto"/>
              </w:divBdr>
            </w:div>
            <w:div w:id="49503556">
              <w:marLeft w:val="0"/>
              <w:marRight w:val="0"/>
              <w:marTop w:val="0"/>
              <w:marBottom w:val="0"/>
              <w:divBdr>
                <w:top w:val="none" w:sz="0" w:space="0" w:color="auto"/>
                <w:left w:val="none" w:sz="0" w:space="0" w:color="auto"/>
                <w:bottom w:val="none" w:sz="0" w:space="0" w:color="auto"/>
                <w:right w:val="none" w:sz="0" w:space="0" w:color="auto"/>
              </w:divBdr>
            </w:div>
            <w:div w:id="346565701">
              <w:marLeft w:val="0"/>
              <w:marRight w:val="0"/>
              <w:marTop w:val="0"/>
              <w:marBottom w:val="0"/>
              <w:divBdr>
                <w:top w:val="none" w:sz="0" w:space="0" w:color="auto"/>
                <w:left w:val="none" w:sz="0" w:space="0" w:color="auto"/>
                <w:bottom w:val="none" w:sz="0" w:space="0" w:color="auto"/>
                <w:right w:val="none" w:sz="0" w:space="0" w:color="auto"/>
              </w:divBdr>
            </w:div>
            <w:div w:id="2027248141">
              <w:marLeft w:val="0"/>
              <w:marRight w:val="0"/>
              <w:marTop w:val="0"/>
              <w:marBottom w:val="0"/>
              <w:divBdr>
                <w:top w:val="none" w:sz="0" w:space="0" w:color="auto"/>
                <w:left w:val="none" w:sz="0" w:space="0" w:color="auto"/>
                <w:bottom w:val="none" w:sz="0" w:space="0" w:color="auto"/>
                <w:right w:val="none" w:sz="0" w:space="0" w:color="auto"/>
              </w:divBdr>
            </w:div>
            <w:div w:id="1247105720">
              <w:marLeft w:val="0"/>
              <w:marRight w:val="0"/>
              <w:marTop w:val="0"/>
              <w:marBottom w:val="0"/>
              <w:divBdr>
                <w:top w:val="none" w:sz="0" w:space="0" w:color="auto"/>
                <w:left w:val="none" w:sz="0" w:space="0" w:color="auto"/>
                <w:bottom w:val="none" w:sz="0" w:space="0" w:color="auto"/>
                <w:right w:val="none" w:sz="0" w:space="0" w:color="auto"/>
              </w:divBdr>
            </w:div>
            <w:div w:id="270862573">
              <w:marLeft w:val="0"/>
              <w:marRight w:val="0"/>
              <w:marTop w:val="0"/>
              <w:marBottom w:val="0"/>
              <w:divBdr>
                <w:top w:val="none" w:sz="0" w:space="0" w:color="auto"/>
                <w:left w:val="none" w:sz="0" w:space="0" w:color="auto"/>
                <w:bottom w:val="none" w:sz="0" w:space="0" w:color="auto"/>
                <w:right w:val="none" w:sz="0" w:space="0" w:color="auto"/>
              </w:divBdr>
            </w:div>
            <w:div w:id="155073217">
              <w:marLeft w:val="0"/>
              <w:marRight w:val="0"/>
              <w:marTop w:val="0"/>
              <w:marBottom w:val="0"/>
              <w:divBdr>
                <w:top w:val="none" w:sz="0" w:space="0" w:color="auto"/>
                <w:left w:val="none" w:sz="0" w:space="0" w:color="auto"/>
                <w:bottom w:val="none" w:sz="0" w:space="0" w:color="auto"/>
                <w:right w:val="none" w:sz="0" w:space="0" w:color="auto"/>
              </w:divBdr>
            </w:div>
            <w:div w:id="262227285">
              <w:marLeft w:val="0"/>
              <w:marRight w:val="0"/>
              <w:marTop w:val="0"/>
              <w:marBottom w:val="0"/>
              <w:divBdr>
                <w:top w:val="none" w:sz="0" w:space="0" w:color="auto"/>
                <w:left w:val="none" w:sz="0" w:space="0" w:color="auto"/>
                <w:bottom w:val="none" w:sz="0" w:space="0" w:color="auto"/>
                <w:right w:val="none" w:sz="0" w:space="0" w:color="auto"/>
              </w:divBdr>
            </w:div>
            <w:div w:id="2076901592">
              <w:marLeft w:val="0"/>
              <w:marRight w:val="0"/>
              <w:marTop w:val="0"/>
              <w:marBottom w:val="0"/>
              <w:divBdr>
                <w:top w:val="none" w:sz="0" w:space="0" w:color="auto"/>
                <w:left w:val="none" w:sz="0" w:space="0" w:color="auto"/>
                <w:bottom w:val="none" w:sz="0" w:space="0" w:color="auto"/>
                <w:right w:val="none" w:sz="0" w:space="0" w:color="auto"/>
              </w:divBdr>
            </w:div>
            <w:div w:id="1977636574">
              <w:marLeft w:val="0"/>
              <w:marRight w:val="0"/>
              <w:marTop w:val="0"/>
              <w:marBottom w:val="0"/>
              <w:divBdr>
                <w:top w:val="none" w:sz="0" w:space="0" w:color="auto"/>
                <w:left w:val="none" w:sz="0" w:space="0" w:color="auto"/>
                <w:bottom w:val="none" w:sz="0" w:space="0" w:color="auto"/>
                <w:right w:val="none" w:sz="0" w:space="0" w:color="auto"/>
              </w:divBdr>
            </w:div>
            <w:div w:id="563879924">
              <w:marLeft w:val="0"/>
              <w:marRight w:val="0"/>
              <w:marTop w:val="0"/>
              <w:marBottom w:val="0"/>
              <w:divBdr>
                <w:top w:val="none" w:sz="0" w:space="0" w:color="auto"/>
                <w:left w:val="none" w:sz="0" w:space="0" w:color="auto"/>
                <w:bottom w:val="none" w:sz="0" w:space="0" w:color="auto"/>
                <w:right w:val="none" w:sz="0" w:space="0" w:color="auto"/>
              </w:divBdr>
            </w:div>
            <w:div w:id="1616714063">
              <w:marLeft w:val="0"/>
              <w:marRight w:val="0"/>
              <w:marTop w:val="0"/>
              <w:marBottom w:val="0"/>
              <w:divBdr>
                <w:top w:val="none" w:sz="0" w:space="0" w:color="auto"/>
                <w:left w:val="none" w:sz="0" w:space="0" w:color="auto"/>
                <w:bottom w:val="none" w:sz="0" w:space="0" w:color="auto"/>
                <w:right w:val="none" w:sz="0" w:space="0" w:color="auto"/>
              </w:divBdr>
            </w:div>
            <w:div w:id="2082292898">
              <w:marLeft w:val="0"/>
              <w:marRight w:val="0"/>
              <w:marTop w:val="0"/>
              <w:marBottom w:val="0"/>
              <w:divBdr>
                <w:top w:val="none" w:sz="0" w:space="0" w:color="auto"/>
                <w:left w:val="none" w:sz="0" w:space="0" w:color="auto"/>
                <w:bottom w:val="none" w:sz="0" w:space="0" w:color="auto"/>
                <w:right w:val="none" w:sz="0" w:space="0" w:color="auto"/>
              </w:divBdr>
            </w:div>
            <w:div w:id="619458083">
              <w:marLeft w:val="0"/>
              <w:marRight w:val="0"/>
              <w:marTop w:val="0"/>
              <w:marBottom w:val="0"/>
              <w:divBdr>
                <w:top w:val="none" w:sz="0" w:space="0" w:color="auto"/>
                <w:left w:val="none" w:sz="0" w:space="0" w:color="auto"/>
                <w:bottom w:val="none" w:sz="0" w:space="0" w:color="auto"/>
                <w:right w:val="none" w:sz="0" w:space="0" w:color="auto"/>
              </w:divBdr>
            </w:div>
            <w:div w:id="367685654">
              <w:marLeft w:val="0"/>
              <w:marRight w:val="0"/>
              <w:marTop w:val="0"/>
              <w:marBottom w:val="0"/>
              <w:divBdr>
                <w:top w:val="none" w:sz="0" w:space="0" w:color="auto"/>
                <w:left w:val="none" w:sz="0" w:space="0" w:color="auto"/>
                <w:bottom w:val="none" w:sz="0" w:space="0" w:color="auto"/>
                <w:right w:val="none" w:sz="0" w:space="0" w:color="auto"/>
              </w:divBdr>
            </w:div>
            <w:div w:id="753623486">
              <w:marLeft w:val="0"/>
              <w:marRight w:val="0"/>
              <w:marTop w:val="0"/>
              <w:marBottom w:val="0"/>
              <w:divBdr>
                <w:top w:val="none" w:sz="0" w:space="0" w:color="auto"/>
                <w:left w:val="none" w:sz="0" w:space="0" w:color="auto"/>
                <w:bottom w:val="none" w:sz="0" w:space="0" w:color="auto"/>
                <w:right w:val="none" w:sz="0" w:space="0" w:color="auto"/>
              </w:divBdr>
            </w:div>
            <w:div w:id="1469664198">
              <w:marLeft w:val="0"/>
              <w:marRight w:val="0"/>
              <w:marTop w:val="0"/>
              <w:marBottom w:val="0"/>
              <w:divBdr>
                <w:top w:val="none" w:sz="0" w:space="0" w:color="auto"/>
                <w:left w:val="none" w:sz="0" w:space="0" w:color="auto"/>
                <w:bottom w:val="none" w:sz="0" w:space="0" w:color="auto"/>
                <w:right w:val="none" w:sz="0" w:space="0" w:color="auto"/>
              </w:divBdr>
            </w:div>
            <w:div w:id="434788745">
              <w:marLeft w:val="0"/>
              <w:marRight w:val="0"/>
              <w:marTop w:val="0"/>
              <w:marBottom w:val="0"/>
              <w:divBdr>
                <w:top w:val="none" w:sz="0" w:space="0" w:color="auto"/>
                <w:left w:val="none" w:sz="0" w:space="0" w:color="auto"/>
                <w:bottom w:val="none" w:sz="0" w:space="0" w:color="auto"/>
                <w:right w:val="none" w:sz="0" w:space="0" w:color="auto"/>
              </w:divBdr>
            </w:div>
            <w:div w:id="269820251">
              <w:marLeft w:val="0"/>
              <w:marRight w:val="0"/>
              <w:marTop w:val="0"/>
              <w:marBottom w:val="0"/>
              <w:divBdr>
                <w:top w:val="none" w:sz="0" w:space="0" w:color="auto"/>
                <w:left w:val="none" w:sz="0" w:space="0" w:color="auto"/>
                <w:bottom w:val="none" w:sz="0" w:space="0" w:color="auto"/>
                <w:right w:val="none" w:sz="0" w:space="0" w:color="auto"/>
              </w:divBdr>
            </w:div>
            <w:div w:id="560949783">
              <w:marLeft w:val="0"/>
              <w:marRight w:val="0"/>
              <w:marTop w:val="0"/>
              <w:marBottom w:val="0"/>
              <w:divBdr>
                <w:top w:val="none" w:sz="0" w:space="0" w:color="auto"/>
                <w:left w:val="none" w:sz="0" w:space="0" w:color="auto"/>
                <w:bottom w:val="none" w:sz="0" w:space="0" w:color="auto"/>
                <w:right w:val="none" w:sz="0" w:space="0" w:color="auto"/>
              </w:divBdr>
            </w:div>
            <w:div w:id="778643323">
              <w:marLeft w:val="0"/>
              <w:marRight w:val="0"/>
              <w:marTop w:val="0"/>
              <w:marBottom w:val="0"/>
              <w:divBdr>
                <w:top w:val="none" w:sz="0" w:space="0" w:color="auto"/>
                <w:left w:val="none" w:sz="0" w:space="0" w:color="auto"/>
                <w:bottom w:val="none" w:sz="0" w:space="0" w:color="auto"/>
                <w:right w:val="none" w:sz="0" w:space="0" w:color="auto"/>
              </w:divBdr>
            </w:div>
            <w:div w:id="453868365">
              <w:marLeft w:val="0"/>
              <w:marRight w:val="0"/>
              <w:marTop w:val="0"/>
              <w:marBottom w:val="0"/>
              <w:divBdr>
                <w:top w:val="none" w:sz="0" w:space="0" w:color="auto"/>
                <w:left w:val="none" w:sz="0" w:space="0" w:color="auto"/>
                <w:bottom w:val="none" w:sz="0" w:space="0" w:color="auto"/>
                <w:right w:val="none" w:sz="0" w:space="0" w:color="auto"/>
              </w:divBdr>
            </w:div>
            <w:div w:id="1753040462">
              <w:marLeft w:val="0"/>
              <w:marRight w:val="0"/>
              <w:marTop w:val="0"/>
              <w:marBottom w:val="0"/>
              <w:divBdr>
                <w:top w:val="none" w:sz="0" w:space="0" w:color="auto"/>
                <w:left w:val="none" w:sz="0" w:space="0" w:color="auto"/>
                <w:bottom w:val="none" w:sz="0" w:space="0" w:color="auto"/>
                <w:right w:val="none" w:sz="0" w:space="0" w:color="auto"/>
              </w:divBdr>
            </w:div>
            <w:div w:id="934675433">
              <w:marLeft w:val="0"/>
              <w:marRight w:val="0"/>
              <w:marTop w:val="0"/>
              <w:marBottom w:val="0"/>
              <w:divBdr>
                <w:top w:val="none" w:sz="0" w:space="0" w:color="auto"/>
                <w:left w:val="none" w:sz="0" w:space="0" w:color="auto"/>
                <w:bottom w:val="none" w:sz="0" w:space="0" w:color="auto"/>
                <w:right w:val="none" w:sz="0" w:space="0" w:color="auto"/>
              </w:divBdr>
            </w:div>
            <w:div w:id="96487818">
              <w:marLeft w:val="0"/>
              <w:marRight w:val="0"/>
              <w:marTop w:val="0"/>
              <w:marBottom w:val="0"/>
              <w:divBdr>
                <w:top w:val="none" w:sz="0" w:space="0" w:color="auto"/>
                <w:left w:val="none" w:sz="0" w:space="0" w:color="auto"/>
                <w:bottom w:val="none" w:sz="0" w:space="0" w:color="auto"/>
                <w:right w:val="none" w:sz="0" w:space="0" w:color="auto"/>
              </w:divBdr>
            </w:div>
            <w:div w:id="1257860968">
              <w:marLeft w:val="0"/>
              <w:marRight w:val="0"/>
              <w:marTop w:val="0"/>
              <w:marBottom w:val="0"/>
              <w:divBdr>
                <w:top w:val="none" w:sz="0" w:space="0" w:color="auto"/>
                <w:left w:val="none" w:sz="0" w:space="0" w:color="auto"/>
                <w:bottom w:val="none" w:sz="0" w:space="0" w:color="auto"/>
                <w:right w:val="none" w:sz="0" w:space="0" w:color="auto"/>
              </w:divBdr>
            </w:div>
            <w:div w:id="373770778">
              <w:marLeft w:val="0"/>
              <w:marRight w:val="0"/>
              <w:marTop w:val="0"/>
              <w:marBottom w:val="0"/>
              <w:divBdr>
                <w:top w:val="none" w:sz="0" w:space="0" w:color="auto"/>
                <w:left w:val="none" w:sz="0" w:space="0" w:color="auto"/>
                <w:bottom w:val="none" w:sz="0" w:space="0" w:color="auto"/>
                <w:right w:val="none" w:sz="0" w:space="0" w:color="auto"/>
              </w:divBdr>
            </w:div>
            <w:div w:id="1807820327">
              <w:marLeft w:val="0"/>
              <w:marRight w:val="0"/>
              <w:marTop w:val="0"/>
              <w:marBottom w:val="0"/>
              <w:divBdr>
                <w:top w:val="none" w:sz="0" w:space="0" w:color="auto"/>
                <w:left w:val="none" w:sz="0" w:space="0" w:color="auto"/>
                <w:bottom w:val="none" w:sz="0" w:space="0" w:color="auto"/>
                <w:right w:val="none" w:sz="0" w:space="0" w:color="auto"/>
              </w:divBdr>
            </w:div>
            <w:div w:id="1255089374">
              <w:marLeft w:val="0"/>
              <w:marRight w:val="0"/>
              <w:marTop w:val="0"/>
              <w:marBottom w:val="0"/>
              <w:divBdr>
                <w:top w:val="none" w:sz="0" w:space="0" w:color="auto"/>
                <w:left w:val="none" w:sz="0" w:space="0" w:color="auto"/>
                <w:bottom w:val="none" w:sz="0" w:space="0" w:color="auto"/>
                <w:right w:val="none" w:sz="0" w:space="0" w:color="auto"/>
              </w:divBdr>
            </w:div>
            <w:div w:id="1610890960">
              <w:marLeft w:val="0"/>
              <w:marRight w:val="0"/>
              <w:marTop w:val="0"/>
              <w:marBottom w:val="0"/>
              <w:divBdr>
                <w:top w:val="none" w:sz="0" w:space="0" w:color="auto"/>
                <w:left w:val="none" w:sz="0" w:space="0" w:color="auto"/>
                <w:bottom w:val="none" w:sz="0" w:space="0" w:color="auto"/>
                <w:right w:val="none" w:sz="0" w:space="0" w:color="auto"/>
              </w:divBdr>
            </w:div>
            <w:div w:id="963392234">
              <w:marLeft w:val="0"/>
              <w:marRight w:val="0"/>
              <w:marTop w:val="0"/>
              <w:marBottom w:val="0"/>
              <w:divBdr>
                <w:top w:val="none" w:sz="0" w:space="0" w:color="auto"/>
                <w:left w:val="none" w:sz="0" w:space="0" w:color="auto"/>
                <w:bottom w:val="none" w:sz="0" w:space="0" w:color="auto"/>
                <w:right w:val="none" w:sz="0" w:space="0" w:color="auto"/>
              </w:divBdr>
            </w:div>
            <w:div w:id="1672220175">
              <w:marLeft w:val="0"/>
              <w:marRight w:val="0"/>
              <w:marTop w:val="0"/>
              <w:marBottom w:val="0"/>
              <w:divBdr>
                <w:top w:val="none" w:sz="0" w:space="0" w:color="auto"/>
                <w:left w:val="none" w:sz="0" w:space="0" w:color="auto"/>
                <w:bottom w:val="none" w:sz="0" w:space="0" w:color="auto"/>
                <w:right w:val="none" w:sz="0" w:space="0" w:color="auto"/>
              </w:divBdr>
            </w:div>
            <w:div w:id="1315376612">
              <w:marLeft w:val="0"/>
              <w:marRight w:val="0"/>
              <w:marTop w:val="0"/>
              <w:marBottom w:val="0"/>
              <w:divBdr>
                <w:top w:val="none" w:sz="0" w:space="0" w:color="auto"/>
                <w:left w:val="none" w:sz="0" w:space="0" w:color="auto"/>
                <w:bottom w:val="none" w:sz="0" w:space="0" w:color="auto"/>
                <w:right w:val="none" w:sz="0" w:space="0" w:color="auto"/>
              </w:divBdr>
            </w:div>
            <w:div w:id="1827739634">
              <w:marLeft w:val="0"/>
              <w:marRight w:val="0"/>
              <w:marTop w:val="0"/>
              <w:marBottom w:val="0"/>
              <w:divBdr>
                <w:top w:val="none" w:sz="0" w:space="0" w:color="auto"/>
                <w:left w:val="none" w:sz="0" w:space="0" w:color="auto"/>
                <w:bottom w:val="none" w:sz="0" w:space="0" w:color="auto"/>
                <w:right w:val="none" w:sz="0" w:space="0" w:color="auto"/>
              </w:divBdr>
            </w:div>
            <w:div w:id="517625974">
              <w:marLeft w:val="0"/>
              <w:marRight w:val="0"/>
              <w:marTop w:val="0"/>
              <w:marBottom w:val="0"/>
              <w:divBdr>
                <w:top w:val="none" w:sz="0" w:space="0" w:color="auto"/>
                <w:left w:val="none" w:sz="0" w:space="0" w:color="auto"/>
                <w:bottom w:val="none" w:sz="0" w:space="0" w:color="auto"/>
                <w:right w:val="none" w:sz="0" w:space="0" w:color="auto"/>
              </w:divBdr>
            </w:div>
            <w:div w:id="949554035">
              <w:marLeft w:val="0"/>
              <w:marRight w:val="0"/>
              <w:marTop w:val="0"/>
              <w:marBottom w:val="0"/>
              <w:divBdr>
                <w:top w:val="none" w:sz="0" w:space="0" w:color="auto"/>
                <w:left w:val="none" w:sz="0" w:space="0" w:color="auto"/>
                <w:bottom w:val="none" w:sz="0" w:space="0" w:color="auto"/>
                <w:right w:val="none" w:sz="0" w:space="0" w:color="auto"/>
              </w:divBdr>
            </w:div>
            <w:div w:id="1222015171">
              <w:marLeft w:val="0"/>
              <w:marRight w:val="0"/>
              <w:marTop w:val="0"/>
              <w:marBottom w:val="0"/>
              <w:divBdr>
                <w:top w:val="none" w:sz="0" w:space="0" w:color="auto"/>
                <w:left w:val="none" w:sz="0" w:space="0" w:color="auto"/>
                <w:bottom w:val="none" w:sz="0" w:space="0" w:color="auto"/>
                <w:right w:val="none" w:sz="0" w:space="0" w:color="auto"/>
              </w:divBdr>
            </w:div>
            <w:div w:id="1909804335">
              <w:marLeft w:val="0"/>
              <w:marRight w:val="0"/>
              <w:marTop w:val="0"/>
              <w:marBottom w:val="0"/>
              <w:divBdr>
                <w:top w:val="none" w:sz="0" w:space="0" w:color="auto"/>
                <w:left w:val="none" w:sz="0" w:space="0" w:color="auto"/>
                <w:bottom w:val="none" w:sz="0" w:space="0" w:color="auto"/>
                <w:right w:val="none" w:sz="0" w:space="0" w:color="auto"/>
              </w:divBdr>
            </w:div>
            <w:div w:id="538856519">
              <w:marLeft w:val="0"/>
              <w:marRight w:val="0"/>
              <w:marTop w:val="0"/>
              <w:marBottom w:val="0"/>
              <w:divBdr>
                <w:top w:val="none" w:sz="0" w:space="0" w:color="auto"/>
                <w:left w:val="none" w:sz="0" w:space="0" w:color="auto"/>
                <w:bottom w:val="none" w:sz="0" w:space="0" w:color="auto"/>
                <w:right w:val="none" w:sz="0" w:space="0" w:color="auto"/>
              </w:divBdr>
            </w:div>
            <w:div w:id="1289505696">
              <w:marLeft w:val="0"/>
              <w:marRight w:val="0"/>
              <w:marTop w:val="0"/>
              <w:marBottom w:val="0"/>
              <w:divBdr>
                <w:top w:val="none" w:sz="0" w:space="0" w:color="auto"/>
                <w:left w:val="none" w:sz="0" w:space="0" w:color="auto"/>
                <w:bottom w:val="none" w:sz="0" w:space="0" w:color="auto"/>
                <w:right w:val="none" w:sz="0" w:space="0" w:color="auto"/>
              </w:divBdr>
            </w:div>
            <w:div w:id="1661231359">
              <w:marLeft w:val="0"/>
              <w:marRight w:val="0"/>
              <w:marTop w:val="0"/>
              <w:marBottom w:val="0"/>
              <w:divBdr>
                <w:top w:val="none" w:sz="0" w:space="0" w:color="auto"/>
                <w:left w:val="none" w:sz="0" w:space="0" w:color="auto"/>
                <w:bottom w:val="none" w:sz="0" w:space="0" w:color="auto"/>
                <w:right w:val="none" w:sz="0" w:space="0" w:color="auto"/>
              </w:divBdr>
            </w:div>
            <w:div w:id="769273305">
              <w:marLeft w:val="0"/>
              <w:marRight w:val="0"/>
              <w:marTop w:val="0"/>
              <w:marBottom w:val="0"/>
              <w:divBdr>
                <w:top w:val="none" w:sz="0" w:space="0" w:color="auto"/>
                <w:left w:val="none" w:sz="0" w:space="0" w:color="auto"/>
                <w:bottom w:val="none" w:sz="0" w:space="0" w:color="auto"/>
                <w:right w:val="none" w:sz="0" w:space="0" w:color="auto"/>
              </w:divBdr>
            </w:div>
            <w:div w:id="1631203506">
              <w:marLeft w:val="0"/>
              <w:marRight w:val="0"/>
              <w:marTop w:val="0"/>
              <w:marBottom w:val="0"/>
              <w:divBdr>
                <w:top w:val="none" w:sz="0" w:space="0" w:color="auto"/>
                <w:left w:val="none" w:sz="0" w:space="0" w:color="auto"/>
                <w:bottom w:val="none" w:sz="0" w:space="0" w:color="auto"/>
                <w:right w:val="none" w:sz="0" w:space="0" w:color="auto"/>
              </w:divBdr>
            </w:div>
            <w:div w:id="748116882">
              <w:marLeft w:val="0"/>
              <w:marRight w:val="0"/>
              <w:marTop w:val="0"/>
              <w:marBottom w:val="0"/>
              <w:divBdr>
                <w:top w:val="none" w:sz="0" w:space="0" w:color="auto"/>
                <w:left w:val="none" w:sz="0" w:space="0" w:color="auto"/>
                <w:bottom w:val="none" w:sz="0" w:space="0" w:color="auto"/>
                <w:right w:val="none" w:sz="0" w:space="0" w:color="auto"/>
              </w:divBdr>
            </w:div>
            <w:div w:id="599799334">
              <w:marLeft w:val="0"/>
              <w:marRight w:val="0"/>
              <w:marTop w:val="0"/>
              <w:marBottom w:val="0"/>
              <w:divBdr>
                <w:top w:val="none" w:sz="0" w:space="0" w:color="auto"/>
                <w:left w:val="none" w:sz="0" w:space="0" w:color="auto"/>
                <w:bottom w:val="none" w:sz="0" w:space="0" w:color="auto"/>
                <w:right w:val="none" w:sz="0" w:space="0" w:color="auto"/>
              </w:divBdr>
            </w:div>
            <w:div w:id="1656952799">
              <w:marLeft w:val="0"/>
              <w:marRight w:val="0"/>
              <w:marTop w:val="0"/>
              <w:marBottom w:val="0"/>
              <w:divBdr>
                <w:top w:val="none" w:sz="0" w:space="0" w:color="auto"/>
                <w:left w:val="none" w:sz="0" w:space="0" w:color="auto"/>
                <w:bottom w:val="none" w:sz="0" w:space="0" w:color="auto"/>
                <w:right w:val="none" w:sz="0" w:space="0" w:color="auto"/>
              </w:divBdr>
            </w:div>
            <w:div w:id="1297879388">
              <w:marLeft w:val="0"/>
              <w:marRight w:val="0"/>
              <w:marTop w:val="0"/>
              <w:marBottom w:val="0"/>
              <w:divBdr>
                <w:top w:val="none" w:sz="0" w:space="0" w:color="auto"/>
                <w:left w:val="none" w:sz="0" w:space="0" w:color="auto"/>
                <w:bottom w:val="none" w:sz="0" w:space="0" w:color="auto"/>
                <w:right w:val="none" w:sz="0" w:space="0" w:color="auto"/>
              </w:divBdr>
            </w:div>
            <w:div w:id="2085905814">
              <w:marLeft w:val="0"/>
              <w:marRight w:val="0"/>
              <w:marTop w:val="0"/>
              <w:marBottom w:val="0"/>
              <w:divBdr>
                <w:top w:val="none" w:sz="0" w:space="0" w:color="auto"/>
                <w:left w:val="none" w:sz="0" w:space="0" w:color="auto"/>
                <w:bottom w:val="none" w:sz="0" w:space="0" w:color="auto"/>
                <w:right w:val="none" w:sz="0" w:space="0" w:color="auto"/>
              </w:divBdr>
            </w:div>
            <w:div w:id="1585649143">
              <w:marLeft w:val="0"/>
              <w:marRight w:val="0"/>
              <w:marTop w:val="0"/>
              <w:marBottom w:val="0"/>
              <w:divBdr>
                <w:top w:val="none" w:sz="0" w:space="0" w:color="auto"/>
                <w:left w:val="none" w:sz="0" w:space="0" w:color="auto"/>
                <w:bottom w:val="none" w:sz="0" w:space="0" w:color="auto"/>
                <w:right w:val="none" w:sz="0" w:space="0" w:color="auto"/>
              </w:divBdr>
            </w:div>
            <w:div w:id="1132166224">
              <w:marLeft w:val="0"/>
              <w:marRight w:val="0"/>
              <w:marTop w:val="0"/>
              <w:marBottom w:val="0"/>
              <w:divBdr>
                <w:top w:val="none" w:sz="0" w:space="0" w:color="auto"/>
                <w:left w:val="none" w:sz="0" w:space="0" w:color="auto"/>
                <w:bottom w:val="none" w:sz="0" w:space="0" w:color="auto"/>
                <w:right w:val="none" w:sz="0" w:space="0" w:color="auto"/>
              </w:divBdr>
            </w:div>
            <w:div w:id="673146433">
              <w:marLeft w:val="0"/>
              <w:marRight w:val="0"/>
              <w:marTop w:val="0"/>
              <w:marBottom w:val="0"/>
              <w:divBdr>
                <w:top w:val="none" w:sz="0" w:space="0" w:color="auto"/>
                <w:left w:val="none" w:sz="0" w:space="0" w:color="auto"/>
                <w:bottom w:val="none" w:sz="0" w:space="0" w:color="auto"/>
                <w:right w:val="none" w:sz="0" w:space="0" w:color="auto"/>
              </w:divBdr>
            </w:div>
            <w:div w:id="1976449852">
              <w:marLeft w:val="0"/>
              <w:marRight w:val="0"/>
              <w:marTop w:val="0"/>
              <w:marBottom w:val="0"/>
              <w:divBdr>
                <w:top w:val="none" w:sz="0" w:space="0" w:color="auto"/>
                <w:left w:val="none" w:sz="0" w:space="0" w:color="auto"/>
                <w:bottom w:val="none" w:sz="0" w:space="0" w:color="auto"/>
                <w:right w:val="none" w:sz="0" w:space="0" w:color="auto"/>
              </w:divBdr>
            </w:div>
            <w:div w:id="57635019">
              <w:marLeft w:val="0"/>
              <w:marRight w:val="0"/>
              <w:marTop w:val="0"/>
              <w:marBottom w:val="0"/>
              <w:divBdr>
                <w:top w:val="none" w:sz="0" w:space="0" w:color="auto"/>
                <w:left w:val="none" w:sz="0" w:space="0" w:color="auto"/>
                <w:bottom w:val="none" w:sz="0" w:space="0" w:color="auto"/>
                <w:right w:val="none" w:sz="0" w:space="0" w:color="auto"/>
              </w:divBdr>
            </w:div>
            <w:div w:id="1214728374">
              <w:marLeft w:val="0"/>
              <w:marRight w:val="0"/>
              <w:marTop w:val="0"/>
              <w:marBottom w:val="0"/>
              <w:divBdr>
                <w:top w:val="none" w:sz="0" w:space="0" w:color="auto"/>
                <w:left w:val="none" w:sz="0" w:space="0" w:color="auto"/>
                <w:bottom w:val="none" w:sz="0" w:space="0" w:color="auto"/>
                <w:right w:val="none" w:sz="0" w:space="0" w:color="auto"/>
              </w:divBdr>
            </w:div>
            <w:div w:id="186990745">
              <w:marLeft w:val="0"/>
              <w:marRight w:val="0"/>
              <w:marTop w:val="0"/>
              <w:marBottom w:val="0"/>
              <w:divBdr>
                <w:top w:val="none" w:sz="0" w:space="0" w:color="auto"/>
                <w:left w:val="none" w:sz="0" w:space="0" w:color="auto"/>
                <w:bottom w:val="none" w:sz="0" w:space="0" w:color="auto"/>
                <w:right w:val="none" w:sz="0" w:space="0" w:color="auto"/>
              </w:divBdr>
            </w:div>
            <w:div w:id="1002782708">
              <w:marLeft w:val="0"/>
              <w:marRight w:val="0"/>
              <w:marTop w:val="0"/>
              <w:marBottom w:val="0"/>
              <w:divBdr>
                <w:top w:val="none" w:sz="0" w:space="0" w:color="auto"/>
                <w:left w:val="none" w:sz="0" w:space="0" w:color="auto"/>
                <w:bottom w:val="none" w:sz="0" w:space="0" w:color="auto"/>
                <w:right w:val="none" w:sz="0" w:space="0" w:color="auto"/>
              </w:divBdr>
            </w:div>
            <w:div w:id="2082289781">
              <w:marLeft w:val="0"/>
              <w:marRight w:val="0"/>
              <w:marTop w:val="0"/>
              <w:marBottom w:val="0"/>
              <w:divBdr>
                <w:top w:val="none" w:sz="0" w:space="0" w:color="auto"/>
                <w:left w:val="none" w:sz="0" w:space="0" w:color="auto"/>
                <w:bottom w:val="none" w:sz="0" w:space="0" w:color="auto"/>
                <w:right w:val="none" w:sz="0" w:space="0" w:color="auto"/>
              </w:divBdr>
            </w:div>
            <w:div w:id="2081168551">
              <w:marLeft w:val="0"/>
              <w:marRight w:val="0"/>
              <w:marTop w:val="0"/>
              <w:marBottom w:val="0"/>
              <w:divBdr>
                <w:top w:val="none" w:sz="0" w:space="0" w:color="auto"/>
                <w:left w:val="none" w:sz="0" w:space="0" w:color="auto"/>
                <w:bottom w:val="none" w:sz="0" w:space="0" w:color="auto"/>
                <w:right w:val="none" w:sz="0" w:space="0" w:color="auto"/>
              </w:divBdr>
            </w:div>
            <w:div w:id="1324429347">
              <w:marLeft w:val="0"/>
              <w:marRight w:val="0"/>
              <w:marTop w:val="0"/>
              <w:marBottom w:val="0"/>
              <w:divBdr>
                <w:top w:val="none" w:sz="0" w:space="0" w:color="auto"/>
                <w:left w:val="none" w:sz="0" w:space="0" w:color="auto"/>
                <w:bottom w:val="none" w:sz="0" w:space="0" w:color="auto"/>
                <w:right w:val="none" w:sz="0" w:space="0" w:color="auto"/>
              </w:divBdr>
            </w:div>
            <w:div w:id="1474061562">
              <w:marLeft w:val="0"/>
              <w:marRight w:val="0"/>
              <w:marTop w:val="0"/>
              <w:marBottom w:val="0"/>
              <w:divBdr>
                <w:top w:val="none" w:sz="0" w:space="0" w:color="auto"/>
                <w:left w:val="none" w:sz="0" w:space="0" w:color="auto"/>
                <w:bottom w:val="none" w:sz="0" w:space="0" w:color="auto"/>
                <w:right w:val="none" w:sz="0" w:space="0" w:color="auto"/>
              </w:divBdr>
            </w:div>
            <w:div w:id="1707178856">
              <w:marLeft w:val="0"/>
              <w:marRight w:val="0"/>
              <w:marTop w:val="0"/>
              <w:marBottom w:val="0"/>
              <w:divBdr>
                <w:top w:val="none" w:sz="0" w:space="0" w:color="auto"/>
                <w:left w:val="none" w:sz="0" w:space="0" w:color="auto"/>
                <w:bottom w:val="none" w:sz="0" w:space="0" w:color="auto"/>
                <w:right w:val="none" w:sz="0" w:space="0" w:color="auto"/>
              </w:divBdr>
            </w:div>
            <w:div w:id="1844200560">
              <w:marLeft w:val="0"/>
              <w:marRight w:val="0"/>
              <w:marTop w:val="0"/>
              <w:marBottom w:val="0"/>
              <w:divBdr>
                <w:top w:val="none" w:sz="0" w:space="0" w:color="auto"/>
                <w:left w:val="none" w:sz="0" w:space="0" w:color="auto"/>
                <w:bottom w:val="none" w:sz="0" w:space="0" w:color="auto"/>
                <w:right w:val="none" w:sz="0" w:space="0" w:color="auto"/>
              </w:divBdr>
            </w:div>
            <w:div w:id="667950607">
              <w:marLeft w:val="0"/>
              <w:marRight w:val="0"/>
              <w:marTop w:val="0"/>
              <w:marBottom w:val="0"/>
              <w:divBdr>
                <w:top w:val="none" w:sz="0" w:space="0" w:color="auto"/>
                <w:left w:val="none" w:sz="0" w:space="0" w:color="auto"/>
                <w:bottom w:val="none" w:sz="0" w:space="0" w:color="auto"/>
                <w:right w:val="none" w:sz="0" w:space="0" w:color="auto"/>
              </w:divBdr>
            </w:div>
            <w:div w:id="1012951184">
              <w:marLeft w:val="0"/>
              <w:marRight w:val="0"/>
              <w:marTop w:val="0"/>
              <w:marBottom w:val="0"/>
              <w:divBdr>
                <w:top w:val="none" w:sz="0" w:space="0" w:color="auto"/>
                <w:left w:val="none" w:sz="0" w:space="0" w:color="auto"/>
                <w:bottom w:val="none" w:sz="0" w:space="0" w:color="auto"/>
                <w:right w:val="none" w:sz="0" w:space="0" w:color="auto"/>
              </w:divBdr>
            </w:div>
            <w:div w:id="103228600">
              <w:marLeft w:val="0"/>
              <w:marRight w:val="0"/>
              <w:marTop w:val="0"/>
              <w:marBottom w:val="0"/>
              <w:divBdr>
                <w:top w:val="none" w:sz="0" w:space="0" w:color="auto"/>
                <w:left w:val="none" w:sz="0" w:space="0" w:color="auto"/>
                <w:bottom w:val="none" w:sz="0" w:space="0" w:color="auto"/>
                <w:right w:val="none" w:sz="0" w:space="0" w:color="auto"/>
              </w:divBdr>
            </w:div>
            <w:div w:id="1161579082">
              <w:marLeft w:val="0"/>
              <w:marRight w:val="0"/>
              <w:marTop w:val="0"/>
              <w:marBottom w:val="0"/>
              <w:divBdr>
                <w:top w:val="none" w:sz="0" w:space="0" w:color="auto"/>
                <w:left w:val="none" w:sz="0" w:space="0" w:color="auto"/>
                <w:bottom w:val="none" w:sz="0" w:space="0" w:color="auto"/>
                <w:right w:val="none" w:sz="0" w:space="0" w:color="auto"/>
              </w:divBdr>
            </w:div>
            <w:div w:id="609362790">
              <w:marLeft w:val="0"/>
              <w:marRight w:val="0"/>
              <w:marTop w:val="0"/>
              <w:marBottom w:val="0"/>
              <w:divBdr>
                <w:top w:val="none" w:sz="0" w:space="0" w:color="auto"/>
                <w:left w:val="none" w:sz="0" w:space="0" w:color="auto"/>
                <w:bottom w:val="none" w:sz="0" w:space="0" w:color="auto"/>
                <w:right w:val="none" w:sz="0" w:space="0" w:color="auto"/>
              </w:divBdr>
            </w:div>
            <w:div w:id="388960822">
              <w:marLeft w:val="0"/>
              <w:marRight w:val="0"/>
              <w:marTop w:val="0"/>
              <w:marBottom w:val="0"/>
              <w:divBdr>
                <w:top w:val="none" w:sz="0" w:space="0" w:color="auto"/>
                <w:left w:val="none" w:sz="0" w:space="0" w:color="auto"/>
                <w:bottom w:val="none" w:sz="0" w:space="0" w:color="auto"/>
                <w:right w:val="none" w:sz="0" w:space="0" w:color="auto"/>
              </w:divBdr>
            </w:div>
            <w:div w:id="530993937">
              <w:marLeft w:val="0"/>
              <w:marRight w:val="0"/>
              <w:marTop w:val="0"/>
              <w:marBottom w:val="0"/>
              <w:divBdr>
                <w:top w:val="none" w:sz="0" w:space="0" w:color="auto"/>
                <w:left w:val="none" w:sz="0" w:space="0" w:color="auto"/>
                <w:bottom w:val="none" w:sz="0" w:space="0" w:color="auto"/>
                <w:right w:val="none" w:sz="0" w:space="0" w:color="auto"/>
              </w:divBdr>
            </w:div>
            <w:div w:id="1537742495">
              <w:marLeft w:val="0"/>
              <w:marRight w:val="0"/>
              <w:marTop w:val="0"/>
              <w:marBottom w:val="0"/>
              <w:divBdr>
                <w:top w:val="none" w:sz="0" w:space="0" w:color="auto"/>
                <w:left w:val="none" w:sz="0" w:space="0" w:color="auto"/>
                <w:bottom w:val="none" w:sz="0" w:space="0" w:color="auto"/>
                <w:right w:val="none" w:sz="0" w:space="0" w:color="auto"/>
              </w:divBdr>
            </w:div>
            <w:div w:id="1685402606">
              <w:marLeft w:val="0"/>
              <w:marRight w:val="0"/>
              <w:marTop w:val="0"/>
              <w:marBottom w:val="0"/>
              <w:divBdr>
                <w:top w:val="none" w:sz="0" w:space="0" w:color="auto"/>
                <w:left w:val="none" w:sz="0" w:space="0" w:color="auto"/>
                <w:bottom w:val="none" w:sz="0" w:space="0" w:color="auto"/>
                <w:right w:val="none" w:sz="0" w:space="0" w:color="auto"/>
              </w:divBdr>
            </w:div>
            <w:div w:id="994410249">
              <w:marLeft w:val="0"/>
              <w:marRight w:val="0"/>
              <w:marTop w:val="0"/>
              <w:marBottom w:val="0"/>
              <w:divBdr>
                <w:top w:val="none" w:sz="0" w:space="0" w:color="auto"/>
                <w:left w:val="none" w:sz="0" w:space="0" w:color="auto"/>
                <w:bottom w:val="none" w:sz="0" w:space="0" w:color="auto"/>
                <w:right w:val="none" w:sz="0" w:space="0" w:color="auto"/>
              </w:divBdr>
            </w:div>
            <w:div w:id="590819045">
              <w:marLeft w:val="0"/>
              <w:marRight w:val="0"/>
              <w:marTop w:val="0"/>
              <w:marBottom w:val="0"/>
              <w:divBdr>
                <w:top w:val="none" w:sz="0" w:space="0" w:color="auto"/>
                <w:left w:val="none" w:sz="0" w:space="0" w:color="auto"/>
                <w:bottom w:val="none" w:sz="0" w:space="0" w:color="auto"/>
                <w:right w:val="none" w:sz="0" w:space="0" w:color="auto"/>
              </w:divBdr>
            </w:div>
            <w:div w:id="457915852">
              <w:marLeft w:val="0"/>
              <w:marRight w:val="0"/>
              <w:marTop w:val="0"/>
              <w:marBottom w:val="0"/>
              <w:divBdr>
                <w:top w:val="none" w:sz="0" w:space="0" w:color="auto"/>
                <w:left w:val="none" w:sz="0" w:space="0" w:color="auto"/>
                <w:bottom w:val="none" w:sz="0" w:space="0" w:color="auto"/>
                <w:right w:val="none" w:sz="0" w:space="0" w:color="auto"/>
              </w:divBdr>
            </w:div>
            <w:div w:id="1137380369">
              <w:marLeft w:val="0"/>
              <w:marRight w:val="0"/>
              <w:marTop w:val="0"/>
              <w:marBottom w:val="0"/>
              <w:divBdr>
                <w:top w:val="none" w:sz="0" w:space="0" w:color="auto"/>
                <w:left w:val="none" w:sz="0" w:space="0" w:color="auto"/>
                <w:bottom w:val="none" w:sz="0" w:space="0" w:color="auto"/>
                <w:right w:val="none" w:sz="0" w:space="0" w:color="auto"/>
              </w:divBdr>
            </w:div>
            <w:div w:id="1742175901">
              <w:marLeft w:val="0"/>
              <w:marRight w:val="0"/>
              <w:marTop w:val="0"/>
              <w:marBottom w:val="0"/>
              <w:divBdr>
                <w:top w:val="none" w:sz="0" w:space="0" w:color="auto"/>
                <w:left w:val="none" w:sz="0" w:space="0" w:color="auto"/>
                <w:bottom w:val="none" w:sz="0" w:space="0" w:color="auto"/>
                <w:right w:val="none" w:sz="0" w:space="0" w:color="auto"/>
              </w:divBdr>
            </w:div>
            <w:div w:id="2094424147">
              <w:marLeft w:val="0"/>
              <w:marRight w:val="0"/>
              <w:marTop w:val="0"/>
              <w:marBottom w:val="0"/>
              <w:divBdr>
                <w:top w:val="none" w:sz="0" w:space="0" w:color="auto"/>
                <w:left w:val="none" w:sz="0" w:space="0" w:color="auto"/>
                <w:bottom w:val="none" w:sz="0" w:space="0" w:color="auto"/>
                <w:right w:val="none" w:sz="0" w:space="0" w:color="auto"/>
              </w:divBdr>
            </w:div>
            <w:div w:id="1781024077">
              <w:marLeft w:val="0"/>
              <w:marRight w:val="0"/>
              <w:marTop w:val="0"/>
              <w:marBottom w:val="0"/>
              <w:divBdr>
                <w:top w:val="none" w:sz="0" w:space="0" w:color="auto"/>
                <w:left w:val="none" w:sz="0" w:space="0" w:color="auto"/>
                <w:bottom w:val="none" w:sz="0" w:space="0" w:color="auto"/>
                <w:right w:val="none" w:sz="0" w:space="0" w:color="auto"/>
              </w:divBdr>
            </w:div>
            <w:div w:id="1101070896">
              <w:marLeft w:val="0"/>
              <w:marRight w:val="0"/>
              <w:marTop w:val="0"/>
              <w:marBottom w:val="0"/>
              <w:divBdr>
                <w:top w:val="none" w:sz="0" w:space="0" w:color="auto"/>
                <w:left w:val="none" w:sz="0" w:space="0" w:color="auto"/>
                <w:bottom w:val="none" w:sz="0" w:space="0" w:color="auto"/>
                <w:right w:val="none" w:sz="0" w:space="0" w:color="auto"/>
              </w:divBdr>
            </w:div>
            <w:div w:id="1971202941">
              <w:marLeft w:val="0"/>
              <w:marRight w:val="0"/>
              <w:marTop w:val="0"/>
              <w:marBottom w:val="0"/>
              <w:divBdr>
                <w:top w:val="none" w:sz="0" w:space="0" w:color="auto"/>
                <w:left w:val="none" w:sz="0" w:space="0" w:color="auto"/>
                <w:bottom w:val="none" w:sz="0" w:space="0" w:color="auto"/>
                <w:right w:val="none" w:sz="0" w:space="0" w:color="auto"/>
              </w:divBdr>
            </w:div>
            <w:div w:id="1883128510">
              <w:marLeft w:val="0"/>
              <w:marRight w:val="0"/>
              <w:marTop w:val="0"/>
              <w:marBottom w:val="0"/>
              <w:divBdr>
                <w:top w:val="none" w:sz="0" w:space="0" w:color="auto"/>
                <w:left w:val="none" w:sz="0" w:space="0" w:color="auto"/>
                <w:bottom w:val="none" w:sz="0" w:space="0" w:color="auto"/>
                <w:right w:val="none" w:sz="0" w:space="0" w:color="auto"/>
              </w:divBdr>
            </w:div>
            <w:div w:id="403724709">
              <w:marLeft w:val="0"/>
              <w:marRight w:val="0"/>
              <w:marTop w:val="0"/>
              <w:marBottom w:val="0"/>
              <w:divBdr>
                <w:top w:val="none" w:sz="0" w:space="0" w:color="auto"/>
                <w:left w:val="none" w:sz="0" w:space="0" w:color="auto"/>
                <w:bottom w:val="none" w:sz="0" w:space="0" w:color="auto"/>
                <w:right w:val="none" w:sz="0" w:space="0" w:color="auto"/>
              </w:divBdr>
            </w:div>
            <w:div w:id="876966359">
              <w:marLeft w:val="0"/>
              <w:marRight w:val="0"/>
              <w:marTop w:val="0"/>
              <w:marBottom w:val="0"/>
              <w:divBdr>
                <w:top w:val="none" w:sz="0" w:space="0" w:color="auto"/>
                <w:left w:val="none" w:sz="0" w:space="0" w:color="auto"/>
                <w:bottom w:val="none" w:sz="0" w:space="0" w:color="auto"/>
                <w:right w:val="none" w:sz="0" w:space="0" w:color="auto"/>
              </w:divBdr>
            </w:div>
            <w:div w:id="1949041923">
              <w:marLeft w:val="0"/>
              <w:marRight w:val="0"/>
              <w:marTop w:val="0"/>
              <w:marBottom w:val="0"/>
              <w:divBdr>
                <w:top w:val="none" w:sz="0" w:space="0" w:color="auto"/>
                <w:left w:val="none" w:sz="0" w:space="0" w:color="auto"/>
                <w:bottom w:val="none" w:sz="0" w:space="0" w:color="auto"/>
                <w:right w:val="none" w:sz="0" w:space="0" w:color="auto"/>
              </w:divBdr>
            </w:div>
            <w:div w:id="1303150174">
              <w:marLeft w:val="0"/>
              <w:marRight w:val="0"/>
              <w:marTop w:val="0"/>
              <w:marBottom w:val="0"/>
              <w:divBdr>
                <w:top w:val="none" w:sz="0" w:space="0" w:color="auto"/>
                <w:left w:val="none" w:sz="0" w:space="0" w:color="auto"/>
                <w:bottom w:val="none" w:sz="0" w:space="0" w:color="auto"/>
                <w:right w:val="none" w:sz="0" w:space="0" w:color="auto"/>
              </w:divBdr>
            </w:div>
            <w:div w:id="271787260">
              <w:marLeft w:val="0"/>
              <w:marRight w:val="0"/>
              <w:marTop w:val="0"/>
              <w:marBottom w:val="0"/>
              <w:divBdr>
                <w:top w:val="none" w:sz="0" w:space="0" w:color="auto"/>
                <w:left w:val="none" w:sz="0" w:space="0" w:color="auto"/>
                <w:bottom w:val="none" w:sz="0" w:space="0" w:color="auto"/>
                <w:right w:val="none" w:sz="0" w:space="0" w:color="auto"/>
              </w:divBdr>
            </w:div>
            <w:div w:id="1941910908">
              <w:marLeft w:val="0"/>
              <w:marRight w:val="0"/>
              <w:marTop w:val="0"/>
              <w:marBottom w:val="0"/>
              <w:divBdr>
                <w:top w:val="none" w:sz="0" w:space="0" w:color="auto"/>
                <w:left w:val="none" w:sz="0" w:space="0" w:color="auto"/>
                <w:bottom w:val="none" w:sz="0" w:space="0" w:color="auto"/>
                <w:right w:val="none" w:sz="0" w:space="0" w:color="auto"/>
              </w:divBdr>
            </w:div>
            <w:div w:id="1706709137">
              <w:marLeft w:val="0"/>
              <w:marRight w:val="0"/>
              <w:marTop w:val="0"/>
              <w:marBottom w:val="0"/>
              <w:divBdr>
                <w:top w:val="none" w:sz="0" w:space="0" w:color="auto"/>
                <w:left w:val="none" w:sz="0" w:space="0" w:color="auto"/>
                <w:bottom w:val="none" w:sz="0" w:space="0" w:color="auto"/>
                <w:right w:val="none" w:sz="0" w:space="0" w:color="auto"/>
              </w:divBdr>
            </w:div>
            <w:div w:id="1592741497">
              <w:marLeft w:val="0"/>
              <w:marRight w:val="0"/>
              <w:marTop w:val="0"/>
              <w:marBottom w:val="0"/>
              <w:divBdr>
                <w:top w:val="none" w:sz="0" w:space="0" w:color="auto"/>
                <w:left w:val="none" w:sz="0" w:space="0" w:color="auto"/>
                <w:bottom w:val="none" w:sz="0" w:space="0" w:color="auto"/>
                <w:right w:val="none" w:sz="0" w:space="0" w:color="auto"/>
              </w:divBdr>
            </w:div>
            <w:div w:id="88743759">
              <w:marLeft w:val="0"/>
              <w:marRight w:val="0"/>
              <w:marTop w:val="0"/>
              <w:marBottom w:val="0"/>
              <w:divBdr>
                <w:top w:val="none" w:sz="0" w:space="0" w:color="auto"/>
                <w:left w:val="none" w:sz="0" w:space="0" w:color="auto"/>
                <w:bottom w:val="none" w:sz="0" w:space="0" w:color="auto"/>
                <w:right w:val="none" w:sz="0" w:space="0" w:color="auto"/>
              </w:divBdr>
            </w:div>
            <w:div w:id="905452380">
              <w:marLeft w:val="0"/>
              <w:marRight w:val="0"/>
              <w:marTop w:val="0"/>
              <w:marBottom w:val="0"/>
              <w:divBdr>
                <w:top w:val="none" w:sz="0" w:space="0" w:color="auto"/>
                <w:left w:val="none" w:sz="0" w:space="0" w:color="auto"/>
                <w:bottom w:val="none" w:sz="0" w:space="0" w:color="auto"/>
                <w:right w:val="none" w:sz="0" w:space="0" w:color="auto"/>
              </w:divBdr>
            </w:div>
            <w:div w:id="797769860">
              <w:marLeft w:val="0"/>
              <w:marRight w:val="0"/>
              <w:marTop w:val="0"/>
              <w:marBottom w:val="0"/>
              <w:divBdr>
                <w:top w:val="none" w:sz="0" w:space="0" w:color="auto"/>
                <w:left w:val="none" w:sz="0" w:space="0" w:color="auto"/>
                <w:bottom w:val="none" w:sz="0" w:space="0" w:color="auto"/>
                <w:right w:val="none" w:sz="0" w:space="0" w:color="auto"/>
              </w:divBdr>
            </w:div>
            <w:div w:id="1530143401">
              <w:marLeft w:val="0"/>
              <w:marRight w:val="0"/>
              <w:marTop w:val="0"/>
              <w:marBottom w:val="0"/>
              <w:divBdr>
                <w:top w:val="none" w:sz="0" w:space="0" w:color="auto"/>
                <w:left w:val="none" w:sz="0" w:space="0" w:color="auto"/>
                <w:bottom w:val="none" w:sz="0" w:space="0" w:color="auto"/>
                <w:right w:val="none" w:sz="0" w:space="0" w:color="auto"/>
              </w:divBdr>
            </w:div>
            <w:div w:id="969942889">
              <w:marLeft w:val="0"/>
              <w:marRight w:val="0"/>
              <w:marTop w:val="0"/>
              <w:marBottom w:val="0"/>
              <w:divBdr>
                <w:top w:val="none" w:sz="0" w:space="0" w:color="auto"/>
                <w:left w:val="none" w:sz="0" w:space="0" w:color="auto"/>
                <w:bottom w:val="none" w:sz="0" w:space="0" w:color="auto"/>
                <w:right w:val="none" w:sz="0" w:space="0" w:color="auto"/>
              </w:divBdr>
            </w:div>
            <w:div w:id="98528670">
              <w:marLeft w:val="0"/>
              <w:marRight w:val="0"/>
              <w:marTop w:val="0"/>
              <w:marBottom w:val="0"/>
              <w:divBdr>
                <w:top w:val="none" w:sz="0" w:space="0" w:color="auto"/>
                <w:left w:val="none" w:sz="0" w:space="0" w:color="auto"/>
                <w:bottom w:val="none" w:sz="0" w:space="0" w:color="auto"/>
                <w:right w:val="none" w:sz="0" w:space="0" w:color="auto"/>
              </w:divBdr>
            </w:div>
            <w:div w:id="1674454285">
              <w:marLeft w:val="0"/>
              <w:marRight w:val="0"/>
              <w:marTop w:val="0"/>
              <w:marBottom w:val="0"/>
              <w:divBdr>
                <w:top w:val="none" w:sz="0" w:space="0" w:color="auto"/>
                <w:left w:val="none" w:sz="0" w:space="0" w:color="auto"/>
                <w:bottom w:val="none" w:sz="0" w:space="0" w:color="auto"/>
                <w:right w:val="none" w:sz="0" w:space="0" w:color="auto"/>
              </w:divBdr>
            </w:div>
            <w:div w:id="2040469923">
              <w:marLeft w:val="0"/>
              <w:marRight w:val="0"/>
              <w:marTop w:val="0"/>
              <w:marBottom w:val="0"/>
              <w:divBdr>
                <w:top w:val="none" w:sz="0" w:space="0" w:color="auto"/>
                <w:left w:val="none" w:sz="0" w:space="0" w:color="auto"/>
                <w:bottom w:val="none" w:sz="0" w:space="0" w:color="auto"/>
                <w:right w:val="none" w:sz="0" w:space="0" w:color="auto"/>
              </w:divBdr>
            </w:div>
            <w:div w:id="429276986">
              <w:marLeft w:val="0"/>
              <w:marRight w:val="0"/>
              <w:marTop w:val="0"/>
              <w:marBottom w:val="0"/>
              <w:divBdr>
                <w:top w:val="none" w:sz="0" w:space="0" w:color="auto"/>
                <w:left w:val="none" w:sz="0" w:space="0" w:color="auto"/>
                <w:bottom w:val="none" w:sz="0" w:space="0" w:color="auto"/>
                <w:right w:val="none" w:sz="0" w:space="0" w:color="auto"/>
              </w:divBdr>
            </w:div>
            <w:div w:id="996348296">
              <w:marLeft w:val="0"/>
              <w:marRight w:val="0"/>
              <w:marTop w:val="0"/>
              <w:marBottom w:val="0"/>
              <w:divBdr>
                <w:top w:val="none" w:sz="0" w:space="0" w:color="auto"/>
                <w:left w:val="none" w:sz="0" w:space="0" w:color="auto"/>
                <w:bottom w:val="none" w:sz="0" w:space="0" w:color="auto"/>
                <w:right w:val="none" w:sz="0" w:space="0" w:color="auto"/>
              </w:divBdr>
            </w:div>
            <w:div w:id="219245486">
              <w:marLeft w:val="0"/>
              <w:marRight w:val="0"/>
              <w:marTop w:val="0"/>
              <w:marBottom w:val="0"/>
              <w:divBdr>
                <w:top w:val="none" w:sz="0" w:space="0" w:color="auto"/>
                <w:left w:val="none" w:sz="0" w:space="0" w:color="auto"/>
                <w:bottom w:val="none" w:sz="0" w:space="0" w:color="auto"/>
                <w:right w:val="none" w:sz="0" w:space="0" w:color="auto"/>
              </w:divBdr>
            </w:div>
            <w:div w:id="146282684">
              <w:marLeft w:val="0"/>
              <w:marRight w:val="0"/>
              <w:marTop w:val="0"/>
              <w:marBottom w:val="0"/>
              <w:divBdr>
                <w:top w:val="none" w:sz="0" w:space="0" w:color="auto"/>
                <w:left w:val="none" w:sz="0" w:space="0" w:color="auto"/>
                <w:bottom w:val="none" w:sz="0" w:space="0" w:color="auto"/>
                <w:right w:val="none" w:sz="0" w:space="0" w:color="auto"/>
              </w:divBdr>
            </w:div>
            <w:div w:id="2019310322">
              <w:marLeft w:val="0"/>
              <w:marRight w:val="0"/>
              <w:marTop w:val="0"/>
              <w:marBottom w:val="0"/>
              <w:divBdr>
                <w:top w:val="none" w:sz="0" w:space="0" w:color="auto"/>
                <w:left w:val="none" w:sz="0" w:space="0" w:color="auto"/>
                <w:bottom w:val="none" w:sz="0" w:space="0" w:color="auto"/>
                <w:right w:val="none" w:sz="0" w:space="0" w:color="auto"/>
              </w:divBdr>
            </w:div>
            <w:div w:id="1723213822">
              <w:marLeft w:val="0"/>
              <w:marRight w:val="0"/>
              <w:marTop w:val="0"/>
              <w:marBottom w:val="0"/>
              <w:divBdr>
                <w:top w:val="none" w:sz="0" w:space="0" w:color="auto"/>
                <w:left w:val="none" w:sz="0" w:space="0" w:color="auto"/>
                <w:bottom w:val="none" w:sz="0" w:space="0" w:color="auto"/>
                <w:right w:val="none" w:sz="0" w:space="0" w:color="auto"/>
              </w:divBdr>
            </w:div>
            <w:div w:id="1154831894">
              <w:marLeft w:val="0"/>
              <w:marRight w:val="0"/>
              <w:marTop w:val="0"/>
              <w:marBottom w:val="0"/>
              <w:divBdr>
                <w:top w:val="none" w:sz="0" w:space="0" w:color="auto"/>
                <w:left w:val="none" w:sz="0" w:space="0" w:color="auto"/>
                <w:bottom w:val="none" w:sz="0" w:space="0" w:color="auto"/>
                <w:right w:val="none" w:sz="0" w:space="0" w:color="auto"/>
              </w:divBdr>
            </w:div>
            <w:div w:id="541406429">
              <w:marLeft w:val="0"/>
              <w:marRight w:val="0"/>
              <w:marTop w:val="0"/>
              <w:marBottom w:val="0"/>
              <w:divBdr>
                <w:top w:val="none" w:sz="0" w:space="0" w:color="auto"/>
                <w:left w:val="none" w:sz="0" w:space="0" w:color="auto"/>
                <w:bottom w:val="none" w:sz="0" w:space="0" w:color="auto"/>
                <w:right w:val="none" w:sz="0" w:space="0" w:color="auto"/>
              </w:divBdr>
            </w:div>
            <w:div w:id="148447749">
              <w:marLeft w:val="0"/>
              <w:marRight w:val="0"/>
              <w:marTop w:val="0"/>
              <w:marBottom w:val="0"/>
              <w:divBdr>
                <w:top w:val="none" w:sz="0" w:space="0" w:color="auto"/>
                <w:left w:val="none" w:sz="0" w:space="0" w:color="auto"/>
                <w:bottom w:val="none" w:sz="0" w:space="0" w:color="auto"/>
                <w:right w:val="none" w:sz="0" w:space="0" w:color="auto"/>
              </w:divBdr>
            </w:div>
            <w:div w:id="425155057">
              <w:marLeft w:val="0"/>
              <w:marRight w:val="0"/>
              <w:marTop w:val="0"/>
              <w:marBottom w:val="0"/>
              <w:divBdr>
                <w:top w:val="none" w:sz="0" w:space="0" w:color="auto"/>
                <w:left w:val="none" w:sz="0" w:space="0" w:color="auto"/>
                <w:bottom w:val="none" w:sz="0" w:space="0" w:color="auto"/>
                <w:right w:val="none" w:sz="0" w:space="0" w:color="auto"/>
              </w:divBdr>
            </w:div>
            <w:div w:id="227767275">
              <w:marLeft w:val="0"/>
              <w:marRight w:val="0"/>
              <w:marTop w:val="0"/>
              <w:marBottom w:val="0"/>
              <w:divBdr>
                <w:top w:val="none" w:sz="0" w:space="0" w:color="auto"/>
                <w:left w:val="none" w:sz="0" w:space="0" w:color="auto"/>
                <w:bottom w:val="none" w:sz="0" w:space="0" w:color="auto"/>
                <w:right w:val="none" w:sz="0" w:space="0" w:color="auto"/>
              </w:divBdr>
            </w:div>
            <w:div w:id="487092361">
              <w:marLeft w:val="0"/>
              <w:marRight w:val="0"/>
              <w:marTop w:val="0"/>
              <w:marBottom w:val="0"/>
              <w:divBdr>
                <w:top w:val="none" w:sz="0" w:space="0" w:color="auto"/>
                <w:left w:val="none" w:sz="0" w:space="0" w:color="auto"/>
                <w:bottom w:val="none" w:sz="0" w:space="0" w:color="auto"/>
                <w:right w:val="none" w:sz="0" w:space="0" w:color="auto"/>
              </w:divBdr>
            </w:div>
            <w:div w:id="1320420985">
              <w:marLeft w:val="0"/>
              <w:marRight w:val="0"/>
              <w:marTop w:val="0"/>
              <w:marBottom w:val="0"/>
              <w:divBdr>
                <w:top w:val="none" w:sz="0" w:space="0" w:color="auto"/>
                <w:left w:val="none" w:sz="0" w:space="0" w:color="auto"/>
                <w:bottom w:val="none" w:sz="0" w:space="0" w:color="auto"/>
                <w:right w:val="none" w:sz="0" w:space="0" w:color="auto"/>
              </w:divBdr>
            </w:div>
            <w:div w:id="1747458834">
              <w:marLeft w:val="0"/>
              <w:marRight w:val="0"/>
              <w:marTop w:val="0"/>
              <w:marBottom w:val="0"/>
              <w:divBdr>
                <w:top w:val="none" w:sz="0" w:space="0" w:color="auto"/>
                <w:left w:val="none" w:sz="0" w:space="0" w:color="auto"/>
                <w:bottom w:val="none" w:sz="0" w:space="0" w:color="auto"/>
                <w:right w:val="none" w:sz="0" w:space="0" w:color="auto"/>
              </w:divBdr>
            </w:div>
            <w:div w:id="561990920">
              <w:marLeft w:val="0"/>
              <w:marRight w:val="0"/>
              <w:marTop w:val="0"/>
              <w:marBottom w:val="0"/>
              <w:divBdr>
                <w:top w:val="none" w:sz="0" w:space="0" w:color="auto"/>
                <w:left w:val="none" w:sz="0" w:space="0" w:color="auto"/>
                <w:bottom w:val="none" w:sz="0" w:space="0" w:color="auto"/>
                <w:right w:val="none" w:sz="0" w:space="0" w:color="auto"/>
              </w:divBdr>
            </w:div>
            <w:div w:id="946039121">
              <w:marLeft w:val="0"/>
              <w:marRight w:val="0"/>
              <w:marTop w:val="0"/>
              <w:marBottom w:val="0"/>
              <w:divBdr>
                <w:top w:val="none" w:sz="0" w:space="0" w:color="auto"/>
                <w:left w:val="none" w:sz="0" w:space="0" w:color="auto"/>
                <w:bottom w:val="none" w:sz="0" w:space="0" w:color="auto"/>
                <w:right w:val="none" w:sz="0" w:space="0" w:color="auto"/>
              </w:divBdr>
            </w:div>
            <w:div w:id="2249419">
              <w:marLeft w:val="0"/>
              <w:marRight w:val="0"/>
              <w:marTop w:val="0"/>
              <w:marBottom w:val="0"/>
              <w:divBdr>
                <w:top w:val="none" w:sz="0" w:space="0" w:color="auto"/>
                <w:left w:val="none" w:sz="0" w:space="0" w:color="auto"/>
                <w:bottom w:val="none" w:sz="0" w:space="0" w:color="auto"/>
                <w:right w:val="none" w:sz="0" w:space="0" w:color="auto"/>
              </w:divBdr>
            </w:div>
            <w:div w:id="1145732115">
              <w:marLeft w:val="0"/>
              <w:marRight w:val="0"/>
              <w:marTop w:val="0"/>
              <w:marBottom w:val="0"/>
              <w:divBdr>
                <w:top w:val="none" w:sz="0" w:space="0" w:color="auto"/>
                <w:left w:val="none" w:sz="0" w:space="0" w:color="auto"/>
                <w:bottom w:val="none" w:sz="0" w:space="0" w:color="auto"/>
                <w:right w:val="none" w:sz="0" w:space="0" w:color="auto"/>
              </w:divBdr>
            </w:div>
            <w:div w:id="279142097">
              <w:marLeft w:val="0"/>
              <w:marRight w:val="0"/>
              <w:marTop w:val="0"/>
              <w:marBottom w:val="0"/>
              <w:divBdr>
                <w:top w:val="none" w:sz="0" w:space="0" w:color="auto"/>
                <w:left w:val="none" w:sz="0" w:space="0" w:color="auto"/>
                <w:bottom w:val="none" w:sz="0" w:space="0" w:color="auto"/>
                <w:right w:val="none" w:sz="0" w:space="0" w:color="auto"/>
              </w:divBdr>
            </w:div>
            <w:div w:id="618990652">
              <w:marLeft w:val="0"/>
              <w:marRight w:val="0"/>
              <w:marTop w:val="0"/>
              <w:marBottom w:val="0"/>
              <w:divBdr>
                <w:top w:val="none" w:sz="0" w:space="0" w:color="auto"/>
                <w:left w:val="none" w:sz="0" w:space="0" w:color="auto"/>
                <w:bottom w:val="none" w:sz="0" w:space="0" w:color="auto"/>
                <w:right w:val="none" w:sz="0" w:space="0" w:color="auto"/>
              </w:divBdr>
            </w:div>
            <w:div w:id="1675764430">
              <w:marLeft w:val="0"/>
              <w:marRight w:val="0"/>
              <w:marTop w:val="0"/>
              <w:marBottom w:val="0"/>
              <w:divBdr>
                <w:top w:val="none" w:sz="0" w:space="0" w:color="auto"/>
                <w:left w:val="none" w:sz="0" w:space="0" w:color="auto"/>
                <w:bottom w:val="none" w:sz="0" w:space="0" w:color="auto"/>
                <w:right w:val="none" w:sz="0" w:space="0" w:color="auto"/>
              </w:divBdr>
            </w:div>
            <w:div w:id="1218585183">
              <w:marLeft w:val="0"/>
              <w:marRight w:val="0"/>
              <w:marTop w:val="0"/>
              <w:marBottom w:val="0"/>
              <w:divBdr>
                <w:top w:val="none" w:sz="0" w:space="0" w:color="auto"/>
                <w:left w:val="none" w:sz="0" w:space="0" w:color="auto"/>
                <w:bottom w:val="none" w:sz="0" w:space="0" w:color="auto"/>
                <w:right w:val="none" w:sz="0" w:space="0" w:color="auto"/>
              </w:divBdr>
            </w:div>
            <w:div w:id="979188930">
              <w:marLeft w:val="0"/>
              <w:marRight w:val="0"/>
              <w:marTop w:val="0"/>
              <w:marBottom w:val="0"/>
              <w:divBdr>
                <w:top w:val="none" w:sz="0" w:space="0" w:color="auto"/>
                <w:left w:val="none" w:sz="0" w:space="0" w:color="auto"/>
                <w:bottom w:val="none" w:sz="0" w:space="0" w:color="auto"/>
                <w:right w:val="none" w:sz="0" w:space="0" w:color="auto"/>
              </w:divBdr>
            </w:div>
            <w:div w:id="138688565">
              <w:marLeft w:val="0"/>
              <w:marRight w:val="0"/>
              <w:marTop w:val="0"/>
              <w:marBottom w:val="0"/>
              <w:divBdr>
                <w:top w:val="none" w:sz="0" w:space="0" w:color="auto"/>
                <w:left w:val="none" w:sz="0" w:space="0" w:color="auto"/>
                <w:bottom w:val="none" w:sz="0" w:space="0" w:color="auto"/>
                <w:right w:val="none" w:sz="0" w:space="0" w:color="auto"/>
              </w:divBdr>
            </w:div>
            <w:div w:id="1590887704">
              <w:marLeft w:val="0"/>
              <w:marRight w:val="0"/>
              <w:marTop w:val="0"/>
              <w:marBottom w:val="0"/>
              <w:divBdr>
                <w:top w:val="none" w:sz="0" w:space="0" w:color="auto"/>
                <w:left w:val="none" w:sz="0" w:space="0" w:color="auto"/>
                <w:bottom w:val="none" w:sz="0" w:space="0" w:color="auto"/>
                <w:right w:val="none" w:sz="0" w:space="0" w:color="auto"/>
              </w:divBdr>
            </w:div>
            <w:div w:id="931812">
              <w:marLeft w:val="0"/>
              <w:marRight w:val="0"/>
              <w:marTop w:val="0"/>
              <w:marBottom w:val="0"/>
              <w:divBdr>
                <w:top w:val="none" w:sz="0" w:space="0" w:color="auto"/>
                <w:left w:val="none" w:sz="0" w:space="0" w:color="auto"/>
                <w:bottom w:val="none" w:sz="0" w:space="0" w:color="auto"/>
                <w:right w:val="none" w:sz="0" w:space="0" w:color="auto"/>
              </w:divBdr>
            </w:div>
            <w:div w:id="988873258">
              <w:marLeft w:val="0"/>
              <w:marRight w:val="0"/>
              <w:marTop w:val="0"/>
              <w:marBottom w:val="0"/>
              <w:divBdr>
                <w:top w:val="none" w:sz="0" w:space="0" w:color="auto"/>
                <w:left w:val="none" w:sz="0" w:space="0" w:color="auto"/>
                <w:bottom w:val="none" w:sz="0" w:space="0" w:color="auto"/>
                <w:right w:val="none" w:sz="0" w:space="0" w:color="auto"/>
              </w:divBdr>
            </w:div>
            <w:div w:id="255142025">
              <w:marLeft w:val="0"/>
              <w:marRight w:val="0"/>
              <w:marTop w:val="0"/>
              <w:marBottom w:val="0"/>
              <w:divBdr>
                <w:top w:val="none" w:sz="0" w:space="0" w:color="auto"/>
                <w:left w:val="none" w:sz="0" w:space="0" w:color="auto"/>
                <w:bottom w:val="none" w:sz="0" w:space="0" w:color="auto"/>
                <w:right w:val="none" w:sz="0" w:space="0" w:color="auto"/>
              </w:divBdr>
            </w:div>
            <w:div w:id="744376849">
              <w:marLeft w:val="0"/>
              <w:marRight w:val="0"/>
              <w:marTop w:val="0"/>
              <w:marBottom w:val="0"/>
              <w:divBdr>
                <w:top w:val="none" w:sz="0" w:space="0" w:color="auto"/>
                <w:left w:val="none" w:sz="0" w:space="0" w:color="auto"/>
                <w:bottom w:val="none" w:sz="0" w:space="0" w:color="auto"/>
                <w:right w:val="none" w:sz="0" w:space="0" w:color="auto"/>
              </w:divBdr>
            </w:div>
            <w:div w:id="199823037">
              <w:marLeft w:val="0"/>
              <w:marRight w:val="0"/>
              <w:marTop w:val="0"/>
              <w:marBottom w:val="0"/>
              <w:divBdr>
                <w:top w:val="none" w:sz="0" w:space="0" w:color="auto"/>
                <w:left w:val="none" w:sz="0" w:space="0" w:color="auto"/>
                <w:bottom w:val="none" w:sz="0" w:space="0" w:color="auto"/>
                <w:right w:val="none" w:sz="0" w:space="0" w:color="auto"/>
              </w:divBdr>
            </w:div>
            <w:div w:id="1825008619">
              <w:marLeft w:val="0"/>
              <w:marRight w:val="0"/>
              <w:marTop w:val="0"/>
              <w:marBottom w:val="0"/>
              <w:divBdr>
                <w:top w:val="none" w:sz="0" w:space="0" w:color="auto"/>
                <w:left w:val="none" w:sz="0" w:space="0" w:color="auto"/>
                <w:bottom w:val="none" w:sz="0" w:space="0" w:color="auto"/>
                <w:right w:val="none" w:sz="0" w:space="0" w:color="auto"/>
              </w:divBdr>
            </w:div>
            <w:div w:id="1270695487">
              <w:marLeft w:val="0"/>
              <w:marRight w:val="0"/>
              <w:marTop w:val="0"/>
              <w:marBottom w:val="0"/>
              <w:divBdr>
                <w:top w:val="none" w:sz="0" w:space="0" w:color="auto"/>
                <w:left w:val="none" w:sz="0" w:space="0" w:color="auto"/>
                <w:bottom w:val="none" w:sz="0" w:space="0" w:color="auto"/>
                <w:right w:val="none" w:sz="0" w:space="0" w:color="auto"/>
              </w:divBdr>
            </w:div>
            <w:div w:id="2003124599">
              <w:marLeft w:val="0"/>
              <w:marRight w:val="0"/>
              <w:marTop w:val="0"/>
              <w:marBottom w:val="0"/>
              <w:divBdr>
                <w:top w:val="none" w:sz="0" w:space="0" w:color="auto"/>
                <w:left w:val="none" w:sz="0" w:space="0" w:color="auto"/>
                <w:bottom w:val="none" w:sz="0" w:space="0" w:color="auto"/>
                <w:right w:val="none" w:sz="0" w:space="0" w:color="auto"/>
              </w:divBdr>
            </w:div>
            <w:div w:id="2105758810">
              <w:marLeft w:val="0"/>
              <w:marRight w:val="0"/>
              <w:marTop w:val="0"/>
              <w:marBottom w:val="0"/>
              <w:divBdr>
                <w:top w:val="none" w:sz="0" w:space="0" w:color="auto"/>
                <w:left w:val="none" w:sz="0" w:space="0" w:color="auto"/>
                <w:bottom w:val="none" w:sz="0" w:space="0" w:color="auto"/>
                <w:right w:val="none" w:sz="0" w:space="0" w:color="auto"/>
              </w:divBdr>
            </w:div>
            <w:div w:id="854421308">
              <w:marLeft w:val="0"/>
              <w:marRight w:val="0"/>
              <w:marTop w:val="0"/>
              <w:marBottom w:val="0"/>
              <w:divBdr>
                <w:top w:val="none" w:sz="0" w:space="0" w:color="auto"/>
                <w:left w:val="none" w:sz="0" w:space="0" w:color="auto"/>
                <w:bottom w:val="none" w:sz="0" w:space="0" w:color="auto"/>
                <w:right w:val="none" w:sz="0" w:space="0" w:color="auto"/>
              </w:divBdr>
            </w:div>
            <w:div w:id="204485911">
              <w:marLeft w:val="0"/>
              <w:marRight w:val="0"/>
              <w:marTop w:val="0"/>
              <w:marBottom w:val="0"/>
              <w:divBdr>
                <w:top w:val="none" w:sz="0" w:space="0" w:color="auto"/>
                <w:left w:val="none" w:sz="0" w:space="0" w:color="auto"/>
                <w:bottom w:val="none" w:sz="0" w:space="0" w:color="auto"/>
                <w:right w:val="none" w:sz="0" w:space="0" w:color="auto"/>
              </w:divBdr>
            </w:div>
            <w:div w:id="1496188746">
              <w:marLeft w:val="0"/>
              <w:marRight w:val="0"/>
              <w:marTop w:val="0"/>
              <w:marBottom w:val="0"/>
              <w:divBdr>
                <w:top w:val="none" w:sz="0" w:space="0" w:color="auto"/>
                <w:left w:val="none" w:sz="0" w:space="0" w:color="auto"/>
                <w:bottom w:val="none" w:sz="0" w:space="0" w:color="auto"/>
                <w:right w:val="none" w:sz="0" w:space="0" w:color="auto"/>
              </w:divBdr>
            </w:div>
            <w:div w:id="970478841">
              <w:marLeft w:val="0"/>
              <w:marRight w:val="0"/>
              <w:marTop w:val="0"/>
              <w:marBottom w:val="0"/>
              <w:divBdr>
                <w:top w:val="none" w:sz="0" w:space="0" w:color="auto"/>
                <w:left w:val="none" w:sz="0" w:space="0" w:color="auto"/>
                <w:bottom w:val="none" w:sz="0" w:space="0" w:color="auto"/>
                <w:right w:val="none" w:sz="0" w:space="0" w:color="auto"/>
              </w:divBdr>
            </w:div>
            <w:div w:id="1722823096">
              <w:marLeft w:val="0"/>
              <w:marRight w:val="0"/>
              <w:marTop w:val="0"/>
              <w:marBottom w:val="0"/>
              <w:divBdr>
                <w:top w:val="none" w:sz="0" w:space="0" w:color="auto"/>
                <w:left w:val="none" w:sz="0" w:space="0" w:color="auto"/>
                <w:bottom w:val="none" w:sz="0" w:space="0" w:color="auto"/>
                <w:right w:val="none" w:sz="0" w:space="0" w:color="auto"/>
              </w:divBdr>
            </w:div>
            <w:div w:id="1709642835">
              <w:marLeft w:val="0"/>
              <w:marRight w:val="0"/>
              <w:marTop w:val="0"/>
              <w:marBottom w:val="0"/>
              <w:divBdr>
                <w:top w:val="none" w:sz="0" w:space="0" w:color="auto"/>
                <w:left w:val="none" w:sz="0" w:space="0" w:color="auto"/>
                <w:bottom w:val="none" w:sz="0" w:space="0" w:color="auto"/>
                <w:right w:val="none" w:sz="0" w:space="0" w:color="auto"/>
              </w:divBdr>
            </w:div>
            <w:div w:id="898324692">
              <w:marLeft w:val="0"/>
              <w:marRight w:val="0"/>
              <w:marTop w:val="0"/>
              <w:marBottom w:val="0"/>
              <w:divBdr>
                <w:top w:val="none" w:sz="0" w:space="0" w:color="auto"/>
                <w:left w:val="none" w:sz="0" w:space="0" w:color="auto"/>
                <w:bottom w:val="none" w:sz="0" w:space="0" w:color="auto"/>
                <w:right w:val="none" w:sz="0" w:space="0" w:color="auto"/>
              </w:divBdr>
            </w:div>
            <w:div w:id="1309365356">
              <w:marLeft w:val="0"/>
              <w:marRight w:val="0"/>
              <w:marTop w:val="0"/>
              <w:marBottom w:val="0"/>
              <w:divBdr>
                <w:top w:val="none" w:sz="0" w:space="0" w:color="auto"/>
                <w:left w:val="none" w:sz="0" w:space="0" w:color="auto"/>
                <w:bottom w:val="none" w:sz="0" w:space="0" w:color="auto"/>
                <w:right w:val="none" w:sz="0" w:space="0" w:color="auto"/>
              </w:divBdr>
            </w:div>
            <w:div w:id="155827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08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338">
          <w:marLeft w:val="0"/>
          <w:marRight w:val="0"/>
          <w:marTop w:val="0"/>
          <w:marBottom w:val="0"/>
          <w:divBdr>
            <w:top w:val="none" w:sz="0" w:space="0" w:color="auto"/>
            <w:left w:val="none" w:sz="0" w:space="0" w:color="auto"/>
            <w:bottom w:val="none" w:sz="0" w:space="0" w:color="auto"/>
            <w:right w:val="none" w:sz="0" w:space="0" w:color="auto"/>
          </w:divBdr>
          <w:divsChild>
            <w:div w:id="1333950098">
              <w:marLeft w:val="0"/>
              <w:marRight w:val="0"/>
              <w:marTop w:val="0"/>
              <w:marBottom w:val="0"/>
              <w:divBdr>
                <w:top w:val="none" w:sz="0" w:space="0" w:color="auto"/>
                <w:left w:val="none" w:sz="0" w:space="0" w:color="auto"/>
                <w:bottom w:val="none" w:sz="0" w:space="0" w:color="auto"/>
                <w:right w:val="none" w:sz="0" w:space="0" w:color="auto"/>
              </w:divBdr>
            </w:div>
            <w:div w:id="1956669760">
              <w:marLeft w:val="0"/>
              <w:marRight w:val="0"/>
              <w:marTop w:val="0"/>
              <w:marBottom w:val="0"/>
              <w:divBdr>
                <w:top w:val="none" w:sz="0" w:space="0" w:color="auto"/>
                <w:left w:val="none" w:sz="0" w:space="0" w:color="auto"/>
                <w:bottom w:val="none" w:sz="0" w:space="0" w:color="auto"/>
                <w:right w:val="none" w:sz="0" w:space="0" w:color="auto"/>
              </w:divBdr>
            </w:div>
            <w:div w:id="1553924881">
              <w:marLeft w:val="0"/>
              <w:marRight w:val="0"/>
              <w:marTop w:val="0"/>
              <w:marBottom w:val="0"/>
              <w:divBdr>
                <w:top w:val="none" w:sz="0" w:space="0" w:color="auto"/>
                <w:left w:val="none" w:sz="0" w:space="0" w:color="auto"/>
                <w:bottom w:val="none" w:sz="0" w:space="0" w:color="auto"/>
                <w:right w:val="none" w:sz="0" w:space="0" w:color="auto"/>
              </w:divBdr>
            </w:div>
            <w:div w:id="1041514857">
              <w:marLeft w:val="0"/>
              <w:marRight w:val="0"/>
              <w:marTop w:val="0"/>
              <w:marBottom w:val="0"/>
              <w:divBdr>
                <w:top w:val="none" w:sz="0" w:space="0" w:color="auto"/>
                <w:left w:val="none" w:sz="0" w:space="0" w:color="auto"/>
                <w:bottom w:val="none" w:sz="0" w:space="0" w:color="auto"/>
                <w:right w:val="none" w:sz="0" w:space="0" w:color="auto"/>
              </w:divBdr>
            </w:div>
            <w:div w:id="99109174">
              <w:marLeft w:val="0"/>
              <w:marRight w:val="0"/>
              <w:marTop w:val="0"/>
              <w:marBottom w:val="0"/>
              <w:divBdr>
                <w:top w:val="none" w:sz="0" w:space="0" w:color="auto"/>
                <w:left w:val="none" w:sz="0" w:space="0" w:color="auto"/>
                <w:bottom w:val="none" w:sz="0" w:space="0" w:color="auto"/>
                <w:right w:val="none" w:sz="0" w:space="0" w:color="auto"/>
              </w:divBdr>
            </w:div>
            <w:div w:id="905457507">
              <w:marLeft w:val="0"/>
              <w:marRight w:val="0"/>
              <w:marTop w:val="0"/>
              <w:marBottom w:val="0"/>
              <w:divBdr>
                <w:top w:val="none" w:sz="0" w:space="0" w:color="auto"/>
                <w:left w:val="none" w:sz="0" w:space="0" w:color="auto"/>
                <w:bottom w:val="none" w:sz="0" w:space="0" w:color="auto"/>
                <w:right w:val="none" w:sz="0" w:space="0" w:color="auto"/>
              </w:divBdr>
            </w:div>
            <w:div w:id="1854611422">
              <w:marLeft w:val="0"/>
              <w:marRight w:val="0"/>
              <w:marTop w:val="0"/>
              <w:marBottom w:val="0"/>
              <w:divBdr>
                <w:top w:val="none" w:sz="0" w:space="0" w:color="auto"/>
                <w:left w:val="none" w:sz="0" w:space="0" w:color="auto"/>
                <w:bottom w:val="none" w:sz="0" w:space="0" w:color="auto"/>
                <w:right w:val="none" w:sz="0" w:space="0" w:color="auto"/>
              </w:divBdr>
            </w:div>
            <w:div w:id="202637493">
              <w:marLeft w:val="0"/>
              <w:marRight w:val="0"/>
              <w:marTop w:val="0"/>
              <w:marBottom w:val="0"/>
              <w:divBdr>
                <w:top w:val="none" w:sz="0" w:space="0" w:color="auto"/>
                <w:left w:val="none" w:sz="0" w:space="0" w:color="auto"/>
                <w:bottom w:val="none" w:sz="0" w:space="0" w:color="auto"/>
                <w:right w:val="none" w:sz="0" w:space="0" w:color="auto"/>
              </w:divBdr>
            </w:div>
            <w:div w:id="751200319">
              <w:marLeft w:val="0"/>
              <w:marRight w:val="0"/>
              <w:marTop w:val="0"/>
              <w:marBottom w:val="0"/>
              <w:divBdr>
                <w:top w:val="none" w:sz="0" w:space="0" w:color="auto"/>
                <w:left w:val="none" w:sz="0" w:space="0" w:color="auto"/>
                <w:bottom w:val="none" w:sz="0" w:space="0" w:color="auto"/>
                <w:right w:val="none" w:sz="0" w:space="0" w:color="auto"/>
              </w:divBdr>
            </w:div>
            <w:div w:id="1866015082">
              <w:marLeft w:val="0"/>
              <w:marRight w:val="0"/>
              <w:marTop w:val="0"/>
              <w:marBottom w:val="0"/>
              <w:divBdr>
                <w:top w:val="none" w:sz="0" w:space="0" w:color="auto"/>
                <w:left w:val="none" w:sz="0" w:space="0" w:color="auto"/>
                <w:bottom w:val="none" w:sz="0" w:space="0" w:color="auto"/>
                <w:right w:val="none" w:sz="0" w:space="0" w:color="auto"/>
              </w:divBdr>
            </w:div>
            <w:div w:id="1907496697">
              <w:marLeft w:val="0"/>
              <w:marRight w:val="0"/>
              <w:marTop w:val="0"/>
              <w:marBottom w:val="0"/>
              <w:divBdr>
                <w:top w:val="none" w:sz="0" w:space="0" w:color="auto"/>
                <w:left w:val="none" w:sz="0" w:space="0" w:color="auto"/>
                <w:bottom w:val="none" w:sz="0" w:space="0" w:color="auto"/>
                <w:right w:val="none" w:sz="0" w:space="0" w:color="auto"/>
              </w:divBdr>
            </w:div>
            <w:div w:id="1715539719">
              <w:marLeft w:val="0"/>
              <w:marRight w:val="0"/>
              <w:marTop w:val="0"/>
              <w:marBottom w:val="0"/>
              <w:divBdr>
                <w:top w:val="none" w:sz="0" w:space="0" w:color="auto"/>
                <w:left w:val="none" w:sz="0" w:space="0" w:color="auto"/>
                <w:bottom w:val="none" w:sz="0" w:space="0" w:color="auto"/>
                <w:right w:val="none" w:sz="0" w:space="0" w:color="auto"/>
              </w:divBdr>
            </w:div>
            <w:div w:id="478963195">
              <w:marLeft w:val="0"/>
              <w:marRight w:val="0"/>
              <w:marTop w:val="0"/>
              <w:marBottom w:val="0"/>
              <w:divBdr>
                <w:top w:val="none" w:sz="0" w:space="0" w:color="auto"/>
                <w:left w:val="none" w:sz="0" w:space="0" w:color="auto"/>
                <w:bottom w:val="none" w:sz="0" w:space="0" w:color="auto"/>
                <w:right w:val="none" w:sz="0" w:space="0" w:color="auto"/>
              </w:divBdr>
            </w:div>
            <w:div w:id="1921478460">
              <w:marLeft w:val="0"/>
              <w:marRight w:val="0"/>
              <w:marTop w:val="0"/>
              <w:marBottom w:val="0"/>
              <w:divBdr>
                <w:top w:val="none" w:sz="0" w:space="0" w:color="auto"/>
                <w:left w:val="none" w:sz="0" w:space="0" w:color="auto"/>
                <w:bottom w:val="none" w:sz="0" w:space="0" w:color="auto"/>
                <w:right w:val="none" w:sz="0" w:space="0" w:color="auto"/>
              </w:divBdr>
            </w:div>
            <w:div w:id="2033991849">
              <w:marLeft w:val="0"/>
              <w:marRight w:val="0"/>
              <w:marTop w:val="0"/>
              <w:marBottom w:val="0"/>
              <w:divBdr>
                <w:top w:val="none" w:sz="0" w:space="0" w:color="auto"/>
                <w:left w:val="none" w:sz="0" w:space="0" w:color="auto"/>
                <w:bottom w:val="none" w:sz="0" w:space="0" w:color="auto"/>
                <w:right w:val="none" w:sz="0" w:space="0" w:color="auto"/>
              </w:divBdr>
            </w:div>
            <w:div w:id="676930849">
              <w:marLeft w:val="0"/>
              <w:marRight w:val="0"/>
              <w:marTop w:val="0"/>
              <w:marBottom w:val="0"/>
              <w:divBdr>
                <w:top w:val="none" w:sz="0" w:space="0" w:color="auto"/>
                <w:left w:val="none" w:sz="0" w:space="0" w:color="auto"/>
                <w:bottom w:val="none" w:sz="0" w:space="0" w:color="auto"/>
                <w:right w:val="none" w:sz="0" w:space="0" w:color="auto"/>
              </w:divBdr>
            </w:div>
            <w:div w:id="1743482811">
              <w:marLeft w:val="0"/>
              <w:marRight w:val="0"/>
              <w:marTop w:val="0"/>
              <w:marBottom w:val="0"/>
              <w:divBdr>
                <w:top w:val="none" w:sz="0" w:space="0" w:color="auto"/>
                <w:left w:val="none" w:sz="0" w:space="0" w:color="auto"/>
                <w:bottom w:val="none" w:sz="0" w:space="0" w:color="auto"/>
                <w:right w:val="none" w:sz="0" w:space="0" w:color="auto"/>
              </w:divBdr>
            </w:div>
            <w:div w:id="1888492223">
              <w:marLeft w:val="0"/>
              <w:marRight w:val="0"/>
              <w:marTop w:val="0"/>
              <w:marBottom w:val="0"/>
              <w:divBdr>
                <w:top w:val="none" w:sz="0" w:space="0" w:color="auto"/>
                <w:left w:val="none" w:sz="0" w:space="0" w:color="auto"/>
                <w:bottom w:val="none" w:sz="0" w:space="0" w:color="auto"/>
                <w:right w:val="none" w:sz="0" w:space="0" w:color="auto"/>
              </w:divBdr>
            </w:div>
            <w:div w:id="689795774">
              <w:marLeft w:val="0"/>
              <w:marRight w:val="0"/>
              <w:marTop w:val="0"/>
              <w:marBottom w:val="0"/>
              <w:divBdr>
                <w:top w:val="none" w:sz="0" w:space="0" w:color="auto"/>
                <w:left w:val="none" w:sz="0" w:space="0" w:color="auto"/>
                <w:bottom w:val="none" w:sz="0" w:space="0" w:color="auto"/>
                <w:right w:val="none" w:sz="0" w:space="0" w:color="auto"/>
              </w:divBdr>
            </w:div>
            <w:div w:id="133761730">
              <w:marLeft w:val="0"/>
              <w:marRight w:val="0"/>
              <w:marTop w:val="0"/>
              <w:marBottom w:val="0"/>
              <w:divBdr>
                <w:top w:val="none" w:sz="0" w:space="0" w:color="auto"/>
                <w:left w:val="none" w:sz="0" w:space="0" w:color="auto"/>
                <w:bottom w:val="none" w:sz="0" w:space="0" w:color="auto"/>
                <w:right w:val="none" w:sz="0" w:space="0" w:color="auto"/>
              </w:divBdr>
            </w:div>
            <w:div w:id="1192643645">
              <w:marLeft w:val="0"/>
              <w:marRight w:val="0"/>
              <w:marTop w:val="0"/>
              <w:marBottom w:val="0"/>
              <w:divBdr>
                <w:top w:val="none" w:sz="0" w:space="0" w:color="auto"/>
                <w:left w:val="none" w:sz="0" w:space="0" w:color="auto"/>
                <w:bottom w:val="none" w:sz="0" w:space="0" w:color="auto"/>
                <w:right w:val="none" w:sz="0" w:space="0" w:color="auto"/>
              </w:divBdr>
            </w:div>
            <w:div w:id="16494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207996">
      <w:bodyDiv w:val="1"/>
      <w:marLeft w:val="0"/>
      <w:marRight w:val="0"/>
      <w:marTop w:val="0"/>
      <w:marBottom w:val="0"/>
      <w:divBdr>
        <w:top w:val="none" w:sz="0" w:space="0" w:color="auto"/>
        <w:left w:val="none" w:sz="0" w:space="0" w:color="auto"/>
        <w:bottom w:val="none" w:sz="0" w:space="0" w:color="auto"/>
        <w:right w:val="none" w:sz="0" w:space="0" w:color="auto"/>
      </w:divBdr>
      <w:divsChild>
        <w:div w:id="402335965">
          <w:marLeft w:val="0"/>
          <w:marRight w:val="0"/>
          <w:marTop w:val="0"/>
          <w:marBottom w:val="0"/>
          <w:divBdr>
            <w:top w:val="none" w:sz="0" w:space="0" w:color="auto"/>
            <w:left w:val="none" w:sz="0" w:space="0" w:color="auto"/>
            <w:bottom w:val="none" w:sz="0" w:space="0" w:color="auto"/>
            <w:right w:val="none" w:sz="0" w:space="0" w:color="auto"/>
          </w:divBdr>
          <w:divsChild>
            <w:div w:id="999773769">
              <w:marLeft w:val="0"/>
              <w:marRight w:val="0"/>
              <w:marTop w:val="0"/>
              <w:marBottom w:val="0"/>
              <w:divBdr>
                <w:top w:val="none" w:sz="0" w:space="0" w:color="auto"/>
                <w:left w:val="none" w:sz="0" w:space="0" w:color="auto"/>
                <w:bottom w:val="none" w:sz="0" w:space="0" w:color="auto"/>
                <w:right w:val="none" w:sz="0" w:space="0" w:color="auto"/>
              </w:divBdr>
            </w:div>
            <w:div w:id="156614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542118">
      <w:bodyDiv w:val="1"/>
      <w:marLeft w:val="0"/>
      <w:marRight w:val="0"/>
      <w:marTop w:val="0"/>
      <w:marBottom w:val="0"/>
      <w:divBdr>
        <w:top w:val="none" w:sz="0" w:space="0" w:color="auto"/>
        <w:left w:val="none" w:sz="0" w:space="0" w:color="auto"/>
        <w:bottom w:val="none" w:sz="0" w:space="0" w:color="auto"/>
        <w:right w:val="none" w:sz="0" w:space="0" w:color="auto"/>
      </w:divBdr>
      <w:divsChild>
        <w:div w:id="319427827">
          <w:marLeft w:val="0"/>
          <w:marRight w:val="0"/>
          <w:marTop w:val="0"/>
          <w:marBottom w:val="0"/>
          <w:divBdr>
            <w:top w:val="none" w:sz="0" w:space="0" w:color="auto"/>
            <w:left w:val="none" w:sz="0" w:space="0" w:color="auto"/>
            <w:bottom w:val="none" w:sz="0" w:space="0" w:color="auto"/>
            <w:right w:val="none" w:sz="0" w:space="0" w:color="auto"/>
          </w:divBdr>
          <w:divsChild>
            <w:div w:id="1059717327">
              <w:marLeft w:val="0"/>
              <w:marRight w:val="0"/>
              <w:marTop w:val="0"/>
              <w:marBottom w:val="0"/>
              <w:divBdr>
                <w:top w:val="none" w:sz="0" w:space="0" w:color="auto"/>
                <w:left w:val="none" w:sz="0" w:space="0" w:color="auto"/>
                <w:bottom w:val="none" w:sz="0" w:space="0" w:color="auto"/>
                <w:right w:val="none" w:sz="0" w:space="0" w:color="auto"/>
              </w:divBdr>
            </w:div>
            <w:div w:id="543450129">
              <w:marLeft w:val="0"/>
              <w:marRight w:val="0"/>
              <w:marTop w:val="0"/>
              <w:marBottom w:val="0"/>
              <w:divBdr>
                <w:top w:val="none" w:sz="0" w:space="0" w:color="auto"/>
                <w:left w:val="none" w:sz="0" w:space="0" w:color="auto"/>
                <w:bottom w:val="none" w:sz="0" w:space="0" w:color="auto"/>
                <w:right w:val="none" w:sz="0" w:space="0" w:color="auto"/>
              </w:divBdr>
            </w:div>
            <w:div w:id="300575811">
              <w:marLeft w:val="0"/>
              <w:marRight w:val="0"/>
              <w:marTop w:val="0"/>
              <w:marBottom w:val="0"/>
              <w:divBdr>
                <w:top w:val="none" w:sz="0" w:space="0" w:color="auto"/>
                <w:left w:val="none" w:sz="0" w:space="0" w:color="auto"/>
                <w:bottom w:val="none" w:sz="0" w:space="0" w:color="auto"/>
                <w:right w:val="none" w:sz="0" w:space="0" w:color="auto"/>
              </w:divBdr>
            </w:div>
            <w:div w:id="1862626420">
              <w:marLeft w:val="0"/>
              <w:marRight w:val="0"/>
              <w:marTop w:val="0"/>
              <w:marBottom w:val="0"/>
              <w:divBdr>
                <w:top w:val="none" w:sz="0" w:space="0" w:color="auto"/>
                <w:left w:val="none" w:sz="0" w:space="0" w:color="auto"/>
                <w:bottom w:val="none" w:sz="0" w:space="0" w:color="auto"/>
                <w:right w:val="none" w:sz="0" w:space="0" w:color="auto"/>
              </w:divBdr>
            </w:div>
            <w:div w:id="1313215877">
              <w:marLeft w:val="0"/>
              <w:marRight w:val="0"/>
              <w:marTop w:val="0"/>
              <w:marBottom w:val="0"/>
              <w:divBdr>
                <w:top w:val="none" w:sz="0" w:space="0" w:color="auto"/>
                <w:left w:val="none" w:sz="0" w:space="0" w:color="auto"/>
                <w:bottom w:val="none" w:sz="0" w:space="0" w:color="auto"/>
                <w:right w:val="none" w:sz="0" w:space="0" w:color="auto"/>
              </w:divBdr>
            </w:div>
            <w:div w:id="331177880">
              <w:marLeft w:val="0"/>
              <w:marRight w:val="0"/>
              <w:marTop w:val="0"/>
              <w:marBottom w:val="0"/>
              <w:divBdr>
                <w:top w:val="none" w:sz="0" w:space="0" w:color="auto"/>
                <w:left w:val="none" w:sz="0" w:space="0" w:color="auto"/>
                <w:bottom w:val="none" w:sz="0" w:space="0" w:color="auto"/>
                <w:right w:val="none" w:sz="0" w:space="0" w:color="auto"/>
              </w:divBdr>
            </w:div>
            <w:div w:id="2142384076">
              <w:marLeft w:val="0"/>
              <w:marRight w:val="0"/>
              <w:marTop w:val="0"/>
              <w:marBottom w:val="0"/>
              <w:divBdr>
                <w:top w:val="none" w:sz="0" w:space="0" w:color="auto"/>
                <w:left w:val="none" w:sz="0" w:space="0" w:color="auto"/>
                <w:bottom w:val="none" w:sz="0" w:space="0" w:color="auto"/>
                <w:right w:val="none" w:sz="0" w:space="0" w:color="auto"/>
              </w:divBdr>
            </w:div>
            <w:div w:id="929385750">
              <w:marLeft w:val="0"/>
              <w:marRight w:val="0"/>
              <w:marTop w:val="0"/>
              <w:marBottom w:val="0"/>
              <w:divBdr>
                <w:top w:val="none" w:sz="0" w:space="0" w:color="auto"/>
                <w:left w:val="none" w:sz="0" w:space="0" w:color="auto"/>
                <w:bottom w:val="none" w:sz="0" w:space="0" w:color="auto"/>
                <w:right w:val="none" w:sz="0" w:space="0" w:color="auto"/>
              </w:divBdr>
            </w:div>
            <w:div w:id="1663465522">
              <w:marLeft w:val="0"/>
              <w:marRight w:val="0"/>
              <w:marTop w:val="0"/>
              <w:marBottom w:val="0"/>
              <w:divBdr>
                <w:top w:val="none" w:sz="0" w:space="0" w:color="auto"/>
                <w:left w:val="none" w:sz="0" w:space="0" w:color="auto"/>
                <w:bottom w:val="none" w:sz="0" w:space="0" w:color="auto"/>
                <w:right w:val="none" w:sz="0" w:space="0" w:color="auto"/>
              </w:divBdr>
            </w:div>
            <w:div w:id="884751695">
              <w:marLeft w:val="0"/>
              <w:marRight w:val="0"/>
              <w:marTop w:val="0"/>
              <w:marBottom w:val="0"/>
              <w:divBdr>
                <w:top w:val="none" w:sz="0" w:space="0" w:color="auto"/>
                <w:left w:val="none" w:sz="0" w:space="0" w:color="auto"/>
                <w:bottom w:val="none" w:sz="0" w:space="0" w:color="auto"/>
                <w:right w:val="none" w:sz="0" w:space="0" w:color="auto"/>
              </w:divBdr>
            </w:div>
            <w:div w:id="727610912">
              <w:marLeft w:val="0"/>
              <w:marRight w:val="0"/>
              <w:marTop w:val="0"/>
              <w:marBottom w:val="0"/>
              <w:divBdr>
                <w:top w:val="none" w:sz="0" w:space="0" w:color="auto"/>
                <w:left w:val="none" w:sz="0" w:space="0" w:color="auto"/>
                <w:bottom w:val="none" w:sz="0" w:space="0" w:color="auto"/>
                <w:right w:val="none" w:sz="0" w:space="0" w:color="auto"/>
              </w:divBdr>
            </w:div>
            <w:div w:id="1407920366">
              <w:marLeft w:val="0"/>
              <w:marRight w:val="0"/>
              <w:marTop w:val="0"/>
              <w:marBottom w:val="0"/>
              <w:divBdr>
                <w:top w:val="none" w:sz="0" w:space="0" w:color="auto"/>
                <w:left w:val="none" w:sz="0" w:space="0" w:color="auto"/>
                <w:bottom w:val="none" w:sz="0" w:space="0" w:color="auto"/>
                <w:right w:val="none" w:sz="0" w:space="0" w:color="auto"/>
              </w:divBdr>
            </w:div>
            <w:div w:id="1472403701">
              <w:marLeft w:val="0"/>
              <w:marRight w:val="0"/>
              <w:marTop w:val="0"/>
              <w:marBottom w:val="0"/>
              <w:divBdr>
                <w:top w:val="none" w:sz="0" w:space="0" w:color="auto"/>
                <w:left w:val="none" w:sz="0" w:space="0" w:color="auto"/>
                <w:bottom w:val="none" w:sz="0" w:space="0" w:color="auto"/>
                <w:right w:val="none" w:sz="0" w:space="0" w:color="auto"/>
              </w:divBdr>
            </w:div>
            <w:div w:id="61568243">
              <w:marLeft w:val="0"/>
              <w:marRight w:val="0"/>
              <w:marTop w:val="0"/>
              <w:marBottom w:val="0"/>
              <w:divBdr>
                <w:top w:val="none" w:sz="0" w:space="0" w:color="auto"/>
                <w:left w:val="none" w:sz="0" w:space="0" w:color="auto"/>
                <w:bottom w:val="none" w:sz="0" w:space="0" w:color="auto"/>
                <w:right w:val="none" w:sz="0" w:space="0" w:color="auto"/>
              </w:divBdr>
            </w:div>
            <w:div w:id="645403360">
              <w:marLeft w:val="0"/>
              <w:marRight w:val="0"/>
              <w:marTop w:val="0"/>
              <w:marBottom w:val="0"/>
              <w:divBdr>
                <w:top w:val="none" w:sz="0" w:space="0" w:color="auto"/>
                <w:left w:val="none" w:sz="0" w:space="0" w:color="auto"/>
                <w:bottom w:val="none" w:sz="0" w:space="0" w:color="auto"/>
                <w:right w:val="none" w:sz="0" w:space="0" w:color="auto"/>
              </w:divBdr>
            </w:div>
            <w:div w:id="647396679">
              <w:marLeft w:val="0"/>
              <w:marRight w:val="0"/>
              <w:marTop w:val="0"/>
              <w:marBottom w:val="0"/>
              <w:divBdr>
                <w:top w:val="none" w:sz="0" w:space="0" w:color="auto"/>
                <w:left w:val="none" w:sz="0" w:space="0" w:color="auto"/>
                <w:bottom w:val="none" w:sz="0" w:space="0" w:color="auto"/>
                <w:right w:val="none" w:sz="0" w:space="0" w:color="auto"/>
              </w:divBdr>
            </w:div>
            <w:div w:id="984434261">
              <w:marLeft w:val="0"/>
              <w:marRight w:val="0"/>
              <w:marTop w:val="0"/>
              <w:marBottom w:val="0"/>
              <w:divBdr>
                <w:top w:val="none" w:sz="0" w:space="0" w:color="auto"/>
                <w:left w:val="none" w:sz="0" w:space="0" w:color="auto"/>
                <w:bottom w:val="none" w:sz="0" w:space="0" w:color="auto"/>
                <w:right w:val="none" w:sz="0" w:space="0" w:color="auto"/>
              </w:divBdr>
            </w:div>
            <w:div w:id="1472602077">
              <w:marLeft w:val="0"/>
              <w:marRight w:val="0"/>
              <w:marTop w:val="0"/>
              <w:marBottom w:val="0"/>
              <w:divBdr>
                <w:top w:val="none" w:sz="0" w:space="0" w:color="auto"/>
                <w:left w:val="none" w:sz="0" w:space="0" w:color="auto"/>
                <w:bottom w:val="none" w:sz="0" w:space="0" w:color="auto"/>
                <w:right w:val="none" w:sz="0" w:space="0" w:color="auto"/>
              </w:divBdr>
            </w:div>
            <w:div w:id="7417584">
              <w:marLeft w:val="0"/>
              <w:marRight w:val="0"/>
              <w:marTop w:val="0"/>
              <w:marBottom w:val="0"/>
              <w:divBdr>
                <w:top w:val="none" w:sz="0" w:space="0" w:color="auto"/>
                <w:left w:val="none" w:sz="0" w:space="0" w:color="auto"/>
                <w:bottom w:val="none" w:sz="0" w:space="0" w:color="auto"/>
                <w:right w:val="none" w:sz="0" w:space="0" w:color="auto"/>
              </w:divBdr>
            </w:div>
            <w:div w:id="1411080758">
              <w:marLeft w:val="0"/>
              <w:marRight w:val="0"/>
              <w:marTop w:val="0"/>
              <w:marBottom w:val="0"/>
              <w:divBdr>
                <w:top w:val="none" w:sz="0" w:space="0" w:color="auto"/>
                <w:left w:val="none" w:sz="0" w:space="0" w:color="auto"/>
                <w:bottom w:val="none" w:sz="0" w:space="0" w:color="auto"/>
                <w:right w:val="none" w:sz="0" w:space="0" w:color="auto"/>
              </w:divBdr>
            </w:div>
            <w:div w:id="1748727592">
              <w:marLeft w:val="0"/>
              <w:marRight w:val="0"/>
              <w:marTop w:val="0"/>
              <w:marBottom w:val="0"/>
              <w:divBdr>
                <w:top w:val="none" w:sz="0" w:space="0" w:color="auto"/>
                <w:left w:val="none" w:sz="0" w:space="0" w:color="auto"/>
                <w:bottom w:val="none" w:sz="0" w:space="0" w:color="auto"/>
                <w:right w:val="none" w:sz="0" w:space="0" w:color="auto"/>
              </w:divBdr>
            </w:div>
            <w:div w:id="1827814363">
              <w:marLeft w:val="0"/>
              <w:marRight w:val="0"/>
              <w:marTop w:val="0"/>
              <w:marBottom w:val="0"/>
              <w:divBdr>
                <w:top w:val="none" w:sz="0" w:space="0" w:color="auto"/>
                <w:left w:val="none" w:sz="0" w:space="0" w:color="auto"/>
                <w:bottom w:val="none" w:sz="0" w:space="0" w:color="auto"/>
                <w:right w:val="none" w:sz="0" w:space="0" w:color="auto"/>
              </w:divBdr>
            </w:div>
            <w:div w:id="1682274721">
              <w:marLeft w:val="0"/>
              <w:marRight w:val="0"/>
              <w:marTop w:val="0"/>
              <w:marBottom w:val="0"/>
              <w:divBdr>
                <w:top w:val="none" w:sz="0" w:space="0" w:color="auto"/>
                <w:left w:val="none" w:sz="0" w:space="0" w:color="auto"/>
                <w:bottom w:val="none" w:sz="0" w:space="0" w:color="auto"/>
                <w:right w:val="none" w:sz="0" w:space="0" w:color="auto"/>
              </w:divBdr>
            </w:div>
            <w:div w:id="98404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139145">
      <w:bodyDiv w:val="1"/>
      <w:marLeft w:val="0"/>
      <w:marRight w:val="0"/>
      <w:marTop w:val="0"/>
      <w:marBottom w:val="0"/>
      <w:divBdr>
        <w:top w:val="none" w:sz="0" w:space="0" w:color="auto"/>
        <w:left w:val="none" w:sz="0" w:space="0" w:color="auto"/>
        <w:bottom w:val="none" w:sz="0" w:space="0" w:color="auto"/>
        <w:right w:val="none" w:sz="0" w:space="0" w:color="auto"/>
      </w:divBdr>
    </w:div>
    <w:div w:id="867329515">
      <w:bodyDiv w:val="1"/>
      <w:marLeft w:val="0"/>
      <w:marRight w:val="0"/>
      <w:marTop w:val="0"/>
      <w:marBottom w:val="0"/>
      <w:divBdr>
        <w:top w:val="none" w:sz="0" w:space="0" w:color="auto"/>
        <w:left w:val="none" w:sz="0" w:space="0" w:color="auto"/>
        <w:bottom w:val="none" w:sz="0" w:space="0" w:color="auto"/>
        <w:right w:val="none" w:sz="0" w:space="0" w:color="auto"/>
      </w:divBdr>
      <w:divsChild>
        <w:div w:id="1654721048">
          <w:marLeft w:val="0"/>
          <w:marRight w:val="0"/>
          <w:marTop w:val="0"/>
          <w:marBottom w:val="0"/>
          <w:divBdr>
            <w:top w:val="none" w:sz="0" w:space="0" w:color="auto"/>
            <w:left w:val="none" w:sz="0" w:space="0" w:color="auto"/>
            <w:bottom w:val="none" w:sz="0" w:space="0" w:color="auto"/>
            <w:right w:val="none" w:sz="0" w:space="0" w:color="auto"/>
          </w:divBdr>
          <w:divsChild>
            <w:div w:id="198164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630430">
      <w:bodyDiv w:val="1"/>
      <w:marLeft w:val="0"/>
      <w:marRight w:val="0"/>
      <w:marTop w:val="0"/>
      <w:marBottom w:val="0"/>
      <w:divBdr>
        <w:top w:val="none" w:sz="0" w:space="0" w:color="auto"/>
        <w:left w:val="none" w:sz="0" w:space="0" w:color="auto"/>
        <w:bottom w:val="none" w:sz="0" w:space="0" w:color="auto"/>
        <w:right w:val="none" w:sz="0" w:space="0" w:color="auto"/>
      </w:divBdr>
      <w:divsChild>
        <w:div w:id="1420785587">
          <w:marLeft w:val="0"/>
          <w:marRight w:val="0"/>
          <w:marTop w:val="0"/>
          <w:marBottom w:val="0"/>
          <w:divBdr>
            <w:top w:val="none" w:sz="0" w:space="0" w:color="auto"/>
            <w:left w:val="none" w:sz="0" w:space="0" w:color="auto"/>
            <w:bottom w:val="none" w:sz="0" w:space="0" w:color="auto"/>
            <w:right w:val="none" w:sz="0" w:space="0" w:color="auto"/>
          </w:divBdr>
          <w:divsChild>
            <w:div w:id="2103407343">
              <w:marLeft w:val="0"/>
              <w:marRight w:val="0"/>
              <w:marTop w:val="0"/>
              <w:marBottom w:val="0"/>
              <w:divBdr>
                <w:top w:val="none" w:sz="0" w:space="0" w:color="auto"/>
                <w:left w:val="none" w:sz="0" w:space="0" w:color="auto"/>
                <w:bottom w:val="none" w:sz="0" w:space="0" w:color="auto"/>
                <w:right w:val="none" w:sz="0" w:space="0" w:color="auto"/>
              </w:divBdr>
            </w:div>
            <w:div w:id="1591810632">
              <w:marLeft w:val="0"/>
              <w:marRight w:val="0"/>
              <w:marTop w:val="0"/>
              <w:marBottom w:val="0"/>
              <w:divBdr>
                <w:top w:val="none" w:sz="0" w:space="0" w:color="auto"/>
                <w:left w:val="none" w:sz="0" w:space="0" w:color="auto"/>
                <w:bottom w:val="none" w:sz="0" w:space="0" w:color="auto"/>
                <w:right w:val="none" w:sz="0" w:space="0" w:color="auto"/>
              </w:divBdr>
            </w:div>
            <w:div w:id="1583417320">
              <w:marLeft w:val="0"/>
              <w:marRight w:val="0"/>
              <w:marTop w:val="0"/>
              <w:marBottom w:val="0"/>
              <w:divBdr>
                <w:top w:val="none" w:sz="0" w:space="0" w:color="auto"/>
                <w:left w:val="none" w:sz="0" w:space="0" w:color="auto"/>
                <w:bottom w:val="none" w:sz="0" w:space="0" w:color="auto"/>
                <w:right w:val="none" w:sz="0" w:space="0" w:color="auto"/>
              </w:divBdr>
            </w:div>
            <w:div w:id="1486779056">
              <w:marLeft w:val="0"/>
              <w:marRight w:val="0"/>
              <w:marTop w:val="0"/>
              <w:marBottom w:val="0"/>
              <w:divBdr>
                <w:top w:val="none" w:sz="0" w:space="0" w:color="auto"/>
                <w:left w:val="none" w:sz="0" w:space="0" w:color="auto"/>
                <w:bottom w:val="none" w:sz="0" w:space="0" w:color="auto"/>
                <w:right w:val="none" w:sz="0" w:space="0" w:color="auto"/>
              </w:divBdr>
            </w:div>
            <w:div w:id="1769151956">
              <w:marLeft w:val="0"/>
              <w:marRight w:val="0"/>
              <w:marTop w:val="0"/>
              <w:marBottom w:val="0"/>
              <w:divBdr>
                <w:top w:val="none" w:sz="0" w:space="0" w:color="auto"/>
                <w:left w:val="none" w:sz="0" w:space="0" w:color="auto"/>
                <w:bottom w:val="none" w:sz="0" w:space="0" w:color="auto"/>
                <w:right w:val="none" w:sz="0" w:space="0" w:color="auto"/>
              </w:divBdr>
            </w:div>
            <w:div w:id="1841235662">
              <w:marLeft w:val="0"/>
              <w:marRight w:val="0"/>
              <w:marTop w:val="0"/>
              <w:marBottom w:val="0"/>
              <w:divBdr>
                <w:top w:val="none" w:sz="0" w:space="0" w:color="auto"/>
                <w:left w:val="none" w:sz="0" w:space="0" w:color="auto"/>
                <w:bottom w:val="none" w:sz="0" w:space="0" w:color="auto"/>
                <w:right w:val="none" w:sz="0" w:space="0" w:color="auto"/>
              </w:divBdr>
            </w:div>
            <w:div w:id="144325314">
              <w:marLeft w:val="0"/>
              <w:marRight w:val="0"/>
              <w:marTop w:val="0"/>
              <w:marBottom w:val="0"/>
              <w:divBdr>
                <w:top w:val="none" w:sz="0" w:space="0" w:color="auto"/>
                <w:left w:val="none" w:sz="0" w:space="0" w:color="auto"/>
                <w:bottom w:val="none" w:sz="0" w:space="0" w:color="auto"/>
                <w:right w:val="none" w:sz="0" w:space="0" w:color="auto"/>
              </w:divBdr>
            </w:div>
            <w:div w:id="905215294">
              <w:marLeft w:val="0"/>
              <w:marRight w:val="0"/>
              <w:marTop w:val="0"/>
              <w:marBottom w:val="0"/>
              <w:divBdr>
                <w:top w:val="none" w:sz="0" w:space="0" w:color="auto"/>
                <w:left w:val="none" w:sz="0" w:space="0" w:color="auto"/>
                <w:bottom w:val="none" w:sz="0" w:space="0" w:color="auto"/>
                <w:right w:val="none" w:sz="0" w:space="0" w:color="auto"/>
              </w:divBdr>
            </w:div>
            <w:div w:id="1500189715">
              <w:marLeft w:val="0"/>
              <w:marRight w:val="0"/>
              <w:marTop w:val="0"/>
              <w:marBottom w:val="0"/>
              <w:divBdr>
                <w:top w:val="none" w:sz="0" w:space="0" w:color="auto"/>
                <w:left w:val="none" w:sz="0" w:space="0" w:color="auto"/>
                <w:bottom w:val="none" w:sz="0" w:space="0" w:color="auto"/>
                <w:right w:val="none" w:sz="0" w:space="0" w:color="auto"/>
              </w:divBdr>
            </w:div>
            <w:div w:id="796219193">
              <w:marLeft w:val="0"/>
              <w:marRight w:val="0"/>
              <w:marTop w:val="0"/>
              <w:marBottom w:val="0"/>
              <w:divBdr>
                <w:top w:val="none" w:sz="0" w:space="0" w:color="auto"/>
                <w:left w:val="none" w:sz="0" w:space="0" w:color="auto"/>
                <w:bottom w:val="none" w:sz="0" w:space="0" w:color="auto"/>
                <w:right w:val="none" w:sz="0" w:space="0" w:color="auto"/>
              </w:divBdr>
            </w:div>
            <w:div w:id="1123693254">
              <w:marLeft w:val="0"/>
              <w:marRight w:val="0"/>
              <w:marTop w:val="0"/>
              <w:marBottom w:val="0"/>
              <w:divBdr>
                <w:top w:val="none" w:sz="0" w:space="0" w:color="auto"/>
                <w:left w:val="none" w:sz="0" w:space="0" w:color="auto"/>
                <w:bottom w:val="none" w:sz="0" w:space="0" w:color="auto"/>
                <w:right w:val="none" w:sz="0" w:space="0" w:color="auto"/>
              </w:divBdr>
            </w:div>
            <w:div w:id="1974165804">
              <w:marLeft w:val="0"/>
              <w:marRight w:val="0"/>
              <w:marTop w:val="0"/>
              <w:marBottom w:val="0"/>
              <w:divBdr>
                <w:top w:val="none" w:sz="0" w:space="0" w:color="auto"/>
                <w:left w:val="none" w:sz="0" w:space="0" w:color="auto"/>
                <w:bottom w:val="none" w:sz="0" w:space="0" w:color="auto"/>
                <w:right w:val="none" w:sz="0" w:space="0" w:color="auto"/>
              </w:divBdr>
            </w:div>
            <w:div w:id="1962491896">
              <w:marLeft w:val="0"/>
              <w:marRight w:val="0"/>
              <w:marTop w:val="0"/>
              <w:marBottom w:val="0"/>
              <w:divBdr>
                <w:top w:val="none" w:sz="0" w:space="0" w:color="auto"/>
                <w:left w:val="none" w:sz="0" w:space="0" w:color="auto"/>
                <w:bottom w:val="none" w:sz="0" w:space="0" w:color="auto"/>
                <w:right w:val="none" w:sz="0" w:space="0" w:color="auto"/>
              </w:divBdr>
            </w:div>
            <w:div w:id="528376701">
              <w:marLeft w:val="0"/>
              <w:marRight w:val="0"/>
              <w:marTop w:val="0"/>
              <w:marBottom w:val="0"/>
              <w:divBdr>
                <w:top w:val="none" w:sz="0" w:space="0" w:color="auto"/>
                <w:left w:val="none" w:sz="0" w:space="0" w:color="auto"/>
                <w:bottom w:val="none" w:sz="0" w:space="0" w:color="auto"/>
                <w:right w:val="none" w:sz="0" w:space="0" w:color="auto"/>
              </w:divBdr>
            </w:div>
            <w:div w:id="1677881587">
              <w:marLeft w:val="0"/>
              <w:marRight w:val="0"/>
              <w:marTop w:val="0"/>
              <w:marBottom w:val="0"/>
              <w:divBdr>
                <w:top w:val="none" w:sz="0" w:space="0" w:color="auto"/>
                <w:left w:val="none" w:sz="0" w:space="0" w:color="auto"/>
                <w:bottom w:val="none" w:sz="0" w:space="0" w:color="auto"/>
                <w:right w:val="none" w:sz="0" w:space="0" w:color="auto"/>
              </w:divBdr>
            </w:div>
            <w:div w:id="911162779">
              <w:marLeft w:val="0"/>
              <w:marRight w:val="0"/>
              <w:marTop w:val="0"/>
              <w:marBottom w:val="0"/>
              <w:divBdr>
                <w:top w:val="none" w:sz="0" w:space="0" w:color="auto"/>
                <w:left w:val="none" w:sz="0" w:space="0" w:color="auto"/>
                <w:bottom w:val="none" w:sz="0" w:space="0" w:color="auto"/>
                <w:right w:val="none" w:sz="0" w:space="0" w:color="auto"/>
              </w:divBdr>
            </w:div>
            <w:div w:id="181817944">
              <w:marLeft w:val="0"/>
              <w:marRight w:val="0"/>
              <w:marTop w:val="0"/>
              <w:marBottom w:val="0"/>
              <w:divBdr>
                <w:top w:val="none" w:sz="0" w:space="0" w:color="auto"/>
                <w:left w:val="none" w:sz="0" w:space="0" w:color="auto"/>
                <w:bottom w:val="none" w:sz="0" w:space="0" w:color="auto"/>
                <w:right w:val="none" w:sz="0" w:space="0" w:color="auto"/>
              </w:divBdr>
            </w:div>
            <w:div w:id="191187658">
              <w:marLeft w:val="0"/>
              <w:marRight w:val="0"/>
              <w:marTop w:val="0"/>
              <w:marBottom w:val="0"/>
              <w:divBdr>
                <w:top w:val="none" w:sz="0" w:space="0" w:color="auto"/>
                <w:left w:val="none" w:sz="0" w:space="0" w:color="auto"/>
                <w:bottom w:val="none" w:sz="0" w:space="0" w:color="auto"/>
                <w:right w:val="none" w:sz="0" w:space="0" w:color="auto"/>
              </w:divBdr>
            </w:div>
            <w:div w:id="926881716">
              <w:marLeft w:val="0"/>
              <w:marRight w:val="0"/>
              <w:marTop w:val="0"/>
              <w:marBottom w:val="0"/>
              <w:divBdr>
                <w:top w:val="none" w:sz="0" w:space="0" w:color="auto"/>
                <w:left w:val="none" w:sz="0" w:space="0" w:color="auto"/>
                <w:bottom w:val="none" w:sz="0" w:space="0" w:color="auto"/>
                <w:right w:val="none" w:sz="0" w:space="0" w:color="auto"/>
              </w:divBdr>
            </w:div>
            <w:div w:id="1698576172">
              <w:marLeft w:val="0"/>
              <w:marRight w:val="0"/>
              <w:marTop w:val="0"/>
              <w:marBottom w:val="0"/>
              <w:divBdr>
                <w:top w:val="none" w:sz="0" w:space="0" w:color="auto"/>
                <w:left w:val="none" w:sz="0" w:space="0" w:color="auto"/>
                <w:bottom w:val="none" w:sz="0" w:space="0" w:color="auto"/>
                <w:right w:val="none" w:sz="0" w:space="0" w:color="auto"/>
              </w:divBdr>
            </w:div>
            <w:div w:id="833490722">
              <w:marLeft w:val="0"/>
              <w:marRight w:val="0"/>
              <w:marTop w:val="0"/>
              <w:marBottom w:val="0"/>
              <w:divBdr>
                <w:top w:val="none" w:sz="0" w:space="0" w:color="auto"/>
                <w:left w:val="none" w:sz="0" w:space="0" w:color="auto"/>
                <w:bottom w:val="none" w:sz="0" w:space="0" w:color="auto"/>
                <w:right w:val="none" w:sz="0" w:space="0" w:color="auto"/>
              </w:divBdr>
            </w:div>
            <w:div w:id="316227858">
              <w:marLeft w:val="0"/>
              <w:marRight w:val="0"/>
              <w:marTop w:val="0"/>
              <w:marBottom w:val="0"/>
              <w:divBdr>
                <w:top w:val="none" w:sz="0" w:space="0" w:color="auto"/>
                <w:left w:val="none" w:sz="0" w:space="0" w:color="auto"/>
                <w:bottom w:val="none" w:sz="0" w:space="0" w:color="auto"/>
                <w:right w:val="none" w:sz="0" w:space="0" w:color="auto"/>
              </w:divBdr>
            </w:div>
            <w:div w:id="1644850640">
              <w:marLeft w:val="0"/>
              <w:marRight w:val="0"/>
              <w:marTop w:val="0"/>
              <w:marBottom w:val="0"/>
              <w:divBdr>
                <w:top w:val="none" w:sz="0" w:space="0" w:color="auto"/>
                <w:left w:val="none" w:sz="0" w:space="0" w:color="auto"/>
                <w:bottom w:val="none" w:sz="0" w:space="0" w:color="auto"/>
                <w:right w:val="none" w:sz="0" w:space="0" w:color="auto"/>
              </w:divBdr>
            </w:div>
            <w:div w:id="1521310862">
              <w:marLeft w:val="0"/>
              <w:marRight w:val="0"/>
              <w:marTop w:val="0"/>
              <w:marBottom w:val="0"/>
              <w:divBdr>
                <w:top w:val="none" w:sz="0" w:space="0" w:color="auto"/>
                <w:left w:val="none" w:sz="0" w:space="0" w:color="auto"/>
                <w:bottom w:val="none" w:sz="0" w:space="0" w:color="auto"/>
                <w:right w:val="none" w:sz="0" w:space="0" w:color="auto"/>
              </w:divBdr>
            </w:div>
            <w:div w:id="1375078708">
              <w:marLeft w:val="0"/>
              <w:marRight w:val="0"/>
              <w:marTop w:val="0"/>
              <w:marBottom w:val="0"/>
              <w:divBdr>
                <w:top w:val="none" w:sz="0" w:space="0" w:color="auto"/>
                <w:left w:val="none" w:sz="0" w:space="0" w:color="auto"/>
                <w:bottom w:val="none" w:sz="0" w:space="0" w:color="auto"/>
                <w:right w:val="none" w:sz="0" w:space="0" w:color="auto"/>
              </w:divBdr>
            </w:div>
            <w:div w:id="273749716">
              <w:marLeft w:val="0"/>
              <w:marRight w:val="0"/>
              <w:marTop w:val="0"/>
              <w:marBottom w:val="0"/>
              <w:divBdr>
                <w:top w:val="none" w:sz="0" w:space="0" w:color="auto"/>
                <w:left w:val="none" w:sz="0" w:space="0" w:color="auto"/>
                <w:bottom w:val="none" w:sz="0" w:space="0" w:color="auto"/>
                <w:right w:val="none" w:sz="0" w:space="0" w:color="auto"/>
              </w:divBdr>
            </w:div>
            <w:div w:id="1253900736">
              <w:marLeft w:val="0"/>
              <w:marRight w:val="0"/>
              <w:marTop w:val="0"/>
              <w:marBottom w:val="0"/>
              <w:divBdr>
                <w:top w:val="none" w:sz="0" w:space="0" w:color="auto"/>
                <w:left w:val="none" w:sz="0" w:space="0" w:color="auto"/>
                <w:bottom w:val="none" w:sz="0" w:space="0" w:color="auto"/>
                <w:right w:val="none" w:sz="0" w:space="0" w:color="auto"/>
              </w:divBdr>
            </w:div>
            <w:div w:id="529341194">
              <w:marLeft w:val="0"/>
              <w:marRight w:val="0"/>
              <w:marTop w:val="0"/>
              <w:marBottom w:val="0"/>
              <w:divBdr>
                <w:top w:val="none" w:sz="0" w:space="0" w:color="auto"/>
                <w:left w:val="none" w:sz="0" w:space="0" w:color="auto"/>
                <w:bottom w:val="none" w:sz="0" w:space="0" w:color="auto"/>
                <w:right w:val="none" w:sz="0" w:space="0" w:color="auto"/>
              </w:divBdr>
            </w:div>
            <w:div w:id="1674183006">
              <w:marLeft w:val="0"/>
              <w:marRight w:val="0"/>
              <w:marTop w:val="0"/>
              <w:marBottom w:val="0"/>
              <w:divBdr>
                <w:top w:val="none" w:sz="0" w:space="0" w:color="auto"/>
                <w:left w:val="none" w:sz="0" w:space="0" w:color="auto"/>
                <w:bottom w:val="none" w:sz="0" w:space="0" w:color="auto"/>
                <w:right w:val="none" w:sz="0" w:space="0" w:color="auto"/>
              </w:divBdr>
            </w:div>
            <w:div w:id="240257806">
              <w:marLeft w:val="0"/>
              <w:marRight w:val="0"/>
              <w:marTop w:val="0"/>
              <w:marBottom w:val="0"/>
              <w:divBdr>
                <w:top w:val="none" w:sz="0" w:space="0" w:color="auto"/>
                <w:left w:val="none" w:sz="0" w:space="0" w:color="auto"/>
                <w:bottom w:val="none" w:sz="0" w:space="0" w:color="auto"/>
                <w:right w:val="none" w:sz="0" w:space="0" w:color="auto"/>
              </w:divBdr>
            </w:div>
            <w:div w:id="779102364">
              <w:marLeft w:val="0"/>
              <w:marRight w:val="0"/>
              <w:marTop w:val="0"/>
              <w:marBottom w:val="0"/>
              <w:divBdr>
                <w:top w:val="none" w:sz="0" w:space="0" w:color="auto"/>
                <w:left w:val="none" w:sz="0" w:space="0" w:color="auto"/>
                <w:bottom w:val="none" w:sz="0" w:space="0" w:color="auto"/>
                <w:right w:val="none" w:sz="0" w:space="0" w:color="auto"/>
              </w:divBdr>
            </w:div>
            <w:div w:id="2131782805">
              <w:marLeft w:val="0"/>
              <w:marRight w:val="0"/>
              <w:marTop w:val="0"/>
              <w:marBottom w:val="0"/>
              <w:divBdr>
                <w:top w:val="none" w:sz="0" w:space="0" w:color="auto"/>
                <w:left w:val="none" w:sz="0" w:space="0" w:color="auto"/>
                <w:bottom w:val="none" w:sz="0" w:space="0" w:color="auto"/>
                <w:right w:val="none" w:sz="0" w:space="0" w:color="auto"/>
              </w:divBdr>
            </w:div>
            <w:div w:id="895629867">
              <w:marLeft w:val="0"/>
              <w:marRight w:val="0"/>
              <w:marTop w:val="0"/>
              <w:marBottom w:val="0"/>
              <w:divBdr>
                <w:top w:val="none" w:sz="0" w:space="0" w:color="auto"/>
                <w:left w:val="none" w:sz="0" w:space="0" w:color="auto"/>
                <w:bottom w:val="none" w:sz="0" w:space="0" w:color="auto"/>
                <w:right w:val="none" w:sz="0" w:space="0" w:color="auto"/>
              </w:divBdr>
            </w:div>
            <w:div w:id="334771932">
              <w:marLeft w:val="0"/>
              <w:marRight w:val="0"/>
              <w:marTop w:val="0"/>
              <w:marBottom w:val="0"/>
              <w:divBdr>
                <w:top w:val="none" w:sz="0" w:space="0" w:color="auto"/>
                <w:left w:val="none" w:sz="0" w:space="0" w:color="auto"/>
                <w:bottom w:val="none" w:sz="0" w:space="0" w:color="auto"/>
                <w:right w:val="none" w:sz="0" w:space="0" w:color="auto"/>
              </w:divBdr>
            </w:div>
            <w:div w:id="655454617">
              <w:marLeft w:val="0"/>
              <w:marRight w:val="0"/>
              <w:marTop w:val="0"/>
              <w:marBottom w:val="0"/>
              <w:divBdr>
                <w:top w:val="none" w:sz="0" w:space="0" w:color="auto"/>
                <w:left w:val="none" w:sz="0" w:space="0" w:color="auto"/>
                <w:bottom w:val="none" w:sz="0" w:space="0" w:color="auto"/>
                <w:right w:val="none" w:sz="0" w:space="0" w:color="auto"/>
              </w:divBdr>
            </w:div>
            <w:div w:id="813789342">
              <w:marLeft w:val="0"/>
              <w:marRight w:val="0"/>
              <w:marTop w:val="0"/>
              <w:marBottom w:val="0"/>
              <w:divBdr>
                <w:top w:val="none" w:sz="0" w:space="0" w:color="auto"/>
                <w:left w:val="none" w:sz="0" w:space="0" w:color="auto"/>
                <w:bottom w:val="none" w:sz="0" w:space="0" w:color="auto"/>
                <w:right w:val="none" w:sz="0" w:space="0" w:color="auto"/>
              </w:divBdr>
            </w:div>
            <w:div w:id="430052405">
              <w:marLeft w:val="0"/>
              <w:marRight w:val="0"/>
              <w:marTop w:val="0"/>
              <w:marBottom w:val="0"/>
              <w:divBdr>
                <w:top w:val="none" w:sz="0" w:space="0" w:color="auto"/>
                <w:left w:val="none" w:sz="0" w:space="0" w:color="auto"/>
                <w:bottom w:val="none" w:sz="0" w:space="0" w:color="auto"/>
                <w:right w:val="none" w:sz="0" w:space="0" w:color="auto"/>
              </w:divBdr>
            </w:div>
            <w:div w:id="1083263893">
              <w:marLeft w:val="0"/>
              <w:marRight w:val="0"/>
              <w:marTop w:val="0"/>
              <w:marBottom w:val="0"/>
              <w:divBdr>
                <w:top w:val="none" w:sz="0" w:space="0" w:color="auto"/>
                <w:left w:val="none" w:sz="0" w:space="0" w:color="auto"/>
                <w:bottom w:val="none" w:sz="0" w:space="0" w:color="auto"/>
                <w:right w:val="none" w:sz="0" w:space="0" w:color="auto"/>
              </w:divBdr>
            </w:div>
            <w:div w:id="999965409">
              <w:marLeft w:val="0"/>
              <w:marRight w:val="0"/>
              <w:marTop w:val="0"/>
              <w:marBottom w:val="0"/>
              <w:divBdr>
                <w:top w:val="none" w:sz="0" w:space="0" w:color="auto"/>
                <w:left w:val="none" w:sz="0" w:space="0" w:color="auto"/>
                <w:bottom w:val="none" w:sz="0" w:space="0" w:color="auto"/>
                <w:right w:val="none" w:sz="0" w:space="0" w:color="auto"/>
              </w:divBdr>
            </w:div>
            <w:div w:id="1486820889">
              <w:marLeft w:val="0"/>
              <w:marRight w:val="0"/>
              <w:marTop w:val="0"/>
              <w:marBottom w:val="0"/>
              <w:divBdr>
                <w:top w:val="none" w:sz="0" w:space="0" w:color="auto"/>
                <w:left w:val="none" w:sz="0" w:space="0" w:color="auto"/>
                <w:bottom w:val="none" w:sz="0" w:space="0" w:color="auto"/>
                <w:right w:val="none" w:sz="0" w:space="0" w:color="auto"/>
              </w:divBdr>
            </w:div>
            <w:div w:id="1524051485">
              <w:marLeft w:val="0"/>
              <w:marRight w:val="0"/>
              <w:marTop w:val="0"/>
              <w:marBottom w:val="0"/>
              <w:divBdr>
                <w:top w:val="none" w:sz="0" w:space="0" w:color="auto"/>
                <w:left w:val="none" w:sz="0" w:space="0" w:color="auto"/>
                <w:bottom w:val="none" w:sz="0" w:space="0" w:color="auto"/>
                <w:right w:val="none" w:sz="0" w:space="0" w:color="auto"/>
              </w:divBdr>
            </w:div>
            <w:div w:id="717244709">
              <w:marLeft w:val="0"/>
              <w:marRight w:val="0"/>
              <w:marTop w:val="0"/>
              <w:marBottom w:val="0"/>
              <w:divBdr>
                <w:top w:val="none" w:sz="0" w:space="0" w:color="auto"/>
                <w:left w:val="none" w:sz="0" w:space="0" w:color="auto"/>
                <w:bottom w:val="none" w:sz="0" w:space="0" w:color="auto"/>
                <w:right w:val="none" w:sz="0" w:space="0" w:color="auto"/>
              </w:divBdr>
            </w:div>
            <w:div w:id="514810786">
              <w:marLeft w:val="0"/>
              <w:marRight w:val="0"/>
              <w:marTop w:val="0"/>
              <w:marBottom w:val="0"/>
              <w:divBdr>
                <w:top w:val="none" w:sz="0" w:space="0" w:color="auto"/>
                <w:left w:val="none" w:sz="0" w:space="0" w:color="auto"/>
                <w:bottom w:val="none" w:sz="0" w:space="0" w:color="auto"/>
                <w:right w:val="none" w:sz="0" w:space="0" w:color="auto"/>
              </w:divBdr>
            </w:div>
            <w:div w:id="1608342286">
              <w:marLeft w:val="0"/>
              <w:marRight w:val="0"/>
              <w:marTop w:val="0"/>
              <w:marBottom w:val="0"/>
              <w:divBdr>
                <w:top w:val="none" w:sz="0" w:space="0" w:color="auto"/>
                <w:left w:val="none" w:sz="0" w:space="0" w:color="auto"/>
                <w:bottom w:val="none" w:sz="0" w:space="0" w:color="auto"/>
                <w:right w:val="none" w:sz="0" w:space="0" w:color="auto"/>
              </w:divBdr>
            </w:div>
            <w:div w:id="1211379907">
              <w:marLeft w:val="0"/>
              <w:marRight w:val="0"/>
              <w:marTop w:val="0"/>
              <w:marBottom w:val="0"/>
              <w:divBdr>
                <w:top w:val="none" w:sz="0" w:space="0" w:color="auto"/>
                <w:left w:val="none" w:sz="0" w:space="0" w:color="auto"/>
                <w:bottom w:val="none" w:sz="0" w:space="0" w:color="auto"/>
                <w:right w:val="none" w:sz="0" w:space="0" w:color="auto"/>
              </w:divBdr>
            </w:div>
            <w:div w:id="1013725652">
              <w:marLeft w:val="0"/>
              <w:marRight w:val="0"/>
              <w:marTop w:val="0"/>
              <w:marBottom w:val="0"/>
              <w:divBdr>
                <w:top w:val="none" w:sz="0" w:space="0" w:color="auto"/>
                <w:left w:val="none" w:sz="0" w:space="0" w:color="auto"/>
                <w:bottom w:val="none" w:sz="0" w:space="0" w:color="auto"/>
                <w:right w:val="none" w:sz="0" w:space="0" w:color="auto"/>
              </w:divBdr>
            </w:div>
            <w:div w:id="509026872">
              <w:marLeft w:val="0"/>
              <w:marRight w:val="0"/>
              <w:marTop w:val="0"/>
              <w:marBottom w:val="0"/>
              <w:divBdr>
                <w:top w:val="none" w:sz="0" w:space="0" w:color="auto"/>
                <w:left w:val="none" w:sz="0" w:space="0" w:color="auto"/>
                <w:bottom w:val="none" w:sz="0" w:space="0" w:color="auto"/>
                <w:right w:val="none" w:sz="0" w:space="0" w:color="auto"/>
              </w:divBdr>
            </w:div>
            <w:div w:id="1444962398">
              <w:marLeft w:val="0"/>
              <w:marRight w:val="0"/>
              <w:marTop w:val="0"/>
              <w:marBottom w:val="0"/>
              <w:divBdr>
                <w:top w:val="none" w:sz="0" w:space="0" w:color="auto"/>
                <w:left w:val="none" w:sz="0" w:space="0" w:color="auto"/>
                <w:bottom w:val="none" w:sz="0" w:space="0" w:color="auto"/>
                <w:right w:val="none" w:sz="0" w:space="0" w:color="auto"/>
              </w:divBdr>
            </w:div>
            <w:div w:id="423889312">
              <w:marLeft w:val="0"/>
              <w:marRight w:val="0"/>
              <w:marTop w:val="0"/>
              <w:marBottom w:val="0"/>
              <w:divBdr>
                <w:top w:val="none" w:sz="0" w:space="0" w:color="auto"/>
                <w:left w:val="none" w:sz="0" w:space="0" w:color="auto"/>
                <w:bottom w:val="none" w:sz="0" w:space="0" w:color="auto"/>
                <w:right w:val="none" w:sz="0" w:space="0" w:color="auto"/>
              </w:divBdr>
            </w:div>
            <w:div w:id="1492716764">
              <w:marLeft w:val="0"/>
              <w:marRight w:val="0"/>
              <w:marTop w:val="0"/>
              <w:marBottom w:val="0"/>
              <w:divBdr>
                <w:top w:val="none" w:sz="0" w:space="0" w:color="auto"/>
                <w:left w:val="none" w:sz="0" w:space="0" w:color="auto"/>
                <w:bottom w:val="none" w:sz="0" w:space="0" w:color="auto"/>
                <w:right w:val="none" w:sz="0" w:space="0" w:color="auto"/>
              </w:divBdr>
            </w:div>
            <w:div w:id="1529683159">
              <w:marLeft w:val="0"/>
              <w:marRight w:val="0"/>
              <w:marTop w:val="0"/>
              <w:marBottom w:val="0"/>
              <w:divBdr>
                <w:top w:val="none" w:sz="0" w:space="0" w:color="auto"/>
                <w:left w:val="none" w:sz="0" w:space="0" w:color="auto"/>
                <w:bottom w:val="none" w:sz="0" w:space="0" w:color="auto"/>
                <w:right w:val="none" w:sz="0" w:space="0" w:color="auto"/>
              </w:divBdr>
            </w:div>
            <w:div w:id="1794010941">
              <w:marLeft w:val="0"/>
              <w:marRight w:val="0"/>
              <w:marTop w:val="0"/>
              <w:marBottom w:val="0"/>
              <w:divBdr>
                <w:top w:val="none" w:sz="0" w:space="0" w:color="auto"/>
                <w:left w:val="none" w:sz="0" w:space="0" w:color="auto"/>
                <w:bottom w:val="none" w:sz="0" w:space="0" w:color="auto"/>
                <w:right w:val="none" w:sz="0" w:space="0" w:color="auto"/>
              </w:divBdr>
            </w:div>
            <w:div w:id="726535026">
              <w:marLeft w:val="0"/>
              <w:marRight w:val="0"/>
              <w:marTop w:val="0"/>
              <w:marBottom w:val="0"/>
              <w:divBdr>
                <w:top w:val="none" w:sz="0" w:space="0" w:color="auto"/>
                <w:left w:val="none" w:sz="0" w:space="0" w:color="auto"/>
                <w:bottom w:val="none" w:sz="0" w:space="0" w:color="auto"/>
                <w:right w:val="none" w:sz="0" w:space="0" w:color="auto"/>
              </w:divBdr>
            </w:div>
            <w:div w:id="527260025">
              <w:marLeft w:val="0"/>
              <w:marRight w:val="0"/>
              <w:marTop w:val="0"/>
              <w:marBottom w:val="0"/>
              <w:divBdr>
                <w:top w:val="none" w:sz="0" w:space="0" w:color="auto"/>
                <w:left w:val="none" w:sz="0" w:space="0" w:color="auto"/>
                <w:bottom w:val="none" w:sz="0" w:space="0" w:color="auto"/>
                <w:right w:val="none" w:sz="0" w:space="0" w:color="auto"/>
              </w:divBdr>
            </w:div>
            <w:div w:id="445544386">
              <w:marLeft w:val="0"/>
              <w:marRight w:val="0"/>
              <w:marTop w:val="0"/>
              <w:marBottom w:val="0"/>
              <w:divBdr>
                <w:top w:val="none" w:sz="0" w:space="0" w:color="auto"/>
                <w:left w:val="none" w:sz="0" w:space="0" w:color="auto"/>
                <w:bottom w:val="none" w:sz="0" w:space="0" w:color="auto"/>
                <w:right w:val="none" w:sz="0" w:space="0" w:color="auto"/>
              </w:divBdr>
            </w:div>
            <w:div w:id="43794409">
              <w:marLeft w:val="0"/>
              <w:marRight w:val="0"/>
              <w:marTop w:val="0"/>
              <w:marBottom w:val="0"/>
              <w:divBdr>
                <w:top w:val="none" w:sz="0" w:space="0" w:color="auto"/>
                <w:left w:val="none" w:sz="0" w:space="0" w:color="auto"/>
                <w:bottom w:val="none" w:sz="0" w:space="0" w:color="auto"/>
                <w:right w:val="none" w:sz="0" w:space="0" w:color="auto"/>
              </w:divBdr>
            </w:div>
            <w:div w:id="1472553255">
              <w:marLeft w:val="0"/>
              <w:marRight w:val="0"/>
              <w:marTop w:val="0"/>
              <w:marBottom w:val="0"/>
              <w:divBdr>
                <w:top w:val="none" w:sz="0" w:space="0" w:color="auto"/>
                <w:left w:val="none" w:sz="0" w:space="0" w:color="auto"/>
                <w:bottom w:val="none" w:sz="0" w:space="0" w:color="auto"/>
                <w:right w:val="none" w:sz="0" w:space="0" w:color="auto"/>
              </w:divBdr>
            </w:div>
            <w:div w:id="1051347639">
              <w:marLeft w:val="0"/>
              <w:marRight w:val="0"/>
              <w:marTop w:val="0"/>
              <w:marBottom w:val="0"/>
              <w:divBdr>
                <w:top w:val="none" w:sz="0" w:space="0" w:color="auto"/>
                <w:left w:val="none" w:sz="0" w:space="0" w:color="auto"/>
                <w:bottom w:val="none" w:sz="0" w:space="0" w:color="auto"/>
                <w:right w:val="none" w:sz="0" w:space="0" w:color="auto"/>
              </w:divBdr>
            </w:div>
            <w:div w:id="1916434653">
              <w:marLeft w:val="0"/>
              <w:marRight w:val="0"/>
              <w:marTop w:val="0"/>
              <w:marBottom w:val="0"/>
              <w:divBdr>
                <w:top w:val="none" w:sz="0" w:space="0" w:color="auto"/>
                <w:left w:val="none" w:sz="0" w:space="0" w:color="auto"/>
                <w:bottom w:val="none" w:sz="0" w:space="0" w:color="auto"/>
                <w:right w:val="none" w:sz="0" w:space="0" w:color="auto"/>
              </w:divBdr>
            </w:div>
            <w:div w:id="1875775600">
              <w:marLeft w:val="0"/>
              <w:marRight w:val="0"/>
              <w:marTop w:val="0"/>
              <w:marBottom w:val="0"/>
              <w:divBdr>
                <w:top w:val="none" w:sz="0" w:space="0" w:color="auto"/>
                <w:left w:val="none" w:sz="0" w:space="0" w:color="auto"/>
                <w:bottom w:val="none" w:sz="0" w:space="0" w:color="auto"/>
                <w:right w:val="none" w:sz="0" w:space="0" w:color="auto"/>
              </w:divBdr>
            </w:div>
            <w:div w:id="746074484">
              <w:marLeft w:val="0"/>
              <w:marRight w:val="0"/>
              <w:marTop w:val="0"/>
              <w:marBottom w:val="0"/>
              <w:divBdr>
                <w:top w:val="none" w:sz="0" w:space="0" w:color="auto"/>
                <w:left w:val="none" w:sz="0" w:space="0" w:color="auto"/>
                <w:bottom w:val="none" w:sz="0" w:space="0" w:color="auto"/>
                <w:right w:val="none" w:sz="0" w:space="0" w:color="auto"/>
              </w:divBdr>
            </w:div>
            <w:div w:id="1440367995">
              <w:marLeft w:val="0"/>
              <w:marRight w:val="0"/>
              <w:marTop w:val="0"/>
              <w:marBottom w:val="0"/>
              <w:divBdr>
                <w:top w:val="none" w:sz="0" w:space="0" w:color="auto"/>
                <w:left w:val="none" w:sz="0" w:space="0" w:color="auto"/>
                <w:bottom w:val="none" w:sz="0" w:space="0" w:color="auto"/>
                <w:right w:val="none" w:sz="0" w:space="0" w:color="auto"/>
              </w:divBdr>
            </w:div>
            <w:div w:id="388385823">
              <w:marLeft w:val="0"/>
              <w:marRight w:val="0"/>
              <w:marTop w:val="0"/>
              <w:marBottom w:val="0"/>
              <w:divBdr>
                <w:top w:val="none" w:sz="0" w:space="0" w:color="auto"/>
                <w:left w:val="none" w:sz="0" w:space="0" w:color="auto"/>
                <w:bottom w:val="none" w:sz="0" w:space="0" w:color="auto"/>
                <w:right w:val="none" w:sz="0" w:space="0" w:color="auto"/>
              </w:divBdr>
            </w:div>
            <w:div w:id="1513229348">
              <w:marLeft w:val="0"/>
              <w:marRight w:val="0"/>
              <w:marTop w:val="0"/>
              <w:marBottom w:val="0"/>
              <w:divBdr>
                <w:top w:val="none" w:sz="0" w:space="0" w:color="auto"/>
                <w:left w:val="none" w:sz="0" w:space="0" w:color="auto"/>
                <w:bottom w:val="none" w:sz="0" w:space="0" w:color="auto"/>
                <w:right w:val="none" w:sz="0" w:space="0" w:color="auto"/>
              </w:divBdr>
            </w:div>
            <w:div w:id="1179656451">
              <w:marLeft w:val="0"/>
              <w:marRight w:val="0"/>
              <w:marTop w:val="0"/>
              <w:marBottom w:val="0"/>
              <w:divBdr>
                <w:top w:val="none" w:sz="0" w:space="0" w:color="auto"/>
                <w:left w:val="none" w:sz="0" w:space="0" w:color="auto"/>
                <w:bottom w:val="none" w:sz="0" w:space="0" w:color="auto"/>
                <w:right w:val="none" w:sz="0" w:space="0" w:color="auto"/>
              </w:divBdr>
            </w:div>
            <w:div w:id="242572159">
              <w:marLeft w:val="0"/>
              <w:marRight w:val="0"/>
              <w:marTop w:val="0"/>
              <w:marBottom w:val="0"/>
              <w:divBdr>
                <w:top w:val="none" w:sz="0" w:space="0" w:color="auto"/>
                <w:left w:val="none" w:sz="0" w:space="0" w:color="auto"/>
                <w:bottom w:val="none" w:sz="0" w:space="0" w:color="auto"/>
                <w:right w:val="none" w:sz="0" w:space="0" w:color="auto"/>
              </w:divBdr>
            </w:div>
            <w:div w:id="1141729420">
              <w:marLeft w:val="0"/>
              <w:marRight w:val="0"/>
              <w:marTop w:val="0"/>
              <w:marBottom w:val="0"/>
              <w:divBdr>
                <w:top w:val="none" w:sz="0" w:space="0" w:color="auto"/>
                <w:left w:val="none" w:sz="0" w:space="0" w:color="auto"/>
                <w:bottom w:val="none" w:sz="0" w:space="0" w:color="auto"/>
                <w:right w:val="none" w:sz="0" w:space="0" w:color="auto"/>
              </w:divBdr>
            </w:div>
            <w:div w:id="1827630633">
              <w:marLeft w:val="0"/>
              <w:marRight w:val="0"/>
              <w:marTop w:val="0"/>
              <w:marBottom w:val="0"/>
              <w:divBdr>
                <w:top w:val="none" w:sz="0" w:space="0" w:color="auto"/>
                <w:left w:val="none" w:sz="0" w:space="0" w:color="auto"/>
                <w:bottom w:val="none" w:sz="0" w:space="0" w:color="auto"/>
                <w:right w:val="none" w:sz="0" w:space="0" w:color="auto"/>
              </w:divBdr>
            </w:div>
            <w:div w:id="1241402669">
              <w:marLeft w:val="0"/>
              <w:marRight w:val="0"/>
              <w:marTop w:val="0"/>
              <w:marBottom w:val="0"/>
              <w:divBdr>
                <w:top w:val="none" w:sz="0" w:space="0" w:color="auto"/>
                <w:left w:val="none" w:sz="0" w:space="0" w:color="auto"/>
                <w:bottom w:val="none" w:sz="0" w:space="0" w:color="auto"/>
                <w:right w:val="none" w:sz="0" w:space="0" w:color="auto"/>
              </w:divBdr>
            </w:div>
            <w:div w:id="1708751011">
              <w:marLeft w:val="0"/>
              <w:marRight w:val="0"/>
              <w:marTop w:val="0"/>
              <w:marBottom w:val="0"/>
              <w:divBdr>
                <w:top w:val="none" w:sz="0" w:space="0" w:color="auto"/>
                <w:left w:val="none" w:sz="0" w:space="0" w:color="auto"/>
                <w:bottom w:val="none" w:sz="0" w:space="0" w:color="auto"/>
                <w:right w:val="none" w:sz="0" w:space="0" w:color="auto"/>
              </w:divBdr>
            </w:div>
            <w:div w:id="681978603">
              <w:marLeft w:val="0"/>
              <w:marRight w:val="0"/>
              <w:marTop w:val="0"/>
              <w:marBottom w:val="0"/>
              <w:divBdr>
                <w:top w:val="none" w:sz="0" w:space="0" w:color="auto"/>
                <w:left w:val="none" w:sz="0" w:space="0" w:color="auto"/>
                <w:bottom w:val="none" w:sz="0" w:space="0" w:color="auto"/>
                <w:right w:val="none" w:sz="0" w:space="0" w:color="auto"/>
              </w:divBdr>
            </w:div>
            <w:div w:id="163740329">
              <w:marLeft w:val="0"/>
              <w:marRight w:val="0"/>
              <w:marTop w:val="0"/>
              <w:marBottom w:val="0"/>
              <w:divBdr>
                <w:top w:val="none" w:sz="0" w:space="0" w:color="auto"/>
                <w:left w:val="none" w:sz="0" w:space="0" w:color="auto"/>
                <w:bottom w:val="none" w:sz="0" w:space="0" w:color="auto"/>
                <w:right w:val="none" w:sz="0" w:space="0" w:color="auto"/>
              </w:divBdr>
            </w:div>
            <w:div w:id="1621184757">
              <w:marLeft w:val="0"/>
              <w:marRight w:val="0"/>
              <w:marTop w:val="0"/>
              <w:marBottom w:val="0"/>
              <w:divBdr>
                <w:top w:val="none" w:sz="0" w:space="0" w:color="auto"/>
                <w:left w:val="none" w:sz="0" w:space="0" w:color="auto"/>
                <w:bottom w:val="none" w:sz="0" w:space="0" w:color="auto"/>
                <w:right w:val="none" w:sz="0" w:space="0" w:color="auto"/>
              </w:divBdr>
            </w:div>
            <w:div w:id="1715302711">
              <w:marLeft w:val="0"/>
              <w:marRight w:val="0"/>
              <w:marTop w:val="0"/>
              <w:marBottom w:val="0"/>
              <w:divBdr>
                <w:top w:val="none" w:sz="0" w:space="0" w:color="auto"/>
                <w:left w:val="none" w:sz="0" w:space="0" w:color="auto"/>
                <w:bottom w:val="none" w:sz="0" w:space="0" w:color="auto"/>
                <w:right w:val="none" w:sz="0" w:space="0" w:color="auto"/>
              </w:divBdr>
            </w:div>
            <w:div w:id="2083061872">
              <w:marLeft w:val="0"/>
              <w:marRight w:val="0"/>
              <w:marTop w:val="0"/>
              <w:marBottom w:val="0"/>
              <w:divBdr>
                <w:top w:val="none" w:sz="0" w:space="0" w:color="auto"/>
                <w:left w:val="none" w:sz="0" w:space="0" w:color="auto"/>
                <w:bottom w:val="none" w:sz="0" w:space="0" w:color="auto"/>
                <w:right w:val="none" w:sz="0" w:space="0" w:color="auto"/>
              </w:divBdr>
            </w:div>
            <w:div w:id="1263220101">
              <w:marLeft w:val="0"/>
              <w:marRight w:val="0"/>
              <w:marTop w:val="0"/>
              <w:marBottom w:val="0"/>
              <w:divBdr>
                <w:top w:val="none" w:sz="0" w:space="0" w:color="auto"/>
                <w:left w:val="none" w:sz="0" w:space="0" w:color="auto"/>
                <w:bottom w:val="none" w:sz="0" w:space="0" w:color="auto"/>
                <w:right w:val="none" w:sz="0" w:space="0" w:color="auto"/>
              </w:divBdr>
            </w:div>
            <w:div w:id="1268150137">
              <w:marLeft w:val="0"/>
              <w:marRight w:val="0"/>
              <w:marTop w:val="0"/>
              <w:marBottom w:val="0"/>
              <w:divBdr>
                <w:top w:val="none" w:sz="0" w:space="0" w:color="auto"/>
                <w:left w:val="none" w:sz="0" w:space="0" w:color="auto"/>
                <w:bottom w:val="none" w:sz="0" w:space="0" w:color="auto"/>
                <w:right w:val="none" w:sz="0" w:space="0" w:color="auto"/>
              </w:divBdr>
            </w:div>
            <w:div w:id="278686549">
              <w:marLeft w:val="0"/>
              <w:marRight w:val="0"/>
              <w:marTop w:val="0"/>
              <w:marBottom w:val="0"/>
              <w:divBdr>
                <w:top w:val="none" w:sz="0" w:space="0" w:color="auto"/>
                <w:left w:val="none" w:sz="0" w:space="0" w:color="auto"/>
                <w:bottom w:val="none" w:sz="0" w:space="0" w:color="auto"/>
                <w:right w:val="none" w:sz="0" w:space="0" w:color="auto"/>
              </w:divBdr>
            </w:div>
            <w:div w:id="1090396482">
              <w:marLeft w:val="0"/>
              <w:marRight w:val="0"/>
              <w:marTop w:val="0"/>
              <w:marBottom w:val="0"/>
              <w:divBdr>
                <w:top w:val="none" w:sz="0" w:space="0" w:color="auto"/>
                <w:left w:val="none" w:sz="0" w:space="0" w:color="auto"/>
                <w:bottom w:val="none" w:sz="0" w:space="0" w:color="auto"/>
                <w:right w:val="none" w:sz="0" w:space="0" w:color="auto"/>
              </w:divBdr>
            </w:div>
            <w:div w:id="1854294111">
              <w:marLeft w:val="0"/>
              <w:marRight w:val="0"/>
              <w:marTop w:val="0"/>
              <w:marBottom w:val="0"/>
              <w:divBdr>
                <w:top w:val="none" w:sz="0" w:space="0" w:color="auto"/>
                <w:left w:val="none" w:sz="0" w:space="0" w:color="auto"/>
                <w:bottom w:val="none" w:sz="0" w:space="0" w:color="auto"/>
                <w:right w:val="none" w:sz="0" w:space="0" w:color="auto"/>
              </w:divBdr>
            </w:div>
            <w:div w:id="2104765554">
              <w:marLeft w:val="0"/>
              <w:marRight w:val="0"/>
              <w:marTop w:val="0"/>
              <w:marBottom w:val="0"/>
              <w:divBdr>
                <w:top w:val="none" w:sz="0" w:space="0" w:color="auto"/>
                <w:left w:val="none" w:sz="0" w:space="0" w:color="auto"/>
                <w:bottom w:val="none" w:sz="0" w:space="0" w:color="auto"/>
                <w:right w:val="none" w:sz="0" w:space="0" w:color="auto"/>
              </w:divBdr>
            </w:div>
            <w:div w:id="900167620">
              <w:marLeft w:val="0"/>
              <w:marRight w:val="0"/>
              <w:marTop w:val="0"/>
              <w:marBottom w:val="0"/>
              <w:divBdr>
                <w:top w:val="none" w:sz="0" w:space="0" w:color="auto"/>
                <w:left w:val="none" w:sz="0" w:space="0" w:color="auto"/>
                <w:bottom w:val="none" w:sz="0" w:space="0" w:color="auto"/>
                <w:right w:val="none" w:sz="0" w:space="0" w:color="auto"/>
              </w:divBdr>
            </w:div>
            <w:div w:id="1295598845">
              <w:marLeft w:val="0"/>
              <w:marRight w:val="0"/>
              <w:marTop w:val="0"/>
              <w:marBottom w:val="0"/>
              <w:divBdr>
                <w:top w:val="none" w:sz="0" w:space="0" w:color="auto"/>
                <w:left w:val="none" w:sz="0" w:space="0" w:color="auto"/>
                <w:bottom w:val="none" w:sz="0" w:space="0" w:color="auto"/>
                <w:right w:val="none" w:sz="0" w:space="0" w:color="auto"/>
              </w:divBdr>
            </w:div>
            <w:div w:id="1236090511">
              <w:marLeft w:val="0"/>
              <w:marRight w:val="0"/>
              <w:marTop w:val="0"/>
              <w:marBottom w:val="0"/>
              <w:divBdr>
                <w:top w:val="none" w:sz="0" w:space="0" w:color="auto"/>
                <w:left w:val="none" w:sz="0" w:space="0" w:color="auto"/>
                <w:bottom w:val="none" w:sz="0" w:space="0" w:color="auto"/>
                <w:right w:val="none" w:sz="0" w:space="0" w:color="auto"/>
              </w:divBdr>
            </w:div>
            <w:div w:id="392974747">
              <w:marLeft w:val="0"/>
              <w:marRight w:val="0"/>
              <w:marTop w:val="0"/>
              <w:marBottom w:val="0"/>
              <w:divBdr>
                <w:top w:val="none" w:sz="0" w:space="0" w:color="auto"/>
                <w:left w:val="none" w:sz="0" w:space="0" w:color="auto"/>
                <w:bottom w:val="none" w:sz="0" w:space="0" w:color="auto"/>
                <w:right w:val="none" w:sz="0" w:space="0" w:color="auto"/>
              </w:divBdr>
            </w:div>
            <w:div w:id="1433740691">
              <w:marLeft w:val="0"/>
              <w:marRight w:val="0"/>
              <w:marTop w:val="0"/>
              <w:marBottom w:val="0"/>
              <w:divBdr>
                <w:top w:val="none" w:sz="0" w:space="0" w:color="auto"/>
                <w:left w:val="none" w:sz="0" w:space="0" w:color="auto"/>
                <w:bottom w:val="none" w:sz="0" w:space="0" w:color="auto"/>
                <w:right w:val="none" w:sz="0" w:space="0" w:color="auto"/>
              </w:divBdr>
            </w:div>
            <w:div w:id="76172869">
              <w:marLeft w:val="0"/>
              <w:marRight w:val="0"/>
              <w:marTop w:val="0"/>
              <w:marBottom w:val="0"/>
              <w:divBdr>
                <w:top w:val="none" w:sz="0" w:space="0" w:color="auto"/>
                <w:left w:val="none" w:sz="0" w:space="0" w:color="auto"/>
                <w:bottom w:val="none" w:sz="0" w:space="0" w:color="auto"/>
                <w:right w:val="none" w:sz="0" w:space="0" w:color="auto"/>
              </w:divBdr>
            </w:div>
            <w:div w:id="1415322283">
              <w:marLeft w:val="0"/>
              <w:marRight w:val="0"/>
              <w:marTop w:val="0"/>
              <w:marBottom w:val="0"/>
              <w:divBdr>
                <w:top w:val="none" w:sz="0" w:space="0" w:color="auto"/>
                <w:left w:val="none" w:sz="0" w:space="0" w:color="auto"/>
                <w:bottom w:val="none" w:sz="0" w:space="0" w:color="auto"/>
                <w:right w:val="none" w:sz="0" w:space="0" w:color="auto"/>
              </w:divBdr>
            </w:div>
            <w:div w:id="410472145">
              <w:marLeft w:val="0"/>
              <w:marRight w:val="0"/>
              <w:marTop w:val="0"/>
              <w:marBottom w:val="0"/>
              <w:divBdr>
                <w:top w:val="none" w:sz="0" w:space="0" w:color="auto"/>
                <w:left w:val="none" w:sz="0" w:space="0" w:color="auto"/>
                <w:bottom w:val="none" w:sz="0" w:space="0" w:color="auto"/>
                <w:right w:val="none" w:sz="0" w:space="0" w:color="auto"/>
              </w:divBdr>
            </w:div>
            <w:div w:id="1448813639">
              <w:marLeft w:val="0"/>
              <w:marRight w:val="0"/>
              <w:marTop w:val="0"/>
              <w:marBottom w:val="0"/>
              <w:divBdr>
                <w:top w:val="none" w:sz="0" w:space="0" w:color="auto"/>
                <w:left w:val="none" w:sz="0" w:space="0" w:color="auto"/>
                <w:bottom w:val="none" w:sz="0" w:space="0" w:color="auto"/>
                <w:right w:val="none" w:sz="0" w:space="0" w:color="auto"/>
              </w:divBdr>
            </w:div>
            <w:div w:id="1401367055">
              <w:marLeft w:val="0"/>
              <w:marRight w:val="0"/>
              <w:marTop w:val="0"/>
              <w:marBottom w:val="0"/>
              <w:divBdr>
                <w:top w:val="none" w:sz="0" w:space="0" w:color="auto"/>
                <w:left w:val="none" w:sz="0" w:space="0" w:color="auto"/>
                <w:bottom w:val="none" w:sz="0" w:space="0" w:color="auto"/>
                <w:right w:val="none" w:sz="0" w:space="0" w:color="auto"/>
              </w:divBdr>
            </w:div>
            <w:div w:id="584731690">
              <w:marLeft w:val="0"/>
              <w:marRight w:val="0"/>
              <w:marTop w:val="0"/>
              <w:marBottom w:val="0"/>
              <w:divBdr>
                <w:top w:val="none" w:sz="0" w:space="0" w:color="auto"/>
                <w:left w:val="none" w:sz="0" w:space="0" w:color="auto"/>
                <w:bottom w:val="none" w:sz="0" w:space="0" w:color="auto"/>
                <w:right w:val="none" w:sz="0" w:space="0" w:color="auto"/>
              </w:divBdr>
            </w:div>
            <w:div w:id="388502435">
              <w:marLeft w:val="0"/>
              <w:marRight w:val="0"/>
              <w:marTop w:val="0"/>
              <w:marBottom w:val="0"/>
              <w:divBdr>
                <w:top w:val="none" w:sz="0" w:space="0" w:color="auto"/>
                <w:left w:val="none" w:sz="0" w:space="0" w:color="auto"/>
                <w:bottom w:val="none" w:sz="0" w:space="0" w:color="auto"/>
                <w:right w:val="none" w:sz="0" w:space="0" w:color="auto"/>
              </w:divBdr>
            </w:div>
            <w:div w:id="1675961574">
              <w:marLeft w:val="0"/>
              <w:marRight w:val="0"/>
              <w:marTop w:val="0"/>
              <w:marBottom w:val="0"/>
              <w:divBdr>
                <w:top w:val="none" w:sz="0" w:space="0" w:color="auto"/>
                <w:left w:val="none" w:sz="0" w:space="0" w:color="auto"/>
                <w:bottom w:val="none" w:sz="0" w:space="0" w:color="auto"/>
                <w:right w:val="none" w:sz="0" w:space="0" w:color="auto"/>
              </w:divBdr>
            </w:div>
            <w:div w:id="587353741">
              <w:marLeft w:val="0"/>
              <w:marRight w:val="0"/>
              <w:marTop w:val="0"/>
              <w:marBottom w:val="0"/>
              <w:divBdr>
                <w:top w:val="none" w:sz="0" w:space="0" w:color="auto"/>
                <w:left w:val="none" w:sz="0" w:space="0" w:color="auto"/>
                <w:bottom w:val="none" w:sz="0" w:space="0" w:color="auto"/>
                <w:right w:val="none" w:sz="0" w:space="0" w:color="auto"/>
              </w:divBdr>
            </w:div>
            <w:div w:id="132916873">
              <w:marLeft w:val="0"/>
              <w:marRight w:val="0"/>
              <w:marTop w:val="0"/>
              <w:marBottom w:val="0"/>
              <w:divBdr>
                <w:top w:val="none" w:sz="0" w:space="0" w:color="auto"/>
                <w:left w:val="none" w:sz="0" w:space="0" w:color="auto"/>
                <w:bottom w:val="none" w:sz="0" w:space="0" w:color="auto"/>
                <w:right w:val="none" w:sz="0" w:space="0" w:color="auto"/>
              </w:divBdr>
            </w:div>
            <w:div w:id="1450079605">
              <w:marLeft w:val="0"/>
              <w:marRight w:val="0"/>
              <w:marTop w:val="0"/>
              <w:marBottom w:val="0"/>
              <w:divBdr>
                <w:top w:val="none" w:sz="0" w:space="0" w:color="auto"/>
                <w:left w:val="none" w:sz="0" w:space="0" w:color="auto"/>
                <w:bottom w:val="none" w:sz="0" w:space="0" w:color="auto"/>
                <w:right w:val="none" w:sz="0" w:space="0" w:color="auto"/>
              </w:divBdr>
            </w:div>
            <w:div w:id="679235052">
              <w:marLeft w:val="0"/>
              <w:marRight w:val="0"/>
              <w:marTop w:val="0"/>
              <w:marBottom w:val="0"/>
              <w:divBdr>
                <w:top w:val="none" w:sz="0" w:space="0" w:color="auto"/>
                <w:left w:val="none" w:sz="0" w:space="0" w:color="auto"/>
                <w:bottom w:val="none" w:sz="0" w:space="0" w:color="auto"/>
                <w:right w:val="none" w:sz="0" w:space="0" w:color="auto"/>
              </w:divBdr>
            </w:div>
            <w:div w:id="2008510708">
              <w:marLeft w:val="0"/>
              <w:marRight w:val="0"/>
              <w:marTop w:val="0"/>
              <w:marBottom w:val="0"/>
              <w:divBdr>
                <w:top w:val="none" w:sz="0" w:space="0" w:color="auto"/>
                <w:left w:val="none" w:sz="0" w:space="0" w:color="auto"/>
                <w:bottom w:val="none" w:sz="0" w:space="0" w:color="auto"/>
                <w:right w:val="none" w:sz="0" w:space="0" w:color="auto"/>
              </w:divBdr>
            </w:div>
            <w:div w:id="1595168302">
              <w:marLeft w:val="0"/>
              <w:marRight w:val="0"/>
              <w:marTop w:val="0"/>
              <w:marBottom w:val="0"/>
              <w:divBdr>
                <w:top w:val="none" w:sz="0" w:space="0" w:color="auto"/>
                <w:left w:val="none" w:sz="0" w:space="0" w:color="auto"/>
                <w:bottom w:val="none" w:sz="0" w:space="0" w:color="auto"/>
                <w:right w:val="none" w:sz="0" w:space="0" w:color="auto"/>
              </w:divBdr>
            </w:div>
            <w:div w:id="950479559">
              <w:marLeft w:val="0"/>
              <w:marRight w:val="0"/>
              <w:marTop w:val="0"/>
              <w:marBottom w:val="0"/>
              <w:divBdr>
                <w:top w:val="none" w:sz="0" w:space="0" w:color="auto"/>
                <w:left w:val="none" w:sz="0" w:space="0" w:color="auto"/>
                <w:bottom w:val="none" w:sz="0" w:space="0" w:color="auto"/>
                <w:right w:val="none" w:sz="0" w:space="0" w:color="auto"/>
              </w:divBdr>
            </w:div>
            <w:div w:id="396974314">
              <w:marLeft w:val="0"/>
              <w:marRight w:val="0"/>
              <w:marTop w:val="0"/>
              <w:marBottom w:val="0"/>
              <w:divBdr>
                <w:top w:val="none" w:sz="0" w:space="0" w:color="auto"/>
                <w:left w:val="none" w:sz="0" w:space="0" w:color="auto"/>
                <w:bottom w:val="none" w:sz="0" w:space="0" w:color="auto"/>
                <w:right w:val="none" w:sz="0" w:space="0" w:color="auto"/>
              </w:divBdr>
            </w:div>
            <w:div w:id="445076871">
              <w:marLeft w:val="0"/>
              <w:marRight w:val="0"/>
              <w:marTop w:val="0"/>
              <w:marBottom w:val="0"/>
              <w:divBdr>
                <w:top w:val="none" w:sz="0" w:space="0" w:color="auto"/>
                <w:left w:val="none" w:sz="0" w:space="0" w:color="auto"/>
                <w:bottom w:val="none" w:sz="0" w:space="0" w:color="auto"/>
                <w:right w:val="none" w:sz="0" w:space="0" w:color="auto"/>
              </w:divBdr>
            </w:div>
            <w:div w:id="1125082702">
              <w:marLeft w:val="0"/>
              <w:marRight w:val="0"/>
              <w:marTop w:val="0"/>
              <w:marBottom w:val="0"/>
              <w:divBdr>
                <w:top w:val="none" w:sz="0" w:space="0" w:color="auto"/>
                <w:left w:val="none" w:sz="0" w:space="0" w:color="auto"/>
                <w:bottom w:val="none" w:sz="0" w:space="0" w:color="auto"/>
                <w:right w:val="none" w:sz="0" w:space="0" w:color="auto"/>
              </w:divBdr>
            </w:div>
            <w:div w:id="1588730023">
              <w:marLeft w:val="0"/>
              <w:marRight w:val="0"/>
              <w:marTop w:val="0"/>
              <w:marBottom w:val="0"/>
              <w:divBdr>
                <w:top w:val="none" w:sz="0" w:space="0" w:color="auto"/>
                <w:left w:val="none" w:sz="0" w:space="0" w:color="auto"/>
                <w:bottom w:val="none" w:sz="0" w:space="0" w:color="auto"/>
                <w:right w:val="none" w:sz="0" w:space="0" w:color="auto"/>
              </w:divBdr>
            </w:div>
            <w:div w:id="1137377940">
              <w:marLeft w:val="0"/>
              <w:marRight w:val="0"/>
              <w:marTop w:val="0"/>
              <w:marBottom w:val="0"/>
              <w:divBdr>
                <w:top w:val="none" w:sz="0" w:space="0" w:color="auto"/>
                <w:left w:val="none" w:sz="0" w:space="0" w:color="auto"/>
                <w:bottom w:val="none" w:sz="0" w:space="0" w:color="auto"/>
                <w:right w:val="none" w:sz="0" w:space="0" w:color="auto"/>
              </w:divBdr>
            </w:div>
            <w:div w:id="1612129575">
              <w:marLeft w:val="0"/>
              <w:marRight w:val="0"/>
              <w:marTop w:val="0"/>
              <w:marBottom w:val="0"/>
              <w:divBdr>
                <w:top w:val="none" w:sz="0" w:space="0" w:color="auto"/>
                <w:left w:val="none" w:sz="0" w:space="0" w:color="auto"/>
                <w:bottom w:val="none" w:sz="0" w:space="0" w:color="auto"/>
                <w:right w:val="none" w:sz="0" w:space="0" w:color="auto"/>
              </w:divBdr>
            </w:div>
            <w:div w:id="1731683871">
              <w:marLeft w:val="0"/>
              <w:marRight w:val="0"/>
              <w:marTop w:val="0"/>
              <w:marBottom w:val="0"/>
              <w:divBdr>
                <w:top w:val="none" w:sz="0" w:space="0" w:color="auto"/>
                <w:left w:val="none" w:sz="0" w:space="0" w:color="auto"/>
                <w:bottom w:val="none" w:sz="0" w:space="0" w:color="auto"/>
                <w:right w:val="none" w:sz="0" w:space="0" w:color="auto"/>
              </w:divBdr>
            </w:div>
            <w:div w:id="1629622825">
              <w:marLeft w:val="0"/>
              <w:marRight w:val="0"/>
              <w:marTop w:val="0"/>
              <w:marBottom w:val="0"/>
              <w:divBdr>
                <w:top w:val="none" w:sz="0" w:space="0" w:color="auto"/>
                <w:left w:val="none" w:sz="0" w:space="0" w:color="auto"/>
                <w:bottom w:val="none" w:sz="0" w:space="0" w:color="auto"/>
                <w:right w:val="none" w:sz="0" w:space="0" w:color="auto"/>
              </w:divBdr>
            </w:div>
            <w:div w:id="757092916">
              <w:marLeft w:val="0"/>
              <w:marRight w:val="0"/>
              <w:marTop w:val="0"/>
              <w:marBottom w:val="0"/>
              <w:divBdr>
                <w:top w:val="none" w:sz="0" w:space="0" w:color="auto"/>
                <w:left w:val="none" w:sz="0" w:space="0" w:color="auto"/>
                <w:bottom w:val="none" w:sz="0" w:space="0" w:color="auto"/>
                <w:right w:val="none" w:sz="0" w:space="0" w:color="auto"/>
              </w:divBdr>
            </w:div>
            <w:div w:id="754592179">
              <w:marLeft w:val="0"/>
              <w:marRight w:val="0"/>
              <w:marTop w:val="0"/>
              <w:marBottom w:val="0"/>
              <w:divBdr>
                <w:top w:val="none" w:sz="0" w:space="0" w:color="auto"/>
                <w:left w:val="none" w:sz="0" w:space="0" w:color="auto"/>
                <w:bottom w:val="none" w:sz="0" w:space="0" w:color="auto"/>
                <w:right w:val="none" w:sz="0" w:space="0" w:color="auto"/>
              </w:divBdr>
            </w:div>
            <w:div w:id="1323850033">
              <w:marLeft w:val="0"/>
              <w:marRight w:val="0"/>
              <w:marTop w:val="0"/>
              <w:marBottom w:val="0"/>
              <w:divBdr>
                <w:top w:val="none" w:sz="0" w:space="0" w:color="auto"/>
                <w:left w:val="none" w:sz="0" w:space="0" w:color="auto"/>
                <w:bottom w:val="none" w:sz="0" w:space="0" w:color="auto"/>
                <w:right w:val="none" w:sz="0" w:space="0" w:color="auto"/>
              </w:divBdr>
            </w:div>
            <w:div w:id="1599630457">
              <w:marLeft w:val="0"/>
              <w:marRight w:val="0"/>
              <w:marTop w:val="0"/>
              <w:marBottom w:val="0"/>
              <w:divBdr>
                <w:top w:val="none" w:sz="0" w:space="0" w:color="auto"/>
                <w:left w:val="none" w:sz="0" w:space="0" w:color="auto"/>
                <w:bottom w:val="none" w:sz="0" w:space="0" w:color="auto"/>
                <w:right w:val="none" w:sz="0" w:space="0" w:color="auto"/>
              </w:divBdr>
            </w:div>
            <w:div w:id="2098937257">
              <w:marLeft w:val="0"/>
              <w:marRight w:val="0"/>
              <w:marTop w:val="0"/>
              <w:marBottom w:val="0"/>
              <w:divBdr>
                <w:top w:val="none" w:sz="0" w:space="0" w:color="auto"/>
                <w:left w:val="none" w:sz="0" w:space="0" w:color="auto"/>
                <w:bottom w:val="none" w:sz="0" w:space="0" w:color="auto"/>
                <w:right w:val="none" w:sz="0" w:space="0" w:color="auto"/>
              </w:divBdr>
            </w:div>
            <w:div w:id="221798357">
              <w:marLeft w:val="0"/>
              <w:marRight w:val="0"/>
              <w:marTop w:val="0"/>
              <w:marBottom w:val="0"/>
              <w:divBdr>
                <w:top w:val="none" w:sz="0" w:space="0" w:color="auto"/>
                <w:left w:val="none" w:sz="0" w:space="0" w:color="auto"/>
                <w:bottom w:val="none" w:sz="0" w:space="0" w:color="auto"/>
                <w:right w:val="none" w:sz="0" w:space="0" w:color="auto"/>
              </w:divBdr>
            </w:div>
            <w:div w:id="315382364">
              <w:marLeft w:val="0"/>
              <w:marRight w:val="0"/>
              <w:marTop w:val="0"/>
              <w:marBottom w:val="0"/>
              <w:divBdr>
                <w:top w:val="none" w:sz="0" w:space="0" w:color="auto"/>
                <w:left w:val="none" w:sz="0" w:space="0" w:color="auto"/>
                <w:bottom w:val="none" w:sz="0" w:space="0" w:color="auto"/>
                <w:right w:val="none" w:sz="0" w:space="0" w:color="auto"/>
              </w:divBdr>
            </w:div>
            <w:div w:id="758255570">
              <w:marLeft w:val="0"/>
              <w:marRight w:val="0"/>
              <w:marTop w:val="0"/>
              <w:marBottom w:val="0"/>
              <w:divBdr>
                <w:top w:val="none" w:sz="0" w:space="0" w:color="auto"/>
                <w:left w:val="none" w:sz="0" w:space="0" w:color="auto"/>
                <w:bottom w:val="none" w:sz="0" w:space="0" w:color="auto"/>
                <w:right w:val="none" w:sz="0" w:space="0" w:color="auto"/>
              </w:divBdr>
            </w:div>
            <w:div w:id="1878079680">
              <w:marLeft w:val="0"/>
              <w:marRight w:val="0"/>
              <w:marTop w:val="0"/>
              <w:marBottom w:val="0"/>
              <w:divBdr>
                <w:top w:val="none" w:sz="0" w:space="0" w:color="auto"/>
                <w:left w:val="none" w:sz="0" w:space="0" w:color="auto"/>
                <w:bottom w:val="none" w:sz="0" w:space="0" w:color="auto"/>
                <w:right w:val="none" w:sz="0" w:space="0" w:color="auto"/>
              </w:divBdr>
            </w:div>
            <w:div w:id="1235243248">
              <w:marLeft w:val="0"/>
              <w:marRight w:val="0"/>
              <w:marTop w:val="0"/>
              <w:marBottom w:val="0"/>
              <w:divBdr>
                <w:top w:val="none" w:sz="0" w:space="0" w:color="auto"/>
                <w:left w:val="none" w:sz="0" w:space="0" w:color="auto"/>
                <w:bottom w:val="none" w:sz="0" w:space="0" w:color="auto"/>
                <w:right w:val="none" w:sz="0" w:space="0" w:color="auto"/>
              </w:divBdr>
            </w:div>
            <w:div w:id="437525188">
              <w:marLeft w:val="0"/>
              <w:marRight w:val="0"/>
              <w:marTop w:val="0"/>
              <w:marBottom w:val="0"/>
              <w:divBdr>
                <w:top w:val="none" w:sz="0" w:space="0" w:color="auto"/>
                <w:left w:val="none" w:sz="0" w:space="0" w:color="auto"/>
                <w:bottom w:val="none" w:sz="0" w:space="0" w:color="auto"/>
                <w:right w:val="none" w:sz="0" w:space="0" w:color="auto"/>
              </w:divBdr>
            </w:div>
            <w:div w:id="1698387752">
              <w:marLeft w:val="0"/>
              <w:marRight w:val="0"/>
              <w:marTop w:val="0"/>
              <w:marBottom w:val="0"/>
              <w:divBdr>
                <w:top w:val="none" w:sz="0" w:space="0" w:color="auto"/>
                <w:left w:val="none" w:sz="0" w:space="0" w:color="auto"/>
                <w:bottom w:val="none" w:sz="0" w:space="0" w:color="auto"/>
                <w:right w:val="none" w:sz="0" w:space="0" w:color="auto"/>
              </w:divBdr>
            </w:div>
            <w:div w:id="1286110847">
              <w:marLeft w:val="0"/>
              <w:marRight w:val="0"/>
              <w:marTop w:val="0"/>
              <w:marBottom w:val="0"/>
              <w:divBdr>
                <w:top w:val="none" w:sz="0" w:space="0" w:color="auto"/>
                <w:left w:val="none" w:sz="0" w:space="0" w:color="auto"/>
                <w:bottom w:val="none" w:sz="0" w:space="0" w:color="auto"/>
                <w:right w:val="none" w:sz="0" w:space="0" w:color="auto"/>
              </w:divBdr>
            </w:div>
            <w:div w:id="174150232">
              <w:marLeft w:val="0"/>
              <w:marRight w:val="0"/>
              <w:marTop w:val="0"/>
              <w:marBottom w:val="0"/>
              <w:divBdr>
                <w:top w:val="none" w:sz="0" w:space="0" w:color="auto"/>
                <w:left w:val="none" w:sz="0" w:space="0" w:color="auto"/>
                <w:bottom w:val="none" w:sz="0" w:space="0" w:color="auto"/>
                <w:right w:val="none" w:sz="0" w:space="0" w:color="auto"/>
              </w:divBdr>
            </w:div>
            <w:div w:id="216626951">
              <w:marLeft w:val="0"/>
              <w:marRight w:val="0"/>
              <w:marTop w:val="0"/>
              <w:marBottom w:val="0"/>
              <w:divBdr>
                <w:top w:val="none" w:sz="0" w:space="0" w:color="auto"/>
                <w:left w:val="none" w:sz="0" w:space="0" w:color="auto"/>
                <w:bottom w:val="none" w:sz="0" w:space="0" w:color="auto"/>
                <w:right w:val="none" w:sz="0" w:space="0" w:color="auto"/>
              </w:divBdr>
            </w:div>
            <w:div w:id="1940091687">
              <w:marLeft w:val="0"/>
              <w:marRight w:val="0"/>
              <w:marTop w:val="0"/>
              <w:marBottom w:val="0"/>
              <w:divBdr>
                <w:top w:val="none" w:sz="0" w:space="0" w:color="auto"/>
                <w:left w:val="none" w:sz="0" w:space="0" w:color="auto"/>
                <w:bottom w:val="none" w:sz="0" w:space="0" w:color="auto"/>
                <w:right w:val="none" w:sz="0" w:space="0" w:color="auto"/>
              </w:divBdr>
            </w:div>
            <w:div w:id="1527401697">
              <w:marLeft w:val="0"/>
              <w:marRight w:val="0"/>
              <w:marTop w:val="0"/>
              <w:marBottom w:val="0"/>
              <w:divBdr>
                <w:top w:val="none" w:sz="0" w:space="0" w:color="auto"/>
                <w:left w:val="none" w:sz="0" w:space="0" w:color="auto"/>
                <w:bottom w:val="none" w:sz="0" w:space="0" w:color="auto"/>
                <w:right w:val="none" w:sz="0" w:space="0" w:color="auto"/>
              </w:divBdr>
            </w:div>
            <w:div w:id="1998340750">
              <w:marLeft w:val="0"/>
              <w:marRight w:val="0"/>
              <w:marTop w:val="0"/>
              <w:marBottom w:val="0"/>
              <w:divBdr>
                <w:top w:val="none" w:sz="0" w:space="0" w:color="auto"/>
                <w:left w:val="none" w:sz="0" w:space="0" w:color="auto"/>
                <w:bottom w:val="none" w:sz="0" w:space="0" w:color="auto"/>
                <w:right w:val="none" w:sz="0" w:space="0" w:color="auto"/>
              </w:divBdr>
            </w:div>
            <w:div w:id="1389066200">
              <w:marLeft w:val="0"/>
              <w:marRight w:val="0"/>
              <w:marTop w:val="0"/>
              <w:marBottom w:val="0"/>
              <w:divBdr>
                <w:top w:val="none" w:sz="0" w:space="0" w:color="auto"/>
                <w:left w:val="none" w:sz="0" w:space="0" w:color="auto"/>
                <w:bottom w:val="none" w:sz="0" w:space="0" w:color="auto"/>
                <w:right w:val="none" w:sz="0" w:space="0" w:color="auto"/>
              </w:divBdr>
            </w:div>
            <w:div w:id="954674537">
              <w:marLeft w:val="0"/>
              <w:marRight w:val="0"/>
              <w:marTop w:val="0"/>
              <w:marBottom w:val="0"/>
              <w:divBdr>
                <w:top w:val="none" w:sz="0" w:space="0" w:color="auto"/>
                <w:left w:val="none" w:sz="0" w:space="0" w:color="auto"/>
                <w:bottom w:val="none" w:sz="0" w:space="0" w:color="auto"/>
                <w:right w:val="none" w:sz="0" w:space="0" w:color="auto"/>
              </w:divBdr>
            </w:div>
            <w:div w:id="980234224">
              <w:marLeft w:val="0"/>
              <w:marRight w:val="0"/>
              <w:marTop w:val="0"/>
              <w:marBottom w:val="0"/>
              <w:divBdr>
                <w:top w:val="none" w:sz="0" w:space="0" w:color="auto"/>
                <w:left w:val="none" w:sz="0" w:space="0" w:color="auto"/>
                <w:bottom w:val="none" w:sz="0" w:space="0" w:color="auto"/>
                <w:right w:val="none" w:sz="0" w:space="0" w:color="auto"/>
              </w:divBdr>
            </w:div>
            <w:div w:id="507983744">
              <w:marLeft w:val="0"/>
              <w:marRight w:val="0"/>
              <w:marTop w:val="0"/>
              <w:marBottom w:val="0"/>
              <w:divBdr>
                <w:top w:val="none" w:sz="0" w:space="0" w:color="auto"/>
                <w:left w:val="none" w:sz="0" w:space="0" w:color="auto"/>
                <w:bottom w:val="none" w:sz="0" w:space="0" w:color="auto"/>
                <w:right w:val="none" w:sz="0" w:space="0" w:color="auto"/>
              </w:divBdr>
            </w:div>
            <w:div w:id="1067802005">
              <w:marLeft w:val="0"/>
              <w:marRight w:val="0"/>
              <w:marTop w:val="0"/>
              <w:marBottom w:val="0"/>
              <w:divBdr>
                <w:top w:val="none" w:sz="0" w:space="0" w:color="auto"/>
                <w:left w:val="none" w:sz="0" w:space="0" w:color="auto"/>
                <w:bottom w:val="none" w:sz="0" w:space="0" w:color="auto"/>
                <w:right w:val="none" w:sz="0" w:space="0" w:color="auto"/>
              </w:divBdr>
            </w:div>
            <w:div w:id="876085665">
              <w:marLeft w:val="0"/>
              <w:marRight w:val="0"/>
              <w:marTop w:val="0"/>
              <w:marBottom w:val="0"/>
              <w:divBdr>
                <w:top w:val="none" w:sz="0" w:space="0" w:color="auto"/>
                <w:left w:val="none" w:sz="0" w:space="0" w:color="auto"/>
                <w:bottom w:val="none" w:sz="0" w:space="0" w:color="auto"/>
                <w:right w:val="none" w:sz="0" w:space="0" w:color="auto"/>
              </w:divBdr>
            </w:div>
            <w:div w:id="2100176811">
              <w:marLeft w:val="0"/>
              <w:marRight w:val="0"/>
              <w:marTop w:val="0"/>
              <w:marBottom w:val="0"/>
              <w:divBdr>
                <w:top w:val="none" w:sz="0" w:space="0" w:color="auto"/>
                <w:left w:val="none" w:sz="0" w:space="0" w:color="auto"/>
                <w:bottom w:val="none" w:sz="0" w:space="0" w:color="auto"/>
                <w:right w:val="none" w:sz="0" w:space="0" w:color="auto"/>
              </w:divBdr>
            </w:div>
            <w:div w:id="1893540562">
              <w:marLeft w:val="0"/>
              <w:marRight w:val="0"/>
              <w:marTop w:val="0"/>
              <w:marBottom w:val="0"/>
              <w:divBdr>
                <w:top w:val="none" w:sz="0" w:space="0" w:color="auto"/>
                <w:left w:val="none" w:sz="0" w:space="0" w:color="auto"/>
                <w:bottom w:val="none" w:sz="0" w:space="0" w:color="auto"/>
                <w:right w:val="none" w:sz="0" w:space="0" w:color="auto"/>
              </w:divBdr>
            </w:div>
            <w:div w:id="1819807067">
              <w:marLeft w:val="0"/>
              <w:marRight w:val="0"/>
              <w:marTop w:val="0"/>
              <w:marBottom w:val="0"/>
              <w:divBdr>
                <w:top w:val="none" w:sz="0" w:space="0" w:color="auto"/>
                <w:left w:val="none" w:sz="0" w:space="0" w:color="auto"/>
                <w:bottom w:val="none" w:sz="0" w:space="0" w:color="auto"/>
                <w:right w:val="none" w:sz="0" w:space="0" w:color="auto"/>
              </w:divBdr>
            </w:div>
            <w:div w:id="1591813046">
              <w:marLeft w:val="0"/>
              <w:marRight w:val="0"/>
              <w:marTop w:val="0"/>
              <w:marBottom w:val="0"/>
              <w:divBdr>
                <w:top w:val="none" w:sz="0" w:space="0" w:color="auto"/>
                <w:left w:val="none" w:sz="0" w:space="0" w:color="auto"/>
                <w:bottom w:val="none" w:sz="0" w:space="0" w:color="auto"/>
                <w:right w:val="none" w:sz="0" w:space="0" w:color="auto"/>
              </w:divBdr>
            </w:div>
            <w:div w:id="425198695">
              <w:marLeft w:val="0"/>
              <w:marRight w:val="0"/>
              <w:marTop w:val="0"/>
              <w:marBottom w:val="0"/>
              <w:divBdr>
                <w:top w:val="none" w:sz="0" w:space="0" w:color="auto"/>
                <w:left w:val="none" w:sz="0" w:space="0" w:color="auto"/>
                <w:bottom w:val="none" w:sz="0" w:space="0" w:color="auto"/>
                <w:right w:val="none" w:sz="0" w:space="0" w:color="auto"/>
              </w:divBdr>
            </w:div>
            <w:div w:id="1607811300">
              <w:marLeft w:val="0"/>
              <w:marRight w:val="0"/>
              <w:marTop w:val="0"/>
              <w:marBottom w:val="0"/>
              <w:divBdr>
                <w:top w:val="none" w:sz="0" w:space="0" w:color="auto"/>
                <w:left w:val="none" w:sz="0" w:space="0" w:color="auto"/>
                <w:bottom w:val="none" w:sz="0" w:space="0" w:color="auto"/>
                <w:right w:val="none" w:sz="0" w:space="0" w:color="auto"/>
              </w:divBdr>
            </w:div>
            <w:div w:id="1987934090">
              <w:marLeft w:val="0"/>
              <w:marRight w:val="0"/>
              <w:marTop w:val="0"/>
              <w:marBottom w:val="0"/>
              <w:divBdr>
                <w:top w:val="none" w:sz="0" w:space="0" w:color="auto"/>
                <w:left w:val="none" w:sz="0" w:space="0" w:color="auto"/>
                <w:bottom w:val="none" w:sz="0" w:space="0" w:color="auto"/>
                <w:right w:val="none" w:sz="0" w:space="0" w:color="auto"/>
              </w:divBdr>
            </w:div>
            <w:div w:id="241717222">
              <w:marLeft w:val="0"/>
              <w:marRight w:val="0"/>
              <w:marTop w:val="0"/>
              <w:marBottom w:val="0"/>
              <w:divBdr>
                <w:top w:val="none" w:sz="0" w:space="0" w:color="auto"/>
                <w:left w:val="none" w:sz="0" w:space="0" w:color="auto"/>
                <w:bottom w:val="none" w:sz="0" w:space="0" w:color="auto"/>
                <w:right w:val="none" w:sz="0" w:space="0" w:color="auto"/>
              </w:divBdr>
            </w:div>
            <w:div w:id="1345018404">
              <w:marLeft w:val="0"/>
              <w:marRight w:val="0"/>
              <w:marTop w:val="0"/>
              <w:marBottom w:val="0"/>
              <w:divBdr>
                <w:top w:val="none" w:sz="0" w:space="0" w:color="auto"/>
                <w:left w:val="none" w:sz="0" w:space="0" w:color="auto"/>
                <w:bottom w:val="none" w:sz="0" w:space="0" w:color="auto"/>
                <w:right w:val="none" w:sz="0" w:space="0" w:color="auto"/>
              </w:divBdr>
            </w:div>
            <w:div w:id="764421960">
              <w:marLeft w:val="0"/>
              <w:marRight w:val="0"/>
              <w:marTop w:val="0"/>
              <w:marBottom w:val="0"/>
              <w:divBdr>
                <w:top w:val="none" w:sz="0" w:space="0" w:color="auto"/>
                <w:left w:val="none" w:sz="0" w:space="0" w:color="auto"/>
                <w:bottom w:val="none" w:sz="0" w:space="0" w:color="auto"/>
                <w:right w:val="none" w:sz="0" w:space="0" w:color="auto"/>
              </w:divBdr>
            </w:div>
            <w:div w:id="133763719">
              <w:marLeft w:val="0"/>
              <w:marRight w:val="0"/>
              <w:marTop w:val="0"/>
              <w:marBottom w:val="0"/>
              <w:divBdr>
                <w:top w:val="none" w:sz="0" w:space="0" w:color="auto"/>
                <w:left w:val="none" w:sz="0" w:space="0" w:color="auto"/>
                <w:bottom w:val="none" w:sz="0" w:space="0" w:color="auto"/>
                <w:right w:val="none" w:sz="0" w:space="0" w:color="auto"/>
              </w:divBdr>
            </w:div>
            <w:div w:id="1210219781">
              <w:marLeft w:val="0"/>
              <w:marRight w:val="0"/>
              <w:marTop w:val="0"/>
              <w:marBottom w:val="0"/>
              <w:divBdr>
                <w:top w:val="none" w:sz="0" w:space="0" w:color="auto"/>
                <w:left w:val="none" w:sz="0" w:space="0" w:color="auto"/>
                <w:bottom w:val="none" w:sz="0" w:space="0" w:color="auto"/>
                <w:right w:val="none" w:sz="0" w:space="0" w:color="auto"/>
              </w:divBdr>
            </w:div>
            <w:div w:id="1608805579">
              <w:marLeft w:val="0"/>
              <w:marRight w:val="0"/>
              <w:marTop w:val="0"/>
              <w:marBottom w:val="0"/>
              <w:divBdr>
                <w:top w:val="none" w:sz="0" w:space="0" w:color="auto"/>
                <w:left w:val="none" w:sz="0" w:space="0" w:color="auto"/>
                <w:bottom w:val="none" w:sz="0" w:space="0" w:color="auto"/>
                <w:right w:val="none" w:sz="0" w:space="0" w:color="auto"/>
              </w:divBdr>
            </w:div>
            <w:div w:id="1656182351">
              <w:marLeft w:val="0"/>
              <w:marRight w:val="0"/>
              <w:marTop w:val="0"/>
              <w:marBottom w:val="0"/>
              <w:divBdr>
                <w:top w:val="none" w:sz="0" w:space="0" w:color="auto"/>
                <w:left w:val="none" w:sz="0" w:space="0" w:color="auto"/>
                <w:bottom w:val="none" w:sz="0" w:space="0" w:color="auto"/>
                <w:right w:val="none" w:sz="0" w:space="0" w:color="auto"/>
              </w:divBdr>
            </w:div>
            <w:div w:id="644237706">
              <w:marLeft w:val="0"/>
              <w:marRight w:val="0"/>
              <w:marTop w:val="0"/>
              <w:marBottom w:val="0"/>
              <w:divBdr>
                <w:top w:val="none" w:sz="0" w:space="0" w:color="auto"/>
                <w:left w:val="none" w:sz="0" w:space="0" w:color="auto"/>
                <w:bottom w:val="none" w:sz="0" w:space="0" w:color="auto"/>
                <w:right w:val="none" w:sz="0" w:space="0" w:color="auto"/>
              </w:divBdr>
            </w:div>
            <w:div w:id="1129129592">
              <w:marLeft w:val="0"/>
              <w:marRight w:val="0"/>
              <w:marTop w:val="0"/>
              <w:marBottom w:val="0"/>
              <w:divBdr>
                <w:top w:val="none" w:sz="0" w:space="0" w:color="auto"/>
                <w:left w:val="none" w:sz="0" w:space="0" w:color="auto"/>
                <w:bottom w:val="none" w:sz="0" w:space="0" w:color="auto"/>
                <w:right w:val="none" w:sz="0" w:space="0" w:color="auto"/>
              </w:divBdr>
            </w:div>
            <w:div w:id="1817917315">
              <w:marLeft w:val="0"/>
              <w:marRight w:val="0"/>
              <w:marTop w:val="0"/>
              <w:marBottom w:val="0"/>
              <w:divBdr>
                <w:top w:val="none" w:sz="0" w:space="0" w:color="auto"/>
                <w:left w:val="none" w:sz="0" w:space="0" w:color="auto"/>
                <w:bottom w:val="none" w:sz="0" w:space="0" w:color="auto"/>
                <w:right w:val="none" w:sz="0" w:space="0" w:color="auto"/>
              </w:divBdr>
            </w:div>
            <w:div w:id="1165510431">
              <w:marLeft w:val="0"/>
              <w:marRight w:val="0"/>
              <w:marTop w:val="0"/>
              <w:marBottom w:val="0"/>
              <w:divBdr>
                <w:top w:val="none" w:sz="0" w:space="0" w:color="auto"/>
                <w:left w:val="none" w:sz="0" w:space="0" w:color="auto"/>
                <w:bottom w:val="none" w:sz="0" w:space="0" w:color="auto"/>
                <w:right w:val="none" w:sz="0" w:space="0" w:color="auto"/>
              </w:divBdr>
            </w:div>
            <w:div w:id="462192453">
              <w:marLeft w:val="0"/>
              <w:marRight w:val="0"/>
              <w:marTop w:val="0"/>
              <w:marBottom w:val="0"/>
              <w:divBdr>
                <w:top w:val="none" w:sz="0" w:space="0" w:color="auto"/>
                <w:left w:val="none" w:sz="0" w:space="0" w:color="auto"/>
                <w:bottom w:val="none" w:sz="0" w:space="0" w:color="auto"/>
                <w:right w:val="none" w:sz="0" w:space="0" w:color="auto"/>
              </w:divBdr>
            </w:div>
            <w:div w:id="476803629">
              <w:marLeft w:val="0"/>
              <w:marRight w:val="0"/>
              <w:marTop w:val="0"/>
              <w:marBottom w:val="0"/>
              <w:divBdr>
                <w:top w:val="none" w:sz="0" w:space="0" w:color="auto"/>
                <w:left w:val="none" w:sz="0" w:space="0" w:color="auto"/>
                <w:bottom w:val="none" w:sz="0" w:space="0" w:color="auto"/>
                <w:right w:val="none" w:sz="0" w:space="0" w:color="auto"/>
              </w:divBdr>
            </w:div>
            <w:div w:id="1090078487">
              <w:marLeft w:val="0"/>
              <w:marRight w:val="0"/>
              <w:marTop w:val="0"/>
              <w:marBottom w:val="0"/>
              <w:divBdr>
                <w:top w:val="none" w:sz="0" w:space="0" w:color="auto"/>
                <w:left w:val="none" w:sz="0" w:space="0" w:color="auto"/>
                <w:bottom w:val="none" w:sz="0" w:space="0" w:color="auto"/>
                <w:right w:val="none" w:sz="0" w:space="0" w:color="auto"/>
              </w:divBdr>
            </w:div>
            <w:div w:id="1541089746">
              <w:marLeft w:val="0"/>
              <w:marRight w:val="0"/>
              <w:marTop w:val="0"/>
              <w:marBottom w:val="0"/>
              <w:divBdr>
                <w:top w:val="none" w:sz="0" w:space="0" w:color="auto"/>
                <w:left w:val="none" w:sz="0" w:space="0" w:color="auto"/>
                <w:bottom w:val="none" w:sz="0" w:space="0" w:color="auto"/>
                <w:right w:val="none" w:sz="0" w:space="0" w:color="auto"/>
              </w:divBdr>
            </w:div>
            <w:div w:id="2086416396">
              <w:marLeft w:val="0"/>
              <w:marRight w:val="0"/>
              <w:marTop w:val="0"/>
              <w:marBottom w:val="0"/>
              <w:divBdr>
                <w:top w:val="none" w:sz="0" w:space="0" w:color="auto"/>
                <w:left w:val="none" w:sz="0" w:space="0" w:color="auto"/>
                <w:bottom w:val="none" w:sz="0" w:space="0" w:color="auto"/>
                <w:right w:val="none" w:sz="0" w:space="0" w:color="auto"/>
              </w:divBdr>
            </w:div>
            <w:div w:id="1516922220">
              <w:marLeft w:val="0"/>
              <w:marRight w:val="0"/>
              <w:marTop w:val="0"/>
              <w:marBottom w:val="0"/>
              <w:divBdr>
                <w:top w:val="none" w:sz="0" w:space="0" w:color="auto"/>
                <w:left w:val="none" w:sz="0" w:space="0" w:color="auto"/>
                <w:bottom w:val="none" w:sz="0" w:space="0" w:color="auto"/>
                <w:right w:val="none" w:sz="0" w:space="0" w:color="auto"/>
              </w:divBdr>
            </w:div>
            <w:div w:id="2003390970">
              <w:marLeft w:val="0"/>
              <w:marRight w:val="0"/>
              <w:marTop w:val="0"/>
              <w:marBottom w:val="0"/>
              <w:divBdr>
                <w:top w:val="none" w:sz="0" w:space="0" w:color="auto"/>
                <w:left w:val="none" w:sz="0" w:space="0" w:color="auto"/>
                <w:bottom w:val="none" w:sz="0" w:space="0" w:color="auto"/>
                <w:right w:val="none" w:sz="0" w:space="0" w:color="auto"/>
              </w:divBdr>
            </w:div>
            <w:div w:id="1922984835">
              <w:marLeft w:val="0"/>
              <w:marRight w:val="0"/>
              <w:marTop w:val="0"/>
              <w:marBottom w:val="0"/>
              <w:divBdr>
                <w:top w:val="none" w:sz="0" w:space="0" w:color="auto"/>
                <w:left w:val="none" w:sz="0" w:space="0" w:color="auto"/>
                <w:bottom w:val="none" w:sz="0" w:space="0" w:color="auto"/>
                <w:right w:val="none" w:sz="0" w:space="0" w:color="auto"/>
              </w:divBdr>
            </w:div>
            <w:div w:id="459149305">
              <w:marLeft w:val="0"/>
              <w:marRight w:val="0"/>
              <w:marTop w:val="0"/>
              <w:marBottom w:val="0"/>
              <w:divBdr>
                <w:top w:val="none" w:sz="0" w:space="0" w:color="auto"/>
                <w:left w:val="none" w:sz="0" w:space="0" w:color="auto"/>
                <w:bottom w:val="none" w:sz="0" w:space="0" w:color="auto"/>
                <w:right w:val="none" w:sz="0" w:space="0" w:color="auto"/>
              </w:divBdr>
            </w:div>
            <w:div w:id="1407413684">
              <w:marLeft w:val="0"/>
              <w:marRight w:val="0"/>
              <w:marTop w:val="0"/>
              <w:marBottom w:val="0"/>
              <w:divBdr>
                <w:top w:val="none" w:sz="0" w:space="0" w:color="auto"/>
                <w:left w:val="none" w:sz="0" w:space="0" w:color="auto"/>
                <w:bottom w:val="none" w:sz="0" w:space="0" w:color="auto"/>
                <w:right w:val="none" w:sz="0" w:space="0" w:color="auto"/>
              </w:divBdr>
            </w:div>
            <w:div w:id="734085908">
              <w:marLeft w:val="0"/>
              <w:marRight w:val="0"/>
              <w:marTop w:val="0"/>
              <w:marBottom w:val="0"/>
              <w:divBdr>
                <w:top w:val="none" w:sz="0" w:space="0" w:color="auto"/>
                <w:left w:val="none" w:sz="0" w:space="0" w:color="auto"/>
                <w:bottom w:val="none" w:sz="0" w:space="0" w:color="auto"/>
                <w:right w:val="none" w:sz="0" w:space="0" w:color="auto"/>
              </w:divBdr>
            </w:div>
            <w:div w:id="1783301359">
              <w:marLeft w:val="0"/>
              <w:marRight w:val="0"/>
              <w:marTop w:val="0"/>
              <w:marBottom w:val="0"/>
              <w:divBdr>
                <w:top w:val="none" w:sz="0" w:space="0" w:color="auto"/>
                <w:left w:val="none" w:sz="0" w:space="0" w:color="auto"/>
                <w:bottom w:val="none" w:sz="0" w:space="0" w:color="auto"/>
                <w:right w:val="none" w:sz="0" w:space="0" w:color="auto"/>
              </w:divBdr>
            </w:div>
            <w:div w:id="1389181144">
              <w:marLeft w:val="0"/>
              <w:marRight w:val="0"/>
              <w:marTop w:val="0"/>
              <w:marBottom w:val="0"/>
              <w:divBdr>
                <w:top w:val="none" w:sz="0" w:space="0" w:color="auto"/>
                <w:left w:val="none" w:sz="0" w:space="0" w:color="auto"/>
                <w:bottom w:val="none" w:sz="0" w:space="0" w:color="auto"/>
                <w:right w:val="none" w:sz="0" w:space="0" w:color="auto"/>
              </w:divBdr>
            </w:div>
            <w:div w:id="1152063640">
              <w:marLeft w:val="0"/>
              <w:marRight w:val="0"/>
              <w:marTop w:val="0"/>
              <w:marBottom w:val="0"/>
              <w:divBdr>
                <w:top w:val="none" w:sz="0" w:space="0" w:color="auto"/>
                <w:left w:val="none" w:sz="0" w:space="0" w:color="auto"/>
                <w:bottom w:val="none" w:sz="0" w:space="0" w:color="auto"/>
                <w:right w:val="none" w:sz="0" w:space="0" w:color="auto"/>
              </w:divBdr>
            </w:div>
            <w:div w:id="53893830">
              <w:marLeft w:val="0"/>
              <w:marRight w:val="0"/>
              <w:marTop w:val="0"/>
              <w:marBottom w:val="0"/>
              <w:divBdr>
                <w:top w:val="none" w:sz="0" w:space="0" w:color="auto"/>
                <w:left w:val="none" w:sz="0" w:space="0" w:color="auto"/>
                <w:bottom w:val="none" w:sz="0" w:space="0" w:color="auto"/>
                <w:right w:val="none" w:sz="0" w:space="0" w:color="auto"/>
              </w:divBdr>
            </w:div>
            <w:div w:id="55059245">
              <w:marLeft w:val="0"/>
              <w:marRight w:val="0"/>
              <w:marTop w:val="0"/>
              <w:marBottom w:val="0"/>
              <w:divBdr>
                <w:top w:val="none" w:sz="0" w:space="0" w:color="auto"/>
                <w:left w:val="none" w:sz="0" w:space="0" w:color="auto"/>
                <w:bottom w:val="none" w:sz="0" w:space="0" w:color="auto"/>
                <w:right w:val="none" w:sz="0" w:space="0" w:color="auto"/>
              </w:divBdr>
            </w:div>
            <w:div w:id="355497680">
              <w:marLeft w:val="0"/>
              <w:marRight w:val="0"/>
              <w:marTop w:val="0"/>
              <w:marBottom w:val="0"/>
              <w:divBdr>
                <w:top w:val="none" w:sz="0" w:space="0" w:color="auto"/>
                <w:left w:val="none" w:sz="0" w:space="0" w:color="auto"/>
                <w:bottom w:val="none" w:sz="0" w:space="0" w:color="auto"/>
                <w:right w:val="none" w:sz="0" w:space="0" w:color="auto"/>
              </w:divBdr>
            </w:div>
            <w:div w:id="1073046115">
              <w:marLeft w:val="0"/>
              <w:marRight w:val="0"/>
              <w:marTop w:val="0"/>
              <w:marBottom w:val="0"/>
              <w:divBdr>
                <w:top w:val="none" w:sz="0" w:space="0" w:color="auto"/>
                <w:left w:val="none" w:sz="0" w:space="0" w:color="auto"/>
                <w:bottom w:val="none" w:sz="0" w:space="0" w:color="auto"/>
                <w:right w:val="none" w:sz="0" w:space="0" w:color="auto"/>
              </w:divBdr>
            </w:div>
            <w:div w:id="172652835">
              <w:marLeft w:val="0"/>
              <w:marRight w:val="0"/>
              <w:marTop w:val="0"/>
              <w:marBottom w:val="0"/>
              <w:divBdr>
                <w:top w:val="none" w:sz="0" w:space="0" w:color="auto"/>
                <w:left w:val="none" w:sz="0" w:space="0" w:color="auto"/>
                <w:bottom w:val="none" w:sz="0" w:space="0" w:color="auto"/>
                <w:right w:val="none" w:sz="0" w:space="0" w:color="auto"/>
              </w:divBdr>
            </w:div>
            <w:div w:id="1385255442">
              <w:marLeft w:val="0"/>
              <w:marRight w:val="0"/>
              <w:marTop w:val="0"/>
              <w:marBottom w:val="0"/>
              <w:divBdr>
                <w:top w:val="none" w:sz="0" w:space="0" w:color="auto"/>
                <w:left w:val="none" w:sz="0" w:space="0" w:color="auto"/>
                <w:bottom w:val="none" w:sz="0" w:space="0" w:color="auto"/>
                <w:right w:val="none" w:sz="0" w:space="0" w:color="auto"/>
              </w:divBdr>
            </w:div>
            <w:div w:id="286007075">
              <w:marLeft w:val="0"/>
              <w:marRight w:val="0"/>
              <w:marTop w:val="0"/>
              <w:marBottom w:val="0"/>
              <w:divBdr>
                <w:top w:val="none" w:sz="0" w:space="0" w:color="auto"/>
                <w:left w:val="none" w:sz="0" w:space="0" w:color="auto"/>
                <w:bottom w:val="none" w:sz="0" w:space="0" w:color="auto"/>
                <w:right w:val="none" w:sz="0" w:space="0" w:color="auto"/>
              </w:divBdr>
            </w:div>
            <w:div w:id="352197286">
              <w:marLeft w:val="0"/>
              <w:marRight w:val="0"/>
              <w:marTop w:val="0"/>
              <w:marBottom w:val="0"/>
              <w:divBdr>
                <w:top w:val="none" w:sz="0" w:space="0" w:color="auto"/>
                <w:left w:val="none" w:sz="0" w:space="0" w:color="auto"/>
                <w:bottom w:val="none" w:sz="0" w:space="0" w:color="auto"/>
                <w:right w:val="none" w:sz="0" w:space="0" w:color="auto"/>
              </w:divBdr>
            </w:div>
            <w:div w:id="1686207830">
              <w:marLeft w:val="0"/>
              <w:marRight w:val="0"/>
              <w:marTop w:val="0"/>
              <w:marBottom w:val="0"/>
              <w:divBdr>
                <w:top w:val="none" w:sz="0" w:space="0" w:color="auto"/>
                <w:left w:val="none" w:sz="0" w:space="0" w:color="auto"/>
                <w:bottom w:val="none" w:sz="0" w:space="0" w:color="auto"/>
                <w:right w:val="none" w:sz="0" w:space="0" w:color="auto"/>
              </w:divBdr>
            </w:div>
            <w:div w:id="1900091110">
              <w:marLeft w:val="0"/>
              <w:marRight w:val="0"/>
              <w:marTop w:val="0"/>
              <w:marBottom w:val="0"/>
              <w:divBdr>
                <w:top w:val="none" w:sz="0" w:space="0" w:color="auto"/>
                <w:left w:val="none" w:sz="0" w:space="0" w:color="auto"/>
                <w:bottom w:val="none" w:sz="0" w:space="0" w:color="auto"/>
                <w:right w:val="none" w:sz="0" w:space="0" w:color="auto"/>
              </w:divBdr>
            </w:div>
            <w:div w:id="268776021">
              <w:marLeft w:val="0"/>
              <w:marRight w:val="0"/>
              <w:marTop w:val="0"/>
              <w:marBottom w:val="0"/>
              <w:divBdr>
                <w:top w:val="none" w:sz="0" w:space="0" w:color="auto"/>
                <w:left w:val="none" w:sz="0" w:space="0" w:color="auto"/>
                <w:bottom w:val="none" w:sz="0" w:space="0" w:color="auto"/>
                <w:right w:val="none" w:sz="0" w:space="0" w:color="auto"/>
              </w:divBdr>
            </w:div>
            <w:div w:id="1971544297">
              <w:marLeft w:val="0"/>
              <w:marRight w:val="0"/>
              <w:marTop w:val="0"/>
              <w:marBottom w:val="0"/>
              <w:divBdr>
                <w:top w:val="none" w:sz="0" w:space="0" w:color="auto"/>
                <w:left w:val="none" w:sz="0" w:space="0" w:color="auto"/>
                <w:bottom w:val="none" w:sz="0" w:space="0" w:color="auto"/>
                <w:right w:val="none" w:sz="0" w:space="0" w:color="auto"/>
              </w:divBdr>
            </w:div>
            <w:div w:id="1844585050">
              <w:marLeft w:val="0"/>
              <w:marRight w:val="0"/>
              <w:marTop w:val="0"/>
              <w:marBottom w:val="0"/>
              <w:divBdr>
                <w:top w:val="none" w:sz="0" w:space="0" w:color="auto"/>
                <w:left w:val="none" w:sz="0" w:space="0" w:color="auto"/>
                <w:bottom w:val="none" w:sz="0" w:space="0" w:color="auto"/>
                <w:right w:val="none" w:sz="0" w:space="0" w:color="auto"/>
              </w:divBdr>
            </w:div>
            <w:div w:id="1524592975">
              <w:marLeft w:val="0"/>
              <w:marRight w:val="0"/>
              <w:marTop w:val="0"/>
              <w:marBottom w:val="0"/>
              <w:divBdr>
                <w:top w:val="none" w:sz="0" w:space="0" w:color="auto"/>
                <w:left w:val="none" w:sz="0" w:space="0" w:color="auto"/>
                <w:bottom w:val="none" w:sz="0" w:space="0" w:color="auto"/>
                <w:right w:val="none" w:sz="0" w:space="0" w:color="auto"/>
              </w:divBdr>
            </w:div>
            <w:div w:id="2104524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89639">
      <w:bodyDiv w:val="1"/>
      <w:marLeft w:val="0"/>
      <w:marRight w:val="0"/>
      <w:marTop w:val="0"/>
      <w:marBottom w:val="0"/>
      <w:divBdr>
        <w:top w:val="none" w:sz="0" w:space="0" w:color="auto"/>
        <w:left w:val="none" w:sz="0" w:space="0" w:color="auto"/>
        <w:bottom w:val="none" w:sz="0" w:space="0" w:color="auto"/>
        <w:right w:val="none" w:sz="0" w:space="0" w:color="auto"/>
      </w:divBdr>
      <w:divsChild>
        <w:div w:id="1420059593">
          <w:marLeft w:val="0"/>
          <w:marRight w:val="0"/>
          <w:marTop w:val="0"/>
          <w:marBottom w:val="0"/>
          <w:divBdr>
            <w:top w:val="none" w:sz="0" w:space="0" w:color="auto"/>
            <w:left w:val="none" w:sz="0" w:space="0" w:color="auto"/>
            <w:bottom w:val="none" w:sz="0" w:space="0" w:color="auto"/>
            <w:right w:val="none" w:sz="0" w:space="0" w:color="auto"/>
          </w:divBdr>
          <w:divsChild>
            <w:div w:id="140784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9471">
      <w:bodyDiv w:val="1"/>
      <w:marLeft w:val="0"/>
      <w:marRight w:val="0"/>
      <w:marTop w:val="0"/>
      <w:marBottom w:val="0"/>
      <w:divBdr>
        <w:top w:val="none" w:sz="0" w:space="0" w:color="auto"/>
        <w:left w:val="none" w:sz="0" w:space="0" w:color="auto"/>
        <w:bottom w:val="none" w:sz="0" w:space="0" w:color="auto"/>
        <w:right w:val="none" w:sz="0" w:space="0" w:color="auto"/>
      </w:divBdr>
      <w:divsChild>
        <w:div w:id="862203735">
          <w:marLeft w:val="0"/>
          <w:marRight w:val="0"/>
          <w:marTop w:val="0"/>
          <w:marBottom w:val="0"/>
          <w:divBdr>
            <w:top w:val="none" w:sz="0" w:space="0" w:color="auto"/>
            <w:left w:val="none" w:sz="0" w:space="0" w:color="auto"/>
            <w:bottom w:val="none" w:sz="0" w:space="0" w:color="auto"/>
            <w:right w:val="none" w:sz="0" w:space="0" w:color="auto"/>
          </w:divBdr>
          <w:divsChild>
            <w:div w:id="34486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992752937">
      <w:bodyDiv w:val="1"/>
      <w:marLeft w:val="0"/>
      <w:marRight w:val="0"/>
      <w:marTop w:val="0"/>
      <w:marBottom w:val="0"/>
      <w:divBdr>
        <w:top w:val="none" w:sz="0" w:space="0" w:color="auto"/>
        <w:left w:val="none" w:sz="0" w:space="0" w:color="auto"/>
        <w:bottom w:val="none" w:sz="0" w:space="0" w:color="auto"/>
        <w:right w:val="none" w:sz="0" w:space="0" w:color="auto"/>
      </w:divBdr>
      <w:divsChild>
        <w:div w:id="1373187767">
          <w:marLeft w:val="0"/>
          <w:marRight w:val="0"/>
          <w:marTop w:val="0"/>
          <w:marBottom w:val="0"/>
          <w:divBdr>
            <w:top w:val="none" w:sz="0" w:space="0" w:color="auto"/>
            <w:left w:val="none" w:sz="0" w:space="0" w:color="auto"/>
            <w:bottom w:val="none" w:sz="0" w:space="0" w:color="auto"/>
            <w:right w:val="none" w:sz="0" w:space="0" w:color="auto"/>
          </w:divBdr>
          <w:divsChild>
            <w:div w:id="1317149540">
              <w:marLeft w:val="0"/>
              <w:marRight w:val="0"/>
              <w:marTop w:val="0"/>
              <w:marBottom w:val="0"/>
              <w:divBdr>
                <w:top w:val="none" w:sz="0" w:space="0" w:color="auto"/>
                <w:left w:val="none" w:sz="0" w:space="0" w:color="auto"/>
                <w:bottom w:val="none" w:sz="0" w:space="0" w:color="auto"/>
                <w:right w:val="none" w:sz="0" w:space="0" w:color="auto"/>
              </w:divBdr>
            </w:div>
            <w:div w:id="1380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761603">
      <w:bodyDiv w:val="1"/>
      <w:marLeft w:val="0"/>
      <w:marRight w:val="0"/>
      <w:marTop w:val="0"/>
      <w:marBottom w:val="0"/>
      <w:divBdr>
        <w:top w:val="none" w:sz="0" w:space="0" w:color="auto"/>
        <w:left w:val="none" w:sz="0" w:space="0" w:color="auto"/>
        <w:bottom w:val="none" w:sz="0" w:space="0" w:color="auto"/>
        <w:right w:val="none" w:sz="0" w:space="0" w:color="auto"/>
      </w:divBdr>
      <w:divsChild>
        <w:div w:id="1419133371">
          <w:marLeft w:val="0"/>
          <w:marRight w:val="0"/>
          <w:marTop w:val="0"/>
          <w:marBottom w:val="0"/>
          <w:divBdr>
            <w:top w:val="none" w:sz="0" w:space="0" w:color="auto"/>
            <w:left w:val="none" w:sz="0" w:space="0" w:color="auto"/>
            <w:bottom w:val="none" w:sz="0" w:space="0" w:color="auto"/>
            <w:right w:val="none" w:sz="0" w:space="0" w:color="auto"/>
          </w:divBdr>
          <w:divsChild>
            <w:div w:id="19505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058639">
      <w:bodyDiv w:val="1"/>
      <w:marLeft w:val="0"/>
      <w:marRight w:val="0"/>
      <w:marTop w:val="0"/>
      <w:marBottom w:val="0"/>
      <w:divBdr>
        <w:top w:val="none" w:sz="0" w:space="0" w:color="auto"/>
        <w:left w:val="none" w:sz="0" w:space="0" w:color="auto"/>
        <w:bottom w:val="none" w:sz="0" w:space="0" w:color="auto"/>
        <w:right w:val="none" w:sz="0" w:space="0" w:color="auto"/>
      </w:divBdr>
      <w:divsChild>
        <w:div w:id="1216504003">
          <w:marLeft w:val="0"/>
          <w:marRight w:val="0"/>
          <w:marTop w:val="0"/>
          <w:marBottom w:val="0"/>
          <w:divBdr>
            <w:top w:val="none" w:sz="0" w:space="0" w:color="auto"/>
            <w:left w:val="none" w:sz="0" w:space="0" w:color="auto"/>
            <w:bottom w:val="none" w:sz="0" w:space="0" w:color="auto"/>
            <w:right w:val="none" w:sz="0" w:space="0" w:color="auto"/>
          </w:divBdr>
          <w:divsChild>
            <w:div w:id="105893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004092">
      <w:bodyDiv w:val="1"/>
      <w:marLeft w:val="0"/>
      <w:marRight w:val="0"/>
      <w:marTop w:val="0"/>
      <w:marBottom w:val="0"/>
      <w:divBdr>
        <w:top w:val="none" w:sz="0" w:space="0" w:color="auto"/>
        <w:left w:val="none" w:sz="0" w:space="0" w:color="auto"/>
        <w:bottom w:val="none" w:sz="0" w:space="0" w:color="auto"/>
        <w:right w:val="none" w:sz="0" w:space="0" w:color="auto"/>
      </w:divBdr>
      <w:divsChild>
        <w:div w:id="1753892714">
          <w:marLeft w:val="0"/>
          <w:marRight w:val="0"/>
          <w:marTop w:val="0"/>
          <w:marBottom w:val="0"/>
          <w:divBdr>
            <w:top w:val="none" w:sz="0" w:space="0" w:color="auto"/>
            <w:left w:val="none" w:sz="0" w:space="0" w:color="auto"/>
            <w:bottom w:val="none" w:sz="0" w:space="0" w:color="auto"/>
            <w:right w:val="none" w:sz="0" w:space="0" w:color="auto"/>
          </w:divBdr>
          <w:divsChild>
            <w:div w:id="641808437">
              <w:marLeft w:val="0"/>
              <w:marRight w:val="0"/>
              <w:marTop w:val="0"/>
              <w:marBottom w:val="0"/>
              <w:divBdr>
                <w:top w:val="none" w:sz="0" w:space="0" w:color="auto"/>
                <w:left w:val="none" w:sz="0" w:space="0" w:color="auto"/>
                <w:bottom w:val="none" w:sz="0" w:space="0" w:color="auto"/>
                <w:right w:val="none" w:sz="0" w:space="0" w:color="auto"/>
              </w:divBdr>
            </w:div>
            <w:div w:id="1847672946">
              <w:marLeft w:val="0"/>
              <w:marRight w:val="0"/>
              <w:marTop w:val="0"/>
              <w:marBottom w:val="0"/>
              <w:divBdr>
                <w:top w:val="none" w:sz="0" w:space="0" w:color="auto"/>
                <w:left w:val="none" w:sz="0" w:space="0" w:color="auto"/>
                <w:bottom w:val="none" w:sz="0" w:space="0" w:color="auto"/>
                <w:right w:val="none" w:sz="0" w:space="0" w:color="auto"/>
              </w:divBdr>
            </w:div>
            <w:div w:id="1868717206">
              <w:marLeft w:val="0"/>
              <w:marRight w:val="0"/>
              <w:marTop w:val="0"/>
              <w:marBottom w:val="0"/>
              <w:divBdr>
                <w:top w:val="none" w:sz="0" w:space="0" w:color="auto"/>
                <w:left w:val="none" w:sz="0" w:space="0" w:color="auto"/>
                <w:bottom w:val="none" w:sz="0" w:space="0" w:color="auto"/>
                <w:right w:val="none" w:sz="0" w:space="0" w:color="auto"/>
              </w:divBdr>
            </w:div>
            <w:div w:id="271787363">
              <w:marLeft w:val="0"/>
              <w:marRight w:val="0"/>
              <w:marTop w:val="0"/>
              <w:marBottom w:val="0"/>
              <w:divBdr>
                <w:top w:val="none" w:sz="0" w:space="0" w:color="auto"/>
                <w:left w:val="none" w:sz="0" w:space="0" w:color="auto"/>
                <w:bottom w:val="none" w:sz="0" w:space="0" w:color="auto"/>
                <w:right w:val="none" w:sz="0" w:space="0" w:color="auto"/>
              </w:divBdr>
            </w:div>
            <w:div w:id="1449548990">
              <w:marLeft w:val="0"/>
              <w:marRight w:val="0"/>
              <w:marTop w:val="0"/>
              <w:marBottom w:val="0"/>
              <w:divBdr>
                <w:top w:val="none" w:sz="0" w:space="0" w:color="auto"/>
                <w:left w:val="none" w:sz="0" w:space="0" w:color="auto"/>
                <w:bottom w:val="none" w:sz="0" w:space="0" w:color="auto"/>
                <w:right w:val="none" w:sz="0" w:space="0" w:color="auto"/>
              </w:divBdr>
            </w:div>
            <w:div w:id="2042392682">
              <w:marLeft w:val="0"/>
              <w:marRight w:val="0"/>
              <w:marTop w:val="0"/>
              <w:marBottom w:val="0"/>
              <w:divBdr>
                <w:top w:val="none" w:sz="0" w:space="0" w:color="auto"/>
                <w:left w:val="none" w:sz="0" w:space="0" w:color="auto"/>
                <w:bottom w:val="none" w:sz="0" w:space="0" w:color="auto"/>
                <w:right w:val="none" w:sz="0" w:space="0" w:color="auto"/>
              </w:divBdr>
            </w:div>
            <w:div w:id="803427025">
              <w:marLeft w:val="0"/>
              <w:marRight w:val="0"/>
              <w:marTop w:val="0"/>
              <w:marBottom w:val="0"/>
              <w:divBdr>
                <w:top w:val="none" w:sz="0" w:space="0" w:color="auto"/>
                <w:left w:val="none" w:sz="0" w:space="0" w:color="auto"/>
                <w:bottom w:val="none" w:sz="0" w:space="0" w:color="auto"/>
                <w:right w:val="none" w:sz="0" w:space="0" w:color="auto"/>
              </w:divBdr>
            </w:div>
            <w:div w:id="1222671562">
              <w:marLeft w:val="0"/>
              <w:marRight w:val="0"/>
              <w:marTop w:val="0"/>
              <w:marBottom w:val="0"/>
              <w:divBdr>
                <w:top w:val="none" w:sz="0" w:space="0" w:color="auto"/>
                <w:left w:val="none" w:sz="0" w:space="0" w:color="auto"/>
                <w:bottom w:val="none" w:sz="0" w:space="0" w:color="auto"/>
                <w:right w:val="none" w:sz="0" w:space="0" w:color="auto"/>
              </w:divBdr>
            </w:div>
            <w:div w:id="2083868589">
              <w:marLeft w:val="0"/>
              <w:marRight w:val="0"/>
              <w:marTop w:val="0"/>
              <w:marBottom w:val="0"/>
              <w:divBdr>
                <w:top w:val="none" w:sz="0" w:space="0" w:color="auto"/>
                <w:left w:val="none" w:sz="0" w:space="0" w:color="auto"/>
                <w:bottom w:val="none" w:sz="0" w:space="0" w:color="auto"/>
                <w:right w:val="none" w:sz="0" w:space="0" w:color="auto"/>
              </w:divBdr>
            </w:div>
            <w:div w:id="1263296478">
              <w:marLeft w:val="0"/>
              <w:marRight w:val="0"/>
              <w:marTop w:val="0"/>
              <w:marBottom w:val="0"/>
              <w:divBdr>
                <w:top w:val="none" w:sz="0" w:space="0" w:color="auto"/>
                <w:left w:val="none" w:sz="0" w:space="0" w:color="auto"/>
                <w:bottom w:val="none" w:sz="0" w:space="0" w:color="auto"/>
                <w:right w:val="none" w:sz="0" w:space="0" w:color="auto"/>
              </w:divBdr>
            </w:div>
            <w:div w:id="1556432066">
              <w:marLeft w:val="0"/>
              <w:marRight w:val="0"/>
              <w:marTop w:val="0"/>
              <w:marBottom w:val="0"/>
              <w:divBdr>
                <w:top w:val="none" w:sz="0" w:space="0" w:color="auto"/>
                <w:left w:val="none" w:sz="0" w:space="0" w:color="auto"/>
                <w:bottom w:val="none" w:sz="0" w:space="0" w:color="auto"/>
                <w:right w:val="none" w:sz="0" w:space="0" w:color="auto"/>
              </w:divBdr>
            </w:div>
            <w:div w:id="1892232957">
              <w:marLeft w:val="0"/>
              <w:marRight w:val="0"/>
              <w:marTop w:val="0"/>
              <w:marBottom w:val="0"/>
              <w:divBdr>
                <w:top w:val="none" w:sz="0" w:space="0" w:color="auto"/>
                <w:left w:val="none" w:sz="0" w:space="0" w:color="auto"/>
                <w:bottom w:val="none" w:sz="0" w:space="0" w:color="auto"/>
                <w:right w:val="none" w:sz="0" w:space="0" w:color="auto"/>
              </w:divBdr>
            </w:div>
            <w:div w:id="844054011">
              <w:marLeft w:val="0"/>
              <w:marRight w:val="0"/>
              <w:marTop w:val="0"/>
              <w:marBottom w:val="0"/>
              <w:divBdr>
                <w:top w:val="none" w:sz="0" w:space="0" w:color="auto"/>
                <w:left w:val="none" w:sz="0" w:space="0" w:color="auto"/>
                <w:bottom w:val="none" w:sz="0" w:space="0" w:color="auto"/>
                <w:right w:val="none" w:sz="0" w:space="0" w:color="auto"/>
              </w:divBdr>
            </w:div>
            <w:div w:id="1407611104">
              <w:marLeft w:val="0"/>
              <w:marRight w:val="0"/>
              <w:marTop w:val="0"/>
              <w:marBottom w:val="0"/>
              <w:divBdr>
                <w:top w:val="none" w:sz="0" w:space="0" w:color="auto"/>
                <w:left w:val="none" w:sz="0" w:space="0" w:color="auto"/>
                <w:bottom w:val="none" w:sz="0" w:space="0" w:color="auto"/>
                <w:right w:val="none" w:sz="0" w:space="0" w:color="auto"/>
              </w:divBdr>
            </w:div>
            <w:div w:id="1501852150">
              <w:marLeft w:val="0"/>
              <w:marRight w:val="0"/>
              <w:marTop w:val="0"/>
              <w:marBottom w:val="0"/>
              <w:divBdr>
                <w:top w:val="none" w:sz="0" w:space="0" w:color="auto"/>
                <w:left w:val="none" w:sz="0" w:space="0" w:color="auto"/>
                <w:bottom w:val="none" w:sz="0" w:space="0" w:color="auto"/>
                <w:right w:val="none" w:sz="0" w:space="0" w:color="auto"/>
              </w:divBdr>
            </w:div>
            <w:div w:id="652104870">
              <w:marLeft w:val="0"/>
              <w:marRight w:val="0"/>
              <w:marTop w:val="0"/>
              <w:marBottom w:val="0"/>
              <w:divBdr>
                <w:top w:val="none" w:sz="0" w:space="0" w:color="auto"/>
                <w:left w:val="none" w:sz="0" w:space="0" w:color="auto"/>
                <w:bottom w:val="none" w:sz="0" w:space="0" w:color="auto"/>
                <w:right w:val="none" w:sz="0" w:space="0" w:color="auto"/>
              </w:divBdr>
            </w:div>
            <w:div w:id="174653822">
              <w:marLeft w:val="0"/>
              <w:marRight w:val="0"/>
              <w:marTop w:val="0"/>
              <w:marBottom w:val="0"/>
              <w:divBdr>
                <w:top w:val="none" w:sz="0" w:space="0" w:color="auto"/>
                <w:left w:val="none" w:sz="0" w:space="0" w:color="auto"/>
                <w:bottom w:val="none" w:sz="0" w:space="0" w:color="auto"/>
                <w:right w:val="none" w:sz="0" w:space="0" w:color="auto"/>
              </w:divBdr>
            </w:div>
            <w:div w:id="1055154529">
              <w:marLeft w:val="0"/>
              <w:marRight w:val="0"/>
              <w:marTop w:val="0"/>
              <w:marBottom w:val="0"/>
              <w:divBdr>
                <w:top w:val="none" w:sz="0" w:space="0" w:color="auto"/>
                <w:left w:val="none" w:sz="0" w:space="0" w:color="auto"/>
                <w:bottom w:val="none" w:sz="0" w:space="0" w:color="auto"/>
                <w:right w:val="none" w:sz="0" w:space="0" w:color="auto"/>
              </w:divBdr>
            </w:div>
            <w:div w:id="2120106703">
              <w:marLeft w:val="0"/>
              <w:marRight w:val="0"/>
              <w:marTop w:val="0"/>
              <w:marBottom w:val="0"/>
              <w:divBdr>
                <w:top w:val="none" w:sz="0" w:space="0" w:color="auto"/>
                <w:left w:val="none" w:sz="0" w:space="0" w:color="auto"/>
                <w:bottom w:val="none" w:sz="0" w:space="0" w:color="auto"/>
                <w:right w:val="none" w:sz="0" w:space="0" w:color="auto"/>
              </w:divBdr>
            </w:div>
            <w:div w:id="377322609">
              <w:marLeft w:val="0"/>
              <w:marRight w:val="0"/>
              <w:marTop w:val="0"/>
              <w:marBottom w:val="0"/>
              <w:divBdr>
                <w:top w:val="none" w:sz="0" w:space="0" w:color="auto"/>
                <w:left w:val="none" w:sz="0" w:space="0" w:color="auto"/>
                <w:bottom w:val="none" w:sz="0" w:space="0" w:color="auto"/>
                <w:right w:val="none" w:sz="0" w:space="0" w:color="auto"/>
              </w:divBdr>
            </w:div>
            <w:div w:id="658844824">
              <w:marLeft w:val="0"/>
              <w:marRight w:val="0"/>
              <w:marTop w:val="0"/>
              <w:marBottom w:val="0"/>
              <w:divBdr>
                <w:top w:val="none" w:sz="0" w:space="0" w:color="auto"/>
                <w:left w:val="none" w:sz="0" w:space="0" w:color="auto"/>
                <w:bottom w:val="none" w:sz="0" w:space="0" w:color="auto"/>
                <w:right w:val="none" w:sz="0" w:space="0" w:color="auto"/>
              </w:divBdr>
            </w:div>
            <w:div w:id="1206675757">
              <w:marLeft w:val="0"/>
              <w:marRight w:val="0"/>
              <w:marTop w:val="0"/>
              <w:marBottom w:val="0"/>
              <w:divBdr>
                <w:top w:val="none" w:sz="0" w:space="0" w:color="auto"/>
                <w:left w:val="none" w:sz="0" w:space="0" w:color="auto"/>
                <w:bottom w:val="none" w:sz="0" w:space="0" w:color="auto"/>
                <w:right w:val="none" w:sz="0" w:space="0" w:color="auto"/>
              </w:divBdr>
            </w:div>
            <w:div w:id="439568879">
              <w:marLeft w:val="0"/>
              <w:marRight w:val="0"/>
              <w:marTop w:val="0"/>
              <w:marBottom w:val="0"/>
              <w:divBdr>
                <w:top w:val="none" w:sz="0" w:space="0" w:color="auto"/>
                <w:left w:val="none" w:sz="0" w:space="0" w:color="auto"/>
                <w:bottom w:val="none" w:sz="0" w:space="0" w:color="auto"/>
                <w:right w:val="none" w:sz="0" w:space="0" w:color="auto"/>
              </w:divBdr>
            </w:div>
            <w:div w:id="1722099155">
              <w:marLeft w:val="0"/>
              <w:marRight w:val="0"/>
              <w:marTop w:val="0"/>
              <w:marBottom w:val="0"/>
              <w:divBdr>
                <w:top w:val="none" w:sz="0" w:space="0" w:color="auto"/>
                <w:left w:val="none" w:sz="0" w:space="0" w:color="auto"/>
                <w:bottom w:val="none" w:sz="0" w:space="0" w:color="auto"/>
                <w:right w:val="none" w:sz="0" w:space="0" w:color="auto"/>
              </w:divBdr>
            </w:div>
            <w:div w:id="628126532">
              <w:marLeft w:val="0"/>
              <w:marRight w:val="0"/>
              <w:marTop w:val="0"/>
              <w:marBottom w:val="0"/>
              <w:divBdr>
                <w:top w:val="none" w:sz="0" w:space="0" w:color="auto"/>
                <w:left w:val="none" w:sz="0" w:space="0" w:color="auto"/>
                <w:bottom w:val="none" w:sz="0" w:space="0" w:color="auto"/>
                <w:right w:val="none" w:sz="0" w:space="0" w:color="auto"/>
              </w:divBdr>
            </w:div>
            <w:div w:id="640308322">
              <w:marLeft w:val="0"/>
              <w:marRight w:val="0"/>
              <w:marTop w:val="0"/>
              <w:marBottom w:val="0"/>
              <w:divBdr>
                <w:top w:val="none" w:sz="0" w:space="0" w:color="auto"/>
                <w:left w:val="none" w:sz="0" w:space="0" w:color="auto"/>
                <w:bottom w:val="none" w:sz="0" w:space="0" w:color="auto"/>
                <w:right w:val="none" w:sz="0" w:space="0" w:color="auto"/>
              </w:divBdr>
            </w:div>
            <w:div w:id="1367214580">
              <w:marLeft w:val="0"/>
              <w:marRight w:val="0"/>
              <w:marTop w:val="0"/>
              <w:marBottom w:val="0"/>
              <w:divBdr>
                <w:top w:val="none" w:sz="0" w:space="0" w:color="auto"/>
                <w:left w:val="none" w:sz="0" w:space="0" w:color="auto"/>
                <w:bottom w:val="none" w:sz="0" w:space="0" w:color="auto"/>
                <w:right w:val="none" w:sz="0" w:space="0" w:color="auto"/>
              </w:divBdr>
            </w:div>
            <w:div w:id="1564832200">
              <w:marLeft w:val="0"/>
              <w:marRight w:val="0"/>
              <w:marTop w:val="0"/>
              <w:marBottom w:val="0"/>
              <w:divBdr>
                <w:top w:val="none" w:sz="0" w:space="0" w:color="auto"/>
                <w:left w:val="none" w:sz="0" w:space="0" w:color="auto"/>
                <w:bottom w:val="none" w:sz="0" w:space="0" w:color="auto"/>
                <w:right w:val="none" w:sz="0" w:space="0" w:color="auto"/>
              </w:divBdr>
            </w:div>
            <w:div w:id="984506745">
              <w:marLeft w:val="0"/>
              <w:marRight w:val="0"/>
              <w:marTop w:val="0"/>
              <w:marBottom w:val="0"/>
              <w:divBdr>
                <w:top w:val="none" w:sz="0" w:space="0" w:color="auto"/>
                <w:left w:val="none" w:sz="0" w:space="0" w:color="auto"/>
                <w:bottom w:val="none" w:sz="0" w:space="0" w:color="auto"/>
                <w:right w:val="none" w:sz="0" w:space="0" w:color="auto"/>
              </w:divBdr>
            </w:div>
            <w:div w:id="286472802">
              <w:marLeft w:val="0"/>
              <w:marRight w:val="0"/>
              <w:marTop w:val="0"/>
              <w:marBottom w:val="0"/>
              <w:divBdr>
                <w:top w:val="none" w:sz="0" w:space="0" w:color="auto"/>
                <w:left w:val="none" w:sz="0" w:space="0" w:color="auto"/>
                <w:bottom w:val="none" w:sz="0" w:space="0" w:color="auto"/>
                <w:right w:val="none" w:sz="0" w:space="0" w:color="auto"/>
              </w:divBdr>
            </w:div>
            <w:div w:id="1291477303">
              <w:marLeft w:val="0"/>
              <w:marRight w:val="0"/>
              <w:marTop w:val="0"/>
              <w:marBottom w:val="0"/>
              <w:divBdr>
                <w:top w:val="none" w:sz="0" w:space="0" w:color="auto"/>
                <w:left w:val="none" w:sz="0" w:space="0" w:color="auto"/>
                <w:bottom w:val="none" w:sz="0" w:space="0" w:color="auto"/>
                <w:right w:val="none" w:sz="0" w:space="0" w:color="auto"/>
              </w:divBdr>
            </w:div>
            <w:div w:id="753822646">
              <w:marLeft w:val="0"/>
              <w:marRight w:val="0"/>
              <w:marTop w:val="0"/>
              <w:marBottom w:val="0"/>
              <w:divBdr>
                <w:top w:val="none" w:sz="0" w:space="0" w:color="auto"/>
                <w:left w:val="none" w:sz="0" w:space="0" w:color="auto"/>
                <w:bottom w:val="none" w:sz="0" w:space="0" w:color="auto"/>
                <w:right w:val="none" w:sz="0" w:space="0" w:color="auto"/>
              </w:divBdr>
            </w:div>
            <w:div w:id="1433478095">
              <w:marLeft w:val="0"/>
              <w:marRight w:val="0"/>
              <w:marTop w:val="0"/>
              <w:marBottom w:val="0"/>
              <w:divBdr>
                <w:top w:val="none" w:sz="0" w:space="0" w:color="auto"/>
                <w:left w:val="none" w:sz="0" w:space="0" w:color="auto"/>
                <w:bottom w:val="none" w:sz="0" w:space="0" w:color="auto"/>
                <w:right w:val="none" w:sz="0" w:space="0" w:color="auto"/>
              </w:divBdr>
            </w:div>
            <w:div w:id="1248885766">
              <w:marLeft w:val="0"/>
              <w:marRight w:val="0"/>
              <w:marTop w:val="0"/>
              <w:marBottom w:val="0"/>
              <w:divBdr>
                <w:top w:val="none" w:sz="0" w:space="0" w:color="auto"/>
                <w:left w:val="none" w:sz="0" w:space="0" w:color="auto"/>
                <w:bottom w:val="none" w:sz="0" w:space="0" w:color="auto"/>
                <w:right w:val="none" w:sz="0" w:space="0" w:color="auto"/>
              </w:divBdr>
            </w:div>
            <w:div w:id="582450660">
              <w:marLeft w:val="0"/>
              <w:marRight w:val="0"/>
              <w:marTop w:val="0"/>
              <w:marBottom w:val="0"/>
              <w:divBdr>
                <w:top w:val="none" w:sz="0" w:space="0" w:color="auto"/>
                <w:left w:val="none" w:sz="0" w:space="0" w:color="auto"/>
                <w:bottom w:val="none" w:sz="0" w:space="0" w:color="auto"/>
                <w:right w:val="none" w:sz="0" w:space="0" w:color="auto"/>
              </w:divBdr>
            </w:div>
            <w:div w:id="939482873">
              <w:marLeft w:val="0"/>
              <w:marRight w:val="0"/>
              <w:marTop w:val="0"/>
              <w:marBottom w:val="0"/>
              <w:divBdr>
                <w:top w:val="none" w:sz="0" w:space="0" w:color="auto"/>
                <w:left w:val="none" w:sz="0" w:space="0" w:color="auto"/>
                <w:bottom w:val="none" w:sz="0" w:space="0" w:color="auto"/>
                <w:right w:val="none" w:sz="0" w:space="0" w:color="auto"/>
              </w:divBdr>
            </w:div>
            <w:div w:id="256836737">
              <w:marLeft w:val="0"/>
              <w:marRight w:val="0"/>
              <w:marTop w:val="0"/>
              <w:marBottom w:val="0"/>
              <w:divBdr>
                <w:top w:val="none" w:sz="0" w:space="0" w:color="auto"/>
                <w:left w:val="none" w:sz="0" w:space="0" w:color="auto"/>
                <w:bottom w:val="none" w:sz="0" w:space="0" w:color="auto"/>
                <w:right w:val="none" w:sz="0" w:space="0" w:color="auto"/>
              </w:divBdr>
            </w:div>
            <w:div w:id="1061441821">
              <w:marLeft w:val="0"/>
              <w:marRight w:val="0"/>
              <w:marTop w:val="0"/>
              <w:marBottom w:val="0"/>
              <w:divBdr>
                <w:top w:val="none" w:sz="0" w:space="0" w:color="auto"/>
                <w:left w:val="none" w:sz="0" w:space="0" w:color="auto"/>
                <w:bottom w:val="none" w:sz="0" w:space="0" w:color="auto"/>
                <w:right w:val="none" w:sz="0" w:space="0" w:color="auto"/>
              </w:divBdr>
            </w:div>
            <w:div w:id="1768425996">
              <w:marLeft w:val="0"/>
              <w:marRight w:val="0"/>
              <w:marTop w:val="0"/>
              <w:marBottom w:val="0"/>
              <w:divBdr>
                <w:top w:val="none" w:sz="0" w:space="0" w:color="auto"/>
                <w:left w:val="none" w:sz="0" w:space="0" w:color="auto"/>
                <w:bottom w:val="none" w:sz="0" w:space="0" w:color="auto"/>
                <w:right w:val="none" w:sz="0" w:space="0" w:color="auto"/>
              </w:divBdr>
            </w:div>
            <w:div w:id="2042245225">
              <w:marLeft w:val="0"/>
              <w:marRight w:val="0"/>
              <w:marTop w:val="0"/>
              <w:marBottom w:val="0"/>
              <w:divBdr>
                <w:top w:val="none" w:sz="0" w:space="0" w:color="auto"/>
                <w:left w:val="none" w:sz="0" w:space="0" w:color="auto"/>
                <w:bottom w:val="none" w:sz="0" w:space="0" w:color="auto"/>
                <w:right w:val="none" w:sz="0" w:space="0" w:color="auto"/>
              </w:divBdr>
            </w:div>
            <w:div w:id="1158496110">
              <w:marLeft w:val="0"/>
              <w:marRight w:val="0"/>
              <w:marTop w:val="0"/>
              <w:marBottom w:val="0"/>
              <w:divBdr>
                <w:top w:val="none" w:sz="0" w:space="0" w:color="auto"/>
                <w:left w:val="none" w:sz="0" w:space="0" w:color="auto"/>
                <w:bottom w:val="none" w:sz="0" w:space="0" w:color="auto"/>
                <w:right w:val="none" w:sz="0" w:space="0" w:color="auto"/>
              </w:divBdr>
            </w:div>
            <w:div w:id="1863590748">
              <w:marLeft w:val="0"/>
              <w:marRight w:val="0"/>
              <w:marTop w:val="0"/>
              <w:marBottom w:val="0"/>
              <w:divBdr>
                <w:top w:val="none" w:sz="0" w:space="0" w:color="auto"/>
                <w:left w:val="none" w:sz="0" w:space="0" w:color="auto"/>
                <w:bottom w:val="none" w:sz="0" w:space="0" w:color="auto"/>
                <w:right w:val="none" w:sz="0" w:space="0" w:color="auto"/>
              </w:divBdr>
            </w:div>
            <w:div w:id="455952700">
              <w:marLeft w:val="0"/>
              <w:marRight w:val="0"/>
              <w:marTop w:val="0"/>
              <w:marBottom w:val="0"/>
              <w:divBdr>
                <w:top w:val="none" w:sz="0" w:space="0" w:color="auto"/>
                <w:left w:val="none" w:sz="0" w:space="0" w:color="auto"/>
                <w:bottom w:val="none" w:sz="0" w:space="0" w:color="auto"/>
                <w:right w:val="none" w:sz="0" w:space="0" w:color="auto"/>
              </w:divBdr>
            </w:div>
            <w:div w:id="379281580">
              <w:marLeft w:val="0"/>
              <w:marRight w:val="0"/>
              <w:marTop w:val="0"/>
              <w:marBottom w:val="0"/>
              <w:divBdr>
                <w:top w:val="none" w:sz="0" w:space="0" w:color="auto"/>
                <w:left w:val="none" w:sz="0" w:space="0" w:color="auto"/>
                <w:bottom w:val="none" w:sz="0" w:space="0" w:color="auto"/>
                <w:right w:val="none" w:sz="0" w:space="0" w:color="auto"/>
              </w:divBdr>
            </w:div>
            <w:div w:id="1266303723">
              <w:marLeft w:val="0"/>
              <w:marRight w:val="0"/>
              <w:marTop w:val="0"/>
              <w:marBottom w:val="0"/>
              <w:divBdr>
                <w:top w:val="none" w:sz="0" w:space="0" w:color="auto"/>
                <w:left w:val="none" w:sz="0" w:space="0" w:color="auto"/>
                <w:bottom w:val="none" w:sz="0" w:space="0" w:color="auto"/>
                <w:right w:val="none" w:sz="0" w:space="0" w:color="auto"/>
              </w:divBdr>
            </w:div>
            <w:div w:id="1597713186">
              <w:marLeft w:val="0"/>
              <w:marRight w:val="0"/>
              <w:marTop w:val="0"/>
              <w:marBottom w:val="0"/>
              <w:divBdr>
                <w:top w:val="none" w:sz="0" w:space="0" w:color="auto"/>
                <w:left w:val="none" w:sz="0" w:space="0" w:color="auto"/>
                <w:bottom w:val="none" w:sz="0" w:space="0" w:color="auto"/>
                <w:right w:val="none" w:sz="0" w:space="0" w:color="auto"/>
              </w:divBdr>
            </w:div>
            <w:div w:id="1563717495">
              <w:marLeft w:val="0"/>
              <w:marRight w:val="0"/>
              <w:marTop w:val="0"/>
              <w:marBottom w:val="0"/>
              <w:divBdr>
                <w:top w:val="none" w:sz="0" w:space="0" w:color="auto"/>
                <w:left w:val="none" w:sz="0" w:space="0" w:color="auto"/>
                <w:bottom w:val="none" w:sz="0" w:space="0" w:color="auto"/>
                <w:right w:val="none" w:sz="0" w:space="0" w:color="auto"/>
              </w:divBdr>
            </w:div>
            <w:div w:id="1664700163">
              <w:marLeft w:val="0"/>
              <w:marRight w:val="0"/>
              <w:marTop w:val="0"/>
              <w:marBottom w:val="0"/>
              <w:divBdr>
                <w:top w:val="none" w:sz="0" w:space="0" w:color="auto"/>
                <w:left w:val="none" w:sz="0" w:space="0" w:color="auto"/>
                <w:bottom w:val="none" w:sz="0" w:space="0" w:color="auto"/>
                <w:right w:val="none" w:sz="0" w:space="0" w:color="auto"/>
              </w:divBdr>
            </w:div>
            <w:div w:id="1181971107">
              <w:marLeft w:val="0"/>
              <w:marRight w:val="0"/>
              <w:marTop w:val="0"/>
              <w:marBottom w:val="0"/>
              <w:divBdr>
                <w:top w:val="none" w:sz="0" w:space="0" w:color="auto"/>
                <w:left w:val="none" w:sz="0" w:space="0" w:color="auto"/>
                <w:bottom w:val="none" w:sz="0" w:space="0" w:color="auto"/>
                <w:right w:val="none" w:sz="0" w:space="0" w:color="auto"/>
              </w:divBdr>
            </w:div>
            <w:div w:id="2109545897">
              <w:marLeft w:val="0"/>
              <w:marRight w:val="0"/>
              <w:marTop w:val="0"/>
              <w:marBottom w:val="0"/>
              <w:divBdr>
                <w:top w:val="none" w:sz="0" w:space="0" w:color="auto"/>
                <w:left w:val="none" w:sz="0" w:space="0" w:color="auto"/>
                <w:bottom w:val="none" w:sz="0" w:space="0" w:color="auto"/>
                <w:right w:val="none" w:sz="0" w:space="0" w:color="auto"/>
              </w:divBdr>
            </w:div>
            <w:div w:id="1552232871">
              <w:marLeft w:val="0"/>
              <w:marRight w:val="0"/>
              <w:marTop w:val="0"/>
              <w:marBottom w:val="0"/>
              <w:divBdr>
                <w:top w:val="none" w:sz="0" w:space="0" w:color="auto"/>
                <w:left w:val="none" w:sz="0" w:space="0" w:color="auto"/>
                <w:bottom w:val="none" w:sz="0" w:space="0" w:color="auto"/>
                <w:right w:val="none" w:sz="0" w:space="0" w:color="auto"/>
              </w:divBdr>
            </w:div>
            <w:div w:id="1655641277">
              <w:marLeft w:val="0"/>
              <w:marRight w:val="0"/>
              <w:marTop w:val="0"/>
              <w:marBottom w:val="0"/>
              <w:divBdr>
                <w:top w:val="none" w:sz="0" w:space="0" w:color="auto"/>
                <w:left w:val="none" w:sz="0" w:space="0" w:color="auto"/>
                <w:bottom w:val="none" w:sz="0" w:space="0" w:color="auto"/>
                <w:right w:val="none" w:sz="0" w:space="0" w:color="auto"/>
              </w:divBdr>
            </w:div>
            <w:div w:id="795179325">
              <w:marLeft w:val="0"/>
              <w:marRight w:val="0"/>
              <w:marTop w:val="0"/>
              <w:marBottom w:val="0"/>
              <w:divBdr>
                <w:top w:val="none" w:sz="0" w:space="0" w:color="auto"/>
                <w:left w:val="none" w:sz="0" w:space="0" w:color="auto"/>
                <w:bottom w:val="none" w:sz="0" w:space="0" w:color="auto"/>
                <w:right w:val="none" w:sz="0" w:space="0" w:color="auto"/>
              </w:divBdr>
            </w:div>
            <w:div w:id="1072896722">
              <w:marLeft w:val="0"/>
              <w:marRight w:val="0"/>
              <w:marTop w:val="0"/>
              <w:marBottom w:val="0"/>
              <w:divBdr>
                <w:top w:val="none" w:sz="0" w:space="0" w:color="auto"/>
                <w:left w:val="none" w:sz="0" w:space="0" w:color="auto"/>
                <w:bottom w:val="none" w:sz="0" w:space="0" w:color="auto"/>
                <w:right w:val="none" w:sz="0" w:space="0" w:color="auto"/>
              </w:divBdr>
            </w:div>
            <w:div w:id="1899513843">
              <w:marLeft w:val="0"/>
              <w:marRight w:val="0"/>
              <w:marTop w:val="0"/>
              <w:marBottom w:val="0"/>
              <w:divBdr>
                <w:top w:val="none" w:sz="0" w:space="0" w:color="auto"/>
                <w:left w:val="none" w:sz="0" w:space="0" w:color="auto"/>
                <w:bottom w:val="none" w:sz="0" w:space="0" w:color="auto"/>
                <w:right w:val="none" w:sz="0" w:space="0" w:color="auto"/>
              </w:divBdr>
            </w:div>
            <w:div w:id="1611666899">
              <w:marLeft w:val="0"/>
              <w:marRight w:val="0"/>
              <w:marTop w:val="0"/>
              <w:marBottom w:val="0"/>
              <w:divBdr>
                <w:top w:val="none" w:sz="0" w:space="0" w:color="auto"/>
                <w:left w:val="none" w:sz="0" w:space="0" w:color="auto"/>
                <w:bottom w:val="none" w:sz="0" w:space="0" w:color="auto"/>
                <w:right w:val="none" w:sz="0" w:space="0" w:color="auto"/>
              </w:divBdr>
            </w:div>
            <w:div w:id="1149127525">
              <w:marLeft w:val="0"/>
              <w:marRight w:val="0"/>
              <w:marTop w:val="0"/>
              <w:marBottom w:val="0"/>
              <w:divBdr>
                <w:top w:val="none" w:sz="0" w:space="0" w:color="auto"/>
                <w:left w:val="none" w:sz="0" w:space="0" w:color="auto"/>
                <w:bottom w:val="none" w:sz="0" w:space="0" w:color="auto"/>
                <w:right w:val="none" w:sz="0" w:space="0" w:color="auto"/>
              </w:divBdr>
            </w:div>
            <w:div w:id="1884756656">
              <w:marLeft w:val="0"/>
              <w:marRight w:val="0"/>
              <w:marTop w:val="0"/>
              <w:marBottom w:val="0"/>
              <w:divBdr>
                <w:top w:val="none" w:sz="0" w:space="0" w:color="auto"/>
                <w:left w:val="none" w:sz="0" w:space="0" w:color="auto"/>
                <w:bottom w:val="none" w:sz="0" w:space="0" w:color="auto"/>
                <w:right w:val="none" w:sz="0" w:space="0" w:color="auto"/>
              </w:divBdr>
            </w:div>
            <w:div w:id="1504934698">
              <w:marLeft w:val="0"/>
              <w:marRight w:val="0"/>
              <w:marTop w:val="0"/>
              <w:marBottom w:val="0"/>
              <w:divBdr>
                <w:top w:val="none" w:sz="0" w:space="0" w:color="auto"/>
                <w:left w:val="none" w:sz="0" w:space="0" w:color="auto"/>
                <w:bottom w:val="none" w:sz="0" w:space="0" w:color="auto"/>
                <w:right w:val="none" w:sz="0" w:space="0" w:color="auto"/>
              </w:divBdr>
            </w:div>
            <w:div w:id="714236458">
              <w:marLeft w:val="0"/>
              <w:marRight w:val="0"/>
              <w:marTop w:val="0"/>
              <w:marBottom w:val="0"/>
              <w:divBdr>
                <w:top w:val="none" w:sz="0" w:space="0" w:color="auto"/>
                <w:left w:val="none" w:sz="0" w:space="0" w:color="auto"/>
                <w:bottom w:val="none" w:sz="0" w:space="0" w:color="auto"/>
                <w:right w:val="none" w:sz="0" w:space="0" w:color="auto"/>
              </w:divBdr>
            </w:div>
            <w:div w:id="421952482">
              <w:marLeft w:val="0"/>
              <w:marRight w:val="0"/>
              <w:marTop w:val="0"/>
              <w:marBottom w:val="0"/>
              <w:divBdr>
                <w:top w:val="none" w:sz="0" w:space="0" w:color="auto"/>
                <w:left w:val="none" w:sz="0" w:space="0" w:color="auto"/>
                <w:bottom w:val="none" w:sz="0" w:space="0" w:color="auto"/>
                <w:right w:val="none" w:sz="0" w:space="0" w:color="auto"/>
              </w:divBdr>
            </w:div>
            <w:div w:id="810513048">
              <w:marLeft w:val="0"/>
              <w:marRight w:val="0"/>
              <w:marTop w:val="0"/>
              <w:marBottom w:val="0"/>
              <w:divBdr>
                <w:top w:val="none" w:sz="0" w:space="0" w:color="auto"/>
                <w:left w:val="none" w:sz="0" w:space="0" w:color="auto"/>
                <w:bottom w:val="none" w:sz="0" w:space="0" w:color="auto"/>
                <w:right w:val="none" w:sz="0" w:space="0" w:color="auto"/>
              </w:divBdr>
            </w:div>
            <w:div w:id="1345473905">
              <w:marLeft w:val="0"/>
              <w:marRight w:val="0"/>
              <w:marTop w:val="0"/>
              <w:marBottom w:val="0"/>
              <w:divBdr>
                <w:top w:val="none" w:sz="0" w:space="0" w:color="auto"/>
                <w:left w:val="none" w:sz="0" w:space="0" w:color="auto"/>
                <w:bottom w:val="none" w:sz="0" w:space="0" w:color="auto"/>
                <w:right w:val="none" w:sz="0" w:space="0" w:color="auto"/>
              </w:divBdr>
            </w:div>
            <w:div w:id="41291248">
              <w:marLeft w:val="0"/>
              <w:marRight w:val="0"/>
              <w:marTop w:val="0"/>
              <w:marBottom w:val="0"/>
              <w:divBdr>
                <w:top w:val="none" w:sz="0" w:space="0" w:color="auto"/>
                <w:left w:val="none" w:sz="0" w:space="0" w:color="auto"/>
                <w:bottom w:val="none" w:sz="0" w:space="0" w:color="auto"/>
                <w:right w:val="none" w:sz="0" w:space="0" w:color="auto"/>
              </w:divBdr>
            </w:div>
            <w:div w:id="844171110">
              <w:marLeft w:val="0"/>
              <w:marRight w:val="0"/>
              <w:marTop w:val="0"/>
              <w:marBottom w:val="0"/>
              <w:divBdr>
                <w:top w:val="none" w:sz="0" w:space="0" w:color="auto"/>
                <w:left w:val="none" w:sz="0" w:space="0" w:color="auto"/>
                <w:bottom w:val="none" w:sz="0" w:space="0" w:color="auto"/>
                <w:right w:val="none" w:sz="0" w:space="0" w:color="auto"/>
              </w:divBdr>
            </w:div>
            <w:div w:id="1887597605">
              <w:marLeft w:val="0"/>
              <w:marRight w:val="0"/>
              <w:marTop w:val="0"/>
              <w:marBottom w:val="0"/>
              <w:divBdr>
                <w:top w:val="none" w:sz="0" w:space="0" w:color="auto"/>
                <w:left w:val="none" w:sz="0" w:space="0" w:color="auto"/>
                <w:bottom w:val="none" w:sz="0" w:space="0" w:color="auto"/>
                <w:right w:val="none" w:sz="0" w:space="0" w:color="auto"/>
              </w:divBdr>
            </w:div>
            <w:div w:id="1678921631">
              <w:marLeft w:val="0"/>
              <w:marRight w:val="0"/>
              <w:marTop w:val="0"/>
              <w:marBottom w:val="0"/>
              <w:divBdr>
                <w:top w:val="none" w:sz="0" w:space="0" w:color="auto"/>
                <w:left w:val="none" w:sz="0" w:space="0" w:color="auto"/>
                <w:bottom w:val="none" w:sz="0" w:space="0" w:color="auto"/>
                <w:right w:val="none" w:sz="0" w:space="0" w:color="auto"/>
              </w:divBdr>
            </w:div>
            <w:div w:id="711928172">
              <w:marLeft w:val="0"/>
              <w:marRight w:val="0"/>
              <w:marTop w:val="0"/>
              <w:marBottom w:val="0"/>
              <w:divBdr>
                <w:top w:val="none" w:sz="0" w:space="0" w:color="auto"/>
                <w:left w:val="none" w:sz="0" w:space="0" w:color="auto"/>
                <w:bottom w:val="none" w:sz="0" w:space="0" w:color="auto"/>
                <w:right w:val="none" w:sz="0" w:space="0" w:color="auto"/>
              </w:divBdr>
            </w:div>
            <w:div w:id="841236977">
              <w:marLeft w:val="0"/>
              <w:marRight w:val="0"/>
              <w:marTop w:val="0"/>
              <w:marBottom w:val="0"/>
              <w:divBdr>
                <w:top w:val="none" w:sz="0" w:space="0" w:color="auto"/>
                <w:left w:val="none" w:sz="0" w:space="0" w:color="auto"/>
                <w:bottom w:val="none" w:sz="0" w:space="0" w:color="auto"/>
                <w:right w:val="none" w:sz="0" w:space="0" w:color="auto"/>
              </w:divBdr>
            </w:div>
            <w:div w:id="1573809196">
              <w:marLeft w:val="0"/>
              <w:marRight w:val="0"/>
              <w:marTop w:val="0"/>
              <w:marBottom w:val="0"/>
              <w:divBdr>
                <w:top w:val="none" w:sz="0" w:space="0" w:color="auto"/>
                <w:left w:val="none" w:sz="0" w:space="0" w:color="auto"/>
                <w:bottom w:val="none" w:sz="0" w:space="0" w:color="auto"/>
                <w:right w:val="none" w:sz="0" w:space="0" w:color="auto"/>
              </w:divBdr>
            </w:div>
            <w:div w:id="2049600218">
              <w:marLeft w:val="0"/>
              <w:marRight w:val="0"/>
              <w:marTop w:val="0"/>
              <w:marBottom w:val="0"/>
              <w:divBdr>
                <w:top w:val="none" w:sz="0" w:space="0" w:color="auto"/>
                <w:left w:val="none" w:sz="0" w:space="0" w:color="auto"/>
                <w:bottom w:val="none" w:sz="0" w:space="0" w:color="auto"/>
                <w:right w:val="none" w:sz="0" w:space="0" w:color="auto"/>
              </w:divBdr>
            </w:div>
            <w:div w:id="1117604511">
              <w:marLeft w:val="0"/>
              <w:marRight w:val="0"/>
              <w:marTop w:val="0"/>
              <w:marBottom w:val="0"/>
              <w:divBdr>
                <w:top w:val="none" w:sz="0" w:space="0" w:color="auto"/>
                <w:left w:val="none" w:sz="0" w:space="0" w:color="auto"/>
                <w:bottom w:val="none" w:sz="0" w:space="0" w:color="auto"/>
                <w:right w:val="none" w:sz="0" w:space="0" w:color="auto"/>
              </w:divBdr>
            </w:div>
            <w:div w:id="1294481601">
              <w:marLeft w:val="0"/>
              <w:marRight w:val="0"/>
              <w:marTop w:val="0"/>
              <w:marBottom w:val="0"/>
              <w:divBdr>
                <w:top w:val="none" w:sz="0" w:space="0" w:color="auto"/>
                <w:left w:val="none" w:sz="0" w:space="0" w:color="auto"/>
                <w:bottom w:val="none" w:sz="0" w:space="0" w:color="auto"/>
                <w:right w:val="none" w:sz="0" w:space="0" w:color="auto"/>
              </w:divBdr>
            </w:div>
            <w:div w:id="1630084462">
              <w:marLeft w:val="0"/>
              <w:marRight w:val="0"/>
              <w:marTop w:val="0"/>
              <w:marBottom w:val="0"/>
              <w:divBdr>
                <w:top w:val="none" w:sz="0" w:space="0" w:color="auto"/>
                <w:left w:val="none" w:sz="0" w:space="0" w:color="auto"/>
                <w:bottom w:val="none" w:sz="0" w:space="0" w:color="auto"/>
                <w:right w:val="none" w:sz="0" w:space="0" w:color="auto"/>
              </w:divBdr>
            </w:div>
            <w:div w:id="242837284">
              <w:marLeft w:val="0"/>
              <w:marRight w:val="0"/>
              <w:marTop w:val="0"/>
              <w:marBottom w:val="0"/>
              <w:divBdr>
                <w:top w:val="none" w:sz="0" w:space="0" w:color="auto"/>
                <w:left w:val="none" w:sz="0" w:space="0" w:color="auto"/>
                <w:bottom w:val="none" w:sz="0" w:space="0" w:color="auto"/>
                <w:right w:val="none" w:sz="0" w:space="0" w:color="auto"/>
              </w:divBdr>
            </w:div>
            <w:div w:id="4477138">
              <w:marLeft w:val="0"/>
              <w:marRight w:val="0"/>
              <w:marTop w:val="0"/>
              <w:marBottom w:val="0"/>
              <w:divBdr>
                <w:top w:val="none" w:sz="0" w:space="0" w:color="auto"/>
                <w:left w:val="none" w:sz="0" w:space="0" w:color="auto"/>
                <w:bottom w:val="none" w:sz="0" w:space="0" w:color="auto"/>
                <w:right w:val="none" w:sz="0" w:space="0" w:color="auto"/>
              </w:divBdr>
            </w:div>
            <w:div w:id="528035052">
              <w:marLeft w:val="0"/>
              <w:marRight w:val="0"/>
              <w:marTop w:val="0"/>
              <w:marBottom w:val="0"/>
              <w:divBdr>
                <w:top w:val="none" w:sz="0" w:space="0" w:color="auto"/>
                <w:left w:val="none" w:sz="0" w:space="0" w:color="auto"/>
                <w:bottom w:val="none" w:sz="0" w:space="0" w:color="auto"/>
                <w:right w:val="none" w:sz="0" w:space="0" w:color="auto"/>
              </w:divBdr>
            </w:div>
            <w:div w:id="1964850099">
              <w:marLeft w:val="0"/>
              <w:marRight w:val="0"/>
              <w:marTop w:val="0"/>
              <w:marBottom w:val="0"/>
              <w:divBdr>
                <w:top w:val="none" w:sz="0" w:space="0" w:color="auto"/>
                <w:left w:val="none" w:sz="0" w:space="0" w:color="auto"/>
                <w:bottom w:val="none" w:sz="0" w:space="0" w:color="auto"/>
                <w:right w:val="none" w:sz="0" w:space="0" w:color="auto"/>
              </w:divBdr>
            </w:div>
            <w:div w:id="1435973622">
              <w:marLeft w:val="0"/>
              <w:marRight w:val="0"/>
              <w:marTop w:val="0"/>
              <w:marBottom w:val="0"/>
              <w:divBdr>
                <w:top w:val="none" w:sz="0" w:space="0" w:color="auto"/>
                <w:left w:val="none" w:sz="0" w:space="0" w:color="auto"/>
                <w:bottom w:val="none" w:sz="0" w:space="0" w:color="auto"/>
                <w:right w:val="none" w:sz="0" w:space="0" w:color="auto"/>
              </w:divBdr>
            </w:div>
            <w:div w:id="2019118431">
              <w:marLeft w:val="0"/>
              <w:marRight w:val="0"/>
              <w:marTop w:val="0"/>
              <w:marBottom w:val="0"/>
              <w:divBdr>
                <w:top w:val="none" w:sz="0" w:space="0" w:color="auto"/>
                <w:left w:val="none" w:sz="0" w:space="0" w:color="auto"/>
                <w:bottom w:val="none" w:sz="0" w:space="0" w:color="auto"/>
                <w:right w:val="none" w:sz="0" w:space="0" w:color="auto"/>
              </w:divBdr>
            </w:div>
            <w:div w:id="1414620126">
              <w:marLeft w:val="0"/>
              <w:marRight w:val="0"/>
              <w:marTop w:val="0"/>
              <w:marBottom w:val="0"/>
              <w:divBdr>
                <w:top w:val="none" w:sz="0" w:space="0" w:color="auto"/>
                <w:left w:val="none" w:sz="0" w:space="0" w:color="auto"/>
                <w:bottom w:val="none" w:sz="0" w:space="0" w:color="auto"/>
                <w:right w:val="none" w:sz="0" w:space="0" w:color="auto"/>
              </w:divBdr>
            </w:div>
            <w:div w:id="1408917821">
              <w:marLeft w:val="0"/>
              <w:marRight w:val="0"/>
              <w:marTop w:val="0"/>
              <w:marBottom w:val="0"/>
              <w:divBdr>
                <w:top w:val="none" w:sz="0" w:space="0" w:color="auto"/>
                <w:left w:val="none" w:sz="0" w:space="0" w:color="auto"/>
                <w:bottom w:val="none" w:sz="0" w:space="0" w:color="auto"/>
                <w:right w:val="none" w:sz="0" w:space="0" w:color="auto"/>
              </w:divBdr>
            </w:div>
            <w:div w:id="2125928430">
              <w:marLeft w:val="0"/>
              <w:marRight w:val="0"/>
              <w:marTop w:val="0"/>
              <w:marBottom w:val="0"/>
              <w:divBdr>
                <w:top w:val="none" w:sz="0" w:space="0" w:color="auto"/>
                <w:left w:val="none" w:sz="0" w:space="0" w:color="auto"/>
                <w:bottom w:val="none" w:sz="0" w:space="0" w:color="auto"/>
                <w:right w:val="none" w:sz="0" w:space="0" w:color="auto"/>
              </w:divBdr>
            </w:div>
            <w:div w:id="482745643">
              <w:marLeft w:val="0"/>
              <w:marRight w:val="0"/>
              <w:marTop w:val="0"/>
              <w:marBottom w:val="0"/>
              <w:divBdr>
                <w:top w:val="none" w:sz="0" w:space="0" w:color="auto"/>
                <w:left w:val="none" w:sz="0" w:space="0" w:color="auto"/>
                <w:bottom w:val="none" w:sz="0" w:space="0" w:color="auto"/>
                <w:right w:val="none" w:sz="0" w:space="0" w:color="auto"/>
              </w:divBdr>
            </w:div>
            <w:div w:id="358630746">
              <w:marLeft w:val="0"/>
              <w:marRight w:val="0"/>
              <w:marTop w:val="0"/>
              <w:marBottom w:val="0"/>
              <w:divBdr>
                <w:top w:val="none" w:sz="0" w:space="0" w:color="auto"/>
                <w:left w:val="none" w:sz="0" w:space="0" w:color="auto"/>
                <w:bottom w:val="none" w:sz="0" w:space="0" w:color="auto"/>
                <w:right w:val="none" w:sz="0" w:space="0" w:color="auto"/>
              </w:divBdr>
            </w:div>
            <w:div w:id="882837024">
              <w:marLeft w:val="0"/>
              <w:marRight w:val="0"/>
              <w:marTop w:val="0"/>
              <w:marBottom w:val="0"/>
              <w:divBdr>
                <w:top w:val="none" w:sz="0" w:space="0" w:color="auto"/>
                <w:left w:val="none" w:sz="0" w:space="0" w:color="auto"/>
                <w:bottom w:val="none" w:sz="0" w:space="0" w:color="auto"/>
                <w:right w:val="none" w:sz="0" w:space="0" w:color="auto"/>
              </w:divBdr>
            </w:div>
            <w:div w:id="2029989649">
              <w:marLeft w:val="0"/>
              <w:marRight w:val="0"/>
              <w:marTop w:val="0"/>
              <w:marBottom w:val="0"/>
              <w:divBdr>
                <w:top w:val="none" w:sz="0" w:space="0" w:color="auto"/>
                <w:left w:val="none" w:sz="0" w:space="0" w:color="auto"/>
                <w:bottom w:val="none" w:sz="0" w:space="0" w:color="auto"/>
                <w:right w:val="none" w:sz="0" w:space="0" w:color="auto"/>
              </w:divBdr>
            </w:div>
            <w:div w:id="747926223">
              <w:marLeft w:val="0"/>
              <w:marRight w:val="0"/>
              <w:marTop w:val="0"/>
              <w:marBottom w:val="0"/>
              <w:divBdr>
                <w:top w:val="none" w:sz="0" w:space="0" w:color="auto"/>
                <w:left w:val="none" w:sz="0" w:space="0" w:color="auto"/>
                <w:bottom w:val="none" w:sz="0" w:space="0" w:color="auto"/>
                <w:right w:val="none" w:sz="0" w:space="0" w:color="auto"/>
              </w:divBdr>
            </w:div>
            <w:div w:id="603923443">
              <w:marLeft w:val="0"/>
              <w:marRight w:val="0"/>
              <w:marTop w:val="0"/>
              <w:marBottom w:val="0"/>
              <w:divBdr>
                <w:top w:val="none" w:sz="0" w:space="0" w:color="auto"/>
                <w:left w:val="none" w:sz="0" w:space="0" w:color="auto"/>
                <w:bottom w:val="none" w:sz="0" w:space="0" w:color="auto"/>
                <w:right w:val="none" w:sz="0" w:space="0" w:color="auto"/>
              </w:divBdr>
            </w:div>
            <w:div w:id="755639981">
              <w:marLeft w:val="0"/>
              <w:marRight w:val="0"/>
              <w:marTop w:val="0"/>
              <w:marBottom w:val="0"/>
              <w:divBdr>
                <w:top w:val="none" w:sz="0" w:space="0" w:color="auto"/>
                <w:left w:val="none" w:sz="0" w:space="0" w:color="auto"/>
                <w:bottom w:val="none" w:sz="0" w:space="0" w:color="auto"/>
                <w:right w:val="none" w:sz="0" w:space="0" w:color="auto"/>
              </w:divBdr>
            </w:div>
            <w:div w:id="1595093679">
              <w:marLeft w:val="0"/>
              <w:marRight w:val="0"/>
              <w:marTop w:val="0"/>
              <w:marBottom w:val="0"/>
              <w:divBdr>
                <w:top w:val="none" w:sz="0" w:space="0" w:color="auto"/>
                <w:left w:val="none" w:sz="0" w:space="0" w:color="auto"/>
                <w:bottom w:val="none" w:sz="0" w:space="0" w:color="auto"/>
                <w:right w:val="none" w:sz="0" w:space="0" w:color="auto"/>
              </w:divBdr>
            </w:div>
            <w:div w:id="1923293337">
              <w:marLeft w:val="0"/>
              <w:marRight w:val="0"/>
              <w:marTop w:val="0"/>
              <w:marBottom w:val="0"/>
              <w:divBdr>
                <w:top w:val="none" w:sz="0" w:space="0" w:color="auto"/>
                <w:left w:val="none" w:sz="0" w:space="0" w:color="auto"/>
                <w:bottom w:val="none" w:sz="0" w:space="0" w:color="auto"/>
                <w:right w:val="none" w:sz="0" w:space="0" w:color="auto"/>
              </w:divBdr>
            </w:div>
            <w:div w:id="348989886">
              <w:marLeft w:val="0"/>
              <w:marRight w:val="0"/>
              <w:marTop w:val="0"/>
              <w:marBottom w:val="0"/>
              <w:divBdr>
                <w:top w:val="none" w:sz="0" w:space="0" w:color="auto"/>
                <w:left w:val="none" w:sz="0" w:space="0" w:color="auto"/>
                <w:bottom w:val="none" w:sz="0" w:space="0" w:color="auto"/>
                <w:right w:val="none" w:sz="0" w:space="0" w:color="auto"/>
              </w:divBdr>
            </w:div>
            <w:div w:id="2141531570">
              <w:marLeft w:val="0"/>
              <w:marRight w:val="0"/>
              <w:marTop w:val="0"/>
              <w:marBottom w:val="0"/>
              <w:divBdr>
                <w:top w:val="none" w:sz="0" w:space="0" w:color="auto"/>
                <w:left w:val="none" w:sz="0" w:space="0" w:color="auto"/>
                <w:bottom w:val="none" w:sz="0" w:space="0" w:color="auto"/>
                <w:right w:val="none" w:sz="0" w:space="0" w:color="auto"/>
              </w:divBdr>
            </w:div>
            <w:div w:id="756442212">
              <w:marLeft w:val="0"/>
              <w:marRight w:val="0"/>
              <w:marTop w:val="0"/>
              <w:marBottom w:val="0"/>
              <w:divBdr>
                <w:top w:val="none" w:sz="0" w:space="0" w:color="auto"/>
                <w:left w:val="none" w:sz="0" w:space="0" w:color="auto"/>
                <w:bottom w:val="none" w:sz="0" w:space="0" w:color="auto"/>
                <w:right w:val="none" w:sz="0" w:space="0" w:color="auto"/>
              </w:divBdr>
            </w:div>
            <w:div w:id="136920395">
              <w:marLeft w:val="0"/>
              <w:marRight w:val="0"/>
              <w:marTop w:val="0"/>
              <w:marBottom w:val="0"/>
              <w:divBdr>
                <w:top w:val="none" w:sz="0" w:space="0" w:color="auto"/>
                <w:left w:val="none" w:sz="0" w:space="0" w:color="auto"/>
                <w:bottom w:val="none" w:sz="0" w:space="0" w:color="auto"/>
                <w:right w:val="none" w:sz="0" w:space="0" w:color="auto"/>
              </w:divBdr>
            </w:div>
            <w:div w:id="194781063">
              <w:marLeft w:val="0"/>
              <w:marRight w:val="0"/>
              <w:marTop w:val="0"/>
              <w:marBottom w:val="0"/>
              <w:divBdr>
                <w:top w:val="none" w:sz="0" w:space="0" w:color="auto"/>
                <w:left w:val="none" w:sz="0" w:space="0" w:color="auto"/>
                <w:bottom w:val="none" w:sz="0" w:space="0" w:color="auto"/>
                <w:right w:val="none" w:sz="0" w:space="0" w:color="auto"/>
              </w:divBdr>
            </w:div>
            <w:div w:id="311180015">
              <w:marLeft w:val="0"/>
              <w:marRight w:val="0"/>
              <w:marTop w:val="0"/>
              <w:marBottom w:val="0"/>
              <w:divBdr>
                <w:top w:val="none" w:sz="0" w:space="0" w:color="auto"/>
                <w:left w:val="none" w:sz="0" w:space="0" w:color="auto"/>
                <w:bottom w:val="none" w:sz="0" w:space="0" w:color="auto"/>
                <w:right w:val="none" w:sz="0" w:space="0" w:color="auto"/>
              </w:divBdr>
            </w:div>
            <w:div w:id="231545191">
              <w:marLeft w:val="0"/>
              <w:marRight w:val="0"/>
              <w:marTop w:val="0"/>
              <w:marBottom w:val="0"/>
              <w:divBdr>
                <w:top w:val="none" w:sz="0" w:space="0" w:color="auto"/>
                <w:left w:val="none" w:sz="0" w:space="0" w:color="auto"/>
                <w:bottom w:val="none" w:sz="0" w:space="0" w:color="auto"/>
                <w:right w:val="none" w:sz="0" w:space="0" w:color="auto"/>
              </w:divBdr>
            </w:div>
            <w:div w:id="624846035">
              <w:marLeft w:val="0"/>
              <w:marRight w:val="0"/>
              <w:marTop w:val="0"/>
              <w:marBottom w:val="0"/>
              <w:divBdr>
                <w:top w:val="none" w:sz="0" w:space="0" w:color="auto"/>
                <w:left w:val="none" w:sz="0" w:space="0" w:color="auto"/>
                <w:bottom w:val="none" w:sz="0" w:space="0" w:color="auto"/>
                <w:right w:val="none" w:sz="0" w:space="0" w:color="auto"/>
              </w:divBdr>
            </w:div>
            <w:div w:id="680812072">
              <w:marLeft w:val="0"/>
              <w:marRight w:val="0"/>
              <w:marTop w:val="0"/>
              <w:marBottom w:val="0"/>
              <w:divBdr>
                <w:top w:val="none" w:sz="0" w:space="0" w:color="auto"/>
                <w:left w:val="none" w:sz="0" w:space="0" w:color="auto"/>
                <w:bottom w:val="none" w:sz="0" w:space="0" w:color="auto"/>
                <w:right w:val="none" w:sz="0" w:space="0" w:color="auto"/>
              </w:divBdr>
            </w:div>
            <w:div w:id="1494566958">
              <w:marLeft w:val="0"/>
              <w:marRight w:val="0"/>
              <w:marTop w:val="0"/>
              <w:marBottom w:val="0"/>
              <w:divBdr>
                <w:top w:val="none" w:sz="0" w:space="0" w:color="auto"/>
                <w:left w:val="none" w:sz="0" w:space="0" w:color="auto"/>
                <w:bottom w:val="none" w:sz="0" w:space="0" w:color="auto"/>
                <w:right w:val="none" w:sz="0" w:space="0" w:color="auto"/>
              </w:divBdr>
            </w:div>
            <w:div w:id="855852941">
              <w:marLeft w:val="0"/>
              <w:marRight w:val="0"/>
              <w:marTop w:val="0"/>
              <w:marBottom w:val="0"/>
              <w:divBdr>
                <w:top w:val="none" w:sz="0" w:space="0" w:color="auto"/>
                <w:left w:val="none" w:sz="0" w:space="0" w:color="auto"/>
                <w:bottom w:val="none" w:sz="0" w:space="0" w:color="auto"/>
                <w:right w:val="none" w:sz="0" w:space="0" w:color="auto"/>
              </w:divBdr>
            </w:div>
            <w:div w:id="429855949">
              <w:marLeft w:val="0"/>
              <w:marRight w:val="0"/>
              <w:marTop w:val="0"/>
              <w:marBottom w:val="0"/>
              <w:divBdr>
                <w:top w:val="none" w:sz="0" w:space="0" w:color="auto"/>
                <w:left w:val="none" w:sz="0" w:space="0" w:color="auto"/>
                <w:bottom w:val="none" w:sz="0" w:space="0" w:color="auto"/>
                <w:right w:val="none" w:sz="0" w:space="0" w:color="auto"/>
              </w:divBdr>
            </w:div>
            <w:div w:id="136338232">
              <w:marLeft w:val="0"/>
              <w:marRight w:val="0"/>
              <w:marTop w:val="0"/>
              <w:marBottom w:val="0"/>
              <w:divBdr>
                <w:top w:val="none" w:sz="0" w:space="0" w:color="auto"/>
                <w:left w:val="none" w:sz="0" w:space="0" w:color="auto"/>
                <w:bottom w:val="none" w:sz="0" w:space="0" w:color="auto"/>
                <w:right w:val="none" w:sz="0" w:space="0" w:color="auto"/>
              </w:divBdr>
            </w:div>
            <w:div w:id="513111384">
              <w:marLeft w:val="0"/>
              <w:marRight w:val="0"/>
              <w:marTop w:val="0"/>
              <w:marBottom w:val="0"/>
              <w:divBdr>
                <w:top w:val="none" w:sz="0" w:space="0" w:color="auto"/>
                <w:left w:val="none" w:sz="0" w:space="0" w:color="auto"/>
                <w:bottom w:val="none" w:sz="0" w:space="0" w:color="auto"/>
                <w:right w:val="none" w:sz="0" w:space="0" w:color="auto"/>
              </w:divBdr>
            </w:div>
            <w:div w:id="1848860659">
              <w:marLeft w:val="0"/>
              <w:marRight w:val="0"/>
              <w:marTop w:val="0"/>
              <w:marBottom w:val="0"/>
              <w:divBdr>
                <w:top w:val="none" w:sz="0" w:space="0" w:color="auto"/>
                <w:left w:val="none" w:sz="0" w:space="0" w:color="auto"/>
                <w:bottom w:val="none" w:sz="0" w:space="0" w:color="auto"/>
                <w:right w:val="none" w:sz="0" w:space="0" w:color="auto"/>
              </w:divBdr>
            </w:div>
            <w:div w:id="299193003">
              <w:marLeft w:val="0"/>
              <w:marRight w:val="0"/>
              <w:marTop w:val="0"/>
              <w:marBottom w:val="0"/>
              <w:divBdr>
                <w:top w:val="none" w:sz="0" w:space="0" w:color="auto"/>
                <w:left w:val="none" w:sz="0" w:space="0" w:color="auto"/>
                <w:bottom w:val="none" w:sz="0" w:space="0" w:color="auto"/>
                <w:right w:val="none" w:sz="0" w:space="0" w:color="auto"/>
              </w:divBdr>
            </w:div>
            <w:div w:id="2144617481">
              <w:marLeft w:val="0"/>
              <w:marRight w:val="0"/>
              <w:marTop w:val="0"/>
              <w:marBottom w:val="0"/>
              <w:divBdr>
                <w:top w:val="none" w:sz="0" w:space="0" w:color="auto"/>
                <w:left w:val="none" w:sz="0" w:space="0" w:color="auto"/>
                <w:bottom w:val="none" w:sz="0" w:space="0" w:color="auto"/>
                <w:right w:val="none" w:sz="0" w:space="0" w:color="auto"/>
              </w:divBdr>
            </w:div>
            <w:div w:id="419956304">
              <w:marLeft w:val="0"/>
              <w:marRight w:val="0"/>
              <w:marTop w:val="0"/>
              <w:marBottom w:val="0"/>
              <w:divBdr>
                <w:top w:val="none" w:sz="0" w:space="0" w:color="auto"/>
                <w:left w:val="none" w:sz="0" w:space="0" w:color="auto"/>
                <w:bottom w:val="none" w:sz="0" w:space="0" w:color="auto"/>
                <w:right w:val="none" w:sz="0" w:space="0" w:color="auto"/>
              </w:divBdr>
            </w:div>
            <w:div w:id="576474212">
              <w:marLeft w:val="0"/>
              <w:marRight w:val="0"/>
              <w:marTop w:val="0"/>
              <w:marBottom w:val="0"/>
              <w:divBdr>
                <w:top w:val="none" w:sz="0" w:space="0" w:color="auto"/>
                <w:left w:val="none" w:sz="0" w:space="0" w:color="auto"/>
                <w:bottom w:val="none" w:sz="0" w:space="0" w:color="auto"/>
                <w:right w:val="none" w:sz="0" w:space="0" w:color="auto"/>
              </w:divBdr>
            </w:div>
            <w:div w:id="1036856909">
              <w:marLeft w:val="0"/>
              <w:marRight w:val="0"/>
              <w:marTop w:val="0"/>
              <w:marBottom w:val="0"/>
              <w:divBdr>
                <w:top w:val="none" w:sz="0" w:space="0" w:color="auto"/>
                <w:left w:val="none" w:sz="0" w:space="0" w:color="auto"/>
                <w:bottom w:val="none" w:sz="0" w:space="0" w:color="auto"/>
                <w:right w:val="none" w:sz="0" w:space="0" w:color="auto"/>
              </w:divBdr>
            </w:div>
            <w:div w:id="1152481093">
              <w:marLeft w:val="0"/>
              <w:marRight w:val="0"/>
              <w:marTop w:val="0"/>
              <w:marBottom w:val="0"/>
              <w:divBdr>
                <w:top w:val="none" w:sz="0" w:space="0" w:color="auto"/>
                <w:left w:val="none" w:sz="0" w:space="0" w:color="auto"/>
                <w:bottom w:val="none" w:sz="0" w:space="0" w:color="auto"/>
                <w:right w:val="none" w:sz="0" w:space="0" w:color="auto"/>
              </w:divBdr>
            </w:div>
            <w:div w:id="983504489">
              <w:marLeft w:val="0"/>
              <w:marRight w:val="0"/>
              <w:marTop w:val="0"/>
              <w:marBottom w:val="0"/>
              <w:divBdr>
                <w:top w:val="none" w:sz="0" w:space="0" w:color="auto"/>
                <w:left w:val="none" w:sz="0" w:space="0" w:color="auto"/>
                <w:bottom w:val="none" w:sz="0" w:space="0" w:color="auto"/>
                <w:right w:val="none" w:sz="0" w:space="0" w:color="auto"/>
              </w:divBdr>
            </w:div>
            <w:div w:id="1027558999">
              <w:marLeft w:val="0"/>
              <w:marRight w:val="0"/>
              <w:marTop w:val="0"/>
              <w:marBottom w:val="0"/>
              <w:divBdr>
                <w:top w:val="none" w:sz="0" w:space="0" w:color="auto"/>
                <w:left w:val="none" w:sz="0" w:space="0" w:color="auto"/>
                <w:bottom w:val="none" w:sz="0" w:space="0" w:color="auto"/>
                <w:right w:val="none" w:sz="0" w:space="0" w:color="auto"/>
              </w:divBdr>
            </w:div>
            <w:div w:id="21177756">
              <w:marLeft w:val="0"/>
              <w:marRight w:val="0"/>
              <w:marTop w:val="0"/>
              <w:marBottom w:val="0"/>
              <w:divBdr>
                <w:top w:val="none" w:sz="0" w:space="0" w:color="auto"/>
                <w:left w:val="none" w:sz="0" w:space="0" w:color="auto"/>
                <w:bottom w:val="none" w:sz="0" w:space="0" w:color="auto"/>
                <w:right w:val="none" w:sz="0" w:space="0" w:color="auto"/>
              </w:divBdr>
            </w:div>
            <w:div w:id="1660110047">
              <w:marLeft w:val="0"/>
              <w:marRight w:val="0"/>
              <w:marTop w:val="0"/>
              <w:marBottom w:val="0"/>
              <w:divBdr>
                <w:top w:val="none" w:sz="0" w:space="0" w:color="auto"/>
                <w:left w:val="none" w:sz="0" w:space="0" w:color="auto"/>
                <w:bottom w:val="none" w:sz="0" w:space="0" w:color="auto"/>
                <w:right w:val="none" w:sz="0" w:space="0" w:color="auto"/>
              </w:divBdr>
            </w:div>
            <w:div w:id="1317757158">
              <w:marLeft w:val="0"/>
              <w:marRight w:val="0"/>
              <w:marTop w:val="0"/>
              <w:marBottom w:val="0"/>
              <w:divBdr>
                <w:top w:val="none" w:sz="0" w:space="0" w:color="auto"/>
                <w:left w:val="none" w:sz="0" w:space="0" w:color="auto"/>
                <w:bottom w:val="none" w:sz="0" w:space="0" w:color="auto"/>
                <w:right w:val="none" w:sz="0" w:space="0" w:color="auto"/>
              </w:divBdr>
            </w:div>
            <w:div w:id="9449955">
              <w:marLeft w:val="0"/>
              <w:marRight w:val="0"/>
              <w:marTop w:val="0"/>
              <w:marBottom w:val="0"/>
              <w:divBdr>
                <w:top w:val="none" w:sz="0" w:space="0" w:color="auto"/>
                <w:left w:val="none" w:sz="0" w:space="0" w:color="auto"/>
                <w:bottom w:val="none" w:sz="0" w:space="0" w:color="auto"/>
                <w:right w:val="none" w:sz="0" w:space="0" w:color="auto"/>
              </w:divBdr>
            </w:div>
            <w:div w:id="1590850135">
              <w:marLeft w:val="0"/>
              <w:marRight w:val="0"/>
              <w:marTop w:val="0"/>
              <w:marBottom w:val="0"/>
              <w:divBdr>
                <w:top w:val="none" w:sz="0" w:space="0" w:color="auto"/>
                <w:left w:val="none" w:sz="0" w:space="0" w:color="auto"/>
                <w:bottom w:val="none" w:sz="0" w:space="0" w:color="auto"/>
                <w:right w:val="none" w:sz="0" w:space="0" w:color="auto"/>
              </w:divBdr>
            </w:div>
            <w:div w:id="444038144">
              <w:marLeft w:val="0"/>
              <w:marRight w:val="0"/>
              <w:marTop w:val="0"/>
              <w:marBottom w:val="0"/>
              <w:divBdr>
                <w:top w:val="none" w:sz="0" w:space="0" w:color="auto"/>
                <w:left w:val="none" w:sz="0" w:space="0" w:color="auto"/>
                <w:bottom w:val="none" w:sz="0" w:space="0" w:color="auto"/>
                <w:right w:val="none" w:sz="0" w:space="0" w:color="auto"/>
              </w:divBdr>
            </w:div>
            <w:div w:id="1232694432">
              <w:marLeft w:val="0"/>
              <w:marRight w:val="0"/>
              <w:marTop w:val="0"/>
              <w:marBottom w:val="0"/>
              <w:divBdr>
                <w:top w:val="none" w:sz="0" w:space="0" w:color="auto"/>
                <w:left w:val="none" w:sz="0" w:space="0" w:color="auto"/>
                <w:bottom w:val="none" w:sz="0" w:space="0" w:color="auto"/>
                <w:right w:val="none" w:sz="0" w:space="0" w:color="auto"/>
              </w:divBdr>
            </w:div>
            <w:div w:id="1265572254">
              <w:marLeft w:val="0"/>
              <w:marRight w:val="0"/>
              <w:marTop w:val="0"/>
              <w:marBottom w:val="0"/>
              <w:divBdr>
                <w:top w:val="none" w:sz="0" w:space="0" w:color="auto"/>
                <w:left w:val="none" w:sz="0" w:space="0" w:color="auto"/>
                <w:bottom w:val="none" w:sz="0" w:space="0" w:color="auto"/>
                <w:right w:val="none" w:sz="0" w:space="0" w:color="auto"/>
              </w:divBdr>
            </w:div>
            <w:div w:id="1333490684">
              <w:marLeft w:val="0"/>
              <w:marRight w:val="0"/>
              <w:marTop w:val="0"/>
              <w:marBottom w:val="0"/>
              <w:divBdr>
                <w:top w:val="none" w:sz="0" w:space="0" w:color="auto"/>
                <w:left w:val="none" w:sz="0" w:space="0" w:color="auto"/>
                <w:bottom w:val="none" w:sz="0" w:space="0" w:color="auto"/>
                <w:right w:val="none" w:sz="0" w:space="0" w:color="auto"/>
              </w:divBdr>
            </w:div>
            <w:div w:id="573709066">
              <w:marLeft w:val="0"/>
              <w:marRight w:val="0"/>
              <w:marTop w:val="0"/>
              <w:marBottom w:val="0"/>
              <w:divBdr>
                <w:top w:val="none" w:sz="0" w:space="0" w:color="auto"/>
                <w:left w:val="none" w:sz="0" w:space="0" w:color="auto"/>
                <w:bottom w:val="none" w:sz="0" w:space="0" w:color="auto"/>
                <w:right w:val="none" w:sz="0" w:space="0" w:color="auto"/>
              </w:divBdr>
            </w:div>
            <w:div w:id="1475758248">
              <w:marLeft w:val="0"/>
              <w:marRight w:val="0"/>
              <w:marTop w:val="0"/>
              <w:marBottom w:val="0"/>
              <w:divBdr>
                <w:top w:val="none" w:sz="0" w:space="0" w:color="auto"/>
                <w:left w:val="none" w:sz="0" w:space="0" w:color="auto"/>
                <w:bottom w:val="none" w:sz="0" w:space="0" w:color="auto"/>
                <w:right w:val="none" w:sz="0" w:space="0" w:color="auto"/>
              </w:divBdr>
            </w:div>
            <w:div w:id="1998410565">
              <w:marLeft w:val="0"/>
              <w:marRight w:val="0"/>
              <w:marTop w:val="0"/>
              <w:marBottom w:val="0"/>
              <w:divBdr>
                <w:top w:val="none" w:sz="0" w:space="0" w:color="auto"/>
                <w:left w:val="none" w:sz="0" w:space="0" w:color="auto"/>
                <w:bottom w:val="none" w:sz="0" w:space="0" w:color="auto"/>
                <w:right w:val="none" w:sz="0" w:space="0" w:color="auto"/>
              </w:divBdr>
            </w:div>
            <w:div w:id="450902461">
              <w:marLeft w:val="0"/>
              <w:marRight w:val="0"/>
              <w:marTop w:val="0"/>
              <w:marBottom w:val="0"/>
              <w:divBdr>
                <w:top w:val="none" w:sz="0" w:space="0" w:color="auto"/>
                <w:left w:val="none" w:sz="0" w:space="0" w:color="auto"/>
                <w:bottom w:val="none" w:sz="0" w:space="0" w:color="auto"/>
                <w:right w:val="none" w:sz="0" w:space="0" w:color="auto"/>
              </w:divBdr>
            </w:div>
            <w:div w:id="702100766">
              <w:marLeft w:val="0"/>
              <w:marRight w:val="0"/>
              <w:marTop w:val="0"/>
              <w:marBottom w:val="0"/>
              <w:divBdr>
                <w:top w:val="none" w:sz="0" w:space="0" w:color="auto"/>
                <w:left w:val="none" w:sz="0" w:space="0" w:color="auto"/>
                <w:bottom w:val="none" w:sz="0" w:space="0" w:color="auto"/>
                <w:right w:val="none" w:sz="0" w:space="0" w:color="auto"/>
              </w:divBdr>
            </w:div>
            <w:div w:id="1718432674">
              <w:marLeft w:val="0"/>
              <w:marRight w:val="0"/>
              <w:marTop w:val="0"/>
              <w:marBottom w:val="0"/>
              <w:divBdr>
                <w:top w:val="none" w:sz="0" w:space="0" w:color="auto"/>
                <w:left w:val="none" w:sz="0" w:space="0" w:color="auto"/>
                <w:bottom w:val="none" w:sz="0" w:space="0" w:color="auto"/>
                <w:right w:val="none" w:sz="0" w:space="0" w:color="auto"/>
              </w:divBdr>
            </w:div>
            <w:div w:id="1923875112">
              <w:marLeft w:val="0"/>
              <w:marRight w:val="0"/>
              <w:marTop w:val="0"/>
              <w:marBottom w:val="0"/>
              <w:divBdr>
                <w:top w:val="none" w:sz="0" w:space="0" w:color="auto"/>
                <w:left w:val="none" w:sz="0" w:space="0" w:color="auto"/>
                <w:bottom w:val="none" w:sz="0" w:space="0" w:color="auto"/>
                <w:right w:val="none" w:sz="0" w:space="0" w:color="auto"/>
              </w:divBdr>
            </w:div>
            <w:div w:id="1497845763">
              <w:marLeft w:val="0"/>
              <w:marRight w:val="0"/>
              <w:marTop w:val="0"/>
              <w:marBottom w:val="0"/>
              <w:divBdr>
                <w:top w:val="none" w:sz="0" w:space="0" w:color="auto"/>
                <w:left w:val="none" w:sz="0" w:space="0" w:color="auto"/>
                <w:bottom w:val="none" w:sz="0" w:space="0" w:color="auto"/>
                <w:right w:val="none" w:sz="0" w:space="0" w:color="auto"/>
              </w:divBdr>
            </w:div>
            <w:div w:id="391583235">
              <w:marLeft w:val="0"/>
              <w:marRight w:val="0"/>
              <w:marTop w:val="0"/>
              <w:marBottom w:val="0"/>
              <w:divBdr>
                <w:top w:val="none" w:sz="0" w:space="0" w:color="auto"/>
                <w:left w:val="none" w:sz="0" w:space="0" w:color="auto"/>
                <w:bottom w:val="none" w:sz="0" w:space="0" w:color="auto"/>
                <w:right w:val="none" w:sz="0" w:space="0" w:color="auto"/>
              </w:divBdr>
            </w:div>
            <w:div w:id="4136997">
              <w:marLeft w:val="0"/>
              <w:marRight w:val="0"/>
              <w:marTop w:val="0"/>
              <w:marBottom w:val="0"/>
              <w:divBdr>
                <w:top w:val="none" w:sz="0" w:space="0" w:color="auto"/>
                <w:left w:val="none" w:sz="0" w:space="0" w:color="auto"/>
                <w:bottom w:val="none" w:sz="0" w:space="0" w:color="auto"/>
                <w:right w:val="none" w:sz="0" w:space="0" w:color="auto"/>
              </w:divBdr>
            </w:div>
            <w:div w:id="1333558127">
              <w:marLeft w:val="0"/>
              <w:marRight w:val="0"/>
              <w:marTop w:val="0"/>
              <w:marBottom w:val="0"/>
              <w:divBdr>
                <w:top w:val="none" w:sz="0" w:space="0" w:color="auto"/>
                <w:left w:val="none" w:sz="0" w:space="0" w:color="auto"/>
                <w:bottom w:val="none" w:sz="0" w:space="0" w:color="auto"/>
                <w:right w:val="none" w:sz="0" w:space="0" w:color="auto"/>
              </w:divBdr>
            </w:div>
            <w:div w:id="287204368">
              <w:marLeft w:val="0"/>
              <w:marRight w:val="0"/>
              <w:marTop w:val="0"/>
              <w:marBottom w:val="0"/>
              <w:divBdr>
                <w:top w:val="none" w:sz="0" w:space="0" w:color="auto"/>
                <w:left w:val="none" w:sz="0" w:space="0" w:color="auto"/>
                <w:bottom w:val="none" w:sz="0" w:space="0" w:color="auto"/>
                <w:right w:val="none" w:sz="0" w:space="0" w:color="auto"/>
              </w:divBdr>
            </w:div>
            <w:div w:id="1401905909">
              <w:marLeft w:val="0"/>
              <w:marRight w:val="0"/>
              <w:marTop w:val="0"/>
              <w:marBottom w:val="0"/>
              <w:divBdr>
                <w:top w:val="none" w:sz="0" w:space="0" w:color="auto"/>
                <w:left w:val="none" w:sz="0" w:space="0" w:color="auto"/>
                <w:bottom w:val="none" w:sz="0" w:space="0" w:color="auto"/>
                <w:right w:val="none" w:sz="0" w:space="0" w:color="auto"/>
              </w:divBdr>
            </w:div>
            <w:div w:id="1766267069">
              <w:marLeft w:val="0"/>
              <w:marRight w:val="0"/>
              <w:marTop w:val="0"/>
              <w:marBottom w:val="0"/>
              <w:divBdr>
                <w:top w:val="none" w:sz="0" w:space="0" w:color="auto"/>
                <w:left w:val="none" w:sz="0" w:space="0" w:color="auto"/>
                <w:bottom w:val="none" w:sz="0" w:space="0" w:color="auto"/>
                <w:right w:val="none" w:sz="0" w:space="0" w:color="auto"/>
              </w:divBdr>
            </w:div>
            <w:div w:id="176307565">
              <w:marLeft w:val="0"/>
              <w:marRight w:val="0"/>
              <w:marTop w:val="0"/>
              <w:marBottom w:val="0"/>
              <w:divBdr>
                <w:top w:val="none" w:sz="0" w:space="0" w:color="auto"/>
                <w:left w:val="none" w:sz="0" w:space="0" w:color="auto"/>
                <w:bottom w:val="none" w:sz="0" w:space="0" w:color="auto"/>
                <w:right w:val="none" w:sz="0" w:space="0" w:color="auto"/>
              </w:divBdr>
            </w:div>
            <w:div w:id="325789925">
              <w:marLeft w:val="0"/>
              <w:marRight w:val="0"/>
              <w:marTop w:val="0"/>
              <w:marBottom w:val="0"/>
              <w:divBdr>
                <w:top w:val="none" w:sz="0" w:space="0" w:color="auto"/>
                <w:left w:val="none" w:sz="0" w:space="0" w:color="auto"/>
                <w:bottom w:val="none" w:sz="0" w:space="0" w:color="auto"/>
                <w:right w:val="none" w:sz="0" w:space="0" w:color="auto"/>
              </w:divBdr>
            </w:div>
            <w:div w:id="1693993121">
              <w:marLeft w:val="0"/>
              <w:marRight w:val="0"/>
              <w:marTop w:val="0"/>
              <w:marBottom w:val="0"/>
              <w:divBdr>
                <w:top w:val="none" w:sz="0" w:space="0" w:color="auto"/>
                <w:left w:val="none" w:sz="0" w:space="0" w:color="auto"/>
                <w:bottom w:val="none" w:sz="0" w:space="0" w:color="auto"/>
                <w:right w:val="none" w:sz="0" w:space="0" w:color="auto"/>
              </w:divBdr>
            </w:div>
            <w:div w:id="1826432273">
              <w:marLeft w:val="0"/>
              <w:marRight w:val="0"/>
              <w:marTop w:val="0"/>
              <w:marBottom w:val="0"/>
              <w:divBdr>
                <w:top w:val="none" w:sz="0" w:space="0" w:color="auto"/>
                <w:left w:val="none" w:sz="0" w:space="0" w:color="auto"/>
                <w:bottom w:val="none" w:sz="0" w:space="0" w:color="auto"/>
                <w:right w:val="none" w:sz="0" w:space="0" w:color="auto"/>
              </w:divBdr>
            </w:div>
            <w:div w:id="13656731">
              <w:marLeft w:val="0"/>
              <w:marRight w:val="0"/>
              <w:marTop w:val="0"/>
              <w:marBottom w:val="0"/>
              <w:divBdr>
                <w:top w:val="none" w:sz="0" w:space="0" w:color="auto"/>
                <w:left w:val="none" w:sz="0" w:space="0" w:color="auto"/>
                <w:bottom w:val="none" w:sz="0" w:space="0" w:color="auto"/>
                <w:right w:val="none" w:sz="0" w:space="0" w:color="auto"/>
              </w:divBdr>
            </w:div>
            <w:div w:id="22903020">
              <w:marLeft w:val="0"/>
              <w:marRight w:val="0"/>
              <w:marTop w:val="0"/>
              <w:marBottom w:val="0"/>
              <w:divBdr>
                <w:top w:val="none" w:sz="0" w:space="0" w:color="auto"/>
                <w:left w:val="none" w:sz="0" w:space="0" w:color="auto"/>
                <w:bottom w:val="none" w:sz="0" w:space="0" w:color="auto"/>
                <w:right w:val="none" w:sz="0" w:space="0" w:color="auto"/>
              </w:divBdr>
            </w:div>
            <w:div w:id="298655676">
              <w:marLeft w:val="0"/>
              <w:marRight w:val="0"/>
              <w:marTop w:val="0"/>
              <w:marBottom w:val="0"/>
              <w:divBdr>
                <w:top w:val="none" w:sz="0" w:space="0" w:color="auto"/>
                <w:left w:val="none" w:sz="0" w:space="0" w:color="auto"/>
                <w:bottom w:val="none" w:sz="0" w:space="0" w:color="auto"/>
                <w:right w:val="none" w:sz="0" w:space="0" w:color="auto"/>
              </w:divBdr>
            </w:div>
            <w:div w:id="89932859">
              <w:marLeft w:val="0"/>
              <w:marRight w:val="0"/>
              <w:marTop w:val="0"/>
              <w:marBottom w:val="0"/>
              <w:divBdr>
                <w:top w:val="none" w:sz="0" w:space="0" w:color="auto"/>
                <w:left w:val="none" w:sz="0" w:space="0" w:color="auto"/>
                <w:bottom w:val="none" w:sz="0" w:space="0" w:color="auto"/>
                <w:right w:val="none" w:sz="0" w:space="0" w:color="auto"/>
              </w:divBdr>
            </w:div>
            <w:div w:id="594096713">
              <w:marLeft w:val="0"/>
              <w:marRight w:val="0"/>
              <w:marTop w:val="0"/>
              <w:marBottom w:val="0"/>
              <w:divBdr>
                <w:top w:val="none" w:sz="0" w:space="0" w:color="auto"/>
                <w:left w:val="none" w:sz="0" w:space="0" w:color="auto"/>
                <w:bottom w:val="none" w:sz="0" w:space="0" w:color="auto"/>
                <w:right w:val="none" w:sz="0" w:space="0" w:color="auto"/>
              </w:divBdr>
            </w:div>
            <w:div w:id="881018032">
              <w:marLeft w:val="0"/>
              <w:marRight w:val="0"/>
              <w:marTop w:val="0"/>
              <w:marBottom w:val="0"/>
              <w:divBdr>
                <w:top w:val="none" w:sz="0" w:space="0" w:color="auto"/>
                <w:left w:val="none" w:sz="0" w:space="0" w:color="auto"/>
                <w:bottom w:val="none" w:sz="0" w:space="0" w:color="auto"/>
                <w:right w:val="none" w:sz="0" w:space="0" w:color="auto"/>
              </w:divBdr>
            </w:div>
            <w:div w:id="859657976">
              <w:marLeft w:val="0"/>
              <w:marRight w:val="0"/>
              <w:marTop w:val="0"/>
              <w:marBottom w:val="0"/>
              <w:divBdr>
                <w:top w:val="none" w:sz="0" w:space="0" w:color="auto"/>
                <w:left w:val="none" w:sz="0" w:space="0" w:color="auto"/>
                <w:bottom w:val="none" w:sz="0" w:space="0" w:color="auto"/>
                <w:right w:val="none" w:sz="0" w:space="0" w:color="auto"/>
              </w:divBdr>
            </w:div>
            <w:div w:id="117795926">
              <w:marLeft w:val="0"/>
              <w:marRight w:val="0"/>
              <w:marTop w:val="0"/>
              <w:marBottom w:val="0"/>
              <w:divBdr>
                <w:top w:val="none" w:sz="0" w:space="0" w:color="auto"/>
                <w:left w:val="none" w:sz="0" w:space="0" w:color="auto"/>
                <w:bottom w:val="none" w:sz="0" w:space="0" w:color="auto"/>
                <w:right w:val="none" w:sz="0" w:space="0" w:color="auto"/>
              </w:divBdr>
            </w:div>
            <w:div w:id="984049521">
              <w:marLeft w:val="0"/>
              <w:marRight w:val="0"/>
              <w:marTop w:val="0"/>
              <w:marBottom w:val="0"/>
              <w:divBdr>
                <w:top w:val="none" w:sz="0" w:space="0" w:color="auto"/>
                <w:left w:val="none" w:sz="0" w:space="0" w:color="auto"/>
                <w:bottom w:val="none" w:sz="0" w:space="0" w:color="auto"/>
                <w:right w:val="none" w:sz="0" w:space="0" w:color="auto"/>
              </w:divBdr>
            </w:div>
            <w:div w:id="2041733928">
              <w:marLeft w:val="0"/>
              <w:marRight w:val="0"/>
              <w:marTop w:val="0"/>
              <w:marBottom w:val="0"/>
              <w:divBdr>
                <w:top w:val="none" w:sz="0" w:space="0" w:color="auto"/>
                <w:left w:val="none" w:sz="0" w:space="0" w:color="auto"/>
                <w:bottom w:val="none" w:sz="0" w:space="0" w:color="auto"/>
                <w:right w:val="none" w:sz="0" w:space="0" w:color="auto"/>
              </w:divBdr>
            </w:div>
            <w:div w:id="431246649">
              <w:marLeft w:val="0"/>
              <w:marRight w:val="0"/>
              <w:marTop w:val="0"/>
              <w:marBottom w:val="0"/>
              <w:divBdr>
                <w:top w:val="none" w:sz="0" w:space="0" w:color="auto"/>
                <w:left w:val="none" w:sz="0" w:space="0" w:color="auto"/>
                <w:bottom w:val="none" w:sz="0" w:space="0" w:color="auto"/>
                <w:right w:val="none" w:sz="0" w:space="0" w:color="auto"/>
              </w:divBdr>
            </w:div>
            <w:div w:id="872499330">
              <w:marLeft w:val="0"/>
              <w:marRight w:val="0"/>
              <w:marTop w:val="0"/>
              <w:marBottom w:val="0"/>
              <w:divBdr>
                <w:top w:val="none" w:sz="0" w:space="0" w:color="auto"/>
                <w:left w:val="none" w:sz="0" w:space="0" w:color="auto"/>
                <w:bottom w:val="none" w:sz="0" w:space="0" w:color="auto"/>
                <w:right w:val="none" w:sz="0" w:space="0" w:color="auto"/>
              </w:divBdr>
            </w:div>
            <w:div w:id="945382094">
              <w:marLeft w:val="0"/>
              <w:marRight w:val="0"/>
              <w:marTop w:val="0"/>
              <w:marBottom w:val="0"/>
              <w:divBdr>
                <w:top w:val="none" w:sz="0" w:space="0" w:color="auto"/>
                <w:left w:val="none" w:sz="0" w:space="0" w:color="auto"/>
                <w:bottom w:val="none" w:sz="0" w:space="0" w:color="auto"/>
                <w:right w:val="none" w:sz="0" w:space="0" w:color="auto"/>
              </w:divBdr>
            </w:div>
            <w:div w:id="192108871">
              <w:marLeft w:val="0"/>
              <w:marRight w:val="0"/>
              <w:marTop w:val="0"/>
              <w:marBottom w:val="0"/>
              <w:divBdr>
                <w:top w:val="none" w:sz="0" w:space="0" w:color="auto"/>
                <w:left w:val="none" w:sz="0" w:space="0" w:color="auto"/>
                <w:bottom w:val="none" w:sz="0" w:space="0" w:color="auto"/>
                <w:right w:val="none" w:sz="0" w:space="0" w:color="auto"/>
              </w:divBdr>
            </w:div>
            <w:div w:id="723874061">
              <w:marLeft w:val="0"/>
              <w:marRight w:val="0"/>
              <w:marTop w:val="0"/>
              <w:marBottom w:val="0"/>
              <w:divBdr>
                <w:top w:val="none" w:sz="0" w:space="0" w:color="auto"/>
                <w:left w:val="none" w:sz="0" w:space="0" w:color="auto"/>
                <w:bottom w:val="none" w:sz="0" w:space="0" w:color="auto"/>
                <w:right w:val="none" w:sz="0" w:space="0" w:color="auto"/>
              </w:divBdr>
            </w:div>
            <w:div w:id="990405091">
              <w:marLeft w:val="0"/>
              <w:marRight w:val="0"/>
              <w:marTop w:val="0"/>
              <w:marBottom w:val="0"/>
              <w:divBdr>
                <w:top w:val="none" w:sz="0" w:space="0" w:color="auto"/>
                <w:left w:val="none" w:sz="0" w:space="0" w:color="auto"/>
                <w:bottom w:val="none" w:sz="0" w:space="0" w:color="auto"/>
                <w:right w:val="none" w:sz="0" w:space="0" w:color="auto"/>
              </w:divBdr>
            </w:div>
            <w:div w:id="1669409180">
              <w:marLeft w:val="0"/>
              <w:marRight w:val="0"/>
              <w:marTop w:val="0"/>
              <w:marBottom w:val="0"/>
              <w:divBdr>
                <w:top w:val="none" w:sz="0" w:space="0" w:color="auto"/>
                <w:left w:val="none" w:sz="0" w:space="0" w:color="auto"/>
                <w:bottom w:val="none" w:sz="0" w:space="0" w:color="auto"/>
                <w:right w:val="none" w:sz="0" w:space="0" w:color="auto"/>
              </w:divBdr>
            </w:div>
            <w:div w:id="1256935236">
              <w:marLeft w:val="0"/>
              <w:marRight w:val="0"/>
              <w:marTop w:val="0"/>
              <w:marBottom w:val="0"/>
              <w:divBdr>
                <w:top w:val="none" w:sz="0" w:space="0" w:color="auto"/>
                <w:left w:val="none" w:sz="0" w:space="0" w:color="auto"/>
                <w:bottom w:val="none" w:sz="0" w:space="0" w:color="auto"/>
                <w:right w:val="none" w:sz="0" w:space="0" w:color="auto"/>
              </w:divBdr>
            </w:div>
            <w:div w:id="163131261">
              <w:marLeft w:val="0"/>
              <w:marRight w:val="0"/>
              <w:marTop w:val="0"/>
              <w:marBottom w:val="0"/>
              <w:divBdr>
                <w:top w:val="none" w:sz="0" w:space="0" w:color="auto"/>
                <w:left w:val="none" w:sz="0" w:space="0" w:color="auto"/>
                <w:bottom w:val="none" w:sz="0" w:space="0" w:color="auto"/>
                <w:right w:val="none" w:sz="0" w:space="0" w:color="auto"/>
              </w:divBdr>
            </w:div>
            <w:div w:id="1861234104">
              <w:marLeft w:val="0"/>
              <w:marRight w:val="0"/>
              <w:marTop w:val="0"/>
              <w:marBottom w:val="0"/>
              <w:divBdr>
                <w:top w:val="none" w:sz="0" w:space="0" w:color="auto"/>
                <w:left w:val="none" w:sz="0" w:space="0" w:color="auto"/>
                <w:bottom w:val="none" w:sz="0" w:space="0" w:color="auto"/>
                <w:right w:val="none" w:sz="0" w:space="0" w:color="auto"/>
              </w:divBdr>
            </w:div>
            <w:div w:id="87433464">
              <w:marLeft w:val="0"/>
              <w:marRight w:val="0"/>
              <w:marTop w:val="0"/>
              <w:marBottom w:val="0"/>
              <w:divBdr>
                <w:top w:val="none" w:sz="0" w:space="0" w:color="auto"/>
                <w:left w:val="none" w:sz="0" w:space="0" w:color="auto"/>
                <w:bottom w:val="none" w:sz="0" w:space="0" w:color="auto"/>
                <w:right w:val="none" w:sz="0" w:space="0" w:color="auto"/>
              </w:divBdr>
            </w:div>
            <w:div w:id="1502894576">
              <w:marLeft w:val="0"/>
              <w:marRight w:val="0"/>
              <w:marTop w:val="0"/>
              <w:marBottom w:val="0"/>
              <w:divBdr>
                <w:top w:val="none" w:sz="0" w:space="0" w:color="auto"/>
                <w:left w:val="none" w:sz="0" w:space="0" w:color="auto"/>
                <w:bottom w:val="none" w:sz="0" w:space="0" w:color="auto"/>
                <w:right w:val="none" w:sz="0" w:space="0" w:color="auto"/>
              </w:divBdr>
            </w:div>
            <w:div w:id="1622684612">
              <w:marLeft w:val="0"/>
              <w:marRight w:val="0"/>
              <w:marTop w:val="0"/>
              <w:marBottom w:val="0"/>
              <w:divBdr>
                <w:top w:val="none" w:sz="0" w:space="0" w:color="auto"/>
                <w:left w:val="none" w:sz="0" w:space="0" w:color="auto"/>
                <w:bottom w:val="none" w:sz="0" w:space="0" w:color="auto"/>
                <w:right w:val="none" w:sz="0" w:space="0" w:color="auto"/>
              </w:divBdr>
            </w:div>
            <w:div w:id="1907955564">
              <w:marLeft w:val="0"/>
              <w:marRight w:val="0"/>
              <w:marTop w:val="0"/>
              <w:marBottom w:val="0"/>
              <w:divBdr>
                <w:top w:val="none" w:sz="0" w:space="0" w:color="auto"/>
                <w:left w:val="none" w:sz="0" w:space="0" w:color="auto"/>
                <w:bottom w:val="none" w:sz="0" w:space="0" w:color="auto"/>
                <w:right w:val="none" w:sz="0" w:space="0" w:color="auto"/>
              </w:divBdr>
            </w:div>
            <w:div w:id="293096552">
              <w:marLeft w:val="0"/>
              <w:marRight w:val="0"/>
              <w:marTop w:val="0"/>
              <w:marBottom w:val="0"/>
              <w:divBdr>
                <w:top w:val="none" w:sz="0" w:space="0" w:color="auto"/>
                <w:left w:val="none" w:sz="0" w:space="0" w:color="auto"/>
                <w:bottom w:val="none" w:sz="0" w:space="0" w:color="auto"/>
                <w:right w:val="none" w:sz="0" w:space="0" w:color="auto"/>
              </w:divBdr>
            </w:div>
            <w:div w:id="1091390407">
              <w:marLeft w:val="0"/>
              <w:marRight w:val="0"/>
              <w:marTop w:val="0"/>
              <w:marBottom w:val="0"/>
              <w:divBdr>
                <w:top w:val="none" w:sz="0" w:space="0" w:color="auto"/>
                <w:left w:val="none" w:sz="0" w:space="0" w:color="auto"/>
                <w:bottom w:val="none" w:sz="0" w:space="0" w:color="auto"/>
                <w:right w:val="none" w:sz="0" w:space="0" w:color="auto"/>
              </w:divBdr>
            </w:div>
            <w:div w:id="731001255">
              <w:marLeft w:val="0"/>
              <w:marRight w:val="0"/>
              <w:marTop w:val="0"/>
              <w:marBottom w:val="0"/>
              <w:divBdr>
                <w:top w:val="none" w:sz="0" w:space="0" w:color="auto"/>
                <w:left w:val="none" w:sz="0" w:space="0" w:color="auto"/>
                <w:bottom w:val="none" w:sz="0" w:space="0" w:color="auto"/>
                <w:right w:val="none" w:sz="0" w:space="0" w:color="auto"/>
              </w:divBdr>
            </w:div>
            <w:div w:id="2079398205">
              <w:marLeft w:val="0"/>
              <w:marRight w:val="0"/>
              <w:marTop w:val="0"/>
              <w:marBottom w:val="0"/>
              <w:divBdr>
                <w:top w:val="none" w:sz="0" w:space="0" w:color="auto"/>
                <w:left w:val="none" w:sz="0" w:space="0" w:color="auto"/>
                <w:bottom w:val="none" w:sz="0" w:space="0" w:color="auto"/>
                <w:right w:val="none" w:sz="0" w:space="0" w:color="auto"/>
              </w:divBdr>
            </w:div>
            <w:div w:id="1178234780">
              <w:marLeft w:val="0"/>
              <w:marRight w:val="0"/>
              <w:marTop w:val="0"/>
              <w:marBottom w:val="0"/>
              <w:divBdr>
                <w:top w:val="none" w:sz="0" w:space="0" w:color="auto"/>
                <w:left w:val="none" w:sz="0" w:space="0" w:color="auto"/>
                <w:bottom w:val="none" w:sz="0" w:space="0" w:color="auto"/>
                <w:right w:val="none" w:sz="0" w:space="0" w:color="auto"/>
              </w:divBdr>
            </w:div>
            <w:div w:id="1815949114">
              <w:marLeft w:val="0"/>
              <w:marRight w:val="0"/>
              <w:marTop w:val="0"/>
              <w:marBottom w:val="0"/>
              <w:divBdr>
                <w:top w:val="none" w:sz="0" w:space="0" w:color="auto"/>
                <w:left w:val="none" w:sz="0" w:space="0" w:color="auto"/>
                <w:bottom w:val="none" w:sz="0" w:space="0" w:color="auto"/>
                <w:right w:val="none" w:sz="0" w:space="0" w:color="auto"/>
              </w:divBdr>
            </w:div>
            <w:div w:id="1532957634">
              <w:marLeft w:val="0"/>
              <w:marRight w:val="0"/>
              <w:marTop w:val="0"/>
              <w:marBottom w:val="0"/>
              <w:divBdr>
                <w:top w:val="none" w:sz="0" w:space="0" w:color="auto"/>
                <w:left w:val="none" w:sz="0" w:space="0" w:color="auto"/>
                <w:bottom w:val="none" w:sz="0" w:space="0" w:color="auto"/>
                <w:right w:val="none" w:sz="0" w:space="0" w:color="auto"/>
              </w:divBdr>
            </w:div>
            <w:div w:id="205997255">
              <w:marLeft w:val="0"/>
              <w:marRight w:val="0"/>
              <w:marTop w:val="0"/>
              <w:marBottom w:val="0"/>
              <w:divBdr>
                <w:top w:val="none" w:sz="0" w:space="0" w:color="auto"/>
                <w:left w:val="none" w:sz="0" w:space="0" w:color="auto"/>
                <w:bottom w:val="none" w:sz="0" w:space="0" w:color="auto"/>
                <w:right w:val="none" w:sz="0" w:space="0" w:color="auto"/>
              </w:divBdr>
            </w:div>
            <w:div w:id="577636647">
              <w:marLeft w:val="0"/>
              <w:marRight w:val="0"/>
              <w:marTop w:val="0"/>
              <w:marBottom w:val="0"/>
              <w:divBdr>
                <w:top w:val="none" w:sz="0" w:space="0" w:color="auto"/>
                <w:left w:val="none" w:sz="0" w:space="0" w:color="auto"/>
                <w:bottom w:val="none" w:sz="0" w:space="0" w:color="auto"/>
                <w:right w:val="none" w:sz="0" w:space="0" w:color="auto"/>
              </w:divBdr>
            </w:div>
            <w:div w:id="589310116">
              <w:marLeft w:val="0"/>
              <w:marRight w:val="0"/>
              <w:marTop w:val="0"/>
              <w:marBottom w:val="0"/>
              <w:divBdr>
                <w:top w:val="none" w:sz="0" w:space="0" w:color="auto"/>
                <w:left w:val="none" w:sz="0" w:space="0" w:color="auto"/>
                <w:bottom w:val="none" w:sz="0" w:space="0" w:color="auto"/>
                <w:right w:val="none" w:sz="0" w:space="0" w:color="auto"/>
              </w:divBdr>
            </w:div>
            <w:div w:id="912814220">
              <w:marLeft w:val="0"/>
              <w:marRight w:val="0"/>
              <w:marTop w:val="0"/>
              <w:marBottom w:val="0"/>
              <w:divBdr>
                <w:top w:val="none" w:sz="0" w:space="0" w:color="auto"/>
                <w:left w:val="none" w:sz="0" w:space="0" w:color="auto"/>
                <w:bottom w:val="none" w:sz="0" w:space="0" w:color="auto"/>
                <w:right w:val="none" w:sz="0" w:space="0" w:color="auto"/>
              </w:divBdr>
            </w:div>
            <w:div w:id="1641184534">
              <w:marLeft w:val="0"/>
              <w:marRight w:val="0"/>
              <w:marTop w:val="0"/>
              <w:marBottom w:val="0"/>
              <w:divBdr>
                <w:top w:val="none" w:sz="0" w:space="0" w:color="auto"/>
                <w:left w:val="none" w:sz="0" w:space="0" w:color="auto"/>
                <w:bottom w:val="none" w:sz="0" w:space="0" w:color="auto"/>
                <w:right w:val="none" w:sz="0" w:space="0" w:color="auto"/>
              </w:divBdr>
            </w:div>
            <w:div w:id="1576742816">
              <w:marLeft w:val="0"/>
              <w:marRight w:val="0"/>
              <w:marTop w:val="0"/>
              <w:marBottom w:val="0"/>
              <w:divBdr>
                <w:top w:val="none" w:sz="0" w:space="0" w:color="auto"/>
                <w:left w:val="none" w:sz="0" w:space="0" w:color="auto"/>
                <w:bottom w:val="none" w:sz="0" w:space="0" w:color="auto"/>
                <w:right w:val="none" w:sz="0" w:space="0" w:color="auto"/>
              </w:divBdr>
            </w:div>
            <w:div w:id="867066452">
              <w:marLeft w:val="0"/>
              <w:marRight w:val="0"/>
              <w:marTop w:val="0"/>
              <w:marBottom w:val="0"/>
              <w:divBdr>
                <w:top w:val="none" w:sz="0" w:space="0" w:color="auto"/>
                <w:left w:val="none" w:sz="0" w:space="0" w:color="auto"/>
                <w:bottom w:val="none" w:sz="0" w:space="0" w:color="auto"/>
                <w:right w:val="none" w:sz="0" w:space="0" w:color="auto"/>
              </w:divBdr>
            </w:div>
            <w:div w:id="1366907765">
              <w:marLeft w:val="0"/>
              <w:marRight w:val="0"/>
              <w:marTop w:val="0"/>
              <w:marBottom w:val="0"/>
              <w:divBdr>
                <w:top w:val="none" w:sz="0" w:space="0" w:color="auto"/>
                <w:left w:val="none" w:sz="0" w:space="0" w:color="auto"/>
                <w:bottom w:val="none" w:sz="0" w:space="0" w:color="auto"/>
                <w:right w:val="none" w:sz="0" w:space="0" w:color="auto"/>
              </w:divBdr>
            </w:div>
            <w:div w:id="885601929">
              <w:marLeft w:val="0"/>
              <w:marRight w:val="0"/>
              <w:marTop w:val="0"/>
              <w:marBottom w:val="0"/>
              <w:divBdr>
                <w:top w:val="none" w:sz="0" w:space="0" w:color="auto"/>
                <w:left w:val="none" w:sz="0" w:space="0" w:color="auto"/>
                <w:bottom w:val="none" w:sz="0" w:space="0" w:color="auto"/>
                <w:right w:val="none" w:sz="0" w:space="0" w:color="auto"/>
              </w:divBdr>
            </w:div>
            <w:div w:id="1147893328">
              <w:marLeft w:val="0"/>
              <w:marRight w:val="0"/>
              <w:marTop w:val="0"/>
              <w:marBottom w:val="0"/>
              <w:divBdr>
                <w:top w:val="none" w:sz="0" w:space="0" w:color="auto"/>
                <w:left w:val="none" w:sz="0" w:space="0" w:color="auto"/>
                <w:bottom w:val="none" w:sz="0" w:space="0" w:color="auto"/>
                <w:right w:val="none" w:sz="0" w:space="0" w:color="auto"/>
              </w:divBdr>
            </w:div>
            <w:div w:id="142280336">
              <w:marLeft w:val="0"/>
              <w:marRight w:val="0"/>
              <w:marTop w:val="0"/>
              <w:marBottom w:val="0"/>
              <w:divBdr>
                <w:top w:val="none" w:sz="0" w:space="0" w:color="auto"/>
                <w:left w:val="none" w:sz="0" w:space="0" w:color="auto"/>
                <w:bottom w:val="none" w:sz="0" w:space="0" w:color="auto"/>
                <w:right w:val="none" w:sz="0" w:space="0" w:color="auto"/>
              </w:divBdr>
            </w:div>
            <w:div w:id="1354913623">
              <w:marLeft w:val="0"/>
              <w:marRight w:val="0"/>
              <w:marTop w:val="0"/>
              <w:marBottom w:val="0"/>
              <w:divBdr>
                <w:top w:val="none" w:sz="0" w:space="0" w:color="auto"/>
                <w:left w:val="none" w:sz="0" w:space="0" w:color="auto"/>
                <w:bottom w:val="none" w:sz="0" w:space="0" w:color="auto"/>
                <w:right w:val="none" w:sz="0" w:space="0" w:color="auto"/>
              </w:divBdr>
            </w:div>
            <w:div w:id="1301838901">
              <w:marLeft w:val="0"/>
              <w:marRight w:val="0"/>
              <w:marTop w:val="0"/>
              <w:marBottom w:val="0"/>
              <w:divBdr>
                <w:top w:val="none" w:sz="0" w:space="0" w:color="auto"/>
                <w:left w:val="none" w:sz="0" w:space="0" w:color="auto"/>
                <w:bottom w:val="none" w:sz="0" w:space="0" w:color="auto"/>
                <w:right w:val="none" w:sz="0" w:space="0" w:color="auto"/>
              </w:divBdr>
            </w:div>
            <w:div w:id="829058233">
              <w:marLeft w:val="0"/>
              <w:marRight w:val="0"/>
              <w:marTop w:val="0"/>
              <w:marBottom w:val="0"/>
              <w:divBdr>
                <w:top w:val="none" w:sz="0" w:space="0" w:color="auto"/>
                <w:left w:val="none" w:sz="0" w:space="0" w:color="auto"/>
                <w:bottom w:val="none" w:sz="0" w:space="0" w:color="auto"/>
                <w:right w:val="none" w:sz="0" w:space="0" w:color="auto"/>
              </w:divBdr>
            </w:div>
            <w:div w:id="275020940">
              <w:marLeft w:val="0"/>
              <w:marRight w:val="0"/>
              <w:marTop w:val="0"/>
              <w:marBottom w:val="0"/>
              <w:divBdr>
                <w:top w:val="none" w:sz="0" w:space="0" w:color="auto"/>
                <w:left w:val="none" w:sz="0" w:space="0" w:color="auto"/>
                <w:bottom w:val="none" w:sz="0" w:space="0" w:color="auto"/>
                <w:right w:val="none" w:sz="0" w:space="0" w:color="auto"/>
              </w:divBdr>
            </w:div>
            <w:div w:id="634651060">
              <w:marLeft w:val="0"/>
              <w:marRight w:val="0"/>
              <w:marTop w:val="0"/>
              <w:marBottom w:val="0"/>
              <w:divBdr>
                <w:top w:val="none" w:sz="0" w:space="0" w:color="auto"/>
                <w:left w:val="none" w:sz="0" w:space="0" w:color="auto"/>
                <w:bottom w:val="none" w:sz="0" w:space="0" w:color="auto"/>
                <w:right w:val="none" w:sz="0" w:space="0" w:color="auto"/>
              </w:divBdr>
            </w:div>
            <w:div w:id="1824001697">
              <w:marLeft w:val="0"/>
              <w:marRight w:val="0"/>
              <w:marTop w:val="0"/>
              <w:marBottom w:val="0"/>
              <w:divBdr>
                <w:top w:val="none" w:sz="0" w:space="0" w:color="auto"/>
                <w:left w:val="none" w:sz="0" w:space="0" w:color="auto"/>
                <w:bottom w:val="none" w:sz="0" w:space="0" w:color="auto"/>
                <w:right w:val="none" w:sz="0" w:space="0" w:color="auto"/>
              </w:divBdr>
            </w:div>
            <w:div w:id="1247957907">
              <w:marLeft w:val="0"/>
              <w:marRight w:val="0"/>
              <w:marTop w:val="0"/>
              <w:marBottom w:val="0"/>
              <w:divBdr>
                <w:top w:val="none" w:sz="0" w:space="0" w:color="auto"/>
                <w:left w:val="none" w:sz="0" w:space="0" w:color="auto"/>
                <w:bottom w:val="none" w:sz="0" w:space="0" w:color="auto"/>
                <w:right w:val="none" w:sz="0" w:space="0" w:color="auto"/>
              </w:divBdr>
            </w:div>
            <w:div w:id="1480150512">
              <w:marLeft w:val="0"/>
              <w:marRight w:val="0"/>
              <w:marTop w:val="0"/>
              <w:marBottom w:val="0"/>
              <w:divBdr>
                <w:top w:val="none" w:sz="0" w:space="0" w:color="auto"/>
                <w:left w:val="none" w:sz="0" w:space="0" w:color="auto"/>
                <w:bottom w:val="none" w:sz="0" w:space="0" w:color="auto"/>
                <w:right w:val="none" w:sz="0" w:space="0" w:color="auto"/>
              </w:divBdr>
            </w:div>
            <w:div w:id="2147355252">
              <w:marLeft w:val="0"/>
              <w:marRight w:val="0"/>
              <w:marTop w:val="0"/>
              <w:marBottom w:val="0"/>
              <w:divBdr>
                <w:top w:val="none" w:sz="0" w:space="0" w:color="auto"/>
                <w:left w:val="none" w:sz="0" w:space="0" w:color="auto"/>
                <w:bottom w:val="none" w:sz="0" w:space="0" w:color="auto"/>
                <w:right w:val="none" w:sz="0" w:space="0" w:color="auto"/>
              </w:divBdr>
            </w:div>
            <w:div w:id="554243126">
              <w:marLeft w:val="0"/>
              <w:marRight w:val="0"/>
              <w:marTop w:val="0"/>
              <w:marBottom w:val="0"/>
              <w:divBdr>
                <w:top w:val="none" w:sz="0" w:space="0" w:color="auto"/>
                <w:left w:val="none" w:sz="0" w:space="0" w:color="auto"/>
                <w:bottom w:val="none" w:sz="0" w:space="0" w:color="auto"/>
                <w:right w:val="none" w:sz="0" w:space="0" w:color="auto"/>
              </w:divBdr>
            </w:div>
            <w:div w:id="1909341005">
              <w:marLeft w:val="0"/>
              <w:marRight w:val="0"/>
              <w:marTop w:val="0"/>
              <w:marBottom w:val="0"/>
              <w:divBdr>
                <w:top w:val="none" w:sz="0" w:space="0" w:color="auto"/>
                <w:left w:val="none" w:sz="0" w:space="0" w:color="auto"/>
                <w:bottom w:val="none" w:sz="0" w:space="0" w:color="auto"/>
                <w:right w:val="none" w:sz="0" w:space="0" w:color="auto"/>
              </w:divBdr>
            </w:div>
            <w:div w:id="573316647">
              <w:marLeft w:val="0"/>
              <w:marRight w:val="0"/>
              <w:marTop w:val="0"/>
              <w:marBottom w:val="0"/>
              <w:divBdr>
                <w:top w:val="none" w:sz="0" w:space="0" w:color="auto"/>
                <w:left w:val="none" w:sz="0" w:space="0" w:color="auto"/>
                <w:bottom w:val="none" w:sz="0" w:space="0" w:color="auto"/>
                <w:right w:val="none" w:sz="0" w:space="0" w:color="auto"/>
              </w:divBdr>
            </w:div>
            <w:div w:id="1038434707">
              <w:marLeft w:val="0"/>
              <w:marRight w:val="0"/>
              <w:marTop w:val="0"/>
              <w:marBottom w:val="0"/>
              <w:divBdr>
                <w:top w:val="none" w:sz="0" w:space="0" w:color="auto"/>
                <w:left w:val="none" w:sz="0" w:space="0" w:color="auto"/>
                <w:bottom w:val="none" w:sz="0" w:space="0" w:color="auto"/>
                <w:right w:val="none" w:sz="0" w:space="0" w:color="auto"/>
              </w:divBdr>
            </w:div>
            <w:div w:id="875047594">
              <w:marLeft w:val="0"/>
              <w:marRight w:val="0"/>
              <w:marTop w:val="0"/>
              <w:marBottom w:val="0"/>
              <w:divBdr>
                <w:top w:val="none" w:sz="0" w:space="0" w:color="auto"/>
                <w:left w:val="none" w:sz="0" w:space="0" w:color="auto"/>
                <w:bottom w:val="none" w:sz="0" w:space="0" w:color="auto"/>
                <w:right w:val="none" w:sz="0" w:space="0" w:color="auto"/>
              </w:divBdr>
            </w:div>
            <w:div w:id="1239553396">
              <w:marLeft w:val="0"/>
              <w:marRight w:val="0"/>
              <w:marTop w:val="0"/>
              <w:marBottom w:val="0"/>
              <w:divBdr>
                <w:top w:val="none" w:sz="0" w:space="0" w:color="auto"/>
                <w:left w:val="none" w:sz="0" w:space="0" w:color="auto"/>
                <w:bottom w:val="none" w:sz="0" w:space="0" w:color="auto"/>
                <w:right w:val="none" w:sz="0" w:space="0" w:color="auto"/>
              </w:divBdr>
            </w:div>
            <w:div w:id="592128513">
              <w:marLeft w:val="0"/>
              <w:marRight w:val="0"/>
              <w:marTop w:val="0"/>
              <w:marBottom w:val="0"/>
              <w:divBdr>
                <w:top w:val="none" w:sz="0" w:space="0" w:color="auto"/>
                <w:left w:val="none" w:sz="0" w:space="0" w:color="auto"/>
                <w:bottom w:val="none" w:sz="0" w:space="0" w:color="auto"/>
                <w:right w:val="none" w:sz="0" w:space="0" w:color="auto"/>
              </w:divBdr>
            </w:div>
            <w:div w:id="225528093">
              <w:marLeft w:val="0"/>
              <w:marRight w:val="0"/>
              <w:marTop w:val="0"/>
              <w:marBottom w:val="0"/>
              <w:divBdr>
                <w:top w:val="none" w:sz="0" w:space="0" w:color="auto"/>
                <w:left w:val="none" w:sz="0" w:space="0" w:color="auto"/>
                <w:bottom w:val="none" w:sz="0" w:space="0" w:color="auto"/>
                <w:right w:val="none" w:sz="0" w:space="0" w:color="auto"/>
              </w:divBdr>
            </w:div>
            <w:div w:id="173156536">
              <w:marLeft w:val="0"/>
              <w:marRight w:val="0"/>
              <w:marTop w:val="0"/>
              <w:marBottom w:val="0"/>
              <w:divBdr>
                <w:top w:val="none" w:sz="0" w:space="0" w:color="auto"/>
                <w:left w:val="none" w:sz="0" w:space="0" w:color="auto"/>
                <w:bottom w:val="none" w:sz="0" w:space="0" w:color="auto"/>
                <w:right w:val="none" w:sz="0" w:space="0" w:color="auto"/>
              </w:divBdr>
            </w:div>
            <w:div w:id="627397156">
              <w:marLeft w:val="0"/>
              <w:marRight w:val="0"/>
              <w:marTop w:val="0"/>
              <w:marBottom w:val="0"/>
              <w:divBdr>
                <w:top w:val="none" w:sz="0" w:space="0" w:color="auto"/>
                <w:left w:val="none" w:sz="0" w:space="0" w:color="auto"/>
                <w:bottom w:val="none" w:sz="0" w:space="0" w:color="auto"/>
                <w:right w:val="none" w:sz="0" w:space="0" w:color="auto"/>
              </w:divBdr>
            </w:div>
            <w:div w:id="1162888526">
              <w:marLeft w:val="0"/>
              <w:marRight w:val="0"/>
              <w:marTop w:val="0"/>
              <w:marBottom w:val="0"/>
              <w:divBdr>
                <w:top w:val="none" w:sz="0" w:space="0" w:color="auto"/>
                <w:left w:val="none" w:sz="0" w:space="0" w:color="auto"/>
                <w:bottom w:val="none" w:sz="0" w:space="0" w:color="auto"/>
                <w:right w:val="none" w:sz="0" w:space="0" w:color="auto"/>
              </w:divBdr>
            </w:div>
            <w:div w:id="1869633589">
              <w:marLeft w:val="0"/>
              <w:marRight w:val="0"/>
              <w:marTop w:val="0"/>
              <w:marBottom w:val="0"/>
              <w:divBdr>
                <w:top w:val="none" w:sz="0" w:space="0" w:color="auto"/>
                <w:left w:val="none" w:sz="0" w:space="0" w:color="auto"/>
                <w:bottom w:val="none" w:sz="0" w:space="0" w:color="auto"/>
                <w:right w:val="none" w:sz="0" w:space="0" w:color="auto"/>
              </w:divBdr>
            </w:div>
            <w:div w:id="186718612">
              <w:marLeft w:val="0"/>
              <w:marRight w:val="0"/>
              <w:marTop w:val="0"/>
              <w:marBottom w:val="0"/>
              <w:divBdr>
                <w:top w:val="none" w:sz="0" w:space="0" w:color="auto"/>
                <w:left w:val="none" w:sz="0" w:space="0" w:color="auto"/>
                <w:bottom w:val="none" w:sz="0" w:space="0" w:color="auto"/>
                <w:right w:val="none" w:sz="0" w:space="0" w:color="auto"/>
              </w:divBdr>
            </w:div>
            <w:div w:id="1696150971">
              <w:marLeft w:val="0"/>
              <w:marRight w:val="0"/>
              <w:marTop w:val="0"/>
              <w:marBottom w:val="0"/>
              <w:divBdr>
                <w:top w:val="none" w:sz="0" w:space="0" w:color="auto"/>
                <w:left w:val="none" w:sz="0" w:space="0" w:color="auto"/>
                <w:bottom w:val="none" w:sz="0" w:space="0" w:color="auto"/>
                <w:right w:val="none" w:sz="0" w:space="0" w:color="auto"/>
              </w:divBdr>
            </w:div>
            <w:div w:id="1445075297">
              <w:marLeft w:val="0"/>
              <w:marRight w:val="0"/>
              <w:marTop w:val="0"/>
              <w:marBottom w:val="0"/>
              <w:divBdr>
                <w:top w:val="none" w:sz="0" w:space="0" w:color="auto"/>
                <w:left w:val="none" w:sz="0" w:space="0" w:color="auto"/>
                <w:bottom w:val="none" w:sz="0" w:space="0" w:color="auto"/>
                <w:right w:val="none" w:sz="0" w:space="0" w:color="auto"/>
              </w:divBdr>
            </w:div>
            <w:div w:id="629097922">
              <w:marLeft w:val="0"/>
              <w:marRight w:val="0"/>
              <w:marTop w:val="0"/>
              <w:marBottom w:val="0"/>
              <w:divBdr>
                <w:top w:val="none" w:sz="0" w:space="0" w:color="auto"/>
                <w:left w:val="none" w:sz="0" w:space="0" w:color="auto"/>
                <w:bottom w:val="none" w:sz="0" w:space="0" w:color="auto"/>
                <w:right w:val="none" w:sz="0" w:space="0" w:color="auto"/>
              </w:divBdr>
            </w:div>
            <w:div w:id="888759325">
              <w:marLeft w:val="0"/>
              <w:marRight w:val="0"/>
              <w:marTop w:val="0"/>
              <w:marBottom w:val="0"/>
              <w:divBdr>
                <w:top w:val="none" w:sz="0" w:space="0" w:color="auto"/>
                <w:left w:val="none" w:sz="0" w:space="0" w:color="auto"/>
                <w:bottom w:val="none" w:sz="0" w:space="0" w:color="auto"/>
                <w:right w:val="none" w:sz="0" w:space="0" w:color="auto"/>
              </w:divBdr>
            </w:div>
            <w:div w:id="1181895452">
              <w:marLeft w:val="0"/>
              <w:marRight w:val="0"/>
              <w:marTop w:val="0"/>
              <w:marBottom w:val="0"/>
              <w:divBdr>
                <w:top w:val="none" w:sz="0" w:space="0" w:color="auto"/>
                <w:left w:val="none" w:sz="0" w:space="0" w:color="auto"/>
                <w:bottom w:val="none" w:sz="0" w:space="0" w:color="auto"/>
                <w:right w:val="none" w:sz="0" w:space="0" w:color="auto"/>
              </w:divBdr>
            </w:div>
            <w:div w:id="105272346">
              <w:marLeft w:val="0"/>
              <w:marRight w:val="0"/>
              <w:marTop w:val="0"/>
              <w:marBottom w:val="0"/>
              <w:divBdr>
                <w:top w:val="none" w:sz="0" w:space="0" w:color="auto"/>
                <w:left w:val="none" w:sz="0" w:space="0" w:color="auto"/>
                <w:bottom w:val="none" w:sz="0" w:space="0" w:color="auto"/>
                <w:right w:val="none" w:sz="0" w:space="0" w:color="auto"/>
              </w:divBdr>
            </w:div>
            <w:div w:id="2023968584">
              <w:marLeft w:val="0"/>
              <w:marRight w:val="0"/>
              <w:marTop w:val="0"/>
              <w:marBottom w:val="0"/>
              <w:divBdr>
                <w:top w:val="none" w:sz="0" w:space="0" w:color="auto"/>
                <w:left w:val="none" w:sz="0" w:space="0" w:color="auto"/>
                <w:bottom w:val="none" w:sz="0" w:space="0" w:color="auto"/>
                <w:right w:val="none" w:sz="0" w:space="0" w:color="auto"/>
              </w:divBdr>
            </w:div>
            <w:div w:id="643782224">
              <w:marLeft w:val="0"/>
              <w:marRight w:val="0"/>
              <w:marTop w:val="0"/>
              <w:marBottom w:val="0"/>
              <w:divBdr>
                <w:top w:val="none" w:sz="0" w:space="0" w:color="auto"/>
                <w:left w:val="none" w:sz="0" w:space="0" w:color="auto"/>
                <w:bottom w:val="none" w:sz="0" w:space="0" w:color="auto"/>
                <w:right w:val="none" w:sz="0" w:space="0" w:color="auto"/>
              </w:divBdr>
            </w:div>
            <w:div w:id="1741057114">
              <w:marLeft w:val="0"/>
              <w:marRight w:val="0"/>
              <w:marTop w:val="0"/>
              <w:marBottom w:val="0"/>
              <w:divBdr>
                <w:top w:val="none" w:sz="0" w:space="0" w:color="auto"/>
                <w:left w:val="none" w:sz="0" w:space="0" w:color="auto"/>
                <w:bottom w:val="none" w:sz="0" w:space="0" w:color="auto"/>
                <w:right w:val="none" w:sz="0" w:space="0" w:color="auto"/>
              </w:divBdr>
            </w:div>
            <w:div w:id="1412654809">
              <w:marLeft w:val="0"/>
              <w:marRight w:val="0"/>
              <w:marTop w:val="0"/>
              <w:marBottom w:val="0"/>
              <w:divBdr>
                <w:top w:val="none" w:sz="0" w:space="0" w:color="auto"/>
                <w:left w:val="none" w:sz="0" w:space="0" w:color="auto"/>
                <w:bottom w:val="none" w:sz="0" w:space="0" w:color="auto"/>
                <w:right w:val="none" w:sz="0" w:space="0" w:color="auto"/>
              </w:divBdr>
            </w:div>
            <w:div w:id="648092144">
              <w:marLeft w:val="0"/>
              <w:marRight w:val="0"/>
              <w:marTop w:val="0"/>
              <w:marBottom w:val="0"/>
              <w:divBdr>
                <w:top w:val="none" w:sz="0" w:space="0" w:color="auto"/>
                <w:left w:val="none" w:sz="0" w:space="0" w:color="auto"/>
                <w:bottom w:val="none" w:sz="0" w:space="0" w:color="auto"/>
                <w:right w:val="none" w:sz="0" w:space="0" w:color="auto"/>
              </w:divBdr>
            </w:div>
            <w:div w:id="769857680">
              <w:marLeft w:val="0"/>
              <w:marRight w:val="0"/>
              <w:marTop w:val="0"/>
              <w:marBottom w:val="0"/>
              <w:divBdr>
                <w:top w:val="none" w:sz="0" w:space="0" w:color="auto"/>
                <w:left w:val="none" w:sz="0" w:space="0" w:color="auto"/>
                <w:bottom w:val="none" w:sz="0" w:space="0" w:color="auto"/>
                <w:right w:val="none" w:sz="0" w:space="0" w:color="auto"/>
              </w:divBdr>
            </w:div>
            <w:div w:id="134926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673693">
      <w:bodyDiv w:val="1"/>
      <w:marLeft w:val="0"/>
      <w:marRight w:val="0"/>
      <w:marTop w:val="0"/>
      <w:marBottom w:val="0"/>
      <w:divBdr>
        <w:top w:val="none" w:sz="0" w:space="0" w:color="auto"/>
        <w:left w:val="none" w:sz="0" w:space="0" w:color="auto"/>
        <w:bottom w:val="none" w:sz="0" w:space="0" w:color="auto"/>
        <w:right w:val="none" w:sz="0" w:space="0" w:color="auto"/>
      </w:divBdr>
      <w:divsChild>
        <w:div w:id="792939697">
          <w:marLeft w:val="0"/>
          <w:marRight w:val="0"/>
          <w:marTop w:val="0"/>
          <w:marBottom w:val="0"/>
          <w:divBdr>
            <w:top w:val="none" w:sz="0" w:space="0" w:color="auto"/>
            <w:left w:val="none" w:sz="0" w:space="0" w:color="auto"/>
            <w:bottom w:val="none" w:sz="0" w:space="0" w:color="auto"/>
            <w:right w:val="none" w:sz="0" w:space="0" w:color="auto"/>
          </w:divBdr>
          <w:divsChild>
            <w:div w:id="1011566832">
              <w:marLeft w:val="0"/>
              <w:marRight w:val="0"/>
              <w:marTop w:val="0"/>
              <w:marBottom w:val="0"/>
              <w:divBdr>
                <w:top w:val="none" w:sz="0" w:space="0" w:color="auto"/>
                <w:left w:val="none" w:sz="0" w:space="0" w:color="auto"/>
                <w:bottom w:val="none" w:sz="0" w:space="0" w:color="auto"/>
                <w:right w:val="none" w:sz="0" w:space="0" w:color="auto"/>
              </w:divBdr>
            </w:div>
            <w:div w:id="761606843">
              <w:marLeft w:val="0"/>
              <w:marRight w:val="0"/>
              <w:marTop w:val="0"/>
              <w:marBottom w:val="0"/>
              <w:divBdr>
                <w:top w:val="none" w:sz="0" w:space="0" w:color="auto"/>
                <w:left w:val="none" w:sz="0" w:space="0" w:color="auto"/>
                <w:bottom w:val="none" w:sz="0" w:space="0" w:color="auto"/>
                <w:right w:val="none" w:sz="0" w:space="0" w:color="auto"/>
              </w:divBdr>
            </w:div>
            <w:div w:id="1210533312">
              <w:marLeft w:val="0"/>
              <w:marRight w:val="0"/>
              <w:marTop w:val="0"/>
              <w:marBottom w:val="0"/>
              <w:divBdr>
                <w:top w:val="none" w:sz="0" w:space="0" w:color="auto"/>
                <w:left w:val="none" w:sz="0" w:space="0" w:color="auto"/>
                <w:bottom w:val="none" w:sz="0" w:space="0" w:color="auto"/>
                <w:right w:val="none" w:sz="0" w:space="0" w:color="auto"/>
              </w:divBdr>
            </w:div>
            <w:div w:id="2099669316">
              <w:marLeft w:val="0"/>
              <w:marRight w:val="0"/>
              <w:marTop w:val="0"/>
              <w:marBottom w:val="0"/>
              <w:divBdr>
                <w:top w:val="none" w:sz="0" w:space="0" w:color="auto"/>
                <w:left w:val="none" w:sz="0" w:space="0" w:color="auto"/>
                <w:bottom w:val="none" w:sz="0" w:space="0" w:color="auto"/>
                <w:right w:val="none" w:sz="0" w:space="0" w:color="auto"/>
              </w:divBdr>
            </w:div>
            <w:div w:id="2074044328">
              <w:marLeft w:val="0"/>
              <w:marRight w:val="0"/>
              <w:marTop w:val="0"/>
              <w:marBottom w:val="0"/>
              <w:divBdr>
                <w:top w:val="none" w:sz="0" w:space="0" w:color="auto"/>
                <w:left w:val="none" w:sz="0" w:space="0" w:color="auto"/>
                <w:bottom w:val="none" w:sz="0" w:space="0" w:color="auto"/>
                <w:right w:val="none" w:sz="0" w:space="0" w:color="auto"/>
              </w:divBdr>
            </w:div>
            <w:div w:id="903032932">
              <w:marLeft w:val="0"/>
              <w:marRight w:val="0"/>
              <w:marTop w:val="0"/>
              <w:marBottom w:val="0"/>
              <w:divBdr>
                <w:top w:val="none" w:sz="0" w:space="0" w:color="auto"/>
                <w:left w:val="none" w:sz="0" w:space="0" w:color="auto"/>
                <w:bottom w:val="none" w:sz="0" w:space="0" w:color="auto"/>
                <w:right w:val="none" w:sz="0" w:space="0" w:color="auto"/>
              </w:divBdr>
            </w:div>
            <w:div w:id="1980836141">
              <w:marLeft w:val="0"/>
              <w:marRight w:val="0"/>
              <w:marTop w:val="0"/>
              <w:marBottom w:val="0"/>
              <w:divBdr>
                <w:top w:val="none" w:sz="0" w:space="0" w:color="auto"/>
                <w:left w:val="none" w:sz="0" w:space="0" w:color="auto"/>
                <w:bottom w:val="none" w:sz="0" w:space="0" w:color="auto"/>
                <w:right w:val="none" w:sz="0" w:space="0" w:color="auto"/>
              </w:divBdr>
            </w:div>
            <w:div w:id="632906376">
              <w:marLeft w:val="0"/>
              <w:marRight w:val="0"/>
              <w:marTop w:val="0"/>
              <w:marBottom w:val="0"/>
              <w:divBdr>
                <w:top w:val="none" w:sz="0" w:space="0" w:color="auto"/>
                <w:left w:val="none" w:sz="0" w:space="0" w:color="auto"/>
                <w:bottom w:val="none" w:sz="0" w:space="0" w:color="auto"/>
                <w:right w:val="none" w:sz="0" w:space="0" w:color="auto"/>
              </w:divBdr>
            </w:div>
            <w:div w:id="317728579">
              <w:marLeft w:val="0"/>
              <w:marRight w:val="0"/>
              <w:marTop w:val="0"/>
              <w:marBottom w:val="0"/>
              <w:divBdr>
                <w:top w:val="none" w:sz="0" w:space="0" w:color="auto"/>
                <w:left w:val="none" w:sz="0" w:space="0" w:color="auto"/>
                <w:bottom w:val="none" w:sz="0" w:space="0" w:color="auto"/>
                <w:right w:val="none" w:sz="0" w:space="0" w:color="auto"/>
              </w:divBdr>
            </w:div>
            <w:div w:id="1019695309">
              <w:marLeft w:val="0"/>
              <w:marRight w:val="0"/>
              <w:marTop w:val="0"/>
              <w:marBottom w:val="0"/>
              <w:divBdr>
                <w:top w:val="none" w:sz="0" w:space="0" w:color="auto"/>
                <w:left w:val="none" w:sz="0" w:space="0" w:color="auto"/>
                <w:bottom w:val="none" w:sz="0" w:space="0" w:color="auto"/>
                <w:right w:val="none" w:sz="0" w:space="0" w:color="auto"/>
              </w:divBdr>
            </w:div>
            <w:div w:id="1528133284">
              <w:marLeft w:val="0"/>
              <w:marRight w:val="0"/>
              <w:marTop w:val="0"/>
              <w:marBottom w:val="0"/>
              <w:divBdr>
                <w:top w:val="none" w:sz="0" w:space="0" w:color="auto"/>
                <w:left w:val="none" w:sz="0" w:space="0" w:color="auto"/>
                <w:bottom w:val="none" w:sz="0" w:space="0" w:color="auto"/>
                <w:right w:val="none" w:sz="0" w:space="0" w:color="auto"/>
              </w:divBdr>
            </w:div>
            <w:div w:id="524489094">
              <w:marLeft w:val="0"/>
              <w:marRight w:val="0"/>
              <w:marTop w:val="0"/>
              <w:marBottom w:val="0"/>
              <w:divBdr>
                <w:top w:val="none" w:sz="0" w:space="0" w:color="auto"/>
                <w:left w:val="none" w:sz="0" w:space="0" w:color="auto"/>
                <w:bottom w:val="none" w:sz="0" w:space="0" w:color="auto"/>
                <w:right w:val="none" w:sz="0" w:space="0" w:color="auto"/>
              </w:divBdr>
            </w:div>
            <w:div w:id="1082681498">
              <w:marLeft w:val="0"/>
              <w:marRight w:val="0"/>
              <w:marTop w:val="0"/>
              <w:marBottom w:val="0"/>
              <w:divBdr>
                <w:top w:val="none" w:sz="0" w:space="0" w:color="auto"/>
                <w:left w:val="none" w:sz="0" w:space="0" w:color="auto"/>
                <w:bottom w:val="none" w:sz="0" w:space="0" w:color="auto"/>
                <w:right w:val="none" w:sz="0" w:space="0" w:color="auto"/>
              </w:divBdr>
            </w:div>
            <w:div w:id="2132745672">
              <w:marLeft w:val="0"/>
              <w:marRight w:val="0"/>
              <w:marTop w:val="0"/>
              <w:marBottom w:val="0"/>
              <w:divBdr>
                <w:top w:val="none" w:sz="0" w:space="0" w:color="auto"/>
                <w:left w:val="none" w:sz="0" w:space="0" w:color="auto"/>
                <w:bottom w:val="none" w:sz="0" w:space="0" w:color="auto"/>
                <w:right w:val="none" w:sz="0" w:space="0" w:color="auto"/>
              </w:divBdr>
            </w:div>
            <w:div w:id="22829629">
              <w:marLeft w:val="0"/>
              <w:marRight w:val="0"/>
              <w:marTop w:val="0"/>
              <w:marBottom w:val="0"/>
              <w:divBdr>
                <w:top w:val="none" w:sz="0" w:space="0" w:color="auto"/>
                <w:left w:val="none" w:sz="0" w:space="0" w:color="auto"/>
                <w:bottom w:val="none" w:sz="0" w:space="0" w:color="auto"/>
                <w:right w:val="none" w:sz="0" w:space="0" w:color="auto"/>
              </w:divBdr>
            </w:div>
            <w:div w:id="2022774731">
              <w:marLeft w:val="0"/>
              <w:marRight w:val="0"/>
              <w:marTop w:val="0"/>
              <w:marBottom w:val="0"/>
              <w:divBdr>
                <w:top w:val="none" w:sz="0" w:space="0" w:color="auto"/>
                <w:left w:val="none" w:sz="0" w:space="0" w:color="auto"/>
                <w:bottom w:val="none" w:sz="0" w:space="0" w:color="auto"/>
                <w:right w:val="none" w:sz="0" w:space="0" w:color="auto"/>
              </w:divBdr>
            </w:div>
            <w:div w:id="1296990084">
              <w:marLeft w:val="0"/>
              <w:marRight w:val="0"/>
              <w:marTop w:val="0"/>
              <w:marBottom w:val="0"/>
              <w:divBdr>
                <w:top w:val="none" w:sz="0" w:space="0" w:color="auto"/>
                <w:left w:val="none" w:sz="0" w:space="0" w:color="auto"/>
                <w:bottom w:val="none" w:sz="0" w:space="0" w:color="auto"/>
                <w:right w:val="none" w:sz="0" w:space="0" w:color="auto"/>
              </w:divBdr>
            </w:div>
            <w:div w:id="277034945">
              <w:marLeft w:val="0"/>
              <w:marRight w:val="0"/>
              <w:marTop w:val="0"/>
              <w:marBottom w:val="0"/>
              <w:divBdr>
                <w:top w:val="none" w:sz="0" w:space="0" w:color="auto"/>
                <w:left w:val="none" w:sz="0" w:space="0" w:color="auto"/>
                <w:bottom w:val="none" w:sz="0" w:space="0" w:color="auto"/>
                <w:right w:val="none" w:sz="0" w:space="0" w:color="auto"/>
              </w:divBdr>
            </w:div>
            <w:div w:id="194657407">
              <w:marLeft w:val="0"/>
              <w:marRight w:val="0"/>
              <w:marTop w:val="0"/>
              <w:marBottom w:val="0"/>
              <w:divBdr>
                <w:top w:val="none" w:sz="0" w:space="0" w:color="auto"/>
                <w:left w:val="none" w:sz="0" w:space="0" w:color="auto"/>
                <w:bottom w:val="none" w:sz="0" w:space="0" w:color="auto"/>
                <w:right w:val="none" w:sz="0" w:space="0" w:color="auto"/>
              </w:divBdr>
            </w:div>
            <w:div w:id="1595627411">
              <w:marLeft w:val="0"/>
              <w:marRight w:val="0"/>
              <w:marTop w:val="0"/>
              <w:marBottom w:val="0"/>
              <w:divBdr>
                <w:top w:val="none" w:sz="0" w:space="0" w:color="auto"/>
                <w:left w:val="none" w:sz="0" w:space="0" w:color="auto"/>
                <w:bottom w:val="none" w:sz="0" w:space="0" w:color="auto"/>
                <w:right w:val="none" w:sz="0" w:space="0" w:color="auto"/>
              </w:divBdr>
            </w:div>
            <w:div w:id="936909950">
              <w:marLeft w:val="0"/>
              <w:marRight w:val="0"/>
              <w:marTop w:val="0"/>
              <w:marBottom w:val="0"/>
              <w:divBdr>
                <w:top w:val="none" w:sz="0" w:space="0" w:color="auto"/>
                <w:left w:val="none" w:sz="0" w:space="0" w:color="auto"/>
                <w:bottom w:val="none" w:sz="0" w:space="0" w:color="auto"/>
                <w:right w:val="none" w:sz="0" w:space="0" w:color="auto"/>
              </w:divBdr>
            </w:div>
            <w:div w:id="343019047">
              <w:marLeft w:val="0"/>
              <w:marRight w:val="0"/>
              <w:marTop w:val="0"/>
              <w:marBottom w:val="0"/>
              <w:divBdr>
                <w:top w:val="none" w:sz="0" w:space="0" w:color="auto"/>
                <w:left w:val="none" w:sz="0" w:space="0" w:color="auto"/>
                <w:bottom w:val="none" w:sz="0" w:space="0" w:color="auto"/>
                <w:right w:val="none" w:sz="0" w:space="0" w:color="auto"/>
              </w:divBdr>
            </w:div>
            <w:div w:id="57946133">
              <w:marLeft w:val="0"/>
              <w:marRight w:val="0"/>
              <w:marTop w:val="0"/>
              <w:marBottom w:val="0"/>
              <w:divBdr>
                <w:top w:val="none" w:sz="0" w:space="0" w:color="auto"/>
                <w:left w:val="none" w:sz="0" w:space="0" w:color="auto"/>
                <w:bottom w:val="none" w:sz="0" w:space="0" w:color="auto"/>
                <w:right w:val="none" w:sz="0" w:space="0" w:color="auto"/>
              </w:divBdr>
            </w:div>
            <w:div w:id="528490714">
              <w:marLeft w:val="0"/>
              <w:marRight w:val="0"/>
              <w:marTop w:val="0"/>
              <w:marBottom w:val="0"/>
              <w:divBdr>
                <w:top w:val="none" w:sz="0" w:space="0" w:color="auto"/>
                <w:left w:val="none" w:sz="0" w:space="0" w:color="auto"/>
                <w:bottom w:val="none" w:sz="0" w:space="0" w:color="auto"/>
                <w:right w:val="none" w:sz="0" w:space="0" w:color="auto"/>
              </w:divBdr>
            </w:div>
            <w:div w:id="1716614945">
              <w:marLeft w:val="0"/>
              <w:marRight w:val="0"/>
              <w:marTop w:val="0"/>
              <w:marBottom w:val="0"/>
              <w:divBdr>
                <w:top w:val="none" w:sz="0" w:space="0" w:color="auto"/>
                <w:left w:val="none" w:sz="0" w:space="0" w:color="auto"/>
                <w:bottom w:val="none" w:sz="0" w:space="0" w:color="auto"/>
                <w:right w:val="none" w:sz="0" w:space="0" w:color="auto"/>
              </w:divBdr>
            </w:div>
            <w:div w:id="1691835849">
              <w:marLeft w:val="0"/>
              <w:marRight w:val="0"/>
              <w:marTop w:val="0"/>
              <w:marBottom w:val="0"/>
              <w:divBdr>
                <w:top w:val="none" w:sz="0" w:space="0" w:color="auto"/>
                <w:left w:val="none" w:sz="0" w:space="0" w:color="auto"/>
                <w:bottom w:val="none" w:sz="0" w:space="0" w:color="auto"/>
                <w:right w:val="none" w:sz="0" w:space="0" w:color="auto"/>
              </w:divBdr>
            </w:div>
            <w:div w:id="223099856">
              <w:marLeft w:val="0"/>
              <w:marRight w:val="0"/>
              <w:marTop w:val="0"/>
              <w:marBottom w:val="0"/>
              <w:divBdr>
                <w:top w:val="none" w:sz="0" w:space="0" w:color="auto"/>
                <w:left w:val="none" w:sz="0" w:space="0" w:color="auto"/>
                <w:bottom w:val="none" w:sz="0" w:space="0" w:color="auto"/>
                <w:right w:val="none" w:sz="0" w:space="0" w:color="auto"/>
              </w:divBdr>
            </w:div>
            <w:div w:id="1153834838">
              <w:marLeft w:val="0"/>
              <w:marRight w:val="0"/>
              <w:marTop w:val="0"/>
              <w:marBottom w:val="0"/>
              <w:divBdr>
                <w:top w:val="none" w:sz="0" w:space="0" w:color="auto"/>
                <w:left w:val="none" w:sz="0" w:space="0" w:color="auto"/>
                <w:bottom w:val="none" w:sz="0" w:space="0" w:color="auto"/>
                <w:right w:val="none" w:sz="0" w:space="0" w:color="auto"/>
              </w:divBdr>
            </w:div>
            <w:div w:id="943803082">
              <w:marLeft w:val="0"/>
              <w:marRight w:val="0"/>
              <w:marTop w:val="0"/>
              <w:marBottom w:val="0"/>
              <w:divBdr>
                <w:top w:val="none" w:sz="0" w:space="0" w:color="auto"/>
                <w:left w:val="none" w:sz="0" w:space="0" w:color="auto"/>
                <w:bottom w:val="none" w:sz="0" w:space="0" w:color="auto"/>
                <w:right w:val="none" w:sz="0" w:space="0" w:color="auto"/>
              </w:divBdr>
            </w:div>
            <w:div w:id="1446315130">
              <w:marLeft w:val="0"/>
              <w:marRight w:val="0"/>
              <w:marTop w:val="0"/>
              <w:marBottom w:val="0"/>
              <w:divBdr>
                <w:top w:val="none" w:sz="0" w:space="0" w:color="auto"/>
                <w:left w:val="none" w:sz="0" w:space="0" w:color="auto"/>
                <w:bottom w:val="none" w:sz="0" w:space="0" w:color="auto"/>
                <w:right w:val="none" w:sz="0" w:space="0" w:color="auto"/>
              </w:divBdr>
            </w:div>
            <w:div w:id="1390110780">
              <w:marLeft w:val="0"/>
              <w:marRight w:val="0"/>
              <w:marTop w:val="0"/>
              <w:marBottom w:val="0"/>
              <w:divBdr>
                <w:top w:val="none" w:sz="0" w:space="0" w:color="auto"/>
                <w:left w:val="none" w:sz="0" w:space="0" w:color="auto"/>
                <w:bottom w:val="none" w:sz="0" w:space="0" w:color="auto"/>
                <w:right w:val="none" w:sz="0" w:space="0" w:color="auto"/>
              </w:divBdr>
            </w:div>
            <w:div w:id="1789422521">
              <w:marLeft w:val="0"/>
              <w:marRight w:val="0"/>
              <w:marTop w:val="0"/>
              <w:marBottom w:val="0"/>
              <w:divBdr>
                <w:top w:val="none" w:sz="0" w:space="0" w:color="auto"/>
                <w:left w:val="none" w:sz="0" w:space="0" w:color="auto"/>
                <w:bottom w:val="none" w:sz="0" w:space="0" w:color="auto"/>
                <w:right w:val="none" w:sz="0" w:space="0" w:color="auto"/>
              </w:divBdr>
            </w:div>
            <w:div w:id="1181775683">
              <w:marLeft w:val="0"/>
              <w:marRight w:val="0"/>
              <w:marTop w:val="0"/>
              <w:marBottom w:val="0"/>
              <w:divBdr>
                <w:top w:val="none" w:sz="0" w:space="0" w:color="auto"/>
                <w:left w:val="none" w:sz="0" w:space="0" w:color="auto"/>
                <w:bottom w:val="none" w:sz="0" w:space="0" w:color="auto"/>
                <w:right w:val="none" w:sz="0" w:space="0" w:color="auto"/>
              </w:divBdr>
            </w:div>
            <w:div w:id="1883051301">
              <w:marLeft w:val="0"/>
              <w:marRight w:val="0"/>
              <w:marTop w:val="0"/>
              <w:marBottom w:val="0"/>
              <w:divBdr>
                <w:top w:val="none" w:sz="0" w:space="0" w:color="auto"/>
                <w:left w:val="none" w:sz="0" w:space="0" w:color="auto"/>
                <w:bottom w:val="none" w:sz="0" w:space="0" w:color="auto"/>
                <w:right w:val="none" w:sz="0" w:space="0" w:color="auto"/>
              </w:divBdr>
            </w:div>
            <w:div w:id="664548951">
              <w:marLeft w:val="0"/>
              <w:marRight w:val="0"/>
              <w:marTop w:val="0"/>
              <w:marBottom w:val="0"/>
              <w:divBdr>
                <w:top w:val="none" w:sz="0" w:space="0" w:color="auto"/>
                <w:left w:val="none" w:sz="0" w:space="0" w:color="auto"/>
                <w:bottom w:val="none" w:sz="0" w:space="0" w:color="auto"/>
                <w:right w:val="none" w:sz="0" w:space="0" w:color="auto"/>
              </w:divBdr>
            </w:div>
            <w:div w:id="786237009">
              <w:marLeft w:val="0"/>
              <w:marRight w:val="0"/>
              <w:marTop w:val="0"/>
              <w:marBottom w:val="0"/>
              <w:divBdr>
                <w:top w:val="none" w:sz="0" w:space="0" w:color="auto"/>
                <w:left w:val="none" w:sz="0" w:space="0" w:color="auto"/>
                <w:bottom w:val="none" w:sz="0" w:space="0" w:color="auto"/>
                <w:right w:val="none" w:sz="0" w:space="0" w:color="auto"/>
              </w:divBdr>
            </w:div>
            <w:div w:id="1785921806">
              <w:marLeft w:val="0"/>
              <w:marRight w:val="0"/>
              <w:marTop w:val="0"/>
              <w:marBottom w:val="0"/>
              <w:divBdr>
                <w:top w:val="none" w:sz="0" w:space="0" w:color="auto"/>
                <w:left w:val="none" w:sz="0" w:space="0" w:color="auto"/>
                <w:bottom w:val="none" w:sz="0" w:space="0" w:color="auto"/>
                <w:right w:val="none" w:sz="0" w:space="0" w:color="auto"/>
              </w:divBdr>
            </w:div>
            <w:div w:id="1852329271">
              <w:marLeft w:val="0"/>
              <w:marRight w:val="0"/>
              <w:marTop w:val="0"/>
              <w:marBottom w:val="0"/>
              <w:divBdr>
                <w:top w:val="none" w:sz="0" w:space="0" w:color="auto"/>
                <w:left w:val="none" w:sz="0" w:space="0" w:color="auto"/>
                <w:bottom w:val="none" w:sz="0" w:space="0" w:color="auto"/>
                <w:right w:val="none" w:sz="0" w:space="0" w:color="auto"/>
              </w:divBdr>
            </w:div>
            <w:div w:id="1350716299">
              <w:marLeft w:val="0"/>
              <w:marRight w:val="0"/>
              <w:marTop w:val="0"/>
              <w:marBottom w:val="0"/>
              <w:divBdr>
                <w:top w:val="none" w:sz="0" w:space="0" w:color="auto"/>
                <w:left w:val="none" w:sz="0" w:space="0" w:color="auto"/>
                <w:bottom w:val="none" w:sz="0" w:space="0" w:color="auto"/>
                <w:right w:val="none" w:sz="0" w:space="0" w:color="auto"/>
              </w:divBdr>
            </w:div>
            <w:div w:id="667909363">
              <w:marLeft w:val="0"/>
              <w:marRight w:val="0"/>
              <w:marTop w:val="0"/>
              <w:marBottom w:val="0"/>
              <w:divBdr>
                <w:top w:val="none" w:sz="0" w:space="0" w:color="auto"/>
                <w:left w:val="none" w:sz="0" w:space="0" w:color="auto"/>
                <w:bottom w:val="none" w:sz="0" w:space="0" w:color="auto"/>
                <w:right w:val="none" w:sz="0" w:space="0" w:color="auto"/>
              </w:divBdr>
            </w:div>
            <w:div w:id="431511274">
              <w:marLeft w:val="0"/>
              <w:marRight w:val="0"/>
              <w:marTop w:val="0"/>
              <w:marBottom w:val="0"/>
              <w:divBdr>
                <w:top w:val="none" w:sz="0" w:space="0" w:color="auto"/>
                <w:left w:val="none" w:sz="0" w:space="0" w:color="auto"/>
                <w:bottom w:val="none" w:sz="0" w:space="0" w:color="auto"/>
                <w:right w:val="none" w:sz="0" w:space="0" w:color="auto"/>
              </w:divBdr>
            </w:div>
            <w:div w:id="2116828024">
              <w:marLeft w:val="0"/>
              <w:marRight w:val="0"/>
              <w:marTop w:val="0"/>
              <w:marBottom w:val="0"/>
              <w:divBdr>
                <w:top w:val="none" w:sz="0" w:space="0" w:color="auto"/>
                <w:left w:val="none" w:sz="0" w:space="0" w:color="auto"/>
                <w:bottom w:val="none" w:sz="0" w:space="0" w:color="auto"/>
                <w:right w:val="none" w:sz="0" w:space="0" w:color="auto"/>
              </w:divBdr>
            </w:div>
            <w:div w:id="2145000922">
              <w:marLeft w:val="0"/>
              <w:marRight w:val="0"/>
              <w:marTop w:val="0"/>
              <w:marBottom w:val="0"/>
              <w:divBdr>
                <w:top w:val="none" w:sz="0" w:space="0" w:color="auto"/>
                <w:left w:val="none" w:sz="0" w:space="0" w:color="auto"/>
                <w:bottom w:val="none" w:sz="0" w:space="0" w:color="auto"/>
                <w:right w:val="none" w:sz="0" w:space="0" w:color="auto"/>
              </w:divBdr>
            </w:div>
            <w:div w:id="1263301833">
              <w:marLeft w:val="0"/>
              <w:marRight w:val="0"/>
              <w:marTop w:val="0"/>
              <w:marBottom w:val="0"/>
              <w:divBdr>
                <w:top w:val="none" w:sz="0" w:space="0" w:color="auto"/>
                <w:left w:val="none" w:sz="0" w:space="0" w:color="auto"/>
                <w:bottom w:val="none" w:sz="0" w:space="0" w:color="auto"/>
                <w:right w:val="none" w:sz="0" w:space="0" w:color="auto"/>
              </w:divBdr>
            </w:div>
            <w:div w:id="1973289063">
              <w:marLeft w:val="0"/>
              <w:marRight w:val="0"/>
              <w:marTop w:val="0"/>
              <w:marBottom w:val="0"/>
              <w:divBdr>
                <w:top w:val="none" w:sz="0" w:space="0" w:color="auto"/>
                <w:left w:val="none" w:sz="0" w:space="0" w:color="auto"/>
                <w:bottom w:val="none" w:sz="0" w:space="0" w:color="auto"/>
                <w:right w:val="none" w:sz="0" w:space="0" w:color="auto"/>
              </w:divBdr>
            </w:div>
            <w:div w:id="1738093095">
              <w:marLeft w:val="0"/>
              <w:marRight w:val="0"/>
              <w:marTop w:val="0"/>
              <w:marBottom w:val="0"/>
              <w:divBdr>
                <w:top w:val="none" w:sz="0" w:space="0" w:color="auto"/>
                <w:left w:val="none" w:sz="0" w:space="0" w:color="auto"/>
                <w:bottom w:val="none" w:sz="0" w:space="0" w:color="auto"/>
                <w:right w:val="none" w:sz="0" w:space="0" w:color="auto"/>
              </w:divBdr>
            </w:div>
            <w:div w:id="496773629">
              <w:marLeft w:val="0"/>
              <w:marRight w:val="0"/>
              <w:marTop w:val="0"/>
              <w:marBottom w:val="0"/>
              <w:divBdr>
                <w:top w:val="none" w:sz="0" w:space="0" w:color="auto"/>
                <w:left w:val="none" w:sz="0" w:space="0" w:color="auto"/>
                <w:bottom w:val="none" w:sz="0" w:space="0" w:color="auto"/>
                <w:right w:val="none" w:sz="0" w:space="0" w:color="auto"/>
              </w:divBdr>
            </w:div>
            <w:div w:id="1350838328">
              <w:marLeft w:val="0"/>
              <w:marRight w:val="0"/>
              <w:marTop w:val="0"/>
              <w:marBottom w:val="0"/>
              <w:divBdr>
                <w:top w:val="none" w:sz="0" w:space="0" w:color="auto"/>
                <w:left w:val="none" w:sz="0" w:space="0" w:color="auto"/>
                <w:bottom w:val="none" w:sz="0" w:space="0" w:color="auto"/>
                <w:right w:val="none" w:sz="0" w:space="0" w:color="auto"/>
              </w:divBdr>
            </w:div>
            <w:div w:id="189803843">
              <w:marLeft w:val="0"/>
              <w:marRight w:val="0"/>
              <w:marTop w:val="0"/>
              <w:marBottom w:val="0"/>
              <w:divBdr>
                <w:top w:val="none" w:sz="0" w:space="0" w:color="auto"/>
                <w:left w:val="none" w:sz="0" w:space="0" w:color="auto"/>
                <w:bottom w:val="none" w:sz="0" w:space="0" w:color="auto"/>
                <w:right w:val="none" w:sz="0" w:space="0" w:color="auto"/>
              </w:divBdr>
            </w:div>
            <w:div w:id="2083793225">
              <w:marLeft w:val="0"/>
              <w:marRight w:val="0"/>
              <w:marTop w:val="0"/>
              <w:marBottom w:val="0"/>
              <w:divBdr>
                <w:top w:val="none" w:sz="0" w:space="0" w:color="auto"/>
                <w:left w:val="none" w:sz="0" w:space="0" w:color="auto"/>
                <w:bottom w:val="none" w:sz="0" w:space="0" w:color="auto"/>
                <w:right w:val="none" w:sz="0" w:space="0" w:color="auto"/>
              </w:divBdr>
            </w:div>
            <w:div w:id="1843667033">
              <w:marLeft w:val="0"/>
              <w:marRight w:val="0"/>
              <w:marTop w:val="0"/>
              <w:marBottom w:val="0"/>
              <w:divBdr>
                <w:top w:val="none" w:sz="0" w:space="0" w:color="auto"/>
                <w:left w:val="none" w:sz="0" w:space="0" w:color="auto"/>
                <w:bottom w:val="none" w:sz="0" w:space="0" w:color="auto"/>
                <w:right w:val="none" w:sz="0" w:space="0" w:color="auto"/>
              </w:divBdr>
            </w:div>
            <w:div w:id="98716929">
              <w:marLeft w:val="0"/>
              <w:marRight w:val="0"/>
              <w:marTop w:val="0"/>
              <w:marBottom w:val="0"/>
              <w:divBdr>
                <w:top w:val="none" w:sz="0" w:space="0" w:color="auto"/>
                <w:left w:val="none" w:sz="0" w:space="0" w:color="auto"/>
                <w:bottom w:val="none" w:sz="0" w:space="0" w:color="auto"/>
                <w:right w:val="none" w:sz="0" w:space="0" w:color="auto"/>
              </w:divBdr>
            </w:div>
            <w:div w:id="1182551251">
              <w:marLeft w:val="0"/>
              <w:marRight w:val="0"/>
              <w:marTop w:val="0"/>
              <w:marBottom w:val="0"/>
              <w:divBdr>
                <w:top w:val="none" w:sz="0" w:space="0" w:color="auto"/>
                <w:left w:val="none" w:sz="0" w:space="0" w:color="auto"/>
                <w:bottom w:val="none" w:sz="0" w:space="0" w:color="auto"/>
                <w:right w:val="none" w:sz="0" w:space="0" w:color="auto"/>
              </w:divBdr>
            </w:div>
            <w:div w:id="1717777408">
              <w:marLeft w:val="0"/>
              <w:marRight w:val="0"/>
              <w:marTop w:val="0"/>
              <w:marBottom w:val="0"/>
              <w:divBdr>
                <w:top w:val="none" w:sz="0" w:space="0" w:color="auto"/>
                <w:left w:val="none" w:sz="0" w:space="0" w:color="auto"/>
                <w:bottom w:val="none" w:sz="0" w:space="0" w:color="auto"/>
                <w:right w:val="none" w:sz="0" w:space="0" w:color="auto"/>
              </w:divBdr>
            </w:div>
            <w:div w:id="1811709599">
              <w:marLeft w:val="0"/>
              <w:marRight w:val="0"/>
              <w:marTop w:val="0"/>
              <w:marBottom w:val="0"/>
              <w:divBdr>
                <w:top w:val="none" w:sz="0" w:space="0" w:color="auto"/>
                <w:left w:val="none" w:sz="0" w:space="0" w:color="auto"/>
                <w:bottom w:val="none" w:sz="0" w:space="0" w:color="auto"/>
                <w:right w:val="none" w:sz="0" w:space="0" w:color="auto"/>
              </w:divBdr>
            </w:div>
            <w:div w:id="899248464">
              <w:marLeft w:val="0"/>
              <w:marRight w:val="0"/>
              <w:marTop w:val="0"/>
              <w:marBottom w:val="0"/>
              <w:divBdr>
                <w:top w:val="none" w:sz="0" w:space="0" w:color="auto"/>
                <w:left w:val="none" w:sz="0" w:space="0" w:color="auto"/>
                <w:bottom w:val="none" w:sz="0" w:space="0" w:color="auto"/>
                <w:right w:val="none" w:sz="0" w:space="0" w:color="auto"/>
              </w:divBdr>
            </w:div>
            <w:div w:id="881869720">
              <w:marLeft w:val="0"/>
              <w:marRight w:val="0"/>
              <w:marTop w:val="0"/>
              <w:marBottom w:val="0"/>
              <w:divBdr>
                <w:top w:val="none" w:sz="0" w:space="0" w:color="auto"/>
                <w:left w:val="none" w:sz="0" w:space="0" w:color="auto"/>
                <w:bottom w:val="none" w:sz="0" w:space="0" w:color="auto"/>
                <w:right w:val="none" w:sz="0" w:space="0" w:color="auto"/>
              </w:divBdr>
            </w:div>
            <w:div w:id="804467188">
              <w:marLeft w:val="0"/>
              <w:marRight w:val="0"/>
              <w:marTop w:val="0"/>
              <w:marBottom w:val="0"/>
              <w:divBdr>
                <w:top w:val="none" w:sz="0" w:space="0" w:color="auto"/>
                <w:left w:val="none" w:sz="0" w:space="0" w:color="auto"/>
                <w:bottom w:val="none" w:sz="0" w:space="0" w:color="auto"/>
                <w:right w:val="none" w:sz="0" w:space="0" w:color="auto"/>
              </w:divBdr>
            </w:div>
            <w:div w:id="1902404641">
              <w:marLeft w:val="0"/>
              <w:marRight w:val="0"/>
              <w:marTop w:val="0"/>
              <w:marBottom w:val="0"/>
              <w:divBdr>
                <w:top w:val="none" w:sz="0" w:space="0" w:color="auto"/>
                <w:left w:val="none" w:sz="0" w:space="0" w:color="auto"/>
                <w:bottom w:val="none" w:sz="0" w:space="0" w:color="auto"/>
                <w:right w:val="none" w:sz="0" w:space="0" w:color="auto"/>
              </w:divBdr>
            </w:div>
            <w:div w:id="1952933873">
              <w:marLeft w:val="0"/>
              <w:marRight w:val="0"/>
              <w:marTop w:val="0"/>
              <w:marBottom w:val="0"/>
              <w:divBdr>
                <w:top w:val="none" w:sz="0" w:space="0" w:color="auto"/>
                <w:left w:val="none" w:sz="0" w:space="0" w:color="auto"/>
                <w:bottom w:val="none" w:sz="0" w:space="0" w:color="auto"/>
                <w:right w:val="none" w:sz="0" w:space="0" w:color="auto"/>
              </w:divBdr>
            </w:div>
            <w:div w:id="1091701491">
              <w:marLeft w:val="0"/>
              <w:marRight w:val="0"/>
              <w:marTop w:val="0"/>
              <w:marBottom w:val="0"/>
              <w:divBdr>
                <w:top w:val="none" w:sz="0" w:space="0" w:color="auto"/>
                <w:left w:val="none" w:sz="0" w:space="0" w:color="auto"/>
                <w:bottom w:val="none" w:sz="0" w:space="0" w:color="auto"/>
                <w:right w:val="none" w:sz="0" w:space="0" w:color="auto"/>
              </w:divBdr>
            </w:div>
            <w:div w:id="176116772">
              <w:marLeft w:val="0"/>
              <w:marRight w:val="0"/>
              <w:marTop w:val="0"/>
              <w:marBottom w:val="0"/>
              <w:divBdr>
                <w:top w:val="none" w:sz="0" w:space="0" w:color="auto"/>
                <w:left w:val="none" w:sz="0" w:space="0" w:color="auto"/>
                <w:bottom w:val="none" w:sz="0" w:space="0" w:color="auto"/>
                <w:right w:val="none" w:sz="0" w:space="0" w:color="auto"/>
              </w:divBdr>
            </w:div>
            <w:div w:id="237594190">
              <w:marLeft w:val="0"/>
              <w:marRight w:val="0"/>
              <w:marTop w:val="0"/>
              <w:marBottom w:val="0"/>
              <w:divBdr>
                <w:top w:val="none" w:sz="0" w:space="0" w:color="auto"/>
                <w:left w:val="none" w:sz="0" w:space="0" w:color="auto"/>
                <w:bottom w:val="none" w:sz="0" w:space="0" w:color="auto"/>
                <w:right w:val="none" w:sz="0" w:space="0" w:color="auto"/>
              </w:divBdr>
            </w:div>
            <w:div w:id="1513031538">
              <w:marLeft w:val="0"/>
              <w:marRight w:val="0"/>
              <w:marTop w:val="0"/>
              <w:marBottom w:val="0"/>
              <w:divBdr>
                <w:top w:val="none" w:sz="0" w:space="0" w:color="auto"/>
                <w:left w:val="none" w:sz="0" w:space="0" w:color="auto"/>
                <w:bottom w:val="none" w:sz="0" w:space="0" w:color="auto"/>
                <w:right w:val="none" w:sz="0" w:space="0" w:color="auto"/>
              </w:divBdr>
            </w:div>
            <w:div w:id="760099945">
              <w:marLeft w:val="0"/>
              <w:marRight w:val="0"/>
              <w:marTop w:val="0"/>
              <w:marBottom w:val="0"/>
              <w:divBdr>
                <w:top w:val="none" w:sz="0" w:space="0" w:color="auto"/>
                <w:left w:val="none" w:sz="0" w:space="0" w:color="auto"/>
                <w:bottom w:val="none" w:sz="0" w:space="0" w:color="auto"/>
                <w:right w:val="none" w:sz="0" w:space="0" w:color="auto"/>
              </w:divBdr>
            </w:div>
            <w:div w:id="751779058">
              <w:marLeft w:val="0"/>
              <w:marRight w:val="0"/>
              <w:marTop w:val="0"/>
              <w:marBottom w:val="0"/>
              <w:divBdr>
                <w:top w:val="none" w:sz="0" w:space="0" w:color="auto"/>
                <w:left w:val="none" w:sz="0" w:space="0" w:color="auto"/>
                <w:bottom w:val="none" w:sz="0" w:space="0" w:color="auto"/>
                <w:right w:val="none" w:sz="0" w:space="0" w:color="auto"/>
              </w:divBdr>
            </w:div>
            <w:div w:id="548764703">
              <w:marLeft w:val="0"/>
              <w:marRight w:val="0"/>
              <w:marTop w:val="0"/>
              <w:marBottom w:val="0"/>
              <w:divBdr>
                <w:top w:val="none" w:sz="0" w:space="0" w:color="auto"/>
                <w:left w:val="none" w:sz="0" w:space="0" w:color="auto"/>
                <w:bottom w:val="none" w:sz="0" w:space="0" w:color="auto"/>
                <w:right w:val="none" w:sz="0" w:space="0" w:color="auto"/>
              </w:divBdr>
            </w:div>
            <w:div w:id="1330215823">
              <w:marLeft w:val="0"/>
              <w:marRight w:val="0"/>
              <w:marTop w:val="0"/>
              <w:marBottom w:val="0"/>
              <w:divBdr>
                <w:top w:val="none" w:sz="0" w:space="0" w:color="auto"/>
                <w:left w:val="none" w:sz="0" w:space="0" w:color="auto"/>
                <w:bottom w:val="none" w:sz="0" w:space="0" w:color="auto"/>
                <w:right w:val="none" w:sz="0" w:space="0" w:color="auto"/>
              </w:divBdr>
            </w:div>
            <w:div w:id="1349258271">
              <w:marLeft w:val="0"/>
              <w:marRight w:val="0"/>
              <w:marTop w:val="0"/>
              <w:marBottom w:val="0"/>
              <w:divBdr>
                <w:top w:val="none" w:sz="0" w:space="0" w:color="auto"/>
                <w:left w:val="none" w:sz="0" w:space="0" w:color="auto"/>
                <w:bottom w:val="none" w:sz="0" w:space="0" w:color="auto"/>
                <w:right w:val="none" w:sz="0" w:space="0" w:color="auto"/>
              </w:divBdr>
            </w:div>
            <w:div w:id="361125697">
              <w:marLeft w:val="0"/>
              <w:marRight w:val="0"/>
              <w:marTop w:val="0"/>
              <w:marBottom w:val="0"/>
              <w:divBdr>
                <w:top w:val="none" w:sz="0" w:space="0" w:color="auto"/>
                <w:left w:val="none" w:sz="0" w:space="0" w:color="auto"/>
                <w:bottom w:val="none" w:sz="0" w:space="0" w:color="auto"/>
                <w:right w:val="none" w:sz="0" w:space="0" w:color="auto"/>
              </w:divBdr>
            </w:div>
            <w:div w:id="2084788787">
              <w:marLeft w:val="0"/>
              <w:marRight w:val="0"/>
              <w:marTop w:val="0"/>
              <w:marBottom w:val="0"/>
              <w:divBdr>
                <w:top w:val="none" w:sz="0" w:space="0" w:color="auto"/>
                <w:left w:val="none" w:sz="0" w:space="0" w:color="auto"/>
                <w:bottom w:val="none" w:sz="0" w:space="0" w:color="auto"/>
                <w:right w:val="none" w:sz="0" w:space="0" w:color="auto"/>
              </w:divBdr>
            </w:div>
            <w:div w:id="1735664997">
              <w:marLeft w:val="0"/>
              <w:marRight w:val="0"/>
              <w:marTop w:val="0"/>
              <w:marBottom w:val="0"/>
              <w:divBdr>
                <w:top w:val="none" w:sz="0" w:space="0" w:color="auto"/>
                <w:left w:val="none" w:sz="0" w:space="0" w:color="auto"/>
                <w:bottom w:val="none" w:sz="0" w:space="0" w:color="auto"/>
                <w:right w:val="none" w:sz="0" w:space="0" w:color="auto"/>
              </w:divBdr>
            </w:div>
            <w:div w:id="873731444">
              <w:marLeft w:val="0"/>
              <w:marRight w:val="0"/>
              <w:marTop w:val="0"/>
              <w:marBottom w:val="0"/>
              <w:divBdr>
                <w:top w:val="none" w:sz="0" w:space="0" w:color="auto"/>
                <w:left w:val="none" w:sz="0" w:space="0" w:color="auto"/>
                <w:bottom w:val="none" w:sz="0" w:space="0" w:color="auto"/>
                <w:right w:val="none" w:sz="0" w:space="0" w:color="auto"/>
              </w:divBdr>
            </w:div>
            <w:div w:id="578759715">
              <w:marLeft w:val="0"/>
              <w:marRight w:val="0"/>
              <w:marTop w:val="0"/>
              <w:marBottom w:val="0"/>
              <w:divBdr>
                <w:top w:val="none" w:sz="0" w:space="0" w:color="auto"/>
                <w:left w:val="none" w:sz="0" w:space="0" w:color="auto"/>
                <w:bottom w:val="none" w:sz="0" w:space="0" w:color="auto"/>
                <w:right w:val="none" w:sz="0" w:space="0" w:color="auto"/>
              </w:divBdr>
            </w:div>
            <w:div w:id="1087313818">
              <w:marLeft w:val="0"/>
              <w:marRight w:val="0"/>
              <w:marTop w:val="0"/>
              <w:marBottom w:val="0"/>
              <w:divBdr>
                <w:top w:val="none" w:sz="0" w:space="0" w:color="auto"/>
                <w:left w:val="none" w:sz="0" w:space="0" w:color="auto"/>
                <w:bottom w:val="none" w:sz="0" w:space="0" w:color="auto"/>
                <w:right w:val="none" w:sz="0" w:space="0" w:color="auto"/>
              </w:divBdr>
            </w:div>
            <w:div w:id="63072159">
              <w:marLeft w:val="0"/>
              <w:marRight w:val="0"/>
              <w:marTop w:val="0"/>
              <w:marBottom w:val="0"/>
              <w:divBdr>
                <w:top w:val="none" w:sz="0" w:space="0" w:color="auto"/>
                <w:left w:val="none" w:sz="0" w:space="0" w:color="auto"/>
                <w:bottom w:val="none" w:sz="0" w:space="0" w:color="auto"/>
                <w:right w:val="none" w:sz="0" w:space="0" w:color="auto"/>
              </w:divBdr>
            </w:div>
            <w:div w:id="1473600100">
              <w:marLeft w:val="0"/>
              <w:marRight w:val="0"/>
              <w:marTop w:val="0"/>
              <w:marBottom w:val="0"/>
              <w:divBdr>
                <w:top w:val="none" w:sz="0" w:space="0" w:color="auto"/>
                <w:left w:val="none" w:sz="0" w:space="0" w:color="auto"/>
                <w:bottom w:val="none" w:sz="0" w:space="0" w:color="auto"/>
                <w:right w:val="none" w:sz="0" w:space="0" w:color="auto"/>
              </w:divBdr>
            </w:div>
            <w:div w:id="1475414045">
              <w:marLeft w:val="0"/>
              <w:marRight w:val="0"/>
              <w:marTop w:val="0"/>
              <w:marBottom w:val="0"/>
              <w:divBdr>
                <w:top w:val="none" w:sz="0" w:space="0" w:color="auto"/>
                <w:left w:val="none" w:sz="0" w:space="0" w:color="auto"/>
                <w:bottom w:val="none" w:sz="0" w:space="0" w:color="auto"/>
                <w:right w:val="none" w:sz="0" w:space="0" w:color="auto"/>
              </w:divBdr>
            </w:div>
            <w:div w:id="1369065323">
              <w:marLeft w:val="0"/>
              <w:marRight w:val="0"/>
              <w:marTop w:val="0"/>
              <w:marBottom w:val="0"/>
              <w:divBdr>
                <w:top w:val="none" w:sz="0" w:space="0" w:color="auto"/>
                <w:left w:val="none" w:sz="0" w:space="0" w:color="auto"/>
                <w:bottom w:val="none" w:sz="0" w:space="0" w:color="auto"/>
                <w:right w:val="none" w:sz="0" w:space="0" w:color="auto"/>
              </w:divBdr>
            </w:div>
            <w:div w:id="1895197404">
              <w:marLeft w:val="0"/>
              <w:marRight w:val="0"/>
              <w:marTop w:val="0"/>
              <w:marBottom w:val="0"/>
              <w:divBdr>
                <w:top w:val="none" w:sz="0" w:space="0" w:color="auto"/>
                <w:left w:val="none" w:sz="0" w:space="0" w:color="auto"/>
                <w:bottom w:val="none" w:sz="0" w:space="0" w:color="auto"/>
                <w:right w:val="none" w:sz="0" w:space="0" w:color="auto"/>
              </w:divBdr>
            </w:div>
            <w:div w:id="450980826">
              <w:marLeft w:val="0"/>
              <w:marRight w:val="0"/>
              <w:marTop w:val="0"/>
              <w:marBottom w:val="0"/>
              <w:divBdr>
                <w:top w:val="none" w:sz="0" w:space="0" w:color="auto"/>
                <w:left w:val="none" w:sz="0" w:space="0" w:color="auto"/>
                <w:bottom w:val="none" w:sz="0" w:space="0" w:color="auto"/>
                <w:right w:val="none" w:sz="0" w:space="0" w:color="auto"/>
              </w:divBdr>
            </w:div>
            <w:div w:id="721905945">
              <w:marLeft w:val="0"/>
              <w:marRight w:val="0"/>
              <w:marTop w:val="0"/>
              <w:marBottom w:val="0"/>
              <w:divBdr>
                <w:top w:val="none" w:sz="0" w:space="0" w:color="auto"/>
                <w:left w:val="none" w:sz="0" w:space="0" w:color="auto"/>
                <w:bottom w:val="none" w:sz="0" w:space="0" w:color="auto"/>
                <w:right w:val="none" w:sz="0" w:space="0" w:color="auto"/>
              </w:divBdr>
            </w:div>
            <w:div w:id="444273991">
              <w:marLeft w:val="0"/>
              <w:marRight w:val="0"/>
              <w:marTop w:val="0"/>
              <w:marBottom w:val="0"/>
              <w:divBdr>
                <w:top w:val="none" w:sz="0" w:space="0" w:color="auto"/>
                <w:left w:val="none" w:sz="0" w:space="0" w:color="auto"/>
                <w:bottom w:val="none" w:sz="0" w:space="0" w:color="auto"/>
                <w:right w:val="none" w:sz="0" w:space="0" w:color="auto"/>
              </w:divBdr>
            </w:div>
            <w:div w:id="1218933962">
              <w:marLeft w:val="0"/>
              <w:marRight w:val="0"/>
              <w:marTop w:val="0"/>
              <w:marBottom w:val="0"/>
              <w:divBdr>
                <w:top w:val="none" w:sz="0" w:space="0" w:color="auto"/>
                <w:left w:val="none" w:sz="0" w:space="0" w:color="auto"/>
                <w:bottom w:val="none" w:sz="0" w:space="0" w:color="auto"/>
                <w:right w:val="none" w:sz="0" w:space="0" w:color="auto"/>
              </w:divBdr>
            </w:div>
            <w:div w:id="257298407">
              <w:marLeft w:val="0"/>
              <w:marRight w:val="0"/>
              <w:marTop w:val="0"/>
              <w:marBottom w:val="0"/>
              <w:divBdr>
                <w:top w:val="none" w:sz="0" w:space="0" w:color="auto"/>
                <w:left w:val="none" w:sz="0" w:space="0" w:color="auto"/>
                <w:bottom w:val="none" w:sz="0" w:space="0" w:color="auto"/>
                <w:right w:val="none" w:sz="0" w:space="0" w:color="auto"/>
              </w:divBdr>
            </w:div>
            <w:div w:id="807430880">
              <w:marLeft w:val="0"/>
              <w:marRight w:val="0"/>
              <w:marTop w:val="0"/>
              <w:marBottom w:val="0"/>
              <w:divBdr>
                <w:top w:val="none" w:sz="0" w:space="0" w:color="auto"/>
                <w:left w:val="none" w:sz="0" w:space="0" w:color="auto"/>
                <w:bottom w:val="none" w:sz="0" w:space="0" w:color="auto"/>
                <w:right w:val="none" w:sz="0" w:space="0" w:color="auto"/>
              </w:divBdr>
            </w:div>
            <w:div w:id="695271668">
              <w:marLeft w:val="0"/>
              <w:marRight w:val="0"/>
              <w:marTop w:val="0"/>
              <w:marBottom w:val="0"/>
              <w:divBdr>
                <w:top w:val="none" w:sz="0" w:space="0" w:color="auto"/>
                <w:left w:val="none" w:sz="0" w:space="0" w:color="auto"/>
                <w:bottom w:val="none" w:sz="0" w:space="0" w:color="auto"/>
                <w:right w:val="none" w:sz="0" w:space="0" w:color="auto"/>
              </w:divBdr>
            </w:div>
            <w:div w:id="446437186">
              <w:marLeft w:val="0"/>
              <w:marRight w:val="0"/>
              <w:marTop w:val="0"/>
              <w:marBottom w:val="0"/>
              <w:divBdr>
                <w:top w:val="none" w:sz="0" w:space="0" w:color="auto"/>
                <w:left w:val="none" w:sz="0" w:space="0" w:color="auto"/>
                <w:bottom w:val="none" w:sz="0" w:space="0" w:color="auto"/>
                <w:right w:val="none" w:sz="0" w:space="0" w:color="auto"/>
              </w:divBdr>
            </w:div>
            <w:div w:id="1283030970">
              <w:marLeft w:val="0"/>
              <w:marRight w:val="0"/>
              <w:marTop w:val="0"/>
              <w:marBottom w:val="0"/>
              <w:divBdr>
                <w:top w:val="none" w:sz="0" w:space="0" w:color="auto"/>
                <w:left w:val="none" w:sz="0" w:space="0" w:color="auto"/>
                <w:bottom w:val="none" w:sz="0" w:space="0" w:color="auto"/>
                <w:right w:val="none" w:sz="0" w:space="0" w:color="auto"/>
              </w:divBdr>
            </w:div>
            <w:div w:id="665598194">
              <w:marLeft w:val="0"/>
              <w:marRight w:val="0"/>
              <w:marTop w:val="0"/>
              <w:marBottom w:val="0"/>
              <w:divBdr>
                <w:top w:val="none" w:sz="0" w:space="0" w:color="auto"/>
                <w:left w:val="none" w:sz="0" w:space="0" w:color="auto"/>
                <w:bottom w:val="none" w:sz="0" w:space="0" w:color="auto"/>
                <w:right w:val="none" w:sz="0" w:space="0" w:color="auto"/>
              </w:divBdr>
            </w:div>
            <w:div w:id="602880762">
              <w:marLeft w:val="0"/>
              <w:marRight w:val="0"/>
              <w:marTop w:val="0"/>
              <w:marBottom w:val="0"/>
              <w:divBdr>
                <w:top w:val="none" w:sz="0" w:space="0" w:color="auto"/>
                <w:left w:val="none" w:sz="0" w:space="0" w:color="auto"/>
                <w:bottom w:val="none" w:sz="0" w:space="0" w:color="auto"/>
                <w:right w:val="none" w:sz="0" w:space="0" w:color="auto"/>
              </w:divBdr>
            </w:div>
            <w:div w:id="732236763">
              <w:marLeft w:val="0"/>
              <w:marRight w:val="0"/>
              <w:marTop w:val="0"/>
              <w:marBottom w:val="0"/>
              <w:divBdr>
                <w:top w:val="none" w:sz="0" w:space="0" w:color="auto"/>
                <w:left w:val="none" w:sz="0" w:space="0" w:color="auto"/>
                <w:bottom w:val="none" w:sz="0" w:space="0" w:color="auto"/>
                <w:right w:val="none" w:sz="0" w:space="0" w:color="auto"/>
              </w:divBdr>
            </w:div>
            <w:div w:id="1279919174">
              <w:marLeft w:val="0"/>
              <w:marRight w:val="0"/>
              <w:marTop w:val="0"/>
              <w:marBottom w:val="0"/>
              <w:divBdr>
                <w:top w:val="none" w:sz="0" w:space="0" w:color="auto"/>
                <w:left w:val="none" w:sz="0" w:space="0" w:color="auto"/>
                <w:bottom w:val="none" w:sz="0" w:space="0" w:color="auto"/>
                <w:right w:val="none" w:sz="0" w:space="0" w:color="auto"/>
              </w:divBdr>
            </w:div>
            <w:div w:id="1921450413">
              <w:marLeft w:val="0"/>
              <w:marRight w:val="0"/>
              <w:marTop w:val="0"/>
              <w:marBottom w:val="0"/>
              <w:divBdr>
                <w:top w:val="none" w:sz="0" w:space="0" w:color="auto"/>
                <w:left w:val="none" w:sz="0" w:space="0" w:color="auto"/>
                <w:bottom w:val="none" w:sz="0" w:space="0" w:color="auto"/>
                <w:right w:val="none" w:sz="0" w:space="0" w:color="auto"/>
              </w:divBdr>
            </w:div>
            <w:div w:id="1081558045">
              <w:marLeft w:val="0"/>
              <w:marRight w:val="0"/>
              <w:marTop w:val="0"/>
              <w:marBottom w:val="0"/>
              <w:divBdr>
                <w:top w:val="none" w:sz="0" w:space="0" w:color="auto"/>
                <w:left w:val="none" w:sz="0" w:space="0" w:color="auto"/>
                <w:bottom w:val="none" w:sz="0" w:space="0" w:color="auto"/>
                <w:right w:val="none" w:sz="0" w:space="0" w:color="auto"/>
              </w:divBdr>
            </w:div>
            <w:div w:id="393163344">
              <w:marLeft w:val="0"/>
              <w:marRight w:val="0"/>
              <w:marTop w:val="0"/>
              <w:marBottom w:val="0"/>
              <w:divBdr>
                <w:top w:val="none" w:sz="0" w:space="0" w:color="auto"/>
                <w:left w:val="none" w:sz="0" w:space="0" w:color="auto"/>
                <w:bottom w:val="none" w:sz="0" w:space="0" w:color="auto"/>
                <w:right w:val="none" w:sz="0" w:space="0" w:color="auto"/>
              </w:divBdr>
            </w:div>
            <w:div w:id="1309632704">
              <w:marLeft w:val="0"/>
              <w:marRight w:val="0"/>
              <w:marTop w:val="0"/>
              <w:marBottom w:val="0"/>
              <w:divBdr>
                <w:top w:val="none" w:sz="0" w:space="0" w:color="auto"/>
                <w:left w:val="none" w:sz="0" w:space="0" w:color="auto"/>
                <w:bottom w:val="none" w:sz="0" w:space="0" w:color="auto"/>
                <w:right w:val="none" w:sz="0" w:space="0" w:color="auto"/>
              </w:divBdr>
            </w:div>
            <w:div w:id="1079252696">
              <w:marLeft w:val="0"/>
              <w:marRight w:val="0"/>
              <w:marTop w:val="0"/>
              <w:marBottom w:val="0"/>
              <w:divBdr>
                <w:top w:val="none" w:sz="0" w:space="0" w:color="auto"/>
                <w:left w:val="none" w:sz="0" w:space="0" w:color="auto"/>
                <w:bottom w:val="none" w:sz="0" w:space="0" w:color="auto"/>
                <w:right w:val="none" w:sz="0" w:space="0" w:color="auto"/>
              </w:divBdr>
            </w:div>
            <w:div w:id="1774089443">
              <w:marLeft w:val="0"/>
              <w:marRight w:val="0"/>
              <w:marTop w:val="0"/>
              <w:marBottom w:val="0"/>
              <w:divBdr>
                <w:top w:val="none" w:sz="0" w:space="0" w:color="auto"/>
                <w:left w:val="none" w:sz="0" w:space="0" w:color="auto"/>
                <w:bottom w:val="none" w:sz="0" w:space="0" w:color="auto"/>
                <w:right w:val="none" w:sz="0" w:space="0" w:color="auto"/>
              </w:divBdr>
            </w:div>
            <w:div w:id="1539587156">
              <w:marLeft w:val="0"/>
              <w:marRight w:val="0"/>
              <w:marTop w:val="0"/>
              <w:marBottom w:val="0"/>
              <w:divBdr>
                <w:top w:val="none" w:sz="0" w:space="0" w:color="auto"/>
                <w:left w:val="none" w:sz="0" w:space="0" w:color="auto"/>
                <w:bottom w:val="none" w:sz="0" w:space="0" w:color="auto"/>
                <w:right w:val="none" w:sz="0" w:space="0" w:color="auto"/>
              </w:divBdr>
            </w:div>
            <w:div w:id="94986350">
              <w:marLeft w:val="0"/>
              <w:marRight w:val="0"/>
              <w:marTop w:val="0"/>
              <w:marBottom w:val="0"/>
              <w:divBdr>
                <w:top w:val="none" w:sz="0" w:space="0" w:color="auto"/>
                <w:left w:val="none" w:sz="0" w:space="0" w:color="auto"/>
                <w:bottom w:val="none" w:sz="0" w:space="0" w:color="auto"/>
                <w:right w:val="none" w:sz="0" w:space="0" w:color="auto"/>
              </w:divBdr>
            </w:div>
            <w:div w:id="165555394">
              <w:marLeft w:val="0"/>
              <w:marRight w:val="0"/>
              <w:marTop w:val="0"/>
              <w:marBottom w:val="0"/>
              <w:divBdr>
                <w:top w:val="none" w:sz="0" w:space="0" w:color="auto"/>
                <w:left w:val="none" w:sz="0" w:space="0" w:color="auto"/>
                <w:bottom w:val="none" w:sz="0" w:space="0" w:color="auto"/>
                <w:right w:val="none" w:sz="0" w:space="0" w:color="auto"/>
              </w:divBdr>
            </w:div>
            <w:div w:id="854925540">
              <w:marLeft w:val="0"/>
              <w:marRight w:val="0"/>
              <w:marTop w:val="0"/>
              <w:marBottom w:val="0"/>
              <w:divBdr>
                <w:top w:val="none" w:sz="0" w:space="0" w:color="auto"/>
                <w:left w:val="none" w:sz="0" w:space="0" w:color="auto"/>
                <w:bottom w:val="none" w:sz="0" w:space="0" w:color="auto"/>
                <w:right w:val="none" w:sz="0" w:space="0" w:color="auto"/>
              </w:divBdr>
            </w:div>
            <w:div w:id="1405377638">
              <w:marLeft w:val="0"/>
              <w:marRight w:val="0"/>
              <w:marTop w:val="0"/>
              <w:marBottom w:val="0"/>
              <w:divBdr>
                <w:top w:val="none" w:sz="0" w:space="0" w:color="auto"/>
                <w:left w:val="none" w:sz="0" w:space="0" w:color="auto"/>
                <w:bottom w:val="none" w:sz="0" w:space="0" w:color="auto"/>
                <w:right w:val="none" w:sz="0" w:space="0" w:color="auto"/>
              </w:divBdr>
            </w:div>
            <w:div w:id="1515874972">
              <w:marLeft w:val="0"/>
              <w:marRight w:val="0"/>
              <w:marTop w:val="0"/>
              <w:marBottom w:val="0"/>
              <w:divBdr>
                <w:top w:val="none" w:sz="0" w:space="0" w:color="auto"/>
                <w:left w:val="none" w:sz="0" w:space="0" w:color="auto"/>
                <w:bottom w:val="none" w:sz="0" w:space="0" w:color="auto"/>
                <w:right w:val="none" w:sz="0" w:space="0" w:color="auto"/>
              </w:divBdr>
            </w:div>
            <w:div w:id="266546988">
              <w:marLeft w:val="0"/>
              <w:marRight w:val="0"/>
              <w:marTop w:val="0"/>
              <w:marBottom w:val="0"/>
              <w:divBdr>
                <w:top w:val="none" w:sz="0" w:space="0" w:color="auto"/>
                <w:left w:val="none" w:sz="0" w:space="0" w:color="auto"/>
                <w:bottom w:val="none" w:sz="0" w:space="0" w:color="auto"/>
                <w:right w:val="none" w:sz="0" w:space="0" w:color="auto"/>
              </w:divBdr>
            </w:div>
            <w:div w:id="1059396989">
              <w:marLeft w:val="0"/>
              <w:marRight w:val="0"/>
              <w:marTop w:val="0"/>
              <w:marBottom w:val="0"/>
              <w:divBdr>
                <w:top w:val="none" w:sz="0" w:space="0" w:color="auto"/>
                <w:left w:val="none" w:sz="0" w:space="0" w:color="auto"/>
                <w:bottom w:val="none" w:sz="0" w:space="0" w:color="auto"/>
                <w:right w:val="none" w:sz="0" w:space="0" w:color="auto"/>
              </w:divBdr>
            </w:div>
            <w:div w:id="1275869137">
              <w:marLeft w:val="0"/>
              <w:marRight w:val="0"/>
              <w:marTop w:val="0"/>
              <w:marBottom w:val="0"/>
              <w:divBdr>
                <w:top w:val="none" w:sz="0" w:space="0" w:color="auto"/>
                <w:left w:val="none" w:sz="0" w:space="0" w:color="auto"/>
                <w:bottom w:val="none" w:sz="0" w:space="0" w:color="auto"/>
                <w:right w:val="none" w:sz="0" w:space="0" w:color="auto"/>
              </w:divBdr>
            </w:div>
            <w:div w:id="1954702416">
              <w:marLeft w:val="0"/>
              <w:marRight w:val="0"/>
              <w:marTop w:val="0"/>
              <w:marBottom w:val="0"/>
              <w:divBdr>
                <w:top w:val="none" w:sz="0" w:space="0" w:color="auto"/>
                <w:left w:val="none" w:sz="0" w:space="0" w:color="auto"/>
                <w:bottom w:val="none" w:sz="0" w:space="0" w:color="auto"/>
                <w:right w:val="none" w:sz="0" w:space="0" w:color="auto"/>
              </w:divBdr>
            </w:div>
            <w:div w:id="2041393006">
              <w:marLeft w:val="0"/>
              <w:marRight w:val="0"/>
              <w:marTop w:val="0"/>
              <w:marBottom w:val="0"/>
              <w:divBdr>
                <w:top w:val="none" w:sz="0" w:space="0" w:color="auto"/>
                <w:left w:val="none" w:sz="0" w:space="0" w:color="auto"/>
                <w:bottom w:val="none" w:sz="0" w:space="0" w:color="auto"/>
                <w:right w:val="none" w:sz="0" w:space="0" w:color="auto"/>
              </w:divBdr>
            </w:div>
            <w:div w:id="662128259">
              <w:marLeft w:val="0"/>
              <w:marRight w:val="0"/>
              <w:marTop w:val="0"/>
              <w:marBottom w:val="0"/>
              <w:divBdr>
                <w:top w:val="none" w:sz="0" w:space="0" w:color="auto"/>
                <w:left w:val="none" w:sz="0" w:space="0" w:color="auto"/>
                <w:bottom w:val="none" w:sz="0" w:space="0" w:color="auto"/>
                <w:right w:val="none" w:sz="0" w:space="0" w:color="auto"/>
              </w:divBdr>
            </w:div>
            <w:div w:id="726221389">
              <w:marLeft w:val="0"/>
              <w:marRight w:val="0"/>
              <w:marTop w:val="0"/>
              <w:marBottom w:val="0"/>
              <w:divBdr>
                <w:top w:val="none" w:sz="0" w:space="0" w:color="auto"/>
                <w:left w:val="none" w:sz="0" w:space="0" w:color="auto"/>
                <w:bottom w:val="none" w:sz="0" w:space="0" w:color="auto"/>
                <w:right w:val="none" w:sz="0" w:space="0" w:color="auto"/>
              </w:divBdr>
            </w:div>
            <w:div w:id="846093210">
              <w:marLeft w:val="0"/>
              <w:marRight w:val="0"/>
              <w:marTop w:val="0"/>
              <w:marBottom w:val="0"/>
              <w:divBdr>
                <w:top w:val="none" w:sz="0" w:space="0" w:color="auto"/>
                <w:left w:val="none" w:sz="0" w:space="0" w:color="auto"/>
                <w:bottom w:val="none" w:sz="0" w:space="0" w:color="auto"/>
                <w:right w:val="none" w:sz="0" w:space="0" w:color="auto"/>
              </w:divBdr>
            </w:div>
            <w:div w:id="1150705721">
              <w:marLeft w:val="0"/>
              <w:marRight w:val="0"/>
              <w:marTop w:val="0"/>
              <w:marBottom w:val="0"/>
              <w:divBdr>
                <w:top w:val="none" w:sz="0" w:space="0" w:color="auto"/>
                <w:left w:val="none" w:sz="0" w:space="0" w:color="auto"/>
                <w:bottom w:val="none" w:sz="0" w:space="0" w:color="auto"/>
                <w:right w:val="none" w:sz="0" w:space="0" w:color="auto"/>
              </w:divBdr>
            </w:div>
            <w:div w:id="153491911">
              <w:marLeft w:val="0"/>
              <w:marRight w:val="0"/>
              <w:marTop w:val="0"/>
              <w:marBottom w:val="0"/>
              <w:divBdr>
                <w:top w:val="none" w:sz="0" w:space="0" w:color="auto"/>
                <w:left w:val="none" w:sz="0" w:space="0" w:color="auto"/>
                <w:bottom w:val="none" w:sz="0" w:space="0" w:color="auto"/>
                <w:right w:val="none" w:sz="0" w:space="0" w:color="auto"/>
              </w:divBdr>
            </w:div>
            <w:div w:id="98841606">
              <w:marLeft w:val="0"/>
              <w:marRight w:val="0"/>
              <w:marTop w:val="0"/>
              <w:marBottom w:val="0"/>
              <w:divBdr>
                <w:top w:val="none" w:sz="0" w:space="0" w:color="auto"/>
                <w:left w:val="none" w:sz="0" w:space="0" w:color="auto"/>
                <w:bottom w:val="none" w:sz="0" w:space="0" w:color="auto"/>
                <w:right w:val="none" w:sz="0" w:space="0" w:color="auto"/>
              </w:divBdr>
            </w:div>
            <w:div w:id="1600411580">
              <w:marLeft w:val="0"/>
              <w:marRight w:val="0"/>
              <w:marTop w:val="0"/>
              <w:marBottom w:val="0"/>
              <w:divBdr>
                <w:top w:val="none" w:sz="0" w:space="0" w:color="auto"/>
                <w:left w:val="none" w:sz="0" w:space="0" w:color="auto"/>
                <w:bottom w:val="none" w:sz="0" w:space="0" w:color="auto"/>
                <w:right w:val="none" w:sz="0" w:space="0" w:color="auto"/>
              </w:divBdr>
            </w:div>
            <w:div w:id="1466849577">
              <w:marLeft w:val="0"/>
              <w:marRight w:val="0"/>
              <w:marTop w:val="0"/>
              <w:marBottom w:val="0"/>
              <w:divBdr>
                <w:top w:val="none" w:sz="0" w:space="0" w:color="auto"/>
                <w:left w:val="none" w:sz="0" w:space="0" w:color="auto"/>
                <w:bottom w:val="none" w:sz="0" w:space="0" w:color="auto"/>
                <w:right w:val="none" w:sz="0" w:space="0" w:color="auto"/>
              </w:divBdr>
            </w:div>
            <w:div w:id="517700979">
              <w:marLeft w:val="0"/>
              <w:marRight w:val="0"/>
              <w:marTop w:val="0"/>
              <w:marBottom w:val="0"/>
              <w:divBdr>
                <w:top w:val="none" w:sz="0" w:space="0" w:color="auto"/>
                <w:left w:val="none" w:sz="0" w:space="0" w:color="auto"/>
                <w:bottom w:val="none" w:sz="0" w:space="0" w:color="auto"/>
                <w:right w:val="none" w:sz="0" w:space="0" w:color="auto"/>
              </w:divBdr>
            </w:div>
            <w:div w:id="1608384924">
              <w:marLeft w:val="0"/>
              <w:marRight w:val="0"/>
              <w:marTop w:val="0"/>
              <w:marBottom w:val="0"/>
              <w:divBdr>
                <w:top w:val="none" w:sz="0" w:space="0" w:color="auto"/>
                <w:left w:val="none" w:sz="0" w:space="0" w:color="auto"/>
                <w:bottom w:val="none" w:sz="0" w:space="0" w:color="auto"/>
                <w:right w:val="none" w:sz="0" w:space="0" w:color="auto"/>
              </w:divBdr>
            </w:div>
            <w:div w:id="1075935707">
              <w:marLeft w:val="0"/>
              <w:marRight w:val="0"/>
              <w:marTop w:val="0"/>
              <w:marBottom w:val="0"/>
              <w:divBdr>
                <w:top w:val="none" w:sz="0" w:space="0" w:color="auto"/>
                <w:left w:val="none" w:sz="0" w:space="0" w:color="auto"/>
                <w:bottom w:val="none" w:sz="0" w:space="0" w:color="auto"/>
                <w:right w:val="none" w:sz="0" w:space="0" w:color="auto"/>
              </w:divBdr>
            </w:div>
            <w:div w:id="1855075445">
              <w:marLeft w:val="0"/>
              <w:marRight w:val="0"/>
              <w:marTop w:val="0"/>
              <w:marBottom w:val="0"/>
              <w:divBdr>
                <w:top w:val="none" w:sz="0" w:space="0" w:color="auto"/>
                <w:left w:val="none" w:sz="0" w:space="0" w:color="auto"/>
                <w:bottom w:val="none" w:sz="0" w:space="0" w:color="auto"/>
                <w:right w:val="none" w:sz="0" w:space="0" w:color="auto"/>
              </w:divBdr>
            </w:div>
            <w:div w:id="303583264">
              <w:marLeft w:val="0"/>
              <w:marRight w:val="0"/>
              <w:marTop w:val="0"/>
              <w:marBottom w:val="0"/>
              <w:divBdr>
                <w:top w:val="none" w:sz="0" w:space="0" w:color="auto"/>
                <w:left w:val="none" w:sz="0" w:space="0" w:color="auto"/>
                <w:bottom w:val="none" w:sz="0" w:space="0" w:color="auto"/>
                <w:right w:val="none" w:sz="0" w:space="0" w:color="auto"/>
              </w:divBdr>
            </w:div>
            <w:div w:id="198588570">
              <w:marLeft w:val="0"/>
              <w:marRight w:val="0"/>
              <w:marTop w:val="0"/>
              <w:marBottom w:val="0"/>
              <w:divBdr>
                <w:top w:val="none" w:sz="0" w:space="0" w:color="auto"/>
                <w:left w:val="none" w:sz="0" w:space="0" w:color="auto"/>
                <w:bottom w:val="none" w:sz="0" w:space="0" w:color="auto"/>
                <w:right w:val="none" w:sz="0" w:space="0" w:color="auto"/>
              </w:divBdr>
            </w:div>
            <w:div w:id="1988051474">
              <w:marLeft w:val="0"/>
              <w:marRight w:val="0"/>
              <w:marTop w:val="0"/>
              <w:marBottom w:val="0"/>
              <w:divBdr>
                <w:top w:val="none" w:sz="0" w:space="0" w:color="auto"/>
                <w:left w:val="none" w:sz="0" w:space="0" w:color="auto"/>
                <w:bottom w:val="none" w:sz="0" w:space="0" w:color="auto"/>
                <w:right w:val="none" w:sz="0" w:space="0" w:color="auto"/>
              </w:divBdr>
            </w:div>
            <w:div w:id="1392803748">
              <w:marLeft w:val="0"/>
              <w:marRight w:val="0"/>
              <w:marTop w:val="0"/>
              <w:marBottom w:val="0"/>
              <w:divBdr>
                <w:top w:val="none" w:sz="0" w:space="0" w:color="auto"/>
                <w:left w:val="none" w:sz="0" w:space="0" w:color="auto"/>
                <w:bottom w:val="none" w:sz="0" w:space="0" w:color="auto"/>
                <w:right w:val="none" w:sz="0" w:space="0" w:color="auto"/>
              </w:divBdr>
            </w:div>
            <w:div w:id="1981232346">
              <w:marLeft w:val="0"/>
              <w:marRight w:val="0"/>
              <w:marTop w:val="0"/>
              <w:marBottom w:val="0"/>
              <w:divBdr>
                <w:top w:val="none" w:sz="0" w:space="0" w:color="auto"/>
                <w:left w:val="none" w:sz="0" w:space="0" w:color="auto"/>
                <w:bottom w:val="none" w:sz="0" w:space="0" w:color="auto"/>
                <w:right w:val="none" w:sz="0" w:space="0" w:color="auto"/>
              </w:divBdr>
            </w:div>
            <w:div w:id="785005720">
              <w:marLeft w:val="0"/>
              <w:marRight w:val="0"/>
              <w:marTop w:val="0"/>
              <w:marBottom w:val="0"/>
              <w:divBdr>
                <w:top w:val="none" w:sz="0" w:space="0" w:color="auto"/>
                <w:left w:val="none" w:sz="0" w:space="0" w:color="auto"/>
                <w:bottom w:val="none" w:sz="0" w:space="0" w:color="auto"/>
                <w:right w:val="none" w:sz="0" w:space="0" w:color="auto"/>
              </w:divBdr>
            </w:div>
            <w:div w:id="656225313">
              <w:marLeft w:val="0"/>
              <w:marRight w:val="0"/>
              <w:marTop w:val="0"/>
              <w:marBottom w:val="0"/>
              <w:divBdr>
                <w:top w:val="none" w:sz="0" w:space="0" w:color="auto"/>
                <w:left w:val="none" w:sz="0" w:space="0" w:color="auto"/>
                <w:bottom w:val="none" w:sz="0" w:space="0" w:color="auto"/>
                <w:right w:val="none" w:sz="0" w:space="0" w:color="auto"/>
              </w:divBdr>
            </w:div>
            <w:div w:id="1682195490">
              <w:marLeft w:val="0"/>
              <w:marRight w:val="0"/>
              <w:marTop w:val="0"/>
              <w:marBottom w:val="0"/>
              <w:divBdr>
                <w:top w:val="none" w:sz="0" w:space="0" w:color="auto"/>
                <w:left w:val="none" w:sz="0" w:space="0" w:color="auto"/>
                <w:bottom w:val="none" w:sz="0" w:space="0" w:color="auto"/>
                <w:right w:val="none" w:sz="0" w:space="0" w:color="auto"/>
              </w:divBdr>
            </w:div>
            <w:div w:id="1561554230">
              <w:marLeft w:val="0"/>
              <w:marRight w:val="0"/>
              <w:marTop w:val="0"/>
              <w:marBottom w:val="0"/>
              <w:divBdr>
                <w:top w:val="none" w:sz="0" w:space="0" w:color="auto"/>
                <w:left w:val="none" w:sz="0" w:space="0" w:color="auto"/>
                <w:bottom w:val="none" w:sz="0" w:space="0" w:color="auto"/>
                <w:right w:val="none" w:sz="0" w:space="0" w:color="auto"/>
              </w:divBdr>
            </w:div>
            <w:div w:id="1574044094">
              <w:marLeft w:val="0"/>
              <w:marRight w:val="0"/>
              <w:marTop w:val="0"/>
              <w:marBottom w:val="0"/>
              <w:divBdr>
                <w:top w:val="none" w:sz="0" w:space="0" w:color="auto"/>
                <w:left w:val="none" w:sz="0" w:space="0" w:color="auto"/>
                <w:bottom w:val="none" w:sz="0" w:space="0" w:color="auto"/>
                <w:right w:val="none" w:sz="0" w:space="0" w:color="auto"/>
              </w:divBdr>
            </w:div>
            <w:div w:id="1562516786">
              <w:marLeft w:val="0"/>
              <w:marRight w:val="0"/>
              <w:marTop w:val="0"/>
              <w:marBottom w:val="0"/>
              <w:divBdr>
                <w:top w:val="none" w:sz="0" w:space="0" w:color="auto"/>
                <w:left w:val="none" w:sz="0" w:space="0" w:color="auto"/>
                <w:bottom w:val="none" w:sz="0" w:space="0" w:color="auto"/>
                <w:right w:val="none" w:sz="0" w:space="0" w:color="auto"/>
              </w:divBdr>
            </w:div>
            <w:div w:id="392897450">
              <w:marLeft w:val="0"/>
              <w:marRight w:val="0"/>
              <w:marTop w:val="0"/>
              <w:marBottom w:val="0"/>
              <w:divBdr>
                <w:top w:val="none" w:sz="0" w:space="0" w:color="auto"/>
                <w:left w:val="none" w:sz="0" w:space="0" w:color="auto"/>
                <w:bottom w:val="none" w:sz="0" w:space="0" w:color="auto"/>
                <w:right w:val="none" w:sz="0" w:space="0" w:color="auto"/>
              </w:divBdr>
            </w:div>
            <w:div w:id="860515796">
              <w:marLeft w:val="0"/>
              <w:marRight w:val="0"/>
              <w:marTop w:val="0"/>
              <w:marBottom w:val="0"/>
              <w:divBdr>
                <w:top w:val="none" w:sz="0" w:space="0" w:color="auto"/>
                <w:left w:val="none" w:sz="0" w:space="0" w:color="auto"/>
                <w:bottom w:val="none" w:sz="0" w:space="0" w:color="auto"/>
                <w:right w:val="none" w:sz="0" w:space="0" w:color="auto"/>
              </w:divBdr>
            </w:div>
            <w:div w:id="402143458">
              <w:marLeft w:val="0"/>
              <w:marRight w:val="0"/>
              <w:marTop w:val="0"/>
              <w:marBottom w:val="0"/>
              <w:divBdr>
                <w:top w:val="none" w:sz="0" w:space="0" w:color="auto"/>
                <w:left w:val="none" w:sz="0" w:space="0" w:color="auto"/>
                <w:bottom w:val="none" w:sz="0" w:space="0" w:color="auto"/>
                <w:right w:val="none" w:sz="0" w:space="0" w:color="auto"/>
              </w:divBdr>
            </w:div>
            <w:div w:id="1619676500">
              <w:marLeft w:val="0"/>
              <w:marRight w:val="0"/>
              <w:marTop w:val="0"/>
              <w:marBottom w:val="0"/>
              <w:divBdr>
                <w:top w:val="none" w:sz="0" w:space="0" w:color="auto"/>
                <w:left w:val="none" w:sz="0" w:space="0" w:color="auto"/>
                <w:bottom w:val="none" w:sz="0" w:space="0" w:color="auto"/>
                <w:right w:val="none" w:sz="0" w:space="0" w:color="auto"/>
              </w:divBdr>
            </w:div>
            <w:div w:id="499277561">
              <w:marLeft w:val="0"/>
              <w:marRight w:val="0"/>
              <w:marTop w:val="0"/>
              <w:marBottom w:val="0"/>
              <w:divBdr>
                <w:top w:val="none" w:sz="0" w:space="0" w:color="auto"/>
                <w:left w:val="none" w:sz="0" w:space="0" w:color="auto"/>
                <w:bottom w:val="none" w:sz="0" w:space="0" w:color="auto"/>
                <w:right w:val="none" w:sz="0" w:space="0" w:color="auto"/>
              </w:divBdr>
            </w:div>
            <w:div w:id="587663750">
              <w:marLeft w:val="0"/>
              <w:marRight w:val="0"/>
              <w:marTop w:val="0"/>
              <w:marBottom w:val="0"/>
              <w:divBdr>
                <w:top w:val="none" w:sz="0" w:space="0" w:color="auto"/>
                <w:left w:val="none" w:sz="0" w:space="0" w:color="auto"/>
                <w:bottom w:val="none" w:sz="0" w:space="0" w:color="auto"/>
                <w:right w:val="none" w:sz="0" w:space="0" w:color="auto"/>
              </w:divBdr>
            </w:div>
            <w:div w:id="1615668577">
              <w:marLeft w:val="0"/>
              <w:marRight w:val="0"/>
              <w:marTop w:val="0"/>
              <w:marBottom w:val="0"/>
              <w:divBdr>
                <w:top w:val="none" w:sz="0" w:space="0" w:color="auto"/>
                <w:left w:val="none" w:sz="0" w:space="0" w:color="auto"/>
                <w:bottom w:val="none" w:sz="0" w:space="0" w:color="auto"/>
                <w:right w:val="none" w:sz="0" w:space="0" w:color="auto"/>
              </w:divBdr>
            </w:div>
            <w:div w:id="188373587">
              <w:marLeft w:val="0"/>
              <w:marRight w:val="0"/>
              <w:marTop w:val="0"/>
              <w:marBottom w:val="0"/>
              <w:divBdr>
                <w:top w:val="none" w:sz="0" w:space="0" w:color="auto"/>
                <w:left w:val="none" w:sz="0" w:space="0" w:color="auto"/>
                <w:bottom w:val="none" w:sz="0" w:space="0" w:color="auto"/>
                <w:right w:val="none" w:sz="0" w:space="0" w:color="auto"/>
              </w:divBdr>
            </w:div>
            <w:div w:id="1327854993">
              <w:marLeft w:val="0"/>
              <w:marRight w:val="0"/>
              <w:marTop w:val="0"/>
              <w:marBottom w:val="0"/>
              <w:divBdr>
                <w:top w:val="none" w:sz="0" w:space="0" w:color="auto"/>
                <w:left w:val="none" w:sz="0" w:space="0" w:color="auto"/>
                <w:bottom w:val="none" w:sz="0" w:space="0" w:color="auto"/>
                <w:right w:val="none" w:sz="0" w:space="0" w:color="auto"/>
              </w:divBdr>
            </w:div>
            <w:div w:id="1441027031">
              <w:marLeft w:val="0"/>
              <w:marRight w:val="0"/>
              <w:marTop w:val="0"/>
              <w:marBottom w:val="0"/>
              <w:divBdr>
                <w:top w:val="none" w:sz="0" w:space="0" w:color="auto"/>
                <w:left w:val="none" w:sz="0" w:space="0" w:color="auto"/>
                <w:bottom w:val="none" w:sz="0" w:space="0" w:color="auto"/>
                <w:right w:val="none" w:sz="0" w:space="0" w:color="auto"/>
              </w:divBdr>
            </w:div>
            <w:div w:id="1938713341">
              <w:marLeft w:val="0"/>
              <w:marRight w:val="0"/>
              <w:marTop w:val="0"/>
              <w:marBottom w:val="0"/>
              <w:divBdr>
                <w:top w:val="none" w:sz="0" w:space="0" w:color="auto"/>
                <w:left w:val="none" w:sz="0" w:space="0" w:color="auto"/>
                <w:bottom w:val="none" w:sz="0" w:space="0" w:color="auto"/>
                <w:right w:val="none" w:sz="0" w:space="0" w:color="auto"/>
              </w:divBdr>
            </w:div>
            <w:div w:id="264584314">
              <w:marLeft w:val="0"/>
              <w:marRight w:val="0"/>
              <w:marTop w:val="0"/>
              <w:marBottom w:val="0"/>
              <w:divBdr>
                <w:top w:val="none" w:sz="0" w:space="0" w:color="auto"/>
                <w:left w:val="none" w:sz="0" w:space="0" w:color="auto"/>
                <w:bottom w:val="none" w:sz="0" w:space="0" w:color="auto"/>
                <w:right w:val="none" w:sz="0" w:space="0" w:color="auto"/>
              </w:divBdr>
            </w:div>
            <w:div w:id="733891243">
              <w:marLeft w:val="0"/>
              <w:marRight w:val="0"/>
              <w:marTop w:val="0"/>
              <w:marBottom w:val="0"/>
              <w:divBdr>
                <w:top w:val="none" w:sz="0" w:space="0" w:color="auto"/>
                <w:left w:val="none" w:sz="0" w:space="0" w:color="auto"/>
                <w:bottom w:val="none" w:sz="0" w:space="0" w:color="auto"/>
                <w:right w:val="none" w:sz="0" w:space="0" w:color="auto"/>
              </w:divBdr>
            </w:div>
            <w:div w:id="731386527">
              <w:marLeft w:val="0"/>
              <w:marRight w:val="0"/>
              <w:marTop w:val="0"/>
              <w:marBottom w:val="0"/>
              <w:divBdr>
                <w:top w:val="none" w:sz="0" w:space="0" w:color="auto"/>
                <w:left w:val="none" w:sz="0" w:space="0" w:color="auto"/>
                <w:bottom w:val="none" w:sz="0" w:space="0" w:color="auto"/>
                <w:right w:val="none" w:sz="0" w:space="0" w:color="auto"/>
              </w:divBdr>
            </w:div>
            <w:div w:id="1758138491">
              <w:marLeft w:val="0"/>
              <w:marRight w:val="0"/>
              <w:marTop w:val="0"/>
              <w:marBottom w:val="0"/>
              <w:divBdr>
                <w:top w:val="none" w:sz="0" w:space="0" w:color="auto"/>
                <w:left w:val="none" w:sz="0" w:space="0" w:color="auto"/>
                <w:bottom w:val="none" w:sz="0" w:space="0" w:color="auto"/>
                <w:right w:val="none" w:sz="0" w:space="0" w:color="auto"/>
              </w:divBdr>
            </w:div>
            <w:div w:id="1402174080">
              <w:marLeft w:val="0"/>
              <w:marRight w:val="0"/>
              <w:marTop w:val="0"/>
              <w:marBottom w:val="0"/>
              <w:divBdr>
                <w:top w:val="none" w:sz="0" w:space="0" w:color="auto"/>
                <w:left w:val="none" w:sz="0" w:space="0" w:color="auto"/>
                <w:bottom w:val="none" w:sz="0" w:space="0" w:color="auto"/>
                <w:right w:val="none" w:sz="0" w:space="0" w:color="auto"/>
              </w:divBdr>
            </w:div>
            <w:div w:id="1057974862">
              <w:marLeft w:val="0"/>
              <w:marRight w:val="0"/>
              <w:marTop w:val="0"/>
              <w:marBottom w:val="0"/>
              <w:divBdr>
                <w:top w:val="none" w:sz="0" w:space="0" w:color="auto"/>
                <w:left w:val="none" w:sz="0" w:space="0" w:color="auto"/>
                <w:bottom w:val="none" w:sz="0" w:space="0" w:color="auto"/>
                <w:right w:val="none" w:sz="0" w:space="0" w:color="auto"/>
              </w:divBdr>
            </w:div>
            <w:div w:id="1732390504">
              <w:marLeft w:val="0"/>
              <w:marRight w:val="0"/>
              <w:marTop w:val="0"/>
              <w:marBottom w:val="0"/>
              <w:divBdr>
                <w:top w:val="none" w:sz="0" w:space="0" w:color="auto"/>
                <w:left w:val="none" w:sz="0" w:space="0" w:color="auto"/>
                <w:bottom w:val="none" w:sz="0" w:space="0" w:color="auto"/>
                <w:right w:val="none" w:sz="0" w:space="0" w:color="auto"/>
              </w:divBdr>
            </w:div>
            <w:div w:id="1335498282">
              <w:marLeft w:val="0"/>
              <w:marRight w:val="0"/>
              <w:marTop w:val="0"/>
              <w:marBottom w:val="0"/>
              <w:divBdr>
                <w:top w:val="none" w:sz="0" w:space="0" w:color="auto"/>
                <w:left w:val="none" w:sz="0" w:space="0" w:color="auto"/>
                <w:bottom w:val="none" w:sz="0" w:space="0" w:color="auto"/>
                <w:right w:val="none" w:sz="0" w:space="0" w:color="auto"/>
              </w:divBdr>
            </w:div>
            <w:div w:id="1447894902">
              <w:marLeft w:val="0"/>
              <w:marRight w:val="0"/>
              <w:marTop w:val="0"/>
              <w:marBottom w:val="0"/>
              <w:divBdr>
                <w:top w:val="none" w:sz="0" w:space="0" w:color="auto"/>
                <w:left w:val="none" w:sz="0" w:space="0" w:color="auto"/>
                <w:bottom w:val="none" w:sz="0" w:space="0" w:color="auto"/>
                <w:right w:val="none" w:sz="0" w:space="0" w:color="auto"/>
              </w:divBdr>
            </w:div>
            <w:div w:id="176776758">
              <w:marLeft w:val="0"/>
              <w:marRight w:val="0"/>
              <w:marTop w:val="0"/>
              <w:marBottom w:val="0"/>
              <w:divBdr>
                <w:top w:val="none" w:sz="0" w:space="0" w:color="auto"/>
                <w:left w:val="none" w:sz="0" w:space="0" w:color="auto"/>
                <w:bottom w:val="none" w:sz="0" w:space="0" w:color="auto"/>
                <w:right w:val="none" w:sz="0" w:space="0" w:color="auto"/>
              </w:divBdr>
            </w:div>
            <w:div w:id="1305500411">
              <w:marLeft w:val="0"/>
              <w:marRight w:val="0"/>
              <w:marTop w:val="0"/>
              <w:marBottom w:val="0"/>
              <w:divBdr>
                <w:top w:val="none" w:sz="0" w:space="0" w:color="auto"/>
                <w:left w:val="none" w:sz="0" w:space="0" w:color="auto"/>
                <w:bottom w:val="none" w:sz="0" w:space="0" w:color="auto"/>
                <w:right w:val="none" w:sz="0" w:space="0" w:color="auto"/>
              </w:divBdr>
            </w:div>
            <w:div w:id="2124840842">
              <w:marLeft w:val="0"/>
              <w:marRight w:val="0"/>
              <w:marTop w:val="0"/>
              <w:marBottom w:val="0"/>
              <w:divBdr>
                <w:top w:val="none" w:sz="0" w:space="0" w:color="auto"/>
                <w:left w:val="none" w:sz="0" w:space="0" w:color="auto"/>
                <w:bottom w:val="none" w:sz="0" w:space="0" w:color="auto"/>
                <w:right w:val="none" w:sz="0" w:space="0" w:color="auto"/>
              </w:divBdr>
            </w:div>
            <w:div w:id="78524745">
              <w:marLeft w:val="0"/>
              <w:marRight w:val="0"/>
              <w:marTop w:val="0"/>
              <w:marBottom w:val="0"/>
              <w:divBdr>
                <w:top w:val="none" w:sz="0" w:space="0" w:color="auto"/>
                <w:left w:val="none" w:sz="0" w:space="0" w:color="auto"/>
                <w:bottom w:val="none" w:sz="0" w:space="0" w:color="auto"/>
                <w:right w:val="none" w:sz="0" w:space="0" w:color="auto"/>
              </w:divBdr>
            </w:div>
            <w:div w:id="1306157677">
              <w:marLeft w:val="0"/>
              <w:marRight w:val="0"/>
              <w:marTop w:val="0"/>
              <w:marBottom w:val="0"/>
              <w:divBdr>
                <w:top w:val="none" w:sz="0" w:space="0" w:color="auto"/>
                <w:left w:val="none" w:sz="0" w:space="0" w:color="auto"/>
                <w:bottom w:val="none" w:sz="0" w:space="0" w:color="auto"/>
                <w:right w:val="none" w:sz="0" w:space="0" w:color="auto"/>
              </w:divBdr>
            </w:div>
            <w:div w:id="41099484">
              <w:marLeft w:val="0"/>
              <w:marRight w:val="0"/>
              <w:marTop w:val="0"/>
              <w:marBottom w:val="0"/>
              <w:divBdr>
                <w:top w:val="none" w:sz="0" w:space="0" w:color="auto"/>
                <w:left w:val="none" w:sz="0" w:space="0" w:color="auto"/>
                <w:bottom w:val="none" w:sz="0" w:space="0" w:color="auto"/>
                <w:right w:val="none" w:sz="0" w:space="0" w:color="auto"/>
              </w:divBdr>
            </w:div>
            <w:div w:id="939265894">
              <w:marLeft w:val="0"/>
              <w:marRight w:val="0"/>
              <w:marTop w:val="0"/>
              <w:marBottom w:val="0"/>
              <w:divBdr>
                <w:top w:val="none" w:sz="0" w:space="0" w:color="auto"/>
                <w:left w:val="none" w:sz="0" w:space="0" w:color="auto"/>
                <w:bottom w:val="none" w:sz="0" w:space="0" w:color="auto"/>
                <w:right w:val="none" w:sz="0" w:space="0" w:color="auto"/>
              </w:divBdr>
            </w:div>
            <w:div w:id="1432511123">
              <w:marLeft w:val="0"/>
              <w:marRight w:val="0"/>
              <w:marTop w:val="0"/>
              <w:marBottom w:val="0"/>
              <w:divBdr>
                <w:top w:val="none" w:sz="0" w:space="0" w:color="auto"/>
                <w:left w:val="none" w:sz="0" w:space="0" w:color="auto"/>
                <w:bottom w:val="none" w:sz="0" w:space="0" w:color="auto"/>
                <w:right w:val="none" w:sz="0" w:space="0" w:color="auto"/>
              </w:divBdr>
            </w:div>
            <w:div w:id="1210996329">
              <w:marLeft w:val="0"/>
              <w:marRight w:val="0"/>
              <w:marTop w:val="0"/>
              <w:marBottom w:val="0"/>
              <w:divBdr>
                <w:top w:val="none" w:sz="0" w:space="0" w:color="auto"/>
                <w:left w:val="none" w:sz="0" w:space="0" w:color="auto"/>
                <w:bottom w:val="none" w:sz="0" w:space="0" w:color="auto"/>
                <w:right w:val="none" w:sz="0" w:space="0" w:color="auto"/>
              </w:divBdr>
            </w:div>
            <w:div w:id="243760492">
              <w:marLeft w:val="0"/>
              <w:marRight w:val="0"/>
              <w:marTop w:val="0"/>
              <w:marBottom w:val="0"/>
              <w:divBdr>
                <w:top w:val="none" w:sz="0" w:space="0" w:color="auto"/>
                <w:left w:val="none" w:sz="0" w:space="0" w:color="auto"/>
                <w:bottom w:val="none" w:sz="0" w:space="0" w:color="auto"/>
                <w:right w:val="none" w:sz="0" w:space="0" w:color="auto"/>
              </w:divBdr>
            </w:div>
            <w:div w:id="1251160453">
              <w:marLeft w:val="0"/>
              <w:marRight w:val="0"/>
              <w:marTop w:val="0"/>
              <w:marBottom w:val="0"/>
              <w:divBdr>
                <w:top w:val="none" w:sz="0" w:space="0" w:color="auto"/>
                <w:left w:val="none" w:sz="0" w:space="0" w:color="auto"/>
                <w:bottom w:val="none" w:sz="0" w:space="0" w:color="auto"/>
                <w:right w:val="none" w:sz="0" w:space="0" w:color="auto"/>
              </w:divBdr>
            </w:div>
            <w:div w:id="1095983565">
              <w:marLeft w:val="0"/>
              <w:marRight w:val="0"/>
              <w:marTop w:val="0"/>
              <w:marBottom w:val="0"/>
              <w:divBdr>
                <w:top w:val="none" w:sz="0" w:space="0" w:color="auto"/>
                <w:left w:val="none" w:sz="0" w:space="0" w:color="auto"/>
                <w:bottom w:val="none" w:sz="0" w:space="0" w:color="auto"/>
                <w:right w:val="none" w:sz="0" w:space="0" w:color="auto"/>
              </w:divBdr>
            </w:div>
            <w:div w:id="491679911">
              <w:marLeft w:val="0"/>
              <w:marRight w:val="0"/>
              <w:marTop w:val="0"/>
              <w:marBottom w:val="0"/>
              <w:divBdr>
                <w:top w:val="none" w:sz="0" w:space="0" w:color="auto"/>
                <w:left w:val="none" w:sz="0" w:space="0" w:color="auto"/>
                <w:bottom w:val="none" w:sz="0" w:space="0" w:color="auto"/>
                <w:right w:val="none" w:sz="0" w:space="0" w:color="auto"/>
              </w:divBdr>
            </w:div>
            <w:div w:id="1377050512">
              <w:marLeft w:val="0"/>
              <w:marRight w:val="0"/>
              <w:marTop w:val="0"/>
              <w:marBottom w:val="0"/>
              <w:divBdr>
                <w:top w:val="none" w:sz="0" w:space="0" w:color="auto"/>
                <w:left w:val="none" w:sz="0" w:space="0" w:color="auto"/>
                <w:bottom w:val="none" w:sz="0" w:space="0" w:color="auto"/>
                <w:right w:val="none" w:sz="0" w:space="0" w:color="auto"/>
              </w:divBdr>
            </w:div>
            <w:div w:id="1938441590">
              <w:marLeft w:val="0"/>
              <w:marRight w:val="0"/>
              <w:marTop w:val="0"/>
              <w:marBottom w:val="0"/>
              <w:divBdr>
                <w:top w:val="none" w:sz="0" w:space="0" w:color="auto"/>
                <w:left w:val="none" w:sz="0" w:space="0" w:color="auto"/>
                <w:bottom w:val="none" w:sz="0" w:space="0" w:color="auto"/>
                <w:right w:val="none" w:sz="0" w:space="0" w:color="auto"/>
              </w:divBdr>
            </w:div>
            <w:div w:id="1728870276">
              <w:marLeft w:val="0"/>
              <w:marRight w:val="0"/>
              <w:marTop w:val="0"/>
              <w:marBottom w:val="0"/>
              <w:divBdr>
                <w:top w:val="none" w:sz="0" w:space="0" w:color="auto"/>
                <w:left w:val="none" w:sz="0" w:space="0" w:color="auto"/>
                <w:bottom w:val="none" w:sz="0" w:space="0" w:color="auto"/>
                <w:right w:val="none" w:sz="0" w:space="0" w:color="auto"/>
              </w:divBdr>
            </w:div>
            <w:div w:id="489247824">
              <w:marLeft w:val="0"/>
              <w:marRight w:val="0"/>
              <w:marTop w:val="0"/>
              <w:marBottom w:val="0"/>
              <w:divBdr>
                <w:top w:val="none" w:sz="0" w:space="0" w:color="auto"/>
                <w:left w:val="none" w:sz="0" w:space="0" w:color="auto"/>
                <w:bottom w:val="none" w:sz="0" w:space="0" w:color="auto"/>
                <w:right w:val="none" w:sz="0" w:space="0" w:color="auto"/>
              </w:divBdr>
            </w:div>
            <w:div w:id="418062805">
              <w:marLeft w:val="0"/>
              <w:marRight w:val="0"/>
              <w:marTop w:val="0"/>
              <w:marBottom w:val="0"/>
              <w:divBdr>
                <w:top w:val="none" w:sz="0" w:space="0" w:color="auto"/>
                <w:left w:val="none" w:sz="0" w:space="0" w:color="auto"/>
                <w:bottom w:val="none" w:sz="0" w:space="0" w:color="auto"/>
                <w:right w:val="none" w:sz="0" w:space="0" w:color="auto"/>
              </w:divBdr>
            </w:div>
            <w:div w:id="1914586917">
              <w:marLeft w:val="0"/>
              <w:marRight w:val="0"/>
              <w:marTop w:val="0"/>
              <w:marBottom w:val="0"/>
              <w:divBdr>
                <w:top w:val="none" w:sz="0" w:space="0" w:color="auto"/>
                <w:left w:val="none" w:sz="0" w:space="0" w:color="auto"/>
                <w:bottom w:val="none" w:sz="0" w:space="0" w:color="auto"/>
                <w:right w:val="none" w:sz="0" w:space="0" w:color="auto"/>
              </w:divBdr>
            </w:div>
            <w:div w:id="1952928104">
              <w:marLeft w:val="0"/>
              <w:marRight w:val="0"/>
              <w:marTop w:val="0"/>
              <w:marBottom w:val="0"/>
              <w:divBdr>
                <w:top w:val="none" w:sz="0" w:space="0" w:color="auto"/>
                <w:left w:val="none" w:sz="0" w:space="0" w:color="auto"/>
                <w:bottom w:val="none" w:sz="0" w:space="0" w:color="auto"/>
                <w:right w:val="none" w:sz="0" w:space="0" w:color="auto"/>
              </w:divBdr>
            </w:div>
            <w:div w:id="290987599">
              <w:marLeft w:val="0"/>
              <w:marRight w:val="0"/>
              <w:marTop w:val="0"/>
              <w:marBottom w:val="0"/>
              <w:divBdr>
                <w:top w:val="none" w:sz="0" w:space="0" w:color="auto"/>
                <w:left w:val="none" w:sz="0" w:space="0" w:color="auto"/>
                <w:bottom w:val="none" w:sz="0" w:space="0" w:color="auto"/>
                <w:right w:val="none" w:sz="0" w:space="0" w:color="auto"/>
              </w:divBdr>
            </w:div>
            <w:div w:id="1406029637">
              <w:marLeft w:val="0"/>
              <w:marRight w:val="0"/>
              <w:marTop w:val="0"/>
              <w:marBottom w:val="0"/>
              <w:divBdr>
                <w:top w:val="none" w:sz="0" w:space="0" w:color="auto"/>
                <w:left w:val="none" w:sz="0" w:space="0" w:color="auto"/>
                <w:bottom w:val="none" w:sz="0" w:space="0" w:color="auto"/>
                <w:right w:val="none" w:sz="0" w:space="0" w:color="auto"/>
              </w:divBdr>
            </w:div>
            <w:div w:id="964652877">
              <w:marLeft w:val="0"/>
              <w:marRight w:val="0"/>
              <w:marTop w:val="0"/>
              <w:marBottom w:val="0"/>
              <w:divBdr>
                <w:top w:val="none" w:sz="0" w:space="0" w:color="auto"/>
                <w:left w:val="none" w:sz="0" w:space="0" w:color="auto"/>
                <w:bottom w:val="none" w:sz="0" w:space="0" w:color="auto"/>
                <w:right w:val="none" w:sz="0" w:space="0" w:color="auto"/>
              </w:divBdr>
            </w:div>
            <w:div w:id="223571216">
              <w:marLeft w:val="0"/>
              <w:marRight w:val="0"/>
              <w:marTop w:val="0"/>
              <w:marBottom w:val="0"/>
              <w:divBdr>
                <w:top w:val="none" w:sz="0" w:space="0" w:color="auto"/>
                <w:left w:val="none" w:sz="0" w:space="0" w:color="auto"/>
                <w:bottom w:val="none" w:sz="0" w:space="0" w:color="auto"/>
                <w:right w:val="none" w:sz="0" w:space="0" w:color="auto"/>
              </w:divBdr>
            </w:div>
            <w:div w:id="544803147">
              <w:marLeft w:val="0"/>
              <w:marRight w:val="0"/>
              <w:marTop w:val="0"/>
              <w:marBottom w:val="0"/>
              <w:divBdr>
                <w:top w:val="none" w:sz="0" w:space="0" w:color="auto"/>
                <w:left w:val="none" w:sz="0" w:space="0" w:color="auto"/>
                <w:bottom w:val="none" w:sz="0" w:space="0" w:color="auto"/>
                <w:right w:val="none" w:sz="0" w:space="0" w:color="auto"/>
              </w:divBdr>
            </w:div>
            <w:div w:id="241447956">
              <w:marLeft w:val="0"/>
              <w:marRight w:val="0"/>
              <w:marTop w:val="0"/>
              <w:marBottom w:val="0"/>
              <w:divBdr>
                <w:top w:val="none" w:sz="0" w:space="0" w:color="auto"/>
                <w:left w:val="none" w:sz="0" w:space="0" w:color="auto"/>
                <w:bottom w:val="none" w:sz="0" w:space="0" w:color="auto"/>
                <w:right w:val="none" w:sz="0" w:space="0" w:color="auto"/>
              </w:divBdr>
            </w:div>
            <w:div w:id="2012752142">
              <w:marLeft w:val="0"/>
              <w:marRight w:val="0"/>
              <w:marTop w:val="0"/>
              <w:marBottom w:val="0"/>
              <w:divBdr>
                <w:top w:val="none" w:sz="0" w:space="0" w:color="auto"/>
                <w:left w:val="none" w:sz="0" w:space="0" w:color="auto"/>
                <w:bottom w:val="none" w:sz="0" w:space="0" w:color="auto"/>
                <w:right w:val="none" w:sz="0" w:space="0" w:color="auto"/>
              </w:divBdr>
            </w:div>
            <w:div w:id="28992460">
              <w:marLeft w:val="0"/>
              <w:marRight w:val="0"/>
              <w:marTop w:val="0"/>
              <w:marBottom w:val="0"/>
              <w:divBdr>
                <w:top w:val="none" w:sz="0" w:space="0" w:color="auto"/>
                <w:left w:val="none" w:sz="0" w:space="0" w:color="auto"/>
                <w:bottom w:val="none" w:sz="0" w:space="0" w:color="auto"/>
                <w:right w:val="none" w:sz="0" w:space="0" w:color="auto"/>
              </w:divBdr>
            </w:div>
            <w:div w:id="899441678">
              <w:marLeft w:val="0"/>
              <w:marRight w:val="0"/>
              <w:marTop w:val="0"/>
              <w:marBottom w:val="0"/>
              <w:divBdr>
                <w:top w:val="none" w:sz="0" w:space="0" w:color="auto"/>
                <w:left w:val="none" w:sz="0" w:space="0" w:color="auto"/>
                <w:bottom w:val="none" w:sz="0" w:space="0" w:color="auto"/>
                <w:right w:val="none" w:sz="0" w:space="0" w:color="auto"/>
              </w:divBdr>
            </w:div>
            <w:div w:id="240798697">
              <w:marLeft w:val="0"/>
              <w:marRight w:val="0"/>
              <w:marTop w:val="0"/>
              <w:marBottom w:val="0"/>
              <w:divBdr>
                <w:top w:val="none" w:sz="0" w:space="0" w:color="auto"/>
                <w:left w:val="none" w:sz="0" w:space="0" w:color="auto"/>
                <w:bottom w:val="none" w:sz="0" w:space="0" w:color="auto"/>
                <w:right w:val="none" w:sz="0" w:space="0" w:color="auto"/>
              </w:divBdr>
            </w:div>
            <w:div w:id="1359816626">
              <w:marLeft w:val="0"/>
              <w:marRight w:val="0"/>
              <w:marTop w:val="0"/>
              <w:marBottom w:val="0"/>
              <w:divBdr>
                <w:top w:val="none" w:sz="0" w:space="0" w:color="auto"/>
                <w:left w:val="none" w:sz="0" w:space="0" w:color="auto"/>
                <w:bottom w:val="none" w:sz="0" w:space="0" w:color="auto"/>
                <w:right w:val="none" w:sz="0" w:space="0" w:color="auto"/>
              </w:divBdr>
            </w:div>
            <w:div w:id="2016955860">
              <w:marLeft w:val="0"/>
              <w:marRight w:val="0"/>
              <w:marTop w:val="0"/>
              <w:marBottom w:val="0"/>
              <w:divBdr>
                <w:top w:val="none" w:sz="0" w:space="0" w:color="auto"/>
                <w:left w:val="none" w:sz="0" w:space="0" w:color="auto"/>
                <w:bottom w:val="none" w:sz="0" w:space="0" w:color="auto"/>
                <w:right w:val="none" w:sz="0" w:space="0" w:color="auto"/>
              </w:divBdr>
            </w:div>
            <w:div w:id="1405102259">
              <w:marLeft w:val="0"/>
              <w:marRight w:val="0"/>
              <w:marTop w:val="0"/>
              <w:marBottom w:val="0"/>
              <w:divBdr>
                <w:top w:val="none" w:sz="0" w:space="0" w:color="auto"/>
                <w:left w:val="none" w:sz="0" w:space="0" w:color="auto"/>
                <w:bottom w:val="none" w:sz="0" w:space="0" w:color="auto"/>
                <w:right w:val="none" w:sz="0" w:space="0" w:color="auto"/>
              </w:divBdr>
            </w:div>
            <w:div w:id="1635017662">
              <w:marLeft w:val="0"/>
              <w:marRight w:val="0"/>
              <w:marTop w:val="0"/>
              <w:marBottom w:val="0"/>
              <w:divBdr>
                <w:top w:val="none" w:sz="0" w:space="0" w:color="auto"/>
                <w:left w:val="none" w:sz="0" w:space="0" w:color="auto"/>
                <w:bottom w:val="none" w:sz="0" w:space="0" w:color="auto"/>
                <w:right w:val="none" w:sz="0" w:space="0" w:color="auto"/>
              </w:divBdr>
            </w:div>
            <w:div w:id="184950782">
              <w:marLeft w:val="0"/>
              <w:marRight w:val="0"/>
              <w:marTop w:val="0"/>
              <w:marBottom w:val="0"/>
              <w:divBdr>
                <w:top w:val="none" w:sz="0" w:space="0" w:color="auto"/>
                <w:left w:val="none" w:sz="0" w:space="0" w:color="auto"/>
                <w:bottom w:val="none" w:sz="0" w:space="0" w:color="auto"/>
                <w:right w:val="none" w:sz="0" w:space="0" w:color="auto"/>
              </w:divBdr>
            </w:div>
            <w:div w:id="1446654115">
              <w:marLeft w:val="0"/>
              <w:marRight w:val="0"/>
              <w:marTop w:val="0"/>
              <w:marBottom w:val="0"/>
              <w:divBdr>
                <w:top w:val="none" w:sz="0" w:space="0" w:color="auto"/>
                <w:left w:val="none" w:sz="0" w:space="0" w:color="auto"/>
                <w:bottom w:val="none" w:sz="0" w:space="0" w:color="auto"/>
                <w:right w:val="none" w:sz="0" w:space="0" w:color="auto"/>
              </w:divBdr>
            </w:div>
            <w:div w:id="2046710775">
              <w:marLeft w:val="0"/>
              <w:marRight w:val="0"/>
              <w:marTop w:val="0"/>
              <w:marBottom w:val="0"/>
              <w:divBdr>
                <w:top w:val="none" w:sz="0" w:space="0" w:color="auto"/>
                <w:left w:val="none" w:sz="0" w:space="0" w:color="auto"/>
                <w:bottom w:val="none" w:sz="0" w:space="0" w:color="auto"/>
                <w:right w:val="none" w:sz="0" w:space="0" w:color="auto"/>
              </w:divBdr>
            </w:div>
            <w:div w:id="1588660456">
              <w:marLeft w:val="0"/>
              <w:marRight w:val="0"/>
              <w:marTop w:val="0"/>
              <w:marBottom w:val="0"/>
              <w:divBdr>
                <w:top w:val="none" w:sz="0" w:space="0" w:color="auto"/>
                <w:left w:val="none" w:sz="0" w:space="0" w:color="auto"/>
                <w:bottom w:val="none" w:sz="0" w:space="0" w:color="auto"/>
                <w:right w:val="none" w:sz="0" w:space="0" w:color="auto"/>
              </w:divBdr>
            </w:div>
            <w:div w:id="1191214347">
              <w:marLeft w:val="0"/>
              <w:marRight w:val="0"/>
              <w:marTop w:val="0"/>
              <w:marBottom w:val="0"/>
              <w:divBdr>
                <w:top w:val="none" w:sz="0" w:space="0" w:color="auto"/>
                <w:left w:val="none" w:sz="0" w:space="0" w:color="auto"/>
                <w:bottom w:val="none" w:sz="0" w:space="0" w:color="auto"/>
                <w:right w:val="none" w:sz="0" w:space="0" w:color="auto"/>
              </w:divBdr>
            </w:div>
            <w:div w:id="729885260">
              <w:marLeft w:val="0"/>
              <w:marRight w:val="0"/>
              <w:marTop w:val="0"/>
              <w:marBottom w:val="0"/>
              <w:divBdr>
                <w:top w:val="none" w:sz="0" w:space="0" w:color="auto"/>
                <w:left w:val="none" w:sz="0" w:space="0" w:color="auto"/>
                <w:bottom w:val="none" w:sz="0" w:space="0" w:color="auto"/>
                <w:right w:val="none" w:sz="0" w:space="0" w:color="auto"/>
              </w:divBdr>
            </w:div>
            <w:div w:id="1139421848">
              <w:marLeft w:val="0"/>
              <w:marRight w:val="0"/>
              <w:marTop w:val="0"/>
              <w:marBottom w:val="0"/>
              <w:divBdr>
                <w:top w:val="none" w:sz="0" w:space="0" w:color="auto"/>
                <w:left w:val="none" w:sz="0" w:space="0" w:color="auto"/>
                <w:bottom w:val="none" w:sz="0" w:space="0" w:color="auto"/>
                <w:right w:val="none" w:sz="0" w:space="0" w:color="auto"/>
              </w:divBdr>
            </w:div>
            <w:div w:id="427896902">
              <w:marLeft w:val="0"/>
              <w:marRight w:val="0"/>
              <w:marTop w:val="0"/>
              <w:marBottom w:val="0"/>
              <w:divBdr>
                <w:top w:val="none" w:sz="0" w:space="0" w:color="auto"/>
                <w:left w:val="none" w:sz="0" w:space="0" w:color="auto"/>
                <w:bottom w:val="none" w:sz="0" w:space="0" w:color="auto"/>
                <w:right w:val="none" w:sz="0" w:space="0" w:color="auto"/>
              </w:divBdr>
            </w:div>
            <w:div w:id="377095486">
              <w:marLeft w:val="0"/>
              <w:marRight w:val="0"/>
              <w:marTop w:val="0"/>
              <w:marBottom w:val="0"/>
              <w:divBdr>
                <w:top w:val="none" w:sz="0" w:space="0" w:color="auto"/>
                <w:left w:val="none" w:sz="0" w:space="0" w:color="auto"/>
                <w:bottom w:val="none" w:sz="0" w:space="0" w:color="auto"/>
                <w:right w:val="none" w:sz="0" w:space="0" w:color="auto"/>
              </w:divBdr>
            </w:div>
            <w:div w:id="840125930">
              <w:marLeft w:val="0"/>
              <w:marRight w:val="0"/>
              <w:marTop w:val="0"/>
              <w:marBottom w:val="0"/>
              <w:divBdr>
                <w:top w:val="none" w:sz="0" w:space="0" w:color="auto"/>
                <w:left w:val="none" w:sz="0" w:space="0" w:color="auto"/>
                <w:bottom w:val="none" w:sz="0" w:space="0" w:color="auto"/>
                <w:right w:val="none" w:sz="0" w:space="0" w:color="auto"/>
              </w:divBdr>
            </w:div>
            <w:div w:id="413667185">
              <w:marLeft w:val="0"/>
              <w:marRight w:val="0"/>
              <w:marTop w:val="0"/>
              <w:marBottom w:val="0"/>
              <w:divBdr>
                <w:top w:val="none" w:sz="0" w:space="0" w:color="auto"/>
                <w:left w:val="none" w:sz="0" w:space="0" w:color="auto"/>
                <w:bottom w:val="none" w:sz="0" w:space="0" w:color="auto"/>
                <w:right w:val="none" w:sz="0" w:space="0" w:color="auto"/>
              </w:divBdr>
            </w:div>
            <w:div w:id="1829786184">
              <w:marLeft w:val="0"/>
              <w:marRight w:val="0"/>
              <w:marTop w:val="0"/>
              <w:marBottom w:val="0"/>
              <w:divBdr>
                <w:top w:val="none" w:sz="0" w:space="0" w:color="auto"/>
                <w:left w:val="none" w:sz="0" w:space="0" w:color="auto"/>
                <w:bottom w:val="none" w:sz="0" w:space="0" w:color="auto"/>
                <w:right w:val="none" w:sz="0" w:space="0" w:color="auto"/>
              </w:divBdr>
            </w:div>
            <w:div w:id="1040591260">
              <w:marLeft w:val="0"/>
              <w:marRight w:val="0"/>
              <w:marTop w:val="0"/>
              <w:marBottom w:val="0"/>
              <w:divBdr>
                <w:top w:val="none" w:sz="0" w:space="0" w:color="auto"/>
                <w:left w:val="none" w:sz="0" w:space="0" w:color="auto"/>
                <w:bottom w:val="none" w:sz="0" w:space="0" w:color="auto"/>
                <w:right w:val="none" w:sz="0" w:space="0" w:color="auto"/>
              </w:divBdr>
            </w:div>
            <w:div w:id="1214655645">
              <w:marLeft w:val="0"/>
              <w:marRight w:val="0"/>
              <w:marTop w:val="0"/>
              <w:marBottom w:val="0"/>
              <w:divBdr>
                <w:top w:val="none" w:sz="0" w:space="0" w:color="auto"/>
                <w:left w:val="none" w:sz="0" w:space="0" w:color="auto"/>
                <w:bottom w:val="none" w:sz="0" w:space="0" w:color="auto"/>
                <w:right w:val="none" w:sz="0" w:space="0" w:color="auto"/>
              </w:divBdr>
            </w:div>
            <w:div w:id="294412883">
              <w:marLeft w:val="0"/>
              <w:marRight w:val="0"/>
              <w:marTop w:val="0"/>
              <w:marBottom w:val="0"/>
              <w:divBdr>
                <w:top w:val="none" w:sz="0" w:space="0" w:color="auto"/>
                <w:left w:val="none" w:sz="0" w:space="0" w:color="auto"/>
                <w:bottom w:val="none" w:sz="0" w:space="0" w:color="auto"/>
                <w:right w:val="none" w:sz="0" w:space="0" w:color="auto"/>
              </w:divBdr>
            </w:div>
            <w:div w:id="717127103">
              <w:marLeft w:val="0"/>
              <w:marRight w:val="0"/>
              <w:marTop w:val="0"/>
              <w:marBottom w:val="0"/>
              <w:divBdr>
                <w:top w:val="none" w:sz="0" w:space="0" w:color="auto"/>
                <w:left w:val="none" w:sz="0" w:space="0" w:color="auto"/>
                <w:bottom w:val="none" w:sz="0" w:space="0" w:color="auto"/>
                <w:right w:val="none" w:sz="0" w:space="0" w:color="auto"/>
              </w:divBdr>
            </w:div>
            <w:div w:id="991298731">
              <w:marLeft w:val="0"/>
              <w:marRight w:val="0"/>
              <w:marTop w:val="0"/>
              <w:marBottom w:val="0"/>
              <w:divBdr>
                <w:top w:val="none" w:sz="0" w:space="0" w:color="auto"/>
                <w:left w:val="none" w:sz="0" w:space="0" w:color="auto"/>
                <w:bottom w:val="none" w:sz="0" w:space="0" w:color="auto"/>
                <w:right w:val="none" w:sz="0" w:space="0" w:color="auto"/>
              </w:divBdr>
            </w:div>
            <w:div w:id="366567040">
              <w:marLeft w:val="0"/>
              <w:marRight w:val="0"/>
              <w:marTop w:val="0"/>
              <w:marBottom w:val="0"/>
              <w:divBdr>
                <w:top w:val="none" w:sz="0" w:space="0" w:color="auto"/>
                <w:left w:val="none" w:sz="0" w:space="0" w:color="auto"/>
                <w:bottom w:val="none" w:sz="0" w:space="0" w:color="auto"/>
                <w:right w:val="none" w:sz="0" w:space="0" w:color="auto"/>
              </w:divBdr>
            </w:div>
            <w:div w:id="1892690137">
              <w:marLeft w:val="0"/>
              <w:marRight w:val="0"/>
              <w:marTop w:val="0"/>
              <w:marBottom w:val="0"/>
              <w:divBdr>
                <w:top w:val="none" w:sz="0" w:space="0" w:color="auto"/>
                <w:left w:val="none" w:sz="0" w:space="0" w:color="auto"/>
                <w:bottom w:val="none" w:sz="0" w:space="0" w:color="auto"/>
                <w:right w:val="none" w:sz="0" w:space="0" w:color="auto"/>
              </w:divBdr>
            </w:div>
            <w:div w:id="496191812">
              <w:marLeft w:val="0"/>
              <w:marRight w:val="0"/>
              <w:marTop w:val="0"/>
              <w:marBottom w:val="0"/>
              <w:divBdr>
                <w:top w:val="none" w:sz="0" w:space="0" w:color="auto"/>
                <w:left w:val="none" w:sz="0" w:space="0" w:color="auto"/>
                <w:bottom w:val="none" w:sz="0" w:space="0" w:color="auto"/>
                <w:right w:val="none" w:sz="0" w:space="0" w:color="auto"/>
              </w:divBdr>
            </w:div>
            <w:div w:id="1144473290">
              <w:marLeft w:val="0"/>
              <w:marRight w:val="0"/>
              <w:marTop w:val="0"/>
              <w:marBottom w:val="0"/>
              <w:divBdr>
                <w:top w:val="none" w:sz="0" w:space="0" w:color="auto"/>
                <w:left w:val="none" w:sz="0" w:space="0" w:color="auto"/>
                <w:bottom w:val="none" w:sz="0" w:space="0" w:color="auto"/>
                <w:right w:val="none" w:sz="0" w:space="0" w:color="auto"/>
              </w:divBdr>
            </w:div>
            <w:div w:id="1128746094">
              <w:marLeft w:val="0"/>
              <w:marRight w:val="0"/>
              <w:marTop w:val="0"/>
              <w:marBottom w:val="0"/>
              <w:divBdr>
                <w:top w:val="none" w:sz="0" w:space="0" w:color="auto"/>
                <w:left w:val="none" w:sz="0" w:space="0" w:color="auto"/>
                <w:bottom w:val="none" w:sz="0" w:space="0" w:color="auto"/>
                <w:right w:val="none" w:sz="0" w:space="0" w:color="auto"/>
              </w:divBdr>
            </w:div>
            <w:div w:id="598178330">
              <w:marLeft w:val="0"/>
              <w:marRight w:val="0"/>
              <w:marTop w:val="0"/>
              <w:marBottom w:val="0"/>
              <w:divBdr>
                <w:top w:val="none" w:sz="0" w:space="0" w:color="auto"/>
                <w:left w:val="none" w:sz="0" w:space="0" w:color="auto"/>
                <w:bottom w:val="none" w:sz="0" w:space="0" w:color="auto"/>
                <w:right w:val="none" w:sz="0" w:space="0" w:color="auto"/>
              </w:divBdr>
            </w:div>
            <w:div w:id="1689402087">
              <w:marLeft w:val="0"/>
              <w:marRight w:val="0"/>
              <w:marTop w:val="0"/>
              <w:marBottom w:val="0"/>
              <w:divBdr>
                <w:top w:val="none" w:sz="0" w:space="0" w:color="auto"/>
                <w:left w:val="none" w:sz="0" w:space="0" w:color="auto"/>
                <w:bottom w:val="none" w:sz="0" w:space="0" w:color="auto"/>
                <w:right w:val="none" w:sz="0" w:space="0" w:color="auto"/>
              </w:divBdr>
            </w:div>
            <w:div w:id="1449423421">
              <w:marLeft w:val="0"/>
              <w:marRight w:val="0"/>
              <w:marTop w:val="0"/>
              <w:marBottom w:val="0"/>
              <w:divBdr>
                <w:top w:val="none" w:sz="0" w:space="0" w:color="auto"/>
                <w:left w:val="none" w:sz="0" w:space="0" w:color="auto"/>
                <w:bottom w:val="none" w:sz="0" w:space="0" w:color="auto"/>
                <w:right w:val="none" w:sz="0" w:space="0" w:color="auto"/>
              </w:divBdr>
            </w:div>
            <w:div w:id="774516474">
              <w:marLeft w:val="0"/>
              <w:marRight w:val="0"/>
              <w:marTop w:val="0"/>
              <w:marBottom w:val="0"/>
              <w:divBdr>
                <w:top w:val="none" w:sz="0" w:space="0" w:color="auto"/>
                <w:left w:val="none" w:sz="0" w:space="0" w:color="auto"/>
                <w:bottom w:val="none" w:sz="0" w:space="0" w:color="auto"/>
                <w:right w:val="none" w:sz="0" w:space="0" w:color="auto"/>
              </w:divBdr>
            </w:div>
            <w:div w:id="939264848">
              <w:marLeft w:val="0"/>
              <w:marRight w:val="0"/>
              <w:marTop w:val="0"/>
              <w:marBottom w:val="0"/>
              <w:divBdr>
                <w:top w:val="none" w:sz="0" w:space="0" w:color="auto"/>
                <w:left w:val="none" w:sz="0" w:space="0" w:color="auto"/>
                <w:bottom w:val="none" w:sz="0" w:space="0" w:color="auto"/>
                <w:right w:val="none" w:sz="0" w:space="0" w:color="auto"/>
              </w:divBdr>
            </w:div>
            <w:div w:id="1971551295">
              <w:marLeft w:val="0"/>
              <w:marRight w:val="0"/>
              <w:marTop w:val="0"/>
              <w:marBottom w:val="0"/>
              <w:divBdr>
                <w:top w:val="none" w:sz="0" w:space="0" w:color="auto"/>
                <w:left w:val="none" w:sz="0" w:space="0" w:color="auto"/>
                <w:bottom w:val="none" w:sz="0" w:space="0" w:color="auto"/>
                <w:right w:val="none" w:sz="0" w:space="0" w:color="auto"/>
              </w:divBdr>
            </w:div>
            <w:div w:id="841046493">
              <w:marLeft w:val="0"/>
              <w:marRight w:val="0"/>
              <w:marTop w:val="0"/>
              <w:marBottom w:val="0"/>
              <w:divBdr>
                <w:top w:val="none" w:sz="0" w:space="0" w:color="auto"/>
                <w:left w:val="none" w:sz="0" w:space="0" w:color="auto"/>
                <w:bottom w:val="none" w:sz="0" w:space="0" w:color="auto"/>
                <w:right w:val="none" w:sz="0" w:space="0" w:color="auto"/>
              </w:divBdr>
            </w:div>
            <w:div w:id="78184738">
              <w:marLeft w:val="0"/>
              <w:marRight w:val="0"/>
              <w:marTop w:val="0"/>
              <w:marBottom w:val="0"/>
              <w:divBdr>
                <w:top w:val="none" w:sz="0" w:space="0" w:color="auto"/>
                <w:left w:val="none" w:sz="0" w:space="0" w:color="auto"/>
                <w:bottom w:val="none" w:sz="0" w:space="0" w:color="auto"/>
                <w:right w:val="none" w:sz="0" w:space="0" w:color="auto"/>
              </w:divBdr>
            </w:div>
            <w:div w:id="1874075062">
              <w:marLeft w:val="0"/>
              <w:marRight w:val="0"/>
              <w:marTop w:val="0"/>
              <w:marBottom w:val="0"/>
              <w:divBdr>
                <w:top w:val="none" w:sz="0" w:space="0" w:color="auto"/>
                <w:left w:val="none" w:sz="0" w:space="0" w:color="auto"/>
                <w:bottom w:val="none" w:sz="0" w:space="0" w:color="auto"/>
                <w:right w:val="none" w:sz="0" w:space="0" w:color="auto"/>
              </w:divBdr>
            </w:div>
            <w:div w:id="1686591118">
              <w:marLeft w:val="0"/>
              <w:marRight w:val="0"/>
              <w:marTop w:val="0"/>
              <w:marBottom w:val="0"/>
              <w:divBdr>
                <w:top w:val="none" w:sz="0" w:space="0" w:color="auto"/>
                <w:left w:val="none" w:sz="0" w:space="0" w:color="auto"/>
                <w:bottom w:val="none" w:sz="0" w:space="0" w:color="auto"/>
                <w:right w:val="none" w:sz="0" w:space="0" w:color="auto"/>
              </w:divBdr>
            </w:div>
            <w:div w:id="354380296">
              <w:marLeft w:val="0"/>
              <w:marRight w:val="0"/>
              <w:marTop w:val="0"/>
              <w:marBottom w:val="0"/>
              <w:divBdr>
                <w:top w:val="none" w:sz="0" w:space="0" w:color="auto"/>
                <w:left w:val="none" w:sz="0" w:space="0" w:color="auto"/>
                <w:bottom w:val="none" w:sz="0" w:space="0" w:color="auto"/>
                <w:right w:val="none" w:sz="0" w:space="0" w:color="auto"/>
              </w:divBdr>
            </w:div>
            <w:div w:id="131229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764481">
      <w:bodyDiv w:val="1"/>
      <w:marLeft w:val="0"/>
      <w:marRight w:val="0"/>
      <w:marTop w:val="0"/>
      <w:marBottom w:val="0"/>
      <w:divBdr>
        <w:top w:val="none" w:sz="0" w:space="0" w:color="auto"/>
        <w:left w:val="none" w:sz="0" w:space="0" w:color="auto"/>
        <w:bottom w:val="none" w:sz="0" w:space="0" w:color="auto"/>
        <w:right w:val="none" w:sz="0" w:space="0" w:color="auto"/>
      </w:divBdr>
      <w:divsChild>
        <w:div w:id="1695156513">
          <w:marLeft w:val="0"/>
          <w:marRight w:val="0"/>
          <w:marTop w:val="0"/>
          <w:marBottom w:val="0"/>
          <w:divBdr>
            <w:top w:val="none" w:sz="0" w:space="0" w:color="auto"/>
            <w:left w:val="none" w:sz="0" w:space="0" w:color="auto"/>
            <w:bottom w:val="none" w:sz="0" w:space="0" w:color="auto"/>
            <w:right w:val="none" w:sz="0" w:space="0" w:color="auto"/>
          </w:divBdr>
          <w:divsChild>
            <w:div w:id="1626542596">
              <w:marLeft w:val="0"/>
              <w:marRight w:val="0"/>
              <w:marTop w:val="0"/>
              <w:marBottom w:val="0"/>
              <w:divBdr>
                <w:top w:val="none" w:sz="0" w:space="0" w:color="auto"/>
                <w:left w:val="none" w:sz="0" w:space="0" w:color="auto"/>
                <w:bottom w:val="none" w:sz="0" w:space="0" w:color="auto"/>
                <w:right w:val="none" w:sz="0" w:space="0" w:color="auto"/>
              </w:divBdr>
            </w:div>
            <w:div w:id="91516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755814">
      <w:bodyDiv w:val="1"/>
      <w:marLeft w:val="0"/>
      <w:marRight w:val="0"/>
      <w:marTop w:val="0"/>
      <w:marBottom w:val="0"/>
      <w:divBdr>
        <w:top w:val="none" w:sz="0" w:space="0" w:color="auto"/>
        <w:left w:val="none" w:sz="0" w:space="0" w:color="auto"/>
        <w:bottom w:val="none" w:sz="0" w:space="0" w:color="auto"/>
        <w:right w:val="none" w:sz="0" w:space="0" w:color="auto"/>
      </w:divBdr>
      <w:divsChild>
        <w:div w:id="1570456933">
          <w:marLeft w:val="0"/>
          <w:marRight w:val="0"/>
          <w:marTop w:val="0"/>
          <w:marBottom w:val="0"/>
          <w:divBdr>
            <w:top w:val="none" w:sz="0" w:space="0" w:color="auto"/>
            <w:left w:val="none" w:sz="0" w:space="0" w:color="auto"/>
            <w:bottom w:val="none" w:sz="0" w:space="0" w:color="auto"/>
            <w:right w:val="none" w:sz="0" w:space="0" w:color="auto"/>
          </w:divBdr>
          <w:divsChild>
            <w:div w:id="2132553901">
              <w:marLeft w:val="0"/>
              <w:marRight w:val="0"/>
              <w:marTop w:val="0"/>
              <w:marBottom w:val="0"/>
              <w:divBdr>
                <w:top w:val="none" w:sz="0" w:space="0" w:color="auto"/>
                <w:left w:val="none" w:sz="0" w:space="0" w:color="auto"/>
                <w:bottom w:val="none" w:sz="0" w:space="0" w:color="auto"/>
                <w:right w:val="none" w:sz="0" w:space="0" w:color="auto"/>
              </w:divBdr>
            </w:div>
            <w:div w:id="166920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360472">
      <w:bodyDiv w:val="1"/>
      <w:marLeft w:val="0"/>
      <w:marRight w:val="0"/>
      <w:marTop w:val="0"/>
      <w:marBottom w:val="0"/>
      <w:divBdr>
        <w:top w:val="none" w:sz="0" w:space="0" w:color="auto"/>
        <w:left w:val="none" w:sz="0" w:space="0" w:color="auto"/>
        <w:bottom w:val="none" w:sz="0" w:space="0" w:color="auto"/>
        <w:right w:val="none" w:sz="0" w:space="0" w:color="auto"/>
      </w:divBdr>
      <w:divsChild>
        <w:div w:id="856044977">
          <w:marLeft w:val="0"/>
          <w:marRight w:val="0"/>
          <w:marTop w:val="0"/>
          <w:marBottom w:val="0"/>
          <w:divBdr>
            <w:top w:val="none" w:sz="0" w:space="0" w:color="auto"/>
            <w:left w:val="none" w:sz="0" w:space="0" w:color="auto"/>
            <w:bottom w:val="none" w:sz="0" w:space="0" w:color="auto"/>
            <w:right w:val="none" w:sz="0" w:space="0" w:color="auto"/>
          </w:divBdr>
          <w:divsChild>
            <w:div w:id="42102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57661">
      <w:bodyDiv w:val="1"/>
      <w:marLeft w:val="0"/>
      <w:marRight w:val="0"/>
      <w:marTop w:val="0"/>
      <w:marBottom w:val="0"/>
      <w:divBdr>
        <w:top w:val="none" w:sz="0" w:space="0" w:color="auto"/>
        <w:left w:val="none" w:sz="0" w:space="0" w:color="auto"/>
        <w:bottom w:val="none" w:sz="0" w:space="0" w:color="auto"/>
        <w:right w:val="none" w:sz="0" w:space="0" w:color="auto"/>
      </w:divBdr>
      <w:divsChild>
        <w:div w:id="1507862346">
          <w:marLeft w:val="0"/>
          <w:marRight w:val="0"/>
          <w:marTop w:val="0"/>
          <w:marBottom w:val="0"/>
          <w:divBdr>
            <w:top w:val="none" w:sz="0" w:space="0" w:color="auto"/>
            <w:left w:val="none" w:sz="0" w:space="0" w:color="auto"/>
            <w:bottom w:val="none" w:sz="0" w:space="0" w:color="auto"/>
            <w:right w:val="none" w:sz="0" w:space="0" w:color="auto"/>
          </w:divBdr>
          <w:divsChild>
            <w:div w:id="1792673357">
              <w:marLeft w:val="0"/>
              <w:marRight w:val="0"/>
              <w:marTop w:val="0"/>
              <w:marBottom w:val="0"/>
              <w:divBdr>
                <w:top w:val="none" w:sz="0" w:space="0" w:color="auto"/>
                <w:left w:val="none" w:sz="0" w:space="0" w:color="auto"/>
                <w:bottom w:val="none" w:sz="0" w:space="0" w:color="auto"/>
                <w:right w:val="none" w:sz="0" w:space="0" w:color="auto"/>
              </w:divBdr>
            </w:div>
            <w:div w:id="142233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143306">
      <w:bodyDiv w:val="1"/>
      <w:marLeft w:val="0"/>
      <w:marRight w:val="0"/>
      <w:marTop w:val="0"/>
      <w:marBottom w:val="0"/>
      <w:divBdr>
        <w:top w:val="none" w:sz="0" w:space="0" w:color="auto"/>
        <w:left w:val="none" w:sz="0" w:space="0" w:color="auto"/>
        <w:bottom w:val="none" w:sz="0" w:space="0" w:color="auto"/>
        <w:right w:val="none" w:sz="0" w:space="0" w:color="auto"/>
      </w:divBdr>
    </w:div>
    <w:div w:id="1583029568">
      <w:bodyDiv w:val="1"/>
      <w:marLeft w:val="0"/>
      <w:marRight w:val="0"/>
      <w:marTop w:val="0"/>
      <w:marBottom w:val="0"/>
      <w:divBdr>
        <w:top w:val="none" w:sz="0" w:space="0" w:color="auto"/>
        <w:left w:val="none" w:sz="0" w:space="0" w:color="auto"/>
        <w:bottom w:val="none" w:sz="0" w:space="0" w:color="auto"/>
        <w:right w:val="none" w:sz="0" w:space="0" w:color="auto"/>
      </w:divBdr>
      <w:divsChild>
        <w:div w:id="1574657400">
          <w:marLeft w:val="0"/>
          <w:marRight w:val="0"/>
          <w:marTop w:val="0"/>
          <w:marBottom w:val="0"/>
          <w:divBdr>
            <w:top w:val="none" w:sz="0" w:space="0" w:color="auto"/>
            <w:left w:val="none" w:sz="0" w:space="0" w:color="auto"/>
            <w:bottom w:val="none" w:sz="0" w:space="0" w:color="auto"/>
            <w:right w:val="none" w:sz="0" w:space="0" w:color="auto"/>
          </w:divBdr>
          <w:divsChild>
            <w:div w:id="1873760546">
              <w:marLeft w:val="0"/>
              <w:marRight w:val="0"/>
              <w:marTop w:val="0"/>
              <w:marBottom w:val="0"/>
              <w:divBdr>
                <w:top w:val="none" w:sz="0" w:space="0" w:color="auto"/>
                <w:left w:val="none" w:sz="0" w:space="0" w:color="auto"/>
                <w:bottom w:val="none" w:sz="0" w:space="0" w:color="auto"/>
                <w:right w:val="none" w:sz="0" w:space="0" w:color="auto"/>
              </w:divBdr>
            </w:div>
            <w:div w:id="89366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520099">
      <w:bodyDiv w:val="1"/>
      <w:marLeft w:val="0"/>
      <w:marRight w:val="0"/>
      <w:marTop w:val="0"/>
      <w:marBottom w:val="0"/>
      <w:divBdr>
        <w:top w:val="none" w:sz="0" w:space="0" w:color="auto"/>
        <w:left w:val="none" w:sz="0" w:space="0" w:color="auto"/>
        <w:bottom w:val="none" w:sz="0" w:space="0" w:color="auto"/>
        <w:right w:val="none" w:sz="0" w:space="0" w:color="auto"/>
      </w:divBdr>
      <w:divsChild>
        <w:div w:id="92286521">
          <w:marLeft w:val="0"/>
          <w:marRight w:val="0"/>
          <w:marTop w:val="0"/>
          <w:marBottom w:val="0"/>
          <w:divBdr>
            <w:top w:val="none" w:sz="0" w:space="0" w:color="auto"/>
            <w:left w:val="none" w:sz="0" w:space="0" w:color="auto"/>
            <w:bottom w:val="none" w:sz="0" w:space="0" w:color="auto"/>
            <w:right w:val="none" w:sz="0" w:space="0" w:color="auto"/>
          </w:divBdr>
          <w:divsChild>
            <w:div w:id="131787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1067">
      <w:bodyDiv w:val="1"/>
      <w:marLeft w:val="0"/>
      <w:marRight w:val="0"/>
      <w:marTop w:val="0"/>
      <w:marBottom w:val="0"/>
      <w:divBdr>
        <w:top w:val="none" w:sz="0" w:space="0" w:color="auto"/>
        <w:left w:val="none" w:sz="0" w:space="0" w:color="auto"/>
        <w:bottom w:val="none" w:sz="0" w:space="0" w:color="auto"/>
        <w:right w:val="none" w:sz="0" w:space="0" w:color="auto"/>
      </w:divBdr>
      <w:divsChild>
        <w:div w:id="126509909">
          <w:marLeft w:val="0"/>
          <w:marRight w:val="0"/>
          <w:marTop w:val="0"/>
          <w:marBottom w:val="0"/>
          <w:divBdr>
            <w:top w:val="none" w:sz="0" w:space="0" w:color="auto"/>
            <w:left w:val="none" w:sz="0" w:space="0" w:color="auto"/>
            <w:bottom w:val="none" w:sz="0" w:space="0" w:color="auto"/>
            <w:right w:val="none" w:sz="0" w:space="0" w:color="auto"/>
          </w:divBdr>
          <w:divsChild>
            <w:div w:id="104205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703647">
      <w:bodyDiv w:val="1"/>
      <w:marLeft w:val="0"/>
      <w:marRight w:val="0"/>
      <w:marTop w:val="0"/>
      <w:marBottom w:val="0"/>
      <w:divBdr>
        <w:top w:val="none" w:sz="0" w:space="0" w:color="auto"/>
        <w:left w:val="none" w:sz="0" w:space="0" w:color="auto"/>
        <w:bottom w:val="none" w:sz="0" w:space="0" w:color="auto"/>
        <w:right w:val="none" w:sz="0" w:space="0" w:color="auto"/>
      </w:divBdr>
      <w:divsChild>
        <w:div w:id="571158140">
          <w:marLeft w:val="0"/>
          <w:marRight w:val="0"/>
          <w:marTop w:val="0"/>
          <w:marBottom w:val="0"/>
          <w:divBdr>
            <w:top w:val="none" w:sz="0" w:space="0" w:color="auto"/>
            <w:left w:val="none" w:sz="0" w:space="0" w:color="auto"/>
            <w:bottom w:val="none" w:sz="0" w:space="0" w:color="auto"/>
            <w:right w:val="none" w:sz="0" w:space="0" w:color="auto"/>
          </w:divBdr>
          <w:divsChild>
            <w:div w:id="982202079">
              <w:marLeft w:val="0"/>
              <w:marRight w:val="0"/>
              <w:marTop w:val="0"/>
              <w:marBottom w:val="0"/>
              <w:divBdr>
                <w:top w:val="none" w:sz="0" w:space="0" w:color="auto"/>
                <w:left w:val="none" w:sz="0" w:space="0" w:color="auto"/>
                <w:bottom w:val="none" w:sz="0" w:space="0" w:color="auto"/>
                <w:right w:val="none" w:sz="0" w:space="0" w:color="auto"/>
              </w:divBdr>
            </w:div>
            <w:div w:id="796291469">
              <w:marLeft w:val="0"/>
              <w:marRight w:val="0"/>
              <w:marTop w:val="0"/>
              <w:marBottom w:val="0"/>
              <w:divBdr>
                <w:top w:val="none" w:sz="0" w:space="0" w:color="auto"/>
                <w:left w:val="none" w:sz="0" w:space="0" w:color="auto"/>
                <w:bottom w:val="none" w:sz="0" w:space="0" w:color="auto"/>
                <w:right w:val="none" w:sz="0" w:space="0" w:color="auto"/>
              </w:divBdr>
            </w:div>
            <w:div w:id="1779639094">
              <w:marLeft w:val="0"/>
              <w:marRight w:val="0"/>
              <w:marTop w:val="0"/>
              <w:marBottom w:val="0"/>
              <w:divBdr>
                <w:top w:val="none" w:sz="0" w:space="0" w:color="auto"/>
                <w:left w:val="none" w:sz="0" w:space="0" w:color="auto"/>
                <w:bottom w:val="none" w:sz="0" w:space="0" w:color="auto"/>
                <w:right w:val="none" w:sz="0" w:space="0" w:color="auto"/>
              </w:divBdr>
            </w:div>
            <w:div w:id="1624114491">
              <w:marLeft w:val="0"/>
              <w:marRight w:val="0"/>
              <w:marTop w:val="0"/>
              <w:marBottom w:val="0"/>
              <w:divBdr>
                <w:top w:val="none" w:sz="0" w:space="0" w:color="auto"/>
                <w:left w:val="none" w:sz="0" w:space="0" w:color="auto"/>
                <w:bottom w:val="none" w:sz="0" w:space="0" w:color="auto"/>
                <w:right w:val="none" w:sz="0" w:space="0" w:color="auto"/>
              </w:divBdr>
            </w:div>
            <w:div w:id="534466338">
              <w:marLeft w:val="0"/>
              <w:marRight w:val="0"/>
              <w:marTop w:val="0"/>
              <w:marBottom w:val="0"/>
              <w:divBdr>
                <w:top w:val="none" w:sz="0" w:space="0" w:color="auto"/>
                <w:left w:val="none" w:sz="0" w:space="0" w:color="auto"/>
                <w:bottom w:val="none" w:sz="0" w:space="0" w:color="auto"/>
                <w:right w:val="none" w:sz="0" w:space="0" w:color="auto"/>
              </w:divBdr>
            </w:div>
            <w:div w:id="1636177156">
              <w:marLeft w:val="0"/>
              <w:marRight w:val="0"/>
              <w:marTop w:val="0"/>
              <w:marBottom w:val="0"/>
              <w:divBdr>
                <w:top w:val="none" w:sz="0" w:space="0" w:color="auto"/>
                <w:left w:val="none" w:sz="0" w:space="0" w:color="auto"/>
                <w:bottom w:val="none" w:sz="0" w:space="0" w:color="auto"/>
                <w:right w:val="none" w:sz="0" w:space="0" w:color="auto"/>
              </w:divBdr>
            </w:div>
            <w:div w:id="915550146">
              <w:marLeft w:val="0"/>
              <w:marRight w:val="0"/>
              <w:marTop w:val="0"/>
              <w:marBottom w:val="0"/>
              <w:divBdr>
                <w:top w:val="none" w:sz="0" w:space="0" w:color="auto"/>
                <w:left w:val="none" w:sz="0" w:space="0" w:color="auto"/>
                <w:bottom w:val="none" w:sz="0" w:space="0" w:color="auto"/>
                <w:right w:val="none" w:sz="0" w:space="0" w:color="auto"/>
              </w:divBdr>
            </w:div>
            <w:div w:id="1191913423">
              <w:marLeft w:val="0"/>
              <w:marRight w:val="0"/>
              <w:marTop w:val="0"/>
              <w:marBottom w:val="0"/>
              <w:divBdr>
                <w:top w:val="none" w:sz="0" w:space="0" w:color="auto"/>
                <w:left w:val="none" w:sz="0" w:space="0" w:color="auto"/>
                <w:bottom w:val="none" w:sz="0" w:space="0" w:color="auto"/>
                <w:right w:val="none" w:sz="0" w:space="0" w:color="auto"/>
              </w:divBdr>
            </w:div>
            <w:div w:id="959146263">
              <w:marLeft w:val="0"/>
              <w:marRight w:val="0"/>
              <w:marTop w:val="0"/>
              <w:marBottom w:val="0"/>
              <w:divBdr>
                <w:top w:val="none" w:sz="0" w:space="0" w:color="auto"/>
                <w:left w:val="none" w:sz="0" w:space="0" w:color="auto"/>
                <w:bottom w:val="none" w:sz="0" w:space="0" w:color="auto"/>
                <w:right w:val="none" w:sz="0" w:space="0" w:color="auto"/>
              </w:divBdr>
            </w:div>
            <w:div w:id="1068768676">
              <w:marLeft w:val="0"/>
              <w:marRight w:val="0"/>
              <w:marTop w:val="0"/>
              <w:marBottom w:val="0"/>
              <w:divBdr>
                <w:top w:val="none" w:sz="0" w:space="0" w:color="auto"/>
                <w:left w:val="none" w:sz="0" w:space="0" w:color="auto"/>
                <w:bottom w:val="none" w:sz="0" w:space="0" w:color="auto"/>
                <w:right w:val="none" w:sz="0" w:space="0" w:color="auto"/>
              </w:divBdr>
            </w:div>
            <w:div w:id="1082029227">
              <w:marLeft w:val="0"/>
              <w:marRight w:val="0"/>
              <w:marTop w:val="0"/>
              <w:marBottom w:val="0"/>
              <w:divBdr>
                <w:top w:val="none" w:sz="0" w:space="0" w:color="auto"/>
                <w:left w:val="none" w:sz="0" w:space="0" w:color="auto"/>
                <w:bottom w:val="none" w:sz="0" w:space="0" w:color="auto"/>
                <w:right w:val="none" w:sz="0" w:space="0" w:color="auto"/>
              </w:divBdr>
            </w:div>
            <w:div w:id="1720276315">
              <w:marLeft w:val="0"/>
              <w:marRight w:val="0"/>
              <w:marTop w:val="0"/>
              <w:marBottom w:val="0"/>
              <w:divBdr>
                <w:top w:val="none" w:sz="0" w:space="0" w:color="auto"/>
                <w:left w:val="none" w:sz="0" w:space="0" w:color="auto"/>
                <w:bottom w:val="none" w:sz="0" w:space="0" w:color="auto"/>
                <w:right w:val="none" w:sz="0" w:space="0" w:color="auto"/>
              </w:divBdr>
            </w:div>
            <w:div w:id="903838469">
              <w:marLeft w:val="0"/>
              <w:marRight w:val="0"/>
              <w:marTop w:val="0"/>
              <w:marBottom w:val="0"/>
              <w:divBdr>
                <w:top w:val="none" w:sz="0" w:space="0" w:color="auto"/>
                <w:left w:val="none" w:sz="0" w:space="0" w:color="auto"/>
                <w:bottom w:val="none" w:sz="0" w:space="0" w:color="auto"/>
                <w:right w:val="none" w:sz="0" w:space="0" w:color="auto"/>
              </w:divBdr>
            </w:div>
            <w:div w:id="503713100">
              <w:marLeft w:val="0"/>
              <w:marRight w:val="0"/>
              <w:marTop w:val="0"/>
              <w:marBottom w:val="0"/>
              <w:divBdr>
                <w:top w:val="none" w:sz="0" w:space="0" w:color="auto"/>
                <w:left w:val="none" w:sz="0" w:space="0" w:color="auto"/>
                <w:bottom w:val="none" w:sz="0" w:space="0" w:color="auto"/>
                <w:right w:val="none" w:sz="0" w:space="0" w:color="auto"/>
              </w:divBdr>
            </w:div>
            <w:div w:id="379983625">
              <w:marLeft w:val="0"/>
              <w:marRight w:val="0"/>
              <w:marTop w:val="0"/>
              <w:marBottom w:val="0"/>
              <w:divBdr>
                <w:top w:val="none" w:sz="0" w:space="0" w:color="auto"/>
                <w:left w:val="none" w:sz="0" w:space="0" w:color="auto"/>
                <w:bottom w:val="none" w:sz="0" w:space="0" w:color="auto"/>
                <w:right w:val="none" w:sz="0" w:space="0" w:color="auto"/>
              </w:divBdr>
            </w:div>
            <w:div w:id="1194924933">
              <w:marLeft w:val="0"/>
              <w:marRight w:val="0"/>
              <w:marTop w:val="0"/>
              <w:marBottom w:val="0"/>
              <w:divBdr>
                <w:top w:val="none" w:sz="0" w:space="0" w:color="auto"/>
                <w:left w:val="none" w:sz="0" w:space="0" w:color="auto"/>
                <w:bottom w:val="none" w:sz="0" w:space="0" w:color="auto"/>
                <w:right w:val="none" w:sz="0" w:space="0" w:color="auto"/>
              </w:divBdr>
            </w:div>
            <w:div w:id="1194418418">
              <w:marLeft w:val="0"/>
              <w:marRight w:val="0"/>
              <w:marTop w:val="0"/>
              <w:marBottom w:val="0"/>
              <w:divBdr>
                <w:top w:val="none" w:sz="0" w:space="0" w:color="auto"/>
                <w:left w:val="none" w:sz="0" w:space="0" w:color="auto"/>
                <w:bottom w:val="none" w:sz="0" w:space="0" w:color="auto"/>
                <w:right w:val="none" w:sz="0" w:space="0" w:color="auto"/>
              </w:divBdr>
            </w:div>
            <w:div w:id="966474437">
              <w:marLeft w:val="0"/>
              <w:marRight w:val="0"/>
              <w:marTop w:val="0"/>
              <w:marBottom w:val="0"/>
              <w:divBdr>
                <w:top w:val="none" w:sz="0" w:space="0" w:color="auto"/>
                <w:left w:val="none" w:sz="0" w:space="0" w:color="auto"/>
                <w:bottom w:val="none" w:sz="0" w:space="0" w:color="auto"/>
                <w:right w:val="none" w:sz="0" w:space="0" w:color="auto"/>
              </w:divBdr>
            </w:div>
            <w:div w:id="769011395">
              <w:marLeft w:val="0"/>
              <w:marRight w:val="0"/>
              <w:marTop w:val="0"/>
              <w:marBottom w:val="0"/>
              <w:divBdr>
                <w:top w:val="none" w:sz="0" w:space="0" w:color="auto"/>
                <w:left w:val="none" w:sz="0" w:space="0" w:color="auto"/>
                <w:bottom w:val="none" w:sz="0" w:space="0" w:color="auto"/>
                <w:right w:val="none" w:sz="0" w:space="0" w:color="auto"/>
              </w:divBdr>
            </w:div>
            <w:div w:id="1999919392">
              <w:marLeft w:val="0"/>
              <w:marRight w:val="0"/>
              <w:marTop w:val="0"/>
              <w:marBottom w:val="0"/>
              <w:divBdr>
                <w:top w:val="none" w:sz="0" w:space="0" w:color="auto"/>
                <w:left w:val="none" w:sz="0" w:space="0" w:color="auto"/>
                <w:bottom w:val="none" w:sz="0" w:space="0" w:color="auto"/>
                <w:right w:val="none" w:sz="0" w:space="0" w:color="auto"/>
              </w:divBdr>
            </w:div>
            <w:div w:id="1079450328">
              <w:marLeft w:val="0"/>
              <w:marRight w:val="0"/>
              <w:marTop w:val="0"/>
              <w:marBottom w:val="0"/>
              <w:divBdr>
                <w:top w:val="none" w:sz="0" w:space="0" w:color="auto"/>
                <w:left w:val="none" w:sz="0" w:space="0" w:color="auto"/>
                <w:bottom w:val="none" w:sz="0" w:space="0" w:color="auto"/>
                <w:right w:val="none" w:sz="0" w:space="0" w:color="auto"/>
              </w:divBdr>
            </w:div>
            <w:div w:id="1698653132">
              <w:marLeft w:val="0"/>
              <w:marRight w:val="0"/>
              <w:marTop w:val="0"/>
              <w:marBottom w:val="0"/>
              <w:divBdr>
                <w:top w:val="none" w:sz="0" w:space="0" w:color="auto"/>
                <w:left w:val="none" w:sz="0" w:space="0" w:color="auto"/>
                <w:bottom w:val="none" w:sz="0" w:space="0" w:color="auto"/>
                <w:right w:val="none" w:sz="0" w:space="0" w:color="auto"/>
              </w:divBdr>
            </w:div>
            <w:div w:id="647175586">
              <w:marLeft w:val="0"/>
              <w:marRight w:val="0"/>
              <w:marTop w:val="0"/>
              <w:marBottom w:val="0"/>
              <w:divBdr>
                <w:top w:val="none" w:sz="0" w:space="0" w:color="auto"/>
                <w:left w:val="none" w:sz="0" w:space="0" w:color="auto"/>
                <w:bottom w:val="none" w:sz="0" w:space="0" w:color="auto"/>
                <w:right w:val="none" w:sz="0" w:space="0" w:color="auto"/>
              </w:divBdr>
            </w:div>
            <w:div w:id="1738822666">
              <w:marLeft w:val="0"/>
              <w:marRight w:val="0"/>
              <w:marTop w:val="0"/>
              <w:marBottom w:val="0"/>
              <w:divBdr>
                <w:top w:val="none" w:sz="0" w:space="0" w:color="auto"/>
                <w:left w:val="none" w:sz="0" w:space="0" w:color="auto"/>
                <w:bottom w:val="none" w:sz="0" w:space="0" w:color="auto"/>
                <w:right w:val="none" w:sz="0" w:space="0" w:color="auto"/>
              </w:divBdr>
            </w:div>
            <w:div w:id="476840215">
              <w:marLeft w:val="0"/>
              <w:marRight w:val="0"/>
              <w:marTop w:val="0"/>
              <w:marBottom w:val="0"/>
              <w:divBdr>
                <w:top w:val="none" w:sz="0" w:space="0" w:color="auto"/>
                <w:left w:val="none" w:sz="0" w:space="0" w:color="auto"/>
                <w:bottom w:val="none" w:sz="0" w:space="0" w:color="auto"/>
                <w:right w:val="none" w:sz="0" w:space="0" w:color="auto"/>
              </w:divBdr>
            </w:div>
            <w:div w:id="1771007531">
              <w:marLeft w:val="0"/>
              <w:marRight w:val="0"/>
              <w:marTop w:val="0"/>
              <w:marBottom w:val="0"/>
              <w:divBdr>
                <w:top w:val="none" w:sz="0" w:space="0" w:color="auto"/>
                <w:left w:val="none" w:sz="0" w:space="0" w:color="auto"/>
                <w:bottom w:val="none" w:sz="0" w:space="0" w:color="auto"/>
                <w:right w:val="none" w:sz="0" w:space="0" w:color="auto"/>
              </w:divBdr>
            </w:div>
            <w:div w:id="377437348">
              <w:marLeft w:val="0"/>
              <w:marRight w:val="0"/>
              <w:marTop w:val="0"/>
              <w:marBottom w:val="0"/>
              <w:divBdr>
                <w:top w:val="none" w:sz="0" w:space="0" w:color="auto"/>
                <w:left w:val="none" w:sz="0" w:space="0" w:color="auto"/>
                <w:bottom w:val="none" w:sz="0" w:space="0" w:color="auto"/>
                <w:right w:val="none" w:sz="0" w:space="0" w:color="auto"/>
              </w:divBdr>
            </w:div>
            <w:div w:id="1945651759">
              <w:marLeft w:val="0"/>
              <w:marRight w:val="0"/>
              <w:marTop w:val="0"/>
              <w:marBottom w:val="0"/>
              <w:divBdr>
                <w:top w:val="none" w:sz="0" w:space="0" w:color="auto"/>
                <w:left w:val="none" w:sz="0" w:space="0" w:color="auto"/>
                <w:bottom w:val="none" w:sz="0" w:space="0" w:color="auto"/>
                <w:right w:val="none" w:sz="0" w:space="0" w:color="auto"/>
              </w:divBdr>
            </w:div>
            <w:div w:id="309213603">
              <w:marLeft w:val="0"/>
              <w:marRight w:val="0"/>
              <w:marTop w:val="0"/>
              <w:marBottom w:val="0"/>
              <w:divBdr>
                <w:top w:val="none" w:sz="0" w:space="0" w:color="auto"/>
                <w:left w:val="none" w:sz="0" w:space="0" w:color="auto"/>
                <w:bottom w:val="none" w:sz="0" w:space="0" w:color="auto"/>
                <w:right w:val="none" w:sz="0" w:space="0" w:color="auto"/>
              </w:divBdr>
            </w:div>
            <w:div w:id="757168826">
              <w:marLeft w:val="0"/>
              <w:marRight w:val="0"/>
              <w:marTop w:val="0"/>
              <w:marBottom w:val="0"/>
              <w:divBdr>
                <w:top w:val="none" w:sz="0" w:space="0" w:color="auto"/>
                <w:left w:val="none" w:sz="0" w:space="0" w:color="auto"/>
                <w:bottom w:val="none" w:sz="0" w:space="0" w:color="auto"/>
                <w:right w:val="none" w:sz="0" w:space="0" w:color="auto"/>
              </w:divBdr>
            </w:div>
            <w:div w:id="1780175042">
              <w:marLeft w:val="0"/>
              <w:marRight w:val="0"/>
              <w:marTop w:val="0"/>
              <w:marBottom w:val="0"/>
              <w:divBdr>
                <w:top w:val="none" w:sz="0" w:space="0" w:color="auto"/>
                <w:left w:val="none" w:sz="0" w:space="0" w:color="auto"/>
                <w:bottom w:val="none" w:sz="0" w:space="0" w:color="auto"/>
                <w:right w:val="none" w:sz="0" w:space="0" w:color="auto"/>
              </w:divBdr>
            </w:div>
            <w:div w:id="874852264">
              <w:marLeft w:val="0"/>
              <w:marRight w:val="0"/>
              <w:marTop w:val="0"/>
              <w:marBottom w:val="0"/>
              <w:divBdr>
                <w:top w:val="none" w:sz="0" w:space="0" w:color="auto"/>
                <w:left w:val="none" w:sz="0" w:space="0" w:color="auto"/>
                <w:bottom w:val="none" w:sz="0" w:space="0" w:color="auto"/>
                <w:right w:val="none" w:sz="0" w:space="0" w:color="auto"/>
              </w:divBdr>
            </w:div>
            <w:div w:id="1307050496">
              <w:marLeft w:val="0"/>
              <w:marRight w:val="0"/>
              <w:marTop w:val="0"/>
              <w:marBottom w:val="0"/>
              <w:divBdr>
                <w:top w:val="none" w:sz="0" w:space="0" w:color="auto"/>
                <w:left w:val="none" w:sz="0" w:space="0" w:color="auto"/>
                <w:bottom w:val="none" w:sz="0" w:space="0" w:color="auto"/>
                <w:right w:val="none" w:sz="0" w:space="0" w:color="auto"/>
              </w:divBdr>
            </w:div>
            <w:div w:id="876965602">
              <w:marLeft w:val="0"/>
              <w:marRight w:val="0"/>
              <w:marTop w:val="0"/>
              <w:marBottom w:val="0"/>
              <w:divBdr>
                <w:top w:val="none" w:sz="0" w:space="0" w:color="auto"/>
                <w:left w:val="none" w:sz="0" w:space="0" w:color="auto"/>
                <w:bottom w:val="none" w:sz="0" w:space="0" w:color="auto"/>
                <w:right w:val="none" w:sz="0" w:space="0" w:color="auto"/>
              </w:divBdr>
            </w:div>
            <w:div w:id="2139106331">
              <w:marLeft w:val="0"/>
              <w:marRight w:val="0"/>
              <w:marTop w:val="0"/>
              <w:marBottom w:val="0"/>
              <w:divBdr>
                <w:top w:val="none" w:sz="0" w:space="0" w:color="auto"/>
                <w:left w:val="none" w:sz="0" w:space="0" w:color="auto"/>
                <w:bottom w:val="none" w:sz="0" w:space="0" w:color="auto"/>
                <w:right w:val="none" w:sz="0" w:space="0" w:color="auto"/>
              </w:divBdr>
            </w:div>
            <w:div w:id="722171184">
              <w:marLeft w:val="0"/>
              <w:marRight w:val="0"/>
              <w:marTop w:val="0"/>
              <w:marBottom w:val="0"/>
              <w:divBdr>
                <w:top w:val="none" w:sz="0" w:space="0" w:color="auto"/>
                <w:left w:val="none" w:sz="0" w:space="0" w:color="auto"/>
                <w:bottom w:val="none" w:sz="0" w:space="0" w:color="auto"/>
                <w:right w:val="none" w:sz="0" w:space="0" w:color="auto"/>
              </w:divBdr>
            </w:div>
            <w:div w:id="1590577902">
              <w:marLeft w:val="0"/>
              <w:marRight w:val="0"/>
              <w:marTop w:val="0"/>
              <w:marBottom w:val="0"/>
              <w:divBdr>
                <w:top w:val="none" w:sz="0" w:space="0" w:color="auto"/>
                <w:left w:val="none" w:sz="0" w:space="0" w:color="auto"/>
                <w:bottom w:val="none" w:sz="0" w:space="0" w:color="auto"/>
                <w:right w:val="none" w:sz="0" w:space="0" w:color="auto"/>
              </w:divBdr>
            </w:div>
            <w:div w:id="559487593">
              <w:marLeft w:val="0"/>
              <w:marRight w:val="0"/>
              <w:marTop w:val="0"/>
              <w:marBottom w:val="0"/>
              <w:divBdr>
                <w:top w:val="none" w:sz="0" w:space="0" w:color="auto"/>
                <w:left w:val="none" w:sz="0" w:space="0" w:color="auto"/>
                <w:bottom w:val="none" w:sz="0" w:space="0" w:color="auto"/>
                <w:right w:val="none" w:sz="0" w:space="0" w:color="auto"/>
              </w:divBdr>
            </w:div>
            <w:div w:id="1149247319">
              <w:marLeft w:val="0"/>
              <w:marRight w:val="0"/>
              <w:marTop w:val="0"/>
              <w:marBottom w:val="0"/>
              <w:divBdr>
                <w:top w:val="none" w:sz="0" w:space="0" w:color="auto"/>
                <w:left w:val="none" w:sz="0" w:space="0" w:color="auto"/>
                <w:bottom w:val="none" w:sz="0" w:space="0" w:color="auto"/>
                <w:right w:val="none" w:sz="0" w:space="0" w:color="auto"/>
              </w:divBdr>
            </w:div>
            <w:div w:id="1812401185">
              <w:marLeft w:val="0"/>
              <w:marRight w:val="0"/>
              <w:marTop w:val="0"/>
              <w:marBottom w:val="0"/>
              <w:divBdr>
                <w:top w:val="none" w:sz="0" w:space="0" w:color="auto"/>
                <w:left w:val="none" w:sz="0" w:space="0" w:color="auto"/>
                <w:bottom w:val="none" w:sz="0" w:space="0" w:color="auto"/>
                <w:right w:val="none" w:sz="0" w:space="0" w:color="auto"/>
              </w:divBdr>
            </w:div>
            <w:div w:id="1456827365">
              <w:marLeft w:val="0"/>
              <w:marRight w:val="0"/>
              <w:marTop w:val="0"/>
              <w:marBottom w:val="0"/>
              <w:divBdr>
                <w:top w:val="none" w:sz="0" w:space="0" w:color="auto"/>
                <w:left w:val="none" w:sz="0" w:space="0" w:color="auto"/>
                <w:bottom w:val="none" w:sz="0" w:space="0" w:color="auto"/>
                <w:right w:val="none" w:sz="0" w:space="0" w:color="auto"/>
              </w:divBdr>
            </w:div>
            <w:div w:id="1552811863">
              <w:marLeft w:val="0"/>
              <w:marRight w:val="0"/>
              <w:marTop w:val="0"/>
              <w:marBottom w:val="0"/>
              <w:divBdr>
                <w:top w:val="none" w:sz="0" w:space="0" w:color="auto"/>
                <w:left w:val="none" w:sz="0" w:space="0" w:color="auto"/>
                <w:bottom w:val="none" w:sz="0" w:space="0" w:color="auto"/>
                <w:right w:val="none" w:sz="0" w:space="0" w:color="auto"/>
              </w:divBdr>
            </w:div>
            <w:div w:id="767852380">
              <w:marLeft w:val="0"/>
              <w:marRight w:val="0"/>
              <w:marTop w:val="0"/>
              <w:marBottom w:val="0"/>
              <w:divBdr>
                <w:top w:val="none" w:sz="0" w:space="0" w:color="auto"/>
                <w:left w:val="none" w:sz="0" w:space="0" w:color="auto"/>
                <w:bottom w:val="none" w:sz="0" w:space="0" w:color="auto"/>
                <w:right w:val="none" w:sz="0" w:space="0" w:color="auto"/>
              </w:divBdr>
            </w:div>
            <w:div w:id="534124597">
              <w:marLeft w:val="0"/>
              <w:marRight w:val="0"/>
              <w:marTop w:val="0"/>
              <w:marBottom w:val="0"/>
              <w:divBdr>
                <w:top w:val="none" w:sz="0" w:space="0" w:color="auto"/>
                <w:left w:val="none" w:sz="0" w:space="0" w:color="auto"/>
                <w:bottom w:val="none" w:sz="0" w:space="0" w:color="auto"/>
                <w:right w:val="none" w:sz="0" w:space="0" w:color="auto"/>
              </w:divBdr>
            </w:div>
            <w:div w:id="1234001215">
              <w:marLeft w:val="0"/>
              <w:marRight w:val="0"/>
              <w:marTop w:val="0"/>
              <w:marBottom w:val="0"/>
              <w:divBdr>
                <w:top w:val="none" w:sz="0" w:space="0" w:color="auto"/>
                <w:left w:val="none" w:sz="0" w:space="0" w:color="auto"/>
                <w:bottom w:val="none" w:sz="0" w:space="0" w:color="auto"/>
                <w:right w:val="none" w:sz="0" w:space="0" w:color="auto"/>
              </w:divBdr>
            </w:div>
            <w:div w:id="1725907514">
              <w:marLeft w:val="0"/>
              <w:marRight w:val="0"/>
              <w:marTop w:val="0"/>
              <w:marBottom w:val="0"/>
              <w:divBdr>
                <w:top w:val="none" w:sz="0" w:space="0" w:color="auto"/>
                <w:left w:val="none" w:sz="0" w:space="0" w:color="auto"/>
                <w:bottom w:val="none" w:sz="0" w:space="0" w:color="auto"/>
                <w:right w:val="none" w:sz="0" w:space="0" w:color="auto"/>
              </w:divBdr>
            </w:div>
            <w:div w:id="1412195287">
              <w:marLeft w:val="0"/>
              <w:marRight w:val="0"/>
              <w:marTop w:val="0"/>
              <w:marBottom w:val="0"/>
              <w:divBdr>
                <w:top w:val="none" w:sz="0" w:space="0" w:color="auto"/>
                <w:left w:val="none" w:sz="0" w:space="0" w:color="auto"/>
                <w:bottom w:val="none" w:sz="0" w:space="0" w:color="auto"/>
                <w:right w:val="none" w:sz="0" w:space="0" w:color="auto"/>
              </w:divBdr>
            </w:div>
            <w:div w:id="1126243857">
              <w:marLeft w:val="0"/>
              <w:marRight w:val="0"/>
              <w:marTop w:val="0"/>
              <w:marBottom w:val="0"/>
              <w:divBdr>
                <w:top w:val="none" w:sz="0" w:space="0" w:color="auto"/>
                <w:left w:val="none" w:sz="0" w:space="0" w:color="auto"/>
                <w:bottom w:val="none" w:sz="0" w:space="0" w:color="auto"/>
                <w:right w:val="none" w:sz="0" w:space="0" w:color="auto"/>
              </w:divBdr>
            </w:div>
            <w:div w:id="2010714402">
              <w:marLeft w:val="0"/>
              <w:marRight w:val="0"/>
              <w:marTop w:val="0"/>
              <w:marBottom w:val="0"/>
              <w:divBdr>
                <w:top w:val="none" w:sz="0" w:space="0" w:color="auto"/>
                <w:left w:val="none" w:sz="0" w:space="0" w:color="auto"/>
                <w:bottom w:val="none" w:sz="0" w:space="0" w:color="auto"/>
                <w:right w:val="none" w:sz="0" w:space="0" w:color="auto"/>
              </w:divBdr>
            </w:div>
            <w:div w:id="1404639835">
              <w:marLeft w:val="0"/>
              <w:marRight w:val="0"/>
              <w:marTop w:val="0"/>
              <w:marBottom w:val="0"/>
              <w:divBdr>
                <w:top w:val="none" w:sz="0" w:space="0" w:color="auto"/>
                <w:left w:val="none" w:sz="0" w:space="0" w:color="auto"/>
                <w:bottom w:val="none" w:sz="0" w:space="0" w:color="auto"/>
                <w:right w:val="none" w:sz="0" w:space="0" w:color="auto"/>
              </w:divBdr>
            </w:div>
            <w:div w:id="514005358">
              <w:marLeft w:val="0"/>
              <w:marRight w:val="0"/>
              <w:marTop w:val="0"/>
              <w:marBottom w:val="0"/>
              <w:divBdr>
                <w:top w:val="none" w:sz="0" w:space="0" w:color="auto"/>
                <w:left w:val="none" w:sz="0" w:space="0" w:color="auto"/>
                <w:bottom w:val="none" w:sz="0" w:space="0" w:color="auto"/>
                <w:right w:val="none" w:sz="0" w:space="0" w:color="auto"/>
              </w:divBdr>
            </w:div>
            <w:div w:id="447503842">
              <w:marLeft w:val="0"/>
              <w:marRight w:val="0"/>
              <w:marTop w:val="0"/>
              <w:marBottom w:val="0"/>
              <w:divBdr>
                <w:top w:val="none" w:sz="0" w:space="0" w:color="auto"/>
                <w:left w:val="none" w:sz="0" w:space="0" w:color="auto"/>
                <w:bottom w:val="none" w:sz="0" w:space="0" w:color="auto"/>
                <w:right w:val="none" w:sz="0" w:space="0" w:color="auto"/>
              </w:divBdr>
            </w:div>
            <w:div w:id="1168059571">
              <w:marLeft w:val="0"/>
              <w:marRight w:val="0"/>
              <w:marTop w:val="0"/>
              <w:marBottom w:val="0"/>
              <w:divBdr>
                <w:top w:val="none" w:sz="0" w:space="0" w:color="auto"/>
                <w:left w:val="none" w:sz="0" w:space="0" w:color="auto"/>
                <w:bottom w:val="none" w:sz="0" w:space="0" w:color="auto"/>
                <w:right w:val="none" w:sz="0" w:space="0" w:color="auto"/>
              </w:divBdr>
            </w:div>
            <w:div w:id="1721436423">
              <w:marLeft w:val="0"/>
              <w:marRight w:val="0"/>
              <w:marTop w:val="0"/>
              <w:marBottom w:val="0"/>
              <w:divBdr>
                <w:top w:val="none" w:sz="0" w:space="0" w:color="auto"/>
                <w:left w:val="none" w:sz="0" w:space="0" w:color="auto"/>
                <w:bottom w:val="none" w:sz="0" w:space="0" w:color="auto"/>
                <w:right w:val="none" w:sz="0" w:space="0" w:color="auto"/>
              </w:divBdr>
            </w:div>
            <w:div w:id="1228566540">
              <w:marLeft w:val="0"/>
              <w:marRight w:val="0"/>
              <w:marTop w:val="0"/>
              <w:marBottom w:val="0"/>
              <w:divBdr>
                <w:top w:val="none" w:sz="0" w:space="0" w:color="auto"/>
                <w:left w:val="none" w:sz="0" w:space="0" w:color="auto"/>
                <w:bottom w:val="none" w:sz="0" w:space="0" w:color="auto"/>
                <w:right w:val="none" w:sz="0" w:space="0" w:color="auto"/>
              </w:divBdr>
            </w:div>
            <w:div w:id="317534759">
              <w:marLeft w:val="0"/>
              <w:marRight w:val="0"/>
              <w:marTop w:val="0"/>
              <w:marBottom w:val="0"/>
              <w:divBdr>
                <w:top w:val="none" w:sz="0" w:space="0" w:color="auto"/>
                <w:left w:val="none" w:sz="0" w:space="0" w:color="auto"/>
                <w:bottom w:val="none" w:sz="0" w:space="0" w:color="auto"/>
                <w:right w:val="none" w:sz="0" w:space="0" w:color="auto"/>
              </w:divBdr>
            </w:div>
            <w:div w:id="426274971">
              <w:marLeft w:val="0"/>
              <w:marRight w:val="0"/>
              <w:marTop w:val="0"/>
              <w:marBottom w:val="0"/>
              <w:divBdr>
                <w:top w:val="none" w:sz="0" w:space="0" w:color="auto"/>
                <w:left w:val="none" w:sz="0" w:space="0" w:color="auto"/>
                <w:bottom w:val="none" w:sz="0" w:space="0" w:color="auto"/>
                <w:right w:val="none" w:sz="0" w:space="0" w:color="auto"/>
              </w:divBdr>
            </w:div>
            <w:div w:id="498497614">
              <w:marLeft w:val="0"/>
              <w:marRight w:val="0"/>
              <w:marTop w:val="0"/>
              <w:marBottom w:val="0"/>
              <w:divBdr>
                <w:top w:val="none" w:sz="0" w:space="0" w:color="auto"/>
                <w:left w:val="none" w:sz="0" w:space="0" w:color="auto"/>
                <w:bottom w:val="none" w:sz="0" w:space="0" w:color="auto"/>
                <w:right w:val="none" w:sz="0" w:space="0" w:color="auto"/>
              </w:divBdr>
            </w:div>
            <w:div w:id="1826706475">
              <w:marLeft w:val="0"/>
              <w:marRight w:val="0"/>
              <w:marTop w:val="0"/>
              <w:marBottom w:val="0"/>
              <w:divBdr>
                <w:top w:val="none" w:sz="0" w:space="0" w:color="auto"/>
                <w:left w:val="none" w:sz="0" w:space="0" w:color="auto"/>
                <w:bottom w:val="none" w:sz="0" w:space="0" w:color="auto"/>
                <w:right w:val="none" w:sz="0" w:space="0" w:color="auto"/>
              </w:divBdr>
            </w:div>
            <w:div w:id="246502916">
              <w:marLeft w:val="0"/>
              <w:marRight w:val="0"/>
              <w:marTop w:val="0"/>
              <w:marBottom w:val="0"/>
              <w:divBdr>
                <w:top w:val="none" w:sz="0" w:space="0" w:color="auto"/>
                <w:left w:val="none" w:sz="0" w:space="0" w:color="auto"/>
                <w:bottom w:val="none" w:sz="0" w:space="0" w:color="auto"/>
                <w:right w:val="none" w:sz="0" w:space="0" w:color="auto"/>
              </w:divBdr>
            </w:div>
            <w:div w:id="2122337859">
              <w:marLeft w:val="0"/>
              <w:marRight w:val="0"/>
              <w:marTop w:val="0"/>
              <w:marBottom w:val="0"/>
              <w:divBdr>
                <w:top w:val="none" w:sz="0" w:space="0" w:color="auto"/>
                <w:left w:val="none" w:sz="0" w:space="0" w:color="auto"/>
                <w:bottom w:val="none" w:sz="0" w:space="0" w:color="auto"/>
                <w:right w:val="none" w:sz="0" w:space="0" w:color="auto"/>
              </w:divBdr>
            </w:div>
            <w:div w:id="2076395919">
              <w:marLeft w:val="0"/>
              <w:marRight w:val="0"/>
              <w:marTop w:val="0"/>
              <w:marBottom w:val="0"/>
              <w:divBdr>
                <w:top w:val="none" w:sz="0" w:space="0" w:color="auto"/>
                <w:left w:val="none" w:sz="0" w:space="0" w:color="auto"/>
                <w:bottom w:val="none" w:sz="0" w:space="0" w:color="auto"/>
                <w:right w:val="none" w:sz="0" w:space="0" w:color="auto"/>
              </w:divBdr>
            </w:div>
            <w:div w:id="211623302">
              <w:marLeft w:val="0"/>
              <w:marRight w:val="0"/>
              <w:marTop w:val="0"/>
              <w:marBottom w:val="0"/>
              <w:divBdr>
                <w:top w:val="none" w:sz="0" w:space="0" w:color="auto"/>
                <w:left w:val="none" w:sz="0" w:space="0" w:color="auto"/>
                <w:bottom w:val="none" w:sz="0" w:space="0" w:color="auto"/>
                <w:right w:val="none" w:sz="0" w:space="0" w:color="auto"/>
              </w:divBdr>
            </w:div>
            <w:div w:id="904679176">
              <w:marLeft w:val="0"/>
              <w:marRight w:val="0"/>
              <w:marTop w:val="0"/>
              <w:marBottom w:val="0"/>
              <w:divBdr>
                <w:top w:val="none" w:sz="0" w:space="0" w:color="auto"/>
                <w:left w:val="none" w:sz="0" w:space="0" w:color="auto"/>
                <w:bottom w:val="none" w:sz="0" w:space="0" w:color="auto"/>
                <w:right w:val="none" w:sz="0" w:space="0" w:color="auto"/>
              </w:divBdr>
            </w:div>
            <w:div w:id="271938515">
              <w:marLeft w:val="0"/>
              <w:marRight w:val="0"/>
              <w:marTop w:val="0"/>
              <w:marBottom w:val="0"/>
              <w:divBdr>
                <w:top w:val="none" w:sz="0" w:space="0" w:color="auto"/>
                <w:left w:val="none" w:sz="0" w:space="0" w:color="auto"/>
                <w:bottom w:val="none" w:sz="0" w:space="0" w:color="auto"/>
                <w:right w:val="none" w:sz="0" w:space="0" w:color="auto"/>
              </w:divBdr>
            </w:div>
            <w:div w:id="506604796">
              <w:marLeft w:val="0"/>
              <w:marRight w:val="0"/>
              <w:marTop w:val="0"/>
              <w:marBottom w:val="0"/>
              <w:divBdr>
                <w:top w:val="none" w:sz="0" w:space="0" w:color="auto"/>
                <w:left w:val="none" w:sz="0" w:space="0" w:color="auto"/>
                <w:bottom w:val="none" w:sz="0" w:space="0" w:color="auto"/>
                <w:right w:val="none" w:sz="0" w:space="0" w:color="auto"/>
              </w:divBdr>
            </w:div>
            <w:div w:id="1223516385">
              <w:marLeft w:val="0"/>
              <w:marRight w:val="0"/>
              <w:marTop w:val="0"/>
              <w:marBottom w:val="0"/>
              <w:divBdr>
                <w:top w:val="none" w:sz="0" w:space="0" w:color="auto"/>
                <w:left w:val="none" w:sz="0" w:space="0" w:color="auto"/>
                <w:bottom w:val="none" w:sz="0" w:space="0" w:color="auto"/>
                <w:right w:val="none" w:sz="0" w:space="0" w:color="auto"/>
              </w:divBdr>
            </w:div>
            <w:div w:id="1002078170">
              <w:marLeft w:val="0"/>
              <w:marRight w:val="0"/>
              <w:marTop w:val="0"/>
              <w:marBottom w:val="0"/>
              <w:divBdr>
                <w:top w:val="none" w:sz="0" w:space="0" w:color="auto"/>
                <w:left w:val="none" w:sz="0" w:space="0" w:color="auto"/>
                <w:bottom w:val="none" w:sz="0" w:space="0" w:color="auto"/>
                <w:right w:val="none" w:sz="0" w:space="0" w:color="auto"/>
              </w:divBdr>
            </w:div>
            <w:div w:id="43255305">
              <w:marLeft w:val="0"/>
              <w:marRight w:val="0"/>
              <w:marTop w:val="0"/>
              <w:marBottom w:val="0"/>
              <w:divBdr>
                <w:top w:val="none" w:sz="0" w:space="0" w:color="auto"/>
                <w:left w:val="none" w:sz="0" w:space="0" w:color="auto"/>
                <w:bottom w:val="none" w:sz="0" w:space="0" w:color="auto"/>
                <w:right w:val="none" w:sz="0" w:space="0" w:color="auto"/>
              </w:divBdr>
            </w:div>
            <w:div w:id="101805745">
              <w:marLeft w:val="0"/>
              <w:marRight w:val="0"/>
              <w:marTop w:val="0"/>
              <w:marBottom w:val="0"/>
              <w:divBdr>
                <w:top w:val="none" w:sz="0" w:space="0" w:color="auto"/>
                <w:left w:val="none" w:sz="0" w:space="0" w:color="auto"/>
                <w:bottom w:val="none" w:sz="0" w:space="0" w:color="auto"/>
                <w:right w:val="none" w:sz="0" w:space="0" w:color="auto"/>
              </w:divBdr>
            </w:div>
            <w:div w:id="588806063">
              <w:marLeft w:val="0"/>
              <w:marRight w:val="0"/>
              <w:marTop w:val="0"/>
              <w:marBottom w:val="0"/>
              <w:divBdr>
                <w:top w:val="none" w:sz="0" w:space="0" w:color="auto"/>
                <w:left w:val="none" w:sz="0" w:space="0" w:color="auto"/>
                <w:bottom w:val="none" w:sz="0" w:space="0" w:color="auto"/>
                <w:right w:val="none" w:sz="0" w:space="0" w:color="auto"/>
              </w:divBdr>
            </w:div>
            <w:div w:id="756436804">
              <w:marLeft w:val="0"/>
              <w:marRight w:val="0"/>
              <w:marTop w:val="0"/>
              <w:marBottom w:val="0"/>
              <w:divBdr>
                <w:top w:val="none" w:sz="0" w:space="0" w:color="auto"/>
                <w:left w:val="none" w:sz="0" w:space="0" w:color="auto"/>
                <w:bottom w:val="none" w:sz="0" w:space="0" w:color="auto"/>
                <w:right w:val="none" w:sz="0" w:space="0" w:color="auto"/>
              </w:divBdr>
            </w:div>
            <w:div w:id="201944947">
              <w:marLeft w:val="0"/>
              <w:marRight w:val="0"/>
              <w:marTop w:val="0"/>
              <w:marBottom w:val="0"/>
              <w:divBdr>
                <w:top w:val="none" w:sz="0" w:space="0" w:color="auto"/>
                <w:left w:val="none" w:sz="0" w:space="0" w:color="auto"/>
                <w:bottom w:val="none" w:sz="0" w:space="0" w:color="auto"/>
                <w:right w:val="none" w:sz="0" w:space="0" w:color="auto"/>
              </w:divBdr>
            </w:div>
            <w:div w:id="993414345">
              <w:marLeft w:val="0"/>
              <w:marRight w:val="0"/>
              <w:marTop w:val="0"/>
              <w:marBottom w:val="0"/>
              <w:divBdr>
                <w:top w:val="none" w:sz="0" w:space="0" w:color="auto"/>
                <w:left w:val="none" w:sz="0" w:space="0" w:color="auto"/>
                <w:bottom w:val="none" w:sz="0" w:space="0" w:color="auto"/>
                <w:right w:val="none" w:sz="0" w:space="0" w:color="auto"/>
              </w:divBdr>
            </w:div>
            <w:div w:id="1681346840">
              <w:marLeft w:val="0"/>
              <w:marRight w:val="0"/>
              <w:marTop w:val="0"/>
              <w:marBottom w:val="0"/>
              <w:divBdr>
                <w:top w:val="none" w:sz="0" w:space="0" w:color="auto"/>
                <w:left w:val="none" w:sz="0" w:space="0" w:color="auto"/>
                <w:bottom w:val="none" w:sz="0" w:space="0" w:color="auto"/>
                <w:right w:val="none" w:sz="0" w:space="0" w:color="auto"/>
              </w:divBdr>
            </w:div>
            <w:div w:id="734012773">
              <w:marLeft w:val="0"/>
              <w:marRight w:val="0"/>
              <w:marTop w:val="0"/>
              <w:marBottom w:val="0"/>
              <w:divBdr>
                <w:top w:val="none" w:sz="0" w:space="0" w:color="auto"/>
                <w:left w:val="none" w:sz="0" w:space="0" w:color="auto"/>
                <w:bottom w:val="none" w:sz="0" w:space="0" w:color="auto"/>
                <w:right w:val="none" w:sz="0" w:space="0" w:color="auto"/>
              </w:divBdr>
            </w:div>
            <w:div w:id="799417628">
              <w:marLeft w:val="0"/>
              <w:marRight w:val="0"/>
              <w:marTop w:val="0"/>
              <w:marBottom w:val="0"/>
              <w:divBdr>
                <w:top w:val="none" w:sz="0" w:space="0" w:color="auto"/>
                <w:left w:val="none" w:sz="0" w:space="0" w:color="auto"/>
                <w:bottom w:val="none" w:sz="0" w:space="0" w:color="auto"/>
                <w:right w:val="none" w:sz="0" w:space="0" w:color="auto"/>
              </w:divBdr>
            </w:div>
            <w:div w:id="904413073">
              <w:marLeft w:val="0"/>
              <w:marRight w:val="0"/>
              <w:marTop w:val="0"/>
              <w:marBottom w:val="0"/>
              <w:divBdr>
                <w:top w:val="none" w:sz="0" w:space="0" w:color="auto"/>
                <w:left w:val="none" w:sz="0" w:space="0" w:color="auto"/>
                <w:bottom w:val="none" w:sz="0" w:space="0" w:color="auto"/>
                <w:right w:val="none" w:sz="0" w:space="0" w:color="auto"/>
              </w:divBdr>
            </w:div>
            <w:div w:id="1097554525">
              <w:marLeft w:val="0"/>
              <w:marRight w:val="0"/>
              <w:marTop w:val="0"/>
              <w:marBottom w:val="0"/>
              <w:divBdr>
                <w:top w:val="none" w:sz="0" w:space="0" w:color="auto"/>
                <w:left w:val="none" w:sz="0" w:space="0" w:color="auto"/>
                <w:bottom w:val="none" w:sz="0" w:space="0" w:color="auto"/>
                <w:right w:val="none" w:sz="0" w:space="0" w:color="auto"/>
              </w:divBdr>
            </w:div>
            <w:div w:id="1183859815">
              <w:marLeft w:val="0"/>
              <w:marRight w:val="0"/>
              <w:marTop w:val="0"/>
              <w:marBottom w:val="0"/>
              <w:divBdr>
                <w:top w:val="none" w:sz="0" w:space="0" w:color="auto"/>
                <w:left w:val="none" w:sz="0" w:space="0" w:color="auto"/>
                <w:bottom w:val="none" w:sz="0" w:space="0" w:color="auto"/>
                <w:right w:val="none" w:sz="0" w:space="0" w:color="auto"/>
              </w:divBdr>
            </w:div>
            <w:div w:id="1050034765">
              <w:marLeft w:val="0"/>
              <w:marRight w:val="0"/>
              <w:marTop w:val="0"/>
              <w:marBottom w:val="0"/>
              <w:divBdr>
                <w:top w:val="none" w:sz="0" w:space="0" w:color="auto"/>
                <w:left w:val="none" w:sz="0" w:space="0" w:color="auto"/>
                <w:bottom w:val="none" w:sz="0" w:space="0" w:color="auto"/>
                <w:right w:val="none" w:sz="0" w:space="0" w:color="auto"/>
              </w:divBdr>
            </w:div>
            <w:div w:id="336615734">
              <w:marLeft w:val="0"/>
              <w:marRight w:val="0"/>
              <w:marTop w:val="0"/>
              <w:marBottom w:val="0"/>
              <w:divBdr>
                <w:top w:val="none" w:sz="0" w:space="0" w:color="auto"/>
                <w:left w:val="none" w:sz="0" w:space="0" w:color="auto"/>
                <w:bottom w:val="none" w:sz="0" w:space="0" w:color="auto"/>
                <w:right w:val="none" w:sz="0" w:space="0" w:color="auto"/>
              </w:divBdr>
            </w:div>
            <w:div w:id="267129694">
              <w:marLeft w:val="0"/>
              <w:marRight w:val="0"/>
              <w:marTop w:val="0"/>
              <w:marBottom w:val="0"/>
              <w:divBdr>
                <w:top w:val="none" w:sz="0" w:space="0" w:color="auto"/>
                <w:left w:val="none" w:sz="0" w:space="0" w:color="auto"/>
                <w:bottom w:val="none" w:sz="0" w:space="0" w:color="auto"/>
                <w:right w:val="none" w:sz="0" w:space="0" w:color="auto"/>
              </w:divBdr>
            </w:div>
            <w:div w:id="360280122">
              <w:marLeft w:val="0"/>
              <w:marRight w:val="0"/>
              <w:marTop w:val="0"/>
              <w:marBottom w:val="0"/>
              <w:divBdr>
                <w:top w:val="none" w:sz="0" w:space="0" w:color="auto"/>
                <w:left w:val="none" w:sz="0" w:space="0" w:color="auto"/>
                <w:bottom w:val="none" w:sz="0" w:space="0" w:color="auto"/>
                <w:right w:val="none" w:sz="0" w:space="0" w:color="auto"/>
              </w:divBdr>
            </w:div>
            <w:div w:id="200634873">
              <w:marLeft w:val="0"/>
              <w:marRight w:val="0"/>
              <w:marTop w:val="0"/>
              <w:marBottom w:val="0"/>
              <w:divBdr>
                <w:top w:val="none" w:sz="0" w:space="0" w:color="auto"/>
                <w:left w:val="none" w:sz="0" w:space="0" w:color="auto"/>
                <w:bottom w:val="none" w:sz="0" w:space="0" w:color="auto"/>
                <w:right w:val="none" w:sz="0" w:space="0" w:color="auto"/>
              </w:divBdr>
            </w:div>
            <w:div w:id="242683012">
              <w:marLeft w:val="0"/>
              <w:marRight w:val="0"/>
              <w:marTop w:val="0"/>
              <w:marBottom w:val="0"/>
              <w:divBdr>
                <w:top w:val="none" w:sz="0" w:space="0" w:color="auto"/>
                <w:left w:val="none" w:sz="0" w:space="0" w:color="auto"/>
                <w:bottom w:val="none" w:sz="0" w:space="0" w:color="auto"/>
                <w:right w:val="none" w:sz="0" w:space="0" w:color="auto"/>
              </w:divBdr>
            </w:div>
            <w:div w:id="824274709">
              <w:marLeft w:val="0"/>
              <w:marRight w:val="0"/>
              <w:marTop w:val="0"/>
              <w:marBottom w:val="0"/>
              <w:divBdr>
                <w:top w:val="none" w:sz="0" w:space="0" w:color="auto"/>
                <w:left w:val="none" w:sz="0" w:space="0" w:color="auto"/>
                <w:bottom w:val="none" w:sz="0" w:space="0" w:color="auto"/>
                <w:right w:val="none" w:sz="0" w:space="0" w:color="auto"/>
              </w:divBdr>
            </w:div>
            <w:div w:id="347216463">
              <w:marLeft w:val="0"/>
              <w:marRight w:val="0"/>
              <w:marTop w:val="0"/>
              <w:marBottom w:val="0"/>
              <w:divBdr>
                <w:top w:val="none" w:sz="0" w:space="0" w:color="auto"/>
                <w:left w:val="none" w:sz="0" w:space="0" w:color="auto"/>
                <w:bottom w:val="none" w:sz="0" w:space="0" w:color="auto"/>
                <w:right w:val="none" w:sz="0" w:space="0" w:color="auto"/>
              </w:divBdr>
            </w:div>
            <w:div w:id="1398362920">
              <w:marLeft w:val="0"/>
              <w:marRight w:val="0"/>
              <w:marTop w:val="0"/>
              <w:marBottom w:val="0"/>
              <w:divBdr>
                <w:top w:val="none" w:sz="0" w:space="0" w:color="auto"/>
                <w:left w:val="none" w:sz="0" w:space="0" w:color="auto"/>
                <w:bottom w:val="none" w:sz="0" w:space="0" w:color="auto"/>
                <w:right w:val="none" w:sz="0" w:space="0" w:color="auto"/>
              </w:divBdr>
            </w:div>
            <w:div w:id="1436024918">
              <w:marLeft w:val="0"/>
              <w:marRight w:val="0"/>
              <w:marTop w:val="0"/>
              <w:marBottom w:val="0"/>
              <w:divBdr>
                <w:top w:val="none" w:sz="0" w:space="0" w:color="auto"/>
                <w:left w:val="none" w:sz="0" w:space="0" w:color="auto"/>
                <w:bottom w:val="none" w:sz="0" w:space="0" w:color="auto"/>
                <w:right w:val="none" w:sz="0" w:space="0" w:color="auto"/>
              </w:divBdr>
            </w:div>
            <w:div w:id="1868836702">
              <w:marLeft w:val="0"/>
              <w:marRight w:val="0"/>
              <w:marTop w:val="0"/>
              <w:marBottom w:val="0"/>
              <w:divBdr>
                <w:top w:val="none" w:sz="0" w:space="0" w:color="auto"/>
                <w:left w:val="none" w:sz="0" w:space="0" w:color="auto"/>
                <w:bottom w:val="none" w:sz="0" w:space="0" w:color="auto"/>
                <w:right w:val="none" w:sz="0" w:space="0" w:color="auto"/>
              </w:divBdr>
            </w:div>
            <w:div w:id="1019429979">
              <w:marLeft w:val="0"/>
              <w:marRight w:val="0"/>
              <w:marTop w:val="0"/>
              <w:marBottom w:val="0"/>
              <w:divBdr>
                <w:top w:val="none" w:sz="0" w:space="0" w:color="auto"/>
                <w:left w:val="none" w:sz="0" w:space="0" w:color="auto"/>
                <w:bottom w:val="none" w:sz="0" w:space="0" w:color="auto"/>
                <w:right w:val="none" w:sz="0" w:space="0" w:color="auto"/>
              </w:divBdr>
            </w:div>
            <w:div w:id="99880228">
              <w:marLeft w:val="0"/>
              <w:marRight w:val="0"/>
              <w:marTop w:val="0"/>
              <w:marBottom w:val="0"/>
              <w:divBdr>
                <w:top w:val="none" w:sz="0" w:space="0" w:color="auto"/>
                <w:left w:val="none" w:sz="0" w:space="0" w:color="auto"/>
                <w:bottom w:val="none" w:sz="0" w:space="0" w:color="auto"/>
                <w:right w:val="none" w:sz="0" w:space="0" w:color="auto"/>
              </w:divBdr>
            </w:div>
            <w:div w:id="840395944">
              <w:marLeft w:val="0"/>
              <w:marRight w:val="0"/>
              <w:marTop w:val="0"/>
              <w:marBottom w:val="0"/>
              <w:divBdr>
                <w:top w:val="none" w:sz="0" w:space="0" w:color="auto"/>
                <w:left w:val="none" w:sz="0" w:space="0" w:color="auto"/>
                <w:bottom w:val="none" w:sz="0" w:space="0" w:color="auto"/>
                <w:right w:val="none" w:sz="0" w:space="0" w:color="auto"/>
              </w:divBdr>
            </w:div>
            <w:div w:id="204029130">
              <w:marLeft w:val="0"/>
              <w:marRight w:val="0"/>
              <w:marTop w:val="0"/>
              <w:marBottom w:val="0"/>
              <w:divBdr>
                <w:top w:val="none" w:sz="0" w:space="0" w:color="auto"/>
                <w:left w:val="none" w:sz="0" w:space="0" w:color="auto"/>
                <w:bottom w:val="none" w:sz="0" w:space="0" w:color="auto"/>
                <w:right w:val="none" w:sz="0" w:space="0" w:color="auto"/>
              </w:divBdr>
            </w:div>
            <w:div w:id="923803883">
              <w:marLeft w:val="0"/>
              <w:marRight w:val="0"/>
              <w:marTop w:val="0"/>
              <w:marBottom w:val="0"/>
              <w:divBdr>
                <w:top w:val="none" w:sz="0" w:space="0" w:color="auto"/>
                <w:left w:val="none" w:sz="0" w:space="0" w:color="auto"/>
                <w:bottom w:val="none" w:sz="0" w:space="0" w:color="auto"/>
                <w:right w:val="none" w:sz="0" w:space="0" w:color="auto"/>
              </w:divBdr>
            </w:div>
            <w:div w:id="2008092552">
              <w:marLeft w:val="0"/>
              <w:marRight w:val="0"/>
              <w:marTop w:val="0"/>
              <w:marBottom w:val="0"/>
              <w:divBdr>
                <w:top w:val="none" w:sz="0" w:space="0" w:color="auto"/>
                <w:left w:val="none" w:sz="0" w:space="0" w:color="auto"/>
                <w:bottom w:val="none" w:sz="0" w:space="0" w:color="auto"/>
                <w:right w:val="none" w:sz="0" w:space="0" w:color="auto"/>
              </w:divBdr>
            </w:div>
            <w:div w:id="1430737337">
              <w:marLeft w:val="0"/>
              <w:marRight w:val="0"/>
              <w:marTop w:val="0"/>
              <w:marBottom w:val="0"/>
              <w:divBdr>
                <w:top w:val="none" w:sz="0" w:space="0" w:color="auto"/>
                <w:left w:val="none" w:sz="0" w:space="0" w:color="auto"/>
                <w:bottom w:val="none" w:sz="0" w:space="0" w:color="auto"/>
                <w:right w:val="none" w:sz="0" w:space="0" w:color="auto"/>
              </w:divBdr>
            </w:div>
            <w:div w:id="1087964951">
              <w:marLeft w:val="0"/>
              <w:marRight w:val="0"/>
              <w:marTop w:val="0"/>
              <w:marBottom w:val="0"/>
              <w:divBdr>
                <w:top w:val="none" w:sz="0" w:space="0" w:color="auto"/>
                <w:left w:val="none" w:sz="0" w:space="0" w:color="auto"/>
                <w:bottom w:val="none" w:sz="0" w:space="0" w:color="auto"/>
                <w:right w:val="none" w:sz="0" w:space="0" w:color="auto"/>
              </w:divBdr>
            </w:div>
            <w:div w:id="299071665">
              <w:marLeft w:val="0"/>
              <w:marRight w:val="0"/>
              <w:marTop w:val="0"/>
              <w:marBottom w:val="0"/>
              <w:divBdr>
                <w:top w:val="none" w:sz="0" w:space="0" w:color="auto"/>
                <w:left w:val="none" w:sz="0" w:space="0" w:color="auto"/>
                <w:bottom w:val="none" w:sz="0" w:space="0" w:color="auto"/>
                <w:right w:val="none" w:sz="0" w:space="0" w:color="auto"/>
              </w:divBdr>
            </w:div>
            <w:div w:id="1351881154">
              <w:marLeft w:val="0"/>
              <w:marRight w:val="0"/>
              <w:marTop w:val="0"/>
              <w:marBottom w:val="0"/>
              <w:divBdr>
                <w:top w:val="none" w:sz="0" w:space="0" w:color="auto"/>
                <w:left w:val="none" w:sz="0" w:space="0" w:color="auto"/>
                <w:bottom w:val="none" w:sz="0" w:space="0" w:color="auto"/>
                <w:right w:val="none" w:sz="0" w:space="0" w:color="auto"/>
              </w:divBdr>
            </w:div>
            <w:div w:id="1218323368">
              <w:marLeft w:val="0"/>
              <w:marRight w:val="0"/>
              <w:marTop w:val="0"/>
              <w:marBottom w:val="0"/>
              <w:divBdr>
                <w:top w:val="none" w:sz="0" w:space="0" w:color="auto"/>
                <w:left w:val="none" w:sz="0" w:space="0" w:color="auto"/>
                <w:bottom w:val="none" w:sz="0" w:space="0" w:color="auto"/>
                <w:right w:val="none" w:sz="0" w:space="0" w:color="auto"/>
              </w:divBdr>
            </w:div>
            <w:div w:id="1728259130">
              <w:marLeft w:val="0"/>
              <w:marRight w:val="0"/>
              <w:marTop w:val="0"/>
              <w:marBottom w:val="0"/>
              <w:divBdr>
                <w:top w:val="none" w:sz="0" w:space="0" w:color="auto"/>
                <w:left w:val="none" w:sz="0" w:space="0" w:color="auto"/>
                <w:bottom w:val="none" w:sz="0" w:space="0" w:color="auto"/>
                <w:right w:val="none" w:sz="0" w:space="0" w:color="auto"/>
              </w:divBdr>
            </w:div>
            <w:div w:id="1215239018">
              <w:marLeft w:val="0"/>
              <w:marRight w:val="0"/>
              <w:marTop w:val="0"/>
              <w:marBottom w:val="0"/>
              <w:divBdr>
                <w:top w:val="none" w:sz="0" w:space="0" w:color="auto"/>
                <w:left w:val="none" w:sz="0" w:space="0" w:color="auto"/>
                <w:bottom w:val="none" w:sz="0" w:space="0" w:color="auto"/>
                <w:right w:val="none" w:sz="0" w:space="0" w:color="auto"/>
              </w:divBdr>
            </w:div>
            <w:div w:id="1591890057">
              <w:marLeft w:val="0"/>
              <w:marRight w:val="0"/>
              <w:marTop w:val="0"/>
              <w:marBottom w:val="0"/>
              <w:divBdr>
                <w:top w:val="none" w:sz="0" w:space="0" w:color="auto"/>
                <w:left w:val="none" w:sz="0" w:space="0" w:color="auto"/>
                <w:bottom w:val="none" w:sz="0" w:space="0" w:color="auto"/>
                <w:right w:val="none" w:sz="0" w:space="0" w:color="auto"/>
              </w:divBdr>
            </w:div>
            <w:div w:id="780102991">
              <w:marLeft w:val="0"/>
              <w:marRight w:val="0"/>
              <w:marTop w:val="0"/>
              <w:marBottom w:val="0"/>
              <w:divBdr>
                <w:top w:val="none" w:sz="0" w:space="0" w:color="auto"/>
                <w:left w:val="none" w:sz="0" w:space="0" w:color="auto"/>
                <w:bottom w:val="none" w:sz="0" w:space="0" w:color="auto"/>
                <w:right w:val="none" w:sz="0" w:space="0" w:color="auto"/>
              </w:divBdr>
            </w:div>
            <w:div w:id="668992891">
              <w:marLeft w:val="0"/>
              <w:marRight w:val="0"/>
              <w:marTop w:val="0"/>
              <w:marBottom w:val="0"/>
              <w:divBdr>
                <w:top w:val="none" w:sz="0" w:space="0" w:color="auto"/>
                <w:left w:val="none" w:sz="0" w:space="0" w:color="auto"/>
                <w:bottom w:val="none" w:sz="0" w:space="0" w:color="auto"/>
                <w:right w:val="none" w:sz="0" w:space="0" w:color="auto"/>
              </w:divBdr>
            </w:div>
            <w:div w:id="1294017135">
              <w:marLeft w:val="0"/>
              <w:marRight w:val="0"/>
              <w:marTop w:val="0"/>
              <w:marBottom w:val="0"/>
              <w:divBdr>
                <w:top w:val="none" w:sz="0" w:space="0" w:color="auto"/>
                <w:left w:val="none" w:sz="0" w:space="0" w:color="auto"/>
                <w:bottom w:val="none" w:sz="0" w:space="0" w:color="auto"/>
                <w:right w:val="none" w:sz="0" w:space="0" w:color="auto"/>
              </w:divBdr>
            </w:div>
            <w:div w:id="136074116">
              <w:marLeft w:val="0"/>
              <w:marRight w:val="0"/>
              <w:marTop w:val="0"/>
              <w:marBottom w:val="0"/>
              <w:divBdr>
                <w:top w:val="none" w:sz="0" w:space="0" w:color="auto"/>
                <w:left w:val="none" w:sz="0" w:space="0" w:color="auto"/>
                <w:bottom w:val="none" w:sz="0" w:space="0" w:color="auto"/>
                <w:right w:val="none" w:sz="0" w:space="0" w:color="auto"/>
              </w:divBdr>
            </w:div>
            <w:div w:id="48575296">
              <w:marLeft w:val="0"/>
              <w:marRight w:val="0"/>
              <w:marTop w:val="0"/>
              <w:marBottom w:val="0"/>
              <w:divBdr>
                <w:top w:val="none" w:sz="0" w:space="0" w:color="auto"/>
                <w:left w:val="none" w:sz="0" w:space="0" w:color="auto"/>
                <w:bottom w:val="none" w:sz="0" w:space="0" w:color="auto"/>
                <w:right w:val="none" w:sz="0" w:space="0" w:color="auto"/>
              </w:divBdr>
            </w:div>
            <w:div w:id="616453888">
              <w:marLeft w:val="0"/>
              <w:marRight w:val="0"/>
              <w:marTop w:val="0"/>
              <w:marBottom w:val="0"/>
              <w:divBdr>
                <w:top w:val="none" w:sz="0" w:space="0" w:color="auto"/>
                <w:left w:val="none" w:sz="0" w:space="0" w:color="auto"/>
                <w:bottom w:val="none" w:sz="0" w:space="0" w:color="auto"/>
                <w:right w:val="none" w:sz="0" w:space="0" w:color="auto"/>
              </w:divBdr>
            </w:div>
            <w:div w:id="1151216258">
              <w:marLeft w:val="0"/>
              <w:marRight w:val="0"/>
              <w:marTop w:val="0"/>
              <w:marBottom w:val="0"/>
              <w:divBdr>
                <w:top w:val="none" w:sz="0" w:space="0" w:color="auto"/>
                <w:left w:val="none" w:sz="0" w:space="0" w:color="auto"/>
                <w:bottom w:val="none" w:sz="0" w:space="0" w:color="auto"/>
                <w:right w:val="none" w:sz="0" w:space="0" w:color="auto"/>
              </w:divBdr>
            </w:div>
            <w:div w:id="1515807737">
              <w:marLeft w:val="0"/>
              <w:marRight w:val="0"/>
              <w:marTop w:val="0"/>
              <w:marBottom w:val="0"/>
              <w:divBdr>
                <w:top w:val="none" w:sz="0" w:space="0" w:color="auto"/>
                <w:left w:val="none" w:sz="0" w:space="0" w:color="auto"/>
                <w:bottom w:val="none" w:sz="0" w:space="0" w:color="auto"/>
                <w:right w:val="none" w:sz="0" w:space="0" w:color="auto"/>
              </w:divBdr>
            </w:div>
            <w:div w:id="1928926555">
              <w:marLeft w:val="0"/>
              <w:marRight w:val="0"/>
              <w:marTop w:val="0"/>
              <w:marBottom w:val="0"/>
              <w:divBdr>
                <w:top w:val="none" w:sz="0" w:space="0" w:color="auto"/>
                <w:left w:val="none" w:sz="0" w:space="0" w:color="auto"/>
                <w:bottom w:val="none" w:sz="0" w:space="0" w:color="auto"/>
                <w:right w:val="none" w:sz="0" w:space="0" w:color="auto"/>
              </w:divBdr>
            </w:div>
            <w:div w:id="1544173046">
              <w:marLeft w:val="0"/>
              <w:marRight w:val="0"/>
              <w:marTop w:val="0"/>
              <w:marBottom w:val="0"/>
              <w:divBdr>
                <w:top w:val="none" w:sz="0" w:space="0" w:color="auto"/>
                <w:left w:val="none" w:sz="0" w:space="0" w:color="auto"/>
                <w:bottom w:val="none" w:sz="0" w:space="0" w:color="auto"/>
                <w:right w:val="none" w:sz="0" w:space="0" w:color="auto"/>
              </w:divBdr>
            </w:div>
            <w:div w:id="1039284819">
              <w:marLeft w:val="0"/>
              <w:marRight w:val="0"/>
              <w:marTop w:val="0"/>
              <w:marBottom w:val="0"/>
              <w:divBdr>
                <w:top w:val="none" w:sz="0" w:space="0" w:color="auto"/>
                <w:left w:val="none" w:sz="0" w:space="0" w:color="auto"/>
                <w:bottom w:val="none" w:sz="0" w:space="0" w:color="auto"/>
                <w:right w:val="none" w:sz="0" w:space="0" w:color="auto"/>
              </w:divBdr>
            </w:div>
            <w:div w:id="276647399">
              <w:marLeft w:val="0"/>
              <w:marRight w:val="0"/>
              <w:marTop w:val="0"/>
              <w:marBottom w:val="0"/>
              <w:divBdr>
                <w:top w:val="none" w:sz="0" w:space="0" w:color="auto"/>
                <w:left w:val="none" w:sz="0" w:space="0" w:color="auto"/>
                <w:bottom w:val="none" w:sz="0" w:space="0" w:color="auto"/>
                <w:right w:val="none" w:sz="0" w:space="0" w:color="auto"/>
              </w:divBdr>
            </w:div>
            <w:div w:id="1129930414">
              <w:marLeft w:val="0"/>
              <w:marRight w:val="0"/>
              <w:marTop w:val="0"/>
              <w:marBottom w:val="0"/>
              <w:divBdr>
                <w:top w:val="none" w:sz="0" w:space="0" w:color="auto"/>
                <w:left w:val="none" w:sz="0" w:space="0" w:color="auto"/>
                <w:bottom w:val="none" w:sz="0" w:space="0" w:color="auto"/>
                <w:right w:val="none" w:sz="0" w:space="0" w:color="auto"/>
              </w:divBdr>
            </w:div>
            <w:div w:id="1353527685">
              <w:marLeft w:val="0"/>
              <w:marRight w:val="0"/>
              <w:marTop w:val="0"/>
              <w:marBottom w:val="0"/>
              <w:divBdr>
                <w:top w:val="none" w:sz="0" w:space="0" w:color="auto"/>
                <w:left w:val="none" w:sz="0" w:space="0" w:color="auto"/>
                <w:bottom w:val="none" w:sz="0" w:space="0" w:color="auto"/>
                <w:right w:val="none" w:sz="0" w:space="0" w:color="auto"/>
              </w:divBdr>
            </w:div>
            <w:div w:id="1399942445">
              <w:marLeft w:val="0"/>
              <w:marRight w:val="0"/>
              <w:marTop w:val="0"/>
              <w:marBottom w:val="0"/>
              <w:divBdr>
                <w:top w:val="none" w:sz="0" w:space="0" w:color="auto"/>
                <w:left w:val="none" w:sz="0" w:space="0" w:color="auto"/>
                <w:bottom w:val="none" w:sz="0" w:space="0" w:color="auto"/>
                <w:right w:val="none" w:sz="0" w:space="0" w:color="auto"/>
              </w:divBdr>
            </w:div>
            <w:div w:id="48917582">
              <w:marLeft w:val="0"/>
              <w:marRight w:val="0"/>
              <w:marTop w:val="0"/>
              <w:marBottom w:val="0"/>
              <w:divBdr>
                <w:top w:val="none" w:sz="0" w:space="0" w:color="auto"/>
                <w:left w:val="none" w:sz="0" w:space="0" w:color="auto"/>
                <w:bottom w:val="none" w:sz="0" w:space="0" w:color="auto"/>
                <w:right w:val="none" w:sz="0" w:space="0" w:color="auto"/>
              </w:divBdr>
            </w:div>
            <w:div w:id="332412109">
              <w:marLeft w:val="0"/>
              <w:marRight w:val="0"/>
              <w:marTop w:val="0"/>
              <w:marBottom w:val="0"/>
              <w:divBdr>
                <w:top w:val="none" w:sz="0" w:space="0" w:color="auto"/>
                <w:left w:val="none" w:sz="0" w:space="0" w:color="auto"/>
                <w:bottom w:val="none" w:sz="0" w:space="0" w:color="auto"/>
                <w:right w:val="none" w:sz="0" w:space="0" w:color="auto"/>
              </w:divBdr>
            </w:div>
            <w:div w:id="682823903">
              <w:marLeft w:val="0"/>
              <w:marRight w:val="0"/>
              <w:marTop w:val="0"/>
              <w:marBottom w:val="0"/>
              <w:divBdr>
                <w:top w:val="none" w:sz="0" w:space="0" w:color="auto"/>
                <w:left w:val="none" w:sz="0" w:space="0" w:color="auto"/>
                <w:bottom w:val="none" w:sz="0" w:space="0" w:color="auto"/>
                <w:right w:val="none" w:sz="0" w:space="0" w:color="auto"/>
              </w:divBdr>
            </w:div>
            <w:div w:id="1080058822">
              <w:marLeft w:val="0"/>
              <w:marRight w:val="0"/>
              <w:marTop w:val="0"/>
              <w:marBottom w:val="0"/>
              <w:divBdr>
                <w:top w:val="none" w:sz="0" w:space="0" w:color="auto"/>
                <w:left w:val="none" w:sz="0" w:space="0" w:color="auto"/>
                <w:bottom w:val="none" w:sz="0" w:space="0" w:color="auto"/>
                <w:right w:val="none" w:sz="0" w:space="0" w:color="auto"/>
              </w:divBdr>
            </w:div>
            <w:div w:id="1207833307">
              <w:marLeft w:val="0"/>
              <w:marRight w:val="0"/>
              <w:marTop w:val="0"/>
              <w:marBottom w:val="0"/>
              <w:divBdr>
                <w:top w:val="none" w:sz="0" w:space="0" w:color="auto"/>
                <w:left w:val="none" w:sz="0" w:space="0" w:color="auto"/>
                <w:bottom w:val="none" w:sz="0" w:space="0" w:color="auto"/>
                <w:right w:val="none" w:sz="0" w:space="0" w:color="auto"/>
              </w:divBdr>
            </w:div>
            <w:div w:id="1975868011">
              <w:marLeft w:val="0"/>
              <w:marRight w:val="0"/>
              <w:marTop w:val="0"/>
              <w:marBottom w:val="0"/>
              <w:divBdr>
                <w:top w:val="none" w:sz="0" w:space="0" w:color="auto"/>
                <w:left w:val="none" w:sz="0" w:space="0" w:color="auto"/>
                <w:bottom w:val="none" w:sz="0" w:space="0" w:color="auto"/>
                <w:right w:val="none" w:sz="0" w:space="0" w:color="auto"/>
              </w:divBdr>
            </w:div>
            <w:div w:id="1616063566">
              <w:marLeft w:val="0"/>
              <w:marRight w:val="0"/>
              <w:marTop w:val="0"/>
              <w:marBottom w:val="0"/>
              <w:divBdr>
                <w:top w:val="none" w:sz="0" w:space="0" w:color="auto"/>
                <w:left w:val="none" w:sz="0" w:space="0" w:color="auto"/>
                <w:bottom w:val="none" w:sz="0" w:space="0" w:color="auto"/>
                <w:right w:val="none" w:sz="0" w:space="0" w:color="auto"/>
              </w:divBdr>
            </w:div>
            <w:div w:id="1267350648">
              <w:marLeft w:val="0"/>
              <w:marRight w:val="0"/>
              <w:marTop w:val="0"/>
              <w:marBottom w:val="0"/>
              <w:divBdr>
                <w:top w:val="none" w:sz="0" w:space="0" w:color="auto"/>
                <w:left w:val="none" w:sz="0" w:space="0" w:color="auto"/>
                <w:bottom w:val="none" w:sz="0" w:space="0" w:color="auto"/>
                <w:right w:val="none" w:sz="0" w:space="0" w:color="auto"/>
              </w:divBdr>
            </w:div>
            <w:div w:id="1672638055">
              <w:marLeft w:val="0"/>
              <w:marRight w:val="0"/>
              <w:marTop w:val="0"/>
              <w:marBottom w:val="0"/>
              <w:divBdr>
                <w:top w:val="none" w:sz="0" w:space="0" w:color="auto"/>
                <w:left w:val="none" w:sz="0" w:space="0" w:color="auto"/>
                <w:bottom w:val="none" w:sz="0" w:space="0" w:color="auto"/>
                <w:right w:val="none" w:sz="0" w:space="0" w:color="auto"/>
              </w:divBdr>
            </w:div>
            <w:div w:id="281114116">
              <w:marLeft w:val="0"/>
              <w:marRight w:val="0"/>
              <w:marTop w:val="0"/>
              <w:marBottom w:val="0"/>
              <w:divBdr>
                <w:top w:val="none" w:sz="0" w:space="0" w:color="auto"/>
                <w:left w:val="none" w:sz="0" w:space="0" w:color="auto"/>
                <w:bottom w:val="none" w:sz="0" w:space="0" w:color="auto"/>
                <w:right w:val="none" w:sz="0" w:space="0" w:color="auto"/>
              </w:divBdr>
            </w:div>
            <w:div w:id="664750548">
              <w:marLeft w:val="0"/>
              <w:marRight w:val="0"/>
              <w:marTop w:val="0"/>
              <w:marBottom w:val="0"/>
              <w:divBdr>
                <w:top w:val="none" w:sz="0" w:space="0" w:color="auto"/>
                <w:left w:val="none" w:sz="0" w:space="0" w:color="auto"/>
                <w:bottom w:val="none" w:sz="0" w:space="0" w:color="auto"/>
                <w:right w:val="none" w:sz="0" w:space="0" w:color="auto"/>
              </w:divBdr>
            </w:div>
            <w:div w:id="1597440040">
              <w:marLeft w:val="0"/>
              <w:marRight w:val="0"/>
              <w:marTop w:val="0"/>
              <w:marBottom w:val="0"/>
              <w:divBdr>
                <w:top w:val="none" w:sz="0" w:space="0" w:color="auto"/>
                <w:left w:val="none" w:sz="0" w:space="0" w:color="auto"/>
                <w:bottom w:val="none" w:sz="0" w:space="0" w:color="auto"/>
                <w:right w:val="none" w:sz="0" w:space="0" w:color="auto"/>
              </w:divBdr>
            </w:div>
            <w:div w:id="2031880192">
              <w:marLeft w:val="0"/>
              <w:marRight w:val="0"/>
              <w:marTop w:val="0"/>
              <w:marBottom w:val="0"/>
              <w:divBdr>
                <w:top w:val="none" w:sz="0" w:space="0" w:color="auto"/>
                <w:left w:val="none" w:sz="0" w:space="0" w:color="auto"/>
                <w:bottom w:val="none" w:sz="0" w:space="0" w:color="auto"/>
                <w:right w:val="none" w:sz="0" w:space="0" w:color="auto"/>
              </w:divBdr>
            </w:div>
            <w:div w:id="81803445">
              <w:marLeft w:val="0"/>
              <w:marRight w:val="0"/>
              <w:marTop w:val="0"/>
              <w:marBottom w:val="0"/>
              <w:divBdr>
                <w:top w:val="none" w:sz="0" w:space="0" w:color="auto"/>
                <w:left w:val="none" w:sz="0" w:space="0" w:color="auto"/>
                <w:bottom w:val="none" w:sz="0" w:space="0" w:color="auto"/>
                <w:right w:val="none" w:sz="0" w:space="0" w:color="auto"/>
              </w:divBdr>
            </w:div>
            <w:div w:id="2128694393">
              <w:marLeft w:val="0"/>
              <w:marRight w:val="0"/>
              <w:marTop w:val="0"/>
              <w:marBottom w:val="0"/>
              <w:divBdr>
                <w:top w:val="none" w:sz="0" w:space="0" w:color="auto"/>
                <w:left w:val="none" w:sz="0" w:space="0" w:color="auto"/>
                <w:bottom w:val="none" w:sz="0" w:space="0" w:color="auto"/>
                <w:right w:val="none" w:sz="0" w:space="0" w:color="auto"/>
              </w:divBdr>
            </w:div>
            <w:div w:id="1711808355">
              <w:marLeft w:val="0"/>
              <w:marRight w:val="0"/>
              <w:marTop w:val="0"/>
              <w:marBottom w:val="0"/>
              <w:divBdr>
                <w:top w:val="none" w:sz="0" w:space="0" w:color="auto"/>
                <w:left w:val="none" w:sz="0" w:space="0" w:color="auto"/>
                <w:bottom w:val="none" w:sz="0" w:space="0" w:color="auto"/>
                <w:right w:val="none" w:sz="0" w:space="0" w:color="auto"/>
              </w:divBdr>
            </w:div>
            <w:div w:id="622158521">
              <w:marLeft w:val="0"/>
              <w:marRight w:val="0"/>
              <w:marTop w:val="0"/>
              <w:marBottom w:val="0"/>
              <w:divBdr>
                <w:top w:val="none" w:sz="0" w:space="0" w:color="auto"/>
                <w:left w:val="none" w:sz="0" w:space="0" w:color="auto"/>
                <w:bottom w:val="none" w:sz="0" w:space="0" w:color="auto"/>
                <w:right w:val="none" w:sz="0" w:space="0" w:color="auto"/>
              </w:divBdr>
            </w:div>
            <w:div w:id="1937592946">
              <w:marLeft w:val="0"/>
              <w:marRight w:val="0"/>
              <w:marTop w:val="0"/>
              <w:marBottom w:val="0"/>
              <w:divBdr>
                <w:top w:val="none" w:sz="0" w:space="0" w:color="auto"/>
                <w:left w:val="none" w:sz="0" w:space="0" w:color="auto"/>
                <w:bottom w:val="none" w:sz="0" w:space="0" w:color="auto"/>
                <w:right w:val="none" w:sz="0" w:space="0" w:color="auto"/>
              </w:divBdr>
            </w:div>
            <w:div w:id="2132628752">
              <w:marLeft w:val="0"/>
              <w:marRight w:val="0"/>
              <w:marTop w:val="0"/>
              <w:marBottom w:val="0"/>
              <w:divBdr>
                <w:top w:val="none" w:sz="0" w:space="0" w:color="auto"/>
                <w:left w:val="none" w:sz="0" w:space="0" w:color="auto"/>
                <w:bottom w:val="none" w:sz="0" w:space="0" w:color="auto"/>
                <w:right w:val="none" w:sz="0" w:space="0" w:color="auto"/>
              </w:divBdr>
            </w:div>
            <w:div w:id="1878351857">
              <w:marLeft w:val="0"/>
              <w:marRight w:val="0"/>
              <w:marTop w:val="0"/>
              <w:marBottom w:val="0"/>
              <w:divBdr>
                <w:top w:val="none" w:sz="0" w:space="0" w:color="auto"/>
                <w:left w:val="none" w:sz="0" w:space="0" w:color="auto"/>
                <w:bottom w:val="none" w:sz="0" w:space="0" w:color="auto"/>
                <w:right w:val="none" w:sz="0" w:space="0" w:color="auto"/>
              </w:divBdr>
            </w:div>
            <w:div w:id="1368289551">
              <w:marLeft w:val="0"/>
              <w:marRight w:val="0"/>
              <w:marTop w:val="0"/>
              <w:marBottom w:val="0"/>
              <w:divBdr>
                <w:top w:val="none" w:sz="0" w:space="0" w:color="auto"/>
                <w:left w:val="none" w:sz="0" w:space="0" w:color="auto"/>
                <w:bottom w:val="none" w:sz="0" w:space="0" w:color="auto"/>
                <w:right w:val="none" w:sz="0" w:space="0" w:color="auto"/>
              </w:divBdr>
            </w:div>
            <w:div w:id="2068140132">
              <w:marLeft w:val="0"/>
              <w:marRight w:val="0"/>
              <w:marTop w:val="0"/>
              <w:marBottom w:val="0"/>
              <w:divBdr>
                <w:top w:val="none" w:sz="0" w:space="0" w:color="auto"/>
                <w:left w:val="none" w:sz="0" w:space="0" w:color="auto"/>
                <w:bottom w:val="none" w:sz="0" w:space="0" w:color="auto"/>
                <w:right w:val="none" w:sz="0" w:space="0" w:color="auto"/>
              </w:divBdr>
            </w:div>
            <w:div w:id="965694232">
              <w:marLeft w:val="0"/>
              <w:marRight w:val="0"/>
              <w:marTop w:val="0"/>
              <w:marBottom w:val="0"/>
              <w:divBdr>
                <w:top w:val="none" w:sz="0" w:space="0" w:color="auto"/>
                <w:left w:val="none" w:sz="0" w:space="0" w:color="auto"/>
                <w:bottom w:val="none" w:sz="0" w:space="0" w:color="auto"/>
                <w:right w:val="none" w:sz="0" w:space="0" w:color="auto"/>
              </w:divBdr>
            </w:div>
            <w:div w:id="1607537143">
              <w:marLeft w:val="0"/>
              <w:marRight w:val="0"/>
              <w:marTop w:val="0"/>
              <w:marBottom w:val="0"/>
              <w:divBdr>
                <w:top w:val="none" w:sz="0" w:space="0" w:color="auto"/>
                <w:left w:val="none" w:sz="0" w:space="0" w:color="auto"/>
                <w:bottom w:val="none" w:sz="0" w:space="0" w:color="auto"/>
                <w:right w:val="none" w:sz="0" w:space="0" w:color="auto"/>
              </w:divBdr>
            </w:div>
            <w:div w:id="1334261379">
              <w:marLeft w:val="0"/>
              <w:marRight w:val="0"/>
              <w:marTop w:val="0"/>
              <w:marBottom w:val="0"/>
              <w:divBdr>
                <w:top w:val="none" w:sz="0" w:space="0" w:color="auto"/>
                <w:left w:val="none" w:sz="0" w:space="0" w:color="auto"/>
                <w:bottom w:val="none" w:sz="0" w:space="0" w:color="auto"/>
                <w:right w:val="none" w:sz="0" w:space="0" w:color="auto"/>
              </w:divBdr>
            </w:div>
            <w:div w:id="1578519984">
              <w:marLeft w:val="0"/>
              <w:marRight w:val="0"/>
              <w:marTop w:val="0"/>
              <w:marBottom w:val="0"/>
              <w:divBdr>
                <w:top w:val="none" w:sz="0" w:space="0" w:color="auto"/>
                <w:left w:val="none" w:sz="0" w:space="0" w:color="auto"/>
                <w:bottom w:val="none" w:sz="0" w:space="0" w:color="auto"/>
                <w:right w:val="none" w:sz="0" w:space="0" w:color="auto"/>
              </w:divBdr>
            </w:div>
            <w:div w:id="1866480920">
              <w:marLeft w:val="0"/>
              <w:marRight w:val="0"/>
              <w:marTop w:val="0"/>
              <w:marBottom w:val="0"/>
              <w:divBdr>
                <w:top w:val="none" w:sz="0" w:space="0" w:color="auto"/>
                <w:left w:val="none" w:sz="0" w:space="0" w:color="auto"/>
                <w:bottom w:val="none" w:sz="0" w:space="0" w:color="auto"/>
                <w:right w:val="none" w:sz="0" w:space="0" w:color="auto"/>
              </w:divBdr>
            </w:div>
            <w:div w:id="1546717676">
              <w:marLeft w:val="0"/>
              <w:marRight w:val="0"/>
              <w:marTop w:val="0"/>
              <w:marBottom w:val="0"/>
              <w:divBdr>
                <w:top w:val="none" w:sz="0" w:space="0" w:color="auto"/>
                <w:left w:val="none" w:sz="0" w:space="0" w:color="auto"/>
                <w:bottom w:val="none" w:sz="0" w:space="0" w:color="auto"/>
                <w:right w:val="none" w:sz="0" w:space="0" w:color="auto"/>
              </w:divBdr>
            </w:div>
            <w:div w:id="471797738">
              <w:marLeft w:val="0"/>
              <w:marRight w:val="0"/>
              <w:marTop w:val="0"/>
              <w:marBottom w:val="0"/>
              <w:divBdr>
                <w:top w:val="none" w:sz="0" w:space="0" w:color="auto"/>
                <w:left w:val="none" w:sz="0" w:space="0" w:color="auto"/>
                <w:bottom w:val="none" w:sz="0" w:space="0" w:color="auto"/>
                <w:right w:val="none" w:sz="0" w:space="0" w:color="auto"/>
              </w:divBdr>
            </w:div>
            <w:div w:id="127744362">
              <w:marLeft w:val="0"/>
              <w:marRight w:val="0"/>
              <w:marTop w:val="0"/>
              <w:marBottom w:val="0"/>
              <w:divBdr>
                <w:top w:val="none" w:sz="0" w:space="0" w:color="auto"/>
                <w:left w:val="none" w:sz="0" w:space="0" w:color="auto"/>
                <w:bottom w:val="none" w:sz="0" w:space="0" w:color="auto"/>
                <w:right w:val="none" w:sz="0" w:space="0" w:color="auto"/>
              </w:divBdr>
            </w:div>
            <w:div w:id="836724556">
              <w:marLeft w:val="0"/>
              <w:marRight w:val="0"/>
              <w:marTop w:val="0"/>
              <w:marBottom w:val="0"/>
              <w:divBdr>
                <w:top w:val="none" w:sz="0" w:space="0" w:color="auto"/>
                <w:left w:val="none" w:sz="0" w:space="0" w:color="auto"/>
                <w:bottom w:val="none" w:sz="0" w:space="0" w:color="auto"/>
                <w:right w:val="none" w:sz="0" w:space="0" w:color="auto"/>
              </w:divBdr>
            </w:div>
            <w:div w:id="93479731">
              <w:marLeft w:val="0"/>
              <w:marRight w:val="0"/>
              <w:marTop w:val="0"/>
              <w:marBottom w:val="0"/>
              <w:divBdr>
                <w:top w:val="none" w:sz="0" w:space="0" w:color="auto"/>
                <w:left w:val="none" w:sz="0" w:space="0" w:color="auto"/>
                <w:bottom w:val="none" w:sz="0" w:space="0" w:color="auto"/>
                <w:right w:val="none" w:sz="0" w:space="0" w:color="auto"/>
              </w:divBdr>
            </w:div>
            <w:div w:id="1161198370">
              <w:marLeft w:val="0"/>
              <w:marRight w:val="0"/>
              <w:marTop w:val="0"/>
              <w:marBottom w:val="0"/>
              <w:divBdr>
                <w:top w:val="none" w:sz="0" w:space="0" w:color="auto"/>
                <w:left w:val="none" w:sz="0" w:space="0" w:color="auto"/>
                <w:bottom w:val="none" w:sz="0" w:space="0" w:color="auto"/>
                <w:right w:val="none" w:sz="0" w:space="0" w:color="auto"/>
              </w:divBdr>
            </w:div>
            <w:div w:id="1836872343">
              <w:marLeft w:val="0"/>
              <w:marRight w:val="0"/>
              <w:marTop w:val="0"/>
              <w:marBottom w:val="0"/>
              <w:divBdr>
                <w:top w:val="none" w:sz="0" w:space="0" w:color="auto"/>
                <w:left w:val="none" w:sz="0" w:space="0" w:color="auto"/>
                <w:bottom w:val="none" w:sz="0" w:space="0" w:color="auto"/>
                <w:right w:val="none" w:sz="0" w:space="0" w:color="auto"/>
              </w:divBdr>
            </w:div>
            <w:div w:id="1020548278">
              <w:marLeft w:val="0"/>
              <w:marRight w:val="0"/>
              <w:marTop w:val="0"/>
              <w:marBottom w:val="0"/>
              <w:divBdr>
                <w:top w:val="none" w:sz="0" w:space="0" w:color="auto"/>
                <w:left w:val="none" w:sz="0" w:space="0" w:color="auto"/>
                <w:bottom w:val="none" w:sz="0" w:space="0" w:color="auto"/>
                <w:right w:val="none" w:sz="0" w:space="0" w:color="auto"/>
              </w:divBdr>
            </w:div>
            <w:div w:id="1789932044">
              <w:marLeft w:val="0"/>
              <w:marRight w:val="0"/>
              <w:marTop w:val="0"/>
              <w:marBottom w:val="0"/>
              <w:divBdr>
                <w:top w:val="none" w:sz="0" w:space="0" w:color="auto"/>
                <w:left w:val="none" w:sz="0" w:space="0" w:color="auto"/>
                <w:bottom w:val="none" w:sz="0" w:space="0" w:color="auto"/>
                <w:right w:val="none" w:sz="0" w:space="0" w:color="auto"/>
              </w:divBdr>
            </w:div>
            <w:div w:id="304480871">
              <w:marLeft w:val="0"/>
              <w:marRight w:val="0"/>
              <w:marTop w:val="0"/>
              <w:marBottom w:val="0"/>
              <w:divBdr>
                <w:top w:val="none" w:sz="0" w:space="0" w:color="auto"/>
                <w:left w:val="none" w:sz="0" w:space="0" w:color="auto"/>
                <w:bottom w:val="none" w:sz="0" w:space="0" w:color="auto"/>
                <w:right w:val="none" w:sz="0" w:space="0" w:color="auto"/>
              </w:divBdr>
            </w:div>
            <w:div w:id="1029990425">
              <w:marLeft w:val="0"/>
              <w:marRight w:val="0"/>
              <w:marTop w:val="0"/>
              <w:marBottom w:val="0"/>
              <w:divBdr>
                <w:top w:val="none" w:sz="0" w:space="0" w:color="auto"/>
                <w:left w:val="none" w:sz="0" w:space="0" w:color="auto"/>
                <w:bottom w:val="none" w:sz="0" w:space="0" w:color="auto"/>
                <w:right w:val="none" w:sz="0" w:space="0" w:color="auto"/>
              </w:divBdr>
            </w:div>
            <w:div w:id="865026018">
              <w:marLeft w:val="0"/>
              <w:marRight w:val="0"/>
              <w:marTop w:val="0"/>
              <w:marBottom w:val="0"/>
              <w:divBdr>
                <w:top w:val="none" w:sz="0" w:space="0" w:color="auto"/>
                <w:left w:val="none" w:sz="0" w:space="0" w:color="auto"/>
                <w:bottom w:val="none" w:sz="0" w:space="0" w:color="auto"/>
                <w:right w:val="none" w:sz="0" w:space="0" w:color="auto"/>
              </w:divBdr>
            </w:div>
            <w:div w:id="1734885750">
              <w:marLeft w:val="0"/>
              <w:marRight w:val="0"/>
              <w:marTop w:val="0"/>
              <w:marBottom w:val="0"/>
              <w:divBdr>
                <w:top w:val="none" w:sz="0" w:space="0" w:color="auto"/>
                <w:left w:val="none" w:sz="0" w:space="0" w:color="auto"/>
                <w:bottom w:val="none" w:sz="0" w:space="0" w:color="auto"/>
                <w:right w:val="none" w:sz="0" w:space="0" w:color="auto"/>
              </w:divBdr>
            </w:div>
            <w:div w:id="1454707667">
              <w:marLeft w:val="0"/>
              <w:marRight w:val="0"/>
              <w:marTop w:val="0"/>
              <w:marBottom w:val="0"/>
              <w:divBdr>
                <w:top w:val="none" w:sz="0" w:space="0" w:color="auto"/>
                <w:left w:val="none" w:sz="0" w:space="0" w:color="auto"/>
                <w:bottom w:val="none" w:sz="0" w:space="0" w:color="auto"/>
                <w:right w:val="none" w:sz="0" w:space="0" w:color="auto"/>
              </w:divBdr>
            </w:div>
            <w:div w:id="83888580">
              <w:marLeft w:val="0"/>
              <w:marRight w:val="0"/>
              <w:marTop w:val="0"/>
              <w:marBottom w:val="0"/>
              <w:divBdr>
                <w:top w:val="none" w:sz="0" w:space="0" w:color="auto"/>
                <w:left w:val="none" w:sz="0" w:space="0" w:color="auto"/>
                <w:bottom w:val="none" w:sz="0" w:space="0" w:color="auto"/>
                <w:right w:val="none" w:sz="0" w:space="0" w:color="auto"/>
              </w:divBdr>
            </w:div>
            <w:div w:id="922684170">
              <w:marLeft w:val="0"/>
              <w:marRight w:val="0"/>
              <w:marTop w:val="0"/>
              <w:marBottom w:val="0"/>
              <w:divBdr>
                <w:top w:val="none" w:sz="0" w:space="0" w:color="auto"/>
                <w:left w:val="none" w:sz="0" w:space="0" w:color="auto"/>
                <w:bottom w:val="none" w:sz="0" w:space="0" w:color="auto"/>
                <w:right w:val="none" w:sz="0" w:space="0" w:color="auto"/>
              </w:divBdr>
            </w:div>
            <w:div w:id="196897444">
              <w:marLeft w:val="0"/>
              <w:marRight w:val="0"/>
              <w:marTop w:val="0"/>
              <w:marBottom w:val="0"/>
              <w:divBdr>
                <w:top w:val="none" w:sz="0" w:space="0" w:color="auto"/>
                <w:left w:val="none" w:sz="0" w:space="0" w:color="auto"/>
                <w:bottom w:val="none" w:sz="0" w:space="0" w:color="auto"/>
                <w:right w:val="none" w:sz="0" w:space="0" w:color="auto"/>
              </w:divBdr>
            </w:div>
            <w:div w:id="1304460912">
              <w:marLeft w:val="0"/>
              <w:marRight w:val="0"/>
              <w:marTop w:val="0"/>
              <w:marBottom w:val="0"/>
              <w:divBdr>
                <w:top w:val="none" w:sz="0" w:space="0" w:color="auto"/>
                <w:left w:val="none" w:sz="0" w:space="0" w:color="auto"/>
                <w:bottom w:val="none" w:sz="0" w:space="0" w:color="auto"/>
                <w:right w:val="none" w:sz="0" w:space="0" w:color="auto"/>
              </w:divBdr>
            </w:div>
            <w:div w:id="1131051485">
              <w:marLeft w:val="0"/>
              <w:marRight w:val="0"/>
              <w:marTop w:val="0"/>
              <w:marBottom w:val="0"/>
              <w:divBdr>
                <w:top w:val="none" w:sz="0" w:space="0" w:color="auto"/>
                <w:left w:val="none" w:sz="0" w:space="0" w:color="auto"/>
                <w:bottom w:val="none" w:sz="0" w:space="0" w:color="auto"/>
                <w:right w:val="none" w:sz="0" w:space="0" w:color="auto"/>
              </w:divBdr>
            </w:div>
            <w:div w:id="1239098916">
              <w:marLeft w:val="0"/>
              <w:marRight w:val="0"/>
              <w:marTop w:val="0"/>
              <w:marBottom w:val="0"/>
              <w:divBdr>
                <w:top w:val="none" w:sz="0" w:space="0" w:color="auto"/>
                <w:left w:val="none" w:sz="0" w:space="0" w:color="auto"/>
                <w:bottom w:val="none" w:sz="0" w:space="0" w:color="auto"/>
                <w:right w:val="none" w:sz="0" w:space="0" w:color="auto"/>
              </w:divBdr>
            </w:div>
            <w:div w:id="980890785">
              <w:marLeft w:val="0"/>
              <w:marRight w:val="0"/>
              <w:marTop w:val="0"/>
              <w:marBottom w:val="0"/>
              <w:divBdr>
                <w:top w:val="none" w:sz="0" w:space="0" w:color="auto"/>
                <w:left w:val="none" w:sz="0" w:space="0" w:color="auto"/>
                <w:bottom w:val="none" w:sz="0" w:space="0" w:color="auto"/>
                <w:right w:val="none" w:sz="0" w:space="0" w:color="auto"/>
              </w:divBdr>
            </w:div>
            <w:div w:id="293025261">
              <w:marLeft w:val="0"/>
              <w:marRight w:val="0"/>
              <w:marTop w:val="0"/>
              <w:marBottom w:val="0"/>
              <w:divBdr>
                <w:top w:val="none" w:sz="0" w:space="0" w:color="auto"/>
                <w:left w:val="none" w:sz="0" w:space="0" w:color="auto"/>
                <w:bottom w:val="none" w:sz="0" w:space="0" w:color="auto"/>
                <w:right w:val="none" w:sz="0" w:space="0" w:color="auto"/>
              </w:divBdr>
            </w:div>
            <w:div w:id="1381518298">
              <w:marLeft w:val="0"/>
              <w:marRight w:val="0"/>
              <w:marTop w:val="0"/>
              <w:marBottom w:val="0"/>
              <w:divBdr>
                <w:top w:val="none" w:sz="0" w:space="0" w:color="auto"/>
                <w:left w:val="none" w:sz="0" w:space="0" w:color="auto"/>
                <w:bottom w:val="none" w:sz="0" w:space="0" w:color="auto"/>
                <w:right w:val="none" w:sz="0" w:space="0" w:color="auto"/>
              </w:divBdr>
            </w:div>
            <w:div w:id="48380361">
              <w:marLeft w:val="0"/>
              <w:marRight w:val="0"/>
              <w:marTop w:val="0"/>
              <w:marBottom w:val="0"/>
              <w:divBdr>
                <w:top w:val="none" w:sz="0" w:space="0" w:color="auto"/>
                <w:left w:val="none" w:sz="0" w:space="0" w:color="auto"/>
                <w:bottom w:val="none" w:sz="0" w:space="0" w:color="auto"/>
                <w:right w:val="none" w:sz="0" w:space="0" w:color="auto"/>
              </w:divBdr>
            </w:div>
            <w:div w:id="2131506861">
              <w:marLeft w:val="0"/>
              <w:marRight w:val="0"/>
              <w:marTop w:val="0"/>
              <w:marBottom w:val="0"/>
              <w:divBdr>
                <w:top w:val="none" w:sz="0" w:space="0" w:color="auto"/>
                <w:left w:val="none" w:sz="0" w:space="0" w:color="auto"/>
                <w:bottom w:val="none" w:sz="0" w:space="0" w:color="auto"/>
                <w:right w:val="none" w:sz="0" w:space="0" w:color="auto"/>
              </w:divBdr>
            </w:div>
            <w:div w:id="645669834">
              <w:marLeft w:val="0"/>
              <w:marRight w:val="0"/>
              <w:marTop w:val="0"/>
              <w:marBottom w:val="0"/>
              <w:divBdr>
                <w:top w:val="none" w:sz="0" w:space="0" w:color="auto"/>
                <w:left w:val="none" w:sz="0" w:space="0" w:color="auto"/>
                <w:bottom w:val="none" w:sz="0" w:space="0" w:color="auto"/>
                <w:right w:val="none" w:sz="0" w:space="0" w:color="auto"/>
              </w:divBdr>
            </w:div>
            <w:div w:id="82843434">
              <w:marLeft w:val="0"/>
              <w:marRight w:val="0"/>
              <w:marTop w:val="0"/>
              <w:marBottom w:val="0"/>
              <w:divBdr>
                <w:top w:val="none" w:sz="0" w:space="0" w:color="auto"/>
                <w:left w:val="none" w:sz="0" w:space="0" w:color="auto"/>
                <w:bottom w:val="none" w:sz="0" w:space="0" w:color="auto"/>
                <w:right w:val="none" w:sz="0" w:space="0" w:color="auto"/>
              </w:divBdr>
            </w:div>
            <w:div w:id="895630594">
              <w:marLeft w:val="0"/>
              <w:marRight w:val="0"/>
              <w:marTop w:val="0"/>
              <w:marBottom w:val="0"/>
              <w:divBdr>
                <w:top w:val="none" w:sz="0" w:space="0" w:color="auto"/>
                <w:left w:val="none" w:sz="0" w:space="0" w:color="auto"/>
                <w:bottom w:val="none" w:sz="0" w:space="0" w:color="auto"/>
                <w:right w:val="none" w:sz="0" w:space="0" w:color="auto"/>
              </w:divBdr>
            </w:div>
            <w:div w:id="188836917">
              <w:marLeft w:val="0"/>
              <w:marRight w:val="0"/>
              <w:marTop w:val="0"/>
              <w:marBottom w:val="0"/>
              <w:divBdr>
                <w:top w:val="none" w:sz="0" w:space="0" w:color="auto"/>
                <w:left w:val="none" w:sz="0" w:space="0" w:color="auto"/>
                <w:bottom w:val="none" w:sz="0" w:space="0" w:color="auto"/>
                <w:right w:val="none" w:sz="0" w:space="0" w:color="auto"/>
              </w:divBdr>
            </w:div>
            <w:div w:id="1210456745">
              <w:marLeft w:val="0"/>
              <w:marRight w:val="0"/>
              <w:marTop w:val="0"/>
              <w:marBottom w:val="0"/>
              <w:divBdr>
                <w:top w:val="none" w:sz="0" w:space="0" w:color="auto"/>
                <w:left w:val="none" w:sz="0" w:space="0" w:color="auto"/>
                <w:bottom w:val="none" w:sz="0" w:space="0" w:color="auto"/>
                <w:right w:val="none" w:sz="0" w:space="0" w:color="auto"/>
              </w:divBdr>
            </w:div>
            <w:div w:id="1265460332">
              <w:marLeft w:val="0"/>
              <w:marRight w:val="0"/>
              <w:marTop w:val="0"/>
              <w:marBottom w:val="0"/>
              <w:divBdr>
                <w:top w:val="none" w:sz="0" w:space="0" w:color="auto"/>
                <w:left w:val="none" w:sz="0" w:space="0" w:color="auto"/>
                <w:bottom w:val="none" w:sz="0" w:space="0" w:color="auto"/>
                <w:right w:val="none" w:sz="0" w:space="0" w:color="auto"/>
              </w:divBdr>
            </w:div>
            <w:div w:id="794055651">
              <w:marLeft w:val="0"/>
              <w:marRight w:val="0"/>
              <w:marTop w:val="0"/>
              <w:marBottom w:val="0"/>
              <w:divBdr>
                <w:top w:val="none" w:sz="0" w:space="0" w:color="auto"/>
                <w:left w:val="none" w:sz="0" w:space="0" w:color="auto"/>
                <w:bottom w:val="none" w:sz="0" w:space="0" w:color="auto"/>
                <w:right w:val="none" w:sz="0" w:space="0" w:color="auto"/>
              </w:divBdr>
            </w:div>
            <w:div w:id="1042097462">
              <w:marLeft w:val="0"/>
              <w:marRight w:val="0"/>
              <w:marTop w:val="0"/>
              <w:marBottom w:val="0"/>
              <w:divBdr>
                <w:top w:val="none" w:sz="0" w:space="0" w:color="auto"/>
                <w:left w:val="none" w:sz="0" w:space="0" w:color="auto"/>
                <w:bottom w:val="none" w:sz="0" w:space="0" w:color="auto"/>
                <w:right w:val="none" w:sz="0" w:space="0" w:color="auto"/>
              </w:divBdr>
            </w:div>
            <w:div w:id="206533641">
              <w:marLeft w:val="0"/>
              <w:marRight w:val="0"/>
              <w:marTop w:val="0"/>
              <w:marBottom w:val="0"/>
              <w:divBdr>
                <w:top w:val="none" w:sz="0" w:space="0" w:color="auto"/>
                <w:left w:val="none" w:sz="0" w:space="0" w:color="auto"/>
                <w:bottom w:val="none" w:sz="0" w:space="0" w:color="auto"/>
                <w:right w:val="none" w:sz="0" w:space="0" w:color="auto"/>
              </w:divBdr>
            </w:div>
            <w:div w:id="547882278">
              <w:marLeft w:val="0"/>
              <w:marRight w:val="0"/>
              <w:marTop w:val="0"/>
              <w:marBottom w:val="0"/>
              <w:divBdr>
                <w:top w:val="none" w:sz="0" w:space="0" w:color="auto"/>
                <w:left w:val="none" w:sz="0" w:space="0" w:color="auto"/>
                <w:bottom w:val="none" w:sz="0" w:space="0" w:color="auto"/>
                <w:right w:val="none" w:sz="0" w:space="0" w:color="auto"/>
              </w:divBdr>
            </w:div>
            <w:div w:id="279994627">
              <w:marLeft w:val="0"/>
              <w:marRight w:val="0"/>
              <w:marTop w:val="0"/>
              <w:marBottom w:val="0"/>
              <w:divBdr>
                <w:top w:val="none" w:sz="0" w:space="0" w:color="auto"/>
                <w:left w:val="none" w:sz="0" w:space="0" w:color="auto"/>
                <w:bottom w:val="none" w:sz="0" w:space="0" w:color="auto"/>
                <w:right w:val="none" w:sz="0" w:space="0" w:color="auto"/>
              </w:divBdr>
            </w:div>
            <w:div w:id="1310288969">
              <w:marLeft w:val="0"/>
              <w:marRight w:val="0"/>
              <w:marTop w:val="0"/>
              <w:marBottom w:val="0"/>
              <w:divBdr>
                <w:top w:val="none" w:sz="0" w:space="0" w:color="auto"/>
                <w:left w:val="none" w:sz="0" w:space="0" w:color="auto"/>
                <w:bottom w:val="none" w:sz="0" w:space="0" w:color="auto"/>
                <w:right w:val="none" w:sz="0" w:space="0" w:color="auto"/>
              </w:divBdr>
            </w:div>
            <w:div w:id="133144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87381">
      <w:bodyDiv w:val="1"/>
      <w:marLeft w:val="0"/>
      <w:marRight w:val="0"/>
      <w:marTop w:val="0"/>
      <w:marBottom w:val="0"/>
      <w:divBdr>
        <w:top w:val="none" w:sz="0" w:space="0" w:color="auto"/>
        <w:left w:val="none" w:sz="0" w:space="0" w:color="auto"/>
        <w:bottom w:val="none" w:sz="0" w:space="0" w:color="auto"/>
        <w:right w:val="none" w:sz="0" w:space="0" w:color="auto"/>
      </w:divBdr>
      <w:divsChild>
        <w:div w:id="759254828">
          <w:marLeft w:val="0"/>
          <w:marRight w:val="0"/>
          <w:marTop w:val="0"/>
          <w:marBottom w:val="0"/>
          <w:divBdr>
            <w:top w:val="none" w:sz="0" w:space="0" w:color="auto"/>
            <w:left w:val="none" w:sz="0" w:space="0" w:color="auto"/>
            <w:bottom w:val="none" w:sz="0" w:space="0" w:color="auto"/>
            <w:right w:val="none" w:sz="0" w:space="0" w:color="auto"/>
          </w:divBdr>
          <w:divsChild>
            <w:div w:id="2097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921596">
      <w:bodyDiv w:val="1"/>
      <w:marLeft w:val="0"/>
      <w:marRight w:val="0"/>
      <w:marTop w:val="0"/>
      <w:marBottom w:val="0"/>
      <w:divBdr>
        <w:top w:val="none" w:sz="0" w:space="0" w:color="auto"/>
        <w:left w:val="none" w:sz="0" w:space="0" w:color="auto"/>
        <w:bottom w:val="none" w:sz="0" w:space="0" w:color="auto"/>
        <w:right w:val="none" w:sz="0" w:space="0" w:color="auto"/>
      </w:divBdr>
      <w:divsChild>
        <w:div w:id="1655984603">
          <w:marLeft w:val="0"/>
          <w:marRight w:val="0"/>
          <w:marTop w:val="0"/>
          <w:marBottom w:val="0"/>
          <w:divBdr>
            <w:top w:val="none" w:sz="0" w:space="0" w:color="auto"/>
            <w:left w:val="none" w:sz="0" w:space="0" w:color="auto"/>
            <w:bottom w:val="none" w:sz="0" w:space="0" w:color="auto"/>
            <w:right w:val="none" w:sz="0" w:space="0" w:color="auto"/>
          </w:divBdr>
          <w:divsChild>
            <w:div w:id="84590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35608470">
      <w:bodyDiv w:val="1"/>
      <w:marLeft w:val="0"/>
      <w:marRight w:val="0"/>
      <w:marTop w:val="0"/>
      <w:marBottom w:val="0"/>
      <w:divBdr>
        <w:top w:val="none" w:sz="0" w:space="0" w:color="auto"/>
        <w:left w:val="none" w:sz="0" w:space="0" w:color="auto"/>
        <w:bottom w:val="none" w:sz="0" w:space="0" w:color="auto"/>
        <w:right w:val="none" w:sz="0" w:space="0" w:color="auto"/>
      </w:divBdr>
      <w:divsChild>
        <w:div w:id="478688386">
          <w:marLeft w:val="0"/>
          <w:marRight w:val="0"/>
          <w:marTop w:val="0"/>
          <w:marBottom w:val="0"/>
          <w:divBdr>
            <w:top w:val="none" w:sz="0" w:space="0" w:color="auto"/>
            <w:left w:val="none" w:sz="0" w:space="0" w:color="auto"/>
            <w:bottom w:val="none" w:sz="0" w:space="0" w:color="auto"/>
            <w:right w:val="none" w:sz="0" w:space="0" w:color="auto"/>
          </w:divBdr>
          <w:divsChild>
            <w:div w:id="173496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54950470">
      <w:bodyDiv w:val="1"/>
      <w:marLeft w:val="0"/>
      <w:marRight w:val="0"/>
      <w:marTop w:val="0"/>
      <w:marBottom w:val="0"/>
      <w:divBdr>
        <w:top w:val="none" w:sz="0" w:space="0" w:color="auto"/>
        <w:left w:val="none" w:sz="0" w:space="0" w:color="auto"/>
        <w:bottom w:val="none" w:sz="0" w:space="0" w:color="auto"/>
        <w:right w:val="none" w:sz="0" w:space="0" w:color="auto"/>
      </w:divBdr>
      <w:divsChild>
        <w:div w:id="1071271167">
          <w:marLeft w:val="0"/>
          <w:marRight w:val="0"/>
          <w:marTop w:val="0"/>
          <w:marBottom w:val="0"/>
          <w:divBdr>
            <w:top w:val="none" w:sz="0" w:space="0" w:color="auto"/>
            <w:left w:val="none" w:sz="0" w:space="0" w:color="auto"/>
            <w:bottom w:val="none" w:sz="0" w:space="0" w:color="auto"/>
            <w:right w:val="none" w:sz="0" w:space="0" w:color="auto"/>
          </w:divBdr>
          <w:divsChild>
            <w:div w:id="117148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54068">
      <w:bodyDiv w:val="1"/>
      <w:marLeft w:val="0"/>
      <w:marRight w:val="0"/>
      <w:marTop w:val="0"/>
      <w:marBottom w:val="0"/>
      <w:divBdr>
        <w:top w:val="none" w:sz="0" w:space="0" w:color="auto"/>
        <w:left w:val="none" w:sz="0" w:space="0" w:color="auto"/>
        <w:bottom w:val="none" w:sz="0" w:space="0" w:color="auto"/>
        <w:right w:val="none" w:sz="0" w:space="0" w:color="auto"/>
      </w:divBdr>
      <w:divsChild>
        <w:div w:id="576132527">
          <w:marLeft w:val="0"/>
          <w:marRight w:val="0"/>
          <w:marTop w:val="0"/>
          <w:marBottom w:val="0"/>
          <w:divBdr>
            <w:top w:val="none" w:sz="0" w:space="0" w:color="auto"/>
            <w:left w:val="none" w:sz="0" w:space="0" w:color="auto"/>
            <w:bottom w:val="none" w:sz="0" w:space="0" w:color="auto"/>
            <w:right w:val="none" w:sz="0" w:space="0" w:color="auto"/>
          </w:divBdr>
          <w:divsChild>
            <w:div w:id="1900021505">
              <w:marLeft w:val="0"/>
              <w:marRight w:val="0"/>
              <w:marTop w:val="0"/>
              <w:marBottom w:val="0"/>
              <w:divBdr>
                <w:top w:val="none" w:sz="0" w:space="0" w:color="auto"/>
                <w:left w:val="none" w:sz="0" w:space="0" w:color="auto"/>
                <w:bottom w:val="none" w:sz="0" w:space="0" w:color="auto"/>
                <w:right w:val="none" w:sz="0" w:space="0" w:color="auto"/>
              </w:divBdr>
            </w:div>
            <w:div w:id="998003019">
              <w:marLeft w:val="0"/>
              <w:marRight w:val="0"/>
              <w:marTop w:val="0"/>
              <w:marBottom w:val="0"/>
              <w:divBdr>
                <w:top w:val="none" w:sz="0" w:space="0" w:color="auto"/>
                <w:left w:val="none" w:sz="0" w:space="0" w:color="auto"/>
                <w:bottom w:val="none" w:sz="0" w:space="0" w:color="auto"/>
                <w:right w:val="none" w:sz="0" w:space="0" w:color="auto"/>
              </w:divBdr>
            </w:div>
            <w:div w:id="1528250757">
              <w:marLeft w:val="0"/>
              <w:marRight w:val="0"/>
              <w:marTop w:val="0"/>
              <w:marBottom w:val="0"/>
              <w:divBdr>
                <w:top w:val="none" w:sz="0" w:space="0" w:color="auto"/>
                <w:left w:val="none" w:sz="0" w:space="0" w:color="auto"/>
                <w:bottom w:val="none" w:sz="0" w:space="0" w:color="auto"/>
                <w:right w:val="none" w:sz="0" w:space="0" w:color="auto"/>
              </w:divBdr>
            </w:div>
            <w:div w:id="717823224">
              <w:marLeft w:val="0"/>
              <w:marRight w:val="0"/>
              <w:marTop w:val="0"/>
              <w:marBottom w:val="0"/>
              <w:divBdr>
                <w:top w:val="none" w:sz="0" w:space="0" w:color="auto"/>
                <w:left w:val="none" w:sz="0" w:space="0" w:color="auto"/>
                <w:bottom w:val="none" w:sz="0" w:space="0" w:color="auto"/>
                <w:right w:val="none" w:sz="0" w:space="0" w:color="auto"/>
              </w:divBdr>
            </w:div>
            <w:div w:id="1436173692">
              <w:marLeft w:val="0"/>
              <w:marRight w:val="0"/>
              <w:marTop w:val="0"/>
              <w:marBottom w:val="0"/>
              <w:divBdr>
                <w:top w:val="none" w:sz="0" w:space="0" w:color="auto"/>
                <w:left w:val="none" w:sz="0" w:space="0" w:color="auto"/>
                <w:bottom w:val="none" w:sz="0" w:space="0" w:color="auto"/>
                <w:right w:val="none" w:sz="0" w:space="0" w:color="auto"/>
              </w:divBdr>
            </w:div>
            <w:div w:id="1220435020">
              <w:marLeft w:val="0"/>
              <w:marRight w:val="0"/>
              <w:marTop w:val="0"/>
              <w:marBottom w:val="0"/>
              <w:divBdr>
                <w:top w:val="none" w:sz="0" w:space="0" w:color="auto"/>
                <w:left w:val="none" w:sz="0" w:space="0" w:color="auto"/>
                <w:bottom w:val="none" w:sz="0" w:space="0" w:color="auto"/>
                <w:right w:val="none" w:sz="0" w:space="0" w:color="auto"/>
              </w:divBdr>
            </w:div>
            <w:div w:id="1879732593">
              <w:marLeft w:val="0"/>
              <w:marRight w:val="0"/>
              <w:marTop w:val="0"/>
              <w:marBottom w:val="0"/>
              <w:divBdr>
                <w:top w:val="none" w:sz="0" w:space="0" w:color="auto"/>
                <w:left w:val="none" w:sz="0" w:space="0" w:color="auto"/>
                <w:bottom w:val="none" w:sz="0" w:space="0" w:color="auto"/>
                <w:right w:val="none" w:sz="0" w:space="0" w:color="auto"/>
              </w:divBdr>
            </w:div>
            <w:div w:id="820972506">
              <w:marLeft w:val="0"/>
              <w:marRight w:val="0"/>
              <w:marTop w:val="0"/>
              <w:marBottom w:val="0"/>
              <w:divBdr>
                <w:top w:val="none" w:sz="0" w:space="0" w:color="auto"/>
                <w:left w:val="none" w:sz="0" w:space="0" w:color="auto"/>
                <w:bottom w:val="none" w:sz="0" w:space="0" w:color="auto"/>
                <w:right w:val="none" w:sz="0" w:space="0" w:color="auto"/>
              </w:divBdr>
            </w:div>
            <w:div w:id="806312326">
              <w:marLeft w:val="0"/>
              <w:marRight w:val="0"/>
              <w:marTop w:val="0"/>
              <w:marBottom w:val="0"/>
              <w:divBdr>
                <w:top w:val="none" w:sz="0" w:space="0" w:color="auto"/>
                <w:left w:val="none" w:sz="0" w:space="0" w:color="auto"/>
                <w:bottom w:val="none" w:sz="0" w:space="0" w:color="auto"/>
                <w:right w:val="none" w:sz="0" w:space="0" w:color="auto"/>
              </w:divBdr>
            </w:div>
            <w:div w:id="2137025227">
              <w:marLeft w:val="0"/>
              <w:marRight w:val="0"/>
              <w:marTop w:val="0"/>
              <w:marBottom w:val="0"/>
              <w:divBdr>
                <w:top w:val="none" w:sz="0" w:space="0" w:color="auto"/>
                <w:left w:val="none" w:sz="0" w:space="0" w:color="auto"/>
                <w:bottom w:val="none" w:sz="0" w:space="0" w:color="auto"/>
                <w:right w:val="none" w:sz="0" w:space="0" w:color="auto"/>
              </w:divBdr>
            </w:div>
            <w:div w:id="471950846">
              <w:marLeft w:val="0"/>
              <w:marRight w:val="0"/>
              <w:marTop w:val="0"/>
              <w:marBottom w:val="0"/>
              <w:divBdr>
                <w:top w:val="none" w:sz="0" w:space="0" w:color="auto"/>
                <w:left w:val="none" w:sz="0" w:space="0" w:color="auto"/>
                <w:bottom w:val="none" w:sz="0" w:space="0" w:color="auto"/>
                <w:right w:val="none" w:sz="0" w:space="0" w:color="auto"/>
              </w:divBdr>
            </w:div>
            <w:div w:id="1638879148">
              <w:marLeft w:val="0"/>
              <w:marRight w:val="0"/>
              <w:marTop w:val="0"/>
              <w:marBottom w:val="0"/>
              <w:divBdr>
                <w:top w:val="none" w:sz="0" w:space="0" w:color="auto"/>
                <w:left w:val="none" w:sz="0" w:space="0" w:color="auto"/>
                <w:bottom w:val="none" w:sz="0" w:space="0" w:color="auto"/>
                <w:right w:val="none" w:sz="0" w:space="0" w:color="auto"/>
              </w:divBdr>
            </w:div>
            <w:div w:id="589510396">
              <w:marLeft w:val="0"/>
              <w:marRight w:val="0"/>
              <w:marTop w:val="0"/>
              <w:marBottom w:val="0"/>
              <w:divBdr>
                <w:top w:val="none" w:sz="0" w:space="0" w:color="auto"/>
                <w:left w:val="none" w:sz="0" w:space="0" w:color="auto"/>
                <w:bottom w:val="none" w:sz="0" w:space="0" w:color="auto"/>
                <w:right w:val="none" w:sz="0" w:space="0" w:color="auto"/>
              </w:divBdr>
            </w:div>
            <w:div w:id="1767261072">
              <w:marLeft w:val="0"/>
              <w:marRight w:val="0"/>
              <w:marTop w:val="0"/>
              <w:marBottom w:val="0"/>
              <w:divBdr>
                <w:top w:val="none" w:sz="0" w:space="0" w:color="auto"/>
                <w:left w:val="none" w:sz="0" w:space="0" w:color="auto"/>
                <w:bottom w:val="none" w:sz="0" w:space="0" w:color="auto"/>
                <w:right w:val="none" w:sz="0" w:space="0" w:color="auto"/>
              </w:divBdr>
            </w:div>
            <w:div w:id="215505479">
              <w:marLeft w:val="0"/>
              <w:marRight w:val="0"/>
              <w:marTop w:val="0"/>
              <w:marBottom w:val="0"/>
              <w:divBdr>
                <w:top w:val="none" w:sz="0" w:space="0" w:color="auto"/>
                <w:left w:val="none" w:sz="0" w:space="0" w:color="auto"/>
                <w:bottom w:val="none" w:sz="0" w:space="0" w:color="auto"/>
                <w:right w:val="none" w:sz="0" w:space="0" w:color="auto"/>
              </w:divBdr>
            </w:div>
            <w:div w:id="1795058490">
              <w:marLeft w:val="0"/>
              <w:marRight w:val="0"/>
              <w:marTop w:val="0"/>
              <w:marBottom w:val="0"/>
              <w:divBdr>
                <w:top w:val="none" w:sz="0" w:space="0" w:color="auto"/>
                <w:left w:val="none" w:sz="0" w:space="0" w:color="auto"/>
                <w:bottom w:val="none" w:sz="0" w:space="0" w:color="auto"/>
                <w:right w:val="none" w:sz="0" w:space="0" w:color="auto"/>
              </w:divBdr>
            </w:div>
            <w:div w:id="719474517">
              <w:marLeft w:val="0"/>
              <w:marRight w:val="0"/>
              <w:marTop w:val="0"/>
              <w:marBottom w:val="0"/>
              <w:divBdr>
                <w:top w:val="none" w:sz="0" w:space="0" w:color="auto"/>
                <w:left w:val="none" w:sz="0" w:space="0" w:color="auto"/>
                <w:bottom w:val="none" w:sz="0" w:space="0" w:color="auto"/>
                <w:right w:val="none" w:sz="0" w:space="0" w:color="auto"/>
              </w:divBdr>
            </w:div>
            <w:div w:id="338430080">
              <w:marLeft w:val="0"/>
              <w:marRight w:val="0"/>
              <w:marTop w:val="0"/>
              <w:marBottom w:val="0"/>
              <w:divBdr>
                <w:top w:val="none" w:sz="0" w:space="0" w:color="auto"/>
                <w:left w:val="none" w:sz="0" w:space="0" w:color="auto"/>
                <w:bottom w:val="none" w:sz="0" w:space="0" w:color="auto"/>
                <w:right w:val="none" w:sz="0" w:space="0" w:color="auto"/>
              </w:divBdr>
            </w:div>
            <w:div w:id="507720674">
              <w:marLeft w:val="0"/>
              <w:marRight w:val="0"/>
              <w:marTop w:val="0"/>
              <w:marBottom w:val="0"/>
              <w:divBdr>
                <w:top w:val="none" w:sz="0" w:space="0" w:color="auto"/>
                <w:left w:val="none" w:sz="0" w:space="0" w:color="auto"/>
                <w:bottom w:val="none" w:sz="0" w:space="0" w:color="auto"/>
                <w:right w:val="none" w:sz="0" w:space="0" w:color="auto"/>
              </w:divBdr>
            </w:div>
            <w:div w:id="2073383915">
              <w:marLeft w:val="0"/>
              <w:marRight w:val="0"/>
              <w:marTop w:val="0"/>
              <w:marBottom w:val="0"/>
              <w:divBdr>
                <w:top w:val="none" w:sz="0" w:space="0" w:color="auto"/>
                <w:left w:val="none" w:sz="0" w:space="0" w:color="auto"/>
                <w:bottom w:val="none" w:sz="0" w:space="0" w:color="auto"/>
                <w:right w:val="none" w:sz="0" w:space="0" w:color="auto"/>
              </w:divBdr>
            </w:div>
            <w:div w:id="201552917">
              <w:marLeft w:val="0"/>
              <w:marRight w:val="0"/>
              <w:marTop w:val="0"/>
              <w:marBottom w:val="0"/>
              <w:divBdr>
                <w:top w:val="none" w:sz="0" w:space="0" w:color="auto"/>
                <w:left w:val="none" w:sz="0" w:space="0" w:color="auto"/>
                <w:bottom w:val="none" w:sz="0" w:space="0" w:color="auto"/>
                <w:right w:val="none" w:sz="0" w:space="0" w:color="auto"/>
              </w:divBdr>
            </w:div>
            <w:div w:id="2109815558">
              <w:marLeft w:val="0"/>
              <w:marRight w:val="0"/>
              <w:marTop w:val="0"/>
              <w:marBottom w:val="0"/>
              <w:divBdr>
                <w:top w:val="none" w:sz="0" w:space="0" w:color="auto"/>
                <w:left w:val="none" w:sz="0" w:space="0" w:color="auto"/>
                <w:bottom w:val="none" w:sz="0" w:space="0" w:color="auto"/>
                <w:right w:val="none" w:sz="0" w:space="0" w:color="auto"/>
              </w:divBdr>
            </w:div>
            <w:div w:id="2095978299">
              <w:marLeft w:val="0"/>
              <w:marRight w:val="0"/>
              <w:marTop w:val="0"/>
              <w:marBottom w:val="0"/>
              <w:divBdr>
                <w:top w:val="none" w:sz="0" w:space="0" w:color="auto"/>
                <w:left w:val="none" w:sz="0" w:space="0" w:color="auto"/>
                <w:bottom w:val="none" w:sz="0" w:space="0" w:color="auto"/>
                <w:right w:val="none" w:sz="0" w:space="0" w:color="auto"/>
              </w:divBdr>
            </w:div>
            <w:div w:id="988093284">
              <w:marLeft w:val="0"/>
              <w:marRight w:val="0"/>
              <w:marTop w:val="0"/>
              <w:marBottom w:val="0"/>
              <w:divBdr>
                <w:top w:val="none" w:sz="0" w:space="0" w:color="auto"/>
                <w:left w:val="none" w:sz="0" w:space="0" w:color="auto"/>
                <w:bottom w:val="none" w:sz="0" w:space="0" w:color="auto"/>
                <w:right w:val="none" w:sz="0" w:space="0" w:color="auto"/>
              </w:divBdr>
            </w:div>
            <w:div w:id="1275597335">
              <w:marLeft w:val="0"/>
              <w:marRight w:val="0"/>
              <w:marTop w:val="0"/>
              <w:marBottom w:val="0"/>
              <w:divBdr>
                <w:top w:val="none" w:sz="0" w:space="0" w:color="auto"/>
                <w:left w:val="none" w:sz="0" w:space="0" w:color="auto"/>
                <w:bottom w:val="none" w:sz="0" w:space="0" w:color="auto"/>
                <w:right w:val="none" w:sz="0" w:space="0" w:color="auto"/>
              </w:divBdr>
            </w:div>
            <w:div w:id="3822096">
              <w:marLeft w:val="0"/>
              <w:marRight w:val="0"/>
              <w:marTop w:val="0"/>
              <w:marBottom w:val="0"/>
              <w:divBdr>
                <w:top w:val="none" w:sz="0" w:space="0" w:color="auto"/>
                <w:left w:val="none" w:sz="0" w:space="0" w:color="auto"/>
                <w:bottom w:val="none" w:sz="0" w:space="0" w:color="auto"/>
                <w:right w:val="none" w:sz="0" w:space="0" w:color="auto"/>
              </w:divBdr>
            </w:div>
            <w:div w:id="1192761451">
              <w:marLeft w:val="0"/>
              <w:marRight w:val="0"/>
              <w:marTop w:val="0"/>
              <w:marBottom w:val="0"/>
              <w:divBdr>
                <w:top w:val="none" w:sz="0" w:space="0" w:color="auto"/>
                <w:left w:val="none" w:sz="0" w:space="0" w:color="auto"/>
                <w:bottom w:val="none" w:sz="0" w:space="0" w:color="auto"/>
                <w:right w:val="none" w:sz="0" w:space="0" w:color="auto"/>
              </w:divBdr>
            </w:div>
            <w:div w:id="1124270308">
              <w:marLeft w:val="0"/>
              <w:marRight w:val="0"/>
              <w:marTop w:val="0"/>
              <w:marBottom w:val="0"/>
              <w:divBdr>
                <w:top w:val="none" w:sz="0" w:space="0" w:color="auto"/>
                <w:left w:val="none" w:sz="0" w:space="0" w:color="auto"/>
                <w:bottom w:val="none" w:sz="0" w:space="0" w:color="auto"/>
                <w:right w:val="none" w:sz="0" w:space="0" w:color="auto"/>
              </w:divBdr>
            </w:div>
            <w:div w:id="552347974">
              <w:marLeft w:val="0"/>
              <w:marRight w:val="0"/>
              <w:marTop w:val="0"/>
              <w:marBottom w:val="0"/>
              <w:divBdr>
                <w:top w:val="none" w:sz="0" w:space="0" w:color="auto"/>
                <w:left w:val="none" w:sz="0" w:space="0" w:color="auto"/>
                <w:bottom w:val="none" w:sz="0" w:space="0" w:color="auto"/>
                <w:right w:val="none" w:sz="0" w:space="0" w:color="auto"/>
              </w:divBdr>
            </w:div>
            <w:div w:id="126818784">
              <w:marLeft w:val="0"/>
              <w:marRight w:val="0"/>
              <w:marTop w:val="0"/>
              <w:marBottom w:val="0"/>
              <w:divBdr>
                <w:top w:val="none" w:sz="0" w:space="0" w:color="auto"/>
                <w:left w:val="none" w:sz="0" w:space="0" w:color="auto"/>
                <w:bottom w:val="none" w:sz="0" w:space="0" w:color="auto"/>
                <w:right w:val="none" w:sz="0" w:space="0" w:color="auto"/>
              </w:divBdr>
            </w:div>
            <w:div w:id="1157571118">
              <w:marLeft w:val="0"/>
              <w:marRight w:val="0"/>
              <w:marTop w:val="0"/>
              <w:marBottom w:val="0"/>
              <w:divBdr>
                <w:top w:val="none" w:sz="0" w:space="0" w:color="auto"/>
                <w:left w:val="none" w:sz="0" w:space="0" w:color="auto"/>
                <w:bottom w:val="none" w:sz="0" w:space="0" w:color="auto"/>
                <w:right w:val="none" w:sz="0" w:space="0" w:color="auto"/>
              </w:divBdr>
            </w:div>
            <w:div w:id="1398936890">
              <w:marLeft w:val="0"/>
              <w:marRight w:val="0"/>
              <w:marTop w:val="0"/>
              <w:marBottom w:val="0"/>
              <w:divBdr>
                <w:top w:val="none" w:sz="0" w:space="0" w:color="auto"/>
                <w:left w:val="none" w:sz="0" w:space="0" w:color="auto"/>
                <w:bottom w:val="none" w:sz="0" w:space="0" w:color="auto"/>
                <w:right w:val="none" w:sz="0" w:space="0" w:color="auto"/>
              </w:divBdr>
            </w:div>
            <w:div w:id="1468889979">
              <w:marLeft w:val="0"/>
              <w:marRight w:val="0"/>
              <w:marTop w:val="0"/>
              <w:marBottom w:val="0"/>
              <w:divBdr>
                <w:top w:val="none" w:sz="0" w:space="0" w:color="auto"/>
                <w:left w:val="none" w:sz="0" w:space="0" w:color="auto"/>
                <w:bottom w:val="none" w:sz="0" w:space="0" w:color="auto"/>
                <w:right w:val="none" w:sz="0" w:space="0" w:color="auto"/>
              </w:divBdr>
            </w:div>
            <w:div w:id="1308974376">
              <w:marLeft w:val="0"/>
              <w:marRight w:val="0"/>
              <w:marTop w:val="0"/>
              <w:marBottom w:val="0"/>
              <w:divBdr>
                <w:top w:val="none" w:sz="0" w:space="0" w:color="auto"/>
                <w:left w:val="none" w:sz="0" w:space="0" w:color="auto"/>
                <w:bottom w:val="none" w:sz="0" w:space="0" w:color="auto"/>
                <w:right w:val="none" w:sz="0" w:space="0" w:color="auto"/>
              </w:divBdr>
            </w:div>
            <w:div w:id="1683975340">
              <w:marLeft w:val="0"/>
              <w:marRight w:val="0"/>
              <w:marTop w:val="0"/>
              <w:marBottom w:val="0"/>
              <w:divBdr>
                <w:top w:val="none" w:sz="0" w:space="0" w:color="auto"/>
                <w:left w:val="none" w:sz="0" w:space="0" w:color="auto"/>
                <w:bottom w:val="none" w:sz="0" w:space="0" w:color="auto"/>
                <w:right w:val="none" w:sz="0" w:space="0" w:color="auto"/>
              </w:divBdr>
            </w:div>
            <w:div w:id="690298055">
              <w:marLeft w:val="0"/>
              <w:marRight w:val="0"/>
              <w:marTop w:val="0"/>
              <w:marBottom w:val="0"/>
              <w:divBdr>
                <w:top w:val="none" w:sz="0" w:space="0" w:color="auto"/>
                <w:left w:val="none" w:sz="0" w:space="0" w:color="auto"/>
                <w:bottom w:val="none" w:sz="0" w:space="0" w:color="auto"/>
                <w:right w:val="none" w:sz="0" w:space="0" w:color="auto"/>
              </w:divBdr>
            </w:div>
            <w:div w:id="458693063">
              <w:marLeft w:val="0"/>
              <w:marRight w:val="0"/>
              <w:marTop w:val="0"/>
              <w:marBottom w:val="0"/>
              <w:divBdr>
                <w:top w:val="none" w:sz="0" w:space="0" w:color="auto"/>
                <w:left w:val="none" w:sz="0" w:space="0" w:color="auto"/>
                <w:bottom w:val="none" w:sz="0" w:space="0" w:color="auto"/>
                <w:right w:val="none" w:sz="0" w:space="0" w:color="auto"/>
              </w:divBdr>
            </w:div>
            <w:div w:id="1890218415">
              <w:marLeft w:val="0"/>
              <w:marRight w:val="0"/>
              <w:marTop w:val="0"/>
              <w:marBottom w:val="0"/>
              <w:divBdr>
                <w:top w:val="none" w:sz="0" w:space="0" w:color="auto"/>
                <w:left w:val="none" w:sz="0" w:space="0" w:color="auto"/>
                <w:bottom w:val="none" w:sz="0" w:space="0" w:color="auto"/>
                <w:right w:val="none" w:sz="0" w:space="0" w:color="auto"/>
              </w:divBdr>
            </w:div>
            <w:div w:id="20475378">
              <w:marLeft w:val="0"/>
              <w:marRight w:val="0"/>
              <w:marTop w:val="0"/>
              <w:marBottom w:val="0"/>
              <w:divBdr>
                <w:top w:val="none" w:sz="0" w:space="0" w:color="auto"/>
                <w:left w:val="none" w:sz="0" w:space="0" w:color="auto"/>
                <w:bottom w:val="none" w:sz="0" w:space="0" w:color="auto"/>
                <w:right w:val="none" w:sz="0" w:space="0" w:color="auto"/>
              </w:divBdr>
            </w:div>
            <w:div w:id="1995523842">
              <w:marLeft w:val="0"/>
              <w:marRight w:val="0"/>
              <w:marTop w:val="0"/>
              <w:marBottom w:val="0"/>
              <w:divBdr>
                <w:top w:val="none" w:sz="0" w:space="0" w:color="auto"/>
                <w:left w:val="none" w:sz="0" w:space="0" w:color="auto"/>
                <w:bottom w:val="none" w:sz="0" w:space="0" w:color="auto"/>
                <w:right w:val="none" w:sz="0" w:space="0" w:color="auto"/>
              </w:divBdr>
            </w:div>
            <w:div w:id="733427138">
              <w:marLeft w:val="0"/>
              <w:marRight w:val="0"/>
              <w:marTop w:val="0"/>
              <w:marBottom w:val="0"/>
              <w:divBdr>
                <w:top w:val="none" w:sz="0" w:space="0" w:color="auto"/>
                <w:left w:val="none" w:sz="0" w:space="0" w:color="auto"/>
                <w:bottom w:val="none" w:sz="0" w:space="0" w:color="auto"/>
                <w:right w:val="none" w:sz="0" w:space="0" w:color="auto"/>
              </w:divBdr>
            </w:div>
            <w:div w:id="1871844005">
              <w:marLeft w:val="0"/>
              <w:marRight w:val="0"/>
              <w:marTop w:val="0"/>
              <w:marBottom w:val="0"/>
              <w:divBdr>
                <w:top w:val="none" w:sz="0" w:space="0" w:color="auto"/>
                <w:left w:val="none" w:sz="0" w:space="0" w:color="auto"/>
                <w:bottom w:val="none" w:sz="0" w:space="0" w:color="auto"/>
                <w:right w:val="none" w:sz="0" w:space="0" w:color="auto"/>
              </w:divBdr>
            </w:div>
            <w:div w:id="1582564317">
              <w:marLeft w:val="0"/>
              <w:marRight w:val="0"/>
              <w:marTop w:val="0"/>
              <w:marBottom w:val="0"/>
              <w:divBdr>
                <w:top w:val="none" w:sz="0" w:space="0" w:color="auto"/>
                <w:left w:val="none" w:sz="0" w:space="0" w:color="auto"/>
                <w:bottom w:val="none" w:sz="0" w:space="0" w:color="auto"/>
                <w:right w:val="none" w:sz="0" w:space="0" w:color="auto"/>
              </w:divBdr>
            </w:div>
            <w:div w:id="729427180">
              <w:marLeft w:val="0"/>
              <w:marRight w:val="0"/>
              <w:marTop w:val="0"/>
              <w:marBottom w:val="0"/>
              <w:divBdr>
                <w:top w:val="none" w:sz="0" w:space="0" w:color="auto"/>
                <w:left w:val="none" w:sz="0" w:space="0" w:color="auto"/>
                <w:bottom w:val="none" w:sz="0" w:space="0" w:color="auto"/>
                <w:right w:val="none" w:sz="0" w:space="0" w:color="auto"/>
              </w:divBdr>
            </w:div>
            <w:div w:id="1920796271">
              <w:marLeft w:val="0"/>
              <w:marRight w:val="0"/>
              <w:marTop w:val="0"/>
              <w:marBottom w:val="0"/>
              <w:divBdr>
                <w:top w:val="none" w:sz="0" w:space="0" w:color="auto"/>
                <w:left w:val="none" w:sz="0" w:space="0" w:color="auto"/>
                <w:bottom w:val="none" w:sz="0" w:space="0" w:color="auto"/>
                <w:right w:val="none" w:sz="0" w:space="0" w:color="auto"/>
              </w:divBdr>
            </w:div>
            <w:div w:id="1704864037">
              <w:marLeft w:val="0"/>
              <w:marRight w:val="0"/>
              <w:marTop w:val="0"/>
              <w:marBottom w:val="0"/>
              <w:divBdr>
                <w:top w:val="none" w:sz="0" w:space="0" w:color="auto"/>
                <w:left w:val="none" w:sz="0" w:space="0" w:color="auto"/>
                <w:bottom w:val="none" w:sz="0" w:space="0" w:color="auto"/>
                <w:right w:val="none" w:sz="0" w:space="0" w:color="auto"/>
              </w:divBdr>
            </w:div>
            <w:div w:id="2072579428">
              <w:marLeft w:val="0"/>
              <w:marRight w:val="0"/>
              <w:marTop w:val="0"/>
              <w:marBottom w:val="0"/>
              <w:divBdr>
                <w:top w:val="none" w:sz="0" w:space="0" w:color="auto"/>
                <w:left w:val="none" w:sz="0" w:space="0" w:color="auto"/>
                <w:bottom w:val="none" w:sz="0" w:space="0" w:color="auto"/>
                <w:right w:val="none" w:sz="0" w:space="0" w:color="auto"/>
              </w:divBdr>
            </w:div>
            <w:div w:id="945424463">
              <w:marLeft w:val="0"/>
              <w:marRight w:val="0"/>
              <w:marTop w:val="0"/>
              <w:marBottom w:val="0"/>
              <w:divBdr>
                <w:top w:val="none" w:sz="0" w:space="0" w:color="auto"/>
                <w:left w:val="none" w:sz="0" w:space="0" w:color="auto"/>
                <w:bottom w:val="none" w:sz="0" w:space="0" w:color="auto"/>
                <w:right w:val="none" w:sz="0" w:space="0" w:color="auto"/>
              </w:divBdr>
            </w:div>
            <w:div w:id="1251506299">
              <w:marLeft w:val="0"/>
              <w:marRight w:val="0"/>
              <w:marTop w:val="0"/>
              <w:marBottom w:val="0"/>
              <w:divBdr>
                <w:top w:val="none" w:sz="0" w:space="0" w:color="auto"/>
                <w:left w:val="none" w:sz="0" w:space="0" w:color="auto"/>
                <w:bottom w:val="none" w:sz="0" w:space="0" w:color="auto"/>
                <w:right w:val="none" w:sz="0" w:space="0" w:color="auto"/>
              </w:divBdr>
            </w:div>
            <w:div w:id="807673250">
              <w:marLeft w:val="0"/>
              <w:marRight w:val="0"/>
              <w:marTop w:val="0"/>
              <w:marBottom w:val="0"/>
              <w:divBdr>
                <w:top w:val="none" w:sz="0" w:space="0" w:color="auto"/>
                <w:left w:val="none" w:sz="0" w:space="0" w:color="auto"/>
                <w:bottom w:val="none" w:sz="0" w:space="0" w:color="auto"/>
                <w:right w:val="none" w:sz="0" w:space="0" w:color="auto"/>
              </w:divBdr>
            </w:div>
            <w:div w:id="1854689813">
              <w:marLeft w:val="0"/>
              <w:marRight w:val="0"/>
              <w:marTop w:val="0"/>
              <w:marBottom w:val="0"/>
              <w:divBdr>
                <w:top w:val="none" w:sz="0" w:space="0" w:color="auto"/>
                <w:left w:val="none" w:sz="0" w:space="0" w:color="auto"/>
                <w:bottom w:val="none" w:sz="0" w:space="0" w:color="auto"/>
                <w:right w:val="none" w:sz="0" w:space="0" w:color="auto"/>
              </w:divBdr>
            </w:div>
            <w:div w:id="325327079">
              <w:marLeft w:val="0"/>
              <w:marRight w:val="0"/>
              <w:marTop w:val="0"/>
              <w:marBottom w:val="0"/>
              <w:divBdr>
                <w:top w:val="none" w:sz="0" w:space="0" w:color="auto"/>
                <w:left w:val="none" w:sz="0" w:space="0" w:color="auto"/>
                <w:bottom w:val="none" w:sz="0" w:space="0" w:color="auto"/>
                <w:right w:val="none" w:sz="0" w:space="0" w:color="auto"/>
              </w:divBdr>
            </w:div>
            <w:div w:id="1380470837">
              <w:marLeft w:val="0"/>
              <w:marRight w:val="0"/>
              <w:marTop w:val="0"/>
              <w:marBottom w:val="0"/>
              <w:divBdr>
                <w:top w:val="none" w:sz="0" w:space="0" w:color="auto"/>
                <w:left w:val="none" w:sz="0" w:space="0" w:color="auto"/>
                <w:bottom w:val="none" w:sz="0" w:space="0" w:color="auto"/>
                <w:right w:val="none" w:sz="0" w:space="0" w:color="auto"/>
              </w:divBdr>
            </w:div>
            <w:div w:id="505362301">
              <w:marLeft w:val="0"/>
              <w:marRight w:val="0"/>
              <w:marTop w:val="0"/>
              <w:marBottom w:val="0"/>
              <w:divBdr>
                <w:top w:val="none" w:sz="0" w:space="0" w:color="auto"/>
                <w:left w:val="none" w:sz="0" w:space="0" w:color="auto"/>
                <w:bottom w:val="none" w:sz="0" w:space="0" w:color="auto"/>
                <w:right w:val="none" w:sz="0" w:space="0" w:color="auto"/>
              </w:divBdr>
            </w:div>
            <w:div w:id="1046373155">
              <w:marLeft w:val="0"/>
              <w:marRight w:val="0"/>
              <w:marTop w:val="0"/>
              <w:marBottom w:val="0"/>
              <w:divBdr>
                <w:top w:val="none" w:sz="0" w:space="0" w:color="auto"/>
                <w:left w:val="none" w:sz="0" w:space="0" w:color="auto"/>
                <w:bottom w:val="none" w:sz="0" w:space="0" w:color="auto"/>
                <w:right w:val="none" w:sz="0" w:space="0" w:color="auto"/>
              </w:divBdr>
            </w:div>
            <w:div w:id="1548830260">
              <w:marLeft w:val="0"/>
              <w:marRight w:val="0"/>
              <w:marTop w:val="0"/>
              <w:marBottom w:val="0"/>
              <w:divBdr>
                <w:top w:val="none" w:sz="0" w:space="0" w:color="auto"/>
                <w:left w:val="none" w:sz="0" w:space="0" w:color="auto"/>
                <w:bottom w:val="none" w:sz="0" w:space="0" w:color="auto"/>
                <w:right w:val="none" w:sz="0" w:space="0" w:color="auto"/>
              </w:divBdr>
            </w:div>
            <w:div w:id="1631743205">
              <w:marLeft w:val="0"/>
              <w:marRight w:val="0"/>
              <w:marTop w:val="0"/>
              <w:marBottom w:val="0"/>
              <w:divBdr>
                <w:top w:val="none" w:sz="0" w:space="0" w:color="auto"/>
                <w:left w:val="none" w:sz="0" w:space="0" w:color="auto"/>
                <w:bottom w:val="none" w:sz="0" w:space="0" w:color="auto"/>
                <w:right w:val="none" w:sz="0" w:space="0" w:color="auto"/>
              </w:divBdr>
            </w:div>
            <w:div w:id="672757493">
              <w:marLeft w:val="0"/>
              <w:marRight w:val="0"/>
              <w:marTop w:val="0"/>
              <w:marBottom w:val="0"/>
              <w:divBdr>
                <w:top w:val="none" w:sz="0" w:space="0" w:color="auto"/>
                <w:left w:val="none" w:sz="0" w:space="0" w:color="auto"/>
                <w:bottom w:val="none" w:sz="0" w:space="0" w:color="auto"/>
                <w:right w:val="none" w:sz="0" w:space="0" w:color="auto"/>
              </w:divBdr>
            </w:div>
            <w:div w:id="1313363686">
              <w:marLeft w:val="0"/>
              <w:marRight w:val="0"/>
              <w:marTop w:val="0"/>
              <w:marBottom w:val="0"/>
              <w:divBdr>
                <w:top w:val="none" w:sz="0" w:space="0" w:color="auto"/>
                <w:left w:val="none" w:sz="0" w:space="0" w:color="auto"/>
                <w:bottom w:val="none" w:sz="0" w:space="0" w:color="auto"/>
                <w:right w:val="none" w:sz="0" w:space="0" w:color="auto"/>
              </w:divBdr>
            </w:div>
            <w:div w:id="1345984395">
              <w:marLeft w:val="0"/>
              <w:marRight w:val="0"/>
              <w:marTop w:val="0"/>
              <w:marBottom w:val="0"/>
              <w:divBdr>
                <w:top w:val="none" w:sz="0" w:space="0" w:color="auto"/>
                <w:left w:val="none" w:sz="0" w:space="0" w:color="auto"/>
                <w:bottom w:val="none" w:sz="0" w:space="0" w:color="auto"/>
                <w:right w:val="none" w:sz="0" w:space="0" w:color="auto"/>
              </w:divBdr>
            </w:div>
            <w:div w:id="919871730">
              <w:marLeft w:val="0"/>
              <w:marRight w:val="0"/>
              <w:marTop w:val="0"/>
              <w:marBottom w:val="0"/>
              <w:divBdr>
                <w:top w:val="none" w:sz="0" w:space="0" w:color="auto"/>
                <w:left w:val="none" w:sz="0" w:space="0" w:color="auto"/>
                <w:bottom w:val="none" w:sz="0" w:space="0" w:color="auto"/>
                <w:right w:val="none" w:sz="0" w:space="0" w:color="auto"/>
              </w:divBdr>
            </w:div>
            <w:div w:id="1964654739">
              <w:marLeft w:val="0"/>
              <w:marRight w:val="0"/>
              <w:marTop w:val="0"/>
              <w:marBottom w:val="0"/>
              <w:divBdr>
                <w:top w:val="none" w:sz="0" w:space="0" w:color="auto"/>
                <w:left w:val="none" w:sz="0" w:space="0" w:color="auto"/>
                <w:bottom w:val="none" w:sz="0" w:space="0" w:color="auto"/>
                <w:right w:val="none" w:sz="0" w:space="0" w:color="auto"/>
              </w:divBdr>
            </w:div>
            <w:div w:id="1354528146">
              <w:marLeft w:val="0"/>
              <w:marRight w:val="0"/>
              <w:marTop w:val="0"/>
              <w:marBottom w:val="0"/>
              <w:divBdr>
                <w:top w:val="none" w:sz="0" w:space="0" w:color="auto"/>
                <w:left w:val="none" w:sz="0" w:space="0" w:color="auto"/>
                <w:bottom w:val="none" w:sz="0" w:space="0" w:color="auto"/>
                <w:right w:val="none" w:sz="0" w:space="0" w:color="auto"/>
              </w:divBdr>
            </w:div>
            <w:div w:id="348795806">
              <w:marLeft w:val="0"/>
              <w:marRight w:val="0"/>
              <w:marTop w:val="0"/>
              <w:marBottom w:val="0"/>
              <w:divBdr>
                <w:top w:val="none" w:sz="0" w:space="0" w:color="auto"/>
                <w:left w:val="none" w:sz="0" w:space="0" w:color="auto"/>
                <w:bottom w:val="none" w:sz="0" w:space="0" w:color="auto"/>
                <w:right w:val="none" w:sz="0" w:space="0" w:color="auto"/>
              </w:divBdr>
            </w:div>
            <w:div w:id="1536506993">
              <w:marLeft w:val="0"/>
              <w:marRight w:val="0"/>
              <w:marTop w:val="0"/>
              <w:marBottom w:val="0"/>
              <w:divBdr>
                <w:top w:val="none" w:sz="0" w:space="0" w:color="auto"/>
                <w:left w:val="none" w:sz="0" w:space="0" w:color="auto"/>
                <w:bottom w:val="none" w:sz="0" w:space="0" w:color="auto"/>
                <w:right w:val="none" w:sz="0" w:space="0" w:color="auto"/>
              </w:divBdr>
            </w:div>
            <w:div w:id="1441414224">
              <w:marLeft w:val="0"/>
              <w:marRight w:val="0"/>
              <w:marTop w:val="0"/>
              <w:marBottom w:val="0"/>
              <w:divBdr>
                <w:top w:val="none" w:sz="0" w:space="0" w:color="auto"/>
                <w:left w:val="none" w:sz="0" w:space="0" w:color="auto"/>
                <w:bottom w:val="none" w:sz="0" w:space="0" w:color="auto"/>
                <w:right w:val="none" w:sz="0" w:space="0" w:color="auto"/>
              </w:divBdr>
            </w:div>
            <w:div w:id="1814516018">
              <w:marLeft w:val="0"/>
              <w:marRight w:val="0"/>
              <w:marTop w:val="0"/>
              <w:marBottom w:val="0"/>
              <w:divBdr>
                <w:top w:val="none" w:sz="0" w:space="0" w:color="auto"/>
                <w:left w:val="none" w:sz="0" w:space="0" w:color="auto"/>
                <w:bottom w:val="none" w:sz="0" w:space="0" w:color="auto"/>
                <w:right w:val="none" w:sz="0" w:space="0" w:color="auto"/>
              </w:divBdr>
            </w:div>
            <w:div w:id="497382675">
              <w:marLeft w:val="0"/>
              <w:marRight w:val="0"/>
              <w:marTop w:val="0"/>
              <w:marBottom w:val="0"/>
              <w:divBdr>
                <w:top w:val="none" w:sz="0" w:space="0" w:color="auto"/>
                <w:left w:val="none" w:sz="0" w:space="0" w:color="auto"/>
                <w:bottom w:val="none" w:sz="0" w:space="0" w:color="auto"/>
                <w:right w:val="none" w:sz="0" w:space="0" w:color="auto"/>
              </w:divBdr>
            </w:div>
            <w:div w:id="10642446">
              <w:marLeft w:val="0"/>
              <w:marRight w:val="0"/>
              <w:marTop w:val="0"/>
              <w:marBottom w:val="0"/>
              <w:divBdr>
                <w:top w:val="none" w:sz="0" w:space="0" w:color="auto"/>
                <w:left w:val="none" w:sz="0" w:space="0" w:color="auto"/>
                <w:bottom w:val="none" w:sz="0" w:space="0" w:color="auto"/>
                <w:right w:val="none" w:sz="0" w:space="0" w:color="auto"/>
              </w:divBdr>
            </w:div>
            <w:div w:id="1590549">
              <w:marLeft w:val="0"/>
              <w:marRight w:val="0"/>
              <w:marTop w:val="0"/>
              <w:marBottom w:val="0"/>
              <w:divBdr>
                <w:top w:val="none" w:sz="0" w:space="0" w:color="auto"/>
                <w:left w:val="none" w:sz="0" w:space="0" w:color="auto"/>
                <w:bottom w:val="none" w:sz="0" w:space="0" w:color="auto"/>
                <w:right w:val="none" w:sz="0" w:space="0" w:color="auto"/>
              </w:divBdr>
            </w:div>
            <w:div w:id="1259681352">
              <w:marLeft w:val="0"/>
              <w:marRight w:val="0"/>
              <w:marTop w:val="0"/>
              <w:marBottom w:val="0"/>
              <w:divBdr>
                <w:top w:val="none" w:sz="0" w:space="0" w:color="auto"/>
                <w:left w:val="none" w:sz="0" w:space="0" w:color="auto"/>
                <w:bottom w:val="none" w:sz="0" w:space="0" w:color="auto"/>
                <w:right w:val="none" w:sz="0" w:space="0" w:color="auto"/>
              </w:divBdr>
            </w:div>
            <w:div w:id="1986082347">
              <w:marLeft w:val="0"/>
              <w:marRight w:val="0"/>
              <w:marTop w:val="0"/>
              <w:marBottom w:val="0"/>
              <w:divBdr>
                <w:top w:val="none" w:sz="0" w:space="0" w:color="auto"/>
                <w:left w:val="none" w:sz="0" w:space="0" w:color="auto"/>
                <w:bottom w:val="none" w:sz="0" w:space="0" w:color="auto"/>
                <w:right w:val="none" w:sz="0" w:space="0" w:color="auto"/>
              </w:divBdr>
            </w:div>
            <w:div w:id="521170116">
              <w:marLeft w:val="0"/>
              <w:marRight w:val="0"/>
              <w:marTop w:val="0"/>
              <w:marBottom w:val="0"/>
              <w:divBdr>
                <w:top w:val="none" w:sz="0" w:space="0" w:color="auto"/>
                <w:left w:val="none" w:sz="0" w:space="0" w:color="auto"/>
                <w:bottom w:val="none" w:sz="0" w:space="0" w:color="auto"/>
                <w:right w:val="none" w:sz="0" w:space="0" w:color="auto"/>
              </w:divBdr>
            </w:div>
            <w:div w:id="1187400680">
              <w:marLeft w:val="0"/>
              <w:marRight w:val="0"/>
              <w:marTop w:val="0"/>
              <w:marBottom w:val="0"/>
              <w:divBdr>
                <w:top w:val="none" w:sz="0" w:space="0" w:color="auto"/>
                <w:left w:val="none" w:sz="0" w:space="0" w:color="auto"/>
                <w:bottom w:val="none" w:sz="0" w:space="0" w:color="auto"/>
                <w:right w:val="none" w:sz="0" w:space="0" w:color="auto"/>
              </w:divBdr>
            </w:div>
            <w:div w:id="571623259">
              <w:marLeft w:val="0"/>
              <w:marRight w:val="0"/>
              <w:marTop w:val="0"/>
              <w:marBottom w:val="0"/>
              <w:divBdr>
                <w:top w:val="none" w:sz="0" w:space="0" w:color="auto"/>
                <w:left w:val="none" w:sz="0" w:space="0" w:color="auto"/>
                <w:bottom w:val="none" w:sz="0" w:space="0" w:color="auto"/>
                <w:right w:val="none" w:sz="0" w:space="0" w:color="auto"/>
              </w:divBdr>
            </w:div>
            <w:div w:id="333799435">
              <w:marLeft w:val="0"/>
              <w:marRight w:val="0"/>
              <w:marTop w:val="0"/>
              <w:marBottom w:val="0"/>
              <w:divBdr>
                <w:top w:val="none" w:sz="0" w:space="0" w:color="auto"/>
                <w:left w:val="none" w:sz="0" w:space="0" w:color="auto"/>
                <w:bottom w:val="none" w:sz="0" w:space="0" w:color="auto"/>
                <w:right w:val="none" w:sz="0" w:space="0" w:color="auto"/>
              </w:divBdr>
            </w:div>
            <w:div w:id="675962467">
              <w:marLeft w:val="0"/>
              <w:marRight w:val="0"/>
              <w:marTop w:val="0"/>
              <w:marBottom w:val="0"/>
              <w:divBdr>
                <w:top w:val="none" w:sz="0" w:space="0" w:color="auto"/>
                <w:left w:val="none" w:sz="0" w:space="0" w:color="auto"/>
                <w:bottom w:val="none" w:sz="0" w:space="0" w:color="auto"/>
                <w:right w:val="none" w:sz="0" w:space="0" w:color="auto"/>
              </w:divBdr>
            </w:div>
            <w:div w:id="612977312">
              <w:marLeft w:val="0"/>
              <w:marRight w:val="0"/>
              <w:marTop w:val="0"/>
              <w:marBottom w:val="0"/>
              <w:divBdr>
                <w:top w:val="none" w:sz="0" w:space="0" w:color="auto"/>
                <w:left w:val="none" w:sz="0" w:space="0" w:color="auto"/>
                <w:bottom w:val="none" w:sz="0" w:space="0" w:color="auto"/>
                <w:right w:val="none" w:sz="0" w:space="0" w:color="auto"/>
              </w:divBdr>
            </w:div>
            <w:div w:id="2113283323">
              <w:marLeft w:val="0"/>
              <w:marRight w:val="0"/>
              <w:marTop w:val="0"/>
              <w:marBottom w:val="0"/>
              <w:divBdr>
                <w:top w:val="none" w:sz="0" w:space="0" w:color="auto"/>
                <w:left w:val="none" w:sz="0" w:space="0" w:color="auto"/>
                <w:bottom w:val="none" w:sz="0" w:space="0" w:color="auto"/>
                <w:right w:val="none" w:sz="0" w:space="0" w:color="auto"/>
              </w:divBdr>
            </w:div>
            <w:div w:id="889224295">
              <w:marLeft w:val="0"/>
              <w:marRight w:val="0"/>
              <w:marTop w:val="0"/>
              <w:marBottom w:val="0"/>
              <w:divBdr>
                <w:top w:val="none" w:sz="0" w:space="0" w:color="auto"/>
                <w:left w:val="none" w:sz="0" w:space="0" w:color="auto"/>
                <w:bottom w:val="none" w:sz="0" w:space="0" w:color="auto"/>
                <w:right w:val="none" w:sz="0" w:space="0" w:color="auto"/>
              </w:divBdr>
            </w:div>
            <w:div w:id="941642502">
              <w:marLeft w:val="0"/>
              <w:marRight w:val="0"/>
              <w:marTop w:val="0"/>
              <w:marBottom w:val="0"/>
              <w:divBdr>
                <w:top w:val="none" w:sz="0" w:space="0" w:color="auto"/>
                <w:left w:val="none" w:sz="0" w:space="0" w:color="auto"/>
                <w:bottom w:val="none" w:sz="0" w:space="0" w:color="auto"/>
                <w:right w:val="none" w:sz="0" w:space="0" w:color="auto"/>
              </w:divBdr>
            </w:div>
            <w:div w:id="528227136">
              <w:marLeft w:val="0"/>
              <w:marRight w:val="0"/>
              <w:marTop w:val="0"/>
              <w:marBottom w:val="0"/>
              <w:divBdr>
                <w:top w:val="none" w:sz="0" w:space="0" w:color="auto"/>
                <w:left w:val="none" w:sz="0" w:space="0" w:color="auto"/>
                <w:bottom w:val="none" w:sz="0" w:space="0" w:color="auto"/>
                <w:right w:val="none" w:sz="0" w:space="0" w:color="auto"/>
              </w:divBdr>
            </w:div>
            <w:div w:id="1966497744">
              <w:marLeft w:val="0"/>
              <w:marRight w:val="0"/>
              <w:marTop w:val="0"/>
              <w:marBottom w:val="0"/>
              <w:divBdr>
                <w:top w:val="none" w:sz="0" w:space="0" w:color="auto"/>
                <w:left w:val="none" w:sz="0" w:space="0" w:color="auto"/>
                <w:bottom w:val="none" w:sz="0" w:space="0" w:color="auto"/>
                <w:right w:val="none" w:sz="0" w:space="0" w:color="auto"/>
              </w:divBdr>
            </w:div>
            <w:div w:id="1690136212">
              <w:marLeft w:val="0"/>
              <w:marRight w:val="0"/>
              <w:marTop w:val="0"/>
              <w:marBottom w:val="0"/>
              <w:divBdr>
                <w:top w:val="none" w:sz="0" w:space="0" w:color="auto"/>
                <w:left w:val="none" w:sz="0" w:space="0" w:color="auto"/>
                <w:bottom w:val="none" w:sz="0" w:space="0" w:color="auto"/>
                <w:right w:val="none" w:sz="0" w:space="0" w:color="auto"/>
              </w:divBdr>
            </w:div>
            <w:div w:id="1074936236">
              <w:marLeft w:val="0"/>
              <w:marRight w:val="0"/>
              <w:marTop w:val="0"/>
              <w:marBottom w:val="0"/>
              <w:divBdr>
                <w:top w:val="none" w:sz="0" w:space="0" w:color="auto"/>
                <w:left w:val="none" w:sz="0" w:space="0" w:color="auto"/>
                <w:bottom w:val="none" w:sz="0" w:space="0" w:color="auto"/>
                <w:right w:val="none" w:sz="0" w:space="0" w:color="auto"/>
              </w:divBdr>
            </w:div>
            <w:div w:id="433015959">
              <w:marLeft w:val="0"/>
              <w:marRight w:val="0"/>
              <w:marTop w:val="0"/>
              <w:marBottom w:val="0"/>
              <w:divBdr>
                <w:top w:val="none" w:sz="0" w:space="0" w:color="auto"/>
                <w:left w:val="none" w:sz="0" w:space="0" w:color="auto"/>
                <w:bottom w:val="none" w:sz="0" w:space="0" w:color="auto"/>
                <w:right w:val="none" w:sz="0" w:space="0" w:color="auto"/>
              </w:divBdr>
            </w:div>
            <w:div w:id="1348480939">
              <w:marLeft w:val="0"/>
              <w:marRight w:val="0"/>
              <w:marTop w:val="0"/>
              <w:marBottom w:val="0"/>
              <w:divBdr>
                <w:top w:val="none" w:sz="0" w:space="0" w:color="auto"/>
                <w:left w:val="none" w:sz="0" w:space="0" w:color="auto"/>
                <w:bottom w:val="none" w:sz="0" w:space="0" w:color="auto"/>
                <w:right w:val="none" w:sz="0" w:space="0" w:color="auto"/>
              </w:divBdr>
            </w:div>
            <w:div w:id="1432899771">
              <w:marLeft w:val="0"/>
              <w:marRight w:val="0"/>
              <w:marTop w:val="0"/>
              <w:marBottom w:val="0"/>
              <w:divBdr>
                <w:top w:val="none" w:sz="0" w:space="0" w:color="auto"/>
                <w:left w:val="none" w:sz="0" w:space="0" w:color="auto"/>
                <w:bottom w:val="none" w:sz="0" w:space="0" w:color="auto"/>
                <w:right w:val="none" w:sz="0" w:space="0" w:color="auto"/>
              </w:divBdr>
            </w:div>
            <w:div w:id="1056471901">
              <w:marLeft w:val="0"/>
              <w:marRight w:val="0"/>
              <w:marTop w:val="0"/>
              <w:marBottom w:val="0"/>
              <w:divBdr>
                <w:top w:val="none" w:sz="0" w:space="0" w:color="auto"/>
                <w:left w:val="none" w:sz="0" w:space="0" w:color="auto"/>
                <w:bottom w:val="none" w:sz="0" w:space="0" w:color="auto"/>
                <w:right w:val="none" w:sz="0" w:space="0" w:color="auto"/>
              </w:divBdr>
            </w:div>
            <w:div w:id="1134526164">
              <w:marLeft w:val="0"/>
              <w:marRight w:val="0"/>
              <w:marTop w:val="0"/>
              <w:marBottom w:val="0"/>
              <w:divBdr>
                <w:top w:val="none" w:sz="0" w:space="0" w:color="auto"/>
                <w:left w:val="none" w:sz="0" w:space="0" w:color="auto"/>
                <w:bottom w:val="none" w:sz="0" w:space="0" w:color="auto"/>
                <w:right w:val="none" w:sz="0" w:space="0" w:color="auto"/>
              </w:divBdr>
            </w:div>
            <w:div w:id="674066527">
              <w:marLeft w:val="0"/>
              <w:marRight w:val="0"/>
              <w:marTop w:val="0"/>
              <w:marBottom w:val="0"/>
              <w:divBdr>
                <w:top w:val="none" w:sz="0" w:space="0" w:color="auto"/>
                <w:left w:val="none" w:sz="0" w:space="0" w:color="auto"/>
                <w:bottom w:val="none" w:sz="0" w:space="0" w:color="auto"/>
                <w:right w:val="none" w:sz="0" w:space="0" w:color="auto"/>
              </w:divBdr>
            </w:div>
            <w:div w:id="144442214">
              <w:marLeft w:val="0"/>
              <w:marRight w:val="0"/>
              <w:marTop w:val="0"/>
              <w:marBottom w:val="0"/>
              <w:divBdr>
                <w:top w:val="none" w:sz="0" w:space="0" w:color="auto"/>
                <w:left w:val="none" w:sz="0" w:space="0" w:color="auto"/>
                <w:bottom w:val="none" w:sz="0" w:space="0" w:color="auto"/>
                <w:right w:val="none" w:sz="0" w:space="0" w:color="auto"/>
              </w:divBdr>
            </w:div>
            <w:div w:id="1580482167">
              <w:marLeft w:val="0"/>
              <w:marRight w:val="0"/>
              <w:marTop w:val="0"/>
              <w:marBottom w:val="0"/>
              <w:divBdr>
                <w:top w:val="none" w:sz="0" w:space="0" w:color="auto"/>
                <w:left w:val="none" w:sz="0" w:space="0" w:color="auto"/>
                <w:bottom w:val="none" w:sz="0" w:space="0" w:color="auto"/>
                <w:right w:val="none" w:sz="0" w:space="0" w:color="auto"/>
              </w:divBdr>
            </w:div>
            <w:div w:id="2051343307">
              <w:marLeft w:val="0"/>
              <w:marRight w:val="0"/>
              <w:marTop w:val="0"/>
              <w:marBottom w:val="0"/>
              <w:divBdr>
                <w:top w:val="none" w:sz="0" w:space="0" w:color="auto"/>
                <w:left w:val="none" w:sz="0" w:space="0" w:color="auto"/>
                <w:bottom w:val="none" w:sz="0" w:space="0" w:color="auto"/>
                <w:right w:val="none" w:sz="0" w:space="0" w:color="auto"/>
              </w:divBdr>
            </w:div>
            <w:div w:id="102112737">
              <w:marLeft w:val="0"/>
              <w:marRight w:val="0"/>
              <w:marTop w:val="0"/>
              <w:marBottom w:val="0"/>
              <w:divBdr>
                <w:top w:val="none" w:sz="0" w:space="0" w:color="auto"/>
                <w:left w:val="none" w:sz="0" w:space="0" w:color="auto"/>
                <w:bottom w:val="none" w:sz="0" w:space="0" w:color="auto"/>
                <w:right w:val="none" w:sz="0" w:space="0" w:color="auto"/>
              </w:divBdr>
            </w:div>
            <w:div w:id="1222599497">
              <w:marLeft w:val="0"/>
              <w:marRight w:val="0"/>
              <w:marTop w:val="0"/>
              <w:marBottom w:val="0"/>
              <w:divBdr>
                <w:top w:val="none" w:sz="0" w:space="0" w:color="auto"/>
                <w:left w:val="none" w:sz="0" w:space="0" w:color="auto"/>
                <w:bottom w:val="none" w:sz="0" w:space="0" w:color="auto"/>
                <w:right w:val="none" w:sz="0" w:space="0" w:color="auto"/>
              </w:divBdr>
            </w:div>
            <w:div w:id="341443116">
              <w:marLeft w:val="0"/>
              <w:marRight w:val="0"/>
              <w:marTop w:val="0"/>
              <w:marBottom w:val="0"/>
              <w:divBdr>
                <w:top w:val="none" w:sz="0" w:space="0" w:color="auto"/>
                <w:left w:val="none" w:sz="0" w:space="0" w:color="auto"/>
                <w:bottom w:val="none" w:sz="0" w:space="0" w:color="auto"/>
                <w:right w:val="none" w:sz="0" w:space="0" w:color="auto"/>
              </w:divBdr>
            </w:div>
            <w:div w:id="1284460171">
              <w:marLeft w:val="0"/>
              <w:marRight w:val="0"/>
              <w:marTop w:val="0"/>
              <w:marBottom w:val="0"/>
              <w:divBdr>
                <w:top w:val="none" w:sz="0" w:space="0" w:color="auto"/>
                <w:left w:val="none" w:sz="0" w:space="0" w:color="auto"/>
                <w:bottom w:val="none" w:sz="0" w:space="0" w:color="auto"/>
                <w:right w:val="none" w:sz="0" w:space="0" w:color="auto"/>
              </w:divBdr>
            </w:div>
            <w:div w:id="1436291642">
              <w:marLeft w:val="0"/>
              <w:marRight w:val="0"/>
              <w:marTop w:val="0"/>
              <w:marBottom w:val="0"/>
              <w:divBdr>
                <w:top w:val="none" w:sz="0" w:space="0" w:color="auto"/>
                <w:left w:val="none" w:sz="0" w:space="0" w:color="auto"/>
                <w:bottom w:val="none" w:sz="0" w:space="0" w:color="auto"/>
                <w:right w:val="none" w:sz="0" w:space="0" w:color="auto"/>
              </w:divBdr>
            </w:div>
            <w:div w:id="1469275561">
              <w:marLeft w:val="0"/>
              <w:marRight w:val="0"/>
              <w:marTop w:val="0"/>
              <w:marBottom w:val="0"/>
              <w:divBdr>
                <w:top w:val="none" w:sz="0" w:space="0" w:color="auto"/>
                <w:left w:val="none" w:sz="0" w:space="0" w:color="auto"/>
                <w:bottom w:val="none" w:sz="0" w:space="0" w:color="auto"/>
                <w:right w:val="none" w:sz="0" w:space="0" w:color="auto"/>
              </w:divBdr>
            </w:div>
            <w:div w:id="909999429">
              <w:marLeft w:val="0"/>
              <w:marRight w:val="0"/>
              <w:marTop w:val="0"/>
              <w:marBottom w:val="0"/>
              <w:divBdr>
                <w:top w:val="none" w:sz="0" w:space="0" w:color="auto"/>
                <w:left w:val="none" w:sz="0" w:space="0" w:color="auto"/>
                <w:bottom w:val="none" w:sz="0" w:space="0" w:color="auto"/>
                <w:right w:val="none" w:sz="0" w:space="0" w:color="auto"/>
              </w:divBdr>
            </w:div>
            <w:div w:id="1611082254">
              <w:marLeft w:val="0"/>
              <w:marRight w:val="0"/>
              <w:marTop w:val="0"/>
              <w:marBottom w:val="0"/>
              <w:divBdr>
                <w:top w:val="none" w:sz="0" w:space="0" w:color="auto"/>
                <w:left w:val="none" w:sz="0" w:space="0" w:color="auto"/>
                <w:bottom w:val="none" w:sz="0" w:space="0" w:color="auto"/>
                <w:right w:val="none" w:sz="0" w:space="0" w:color="auto"/>
              </w:divBdr>
            </w:div>
            <w:div w:id="1892693202">
              <w:marLeft w:val="0"/>
              <w:marRight w:val="0"/>
              <w:marTop w:val="0"/>
              <w:marBottom w:val="0"/>
              <w:divBdr>
                <w:top w:val="none" w:sz="0" w:space="0" w:color="auto"/>
                <w:left w:val="none" w:sz="0" w:space="0" w:color="auto"/>
                <w:bottom w:val="none" w:sz="0" w:space="0" w:color="auto"/>
                <w:right w:val="none" w:sz="0" w:space="0" w:color="auto"/>
              </w:divBdr>
            </w:div>
            <w:div w:id="1661541692">
              <w:marLeft w:val="0"/>
              <w:marRight w:val="0"/>
              <w:marTop w:val="0"/>
              <w:marBottom w:val="0"/>
              <w:divBdr>
                <w:top w:val="none" w:sz="0" w:space="0" w:color="auto"/>
                <w:left w:val="none" w:sz="0" w:space="0" w:color="auto"/>
                <w:bottom w:val="none" w:sz="0" w:space="0" w:color="auto"/>
                <w:right w:val="none" w:sz="0" w:space="0" w:color="auto"/>
              </w:divBdr>
            </w:div>
            <w:div w:id="465466890">
              <w:marLeft w:val="0"/>
              <w:marRight w:val="0"/>
              <w:marTop w:val="0"/>
              <w:marBottom w:val="0"/>
              <w:divBdr>
                <w:top w:val="none" w:sz="0" w:space="0" w:color="auto"/>
                <w:left w:val="none" w:sz="0" w:space="0" w:color="auto"/>
                <w:bottom w:val="none" w:sz="0" w:space="0" w:color="auto"/>
                <w:right w:val="none" w:sz="0" w:space="0" w:color="auto"/>
              </w:divBdr>
            </w:div>
            <w:div w:id="2018456046">
              <w:marLeft w:val="0"/>
              <w:marRight w:val="0"/>
              <w:marTop w:val="0"/>
              <w:marBottom w:val="0"/>
              <w:divBdr>
                <w:top w:val="none" w:sz="0" w:space="0" w:color="auto"/>
                <w:left w:val="none" w:sz="0" w:space="0" w:color="auto"/>
                <w:bottom w:val="none" w:sz="0" w:space="0" w:color="auto"/>
                <w:right w:val="none" w:sz="0" w:space="0" w:color="auto"/>
              </w:divBdr>
            </w:div>
            <w:div w:id="150366280">
              <w:marLeft w:val="0"/>
              <w:marRight w:val="0"/>
              <w:marTop w:val="0"/>
              <w:marBottom w:val="0"/>
              <w:divBdr>
                <w:top w:val="none" w:sz="0" w:space="0" w:color="auto"/>
                <w:left w:val="none" w:sz="0" w:space="0" w:color="auto"/>
                <w:bottom w:val="none" w:sz="0" w:space="0" w:color="auto"/>
                <w:right w:val="none" w:sz="0" w:space="0" w:color="auto"/>
              </w:divBdr>
            </w:div>
            <w:div w:id="1123693899">
              <w:marLeft w:val="0"/>
              <w:marRight w:val="0"/>
              <w:marTop w:val="0"/>
              <w:marBottom w:val="0"/>
              <w:divBdr>
                <w:top w:val="none" w:sz="0" w:space="0" w:color="auto"/>
                <w:left w:val="none" w:sz="0" w:space="0" w:color="auto"/>
                <w:bottom w:val="none" w:sz="0" w:space="0" w:color="auto"/>
                <w:right w:val="none" w:sz="0" w:space="0" w:color="auto"/>
              </w:divBdr>
            </w:div>
            <w:div w:id="281150455">
              <w:marLeft w:val="0"/>
              <w:marRight w:val="0"/>
              <w:marTop w:val="0"/>
              <w:marBottom w:val="0"/>
              <w:divBdr>
                <w:top w:val="none" w:sz="0" w:space="0" w:color="auto"/>
                <w:left w:val="none" w:sz="0" w:space="0" w:color="auto"/>
                <w:bottom w:val="none" w:sz="0" w:space="0" w:color="auto"/>
                <w:right w:val="none" w:sz="0" w:space="0" w:color="auto"/>
              </w:divBdr>
            </w:div>
            <w:div w:id="322441392">
              <w:marLeft w:val="0"/>
              <w:marRight w:val="0"/>
              <w:marTop w:val="0"/>
              <w:marBottom w:val="0"/>
              <w:divBdr>
                <w:top w:val="none" w:sz="0" w:space="0" w:color="auto"/>
                <w:left w:val="none" w:sz="0" w:space="0" w:color="auto"/>
                <w:bottom w:val="none" w:sz="0" w:space="0" w:color="auto"/>
                <w:right w:val="none" w:sz="0" w:space="0" w:color="auto"/>
              </w:divBdr>
            </w:div>
            <w:div w:id="1140071849">
              <w:marLeft w:val="0"/>
              <w:marRight w:val="0"/>
              <w:marTop w:val="0"/>
              <w:marBottom w:val="0"/>
              <w:divBdr>
                <w:top w:val="none" w:sz="0" w:space="0" w:color="auto"/>
                <w:left w:val="none" w:sz="0" w:space="0" w:color="auto"/>
                <w:bottom w:val="none" w:sz="0" w:space="0" w:color="auto"/>
                <w:right w:val="none" w:sz="0" w:space="0" w:color="auto"/>
              </w:divBdr>
            </w:div>
            <w:div w:id="2111394519">
              <w:marLeft w:val="0"/>
              <w:marRight w:val="0"/>
              <w:marTop w:val="0"/>
              <w:marBottom w:val="0"/>
              <w:divBdr>
                <w:top w:val="none" w:sz="0" w:space="0" w:color="auto"/>
                <w:left w:val="none" w:sz="0" w:space="0" w:color="auto"/>
                <w:bottom w:val="none" w:sz="0" w:space="0" w:color="auto"/>
                <w:right w:val="none" w:sz="0" w:space="0" w:color="auto"/>
              </w:divBdr>
            </w:div>
            <w:div w:id="733092136">
              <w:marLeft w:val="0"/>
              <w:marRight w:val="0"/>
              <w:marTop w:val="0"/>
              <w:marBottom w:val="0"/>
              <w:divBdr>
                <w:top w:val="none" w:sz="0" w:space="0" w:color="auto"/>
                <w:left w:val="none" w:sz="0" w:space="0" w:color="auto"/>
                <w:bottom w:val="none" w:sz="0" w:space="0" w:color="auto"/>
                <w:right w:val="none" w:sz="0" w:space="0" w:color="auto"/>
              </w:divBdr>
            </w:div>
            <w:div w:id="581331054">
              <w:marLeft w:val="0"/>
              <w:marRight w:val="0"/>
              <w:marTop w:val="0"/>
              <w:marBottom w:val="0"/>
              <w:divBdr>
                <w:top w:val="none" w:sz="0" w:space="0" w:color="auto"/>
                <w:left w:val="none" w:sz="0" w:space="0" w:color="auto"/>
                <w:bottom w:val="none" w:sz="0" w:space="0" w:color="auto"/>
                <w:right w:val="none" w:sz="0" w:space="0" w:color="auto"/>
              </w:divBdr>
            </w:div>
            <w:div w:id="1542748081">
              <w:marLeft w:val="0"/>
              <w:marRight w:val="0"/>
              <w:marTop w:val="0"/>
              <w:marBottom w:val="0"/>
              <w:divBdr>
                <w:top w:val="none" w:sz="0" w:space="0" w:color="auto"/>
                <w:left w:val="none" w:sz="0" w:space="0" w:color="auto"/>
                <w:bottom w:val="none" w:sz="0" w:space="0" w:color="auto"/>
                <w:right w:val="none" w:sz="0" w:space="0" w:color="auto"/>
              </w:divBdr>
            </w:div>
            <w:div w:id="1757052319">
              <w:marLeft w:val="0"/>
              <w:marRight w:val="0"/>
              <w:marTop w:val="0"/>
              <w:marBottom w:val="0"/>
              <w:divBdr>
                <w:top w:val="none" w:sz="0" w:space="0" w:color="auto"/>
                <w:left w:val="none" w:sz="0" w:space="0" w:color="auto"/>
                <w:bottom w:val="none" w:sz="0" w:space="0" w:color="auto"/>
                <w:right w:val="none" w:sz="0" w:space="0" w:color="auto"/>
              </w:divBdr>
            </w:div>
            <w:div w:id="1959407519">
              <w:marLeft w:val="0"/>
              <w:marRight w:val="0"/>
              <w:marTop w:val="0"/>
              <w:marBottom w:val="0"/>
              <w:divBdr>
                <w:top w:val="none" w:sz="0" w:space="0" w:color="auto"/>
                <w:left w:val="none" w:sz="0" w:space="0" w:color="auto"/>
                <w:bottom w:val="none" w:sz="0" w:space="0" w:color="auto"/>
                <w:right w:val="none" w:sz="0" w:space="0" w:color="auto"/>
              </w:divBdr>
            </w:div>
            <w:div w:id="102193850">
              <w:marLeft w:val="0"/>
              <w:marRight w:val="0"/>
              <w:marTop w:val="0"/>
              <w:marBottom w:val="0"/>
              <w:divBdr>
                <w:top w:val="none" w:sz="0" w:space="0" w:color="auto"/>
                <w:left w:val="none" w:sz="0" w:space="0" w:color="auto"/>
                <w:bottom w:val="none" w:sz="0" w:space="0" w:color="auto"/>
                <w:right w:val="none" w:sz="0" w:space="0" w:color="auto"/>
              </w:divBdr>
            </w:div>
            <w:div w:id="580531564">
              <w:marLeft w:val="0"/>
              <w:marRight w:val="0"/>
              <w:marTop w:val="0"/>
              <w:marBottom w:val="0"/>
              <w:divBdr>
                <w:top w:val="none" w:sz="0" w:space="0" w:color="auto"/>
                <w:left w:val="none" w:sz="0" w:space="0" w:color="auto"/>
                <w:bottom w:val="none" w:sz="0" w:space="0" w:color="auto"/>
                <w:right w:val="none" w:sz="0" w:space="0" w:color="auto"/>
              </w:divBdr>
            </w:div>
            <w:div w:id="216402004">
              <w:marLeft w:val="0"/>
              <w:marRight w:val="0"/>
              <w:marTop w:val="0"/>
              <w:marBottom w:val="0"/>
              <w:divBdr>
                <w:top w:val="none" w:sz="0" w:space="0" w:color="auto"/>
                <w:left w:val="none" w:sz="0" w:space="0" w:color="auto"/>
                <w:bottom w:val="none" w:sz="0" w:space="0" w:color="auto"/>
                <w:right w:val="none" w:sz="0" w:space="0" w:color="auto"/>
              </w:divBdr>
            </w:div>
            <w:div w:id="184096197">
              <w:marLeft w:val="0"/>
              <w:marRight w:val="0"/>
              <w:marTop w:val="0"/>
              <w:marBottom w:val="0"/>
              <w:divBdr>
                <w:top w:val="none" w:sz="0" w:space="0" w:color="auto"/>
                <w:left w:val="none" w:sz="0" w:space="0" w:color="auto"/>
                <w:bottom w:val="none" w:sz="0" w:space="0" w:color="auto"/>
                <w:right w:val="none" w:sz="0" w:space="0" w:color="auto"/>
              </w:divBdr>
            </w:div>
            <w:div w:id="656613270">
              <w:marLeft w:val="0"/>
              <w:marRight w:val="0"/>
              <w:marTop w:val="0"/>
              <w:marBottom w:val="0"/>
              <w:divBdr>
                <w:top w:val="none" w:sz="0" w:space="0" w:color="auto"/>
                <w:left w:val="none" w:sz="0" w:space="0" w:color="auto"/>
                <w:bottom w:val="none" w:sz="0" w:space="0" w:color="auto"/>
                <w:right w:val="none" w:sz="0" w:space="0" w:color="auto"/>
              </w:divBdr>
            </w:div>
            <w:div w:id="1117678172">
              <w:marLeft w:val="0"/>
              <w:marRight w:val="0"/>
              <w:marTop w:val="0"/>
              <w:marBottom w:val="0"/>
              <w:divBdr>
                <w:top w:val="none" w:sz="0" w:space="0" w:color="auto"/>
                <w:left w:val="none" w:sz="0" w:space="0" w:color="auto"/>
                <w:bottom w:val="none" w:sz="0" w:space="0" w:color="auto"/>
                <w:right w:val="none" w:sz="0" w:space="0" w:color="auto"/>
              </w:divBdr>
            </w:div>
            <w:div w:id="1770000242">
              <w:marLeft w:val="0"/>
              <w:marRight w:val="0"/>
              <w:marTop w:val="0"/>
              <w:marBottom w:val="0"/>
              <w:divBdr>
                <w:top w:val="none" w:sz="0" w:space="0" w:color="auto"/>
                <w:left w:val="none" w:sz="0" w:space="0" w:color="auto"/>
                <w:bottom w:val="none" w:sz="0" w:space="0" w:color="auto"/>
                <w:right w:val="none" w:sz="0" w:space="0" w:color="auto"/>
              </w:divBdr>
            </w:div>
            <w:div w:id="264578935">
              <w:marLeft w:val="0"/>
              <w:marRight w:val="0"/>
              <w:marTop w:val="0"/>
              <w:marBottom w:val="0"/>
              <w:divBdr>
                <w:top w:val="none" w:sz="0" w:space="0" w:color="auto"/>
                <w:left w:val="none" w:sz="0" w:space="0" w:color="auto"/>
                <w:bottom w:val="none" w:sz="0" w:space="0" w:color="auto"/>
                <w:right w:val="none" w:sz="0" w:space="0" w:color="auto"/>
              </w:divBdr>
            </w:div>
            <w:div w:id="418017288">
              <w:marLeft w:val="0"/>
              <w:marRight w:val="0"/>
              <w:marTop w:val="0"/>
              <w:marBottom w:val="0"/>
              <w:divBdr>
                <w:top w:val="none" w:sz="0" w:space="0" w:color="auto"/>
                <w:left w:val="none" w:sz="0" w:space="0" w:color="auto"/>
                <w:bottom w:val="none" w:sz="0" w:space="0" w:color="auto"/>
                <w:right w:val="none" w:sz="0" w:space="0" w:color="auto"/>
              </w:divBdr>
            </w:div>
            <w:div w:id="305088804">
              <w:marLeft w:val="0"/>
              <w:marRight w:val="0"/>
              <w:marTop w:val="0"/>
              <w:marBottom w:val="0"/>
              <w:divBdr>
                <w:top w:val="none" w:sz="0" w:space="0" w:color="auto"/>
                <w:left w:val="none" w:sz="0" w:space="0" w:color="auto"/>
                <w:bottom w:val="none" w:sz="0" w:space="0" w:color="auto"/>
                <w:right w:val="none" w:sz="0" w:space="0" w:color="auto"/>
              </w:divBdr>
            </w:div>
            <w:div w:id="429594406">
              <w:marLeft w:val="0"/>
              <w:marRight w:val="0"/>
              <w:marTop w:val="0"/>
              <w:marBottom w:val="0"/>
              <w:divBdr>
                <w:top w:val="none" w:sz="0" w:space="0" w:color="auto"/>
                <w:left w:val="none" w:sz="0" w:space="0" w:color="auto"/>
                <w:bottom w:val="none" w:sz="0" w:space="0" w:color="auto"/>
                <w:right w:val="none" w:sz="0" w:space="0" w:color="auto"/>
              </w:divBdr>
            </w:div>
            <w:div w:id="221605263">
              <w:marLeft w:val="0"/>
              <w:marRight w:val="0"/>
              <w:marTop w:val="0"/>
              <w:marBottom w:val="0"/>
              <w:divBdr>
                <w:top w:val="none" w:sz="0" w:space="0" w:color="auto"/>
                <w:left w:val="none" w:sz="0" w:space="0" w:color="auto"/>
                <w:bottom w:val="none" w:sz="0" w:space="0" w:color="auto"/>
                <w:right w:val="none" w:sz="0" w:space="0" w:color="auto"/>
              </w:divBdr>
            </w:div>
            <w:div w:id="999507069">
              <w:marLeft w:val="0"/>
              <w:marRight w:val="0"/>
              <w:marTop w:val="0"/>
              <w:marBottom w:val="0"/>
              <w:divBdr>
                <w:top w:val="none" w:sz="0" w:space="0" w:color="auto"/>
                <w:left w:val="none" w:sz="0" w:space="0" w:color="auto"/>
                <w:bottom w:val="none" w:sz="0" w:space="0" w:color="auto"/>
                <w:right w:val="none" w:sz="0" w:space="0" w:color="auto"/>
              </w:divBdr>
            </w:div>
            <w:div w:id="240138761">
              <w:marLeft w:val="0"/>
              <w:marRight w:val="0"/>
              <w:marTop w:val="0"/>
              <w:marBottom w:val="0"/>
              <w:divBdr>
                <w:top w:val="none" w:sz="0" w:space="0" w:color="auto"/>
                <w:left w:val="none" w:sz="0" w:space="0" w:color="auto"/>
                <w:bottom w:val="none" w:sz="0" w:space="0" w:color="auto"/>
                <w:right w:val="none" w:sz="0" w:space="0" w:color="auto"/>
              </w:divBdr>
            </w:div>
            <w:div w:id="22445023">
              <w:marLeft w:val="0"/>
              <w:marRight w:val="0"/>
              <w:marTop w:val="0"/>
              <w:marBottom w:val="0"/>
              <w:divBdr>
                <w:top w:val="none" w:sz="0" w:space="0" w:color="auto"/>
                <w:left w:val="none" w:sz="0" w:space="0" w:color="auto"/>
                <w:bottom w:val="none" w:sz="0" w:space="0" w:color="auto"/>
                <w:right w:val="none" w:sz="0" w:space="0" w:color="auto"/>
              </w:divBdr>
            </w:div>
            <w:div w:id="1464344022">
              <w:marLeft w:val="0"/>
              <w:marRight w:val="0"/>
              <w:marTop w:val="0"/>
              <w:marBottom w:val="0"/>
              <w:divBdr>
                <w:top w:val="none" w:sz="0" w:space="0" w:color="auto"/>
                <w:left w:val="none" w:sz="0" w:space="0" w:color="auto"/>
                <w:bottom w:val="none" w:sz="0" w:space="0" w:color="auto"/>
                <w:right w:val="none" w:sz="0" w:space="0" w:color="auto"/>
              </w:divBdr>
            </w:div>
            <w:div w:id="729377652">
              <w:marLeft w:val="0"/>
              <w:marRight w:val="0"/>
              <w:marTop w:val="0"/>
              <w:marBottom w:val="0"/>
              <w:divBdr>
                <w:top w:val="none" w:sz="0" w:space="0" w:color="auto"/>
                <w:left w:val="none" w:sz="0" w:space="0" w:color="auto"/>
                <w:bottom w:val="none" w:sz="0" w:space="0" w:color="auto"/>
                <w:right w:val="none" w:sz="0" w:space="0" w:color="auto"/>
              </w:divBdr>
            </w:div>
            <w:div w:id="1947274383">
              <w:marLeft w:val="0"/>
              <w:marRight w:val="0"/>
              <w:marTop w:val="0"/>
              <w:marBottom w:val="0"/>
              <w:divBdr>
                <w:top w:val="none" w:sz="0" w:space="0" w:color="auto"/>
                <w:left w:val="none" w:sz="0" w:space="0" w:color="auto"/>
                <w:bottom w:val="none" w:sz="0" w:space="0" w:color="auto"/>
                <w:right w:val="none" w:sz="0" w:space="0" w:color="auto"/>
              </w:divBdr>
            </w:div>
            <w:div w:id="1543324618">
              <w:marLeft w:val="0"/>
              <w:marRight w:val="0"/>
              <w:marTop w:val="0"/>
              <w:marBottom w:val="0"/>
              <w:divBdr>
                <w:top w:val="none" w:sz="0" w:space="0" w:color="auto"/>
                <w:left w:val="none" w:sz="0" w:space="0" w:color="auto"/>
                <w:bottom w:val="none" w:sz="0" w:space="0" w:color="auto"/>
                <w:right w:val="none" w:sz="0" w:space="0" w:color="auto"/>
              </w:divBdr>
            </w:div>
            <w:div w:id="1143808913">
              <w:marLeft w:val="0"/>
              <w:marRight w:val="0"/>
              <w:marTop w:val="0"/>
              <w:marBottom w:val="0"/>
              <w:divBdr>
                <w:top w:val="none" w:sz="0" w:space="0" w:color="auto"/>
                <w:left w:val="none" w:sz="0" w:space="0" w:color="auto"/>
                <w:bottom w:val="none" w:sz="0" w:space="0" w:color="auto"/>
                <w:right w:val="none" w:sz="0" w:space="0" w:color="auto"/>
              </w:divBdr>
            </w:div>
            <w:div w:id="322125927">
              <w:marLeft w:val="0"/>
              <w:marRight w:val="0"/>
              <w:marTop w:val="0"/>
              <w:marBottom w:val="0"/>
              <w:divBdr>
                <w:top w:val="none" w:sz="0" w:space="0" w:color="auto"/>
                <w:left w:val="none" w:sz="0" w:space="0" w:color="auto"/>
                <w:bottom w:val="none" w:sz="0" w:space="0" w:color="auto"/>
                <w:right w:val="none" w:sz="0" w:space="0" w:color="auto"/>
              </w:divBdr>
            </w:div>
            <w:div w:id="1234392670">
              <w:marLeft w:val="0"/>
              <w:marRight w:val="0"/>
              <w:marTop w:val="0"/>
              <w:marBottom w:val="0"/>
              <w:divBdr>
                <w:top w:val="none" w:sz="0" w:space="0" w:color="auto"/>
                <w:left w:val="none" w:sz="0" w:space="0" w:color="auto"/>
                <w:bottom w:val="none" w:sz="0" w:space="0" w:color="auto"/>
                <w:right w:val="none" w:sz="0" w:space="0" w:color="auto"/>
              </w:divBdr>
            </w:div>
            <w:div w:id="1868831566">
              <w:marLeft w:val="0"/>
              <w:marRight w:val="0"/>
              <w:marTop w:val="0"/>
              <w:marBottom w:val="0"/>
              <w:divBdr>
                <w:top w:val="none" w:sz="0" w:space="0" w:color="auto"/>
                <w:left w:val="none" w:sz="0" w:space="0" w:color="auto"/>
                <w:bottom w:val="none" w:sz="0" w:space="0" w:color="auto"/>
                <w:right w:val="none" w:sz="0" w:space="0" w:color="auto"/>
              </w:divBdr>
            </w:div>
            <w:div w:id="338387212">
              <w:marLeft w:val="0"/>
              <w:marRight w:val="0"/>
              <w:marTop w:val="0"/>
              <w:marBottom w:val="0"/>
              <w:divBdr>
                <w:top w:val="none" w:sz="0" w:space="0" w:color="auto"/>
                <w:left w:val="none" w:sz="0" w:space="0" w:color="auto"/>
                <w:bottom w:val="none" w:sz="0" w:space="0" w:color="auto"/>
                <w:right w:val="none" w:sz="0" w:space="0" w:color="auto"/>
              </w:divBdr>
            </w:div>
            <w:div w:id="714237910">
              <w:marLeft w:val="0"/>
              <w:marRight w:val="0"/>
              <w:marTop w:val="0"/>
              <w:marBottom w:val="0"/>
              <w:divBdr>
                <w:top w:val="none" w:sz="0" w:space="0" w:color="auto"/>
                <w:left w:val="none" w:sz="0" w:space="0" w:color="auto"/>
                <w:bottom w:val="none" w:sz="0" w:space="0" w:color="auto"/>
                <w:right w:val="none" w:sz="0" w:space="0" w:color="auto"/>
              </w:divBdr>
            </w:div>
            <w:div w:id="457142973">
              <w:marLeft w:val="0"/>
              <w:marRight w:val="0"/>
              <w:marTop w:val="0"/>
              <w:marBottom w:val="0"/>
              <w:divBdr>
                <w:top w:val="none" w:sz="0" w:space="0" w:color="auto"/>
                <w:left w:val="none" w:sz="0" w:space="0" w:color="auto"/>
                <w:bottom w:val="none" w:sz="0" w:space="0" w:color="auto"/>
                <w:right w:val="none" w:sz="0" w:space="0" w:color="auto"/>
              </w:divBdr>
            </w:div>
            <w:div w:id="1961956245">
              <w:marLeft w:val="0"/>
              <w:marRight w:val="0"/>
              <w:marTop w:val="0"/>
              <w:marBottom w:val="0"/>
              <w:divBdr>
                <w:top w:val="none" w:sz="0" w:space="0" w:color="auto"/>
                <w:left w:val="none" w:sz="0" w:space="0" w:color="auto"/>
                <w:bottom w:val="none" w:sz="0" w:space="0" w:color="auto"/>
                <w:right w:val="none" w:sz="0" w:space="0" w:color="auto"/>
              </w:divBdr>
            </w:div>
            <w:div w:id="973870587">
              <w:marLeft w:val="0"/>
              <w:marRight w:val="0"/>
              <w:marTop w:val="0"/>
              <w:marBottom w:val="0"/>
              <w:divBdr>
                <w:top w:val="none" w:sz="0" w:space="0" w:color="auto"/>
                <w:left w:val="none" w:sz="0" w:space="0" w:color="auto"/>
                <w:bottom w:val="none" w:sz="0" w:space="0" w:color="auto"/>
                <w:right w:val="none" w:sz="0" w:space="0" w:color="auto"/>
              </w:divBdr>
            </w:div>
            <w:div w:id="1301233340">
              <w:marLeft w:val="0"/>
              <w:marRight w:val="0"/>
              <w:marTop w:val="0"/>
              <w:marBottom w:val="0"/>
              <w:divBdr>
                <w:top w:val="none" w:sz="0" w:space="0" w:color="auto"/>
                <w:left w:val="none" w:sz="0" w:space="0" w:color="auto"/>
                <w:bottom w:val="none" w:sz="0" w:space="0" w:color="auto"/>
                <w:right w:val="none" w:sz="0" w:space="0" w:color="auto"/>
              </w:divBdr>
            </w:div>
            <w:div w:id="1542401277">
              <w:marLeft w:val="0"/>
              <w:marRight w:val="0"/>
              <w:marTop w:val="0"/>
              <w:marBottom w:val="0"/>
              <w:divBdr>
                <w:top w:val="none" w:sz="0" w:space="0" w:color="auto"/>
                <w:left w:val="none" w:sz="0" w:space="0" w:color="auto"/>
                <w:bottom w:val="none" w:sz="0" w:space="0" w:color="auto"/>
                <w:right w:val="none" w:sz="0" w:space="0" w:color="auto"/>
              </w:divBdr>
            </w:div>
            <w:div w:id="1997370494">
              <w:marLeft w:val="0"/>
              <w:marRight w:val="0"/>
              <w:marTop w:val="0"/>
              <w:marBottom w:val="0"/>
              <w:divBdr>
                <w:top w:val="none" w:sz="0" w:space="0" w:color="auto"/>
                <w:left w:val="none" w:sz="0" w:space="0" w:color="auto"/>
                <w:bottom w:val="none" w:sz="0" w:space="0" w:color="auto"/>
                <w:right w:val="none" w:sz="0" w:space="0" w:color="auto"/>
              </w:divBdr>
            </w:div>
            <w:div w:id="869879524">
              <w:marLeft w:val="0"/>
              <w:marRight w:val="0"/>
              <w:marTop w:val="0"/>
              <w:marBottom w:val="0"/>
              <w:divBdr>
                <w:top w:val="none" w:sz="0" w:space="0" w:color="auto"/>
                <w:left w:val="none" w:sz="0" w:space="0" w:color="auto"/>
                <w:bottom w:val="none" w:sz="0" w:space="0" w:color="auto"/>
                <w:right w:val="none" w:sz="0" w:space="0" w:color="auto"/>
              </w:divBdr>
            </w:div>
            <w:div w:id="284966964">
              <w:marLeft w:val="0"/>
              <w:marRight w:val="0"/>
              <w:marTop w:val="0"/>
              <w:marBottom w:val="0"/>
              <w:divBdr>
                <w:top w:val="none" w:sz="0" w:space="0" w:color="auto"/>
                <w:left w:val="none" w:sz="0" w:space="0" w:color="auto"/>
                <w:bottom w:val="none" w:sz="0" w:space="0" w:color="auto"/>
                <w:right w:val="none" w:sz="0" w:space="0" w:color="auto"/>
              </w:divBdr>
            </w:div>
            <w:div w:id="795295509">
              <w:marLeft w:val="0"/>
              <w:marRight w:val="0"/>
              <w:marTop w:val="0"/>
              <w:marBottom w:val="0"/>
              <w:divBdr>
                <w:top w:val="none" w:sz="0" w:space="0" w:color="auto"/>
                <w:left w:val="none" w:sz="0" w:space="0" w:color="auto"/>
                <w:bottom w:val="none" w:sz="0" w:space="0" w:color="auto"/>
                <w:right w:val="none" w:sz="0" w:space="0" w:color="auto"/>
              </w:divBdr>
            </w:div>
            <w:div w:id="672533210">
              <w:marLeft w:val="0"/>
              <w:marRight w:val="0"/>
              <w:marTop w:val="0"/>
              <w:marBottom w:val="0"/>
              <w:divBdr>
                <w:top w:val="none" w:sz="0" w:space="0" w:color="auto"/>
                <w:left w:val="none" w:sz="0" w:space="0" w:color="auto"/>
                <w:bottom w:val="none" w:sz="0" w:space="0" w:color="auto"/>
                <w:right w:val="none" w:sz="0" w:space="0" w:color="auto"/>
              </w:divBdr>
            </w:div>
            <w:div w:id="1468355711">
              <w:marLeft w:val="0"/>
              <w:marRight w:val="0"/>
              <w:marTop w:val="0"/>
              <w:marBottom w:val="0"/>
              <w:divBdr>
                <w:top w:val="none" w:sz="0" w:space="0" w:color="auto"/>
                <w:left w:val="none" w:sz="0" w:space="0" w:color="auto"/>
                <w:bottom w:val="none" w:sz="0" w:space="0" w:color="auto"/>
                <w:right w:val="none" w:sz="0" w:space="0" w:color="auto"/>
              </w:divBdr>
            </w:div>
            <w:div w:id="679621621">
              <w:marLeft w:val="0"/>
              <w:marRight w:val="0"/>
              <w:marTop w:val="0"/>
              <w:marBottom w:val="0"/>
              <w:divBdr>
                <w:top w:val="none" w:sz="0" w:space="0" w:color="auto"/>
                <w:left w:val="none" w:sz="0" w:space="0" w:color="auto"/>
                <w:bottom w:val="none" w:sz="0" w:space="0" w:color="auto"/>
                <w:right w:val="none" w:sz="0" w:space="0" w:color="auto"/>
              </w:divBdr>
            </w:div>
            <w:div w:id="1414280355">
              <w:marLeft w:val="0"/>
              <w:marRight w:val="0"/>
              <w:marTop w:val="0"/>
              <w:marBottom w:val="0"/>
              <w:divBdr>
                <w:top w:val="none" w:sz="0" w:space="0" w:color="auto"/>
                <w:left w:val="none" w:sz="0" w:space="0" w:color="auto"/>
                <w:bottom w:val="none" w:sz="0" w:space="0" w:color="auto"/>
                <w:right w:val="none" w:sz="0" w:space="0" w:color="auto"/>
              </w:divBdr>
            </w:div>
            <w:div w:id="1817381226">
              <w:marLeft w:val="0"/>
              <w:marRight w:val="0"/>
              <w:marTop w:val="0"/>
              <w:marBottom w:val="0"/>
              <w:divBdr>
                <w:top w:val="none" w:sz="0" w:space="0" w:color="auto"/>
                <w:left w:val="none" w:sz="0" w:space="0" w:color="auto"/>
                <w:bottom w:val="none" w:sz="0" w:space="0" w:color="auto"/>
                <w:right w:val="none" w:sz="0" w:space="0" w:color="auto"/>
              </w:divBdr>
            </w:div>
            <w:div w:id="1032347083">
              <w:marLeft w:val="0"/>
              <w:marRight w:val="0"/>
              <w:marTop w:val="0"/>
              <w:marBottom w:val="0"/>
              <w:divBdr>
                <w:top w:val="none" w:sz="0" w:space="0" w:color="auto"/>
                <w:left w:val="none" w:sz="0" w:space="0" w:color="auto"/>
                <w:bottom w:val="none" w:sz="0" w:space="0" w:color="auto"/>
                <w:right w:val="none" w:sz="0" w:space="0" w:color="auto"/>
              </w:divBdr>
            </w:div>
            <w:div w:id="1457259868">
              <w:marLeft w:val="0"/>
              <w:marRight w:val="0"/>
              <w:marTop w:val="0"/>
              <w:marBottom w:val="0"/>
              <w:divBdr>
                <w:top w:val="none" w:sz="0" w:space="0" w:color="auto"/>
                <w:left w:val="none" w:sz="0" w:space="0" w:color="auto"/>
                <w:bottom w:val="none" w:sz="0" w:space="0" w:color="auto"/>
                <w:right w:val="none" w:sz="0" w:space="0" w:color="auto"/>
              </w:divBdr>
            </w:div>
            <w:div w:id="354235899">
              <w:marLeft w:val="0"/>
              <w:marRight w:val="0"/>
              <w:marTop w:val="0"/>
              <w:marBottom w:val="0"/>
              <w:divBdr>
                <w:top w:val="none" w:sz="0" w:space="0" w:color="auto"/>
                <w:left w:val="none" w:sz="0" w:space="0" w:color="auto"/>
                <w:bottom w:val="none" w:sz="0" w:space="0" w:color="auto"/>
                <w:right w:val="none" w:sz="0" w:space="0" w:color="auto"/>
              </w:divBdr>
            </w:div>
            <w:div w:id="1715805972">
              <w:marLeft w:val="0"/>
              <w:marRight w:val="0"/>
              <w:marTop w:val="0"/>
              <w:marBottom w:val="0"/>
              <w:divBdr>
                <w:top w:val="none" w:sz="0" w:space="0" w:color="auto"/>
                <w:left w:val="none" w:sz="0" w:space="0" w:color="auto"/>
                <w:bottom w:val="none" w:sz="0" w:space="0" w:color="auto"/>
                <w:right w:val="none" w:sz="0" w:space="0" w:color="auto"/>
              </w:divBdr>
            </w:div>
            <w:div w:id="1518691971">
              <w:marLeft w:val="0"/>
              <w:marRight w:val="0"/>
              <w:marTop w:val="0"/>
              <w:marBottom w:val="0"/>
              <w:divBdr>
                <w:top w:val="none" w:sz="0" w:space="0" w:color="auto"/>
                <w:left w:val="none" w:sz="0" w:space="0" w:color="auto"/>
                <w:bottom w:val="none" w:sz="0" w:space="0" w:color="auto"/>
                <w:right w:val="none" w:sz="0" w:space="0" w:color="auto"/>
              </w:divBdr>
            </w:div>
            <w:div w:id="1403062160">
              <w:marLeft w:val="0"/>
              <w:marRight w:val="0"/>
              <w:marTop w:val="0"/>
              <w:marBottom w:val="0"/>
              <w:divBdr>
                <w:top w:val="none" w:sz="0" w:space="0" w:color="auto"/>
                <w:left w:val="none" w:sz="0" w:space="0" w:color="auto"/>
                <w:bottom w:val="none" w:sz="0" w:space="0" w:color="auto"/>
                <w:right w:val="none" w:sz="0" w:space="0" w:color="auto"/>
              </w:divBdr>
            </w:div>
            <w:div w:id="935361854">
              <w:marLeft w:val="0"/>
              <w:marRight w:val="0"/>
              <w:marTop w:val="0"/>
              <w:marBottom w:val="0"/>
              <w:divBdr>
                <w:top w:val="none" w:sz="0" w:space="0" w:color="auto"/>
                <w:left w:val="none" w:sz="0" w:space="0" w:color="auto"/>
                <w:bottom w:val="none" w:sz="0" w:space="0" w:color="auto"/>
                <w:right w:val="none" w:sz="0" w:space="0" w:color="auto"/>
              </w:divBdr>
            </w:div>
            <w:div w:id="1349869553">
              <w:marLeft w:val="0"/>
              <w:marRight w:val="0"/>
              <w:marTop w:val="0"/>
              <w:marBottom w:val="0"/>
              <w:divBdr>
                <w:top w:val="none" w:sz="0" w:space="0" w:color="auto"/>
                <w:left w:val="none" w:sz="0" w:space="0" w:color="auto"/>
                <w:bottom w:val="none" w:sz="0" w:space="0" w:color="auto"/>
                <w:right w:val="none" w:sz="0" w:space="0" w:color="auto"/>
              </w:divBdr>
            </w:div>
            <w:div w:id="1441609607">
              <w:marLeft w:val="0"/>
              <w:marRight w:val="0"/>
              <w:marTop w:val="0"/>
              <w:marBottom w:val="0"/>
              <w:divBdr>
                <w:top w:val="none" w:sz="0" w:space="0" w:color="auto"/>
                <w:left w:val="none" w:sz="0" w:space="0" w:color="auto"/>
                <w:bottom w:val="none" w:sz="0" w:space="0" w:color="auto"/>
                <w:right w:val="none" w:sz="0" w:space="0" w:color="auto"/>
              </w:divBdr>
            </w:div>
            <w:div w:id="1208564824">
              <w:marLeft w:val="0"/>
              <w:marRight w:val="0"/>
              <w:marTop w:val="0"/>
              <w:marBottom w:val="0"/>
              <w:divBdr>
                <w:top w:val="none" w:sz="0" w:space="0" w:color="auto"/>
                <w:left w:val="none" w:sz="0" w:space="0" w:color="auto"/>
                <w:bottom w:val="none" w:sz="0" w:space="0" w:color="auto"/>
                <w:right w:val="none" w:sz="0" w:space="0" w:color="auto"/>
              </w:divBdr>
            </w:div>
            <w:div w:id="148253072">
              <w:marLeft w:val="0"/>
              <w:marRight w:val="0"/>
              <w:marTop w:val="0"/>
              <w:marBottom w:val="0"/>
              <w:divBdr>
                <w:top w:val="none" w:sz="0" w:space="0" w:color="auto"/>
                <w:left w:val="none" w:sz="0" w:space="0" w:color="auto"/>
                <w:bottom w:val="none" w:sz="0" w:space="0" w:color="auto"/>
                <w:right w:val="none" w:sz="0" w:space="0" w:color="auto"/>
              </w:divBdr>
            </w:div>
            <w:div w:id="2098089674">
              <w:marLeft w:val="0"/>
              <w:marRight w:val="0"/>
              <w:marTop w:val="0"/>
              <w:marBottom w:val="0"/>
              <w:divBdr>
                <w:top w:val="none" w:sz="0" w:space="0" w:color="auto"/>
                <w:left w:val="none" w:sz="0" w:space="0" w:color="auto"/>
                <w:bottom w:val="none" w:sz="0" w:space="0" w:color="auto"/>
                <w:right w:val="none" w:sz="0" w:space="0" w:color="auto"/>
              </w:divBdr>
            </w:div>
            <w:div w:id="763955883">
              <w:marLeft w:val="0"/>
              <w:marRight w:val="0"/>
              <w:marTop w:val="0"/>
              <w:marBottom w:val="0"/>
              <w:divBdr>
                <w:top w:val="none" w:sz="0" w:space="0" w:color="auto"/>
                <w:left w:val="none" w:sz="0" w:space="0" w:color="auto"/>
                <w:bottom w:val="none" w:sz="0" w:space="0" w:color="auto"/>
                <w:right w:val="none" w:sz="0" w:space="0" w:color="auto"/>
              </w:divBdr>
            </w:div>
            <w:div w:id="1410078502">
              <w:marLeft w:val="0"/>
              <w:marRight w:val="0"/>
              <w:marTop w:val="0"/>
              <w:marBottom w:val="0"/>
              <w:divBdr>
                <w:top w:val="none" w:sz="0" w:space="0" w:color="auto"/>
                <w:left w:val="none" w:sz="0" w:space="0" w:color="auto"/>
                <w:bottom w:val="none" w:sz="0" w:space="0" w:color="auto"/>
                <w:right w:val="none" w:sz="0" w:space="0" w:color="auto"/>
              </w:divBdr>
            </w:div>
            <w:div w:id="231157170">
              <w:marLeft w:val="0"/>
              <w:marRight w:val="0"/>
              <w:marTop w:val="0"/>
              <w:marBottom w:val="0"/>
              <w:divBdr>
                <w:top w:val="none" w:sz="0" w:space="0" w:color="auto"/>
                <w:left w:val="none" w:sz="0" w:space="0" w:color="auto"/>
                <w:bottom w:val="none" w:sz="0" w:space="0" w:color="auto"/>
                <w:right w:val="none" w:sz="0" w:space="0" w:color="auto"/>
              </w:divBdr>
            </w:div>
            <w:div w:id="244413592">
              <w:marLeft w:val="0"/>
              <w:marRight w:val="0"/>
              <w:marTop w:val="0"/>
              <w:marBottom w:val="0"/>
              <w:divBdr>
                <w:top w:val="none" w:sz="0" w:space="0" w:color="auto"/>
                <w:left w:val="none" w:sz="0" w:space="0" w:color="auto"/>
                <w:bottom w:val="none" w:sz="0" w:space="0" w:color="auto"/>
                <w:right w:val="none" w:sz="0" w:space="0" w:color="auto"/>
              </w:divBdr>
            </w:div>
            <w:div w:id="387148458">
              <w:marLeft w:val="0"/>
              <w:marRight w:val="0"/>
              <w:marTop w:val="0"/>
              <w:marBottom w:val="0"/>
              <w:divBdr>
                <w:top w:val="none" w:sz="0" w:space="0" w:color="auto"/>
                <w:left w:val="none" w:sz="0" w:space="0" w:color="auto"/>
                <w:bottom w:val="none" w:sz="0" w:space="0" w:color="auto"/>
                <w:right w:val="none" w:sz="0" w:space="0" w:color="auto"/>
              </w:divBdr>
            </w:div>
            <w:div w:id="469249496">
              <w:marLeft w:val="0"/>
              <w:marRight w:val="0"/>
              <w:marTop w:val="0"/>
              <w:marBottom w:val="0"/>
              <w:divBdr>
                <w:top w:val="none" w:sz="0" w:space="0" w:color="auto"/>
                <w:left w:val="none" w:sz="0" w:space="0" w:color="auto"/>
                <w:bottom w:val="none" w:sz="0" w:space="0" w:color="auto"/>
                <w:right w:val="none" w:sz="0" w:space="0" w:color="auto"/>
              </w:divBdr>
            </w:div>
            <w:div w:id="1089547171">
              <w:marLeft w:val="0"/>
              <w:marRight w:val="0"/>
              <w:marTop w:val="0"/>
              <w:marBottom w:val="0"/>
              <w:divBdr>
                <w:top w:val="none" w:sz="0" w:space="0" w:color="auto"/>
                <w:left w:val="none" w:sz="0" w:space="0" w:color="auto"/>
                <w:bottom w:val="none" w:sz="0" w:space="0" w:color="auto"/>
                <w:right w:val="none" w:sz="0" w:space="0" w:color="auto"/>
              </w:divBdr>
            </w:div>
            <w:div w:id="768550626">
              <w:marLeft w:val="0"/>
              <w:marRight w:val="0"/>
              <w:marTop w:val="0"/>
              <w:marBottom w:val="0"/>
              <w:divBdr>
                <w:top w:val="none" w:sz="0" w:space="0" w:color="auto"/>
                <w:left w:val="none" w:sz="0" w:space="0" w:color="auto"/>
                <w:bottom w:val="none" w:sz="0" w:space="0" w:color="auto"/>
                <w:right w:val="none" w:sz="0" w:space="0" w:color="auto"/>
              </w:divBdr>
            </w:div>
            <w:div w:id="1285501616">
              <w:marLeft w:val="0"/>
              <w:marRight w:val="0"/>
              <w:marTop w:val="0"/>
              <w:marBottom w:val="0"/>
              <w:divBdr>
                <w:top w:val="none" w:sz="0" w:space="0" w:color="auto"/>
                <w:left w:val="none" w:sz="0" w:space="0" w:color="auto"/>
                <w:bottom w:val="none" w:sz="0" w:space="0" w:color="auto"/>
                <w:right w:val="none" w:sz="0" w:space="0" w:color="auto"/>
              </w:divBdr>
            </w:div>
            <w:div w:id="492139519">
              <w:marLeft w:val="0"/>
              <w:marRight w:val="0"/>
              <w:marTop w:val="0"/>
              <w:marBottom w:val="0"/>
              <w:divBdr>
                <w:top w:val="none" w:sz="0" w:space="0" w:color="auto"/>
                <w:left w:val="none" w:sz="0" w:space="0" w:color="auto"/>
                <w:bottom w:val="none" w:sz="0" w:space="0" w:color="auto"/>
                <w:right w:val="none" w:sz="0" w:space="0" w:color="auto"/>
              </w:divBdr>
            </w:div>
            <w:div w:id="948853526">
              <w:marLeft w:val="0"/>
              <w:marRight w:val="0"/>
              <w:marTop w:val="0"/>
              <w:marBottom w:val="0"/>
              <w:divBdr>
                <w:top w:val="none" w:sz="0" w:space="0" w:color="auto"/>
                <w:left w:val="none" w:sz="0" w:space="0" w:color="auto"/>
                <w:bottom w:val="none" w:sz="0" w:space="0" w:color="auto"/>
                <w:right w:val="none" w:sz="0" w:space="0" w:color="auto"/>
              </w:divBdr>
            </w:div>
            <w:div w:id="63451271">
              <w:marLeft w:val="0"/>
              <w:marRight w:val="0"/>
              <w:marTop w:val="0"/>
              <w:marBottom w:val="0"/>
              <w:divBdr>
                <w:top w:val="none" w:sz="0" w:space="0" w:color="auto"/>
                <w:left w:val="none" w:sz="0" w:space="0" w:color="auto"/>
                <w:bottom w:val="none" w:sz="0" w:space="0" w:color="auto"/>
                <w:right w:val="none" w:sz="0" w:space="0" w:color="auto"/>
              </w:divBdr>
            </w:div>
            <w:div w:id="951016429">
              <w:marLeft w:val="0"/>
              <w:marRight w:val="0"/>
              <w:marTop w:val="0"/>
              <w:marBottom w:val="0"/>
              <w:divBdr>
                <w:top w:val="none" w:sz="0" w:space="0" w:color="auto"/>
                <w:left w:val="none" w:sz="0" w:space="0" w:color="auto"/>
                <w:bottom w:val="none" w:sz="0" w:space="0" w:color="auto"/>
                <w:right w:val="none" w:sz="0" w:space="0" w:color="auto"/>
              </w:divBdr>
            </w:div>
            <w:div w:id="904025223">
              <w:marLeft w:val="0"/>
              <w:marRight w:val="0"/>
              <w:marTop w:val="0"/>
              <w:marBottom w:val="0"/>
              <w:divBdr>
                <w:top w:val="none" w:sz="0" w:space="0" w:color="auto"/>
                <w:left w:val="none" w:sz="0" w:space="0" w:color="auto"/>
                <w:bottom w:val="none" w:sz="0" w:space="0" w:color="auto"/>
                <w:right w:val="none" w:sz="0" w:space="0" w:color="auto"/>
              </w:divBdr>
            </w:div>
            <w:div w:id="1563322262">
              <w:marLeft w:val="0"/>
              <w:marRight w:val="0"/>
              <w:marTop w:val="0"/>
              <w:marBottom w:val="0"/>
              <w:divBdr>
                <w:top w:val="none" w:sz="0" w:space="0" w:color="auto"/>
                <w:left w:val="none" w:sz="0" w:space="0" w:color="auto"/>
                <w:bottom w:val="none" w:sz="0" w:space="0" w:color="auto"/>
                <w:right w:val="none" w:sz="0" w:space="0" w:color="auto"/>
              </w:divBdr>
            </w:div>
            <w:div w:id="372507389">
              <w:marLeft w:val="0"/>
              <w:marRight w:val="0"/>
              <w:marTop w:val="0"/>
              <w:marBottom w:val="0"/>
              <w:divBdr>
                <w:top w:val="none" w:sz="0" w:space="0" w:color="auto"/>
                <w:left w:val="none" w:sz="0" w:space="0" w:color="auto"/>
                <w:bottom w:val="none" w:sz="0" w:space="0" w:color="auto"/>
                <w:right w:val="none" w:sz="0" w:space="0" w:color="auto"/>
              </w:divBdr>
            </w:div>
            <w:div w:id="539587731">
              <w:marLeft w:val="0"/>
              <w:marRight w:val="0"/>
              <w:marTop w:val="0"/>
              <w:marBottom w:val="0"/>
              <w:divBdr>
                <w:top w:val="none" w:sz="0" w:space="0" w:color="auto"/>
                <w:left w:val="none" w:sz="0" w:space="0" w:color="auto"/>
                <w:bottom w:val="none" w:sz="0" w:space="0" w:color="auto"/>
                <w:right w:val="none" w:sz="0" w:space="0" w:color="auto"/>
              </w:divBdr>
            </w:div>
            <w:div w:id="1524826999">
              <w:marLeft w:val="0"/>
              <w:marRight w:val="0"/>
              <w:marTop w:val="0"/>
              <w:marBottom w:val="0"/>
              <w:divBdr>
                <w:top w:val="none" w:sz="0" w:space="0" w:color="auto"/>
                <w:left w:val="none" w:sz="0" w:space="0" w:color="auto"/>
                <w:bottom w:val="none" w:sz="0" w:space="0" w:color="auto"/>
                <w:right w:val="none" w:sz="0" w:space="0" w:color="auto"/>
              </w:divBdr>
            </w:div>
            <w:div w:id="1905604387">
              <w:marLeft w:val="0"/>
              <w:marRight w:val="0"/>
              <w:marTop w:val="0"/>
              <w:marBottom w:val="0"/>
              <w:divBdr>
                <w:top w:val="none" w:sz="0" w:space="0" w:color="auto"/>
                <w:left w:val="none" w:sz="0" w:space="0" w:color="auto"/>
                <w:bottom w:val="none" w:sz="0" w:space="0" w:color="auto"/>
                <w:right w:val="none" w:sz="0" w:space="0" w:color="auto"/>
              </w:divBdr>
            </w:div>
            <w:div w:id="1254388703">
              <w:marLeft w:val="0"/>
              <w:marRight w:val="0"/>
              <w:marTop w:val="0"/>
              <w:marBottom w:val="0"/>
              <w:divBdr>
                <w:top w:val="none" w:sz="0" w:space="0" w:color="auto"/>
                <w:left w:val="none" w:sz="0" w:space="0" w:color="auto"/>
                <w:bottom w:val="none" w:sz="0" w:space="0" w:color="auto"/>
                <w:right w:val="none" w:sz="0" w:space="0" w:color="auto"/>
              </w:divBdr>
            </w:div>
            <w:div w:id="1677881112">
              <w:marLeft w:val="0"/>
              <w:marRight w:val="0"/>
              <w:marTop w:val="0"/>
              <w:marBottom w:val="0"/>
              <w:divBdr>
                <w:top w:val="none" w:sz="0" w:space="0" w:color="auto"/>
                <w:left w:val="none" w:sz="0" w:space="0" w:color="auto"/>
                <w:bottom w:val="none" w:sz="0" w:space="0" w:color="auto"/>
                <w:right w:val="none" w:sz="0" w:space="0" w:color="auto"/>
              </w:divBdr>
            </w:div>
            <w:div w:id="150801933">
              <w:marLeft w:val="0"/>
              <w:marRight w:val="0"/>
              <w:marTop w:val="0"/>
              <w:marBottom w:val="0"/>
              <w:divBdr>
                <w:top w:val="none" w:sz="0" w:space="0" w:color="auto"/>
                <w:left w:val="none" w:sz="0" w:space="0" w:color="auto"/>
                <w:bottom w:val="none" w:sz="0" w:space="0" w:color="auto"/>
                <w:right w:val="none" w:sz="0" w:space="0" w:color="auto"/>
              </w:divBdr>
            </w:div>
            <w:div w:id="42756817">
              <w:marLeft w:val="0"/>
              <w:marRight w:val="0"/>
              <w:marTop w:val="0"/>
              <w:marBottom w:val="0"/>
              <w:divBdr>
                <w:top w:val="none" w:sz="0" w:space="0" w:color="auto"/>
                <w:left w:val="none" w:sz="0" w:space="0" w:color="auto"/>
                <w:bottom w:val="none" w:sz="0" w:space="0" w:color="auto"/>
                <w:right w:val="none" w:sz="0" w:space="0" w:color="auto"/>
              </w:divBdr>
            </w:div>
            <w:div w:id="1761101265">
              <w:marLeft w:val="0"/>
              <w:marRight w:val="0"/>
              <w:marTop w:val="0"/>
              <w:marBottom w:val="0"/>
              <w:divBdr>
                <w:top w:val="none" w:sz="0" w:space="0" w:color="auto"/>
                <w:left w:val="none" w:sz="0" w:space="0" w:color="auto"/>
                <w:bottom w:val="none" w:sz="0" w:space="0" w:color="auto"/>
                <w:right w:val="none" w:sz="0" w:space="0" w:color="auto"/>
              </w:divBdr>
            </w:div>
            <w:div w:id="1861965418">
              <w:marLeft w:val="0"/>
              <w:marRight w:val="0"/>
              <w:marTop w:val="0"/>
              <w:marBottom w:val="0"/>
              <w:divBdr>
                <w:top w:val="none" w:sz="0" w:space="0" w:color="auto"/>
                <w:left w:val="none" w:sz="0" w:space="0" w:color="auto"/>
                <w:bottom w:val="none" w:sz="0" w:space="0" w:color="auto"/>
                <w:right w:val="none" w:sz="0" w:space="0" w:color="auto"/>
              </w:divBdr>
            </w:div>
            <w:div w:id="1016005682">
              <w:marLeft w:val="0"/>
              <w:marRight w:val="0"/>
              <w:marTop w:val="0"/>
              <w:marBottom w:val="0"/>
              <w:divBdr>
                <w:top w:val="none" w:sz="0" w:space="0" w:color="auto"/>
                <w:left w:val="none" w:sz="0" w:space="0" w:color="auto"/>
                <w:bottom w:val="none" w:sz="0" w:space="0" w:color="auto"/>
                <w:right w:val="none" w:sz="0" w:space="0" w:color="auto"/>
              </w:divBdr>
            </w:div>
            <w:div w:id="1973172510">
              <w:marLeft w:val="0"/>
              <w:marRight w:val="0"/>
              <w:marTop w:val="0"/>
              <w:marBottom w:val="0"/>
              <w:divBdr>
                <w:top w:val="none" w:sz="0" w:space="0" w:color="auto"/>
                <w:left w:val="none" w:sz="0" w:space="0" w:color="auto"/>
                <w:bottom w:val="none" w:sz="0" w:space="0" w:color="auto"/>
                <w:right w:val="none" w:sz="0" w:space="0" w:color="auto"/>
              </w:divBdr>
            </w:div>
            <w:div w:id="1057702985">
              <w:marLeft w:val="0"/>
              <w:marRight w:val="0"/>
              <w:marTop w:val="0"/>
              <w:marBottom w:val="0"/>
              <w:divBdr>
                <w:top w:val="none" w:sz="0" w:space="0" w:color="auto"/>
                <w:left w:val="none" w:sz="0" w:space="0" w:color="auto"/>
                <w:bottom w:val="none" w:sz="0" w:space="0" w:color="auto"/>
                <w:right w:val="none" w:sz="0" w:space="0" w:color="auto"/>
              </w:divBdr>
            </w:div>
            <w:div w:id="1333796448">
              <w:marLeft w:val="0"/>
              <w:marRight w:val="0"/>
              <w:marTop w:val="0"/>
              <w:marBottom w:val="0"/>
              <w:divBdr>
                <w:top w:val="none" w:sz="0" w:space="0" w:color="auto"/>
                <w:left w:val="none" w:sz="0" w:space="0" w:color="auto"/>
                <w:bottom w:val="none" w:sz="0" w:space="0" w:color="auto"/>
                <w:right w:val="none" w:sz="0" w:space="0" w:color="auto"/>
              </w:divBdr>
            </w:div>
            <w:div w:id="1825851868">
              <w:marLeft w:val="0"/>
              <w:marRight w:val="0"/>
              <w:marTop w:val="0"/>
              <w:marBottom w:val="0"/>
              <w:divBdr>
                <w:top w:val="none" w:sz="0" w:space="0" w:color="auto"/>
                <w:left w:val="none" w:sz="0" w:space="0" w:color="auto"/>
                <w:bottom w:val="none" w:sz="0" w:space="0" w:color="auto"/>
                <w:right w:val="none" w:sz="0" w:space="0" w:color="auto"/>
              </w:divBdr>
            </w:div>
            <w:div w:id="729888233">
              <w:marLeft w:val="0"/>
              <w:marRight w:val="0"/>
              <w:marTop w:val="0"/>
              <w:marBottom w:val="0"/>
              <w:divBdr>
                <w:top w:val="none" w:sz="0" w:space="0" w:color="auto"/>
                <w:left w:val="none" w:sz="0" w:space="0" w:color="auto"/>
                <w:bottom w:val="none" w:sz="0" w:space="0" w:color="auto"/>
                <w:right w:val="none" w:sz="0" w:space="0" w:color="auto"/>
              </w:divBdr>
            </w:div>
            <w:div w:id="1110006223">
              <w:marLeft w:val="0"/>
              <w:marRight w:val="0"/>
              <w:marTop w:val="0"/>
              <w:marBottom w:val="0"/>
              <w:divBdr>
                <w:top w:val="none" w:sz="0" w:space="0" w:color="auto"/>
                <w:left w:val="none" w:sz="0" w:space="0" w:color="auto"/>
                <w:bottom w:val="none" w:sz="0" w:space="0" w:color="auto"/>
                <w:right w:val="none" w:sz="0" w:space="0" w:color="auto"/>
              </w:divBdr>
            </w:div>
            <w:div w:id="1844738388">
              <w:marLeft w:val="0"/>
              <w:marRight w:val="0"/>
              <w:marTop w:val="0"/>
              <w:marBottom w:val="0"/>
              <w:divBdr>
                <w:top w:val="none" w:sz="0" w:space="0" w:color="auto"/>
                <w:left w:val="none" w:sz="0" w:space="0" w:color="auto"/>
                <w:bottom w:val="none" w:sz="0" w:space="0" w:color="auto"/>
                <w:right w:val="none" w:sz="0" w:space="0" w:color="auto"/>
              </w:divBdr>
            </w:div>
            <w:div w:id="1228690236">
              <w:marLeft w:val="0"/>
              <w:marRight w:val="0"/>
              <w:marTop w:val="0"/>
              <w:marBottom w:val="0"/>
              <w:divBdr>
                <w:top w:val="none" w:sz="0" w:space="0" w:color="auto"/>
                <w:left w:val="none" w:sz="0" w:space="0" w:color="auto"/>
                <w:bottom w:val="none" w:sz="0" w:space="0" w:color="auto"/>
                <w:right w:val="none" w:sz="0" w:space="0" w:color="auto"/>
              </w:divBdr>
            </w:div>
            <w:div w:id="1072968287">
              <w:marLeft w:val="0"/>
              <w:marRight w:val="0"/>
              <w:marTop w:val="0"/>
              <w:marBottom w:val="0"/>
              <w:divBdr>
                <w:top w:val="none" w:sz="0" w:space="0" w:color="auto"/>
                <w:left w:val="none" w:sz="0" w:space="0" w:color="auto"/>
                <w:bottom w:val="none" w:sz="0" w:space="0" w:color="auto"/>
                <w:right w:val="none" w:sz="0" w:space="0" w:color="auto"/>
              </w:divBdr>
            </w:div>
            <w:div w:id="1871647466">
              <w:marLeft w:val="0"/>
              <w:marRight w:val="0"/>
              <w:marTop w:val="0"/>
              <w:marBottom w:val="0"/>
              <w:divBdr>
                <w:top w:val="none" w:sz="0" w:space="0" w:color="auto"/>
                <w:left w:val="none" w:sz="0" w:space="0" w:color="auto"/>
                <w:bottom w:val="none" w:sz="0" w:space="0" w:color="auto"/>
                <w:right w:val="none" w:sz="0" w:space="0" w:color="auto"/>
              </w:divBdr>
            </w:div>
            <w:div w:id="990333511">
              <w:marLeft w:val="0"/>
              <w:marRight w:val="0"/>
              <w:marTop w:val="0"/>
              <w:marBottom w:val="0"/>
              <w:divBdr>
                <w:top w:val="none" w:sz="0" w:space="0" w:color="auto"/>
                <w:left w:val="none" w:sz="0" w:space="0" w:color="auto"/>
                <w:bottom w:val="none" w:sz="0" w:space="0" w:color="auto"/>
                <w:right w:val="none" w:sz="0" w:space="0" w:color="auto"/>
              </w:divBdr>
            </w:div>
            <w:div w:id="757942035">
              <w:marLeft w:val="0"/>
              <w:marRight w:val="0"/>
              <w:marTop w:val="0"/>
              <w:marBottom w:val="0"/>
              <w:divBdr>
                <w:top w:val="none" w:sz="0" w:space="0" w:color="auto"/>
                <w:left w:val="none" w:sz="0" w:space="0" w:color="auto"/>
                <w:bottom w:val="none" w:sz="0" w:space="0" w:color="auto"/>
                <w:right w:val="none" w:sz="0" w:space="0" w:color="auto"/>
              </w:divBdr>
            </w:div>
            <w:div w:id="1033920243">
              <w:marLeft w:val="0"/>
              <w:marRight w:val="0"/>
              <w:marTop w:val="0"/>
              <w:marBottom w:val="0"/>
              <w:divBdr>
                <w:top w:val="none" w:sz="0" w:space="0" w:color="auto"/>
                <w:left w:val="none" w:sz="0" w:space="0" w:color="auto"/>
                <w:bottom w:val="none" w:sz="0" w:space="0" w:color="auto"/>
                <w:right w:val="none" w:sz="0" w:space="0" w:color="auto"/>
              </w:divBdr>
            </w:div>
            <w:div w:id="711928970">
              <w:marLeft w:val="0"/>
              <w:marRight w:val="0"/>
              <w:marTop w:val="0"/>
              <w:marBottom w:val="0"/>
              <w:divBdr>
                <w:top w:val="none" w:sz="0" w:space="0" w:color="auto"/>
                <w:left w:val="none" w:sz="0" w:space="0" w:color="auto"/>
                <w:bottom w:val="none" w:sz="0" w:space="0" w:color="auto"/>
                <w:right w:val="none" w:sz="0" w:space="0" w:color="auto"/>
              </w:divBdr>
            </w:div>
            <w:div w:id="892886297">
              <w:marLeft w:val="0"/>
              <w:marRight w:val="0"/>
              <w:marTop w:val="0"/>
              <w:marBottom w:val="0"/>
              <w:divBdr>
                <w:top w:val="none" w:sz="0" w:space="0" w:color="auto"/>
                <w:left w:val="none" w:sz="0" w:space="0" w:color="auto"/>
                <w:bottom w:val="none" w:sz="0" w:space="0" w:color="auto"/>
                <w:right w:val="none" w:sz="0" w:space="0" w:color="auto"/>
              </w:divBdr>
            </w:div>
            <w:div w:id="566460001">
              <w:marLeft w:val="0"/>
              <w:marRight w:val="0"/>
              <w:marTop w:val="0"/>
              <w:marBottom w:val="0"/>
              <w:divBdr>
                <w:top w:val="none" w:sz="0" w:space="0" w:color="auto"/>
                <w:left w:val="none" w:sz="0" w:space="0" w:color="auto"/>
                <w:bottom w:val="none" w:sz="0" w:space="0" w:color="auto"/>
                <w:right w:val="none" w:sz="0" w:space="0" w:color="auto"/>
              </w:divBdr>
            </w:div>
            <w:div w:id="48069052">
              <w:marLeft w:val="0"/>
              <w:marRight w:val="0"/>
              <w:marTop w:val="0"/>
              <w:marBottom w:val="0"/>
              <w:divBdr>
                <w:top w:val="none" w:sz="0" w:space="0" w:color="auto"/>
                <w:left w:val="none" w:sz="0" w:space="0" w:color="auto"/>
                <w:bottom w:val="none" w:sz="0" w:space="0" w:color="auto"/>
                <w:right w:val="none" w:sz="0" w:space="0" w:color="auto"/>
              </w:divBdr>
            </w:div>
            <w:div w:id="1069572531">
              <w:marLeft w:val="0"/>
              <w:marRight w:val="0"/>
              <w:marTop w:val="0"/>
              <w:marBottom w:val="0"/>
              <w:divBdr>
                <w:top w:val="none" w:sz="0" w:space="0" w:color="auto"/>
                <w:left w:val="none" w:sz="0" w:space="0" w:color="auto"/>
                <w:bottom w:val="none" w:sz="0" w:space="0" w:color="auto"/>
                <w:right w:val="none" w:sz="0" w:space="0" w:color="auto"/>
              </w:divBdr>
            </w:div>
            <w:div w:id="813378965">
              <w:marLeft w:val="0"/>
              <w:marRight w:val="0"/>
              <w:marTop w:val="0"/>
              <w:marBottom w:val="0"/>
              <w:divBdr>
                <w:top w:val="none" w:sz="0" w:space="0" w:color="auto"/>
                <w:left w:val="none" w:sz="0" w:space="0" w:color="auto"/>
                <w:bottom w:val="none" w:sz="0" w:space="0" w:color="auto"/>
                <w:right w:val="none" w:sz="0" w:space="0" w:color="auto"/>
              </w:divBdr>
            </w:div>
            <w:div w:id="955908923">
              <w:marLeft w:val="0"/>
              <w:marRight w:val="0"/>
              <w:marTop w:val="0"/>
              <w:marBottom w:val="0"/>
              <w:divBdr>
                <w:top w:val="none" w:sz="0" w:space="0" w:color="auto"/>
                <w:left w:val="none" w:sz="0" w:space="0" w:color="auto"/>
                <w:bottom w:val="none" w:sz="0" w:space="0" w:color="auto"/>
                <w:right w:val="none" w:sz="0" w:space="0" w:color="auto"/>
              </w:divBdr>
            </w:div>
            <w:div w:id="1772892666">
              <w:marLeft w:val="0"/>
              <w:marRight w:val="0"/>
              <w:marTop w:val="0"/>
              <w:marBottom w:val="0"/>
              <w:divBdr>
                <w:top w:val="none" w:sz="0" w:space="0" w:color="auto"/>
                <w:left w:val="none" w:sz="0" w:space="0" w:color="auto"/>
                <w:bottom w:val="none" w:sz="0" w:space="0" w:color="auto"/>
                <w:right w:val="none" w:sz="0" w:space="0" w:color="auto"/>
              </w:divBdr>
            </w:div>
            <w:div w:id="1616936496">
              <w:marLeft w:val="0"/>
              <w:marRight w:val="0"/>
              <w:marTop w:val="0"/>
              <w:marBottom w:val="0"/>
              <w:divBdr>
                <w:top w:val="none" w:sz="0" w:space="0" w:color="auto"/>
                <w:left w:val="none" w:sz="0" w:space="0" w:color="auto"/>
                <w:bottom w:val="none" w:sz="0" w:space="0" w:color="auto"/>
                <w:right w:val="none" w:sz="0" w:space="0" w:color="auto"/>
              </w:divBdr>
            </w:div>
            <w:div w:id="891384285">
              <w:marLeft w:val="0"/>
              <w:marRight w:val="0"/>
              <w:marTop w:val="0"/>
              <w:marBottom w:val="0"/>
              <w:divBdr>
                <w:top w:val="none" w:sz="0" w:space="0" w:color="auto"/>
                <w:left w:val="none" w:sz="0" w:space="0" w:color="auto"/>
                <w:bottom w:val="none" w:sz="0" w:space="0" w:color="auto"/>
                <w:right w:val="none" w:sz="0" w:space="0" w:color="auto"/>
              </w:divBdr>
            </w:div>
            <w:div w:id="1743022700">
              <w:marLeft w:val="0"/>
              <w:marRight w:val="0"/>
              <w:marTop w:val="0"/>
              <w:marBottom w:val="0"/>
              <w:divBdr>
                <w:top w:val="none" w:sz="0" w:space="0" w:color="auto"/>
                <w:left w:val="none" w:sz="0" w:space="0" w:color="auto"/>
                <w:bottom w:val="none" w:sz="0" w:space="0" w:color="auto"/>
                <w:right w:val="none" w:sz="0" w:space="0" w:color="auto"/>
              </w:divBdr>
            </w:div>
            <w:div w:id="11831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54185609">
      <w:bodyDiv w:val="1"/>
      <w:marLeft w:val="0"/>
      <w:marRight w:val="0"/>
      <w:marTop w:val="0"/>
      <w:marBottom w:val="0"/>
      <w:divBdr>
        <w:top w:val="none" w:sz="0" w:space="0" w:color="auto"/>
        <w:left w:val="none" w:sz="0" w:space="0" w:color="auto"/>
        <w:bottom w:val="none" w:sz="0" w:space="0" w:color="auto"/>
        <w:right w:val="none" w:sz="0" w:space="0" w:color="auto"/>
      </w:divBdr>
      <w:divsChild>
        <w:div w:id="247472043">
          <w:marLeft w:val="0"/>
          <w:marRight w:val="0"/>
          <w:marTop w:val="0"/>
          <w:marBottom w:val="0"/>
          <w:divBdr>
            <w:top w:val="none" w:sz="0" w:space="0" w:color="auto"/>
            <w:left w:val="none" w:sz="0" w:space="0" w:color="auto"/>
            <w:bottom w:val="none" w:sz="0" w:space="0" w:color="auto"/>
            <w:right w:val="none" w:sz="0" w:space="0" w:color="auto"/>
          </w:divBdr>
          <w:divsChild>
            <w:div w:id="1473714898">
              <w:marLeft w:val="0"/>
              <w:marRight w:val="0"/>
              <w:marTop w:val="0"/>
              <w:marBottom w:val="0"/>
              <w:divBdr>
                <w:top w:val="none" w:sz="0" w:space="0" w:color="auto"/>
                <w:left w:val="none" w:sz="0" w:space="0" w:color="auto"/>
                <w:bottom w:val="none" w:sz="0" w:space="0" w:color="auto"/>
                <w:right w:val="none" w:sz="0" w:space="0" w:color="auto"/>
              </w:divBdr>
            </w:div>
            <w:div w:id="2033797838">
              <w:marLeft w:val="0"/>
              <w:marRight w:val="0"/>
              <w:marTop w:val="0"/>
              <w:marBottom w:val="0"/>
              <w:divBdr>
                <w:top w:val="none" w:sz="0" w:space="0" w:color="auto"/>
                <w:left w:val="none" w:sz="0" w:space="0" w:color="auto"/>
                <w:bottom w:val="none" w:sz="0" w:space="0" w:color="auto"/>
                <w:right w:val="none" w:sz="0" w:space="0" w:color="auto"/>
              </w:divBdr>
            </w:div>
            <w:div w:id="1373384159">
              <w:marLeft w:val="0"/>
              <w:marRight w:val="0"/>
              <w:marTop w:val="0"/>
              <w:marBottom w:val="0"/>
              <w:divBdr>
                <w:top w:val="none" w:sz="0" w:space="0" w:color="auto"/>
                <w:left w:val="none" w:sz="0" w:space="0" w:color="auto"/>
                <w:bottom w:val="none" w:sz="0" w:space="0" w:color="auto"/>
                <w:right w:val="none" w:sz="0" w:space="0" w:color="auto"/>
              </w:divBdr>
            </w:div>
            <w:div w:id="1709259980">
              <w:marLeft w:val="0"/>
              <w:marRight w:val="0"/>
              <w:marTop w:val="0"/>
              <w:marBottom w:val="0"/>
              <w:divBdr>
                <w:top w:val="none" w:sz="0" w:space="0" w:color="auto"/>
                <w:left w:val="none" w:sz="0" w:space="0" w:color="auto"/>
                <w:bottom w:val="none" w:sz="0" w:space="0" w:color="auto"/>
                <w:right w:val="none" w:sz="0" w:space="0" w:color="auto"/>
              </w:divBdr>
            </w:div>
            <w:div w:id="1991598732">
              <w:marLeft w:val="0"/>
              <w:marRight w:val="0"/>
              <w:marTop w:val="0"/>
              <w:marBottom w:val="0"/>
              <w:divBdr>
                <w:top w:val="none" w:sz="0" w:space="0" w:color="auto"/>
                <w:left w:val="none" w:sz="0" w:space="0" w:color="auto"/>
                <w:bottom w:val="none" w:sz="0" w:space="0" w:color="auto"/>
                <w:right w:val="none" w:sz="0" w:space="0" w:color="auto"/>
              </w:divBdr>
            </w:div>
            <w:div w:id="1267230670">
              <w:marLeft w:val="0"/>
              <w:marRight w:val="0"/>
              <w:marTop w:val="0"/>
              <w:marBottom w:val="0"/>
              <w:divBdr>
                <w:top w:val="none" w:sz="0" w:space="0" w:color="auto"/>
                <w:left w:val="none" w:sz="0" w:space="0" w:color="auto"/>
                <w:bottom w:val="none" w:sz="0" w:space="0" w:color="auto"/>
                <w:right w:val="none" w:sz="0" w:space="0" w:color="auto"/>
              </w:divBdr>
            </w:div>
            <w:div w:id="1759977702">
              <w:marLeft w:val="0"/>
              <w:marRight w:val="0"/>
              <w:marTop w:val="0"/>
              <w:marBottom w:val="0"/>
              <w:divBdr>
                <w:top w:val="none" w:sz="0" w:space="0" w:color="auto"/>
                <w:left w:val="none" w:sz="0" w:space="0" w:color="auto"/>
                <w:bottom w:val="none" w:sz="0" w:space="0" w:color="auto"/>
                <w:right w:val="none" w:sz="0" w:space="0" w:color="auto"/>
              </w:divBdr>
            </w:div>
            <w:div w:id="593629312">
              <w:marLeft w:val="0"/>
              <w:marRight w:val="0"/>
              <w:marTop w:val="0"/>
              <w:marBottom w:val="0"/>
              <w:divBdr>
                <w:top w:val="none" w:sz="0" w:space="0" w:color="auto"/>
                <w:left w:val="none" w:sz="0" w:space="0" w:color="auto"/>
                <w:bottom w:val="none" w:sz="0" w:space="0" w:color="auto"/>
                <w:right w:val="none" w:sz="0" w:space="0" w:color="auto"/>
              </w:divBdr>
            </w:div>
            <w:div w:id="202525098">
              <w:marLeft w:val="0"/>
              <w:marRight w:val="0"/>
              <w:marTop w:val="0"/>
              <w:marBottom w:val="0"/>
              <w:divBdr>
                <w:top w:val="none" w:sz="0" w:space="0" w:color="auto"/>
                <w:left w:val="none" w:sz="0" w:space="0" w:color="auto"/>
                <w:bottom w:val="none" w:sz="0" w:space="0" w:color="auto"/>
                <w:right w:val="none" w:sz="0" w:space="0" w:color="auto"/>
              </w:divBdr>
            </w:div>
            <w:div w:id="323360720">
              <w:marLeft w:val="0"/>
              <w:marRight w:val="0"/>
              <w:marTop w:val="0"/>
              <w:marBottom w:val="0"/>
              <w:divBdr>
                <w:top w:val="none" w:sz="0" w:space="0" w:color="auto"/>
                <w:left w:val="none" w:sz="0" w:space="0" w:color="auto"/>
                <w:bottom w:val="none" w:sz="0" w:space="0" w:color="auto"/>
                <w:right w:val="none" w:sz="0" w:space="0" w:color="auto"/>
              </w:divBdr>
            </w:div>
            <w:div w:id="633604851">
              <w:marLeft w:val="0"/>
              <w:marRight w:val="0"/>
              <w:marTop w:val="0"/>
              <w:marBottom w:val="0"/>
              <w:divBdr>
                <w:top w:val="none" w:sz="0" w:space="0" w:color="auto"/>
                <w:left w:val="none" w:sz="0" w:space="0" w:color="auto"/>
                <w:bottom w:val="none" w:sz="0" w:space="0" w:color="auto"/>
                <w:right w:val="none" w:sz="0" w:space="0" w:color="auto"/>
              </w:divBdr>
            </w:div>
            <w:div w:id="147480787">
              <w:marLeft w:val="0"/>
              <w:marRight w:val="0"/>
              <w:marTop w:val="0"/>
              <w:marBottom w:val="0"/>
              <w:divBdr>
                <w:top w:val="none" w:sz="0" w:space="0" w:color="auto"/>
                <w:left w:val="none" w:sz="0" w:space="0" w:color="auto"/>
                <w:bottom w:val="none" w:sz="0" w:space="0" w:color="auto"/>
                <w:right w:val="none" w:sz="0" w:space="0" w:color="auto"/>
              </w:divBdr>
            </w:div>
            <w:div w:id="332687643">
              <w:marLeft w:val="0"/>
              <w:marRight w:val="0"/>
              <w:marTop w:val="0"/>
              <w:marBottom w:val="0"/>
              <w:divBdr>
                <w:top w:val="none" w:sz="0" w:space="0" w:color="auto"/>
                <w:left w:val="none" w:sz="0" w:space="0" w:color="auto"/>
                <w:bottom w:val="none" w:sz="0" w:space="0" w:color="auto"/>
                <w:right w:val="none" w:sz="0" w:space="0" w:color="auto"/>
              </w:divBdr>
            </w:div>
            <w:div w:id="1419667970">
              <w:marLeft w:val="0"/>
              <w:marRight w:val="0"/>
              <w:marTop w:val="0"/>
              <w:marBottom w:val="0"/>
              <w:divBdr>
                <w:top w:val="none" w:sz="0" w:space="0" w:color="auto"/>
                <w:left w:val="none" w:sz="0" w:space="0" w:color="auto"/>
                <w:bottom w:val="none" w:sz="0" w:space="0" w:color="auto"/>
                <w:right w:val="none" w:sz="0" w:space="0" w:color="auto"/>
              </w:divBdr>
            </w:div>
            <w:div w:id="14235301">
              <w:marLeft w:val="0"/>
              <w:marRight w:val="0"/>
              <w:marTop w:val="0"/>
              <w:marBottom w:val="0"/>
              <w:divBdr>
                <w:top w:val="none" w:sz="0" w:space="0" w:color="auto"/>
                <w:left w:val="none" w:sz="0" w:space="0" w:color="auto"/>
                <w:bottom w:val="none" w:sz="0" w:space="0" w:color="auto"/>
                <w:right w:val="none" w:sz="0" w:space="0" w:color="auto"/>
              </w:divBdr>
            </w:div>
            <w:div w:id="1678535864">
              <w:marLeft w:val="0"/>
              <w:marRight w:val="0"/>
              <w:marTop w:val="0"/>
              <w:marBottom w:val="0"/>
              <w:divBdr>
                <w:top w:val="none" w:sz="0" w:space="0" w:color="auto"/>
                <w:left w:val="none" w:sz="0" w:space="0" w:color="auto"/>
                <w:bottom w:val="none" w:sz="0" w:space="0" w:color="auto"/>
                <w:right w:val="none" w:sz="0" w:space="0" w:color="auto"/>
              </w:divBdr>
            </w:div>
            <w:div w:id="13502222">
              <w:marLeft w:val="0"/>
              <w:marRight w:val="0"/>
              <w:marTop w:val="0"/>
              <w:marBottom w:val="0"/>
              <w:divBdr>
                <w:top w:val="none" w:sz="0" w:space="0" w:color="auto"/>
                <w:left w:val="none" w:sz="0" w:space="0" w:color="auto"/>
                <w:bottom w:val="none" w:sz="0" w:space="0" w:color="auto"/>
                <w:right w:val="none" w:sz="0" w:space="0" w:color="auto"/>
              </w:divBdr>
            </w:div>
            <w:div w:id="855509070">
              <w:marLeft w:val="0"/>
              <w:marRight w:val="0"/>
              <w:marTop w:val="0"/>
              <w:marBottom w:val="0"/>
              <w:divBdr>
                <w:top w:val="none" w:sz="0" w:space="0" w:color="auto"/>
                <w:left w:val="none" w:sz="0" w:space="0" w:color="auto"/>
                <w:bottom w:val="none" w:sz="0" w:space="0" w:color="auto"/>
                <w:right w:val="none" w:sz="0" w:space="0" w:color="auto"/>
              </w:divBdr>
            </w:div>
            <w:div w:id="610209165">
              <w:marLeft w:val="0"/>
              <w:marRight w:val="0"/>
              <w:marTop w:val="0"/>
              <w:marBottom w:val="0"/>
              <w:divBdr>
                <w:top w:val="none" w:sz="0" w:space="0" w:color="auto"/>
                <w:left w:val="none" w:sz="0" w:space="0" w:color="auto"/>
                <w:bottom w:val="none" w:sz="0" w:space="0" w:color="auto"/>
                <w:right w:val="none" w:sz="0" w:space="0" w:color="auto"/>
              </w:divBdr>
            </w:div>
            <w:div w:id="1804805865">
              <w:marLeft w:val="0"/>
              <w:marRight w:val="0"/>
              <w:marTop w:val="0"/>
              <w:marBottom w:val="0"/>
              <w:divBdr>
                <w:top w:val="none" w:sz="0" w:space="0" w:color="auto"/>
                <w:left w:val="none" w:sz="0" w:space="0" w:color="auto"/>
                <w:bottom w:val="none" w:sz="0" w:space="0" w:color="auto"/>
                <w:right w:val="none" w:sz="0" w:space="0" w:color="auto"/>
              </w:divBdr>
            </w:div>
            <w:div w:id="1250626507">
              <w:marLeft w:val="0"/>
              <w:marRight w:val="0"/>
              <w:marTop w:val="0"/>
              <w:marBottom w:val="0"/>
              <w:divBdr>
                <w:top w:val="none" w:sz="0" w:space="0" w:color="auto"/>
                <w:left w:val="none" w:sz="0" w:space="0" w:color="auto"/>
                <w:bottom w:val="none" w:sz="0" w:space="0" w:color="auto"/>
                <w:right w:val="none" w:sz="0" w:space="0" w:color="auto"/>
              </w:divBdr>
            </w:div>
            <w:div w:id="2083403296">
              <w:marLeft w:val="0"/>
              <w:marRight w:val="0"/>
              <w:marTop w:val="0"/>
              <w:marBottom w:val="0"/>
              <w:divBdr>
                <w:top w:val="none" w:sz="0" w:space="0" w:color="auto"/>
                <w:left w:val="none" w:sz="0" w:space="0" w:color="auto"/>
                <w:bottom w:val="none" w:sz="0" w:space="0" w:color="auto"/>
                <w:right w:val="none" w:sz="0" w:space="0" w:color="auto"/>
              </w:divBdr>
            </w:div>
            <w:div w:id="1973242195">
              <w:marLeft w:val="0"/>
              <w:marRight w:val="0"/>
              <w:marTop w:val="0"/>
              <w:marBottom w:val="0"/>
              <w:divBdr>
                <w:top w:val="none" w:sz="0" w:space="0" w:color="auto"/>
                <w:left w:val="none" w:sz="0" w:space="0" w:color="auto"/>
                <w:bottom w:val="none" w:sz="0" w:space="0" w:color="auto"/>
                <w:right w:val="none" w:sz="0" w:space="0" w:color="auto"/>
              </w:divBdr>
            </w:div>
            <w:div w:id="484473588">
              <w:marLeft w:val="0"/>
              <w:marRight w:val="0"/>
              <w:marTop w:val="0"/>
              <w:marBottom w:val="0"/>
              <w:divBdr>
                <w:top w:val="none" w:sz="0" w:space="0" w:color="auto"/>
                <w:left w:val="none" w:sz="0" w:space="0" w:color="auto"/>
                <w:bottom w:val="none" w:sz="0" w:space="0" w:color="auto"/>
                <w:right w:val="none" w:sz="0" w:space="0" w:color="auto"/>
              </w:divBdr>
            </w:div>
            <w:div w:id="238372270">
              <w:marLeft w:val="0"/>
              <w:marRight w:val="0"/>
              <w:marTop w:val="0"/>
              <w:marBottom w:val="0"/>
              <w:divBdr>
                <w:top w:val="none" w:sz="0" w:space="0" w:color="auto"/>
                <w:left w:val="none" w:sz="0" w:space="0" w:color="auto"/>
                <w:bottom w:val="none" w:sz="0" w:space="0" w:color="auto"/>
                <w:right w:val="none" w:sz="0" w:space="0" w:color="auto"/>
              </w:divBdr>
            </w:div>
            <w:div w:id="909078664">
              <w:marLeft w:val="0"/>
              <w:marRight w:val="0"/>
              <w:marTop w:val="0"/>
              <w:marBottom w:val="0"/>
              <w:divBdr>
                <w:top w:val="none" w:sz="0" w:space="0" w:color="auto"/>
                <w:left w:val="none" w:sz="0" w:space="0" w:color="auto"/>
                <w:bottom w:val="none" w:sz="0" w:space="0" w:color="auto"/>
                <w:right w:val="none" w:sz="0" w:space="0" w:color="auto"/>
              </w:divBdr>
            </w:div>
            <w:div w:id="876546248">
              <w:marLeft w:val="0"/>
              <w:marRight w:val="0"/>
              <w:marTop w:val="0"/>
              <w:marBottom w:val="0"/>
              <w:divBdr>
                <w:top w:val="none" w:sz="0" w:space="0" w:color="auto"/>
                <w:left w:val="none" w:sz="0" w:space="0" w:color="auto"/>
                <w:bottom w:val="none" w:sz="0" w:space="0" w:color="auto"/>
                <w:right w:val="none" w:sz="0" w:space="0" w:color="auto"/>
              </w:divBdr>
            </w:div>
            <w:div w:id="2066443725">
              <w:marLeft w:val="0"/>
              <w:marRight w:val="0"/>
              <w:marTop w:val="0"/>
              <w:marBottom w:val="0"/>
              <w:divBdr>
                <w:top w:val="none" w:sz="0" w:space="0" w:color="auto"/>
                <w:left w:val="none" w:sz="0" w:space="0" w:color="auto"/>
                <w:bottom w:val="none" w:sz="0" w:space="0" w:color="auto"/>
                <w:right w:val="none" w:sz="0" w:space="0" w:color="auto"/>
              </w:divBdr>
            </w:div>
            <w:div w:id="1929998325">
              <w:marLeft w:val="0"/>
              <w:marRight w:val="0"/>
              <w:marTop w:val="0"/>
              <w:marBottom w:val="0"/>
              <w:divBdr>
                <w:top w:val="none" w:sz="0" w:space="0" w:color="auto"/>
                <w:left w:val="none" w:sz="0" w:space="0" w:color="auto"/>
                <w:bottom w:val="none" w:sz="0" w:space="0" w:color="auto"/>
                <w:right w:val="none" w:sz="0" w:space="0" w:color="auto"/>
              </w:divBdr>
            </w:div>
            <w:div w:id="789475927">
              <w:marLeft w:val="0"/>
              <w:marRight w:val="0"/>
              <w:marTop w:val="0"/>
              <w:marBottom w:val="0"/>
              <w:divBdr>
                <w:top w:val="none" w:sz="0" w:space="0" w:color="auto"/>
                <w:left w:val="none" w:sz="0" w:space="0" w:color="auto"/>
                <w:bottom w:val="none" w:sz="0" w:space="0" w:color="auto"/>
                <w:right w:val="none" w:sz="0" w:space="0" w:color="auto"/>
              </w:divBdr>
            </w:div>
            <w:div w:id="484863275">
              <w:marLeft w:val="0"/>
              <w:marRight w:val="0"/>
              <w:marTop w:val="0"/>
              <w:marBottom w:val="0"/>
              <w:divBdr>
                <w:top w:val="none" w:sz="0" w:space="0" w:color="auto"/>
                <w:left w:val="none" w:sz="0" w:space="0" w:color="auto"/>
                <w:bottom w:val="none" w:sz="0" w:space="0" w:color="auto"/>
                <w:right w:val="none" w:sz="0" w:space="0" w:color="auto"/>
              </w:divBdr>
            </w:div>
            <w:div w:id="576743207">
              <w:marLeft w:val="0"/>
              <w:marRight w:val="0"/>
              <w:marTop w:val="0"/>
              <w:marBottom w:val="0"/>
              <w:divBdr>
                <w:top w:val="none" w:sz="0" w:space="0" w:color="auto"/>
                <w:left w:val="none" w:sz="0" w:space="0" w:color="auto"/>
                <w:bottom w:val="none" w:sz="0" w:space="0" w:color="auto"/>
                <w:right w:val="none" w:sz="0" w:space="0" w:color="auto"/>
              </w:divBdr>
            </w:div>
            <w:div w:id="2091268547">
              <w:marLeft w:val="0"/>
              <w:marRight w:val="0"/>
              <w:marTop w:val="0"/>
              <w:marBottom w:val="0"/>
              <w:divBdr>
                <w:top w:val="none" w:sz="0" w:space="0" w:color="auto"/>
                <w:left w:val="none" w:sz="0" w:space="0" w:color="auto"/>
                <w:bottom w:val="none" w:sz="0" w:space="0" w:color="auto"/>
                <w:right w:val="none" w:sz="0" w:space="0" w:color="auto"/>
              </w:divBdr>
            </w:div>
            <w:div w:id="1953315982">
              <w:marLeft w:val="0"/>
              <w:marRight w:val="0"/>
              <w:marTop w:val="0"/>
              <w:marBottom w:val="0"/>
              <w:divBdr>
                <w:top w:val="none" w:sz="0" w:space="0" w:color="auto"/>
                <w:left w:val="none" w:sz="0" w:space="0" w:color="auto"/>
                <w:bottom w:val="none" w:sz="0" w:space="0" w:color="auto"/>
                <w:right w:val="none" w:sz="0" w:space="0" w:color="auto"/>
              </w:divBdr>
            </w:div>
            <w:div w:id="497306166">
              <w:marLeft w:val="0"/>
              <w:marRight w:val="0"/>
              <w:marTop w:val="0"/>
              <w:marBottom w:val="0"/>
              <w:divBdr>
                <w:top w:val="none" w:sz="0" w:space="0" w:color="auto"/>
                <w:left w:val="none" w:sz="0" w:space="0" w:color="auto"/>
                <w:bottom w:val="none" w:sz="0" w:space="0" w:color="auto"/>
                <w:right w:val="none" w:sz="0" w:space="0" w:color="auto"/>
              </w:divBdr>
            </w:div>
            <w:div w:id="78062851">
              <w:marLeft w:val="0"/>
              <w:marRight w:val="0"/>
              <w:marTop w:val="0"/>
              <w:marBottom w:val="0"/>
              <w:divBdr>
                <w:top w:val="none" w:sz="0" w:space="0" w:color="auto"/>
                <w:left w:val="none" w:sz="0" w:space="0" w:color="auto"/>
                <w:bottom w:val="none" w:sz="0" w:space="0" w:color="auto"/>
                <w:right w:val="none" w:sz="0" w:space="0" w:color="auto"/>
              </w:divBdr>
            </w:div>
            <w:div w:id="150098308">
              <w:marLeft w:val="0"/>
              <w:marRight w:val="0"/>
              <w:marTop w:val="0"/>
              <w:marBottom w:val="0"/>
              <w:divBdr>
                <w:top w:val="none" w:sz="0" w:space="0" w:color="auto"/>
                <w:left w:val="none" w:sz="0" w:space="0" w:color="auto"/>
                <w:bottom w:val="none" w:sz="0" w:space="0" w:color="auto"/>
                <w:right w:val="none" w:sz="0" w:space="0" w:color="auto"/>
              </w:divBdr>
            </w:div>
            <w:div w:id="1593123900">
              <w:marLeft w:val="0"/>
              <w:marRight w:val="0"/>
              <w:marTop w:val="0"/>
              <w:marBottom w:val="0"/>
              <w:divBdr>
                <w:top w:val="none" w:sz="0" w:space="0" w:color="auto"/>
                <w:left w:val="none" w:sz="0" w:space="0" w:color="auto"/>
                <w:bottom w:val="none" w:sz="0" w:space="0" w:color="auto"/>
                <w:right w:val="none" w:sz="0" w:space="0" w:color="auto"/>
              </w:divBdr>
            </w:div>
            <w:div w:id="601228746">
              <w:marLeft w:val="0"/>
              <w:marRight w:val="0"/>
              <w:marTop w:val="0"/>
              <w:marBottom w:val="0"/>
              <w:divBdr>
                <w:top w:val="none" w:sz="0" w:space="0" w:color="auto"/>
                <w:left w:val="none" w:sz="0" w:space="0" w:color="auto"/>
                <w:bottom w:val="none" w:sz="0" w:space="0" w:color="auto"/>
                <w:right w:val="none" w:sz="0" w:space="0" w:color="auto"/>
              </w:divBdr>
            </w:div>
            <w:div w:id="800076684">
              <w:marLeft w:val="0"/>
              <w:marRight w:val="0"/>
              <w:marTop w:val="0"/>
              <w:marBottom w:val="0"/>
              <w:divBdr>
                <w:top w:val="none" w:sz="0" w:space="0" w:color="auto"/>
                <w:left w:val="none" w:sz="0" w:space="0" w:color="auto"/>
                <w:bottom w:val="none" w:sz="0" w:space="0" w:color="auto"/>
                <w:right w:val="none" w:sz="0" w:space="0" w:color="auto"/>
              </w:divBdr>
            </w:div>
            <w:div w:id="609170474">
              <w:marLeft w:val="0"/>
              <w:marRight w:val="0"/>
              <w:marTop w:val="0"/>
              <w:marBottom w:val="0"/>
              <w:divBdr>
                <w:top w:val="none" w:sz="0" w:space="0" w:color="auto"/>
                <w:left w:val="none" w:sz="0" w:space="0" w:color="auto"/>
                <w:bottom w:val="none" w:sz="0" w:space="0" w:color="auto"/>
                <w:right w:val="none" w:sz="0" w:space="0" w:color="auto"/>
              </w:divBdr>
            </w:div>
            <w:div w:id="1239905978">
              <w:marLeft w:val="0"/>
              <w:marRight w:val="0"/>
              <w:marTop w:val="0"/>
              <w:marBottom w:val="0"/>
              <w:divBdr>
                <w:top w:val="none" w:sz="0" w:space="0" w:color="auto"/>
                <w:left w:val="none" w:sz="0" w:space="0" w:color="auto"/>
                <w:bottom w:val="none" w:sz="0" w:space="0" w:color="auto"/>
                <w:right w:val="none" w:sz="0" w:space="0" w:color="auto"/>
              </w:divBdr>
            </w:div>
            <w:div w:id="2009822842">
              <w:marLeft w:val="0"/>
              <w:marRight w:val="0"/>
              <w:marTop w:val="0"/>
              <w:marBottom w:val="0"/>
              <w:divBdr>
                <w:top w:val="none" w:sz="0" w:space="0" w:color="auto"/>
                <w:left w:val="none" w:sz="0" w:space="0" w:color="auto"/>
                <w:bottom w:val="none" w:sz="0" w:space="0" w:color="auto"/>
                <w:right w:val="none" w:sz="0" w:space="0" w:color="auto"/>
              </w:divBdr>
            </w:div>
            <w:div w:id="1611813473">
              <w:marLeft w:val="0"/>
              <w:marRight w:val="0"/>
              <w:marTop w:val="0"/>
              <w:marBottom w:val="0"/>
              <w:divBdr>
                <w:top w:val="none" w:sz="0" w:space="0" w:color="auto"/>
                <w:left w:val="none" w:sz="0" w:space="0" w:color="auto"/>
                <w:bottom w:val="none" w:sz="0" w:space="0" w:color="auto"/>
                <w:right w:val="none" w:sz="0" w:space="0" w:color="auto"/>
              </w:divBdr>
            </w:div>
            <w:div w:id="2082478998">
              <w:marLeft w:val="0"/>
              <w:marRight w:val="0"/>
              <w:marTop w:val="0"/>
              <w:marBottom w:val="0"/>
              <w:divBdr>
                <w:top w:val="none" w:sz="0" w:space="0" w:color="auto"/>
                <w:left w:val="none" w:sz="0" w:space="0" w:color="auto"/>
                <w:bottom w:val="none" w:sz="0" w:space="0" w:color="auto"/>
                <w:right w:val="none" w:sz="0" w:space="0" w:color="auto"/>
              </w:divBdr>
            </w:div>
            <w:div w:id="1314724566">
              <w:marLeft w:val="0"/>
              <w:marRight w:val="0"/>
              <w:marTop w:val="0"/>
              <w:marBottom w:val="0"/>
              <w:divBdr>
                <w:top w:val="none" w:sz="0" w:space="0" w:color="auto"/>
                <w:left w:val="none" w:sz="0" w:space="0" w:color="auto"/>
                <w:bottom w:val="none" w:sz="0" w:space="0" w:color="auto"/>
                <w:right w:val="none" w:sz="0" w:space="0" w:color="auto"/>
              </w:divBdr>
            </w:div>
            <w:div w:id="48755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Pages>
  <Words>10631</Words>
  <Characters>60603</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1900-01-01T00:00:00Z</cp:lastPrinted>
  <dcterms:created xsi:type="dcterms:W3CDTF">2024-11-22T12:11:00Z</dcterms:created>
  <dcterms:modified xsi:type="dcterms:W3CDTF">2024-12-05T17:41:00Z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