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2077E4" w14:textId="52B252E4" w:rsidR="00276DD0" w:rsidRDefault="00276DD0" w:rsidP="00276DD0">
      <w:pPr>
        <w:pStyle w:val="CRCoverPage"/>
        <w:tabs>
          <w:tab w:val="right" w:pos="9639"/>
        </w:tabs>
        <w:spacing w:after="0"/>
        <w:rPr>
          <w:b/>
          <w:i/>
          <w:noProof/>
          <w:sz w:val="28"/>
        </w:rPr>
      </w:pPr>
      <w:bookmarkStart w:id="0" w:name="page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r w:rsidRPr="00B71941">
        <w:rPr>
          <w:b/>
          <w:bCs/>
          <w:i/>
          <w:iCs/>
          <w:sz w:val="24"/>
          <w:szCs w:val="24"/>
        </w:rPr>
        <w:t>R5s24</w:t>
      </w:r>
      <w:r w:rsidR="00B355F7">
        <w:rPr>
          <w:b/>
          <w:bCs/>
          <w:i/>
          <w:iCs/>
          <w:sz w:val="24"/>
          <w:szCs w:val="24"/>
        </w:rPr>
        <w:t>0</w:t>
      </w:r>
      <w:r w:rsidR="00D04932">
        <w:rPr>
          <w:b/>
          <w:bCs/>
          <w:i/>
          <w:iCs/>
          <w:sz w:val="24"/>
          <w:szCs w:val="24"/>
        </w:rPr>
        <w:t>693</w:t>
      </w:r>
    </w:p>
    <w:p w14:paraId="1EA43C26" w14:textId="77777777" w:rsidR="00276DD0" w:rsidRDefault="00276DD0" w:rsidP="00276DD0">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6DD0" w14:paraId="40735846" w14:textId="77777777" w:rsidTr="00415F58">
        <w:tc>
          <w:tcPr>
            <w:tcW w:w="9641" w:type="dxa"/>
            <w:gridSpan w:val="9"/>
            <w:tcBorders>
              <w:top w:val="single" w:sz="4" w:space="0" w:color="auto"/>
              <w:left w:val="single" w:sz="4" w:space="0" w:color="auto"/>
              <w:right w:val="single" w:sz="4" w:space="0" w:color="auto"/>
            </w:tcBorders>
          </w:tcPr>
          <w:p w14:paraId="1DA43AE0" w14:textId="77777777" w:rsidR="00276DD0" w:rsidRDefault="00276DD0" w:rsidP="00415F58">
            <w:pPr>
              <w:pStyle w:val="CRCoverPage"/>
              <w:spacing w:after="0"/>
              <w:jc w:val="right"/>
              <w:rPr>
                <w:i/>
                <w:noProof/>
              </w:rPr>
            </w:pPr>
            <w:r>
              <w:rPr>
                <w:i/>
                <w:noProof/>
                <w:sz w:val="14"/>
              </w:rPr>
              <w:t>CR-Form-v12.3</w:t>
            </w:r>
          </w:p>
        </w:tc>
      </w:tr>
      <w:tr w:rsidR="00276DD0" w14:paraId="55628BF6" w14:textId="77777777" w:rsidTr="00415F58">
        <w:tc>
          <w:tcPr>
            <w:tcW w:w="9641" w:type="dxa"/>
            <w:gridSpan w:val="9"/>
            <w:tcBorders>
              <w:left w:val="single" w:sz="4" w:space="0" w:color="auto"/>
              <w:right w:val="single" w:sz="4" w:space="0" w:color="auto"/>
            </w:tcBorders>
          </w:tcPr>
          <w:p w14:paraId="240E5869" w14:textId="77777777" w:rsidR="00276DD0" w:rsidRDefault="00276DD0" w:rsidP="00415F58">
            <w:pPr>
              <w:pStyle w:val="CRCoverPage"/>
              <w:spacing w:after="0"/>
              <w:jc w:val="center"/>
              <w:rPr>
                <w:noProof/>
              </w:rPr>
            </w:pPr>
            <w:r>
              <w:rPr>
                <w:b/>
                <w:noProof/>
                <w:sz w:val="32"/>
              </w:rPr>
              <w:t>CHANGE REQUEST</w:t>
            </w:r>
          </w:p>
        </w:tc>
      </w:tr>
      <w:tr w:rsidR="00276DD0" w14:paraId="5C9FE8AF" w14:textId="77777777" w:rsidTr="00415F58">
        <w:tc>
          <w:tcPr>
            <w:tcW w:w="9641" w:type="dxa"/>
            <w:gridSpan w:val="9"/>
            <w:tcBorders>
              <w:left w:val="single" w:sz="4" w:space="0" w:color="auto"/>
              <w:right w:val="single" w:sz="4" w:space="0" w:color="auto"/>
            </w:tcBorders>
          </w:tcPr>
          <w:p w14:paraId="40A031B6" w14:textId="77777777" w:rsidR="00276DD0" w:rsidRDefault="00276DD0" w:rsidP="00415F58">
            <w:pPr>
              <w:pStyle w:val="CRCoverPage"/>
              <w:spacing w:after="0"/>
              <w:rPr>
                <w:noProof/>
                <w:sz w:val="8"/>
                <w:szCs w:val="8"/>
              </w:rPr>
            </w:pPr>
          </w:p>
        </w:tc>
      </w:tr>
      <w:tr w:rsidR="00276DD0" w14:paraId="423138FA" w14:textId="77777777" w:rsidTr="00415F58">
        <w:tc>
          <w:tcPr>
            <w:tcW w:w="142" w:type="dxa"/>
            <w:tcBorders>
              <w:left w:val="single" w:sz="4" w:space="0" w:color="auto"/>
            </w:tcBorders>
          </w:tcPr>
          <w:p w14:paraId="7DAE6C0B" w14:textId="77777777" w:rsidR="00276DD0" w:rsidRDefault="00276DD0" w:rsidP="00415F58">
            <w:pPr>
              <w:pStyle w:val="CRCoverPage"/>
              <w:spacing w:after="0"/>
              <w:jc w:val="right"/>
              <w:rPr>
                <w:noProof/>
              </w:rPr>
            </w:pPr>
          </w:p>
        </w:tc>
        <w:tc>
          <w:tcPr>
            <w:tcW w:w="1559" w:type="dxa"/>
            <w:shd w:val="pct30" w:color="FFFF00" w:fill="auto"/>
          </w:tcPr>
          <w:p w14:paraId="2773E679" w14:textId="77777777" w:rsidR="00276DD0" w:rsidRPr="00410371" w:rsidRDefault="00276DD0" w:rsidP="00415F58">
            <w:pPr>
              <w:pStyle w:val="CRCoverPage"/>
              <w:spacing w:after="0"/>
              <w:jc w:val="right"/>
              <w:rPr>
                <w:b/>
                <w:noProof/>
                <w:sz w:val="28"/>
              </w:rPr>
            </w:pPr>
            <w:fldSimple w:instr=" DOCPROPERTY  Spec#  \* MERGEFORMAT ">
              <w:r w:rsidRPr="00410371">
                <w:rPr>
                  <w:b/>
                  <w:noProof/>
                  <w:sz w:val="28"/>
                </w:rPr>
                <w:t>3</w:t>
              </w:r>
              <w:r>
                <w:rPr>
                  <w:b/>
                  <w:noProof/>
                  <w:sz w:val="28"/>
                </w:rPr>
                <w:t>4.229-3</w:t>
              </w:r>
            </w:fldSimple>
          </w:p>
        </w:tc>
        <w:tc>
          <w:tcPr>
            <w:tcW w:w="709" w:type="dxa"/>
          </w:tcPr>
          <w:p w14:paraId="245D68D4" w14:textId="77777777" w:rsidR="00276DD0" w:rsidRDefault="00276DD0" w:rsidP="00415F58">
            <w:pPr>
              <w:pStyle w:val="CRCoverPage"/>
              <w:spacing w:after="0"/>
              <w:jc w:val="center"/>
              <w:rPr>
                <w:noProof/>
              </w:rPr>
            </w:pPr>
            <w:r>
              <w:rPr>
                <w:b/>
                <w:noProof/>
                <w:sz w:val="28"/>
              </w:rPr>
              <w:t>CR</w:t>
            </w:r>
          </w:p>
        </w:tc>
        <w:tc>
          <w:tcPr>
            <w:tcW w:w="1276" w:type="dxa"/>
            <w:shd w:val="pct30" w:color="FFFF00" w:fill="auto"/>
          </w:tcPr>
          <w:p w14:paraId="2E8B61B0" w14:textId="5BEB971C" w:rsidR="00276DD0" w:rsidRPr="00B71941" w:rsidRDefault="00D04932" w:rsidP="00415F58">
            <w:pPr>
              <w:pStyle w:val="CRCoverPage"/>
              <w:spacing w:after="0"/>
              <w:rPr>
                <w:b/>
                <w:bCs/>
                <w:noProof/>
              </w:rPr>
            </w:pPr>
            <w:r w:rsidRPr="00D04932">
              <w:rPr>
                <w:b/>
                <w:bCs/>
                <w:noProof/>
                <w:sz w:val="24"/>
                <w:szCs w:val="24"/>
              </w:rPr>
              <w:t>0960</w:t>
            </w:r>
          </w:p>
        </w:tc>
        <w:tc>
          <w:tcPr>
            <w:tcW w:w="709" w:type="dxa"/>
          </w:tcPr>
          <w:p w14:paraId="342F5A28" w14:textId="77777777" w:rsidR="00276DD0" w:rsidRDefault="00276DD0" w:rsidP="00415F58">
            <w:pPr>
              <w:pStyle w:val="CRCoverPage"/>
              <w:tabs>
                <w:tab w:val="right" w:pos="625"/>
              </w:tabs>
              <w:spacing w:after="0"/>
              <w:jc w:val="center"/>
              <w:rPr>
                <w:noProof/>
              </w:rPr>
            </w:pPr>
            <w:r>
              <w:rPr>
                <w:b/>
                <w:bCs/>
                <w:noProof/>
                <w:sz w:val="28"/>
              </w:rPr>
              <w:t>rev</w:t>
            </w:r>
          </w:p>
        </w:tc>
        <w:tc>
          <w:tcPr>
            <w:tcW w:w="992" w:type="dxa"/>
            <w:shd w:val="pct30" w:color="FFFF00" w:fill="auto"/>
          </w:tcPr>
          <w:p w14:paraId="17A2735F" w14:textId="77777777" w:rsidR="00276DD0" w:rsidRPr="00410371" w:rsidRDefault="00276DD0" w:rsidP="00415F58">
            <w:pPr>
              <w:pStyle w:val="CRCoverPage"/>
              <w:spacing w:after="0"/>
              <w:jc w:val="center"/>
              <w:rPr>
                <w:b/>
                <w:noProof/>
              </w:rPr>
            </w:pPr>
            <w:fldSimple w:instr=" DOCPROPERTY  Revision  \* MERGEFORMAT ">
              <w:r w:rsidRPr="00410371">
                <w:rPr>
                  <w:b/>
                  <w:noProof/>
                  <w:sz w:val="28"/>
                </w:rPr>
                <w:t>-</w:t>
              </w:r>
            </w:fldSimple>
          </w:p>
        </w:tc>
        <w:tc>
          <w:tcPr>
            <w:tcW w:w="2410" w:type="dxa"/>
          </w:tcPr>
          <w:p w14:paraId="4E30B7E3" w14:textId="77777777" w:rsidR="00276DD0" w:rsidRDefault="00276DD0" w:rsidP="00415F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0B5808" w14:textId="77777777" w:rsidR="00276DD0" w:rsidRPr="00410371" w:rsidRDefault="00276DD0" w:rsidP="00415F58">
            <w:pPr>
              <w:pStyle w:val="CRCoverPage"/>
              <w:spacing w:after="0"/>
              <w:jc w:val="center"/>
              <w:rPr>
                <w:noProof/>
                <w:sz w:val="28"/>
              </w:rPr>
            </w:pPr>
            <w:fldSimple w:instr=" DOCPROPERTY  Version  \* MERGEFORMAT ">
              <w:r w:rsidRPr="00410371">
                <w:rPr>
                  <w:b/>
                  <w:noProof/>
                  <w:sz w:val="28"/>
                </w:rPr>
                <w:t>1</w:t>
              </w:r>
              <w:r>
                <w:rPr>
                  <w:b/>
                  <w:noProof/>
                  <w:sz w:val="28"/>
                </w:rPr>
                <w:t>8.0</w:t>
              </w:r>
              <w:r w:rsidRPr="00410371">
                <w:rPr>
                  <w:b/>
                  <w:noProof/>
                  <w:sz w:val="28"/>
                </w:rPr>
                <w:t>.0</w:t>
              </w:r>
            </w:fldSimple>
          </w:p>
        </w:tc>
        <w:tc>
          <w:tcPr>
            <w:tcW w:w="143" w:type="dxa"/>
            <w:tcBorders>
              <w:right w:val="single" w:sz="4" w:space="0" w:color="auto"/>
            </w:tcBorders>
          </w:tcPr>
          <w:p w14:paraId="543CF935" w14:textId="77777777" w:rsidR="00276DD0" w:rsidRDefault="00276DD0" w:rsidP="00415F58">
            <w:pPr>
              <w:pStyle w:val="CRCoverPage"/>
              <w:spacing w:after="0"/>
              <w:rPr>
                <w:noProof/>
              </w:rPr>
            </w:pPr>
          </w:p>
        </w:tc>
      </w:tr>
      <w:tr w:rsidR="00276DD0" w14:paraId="08984C1C" w14:textId="77777777" w:rsidTr="00415F58">
        <w:tc>
          <w:tcPr>
            <w:tcW w:w="9641" w:type="dxa"/>
            <w:gridSpan w:val="9"/>
            <w:tcBorders>
              <w:left w:val="single" w:sz="4" w:space="0" w:color="auto"/>
              <w:right w:val="single" w:sz="4" w:space="0" w:color="auto"/>
            </w:tcBorders>
          </w:tcPr>
          <w:p w14:paraId="756396AC" w14:textId="77777777" w:rsidR="00276DD0" w:rsidRDefault="00276DD0" w:rsidP="00415F58">
            <w:pPr>
              <w:pStyle w:val="CRCoverPage"/>
              <w:spacing w:after="0"/>
              <w:rPr>
                <w:noProof/>
              </w:rPr>
            </w:pPr>
          </w:p>
        </w:tc>
      </w:tr>
      <w:tr w:rsidR="00276DD0" w14:paraId="54A91DFA" w14:textId="77777777" w:rsidTr="00415F58">
        <w:tc>
          <w:tcPr>
            <w:tcW w:w="9641" w:type="dxa"/>
            <w:gridSpan w:val="9"/>
            <w:tcBorders>
              <w:top w:val="single" w:sz="4" w:space="0" w:color="auto"/>
            </w:tcBorders>
          </w:tcPr>
          <w:p w14:paraId="55AC78F4" w14:textId="77777777" w:rsidR="00276DD0" w:rsidRPr="00F25D98" w:rsidRDefault="00276DD0" w:rsidP="00415F5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76DD0" w14:paraId="6D131C52" w14:textId="77777777" w:rsidTr="00415F58">
        <w:tc>
          <w:tcPr>
            <w:tcW w:w="9641" w:type="dxa"/>
            <w:gridSpan w:val="9"/>
          </w:tcPr>
          <w:p w14:paraId="76EFEAE4" w14:textId="77777777" w:rsidR="00276DD0" w:rsidRDefault="00276DD0" w:rsidP="00415F58">
            <w:pPr>
              <w:pStyle w:val="CRCoverPage"/>
              <w:spacing w:after="0"/>
              <w:rPr>
                <w:noProof/>
                <w:sz w:val="8"/>
                <w:szCs w:val="8"/>
              </w:rPr>
            </w:pPr>
          </w:p>
        </w:tc>
      </w:tr>
    </w:tbl>
    <w:p w14:paraId="11325A6C" w14:textId="77777777" w:rsidR="00276DD0" w:rsidRDefault="00276DD0" w:rsidP="00276D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6DD0" w14:paraId="330222AF" w14:textId="77777777" w:rsidTr="00415F58">
        <w:tc>
          <w:tcPr>
            <w:tcW w:w="2835" w:type="dxa"/>
          </w:tcPr>
          <w:p w14:paraId="53C3929C" w14:textId="77777777" w:rsidR="00276DD0" w:rsidRDefault="00276DD0" w:rsidP="00415F58">
            <w:pPr>
              <w:pStyle w:val="CRCoverPage"/>
              <w:tabs>
                <w:tab w:val="right" w:pos="2751"/>
              </w:tabs>
              <w:spacing w:after="0"/>
              <w:rPr>
                <w:b/>
                <w:i/>
                <w:noProof/>
              </w:rPr>
            </w:pPr>
            <w:r>
              <w:rPr>
                <w:b/>
                <w:i/>
                <w:noProof/>
              </w:rPr>
              <w:t>Proposed change affects:</w:t>
            </w:r>
          </w:p>
        </w:tc>
        <w:tc>
          <w:tcPr>
            <w:tcW w:w="1418" w:type="dxa"/>
          </w:tcPr>
          <w:p w14:paraId="10DC5F6A" w14:textId="77777777" w:rsidR="00276DD0" w:rsidRDefault="00276DD0" w:rsidP="00415F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4518D5" w14:textId="77777777" w:rsidR="00276DD0" w:rsidRDefault="00276DD0" w:rsidP="00415F58">
            <w:pPr>
              <w:pStyle w:val="CRCoverPage"/>
              <w:spacing w:after="0"/>
              <w:jc w:val="center"/>
              <w:rPr>
                <w:b/>
                <w:caps/>
                <w:noProof/>
              </w:rPr>
            </w:pPr>
          </w:p>
        </w:tc>
        <w:tc>
          <w:tcPr>
            <w:tcW w:w="709" w:type="dxa"/>
            <w:tcBorders>
              <w:left w:val="single" w:sz="4" w:space="0" w:color="auto"/>
            </w:tcBorders>
          </w:tcPr>
          <w:p w14:paraId="02D68D7B" w14:textId="77777777" w:rsidR="00276DD0" w:rsidRDefault="00276DD0" w:rsidP="00415F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FE62F3" w14:textId="77777777" w:rsidR="00276DD0" w:rsidRDefault="00276DD0" w:rsidP="00415F58">
            <w:pPr>
              <w:pStyle w:val="CRCoverPage"/>
              <w:spacing w:after="0"/>
              <w:jc w:val="center"/>
              <w:rPr>
                <w:b/>
                <w:caps/>
                <w:noProof/>
              </w:rPr>
            </w:pPr>
          </w:p>
        </w:tc>
        <w:tc>
          <w:tcPr>
            <w:tcW w:w="2126" w:type="dxa"/>
          </w:tcPr>
          <w:p w14:paraId="6926F81E" w14:textId="77777777" w:rsidR="00276DD0" w:rsidRDefault="00276DD0" w:rsidP="00415F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0980C6" w14:textId="77777777" w:rsidR="00276DD0" w:rsidRDefault="00276DD0" w:rsidP="00415F58">
            <w:pPr>
              <w:pStyle w:val="CRCoverPage"/>
              <w:spacing w:after="0"/>
              <w:jc w:val="center"/>
              <w:rPr>
                <w:b/>
                <w:caps/>
                <w:noProof/>
              </w:rPr>
            </w:pPr>
          </w:p>
        </w:tc>
        <w:tc>
          <w:tcPr>
            <w:tcW w:w="1418" w:type="dxa"/>
            <w:tcBorders>
              <w:left w:val="nil"/>
            </w:tcBorders>
          </w:tcPr>
          <w:p w14:paraId="629DF8A8" w14:textId="77777777" w:rsidR="00276DD0" w:rsidRDefault="00276DD0" w:rsidP="00415F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591EDE" w14:textId="77777777" w:rsidR="00276DD0" w:rsidRDefault="00276DD0" w:rsidP="00415F58">
            <w:pPr>
              <w:pStyle w:val="CRCoverPage"/>
              <w:spacing w:after="0"/>
              <w:jc w:val="center"/>
              <w:rPr>
                <w:b/>
                <w:bCs/>
                <w:caps/>
                <w:noProof/>
              </w:rPr>
            </w:pPr>
          </w:p>
        </w:tc>
      </w:tr>
    </w:tbl>
    <w:p w14:paraId="73F96CF6" w14:textId="77777777" w:rsidR="00276DD0" w:rsidRDefault="00276DD0" w:rsidP="00276D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6DD0" w14:paraId="28E23BC2" w14:textId="77777777" w:rsidTr="00415F58">
        <w:tc>
          <w:tcPr>
            <w:tcW w:w="9640" w:type="dxa"/>
            <w:gridSpan w:val="11"/>
          </w:tcPr>
          <w:p w14:paraId="42D60DF5" w14:textId="77777777" w:rsidR="00276DD0" w:rsidRDefault="00276DD0" w:rsidP="00415F58">
            <w:pPr>
              <w:pStyle w:val="CRCoverPage"/>
              <w:spacing w:after="0"/>
              <w:rPr>
                <w:noProof/>
                <w:sz w:val="8"/>
                <w:szCs w:val="8"/>
              </w:rPr>
            </w:pPr>
          </w:p>
        </w:tc>
      </w:tr>
      <w:tr w:rsidR="00276DD0" w14:paraId="7D4686B2" w14:textId="77777777" w:rsidTr="00415F58">
        <w:tc>
          <w:tcPr>
            <w:tcW w:w="1843" w:type="dxa"/>
            <w:tcBorders>
              <w:top w:val="single" w:sz="4" w:space="0" w:color="auto"/>
              <w:left w:val="single" w:sz="4" w:space="0" w:color="auto"/>
            </w:tcBorders>
          </w:tcPr>
          <w:p w14:paraId="0A1B4D75" w14:textId="77777777" w:rsidR="00276DD0" w:rsidRDefault="00276DD0" w:rsidP="00415F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773C06" w14:textId="77777777" w:rsidR="00276DD0" w:rsidRDefault="00276DD0" w:rsidP="00415F58">
            <w:pPr>
              <w:pStyle w:val="CRCoverPage"/>
              <w:spacing w:after="0"/>
              <w:ind w:left="100"/>
              <w:rPr>
                <w:noProof/>
              </w:rPr>
            </w:pPr>
            <w:r w:rsidRPr="004879EE">
              <w:rPr>
                <w:rFonts w:cs="Arial"/>
              </w:rPr>
              <w:t xml:space="preserve">Update of TTCN type definitions, Annex </w:t>
            </w:r>
            <w:r>
              <w:rPr>
                <w:rFonts w:cs="Arial"/>
              </w:rPr>
              <w:t>H</w:t>
            </w:r>
          </w:p>
        </w:tc>
      </w:tr>
      <w:tr w:rsidR="00276DD0" w14:paraId="1FE9812D" w14:textId="77777777" w:rsidTr="00415F58">
        <w:tc>
          <w:tcPr>
            <w:tcW w:w="1843" w:type="dxa"/>
            <w:tcBorders>
              <w:left w:val="single" w:sz="4" w:space="0" w:color="auto"/>
            </w:tcBorders>
          </w:tcPr>
          <w:p w14:paraId="15AA56AC" w14:textId="77777777" w:rsidR="00276DD0" w:rsidRDefault="00276DD0" w:rsidP="00415F58">
            <w:pPr>
              <w:pStyle w:val="CRCoverPage"/>
              <w:spacing w:after="0"/>
              <w:rPr>
                <w:b/>
                <w:i/>
                <w:noProof/>
                <w:sz w:val="8"/>
                <w:szCs w:val="8"/>
              </w:rPr>
            </w:pPr>
          </w:p>
        </w:tc>
        <w:tc>
          <w:tcPr>
            <w:tcW w:w="7797" w:type="dxa"/>
            <w:gridSpan w:val="10"/>
            <w:tcBorders>
              <w:right w:val="single" w:sz="4" w:space="0" w:color="auto"/>
            </w:tcBorders>
          </w:tcPr>
          <w:p w14:paraId="42CBCFA3" w14:textId="77777777" w:rsidR="00276DD0" w:rsidRDefault="00276DD0" w:rsidP="00415F58">
            <w:pPr>
              <w:pStyle w:val="CRCoverPage"/>
              <w:spacing w:after="0"/>
              <w:rPr>
                <w:noProof/>
                <w:sz w:val="8"/>
                <w:szCs w:val="8"/>
              </w:rPr>
            </w:pPr>
          </w:p>
        </w:tc>
      </w:tr>
      <w:tr w:rsidR="00276DD0" w14:paraId="57F35123" w14:textId="77777777" w:rsidTr="00415F58">
        <w:tc>
          <w:tcPr>
            <w:tcW w:w="1843" w:type="dxa"/>
            <w:tcBorders>
              <w:left w:val="single" w:sz="4" w:space="0" w:color="auto"/>
            </w:tcBorders>
          </w:tcPr>
          <w:p w14:paraId="5C0D5078" w14:textId="77777777" w:rsidR="00276DD0" w:rsidRDefault="00276DD0" w:rsidP="00415F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D5037C" w14:textId="77777777" w:rsidR="00276DD0" w:rsidRDefault="00276DD0" w:rsidP="00415F58">
            <w:pPr>
              <w:pStyle w:val="CRCoverPage"/>
              <w:spacing w:after="0"/>
              <w:ind w:left="100"/>
              <w:rPr>
                <w:noProof/>
              </w:rPr>
            </w:pPr>
            <w:r>
              <w:rPr>
                <w:rFonts w:cs="Arial"/>
              </w:rPr>
              <w:t>MCC TF160</w:t>
            </w:r>
          </w:p>
        </w:tc>
      </w:tr>
      <w:tr w:rsidR="00276DD0" w14:paraId="3AC4A249" w14:textId="77777777" w:rsidTr="00415F58">
        <w:tc>
          <w:tcPr>
            <w:tcW w:w="1843" w:type="dxa"/>
            <w:tcBorders>
              <w:left w:val="single" w:sz="4" w:space="0" w:color="auto"/>
            </w:tcBorders>
          </w:tcPr>
          <w:p w14:paraId="2C7C822F" w14:textId="77777777" w:rsidR="00276DD0" w:rsidRDefault="00276DD0" w:rsidP="00415F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9B1014" w14:textId="77777777" w:rsidR="00276DD0" w:rsidRDefault="00276DD0" w:rsidP="00415F58">
            <w:pPr>
              <w:pStyle w:val="CRCoverPage"/>
              <w:spacing w:after="0"/>
              <w:ind w:left="100"/>
              <w:rPr>
                <w:noProof/>
              </w:rPr>
            </w:pPr>
            <w:r>
              <w:t>R5</w:t>
            </w:r>
            <w:fldSimple w:instr=" DOCPROPERTY  SourceIfTsg  \* MERGEFORMAT "/>
          </w:p>
        </w:tc>
      </w:tr>
      <w:tr w:rsidR="00276DD0" w14:paraId="19421EAE" w14:textId="77777777" w:rsidTr="00415F58">
        <w:tc>
          <w:tcPr>
            <w:tcW w:w="1843" w:type="dxa"/>
            <w:tcBorders>
              <w:left w:val="single" w:sz="4" w:space="0" w:color="auto"/>
            </w:tcBorders>
          </w:tcPr>
          <w:p w14:paraId="2492AE40" w14:textId="77777777" w:rsidR="00276DD0" w:rsidRDefault="00276DD0" w:rsidP="00415F58">
            <w:pPr>
              <w:pStyle w:val="CRCoverPage"/>
              <w:spacing w:after="0"/>
              <w:rPr>
                <w:b/>
                <w:i/>
                <w:noProof/>
                <w:sz w:val="8"/>
                <w:szCs w:val="8"/>
              </w:rPr>
            </w:pPr>
          </w:p>
        </w:tc>
        <w:tc>
          <w:tcPr>
            <w:tcW w:w="7797" w:type="dxa"/>
            <w:gridSpan w:val="10"/>
            <w:tcBorders>
              <w:right w:val="single" w:sz="4" w:space="0" w:color="auto"/>
            </w:tcBorders>
          </w:tcPr>
          <w:p w14:paraId="2A339E06" w14:textId="77777777" w:rsidR="00276DD0" w:rsidRDefault="00276DD0" w:rsidP="00415F58">
            <w:pPr>
              <w:pStyle w:val="CRCoverPage"/>
              <w:spacing w:after="0"/>
              <w:rPr>
                <w:noProof/>
                <w:sz w:val="8"/>
                <w:szCs w:val="8"/>
              </w:rPr>
            </w:pPr>
          </w:p>
        </w:tc>
      </w:tr>
      <w:tr w:rsidR="00276DD0" w14:paraId="00D43F9A" w14:textId="77777777" w:rsidTr="00415F58">
        <w:tc>
          <w:tcPr>
            <w:tcW w:w="1843" w:type="dxa"/>
            <w:tcBorders>
              <w:left w:val="single" w:sz="4" w:space="0" w:color="auto"/>
            </w:tcBorders>
          </w:tcPr>
          <w:p w14:paraId="189FAC2A" w14:textId="77777777" w:rsidR="00276DD0" w:rsidRDefault="00276DD0" w:rsidP="00415F58">
            <w:pPr>
              <w:pStyle w:val="CRCoverPage"/>
              <w:tabs>
                <w:tab w:val="right" w:pos="1759"/>
              </w:tabs>
              <w:spacing w:after="0"/>
              <w:rPr>
                <w:b/>
                <w:i/>
                <w:noProof/>
              </w:rPr>
            </w:pPr>
            <w:r>
              <w:rPr>
                <w:b/>
                <w:i/>
                <w:noProof/>
              </w:rPr>
              <w:t>Work item code:</w:t>
            </w:r>
          </w:p>
        </w:tc>
        <w:tc>
          <w:tcPr>
            <w:tcW w:w="3686" w:type="dxa"/>
            <w:gridSpan w:val="5"/>
            <w:shd w:val="pct30" w:color="FFFF00" w:fill="auto"/>
          </w:tcPr>
          <w:p w14:paraId="409C8E84" w14:textId="3D738327" w:rsidR="00276DD0" w:rsidRDefault="00CD5BF6" w:rsidP="00415F58">
            <w:pPr>
              <w:pStyle w:val="CRCoverPage"/>
              <w:spacing w:after="0"/>
              <w:ind w:left="100"/>
              <w:rPr>
                <w:noProof/>
              </w:rPr>
            </w:pPr>
            <w:r>
              <w:rPr>
                <w:noProof/>
              </w:rPr>
              <w:t>TEI16_Test</w:t>
            </w:r>
          </w:p>
        </w:tc>
        <w:tc>
          <w:tcPr>
            <w:tcW w:w="567" w:type="dxa"/>
            <w:tcBorders>
              <w:left w:val="nil"/>
            </w:tcBorders>
          </w:tcPr>
          <w:p w14:paraId="51142DD3" w14:textId="77777777" w:rsidR="00276DD0" w:rsidRDefault="00276DD0" w:rsidP="00415F58">
            <w:pPr>
              <w:pStyle w:val="CRCoverPage"/>
              <w:spacing w:after="0"/>
              <w:ind w:right="100"/>
              <w:rPr>
                <w:noProof/>
              </w:rPr>
            </w:pPr>
          </w:p>
        </w:tc>
        <w:tc>
          <w:tcPr>
            <w:tcW w:w="1417" w:type="dxa"/>
            <w:gridSpan w:val="3"/>
            <w:tcBorders>
              <w:left w:val="nil"/>
            </w:tcBorders>
          </w:tcPr>
          <w:p w14:paraId="0E2EE99F" w14:textId="77777777" w:rsidR="00276DD0" w:rsidRDefault="00276DD0" w:rsidP="00415F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C536CE" w14:textId="77777777" w:rsidR="00276DD0" w:rsidRDefault="00276DD0" w:rsidP="00415F58">
            <w:pPr>
              <w:pStyle w:val="CRCoverPage"/>
              <w:spacing w:after="0"/>
              <w:ind w:left="100"/>
              <w:rPr>
                <w:noProof/>
              </w:rPr>
            </w:pPr>
            <w:fldSimple w:instr=" DOCPROPERTY  ResDate  \* MERGEFORMAT ">
              <w:r>
                <w:rPr>
                  <w:noProof/>
                </w:rPr>
                <w:t>2024-12-04</w:t>
              </w:r>
            </w:fldSimple>
          </w:p>
        </w:tc>
      </w:tr>
      <w:tr w:rsidR="00276DD0" w14:paraId="0E81CE98" w14:textId="77777777" w:rsidTr="00415F58">
        <w:tc>
          <w:tcPr>
            <w:tcW w:w="1843" w:type="dxa"/>
            <w:tcBorders>
              <w:left w:val="single" w:sz="4" w:space="0" w:color="auto"/>
            </w:tcBorders>
          </w:tcPr>
          <w:p w14:paraId="6998A45A" w14:textId="77777777" w:rsidR="00276DD0" w:rsidRDefault="00276DD0" w:rsidP="00415F58">
            <w:pPr>
              <w:pStyle w:val="CRCoverPage"/>
              <w:spacing w:after="0"/>
              <w:rPr>
                <w:b/>
                <w:i/>
                <w:noProof/>
                <w:sz w:val="8"/>
                <w:szCs w:val="8"/>
              </w:rPr>
            </w:pPr>
          </w:p>
        </w:tc>
        <w:tc>
          <w:tcPr>
            <w:tcW w:w="1986" w:type="dxa"/>
            <w:gridSpan w:val="4"/>
          </w:tcPr>
          <w:p w14:paraId="1FE5ED63" w14:textId="77777777" w:rsidR="00276DD0" w:rsidRDefault="00276DD0" w:rsidP="00415F58">
            <w:pPr>
              <w:pStyle w:val="CRCoverPage"/>
              <w:spacing w:after="0"/>
              <w:rPr>
                <w:noProof/>
                <w:sz w:val="8"/>
                <w:szCs w:val="8"/>
              </w:rPr>
            </w:pPr>
          </w:p>
        </w:tc>
        <w:tc>
          <w:tcPr>
            <w:tcW w:w="2267" w:type="dxa"/>
            <w:gridSpan w:val="2"/>
          </w:tcPr>
          <w:p w14:paraId="52D0A1FD" w14:textId="77777777" w:rsidR="00276DD0" w:rsidRDefault="00276DD0" w:rsidP="00415F58">
            <w:pPr>
              <w:pStyle w:val="CRCoverPage"/>
              <w:spacing w:after="0"/>
              <w:rPr>
                <w:noProof/>
                <w:sz w:val="8"/>
                <w:szCs w:val="8"/>
              </w:rPr>
            </w:pPr>
          </w:p>
        </w:tc>
        <w:tc>
          <w:tcPr>
            <w:tcW w:w="1417" w:type="dxa"/>
            <w:gridSpan w:val="3"/>
          </w:tcPr>
          <w:p w14:paraId="28E35B80" w14:textId="77777777" w:rsidR="00276DD0" w:rsidRDefault="00276DD0" w:rsidP="00415F58">
            <w:pPr>
              <w:pStyle w:val="CRCoverPage"/>
              <w:spacing w:after="0"/>
              <w:rPr>
                <w:noProof/>
                <w:sz w:val="8"/>
                <w:szCs w:val="8"/>
              </w:rPr>
            </w:pPr>
          </w:p>
        </w:tc>
        <w:tc>
          <w:tcPr>
            <w:tcW w:w="2127" w:type="dxa"/>
            <w:tcBorders>
              <w:right w:val="single" w:sz="4" w:space="0" w:color="auto"/>
            </w:tcBorders>
          </w:tcPr>
          <w:p w14:paraId="353A0941" w14:textId="77777777" w:rsidR="00276DD0" w:rsidRDefault="00276DD0" w:rsidP="00415F58">
            <w:pPr>
              <w:pStyle w:val="CRCoverPage"/>
              <w:spacing w:after="0"/>
              <w:rPr>
                <w:noProof/>
                <w:sz w:val="8"/>
                <w:szCs w:val="8"/>
              </w:rPr>
            </w:pPr>
          </w:p>
        </w:tc>
      </w:tr>
      <w:tr w:rsidR="00276DD0" w14:paraId="1FE4F300" w14:textId="77777777" w:rsidTr="00415F58">
        <w:trPr>
          <w:cantSplit/>
        </w:trPr>
        <w:tc>
          <w:tcPr>
            <w:tcW w:w="1843" w:type="dxa"/>
            <w:tcBorders>
              <w:left w:val="single" w:sz="4" w:space="0" w:color="auto"/>
            </w:tcBorders>
          </w:tcPr>
          <w:p w14:paraId="24DF57BD" w14:textId="77777777" w:rsidR="00276DD0" w:rsidRDefault="00276DD0" w:rsidP="00415F58">
            <w:pPr>
              <w:pStyle w:val="CRCoverPage"/>
              <w:tabs>
                <w:tab w:val="right" w:pos="1759"/>
              </w:tabs>
              <w:spacing w:after="0"/>
              <w:rPr>
                <w:b/>
                <w:i/>
                <w:noProof/>
              </w:rPr>
            </w:pPr>
            <w:r>
              <w:rPr>
                <w:b/>
                <w:i/>
                <w:noProof/>
              </w:rPr>
              <w:t>Category:</w:t>
            </w:r>
          </w:p>
        </w:tc>
        <w:tc>
          <w:tcPr>
            <w:tcW w:w="851" w:type="dxa"/>
            <w:shd w:val="pct30" w:color="FFFF00" w:fill="auto"/>
          </w:tcPr>
          <w:p w14:paraId="2735C22E" w14:textId="77777777" w:rsidR="00276DD0" w:rsidRDefault="00276DD0" w:rsidP="00415F5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467345A" w14:textId="77777777" w:rsidR="00276DD0" w:rsidRDefault="00276DD0" w:rsidP="00415F58">
            <w:pPr>
              <w:pStyle w:val="CRCoverPage"/>
              <w:spacing w:after="0"/>
              <w:rPr>
                <w:noProof/>
              </w:rPr>
            </w:pPr>
          </w:p>
        </w:tc>
        <w:tc>
          <w:tcPr>
            <w:tcW w:w="1417" w:type="dxa"/>
            <w:gridSpan w:val="3"/>
            <w:tcBorders>
              <w:left w:val="nil"/>
            </w:tcBorders>
          </w:tcPr>
          <w:p w14:paraId="16505224" w14:textId="77777777" w:rsidR="00276DD0" w:rsidRDefault="00276DD0" w:rsidP="00415F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6BE2B5" w14:textId="77777777" w:rsidR="00276DD0" w:rsidRDefault="00276DD0" w:rsidP="00415F58">
            <w:pPr>
              <w:pStyle w:val="CRCoverPage"/>
              <w:spacing w:after="0"/>
              <w:ind w:left="100"/>
              <w:rPr>
                <w:noProof/>
              </w:rPr>
            </w:pPr>
            <w:fldSimple w:instr=" DOCPROPERTY  Release  \* MERGEFORMAT ">
              <w:r>
                <w:rPr>
                  <w:noProof/>
                </w:rPr>
                <w:t>Rel-18</w:t>
              </w:r>
            </w:fldSimple>
          </w:p>
        </w:tc>
      </w:tr>
      <w:tr w:rsidR="00276DD0" w14:paraId="025F086D" w14:textId="77777777" w:rsidTr="00415F58">
        <w:tc>
          <w:tcPr>
            <w:tcW w:w="1843" w:type="dxa"/>
            <w:tcBorders>
              <w:left w:val="single" w:sz="4" w:space="0" w:color="auto"/>
              <w:bottom w:val="single" w:sz="4" w:space="0" w:color="auto"/>
            </w:tcBorders>
          </w:tcPr>
          <w:p w14:paraId="2D4B1826" w14:textId="77777777" w:rsidR="00276DD0" w:rsidRDefault="00276DD0" w:rsidP="00415F58">
            <w:pPr>
              <w:pStyle w:val="CRCoverPage"/>
              <w:spacing w:after="0"/>
              <w:rPr>
                <w:b/>
                <w:i/>
                <w:noProof/>
              </w:rPr>
            </w:pPr>
          </w:p>
        </w:tc>
        <w:tc>
          <w:tcPr>
            <w:tcW w:w="4677" w:type="dxa"/>
            <w:gridSpan w:val="8"/>
            <w:tcBorders>
              <w:bottom w:val="single" w:sz="4" w:space="0" w:color="auto"/>
            </w:tcBorders>
          </w:tcPr>
          <w:p w14:paraId="34EA38C8" w14:textId="77777777" w:rsidR="00276DD0" w:rsidRDefault="00276DD0" w:rsidP="00415F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91155E" w14:textId="77777777" w:rsidR="00276DD0" w:rsidRDefault="00276DD0" w:rsidP="00415F5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ED8048" w14:textId="77777777" w:rsidR="00276DD0" w:rsidRPr="007C2097" w:rsidRDefault="00276DD0" w:rsidP="00415F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76DD0" w14:paraId="17A1F3F8" w14:textId="77777777" w:rsidTr="00415F58">
        <w:tc>
          <w:tcPr>
            <w:tcW w:w="1843" w:type="dxa"/>
          </w:tcPr>
          <w:p w14:paraId="12D2EEE7" w14:textId="77777777" w:rsidR="00276DD0" w:rsidRDefault="00276DD0" w:rsidP="00415F58">
            <w:pPr>
              <w:pStyle w:val="CRCoverPage"/>
              <w:spacing w:after="0"/>
              <w:rPr>
                <w:b/>
                <w:i/>
                <w:noProof/>
                <w:sz w:val="8"/>
                <w:szCs w:val="8"/>
              </w:rPr>
            </w:pPr>
          </w:p>
        </w:tc>
        <w:tc>
          <w:tcPr>
            <w:tcW w:w="7797" w:type="dxa"/>
            <w:gridSpan w:val="10"/>
          </w:tcPr>
          <w:p w14:paraId="4123DB54" w14:textId="77777777" w:rsidR="00276DD0" w:rsidRDefault="00276DD0" w:rsidP="00415F58">
            <w:pPr>
              <w:pStyle w:val="CRCoverPage"/>
              <w:spacing w:after="0"/>
              <w:rPr>
                <w:noProof/>
                <w:sz w:val="8"/>
                <w:szCs w:val="8"/>
              </w:rPr>
            </w:pPr>
          </w:p>
        </w:tc>
      </w:tr>
      <w:tr w:rsidR="00276DD0" w14:paraId="2287B18F" w14:textId="77777777" w:rsidTr="00415F58">
        <w:tc>
          <w:tcPr>
            <w:tcW w:w="2694" w:type="dxa"/>
            <w:gridSpan w:val="2"/>
            <w:tcBorders>
              <w:top w:val="single" w:sz="4" w:space="0" w:color="auto"/>
              <w:left w:val="single" w:sz="4" w:space="0" w:color="auto"/>
            </w:tcBorders>
          </w:tcPr>
          <w:p w14:paraId="3B192B63" w14:textId="77777777" w:rsidR="00276DD0" w:rsidRDefault="00276DD0" w:rsidP="00415F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A25AF1" w14:textId="77777777" w:rsidR="00276DD0" w:rsidRDefault="00276DD0" w:rsidP="00415F58">
            <w:pPr>
              <w:pStyle w:val="CRCoverPage"/>
              <w:spacing w:after="0"/>
              <w:rPr>
                <w:noProof/>
              </w:rPr>
            </w:pPr>
            <w:r w:rsidRPr="00F64940">
              <w:rPr>
                <w:rFonts w:cs="Arial"/>
                <w:noProof/>
                <w:lang w:val="en-SG"/>
              </w:rPr>
              <w:t xml:space="preserve">Annex </w:t>
            </w:r>
            <w:r>
              <w:rPr>
                <w:rFonts w:cs="Arial"/>
                <w:noProof/>
                <w:lang w:val="en-SG"/>
              </w:rPr>
              <w:t>H</w:t>
            </w:r>
            <w:r w:rsidRPr="00F64940">
              <w:rPr>
                <w:rFonts w:cs="Arial"/>
                <w:noProof/>
                <w:lang w:val="en-SG"/>
              </w:rPr>
              <w:t xml:space="preserve"> for the TTCN type definitions should be updated to document the changes in the TTCN delivery iwd-24wk</w:t>
            </w:r>
            <w:r>
              <w:rPr>
                <w:rFonts w:cs="Arial"/>
                <w:noProof/>
                <w:lang w:val="en-SG"/>
              </w:rPr>
              <w:t>50</w:t>
            </w:r>
            <w:r w:rsidRPr="00F64940">
              <w:rPr>
                <w:rFonts w:cs="Arial"/>
                <w:noProof/>
                <w:lang w:val="en-SG"/>
              </w:rPr>
              <w:t xml:space="preserve"> (Friday </w:t>
            </w:r>
            <w:r>
              <w:rPr>
                <w:rFonts w:cs="Arial"/>
                <w:noProof/>
                <w:lang w:val="en-SG"/>
              </w:rPr>
              <w:t>13</w:t>
            </w:r>
            <w:r w:rsidRPr="007C0D14">
              <w:rPr>
                <w:rFonts w:cs="Arial"/>
                <w:noProof/>
                <w:vertAlign w:val="superscript"/>
                <w:lang w:val="en-SG"/>
              </w:rPr>
              <w:t>th</w:t>
            </w:r>
            <w:r>
              <w:rPr>
                <w:rFonts w:cs="Arial"/>
                <w:noProof/>
                <w:lang w:val="en-SG"/>
              </w:rPr>
              <w:t xml:space="preserve"> December</w:t>
            </w:r>
            <w:r w:rsidRPr="00F64940">
              <w:rPr>
                <w:rFonts w:cs="Arial"/>
                <w:noProof/>
                <w:lang w:val="en-SG"/>
              </w:rPr>
              <w:t xml:space="preserve"> 2024).</w:t>
            </w:r>
          </w:p>
        </w:tc>
      </w:tr>
      <w:tr w:rsidR="00276DD0" w14:paraId="3413D0A8" w14:textId="77777777" w:rsidTr="00415F58">
        <w:tc>
          <w:tcPr>
            <w:tcW w:w="2694" w:type="dxa"/>
            <w:gridSpan w:val="2"/>
            <w:tcBorders>
              <w:left w:val="single" w:sz="4" w:space="0" w:color="auto"/>
            </w:tcBorders>
          </w:tcPr>
          <w:p w14:paraId="4AB384E7" w14:textId="77777777" w:rsidR="00276DD0" w:rsidRDefault="00276DD0" w:rsidP="00415F58">
            <w:pPr>
              <w:pStyle w:val="CRCoverPage"/>
              <w:spacing w:after="0"/>
              <w:rPr>
                <w:b/>
                <w:i/>
                <w:noProof/>
                <w:sz w:val="8"/>
                <w:szCs w:val="8"/>
              </w:rPr>
            </w:pPr>
          </w:p>
        </w:tc>
        <w:tc>
          <w:tcPr>
            <w:tcW w:w="6946" w:type="dxa"/>
            <w:gridSpan w:val="9"/>
            <w:tcBorders>
              <w:right w:val="single" w:sz="4" w:space="0" w:color="auto"/>
            </w:tcBorders>
          </w:tcPr>
          <w:p w14:paraId="63FE7678" w14:textId="77777777" w:rsidR="00276DD0" w:rsidRDefault="00276DD0" w:rsidP="00415F58">
            <w:pPr>
              <w:pStyle w:val="CRCoverPage"/>
              <w:spacing w:after="0"/>
              <w:rPr>
                <w:noProof/>
                <w:sz w:val="8"/>
                <w:szCs w:val="8"/>
              </w:rPr>
            </w:pPr>
          </w:p>
        </w:tc>
      </w:tr>
      <w:tr w:rsidR="00276DD0" w14:paraId="5D7DA3EC" w14:textId="77777777" w:rsidTr="00415F58">
        <w:tc>
          <w:tcPr>
            <w:tcW w:w="2694" w:type="dxa"/>
            <w:gridSpan w:val="2"/>
            <w:tcBorders>
              <w:left w:val="single" w:sz="4" w:space="0" w:color="auto"/>
            </w:tcBorders>
          </w:tcPr>
          <w:p w14:paraId="7738888E" w14:textId="77777777" w:rsidR="00276DD0" w:rsidRDefault="00276DD0" w:rsidP="00415F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DBB362" w14:textId="77777777" w:rsidR="00276DD0" w:rsidRDefault="00276DD0" w:rsidP="00415F58">
            <w:pPr>
              <w:pStyle w:val="CRCoverPage"/>
              <w:spacing w:after="0"/>
              <w:rPr>
                <w:noProof/>
              </w:rPr>
            </w:pPr>
            <w:r>
              <w:rPr>
                <w:rFonts w:cs="Arial"/>
              </w:rPr>
              <w:t>Updated Annex H.</w:t>
            </w:r>
          </w:p>
        </w:tc>
      </w:tr>
      <w:tr w:rsidR="00276DD0" w14:paraId="751DCA86" w14:textId="77777777" w:rsidTr="00415F58">
        <w:tc>
          <w:tcPr>
            <w:tcW w:w="2694" w:type="dxa"/>
            <w:gridSpan w:val="2"/>
            <w:tcBorders>
              <w:left w:val="single" w:sz="4" w:space="0" w:color="auto"/>
            </w:tcBorders>
          </w:tcPr>
          <w:p w14:paraId="38066F19" w14:textId="77777777" w:rsidR="00276DD0" w:rsidRDefault="00276DD0" w:rsidP="00415F58">
            <w:pPr>
              <w:pStyle w:val="CRCoverPage"/>
              <w:spacing w:after="0"/>
              <w:rPr>
                <w:b/>
                <w:i/>
                <w:noProof/>
                <w:sz w:val="8"/>
                <w:szCs w:val="8"/>
              </w:rPr>
            </w:pPr>
          </w:p>
        </w:tc>
        <w:tc>
          <w:tcPr>
            <w:tcW w:w="6946" w:type="dxa"/>
            <w:gridSpan w:val="9"/>
            <w:tcBorders>
              <w:right w:val="single" w:sz="4" w:space="0" w:color="auto"/>
            </w:tcBorders>
          </w:tcPr>
          <w:p w14:paraId="69E0EE2B" w14:textId="77777777" w:rsidR="00276DD0" w:rsidRDefault="00276DD0" w:rsidP="00415F58">
            <w:pPr>
              <w:pStyle w:val="CRCoverPage"/>
              <w:spacing w:after="0"/>
              <w:rPr>
                <w:noProof/>
                <w:sz w:val="8"/>
                <w:szCs w:val="8"/>
              </w:rPr>
            </w:pPr>
          </w:p>
        </w:tc>
      </w:tr>
      <w:tr w:rsidR="00276DD0" w14:paraId="6A3CFB4F" w14:textId="77777777" w:rsidTr="00415F58">
        <w:tc>
          <w:tcPr>
            <w:tcW w:w="2694" w:type="dxa"/>
            <w:gridSpan w:val="2"/>
            <w:tcBorders>
              <w:left w:val="single" w:sz="4" w:space="0" w:color="auto"/>
              <w:bottom w:val="single" w:sz="4" w:space="0" w:color="auto"/>
            </w:tcBorders>
          </w:tcPr>
          <w:p w14:paraId="12EF6DE5" w14:textId="77777777" w:rsidR="00276DD0" w:rsidRDefault="00276DD0" w:rsidP="00415F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579D5F" w14:textId="77777777" w:rsidR="00276DD0" w:rsidRDefault="00276DD0" w:rsidP="00415F58">
            <w:pPr>
              <w:pStyle w:val="CRCoverPage"/>
              <w:spacing w:after="0"/>
              <w:rPr>
                <w:noProof/>
              </w:rPr>
            </w:pPr>
            <w:r w:rsidRPr="00E27BC2">
              <w:rPr>
                <w:rFonts w:cs="Arial"/>
                <w:noProof/>
              </w:rPr>
              <w:t>The ASP changes will not be correctly documented.</w:t>
            </w:r>
          </w:p>
        </w:tc>
      </w:tr>
      <w:tr w:rsidR="00276DD0" w14:paraId="06A876D5" w14:textId="77777777" w:rsidTr="00415F58">
        <w:tc>
          <w:tcPr>
            <w:tcW w:w="2694" w:type="dxa"/>
            <w:gridSpan w:val="2"/>
          </w:tcPr>
          <w:p w14:paraId="4081EF93" w14:textId="77777777" w:rsidR="00276DD0" w:rsidRDefault="00276DD0" w:rsidP="00415F58">
            <w:pPr>
              <w:pStyle w:val="CRCoverPage"/>
              <w:spacing w:after="0"/>
              <w:rPr>
                <w:b/>
                <w:i/>
                <w:noProof/>
                <w:sz w:val="8"/>
                <w:szCs w:val="8"/>
              </w:rPr>
            </w:pPr>
          </w:p>
        </w:tc>
        <w:tc>
          <w:tcPr>
            <w:tcW w:w="6946" w:type="dxa"/>
            <w:gridSpan w:val="9"/>
          </w:tcPr>
          <w:p w14:paraId="53D0A721" w14:textId="77777777" w:rsidR="00276DD0" w:rsidRDefault="00276DD0" w:rsidP="00415F58">
            <w:pPr>
              <w:pStyle w:val="CRCoverPage"/>
              <w:spacing w:after="0"/>
              <w:rPr>
                <w:noProof/>
                <w:sz w:val="8"/>
                <w:szCs w:val="8"/>
              </w:rPr>
            </w:pPr>
          </w:p>
        </w:tc>
      </w:tr>
      <w:tr w:rsidR="00276DD0" w14:paraId="75092DBD" w14:textId="77777777" w:rsidTr="00415F58">
        <w:tc>
          <w:tcPr>
            <w:tcW w:w="2694" w:type="dxa"/>
            <w:gridSpan w:val="2"/>
            <w:tcBorders>
              <w:top w:val="single" w:sz="4" w:space="0" w:color="auto"/>
              <w:left w:val="single" w:sz="4" w:space="0" w:color="auto"/>
            </w:tcBorders>
          </w:tcPr>
          <w:p w14:paraId="07E374B1" w14:textId="77777777" w:rsidR="00276DD0" w:rsidRDefault="00276DD0" w:rsidP="00415F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05D54" w14:textId="77777777" w:rsidR="00276DD0" w:rsidRDefault="00276DD0" w:rsidP="00415F58">
            <w:pPr>
              <w:pStyle w:val="CRCoverPage"/>
              <w:spacing w:after="0"/>
              <w:ind w:left="100"/>
              <w:rPr>
                <w:noProof/>
              </w:rPr>
            </w:pPr>
            <w:r>
              <w:rPr>
                <w:rFonts w:cs="Arial"/>
                <w:szCs w:val="18"/>
              </w:rPr>
              <w:t>Annex H</w:t>
            </w:r>
          </w:p>
        </w:tc>
      </w:tr>
      <w:tr w:rsidR="00276DD0" w14:paraId="5EF9C2E5" w14:textId="77777777" w:rsidTr="00415F58">
        <w:tc>
          <w:tcPr>
            <w:tcW w:w="2694" w:type="dxa"/>
            <w:gridSpan w:val="2"/>
            <w:tcBorders>
              <w:left w:val="single" w:sz="4" w:space="0" w:color="auto"/>
            </w:tcBorders>
          </w:tcPr>
          <w:p w14:paraId="7C2C9DC6" w14:textId="77777777" w:rsidR="00276DD0" w:rsidRDefault="00276DD0" w:rsidP="00415F58">
            <w:pPr>
              <w:pStyle w:val="CRCoverPage"/>
              <w:spacing w:after="0"/>
              <w:rPr>
                <w:b/>
                <w:i/>
                <w:noProof/>
                <w:sz w:val="8"/>
                <w:szCs w:val="8"/>
              </w:rPr>
            </w:pPr>
          </w:p>
        </w:tc>
        <w:tc>
          <w:tcPr>
            <w:tcW w:w="6946" w:type="dxa"/>
            <w:gridSpan w:val="9"/>
            <w:tcBorders>
              <w:right w:val="single" w:sz="4" w:space="0" w:color="auto"/>
            </w:tcBorders>
          </w:tcPr>
          <w:p w14:paraId="56ADA758" w14:textId="77777777" w:rsidR="00276DD0" w:rsidRDefault="00276DD0" w:rsidP="00415F58">
            <w:pPr>
              <w:pStyle w:val="CRCoverPage"/>
              <w:spacing w:after="0"/>
              <w:rPr>
                <w:noProof/>
                <w:sz w:val="8"/>
                <w:szCs w:val="8"/>
              </w:rPr>
            </w:pPr>
          </w:p>
        </w:tc>
      </w:tr>
      <w:tr w:rsidR="00276DD0" w14:paraId="1BE8DD5F" w14:textId="77777777" w:rsidTr="00415F58">
        <w:tc>
          <w:tcPr>
            <w:tcW w:w="2694" w:type="dxa"/>
            <w:gridSpan w:val="2"/>
            <w:tcBorders>
              <w:left w:val="single" w:sz="4" w:space="0" w:color="auto"/>
            </w:tcBorders>
          </w:tcPr>
          <w:p w14:paraId="2EB6A28F" w14:textId="77777777" w:rsidR="00276DD0" w:rsidRDefault="00276DD0" w:rsidP="00415F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8719D9" w14:textId="77777777" w:rsidR="00276DD0" w:rsidRDefault="00276DD0" w:rsidP="00415F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F761C3" w14:textId="77777777" w:rsidR="00276DD0" w:rsidRDefault="00276DD0" w:rsidP="00415F58">
            <w:pPr>
              <w:pStyle w:val="CRCoverPage"/>
              <w:spacing w:after="0"/>
              <w:jc w:val="center"/>
              <w:rPr>
                <w:b/>
                <w:caps/>
                <w:noProof/>
              </w:rPr>
            </w:pPr>
            <w:r>
              <w:rPr>
                <w:b/>
                <w:caps/>
                <w:noProof/>
              </w:rPr>
              <w:t>N</w:t>
            </w:r>
          </w:p>
        </w:tc>
        <w:tc>
          <w:tcPr>
            <w:tcW w:w="2977" w:type="dxa"/>
            <w:gridSpan w:val="4"/>
          </w:tcPr>
          <w:p w14:paraId="696E5E10" w14:textId="77777777" w:rsidR="00276DD0" w:rsidRDefault="00276DD0" w:rsidP="00415F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1B7F20" w14:textId="77777777" w:rsidR="00276DD0" w:rsidRDefault="00276DD0" w:rsidP="00415F58">
            <w:pPr>
              <w:pStyle w:val="CRCoverPage"/>
              <w:spacing w:after="0"/>
              <w:ind w:left="99"/>
              <w:rPr>
                <w:noProof/>
              </w:rPr>
            </w:pPr>
          </w:p>
        </w:tc>
      </w:tr>
      <w:tr w:rsidR="00276DD0" w14:paraId="25DFB6F6" w14:textId="77777777" w:rsidTr="00415F58">
        <w:tc>
          <w:tcPr>
            <w:tcW w:w="2694" w:type="dxa"/>
            <w:gridSpan w:val="2"/>
            <w:tcBorders>
              <w:left w:val="single" w:sz="4" w:space="0" w:color="auto"/>
            </w:tcBorders>
          </w:tcPr>
          <w:p w14:paraId="4F814AD2" w14:textId="77777777" w:rsidR="00276DD0" w:rsidRDefault="00276DD0" w:rsidP="00415F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2034CE" w14:textId="77777777" w:rsidR="00276DD0" w:rsidRDefault="00276DD0" w:rsidP="00415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68680" w14:textId="77777777" w:rsidR="00276DD0" w:rsidRDefault="00276DD0" w:rsidP="00415F58">
            <w:pPr>
              <w:pStyle w:val="CRCoverPage"/>
              <w:spacing w:after="0"/>
              <w:jc w:val="center"/>
              <w:rPr>
                <w:b/>
                <w:caps/>
                <w:noProof/>
              </w:rPr>
            </w:pPr>
            <w:r>
              <w:rPr>
                <w:b/>
                <w:caps/>
                <w:noProof/>
              </w:rPr>
              <w:t>X</w:t>
            </w:r>
          </w:p>
        </w:tc>
        <w:tc>
          <w:tcPr>
            <w:tcW w:w="2977" w:type="dxa"/>
            <w:gridSpan w:val="4"/>
          </w:tcPr>
          <w:p w14:paraId="3DB290CD" w14:textId="77777777" w:rsidR="00276DD0" w:rsidRDefault="00276DD0" w:rsidP="00415F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69DA13" w14:textId="77777777" w:rsidR="00276DD0" w:rsidRDefault="00276DD0" w:rsidP="00415F58">
            <w:pPr>
              <w:pStyle w:val="CRCoverPage"/>
              <w:spacing w:after="0"/>
              <w:ind w:left="99"/>
              <w:rPr>
                <w:noProof/>
              </w:rPr>
            </w:pPr>
            <w:r>
              <w:rPr>
                <w:noProof/>
              </w:rPr>
              <w:t xml:space="preserve">TS/TR ... CR ... </w:t>
            </w:r>
          </w:p>
        </w:tc>
      </w:tr>
      <w:tr w:rsidR="00276DD0" w14:paraId="44BA206D" w14:textId="77777777" w:rsidTr="00415F58">
        <w:tc>
          <w:tcPr>
            <w:tcW w:w="2694" w:type="dxa"/>
            <w:gridSpan w:val="2"/>
            <w:tcBorders>
              <w:left w:val="single" w:sz="4" w:space="0" w:color="auto"/>
            </w:tcBorders>
          </w:tcPr>
          <w:p w14:paraId="127ACDB7" w14:textId="77777777" w:rsidR="00276DD0" w:rsidRDefault="00276DD0" w:rsidP="00415F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32B0DD" w14:textId="77777777" w:rsidR="00276DD0" w:rsidRDefault="00276DD0" w:rsidP="00415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7B76D" w14:textId="77777777" w:rsidR="00276DD0" w:rsidRDefault="00276DD0" w:rsidP="00415F58">
            <w:pPr>
              <w:pStyle w:val="CRCoverPage"/>
              <w:spacing w:after="0"/>
              <w:jc w:val="center"/>
              <w:rPr>
                <w:b/>
                <w:caps/>
                <w:noProof/>
              </w:rPr>
            </w:pPr>
            <w:r>
              <w:rPr>
                <w:b/>
                <w:caps/>
                <w:noProof/>
              </w:rPr>
              <w:t>X</w:t>
            </w:r>
          </w:p>
        </w:tc>
        <w:tc>
          <w:tcPr>
            <w:tcW w:w="2977" w:type="dxa"/>
            <w:gridSpan w:val="4"/>
          </w:tcPr>
          <w:p w14:paraId="1604795D" w14:textId="77777777" w:rsidR="00276DD0" w:rsidRDefault="00276DD0" w:rsidP="00415F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B09111" w14:textId="77777777" w:rsidR="00276DD0" w:rsidRDefault="00276DD0" w:rsidP="00415F58">
            <w:pPr>
              <w:pStyle w:val="CRCoverPage"/>
              <w:spacing w:after="0"/>
              <w:ind w:left="99"/>
              <w:rPr>
                <w:noProof/>
              </w:rPr>
            </w:pPr>
            <w:r>
              <w:rPr>
                <w:noProof/>
              </w:rPr>
              <w:t xml:space="preserve">TS/TR ... CR ... </w:t>
            </w:r>
          </w:p>
        </w:tc>
      </w:tr>
      <w:tr w:rsidR="00276DD0" w14:paraId="32087F5C" w14:textId="77777777" w:rsidTr="00415F58">
        <w:tc>
          <w:tcPr>
            <w:tcW w:w="2694" w:type="dxa"/>
            <w:gridSpan w:val="2"/>
            <w:tcBorders>
              <w:left w:val="single" w:sz="4" w:space="0" w:color="auto"/>
            </w:tcBorders>
          </w:tcPr>
          <w:p w14:paraId="337ADAFA" w14:textId="77777777" w:rsidR="00276DD0" w:rsidRDefault="00276DD0" w:rsidP="00415F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2F7972" w14:textId="77777777" w:rsidR="00276DD0" w:rsidRDefault="00276DD0" w:rsidP="00415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52CEF9" w14:textId="77777777" w:rsidR="00276DD0" w:rsidRDefault="00276DD0" w:rsidP="00415F58">
            <w:pPr>
              <w:pStyle w:val="CRCoverPage"/>
              <w:spacing w:after="0"/>
              <w:jc w:val="center"/>
              <w:rPr>
                <w:b/>
                <w:caps/>
                <w:noProof/>
              </w:rPr>
            </w:pPr>
            <w:r>
              <w:rPr>
                <w:b/>
                <w:caps/>
                <w:noProof/>
              </w:rPr>
              <w:t>X</w:t>
            </w:r>
          </w:p>
        </w:tc>
        <w:tc>
          <w:tcPr>
            <w:tcW w:w="2977" w:type="dxa"/>
            <w:gridSpan w:val="4"/>
          </w:tcPr>
          <w:p w14:paraId="7EDB0803" w14:textId="77777777" w:rsidR="00276DD0" w:rsidRDefault="00276DD0" w:rsidP="00415F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CF47F6" w14:textId="77777777" w:rsidR="00276DD0" w:rsidRDefault="00276DD0" w:rsidP="00415F58">
            <w:pPr>
              <w:pStyle w:val="CRCoverPage"/>
              <w:spacing w:after="0"/>
              <w:ind w:left="99"/>
              <w:rPr>
                <w:noProof/>
              </w:rPr>
            </w:pPr>
            <w:r>
              <w:rPr>
                <w:noProof/>
              </w:rPr>
              <w:t xml:space="preserve">TS/TR ... CR ... </w:t>
            </w:r>
          </w:p>
        </w:tc>
      </w:tr>
      <w:tr w:rsidR="00276DD0" w14:paraId="466C46EE" w14:textId="77777777" w:rsidTr="00415F58">
        <w:tc>
          <w:tcPr>
            <w:tcW w:w="2694" w:type="dxa"/>
            <w:gridSpan w:val="2"/>
            <w:tcBorders>
              <w:left w:val="single" w:sz="4" w:space="0" w:color="auto"/>
            </w:tcBorders>
          </w:tcPr>
          <w:p w14:paraId="0B0AC1D8" w14:textId="77777777" w:rsidR="00276DD0" w:rsidRDefault="00276DD0" w:rsidP="00415F58">
            <w:pPr>
              <w:pStyle w:val="CRCoverPage"/>
              <w:spacing w:after="0"/>
              <w:rPr>
                <w:b/>
                <w:i/>
                <w:noProof/>
              </w:rPr>
            </w:pPr>
          </w:p>
        </w:tc>
        <w:tc>
          <w:tcPr>
            <w:tcW w:w="6946" w:type="dxa"/>
            <w:gridSpan w:val="9"/>
            <w:tcBorders>
              <w:right w:val="single" w:sz="4" w:space="0" w:color="auto"/>
            </w:tcBorders>
          </w:tcPr>
          <w:p w14:paraId="36BB31A5" w14:textId="77777777" w:rsidR="00276DD0" w:rsidRDefault="00276DD0" w:rsidP="00415F58">
            <w:pPr>
              <w:pStyle w:val="CRCoverPage"/>
              <w:spacing w:after="0"/>
              <w:rPr>
                <w:noProof/>
              </w:rPr>
            </w:pPr>
          </w:p>
        </w:tc>
      </w:tr>
      <w:tr w:rsidR="00276DD0" w14:paraId="14E7498E" w14:textId="77777777" w:rsidTr="00415F58">
        <w:tc>
          <w:tcPr>
            <w:tcW w:w="2694" w:type="dxa"/>
            <w:gridSpan w:val="2"/>
            <w:tcBorders>
              <w:left w:val="single" w:sz="4" w:space="0" w:color="auto"/>
              <w:bottom w:val="single" w:sz="4" w:space="0" w:color="auto"/>
            </w:tcBorders>
          </w:tcPr>
          <w:p w14:paraId="42E9F6F2" w14:textId="77777777" w:rsidR="00276DD0" w:rsidRDefault="00276DD0" w:rsidP="00415F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B37DA1" w14:textId="77777777" w:rsidR="00276DD0" w:rsidRDefault="00276DD0" w:rsidP="00415F58">
            <w:pPr>
              <w:pStyle w:val="CRCoverPage"/>
              <w:spacing w:after="0"/>
              <w:ind w:left="100"/>
              <w:rPr>
                <w:noProof/>
              </w:rPr>
            </w:pPr>
          </w:p>
        </w:tc>
      </w:tr>
      <w:tr w:rsidR="00276DD0" w:rsidRPr="008863B9" w14:paraId="63FC067D" w14:textId="77777777" w:rsidTr="00415F58">
        <w:tc>
          <w:tcPr>
            <w:tcW w:w="2694" w:type="dxa"/>
            <w:gridSpan w:val="2"/>
            <w:tcBorders>
              <w:top w:val="single" w:sz="4" w:space="0" w:color="auto"/>
              <w:bottom w:val="single" w:sz="4" w:space="0" w:color="auto"/>
            </w:tcBorders>
          </w:tcPr>
          <w:p w14:paraId="07FD8BAE" w14:textId="77777777" w:rsidR="00276DD0" w:rsidRPr="008863B9" w:rsidRDefault="00276DD0" w:rsidP="00415F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4E44371" w14:textId="77777777" w:rsidR="00276DD0" w:rsidRPr="008863B9" w:rsidRDefault="00276DD0" w:rsidP="00415F58">
            <w:pPr>
              <w:pStyle w:val="CRCoverPage"/>
              <w:spacing w:after="0"/>
              <w:ind w:left="100"/>
              <w:rPr>
                <w:noProof/>
                <w:sz w:val="8"/>
                <w:szCs w:val="8"/>
              </w:rPr>
            </w:pPr>
          </w:p>
        </w:tc>
      </w:tr>
      <w:tr w:rsidR="00276DD0" w14:paraId="5DE1C650" w14:textId="77777777" w:rsidTr="00415F58">
        <w:tc>
          <w:tcPr>
            <w:tcW w:w="2694" w:type="dxa"/>
            <w:gridSpan w:val="2"/>
            <w:tcBorders>
              <w:top w:val="single" w:sz="4" w:space="0" w:color="auto"/>
              <w:left w:val="single" w:sz="4" w:space="0" w:color="auto"/>
              <w:bottom w:val="single" w:sz="4" w:space="0" w:color="auto"/>
            </w:tcBorders>
          </w:tcPr>
          <w:p w14:paraId="5691CB57" w14:textId="77777777" w:rsidR="00276DD0" w:rsidRDefault="00276DD0" w:rsidP="00415F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32B1F5" w14:textId="77777777" w:rsidR="00276DD0" w:rsidRDefault="00276DD0" w:rsidP="00415F58">
            <w:pPr>
              <w:pStyle w:val="CRCoverPage"/>
              <w:spacing w:after="0"/>
              <w:ind w:left="100"/>
              <w:rPr>
                <w:noProof/>
              </w:rPr>
            </w:pPr>
          </w:p>
        </w:tc>
      </w:tr>
    </w:tbl>
    <w:p w14:paraId="46BE51CD" w14:textId="77777777" w:rsidR="00276DD0" w:rsidRDefault="00276DD0" w:rsidP="00276DD0">
      <w:pPr>
        <w:spacing w:after="0"/>
        <w:rPr>
          <w:noProof/>
        </w:rPr>
      </w:pPr>
    </w:p>
    <w:p w14:paraId="0E54F127" w14:textId="3B81EB25" w:rsidR="00276DD0" w:rsidRDefault="00276DD0" w:rsidP="00276DD0">
      <w:pPr>
        <w:spacing w:after="0"/>
      </w:pPr>
      <w:r w:rsidRPr="00874DD1">
        <w:br w:type="page"/>
      </w:r>
    </w:p>
    <w:p w14:paraId="6BB42A2D" w14:textId="77777777" w:rsidR="00276DD0" w:rsidRPr="001A27C5" w:rsidRDefault="00276DD0" w:rsidP="00276DD0">
      <w:pPr>
        <w:pStyle w:val="Heading8"/>
      </w:pPr>
      <w:bookmarkStart w:id="2" w:name="_Toc508883401"/>
      <w:bookmarkStart w:id="3" w:name="_Toc35971637"/>
      <w:bookmarkStart w:id="4" w:name="_Toc58314742"/>
      <w:bookmarkStart w:id="5" w:name="_Toc138930904"/>
      <w:bookmarkEnd w:id="0"/>
      <w:r w:rsidRPr="001A27C5">
        <w:t>Annex H (informative):</w:t>
      </w:r>
      <w:r w:rsidRPr="001A27C5">
        <w:br/>
        <w:t>TTCN-3 Definitions of Common Interfaces</w:t>
      </w:r>
      <w:bookmarkEnd w:id="2"/>
      <w:bookmarkEnd w:id="3"/>
      <w:bookmarkEnd w:id="4"/>
      <w:bookmarkEnd w:id="5"/>
    </w:p>
    <w:p w14:paraId="79C2E559" w14:textId="77777777" w:rsidR="00276DD0" w:rsidRPr="001A27C5" w:rsidRDefault="00276DD0" w:rsidP="00276DD0">
      <w:r w:rsidRPr="001A27C5">
        <w:t>The multi-testers model according to clause 5 provides interfaces which can be re-used by implementations of the IP-CAN test model according to TS 34.229-4 [50].</w:t>
      </w:r>
    </w:p>
    <w:p w14:paraId="44E581D7" w14:textId="77777777" w:rsidR="00276DD0" w:rsidRPr="001A27C5" w:rsidRDefault="00276DD0" w:rsidP="00276DD0">
      <w:pPr>
        <w:pStyle w:val="NO"/>
      </w:pPr>
      <w:r w:rsidRPr="001A27C5">
        <w:t>NOTE: Common type definitions are according to annex D of TS 36.523-3 [30].</w:t>
      </w:r>
    </w:p>
    <w:p w14:paraId="33B2EE59" w14:textId="645F1408" w:rsidR="00276DD0" w:rsidRPr="001A27C5" w:rsidDel="00276DD0" w:rsidRDefault="00276DD0" w:rsidP="00276DD0">
      <w:pPr>
        <w:pStyle w:val="Heading1"/>
        <w:rPr>
          <w:del w:id="6" w:author="MCC TF160" w:date="2024-12-04T11:24:00Z"/>
        </w:rPr>
      </w:pPr>
      <w:bookmarkStart w:id="7" w:name="_Toc138930905"/>
      <w:del w:id="8" w:author="MCC TF160" w:date="2024-12-04T11:24:00Z">
        <w:r w:rsidRPr="001A27C5" w:rsidDel="00276DD0">
          <w:delText>H.1</w:delText>
        </w:r>
        <w:r w:rsidRPr="001A27C5" w:rsidDel="00276DD0">
          <w:tab/>
          <w:delText>IMS_PTC_CoordMsg</w:delText>
        </w:r>
        <w:bookmarkEnd w:id="7"/>
      </w:del>
    </w:p>
    <w:p w14:paraId="726E8C9E" w14:textId="730EAEB1" w:rsidR="00276DD0" w:rsidRPr="001A27C5" w:rsidDel="00276DD0" w:rsidRDefault="00276DD0" w:rsidP="00276DD0">
      <w:pPr>
        <w:pStyle w:val="TH"/>
        <w:rPr>
          <w:del w:id="9" w:author="MCC TF160" w:date="2024-12-04T11:24:00Z"/>
        </w:rPr>
      </w:pPr>
      <w:del w:id="10" w:author="MCC TF160" w:date="2024-12-04T11:24:00Z">
        <w:r w:rsidRPr="001A27C5" w:rsidDel="00276DD0">
          <w:delText>IMS_TestProcedure_Type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76DD0" w:rsidRPr="001A27C5" w:rsidDel="00276DD0" w14:paraId="526C74C7" w14:textId="413D69E6" w:rsidTr="00415F58">
        <w:trPr>
          <w:del w:id="11" w:author="MCC TF160" w:date="2024-12-04T11:24:00Z"/>
        </w:trPr>
        <w:tc>
          <w:tcPr>
            <w:tcW w:w="9857" w:type="dxa"/>
            <w:gridSpan w:val="2"/>
            <w:shd w:val="clear" w:color="auto" w:fill="E0E0E0"/>
          </w:tcPr>
          <w:p w14:paraId="161583C2" w14:textId="53D58433" w:rsidR="00276DD0" w:rsidRPr="001A27C5" w:rsidDel="00276DD0" w:rsidRDefault="00276DD0" w:rsidP="00415F58">
            <w:pPr>
              <w:pStyle w:val="TAL"/>
              <w:rPr>
                <w:del w:id="12" w:author="MCC TF160" w:date="2024-12-04T11:24:00Z"/>
                <w:b/>
              </w:rPr>
            </w:pPr>
            <w:del w:id="13" w:author="MCC TF160" w:date="2024-12-04T11:24:00Z">
              <w:r w:rsidRPr="001A27C5" w:rsidDel="00276DD0">
                <w:rPr>
                  <w:b/>
                </w:rPr>
                <w:delText>TTCN-3 Enumerated Type</w:delText>
              </w:r>
            </w:del>
          </w:p>
        </w:tc>
      </w:tr>
      <w:tr w:rsidR="00276DD0" w:rsidRPr="001A27C5" w:rsidDel="00276DD0" w14:paraId="40D14CD9" w14:textId="07FC559B" w:rsidTr="00415F58">
        <w:trPr>
          <w:del w:id="14" w:author="MCC TF160" w:date="2024-12-04T11:24:00Z"/>
        </w:trPr>
        <w:tc>
          <w:tcPr>
            <w:tcW w:w="1971" w:type="dxa"/>
            <w:tcBorders>
              <w:bottom w:val="single" w:sz="4" w:space="0" w:color="auto"/>
            </w:tcBorders>
            <w:shd w:val="clear" w:color="auto" w:fill="E0E0E0"/>
          </w:tcPr>
          <w:p w14:paraId="25C8E530" w14:textId="69900108" w:rsidR="00276DD0" w:rsidRPr="001A27C5" w:rsidDel="00276DD0" w:rsidRDefault="00276DD0" w:rsidP="00415F58">
            <w:pPr>
              <w:pStyle w:val="TAL"/>
              <w:rPr>
                <w:del w:id="15" w:author="MCC TF160" w:date="2024-12-04T11:24:00Z"/>
                <w:b/>
              </w:rPr>
            </w:pPr>
            <w:del w:id="16" w:author="MCC TF160" w:date="2024-12-04T11:24:00Z">
              <w:r w:rsidRPr="001A27C5" w:rsidDel="00276DD0">
                <w:rPr>
                  <w:b/>
                </w:rPr>
                <w:delText>Name</w:delText>
              </w:r>
            </w:del>
          </w:p>
        </w:tc>
        <w:tc>
          <w:tcPr>
            <w:tcW w:w="7886" w:type="dxa"/>
            <w:tcBorders>
              <w:bottom w:val="single" w:sz="4" w:space="0" w:color="auto"/>
            </w:tcBorders>
            <w:shd w:val="clear" w:color="auto" w:fill="FFFF99"/>
          </w:tcPr>
          <w:p w14:paraId="270D35AF" w14:textId="7A436EBE" w:rsidR="00276DD0" w:rsidRPr="001A27C5" w:rsidDel="00276DD0" w:rsidRDefault="00276DD0" w:rsidP="00415F58">
            <w:pPr>
              <w:pStyle w:val="TAL"/>
              <w:rPr>
                <w:del w:id="17" w:author="MCC TF160" w:date="2024-12-04T11:24:00Z"/>
                <w:b/>
              </w:rPr>
            </w:pPr>
            <w:del w:id="18" w:author="MCC TF160" w:date="2024-12-04T11:24:00Z">
              <w:r w:rsidRPr="001A27C5" w:rsidDel="00276DD0">
                <w:rPr>
                  <w:b/>
                </w:rPr>
                <w:delText>IMS_TestProcedure_Type</w:delText>
              </w:r>
            </w:del>
          </w:p>
        </w:tc>
      </w:tr>
      <w:tr w:rsidR="00276DD0" w:rsidRPr="001A27C5" w:rsidDel="00276DD0" w14:paraId="62790D30" w14:textId="52D80B0E" w:rsidTr="00415F58">
        <w:trPr>
          <w:del w:id="19" w:author="MCC TF160" w:date="2024-12-04T11:24:00Z"/>
        </w:trPr>
        <w:tc>
          <w:tcPr>
            <w:tcW w:w="1971" w:type="dxa"/>
            <w:tcBorders>
              <w:bottom w:val="double" w:sz="4" w:space="0" w:color="auto"/>
            </w:tcBorders>
            <w:shd w:val="clear" w:color="auto" w:fill="E0E0E0"/>
          </w:tcPr>
          <w:p w14:paraId="387DE53E" w14:textId="455D1CAD" w:rsidR="00276DD0" w:rsidRPr="001A27C5" w:rsidDel="00276DD0" w:rsidRDefault="00276DD0" w:rsidP="00415F58">
            <w:pPr>
              <w:pStyle w:val="TAL"/>
              <w:rPr>
                <w:del w:id="20" w:author="MCC TF160" w:date="2024-12-04T11:24:00Z"/>
                <w:b/>
              </w:rPr>
            </w:pPr>
            <w:del w:id="21" w:author="MCC TF160" w:date="2024-12-04T11:24:00Z">
              <w:r w:rsidRPr="001A27C5" w:rsidDel="00276DD0">
                <w:rPr>
                  <w:b/>
                </w:rPr>
                <w:delText>Comment</w:delText>
              </w:r>
            </w:del>
          </w:p>
        </w:tc>
        <w:tc>
          <w:tcPr>
            <w:tcW w:w="7886" w:type="dxa"/>
            <w:tcBorders>
              <w:bottom w:val="double" w:sz="4" w:space="0" w:color="auto"/>
            </w:tcBorders>
            <w:shd w:val="clear" w:color="auto" w:fill="auto"/>
          </w:tcPr>
          <w:p w14:paraId="50D04F25" w14:textId="2021FC48" w:rsidR="00276DD0" w:rsidRPr="001A27C5" w:rsidDel="00276DD0" w:rsidRDefault="00276DD0" w:rsidP="00415F58">
            <w:pPr>
              <w:pStyle w:val="TAL"/>
              <w:rPr>
                <w:del w:id="22" w:author="MCC TF160" w:date="2024-12-04T11:24:00Z"/>
              </w:rPr>
            </w:pPr>
          </w:p>
        </w:tc>
      </w:tr>
      <w:tr w:rsidR="00276DD0" w:rsidRPr="001A27C5" w:rsidDel="00276DD0" w14:paraId="55F996DE" w14:textId="54B18DE6" w:rsidTr="00415F58">
        <w:trPr>
          <w:del w:id="23" w:author="MCC TF160" w:date="2024-12-04T11:24:00Z"/>
        </w:trPr>
        <w:tc>
          <w:tcPr>
            <w:tcW w:w="1971" w:type="dxa"/>
            <w:tcBorders>
              <w:top w:val="double" w:sz="4" w:space="0" w:color="auto"/>
            </w:tcBorders>
            <w:shd w:val="clear" w:color="auto" w:fill="auto"/>
          </w:tcPr>
          <w:p w14:paraId="58FBE6F8" w14:textId="69A892FD" w:rsidR="00276DD0" w:rsidRPr="001A27C5" w:rsidDel="00276DD0" w:rsidRDefault="00276DD0" w:rsidP="00415F58">
            <w:pPr>
              <w:pStyle w:val="TAL"/>
              <w:rPr>
                <w:del w:id="24" w:author="MCC TF160" w:date="2024-12-04T11:24:00Z"/>
              </w:rPr>
            </w:pPr>
            <w:del w:id="25" w:author="MCC TF160" w:date="2024-12-04T11:24:00Z">
              <w:r w:rsidRPr="001A27C5" w:rsidDel="00276DD0">
                <w:delText>IPCAN_InitialRegistration</w:delText>
              </w:r>
            </w:del>
          </w:p>
        </w:tc>
        <w:tc>
          <w:tcPr>
            <w:tcW w:w="7886" w:type="dxa"/>
            <w:tcBorders>
              <w:top w:val="double" w:sz="4" w:space="0" w:color="auto"/>
            </w:tcBorders>
            <w:shd w:val="clear" w:color="auto" w:fill="auto"/>
          </w:tcPr>
          <w:p w14:paraId="52D88D96" w14:textId="61C455F7" w:rsidR="00276DD0" w:rsidRPr="001A27C5" w:rsidDel="00276DD0" w:rsidRDefault="00276DD0" w:rsidP="00415F58">
            <w:pPr>
              <w:pStyle w:val="TAL"/>
              <w:rPr>
                <w:del w:id="26" w:author="MCC TF160" w:date="2024-12-04T11:24:00Z"/>
              </w:rPr>
            </w:pPr>
            <w:del w:id="27" w:author="MCC TF160" w:date="2024-12-04T11:24:00Z">
              <w:r w:rsidRPr="001A27C5" w:rsidDel="00276DD0">
                <w:delText>EUTRA/EPS signalling acc. to 36.508 cl. 4.5.2.3 without RRC Connection Release at the end of the procedure</w:delText>
              </w:r>
            </w:del>
          </w:p>
          <w:p w14:paraId="58BC96FF" w14:textId="293E4388" w:rsidR="00276DD0" w:rsidRPr="001A27C5" w:rsidDel="00276DD0" w:rsidRDefault="00276DD0" w:rsidP="00415F58">
            <w:pPr>
              <w:pStyle w:val="TAL"/>
              <w:rPr>
                <w:del w:id="28" w:author="MCC TF160" w:date="2024-12-04T11:24:00Z"/>
              </w:rPr>
            </w:pPr>
            <w:del w:id="29" w:author="MCC TF160" w:date="2024-12-04T11:24:00Z">
              <w:r w:rsidRPr="001A27C5" w:rsidDel="00276DD0">
                <w:delText>NOTE: As working assumption the UE does IMS REGISTRATION automatically after RRC/NAS registration</w:delText>
              </w:r>
            </w:del>
          </w:p>
        </w:tc>
      </w:tr>
      <w:tr w:rsidR="00276DD0" w:rsidRPr="001A27C5" w:rsidDel="00276DD0" w14:paraId="134D6AB2" w14:textId="2BCD74D5" w:rsidTr="00415F58">
        <w:trPr>
          <w:del w:id="30" w:author="MCC TF160" w:date="2024-12-04T11:24:00Z"/>
        </w:trPr>
        <w:tc>
          <w:tcPr>
            <w:tcW w:w="1971" w:type="dxa"/>
            <w:shd w:val="clear" w:color="auto" w:fill="auto"/>
          </w:tcPr>
          <w:p w14:paraId="631DA181" w14:textId="4A45E5AE" w:rsidR="00276DD0" w:rsidRPr="001A27C5" w:rsidDel="00276DD0" w:rsidRDefault="00276DD0" w:rsidP="00415F58">
            <w:pPr>
              <w:pStyle w:val="TAL"/>
              <w:rPr>
                <w:del w:id="31" w:author="MCC TF160" w:date="2024-12-04T11:24:00Z"/>
              </w:rPr>
            </w:pPr>
            <w:del w:id="32" w:author="MCC TF160" w:date="2024-12-04T11:24:00Z">
              <w:r w:rsidRPr="001A27C5" w:rsidDel="00276DD0">
                <w:delText>IPCAN_EmergencyCall_NormalService</w:delText>
              </w:r>
            </w:del>
          </w:p>
        </w:tc>
        <w:tc>
          <w:tcPr>
            <w:tcW w:w="7886" w:type="dxa"/>
            <w:shd w:val="clear" w:color="auto" w:fill="auto"/>
          </w:tcPr>
          <w:p w14:paraId="02C9D06C" w14:textId="061341BC" w:rsidR="00276DD0" w:rsidRPr="001A27C5" w:rsidDel="00276DD0" w:rsidRDefault="00276DD0" w:rsidP="00415F58">
            <w:pPr>
              <w:pStyle w:val="TAL"/>
              <w:rPr>
                <w:del w:id="33" w:author="MCC TF160" w:date="2024-12-04T11:24:00Z"/>
              </w:rPr>
            </w:pPr>
            <w:del w:id="34" w:author="MCC TF160" w:date="2024-12-04T11:24:00Z">
              <w:r w:rsidRPr="001A27C5" w:rsidDel="00276DD0">
                <w:delText>EUTRA/EPS signalling acc. to 36.508 cl. 4.5A.4.3</w:delText>
              </w:r>
            </w:del>
          </w:p>
        </w:tc>
      </w:tr>
      <w:tr w:rsidR="00276DD0" w:rsidRPr="001A27C5" w:rsidDel="00276DD0" w14:paraId="6EDD9BC1" w14:textId="0C8E6715" w:rsidTr="00415F58">
        <w:trPr>
          <w:del w:id="35" w:author="MCC TF160" w:date="2024-12-04T11:24:00Z"/>
        </w:trPr>
        <w:tc>
          <w:tcPr>
            <w:tcW w:w="1971" w:type="dxa"/>
            <w:shd w:val="clear" w:color="auto" w:fill="auto"/>
          </w:tcPr>
          <w:p w14:paraId="1C02EFA2" w14:textId="3BDBD9ED" w:rsidR="00276DD0" w:rsidRPr="001A27C5" w:rsidDel="00276DD0" w:rsidRDefault="00276DD0" w:rsidP="00415F58">
            <w:pPr>
              <w:pStyle w:val="TAL"/>
              <w:rPr>
                <w:del w:id="36" w:author="MCC TF160" w:date="2024-12-04T11:24:00Z"/>
              </w:rPr>
            </w:pPr>
            <w:del w:id="37" w:author="MCC TF160" w:date="2024-12-04T11:24:00Z">
              <w:r w:rsidRPr="001A27C5" w:rsidDel="00276DD0">
                <w:delText>IPCAN_EmergencyCall_OptionalPDNRelease</w:delText>
              </w:r>
            </w:del>
          </w:p>
        </w:tc>
        <w:tc>
          <w:tcPr>
            <w:tcW w:w="7886" w:type="dxa"/>
            <w:shd w:val="clear" w:color="auto" w:fill="auto"/>
          </w:tcPr>
          <w:p w14:paraId="37AFD07A" w14:textId="6C762C4D" w:rsidR="00276DD0" w:rsidRPr="001A27C5" w:rsidDel="00276DD0" w:rsidRDefault="00276DD0" w:rsidP="00415F58">
            <w:pPr>
              <w:pStyle w:val="TAL"/>
              <w:rPr>
                <w:del w:id="38" w:author="MCC TF160" w:date="2024-12-04T11:24:00Z"/>
              </w:rPr>
            </w:pPr>
            <w:del w:id="39" w:author="MCC TF160" w:date="2024-12-04T11:24:00Z">
              <w:r w:rsidRPr="001A27C5" w:rsidDel="00276DD0">
                <w:delText>EUTRA/EPS signalling acc. to 36.508 cl. 4.5A.4.3, but with Call Release according to 34.229-1 C.32a</w:delText>
              </w:r>
            </w:del>
          </w:p>
        </w:tc>
      </w:tr>
      <w:tr w:rsidR="00276DD0" w:rsidRPr="001A27C5" w:rsidDel="00276DD0" w14:paraId="1D5DF1A6" w14:textId="69A6C27D" w:rsidTr="00415F58">
        <w:trPr>
          <w:del w:id="40" w:author="MCC TF160" w:date="2024-12-04T11:24:00Z"/>
        </w:trPr>
        <w:tc>
          <w:tcPr>
            <w:tcW w:w="1971" w:type="dxa"/>
            <w:shd w:val="clear" w:color="auto" w:fill="auto"/>
          </w:tcPr>
          <w:p w14:paraId="46AD273C" w14:textId="23387695" w:rsidR="00276DD0" w:rsidRPr="001A27C5" w:rsidDel="00276DD0" w:rsidRDefault="00276DD0" w:rsidP="00415F58">
            <w:pPr>
              <w:pStyle w:val="TAL"/>
              <w:rPr>
                <w:del w:id="41" w:author="MCC TF160" w:date="2024-12-04T11:24:00Z"/>
              </w:rPr>
            </w:pPr>
            <w:del w:id="42" w:author="MCC TF160" w:date="2024-12-04T11:24:00Z">
              <w:r w:rsidRPr="001A27C5" w:rsidDel="00276DD0">
                <w:delText>IPCAN_EmergencyCall_LimitedService</w:delText>
              </w:r>
            </w:del>
          </w:p>
        </w:tc>
        <w:tc>
          <w:tcPr>
            <w:tcW w:w="7886" w:type="dxa"/>
            <w:shd w:val="clear" w:color="auto" w:fill="auto"/>
          </w:tcPr>
          <w:p w14:paraId="7BC706D4" w14:textId="0E0ED24E" w:rsidR="00276DD0" w:rsidRPr="001A27C5" w:rsidDel="00276DD0" w:rsidRDefault="00276DD0" w:rsidP="00415F58">
            <w:pPr>
              <w:pStyle w:val="TAL"/>
              <w:rPr>
                <w:del w:id="43" w:author="MCC TF160" w:date="2024-12-04T11:24:00Z"/>
              </w:rPr>
            </w:pPr>
            <w:del w:id="44" w:author="MCC TF160" w:date="2024-12-04T11:24:00Z">
              <w:r w:rsidRPr="001A27C5" w:rsidDel="00276DD0">
                <w:delText>EUTRA/EPS signalling acc. to 36.508 cl. 4.5A.5.3</w:delText>
              </w:r>
            </w:del>
          </w:p>
        </w:tc>
      </w:tr>
      <w:tr w:rsidR="00276DD0" w:rsidRPr="001A27C5" w:rsidDel="00276DD0" w14:paraId="7D78FB37" w14:textId="15EFC0BF" w:rsidTr="00415F58">
        <w:trPr>
          <w:del w:id="45" w:author="MCC TF160" w:date="2024-12-04T11:24:00Z"/>
        </w:trPr>
        <w:tc>
          <w:tcPr>
            <w:tcW w:w="1971" w:type="dxa"/>
            <w:shd w:val="clear" w:color="auto" w:fill="auto"/>
          </w:tcPr>
          <w:p w14:paraId="380C1FE2" w14:textId="7A1FBF02" w:rsidR="00276DD0" w:rsidRPr="001A27C5" w:rsidDel="00276DD0" w:rsidRDefault="00276DD0" w:rsidP="00415F58">
            <w:pPr>
              <w:pStyle w:val="TAL"/>
              <w:rPr>
                <w:del w:id="46" w:author="MCC TF160" w:date="2024-12-04T11:24:00Z"/>
              </w:rPr>
            </w:pPr>
            <w:del w:id="47" w:author="MCC TF160" w:date="2024-12-04T11:24:00Z">
              <w:r w:rsidRPr="001A27C5" w:rsidDel="00276DD0">
                <w:delText>IPCAN_MO_SpeechCall</w:delText>
              </w:r>
            </w:del>
          </w:p>
        </w:tc>
        <w:tc>
          <w:tcPr>
            <w:tcW w:w="7886" w:type="dxa"/>
            <w:shd w:val="clear" w:color="auto" w:fill="auto"/>
          </w:tcPr>
          <w:p w14:paraId="442FEBE1" w14:textId="38BF175B" w:rsidR="00276DD0" w:rsidRPr="001A27C5" w:rsidDel="00276DD0" w:rsidRDefault="00276DD0" w:rsidP="00415F58">
            <w:pPr>
              <w:pStyle w:val="TAL"/>
              <w:rPr>
                <w:del w:id="48" w:author="MCC TF160" w:date="2024-12-04T11:24:00Z"/>
              </w:rPr>
            </w:pPr>
            <w:del w:id="49" w:author="MCC TF160" w:date="2024-12-04T11:24:00Z">
              <w:r w:rsidRPr="001A27C5" w:rsidDel="00276DD0">
                <w:delText>EUTRA/EPS signalling acc. to 36.508 cl. 4.5A.6.3</w:delText>
              </w:r>
            </w:del>
          </w:p>
        </w:tc>
      </w:tr>
      <w:tr w:rsidR="00276DD0" w:rsidRPr="001A27C5" w:rsidDel="00276DD0" w14:paraId="53CE0B48" w14:textId="0FD8FAD9" w:rsidTr="00415F58">
        <w:trPr>
          <w:del w:id="50" w:author="MCC TF160" w:date="2024-12-04T11:24:00Z"/>
        </w:trPr>
        <w:tc>
          <w:tcPr>
            <w:tcW w:w="1971" w:type="dxa"/>
            <w:shd w:val="clear" w:color="auto" w:fill="auto"/>
          </w:tcPr>
          <w:p w14:paraId="254A5D13" w14:textId="19260E3F" w:rsidR="00276DD0" w:rsidRPr="001A27C5" w:rsidDel="00276DD0" w:rsidRDefault="00276DD0" w:rsidP="00415F58">
            <w:pPr>
              <w:pStyle w:val="TAL"/>
              <w:rPr>
                <w:del w:id="51" w:author="MCC TF160" w:date="2024-12-04T11:24:00Z"/>
              </w:rPr>
            </w:pPr>
            <w:del w:id="52" w:author="MCC TF160" w:date="2024-12-04T11:24:00Z">
              <w:r w:rsidRPr="001A27C5" w:rsidDel="00276DD0">
                <w:delText>IPCAN_MT_SpeechCall</w:delText>
              </w:r>
            </w:del>
          </w:p>
        </w:tc>
        <w:tc>
          <w:tcPr>
            <w:tcW w:w="7886" w:type="dxa"/>
            <w:shd w:val="clear" w:color="auto" w:fill="auto"/>
          </w:tcPr>
          <w:p w14:paraId="30E1718D" w14:textId="089D2675" w:rsidR="00276DD0" w:rsidRPr="001A27C5" w:rsidDel="00276DD0" w:rsidRDefault="00276DD0" w:rsidP="00415F58">
            <w:pPr>
              <w:pStyle w:val="TAL"/>
              <w:rPr>
                <w:del w:id="53" w:author="MCC TF160" w:date="2024-12-04T11:24:00Z"/>
              </w:rPr>
            </w:pPr>
            <w:del w:id="54" w:author="MCC TF160" w:date="2024-12-04T11:24:00Z">
              <w:r w:rsidRPr="001A27C5" w:rsidDel="00276DD0">
                <w:delText>EUTRA/EPS signalling acc. to 36.508 cl. 4.5A.7.3</w:delText>
              </w:r>
            </w:del>
          </w:p>
        </w:tc>
      </w:tr>
      <w:tr w:rsidR="00276DD0" w:rsidRPr="001A27C5" w:rsidDel="00276DD0" w14:paraId="62815CA1" w14:textId="4F87BB46" w:rsidTr="00415F58">
        <w:trPr>
          <w:del w:id="55" w:author="MCC TF160" w:date="2024-12-04T11:24:00Z"/>
        </w:trPr>
        <w:tc>
          <w:tcPr>
            <w:tcW w:w="1971" w:type="dxa"/>
            <w:shd w:val="clear" w:color="auto" w:fill="auto"/>
          </w:tcPr>
          <w:p w14:paraId="2293B9ED" w14:textId="59512408" w:rsidR="00276DD0" w:rsidRPr="001A27C5" w:rsidDel="00276DD0" w:rsidRDefault="00276DD0" w:rsidP="00415F58">
            <w:pPr>
              <w:pStyle w:val="TAL"/>
              <w:rPr>
                <w:del w:id="56" w:author="MCC TF160" w:date="2024-12-04T11:24:00Z"/>
              </w:rPr>
            </w:pPr>
            <w:del w:id="57" w:author="MCC TF160" w:date="2024-12-04T11:24:00Z">
              <w:r w:rsidRPr="001A27C5" w:rsidDel="00276DD0">
                <w:delText>IPCAN_MO_VideoCall</w:delText>
              </w:r>
            </w:del>
          </w:p>
        </w:tc>
        <w:tc>
          <w:tcPr>
            <w:tcW w:w="7886" w:type="dxa"/>
            <w:shd w:val="clear" w:color="auto" w:fill="auto"/>
          </w:tcPr>
          <w:p w14:paraId="18507ABD" w14:textId="6D7F8114" w:rsidR="00276DD0" w:rsidRPr="001A27C5" w:rsidDel="00276DD0" w:rsidRDefault="00276DD0" w:rsidP="00415F58">
            <w:pPr>
              <w:pStyle w:val="TAL"/>
              <w:rPr>
                <w:del w:id="58" w:author="MCC TF160" w:date="2024-12-04T11:24:00Z"/>
              </w:rPr>
            </w:pPr>
            <w:del w:id="59" w:author="MCC TF160" w:date="2024-12-04T11:24:00Z">
              <w:r w:rsidRPr="001A27C5" w:rsidDel="00276DD0">
                <w:delText>EUTRA/EPS signalling acc. to 36.508 cl. 4.5A.8.3</w:delText>
              </w:r>
            </w:del>
          </w:p>
        </w:tc>
      </w:tr>
      <w:tr w:rsidR="00276DD0" w:rsidRPr="001A27C5" w:rsidDel="00276DD0" w14:paraId="5E4B1873" w14:textId="4CA5688B" w:rsidTr="00415F58">
        <w:trPr>
          <w:del w:id="60" w:author="MCC TF160" w:date="2024-12-04T11:24:00Z"/>
        </w:trPr>
        <w:tc>
          <w:tcPr>
            <w:tcW w:w="1971" w:type="dxa"/>
            <w:shd w:val="clear" w:color="auto" w:fill="auto"/>
          </w:tcPr>
          <w:p w14:paraId="17CB80A1" w14:textId="16F40188" w:rsidR="00276DD0" w:rsidRPr="001A27C5" w:rsidDel="00276DD0" w:rsidRDefault="00276DD0" w:rsidP="00415F58">
            <w:pPr>
              <w:pStyle w:val="TAL"/>
              <w:rPr>
                <w:del w:id="61" w:author="MCC TF160" w:date="2024-12-04T11:24:00Z"/>
              </w:rPr>
            </w:pPr>
            <w:del w:id="62" w:author="MCC TF160" w:date="2024-12-04T11:24:00Z">
              <w:r w:rsidRPr="001A27C5" w:rsidDel="00276DD0">
                <w:delText>IPCAN_MT_VideoCall</w:delText>
              </w:r>
            </w:del>
          </w:p>
        </w:tc>
        <w:tc>
          <w:tcPr>
            <w:tcW w:w="7886" w:type="dxa"/>
            <w:shd w:val="clear" w:color="auto" w:fill="auto"/>
          </w:tcPr>
          <w:p w14:paraId="751268CB" w14:textId="4A9EE433" w:rsidR="00276DD0" w:rsidRPr="001A27C5" w:rsidDel="00276DD0" w:rsidRDefault="00276DD0" w:rsidP="00415F58">
            <w:pPr>
              <w:pStyle w:val="TAL"/>
              <w:rPr>
                <w:del w:id="63" w:author="MCC TF160" w:date="2024-12-04T11:24:00Z"/>
              </w:rPr>
            </w:pPr>
            <w:del w:id="64" w:author="MCC TF160" w:date="2024-12-04T11:24:00Z">
              <w:r w:rsidRPr="001A27C5" w:rsidDel="00276DD0">
                <w:delText>EUTRA/EPS signalling acc. to 36.508 cl. 4.5A.9.3</w:delText>
              </w:r>
            </w:del>
          </w:p>
        </w:tc>
      </w:tr>
      <w:tr w:rsidR="00276DD0" w:rsidRPr="001A27C5" w:rsidDel="00276DD0" w14:paraId="691D1CEE" w14:textId="4CBF668C" w:rsidTr="00415F58">
        <w:trPr>
          <w:del w:id="65" w:author="MCC TF160" w:date="2024-12-04T11:24:00Z"/>
        </w:trPr>
        <w:tc>
          <w:tcPr>
            <w:tcW w:w="1971" w:type="dxa"/>
            <w:shd w:val="clear" w:color="auto" w:fill="auto"/>
          </w:tcPr>
          <w:p w14:paraId="01F5D26A" w14:textId="5CFE0E50" w:rsidR="00276DD0" w:rsidRPr="001A27C5" w:rsidDel="00276DD0" w:rsidRDefault="00276DD0" w:rsidP="00415F58">
            <w:pPr>
              <w:pStyle w:val="TAL"/>
              <w:rPr>
                <w:del w:id="66" w:author="MCC TF160" w:date="2024-12-04T11:24:00Z"/>
              </w:rPr>
            </w:pPr>
            <w:del w:id="67" w:author="MCC TF160" w:date="2024-12-04T11:24:00Z">
              <w:r w:rsidRPr="001A27C5" w:rsidDel="00276DD0">
                <w:delText>IPCAN_MO_AddVideo</w:delText>
              </w:r>
            </w:del>
          </w:p>
        </w:tc>
        <w:tc>
          <w:tcPr>
            <w:tcW w:w="7886" w:type="dxa"/>
            <w:shd w:val="clear" w:color="auto" w:fill="auto"/>
          </w:tcPr>
          <w:p w14:paraId="4E95EFCB" w14:textId="2C297021" w:rsidR="00276DD0" w:rsidRPr="001A27C5" w:rsidDel="00276DD0" w:rsidRDefault="00276DD0" w:rsidP="00415F58">
            <w:pPr>
              <w:pStyle w:val="TAL"/>
              <w:rPr>
                <w:del w:id="68" w:author="MCC TF160" w:date="2024-12-04T11:24:00Z"/>
              </w:rPr>
            </w:pPr>
            <w:del w:id="69" w:author="MCC TF160" w:date="2024-12-04T11:24:00Z">
              <w:r w:rsidRPr="001A27C5" w:rsidDel="00276DD0">
                <w:delText>EUTRA/EPS signalling acc. to 36.508 cl. 4.5A.11.3</w:delText>
              </w:r>
            </w:del>
          </w:p>
        </w:tc>
      </w:tr>
      <w:tr w:rsidR="00276DD0" w:rsidRPr="001A27C5" w:rsidDel="00276DD0" w14:paraId="68510EB9" w14:textId="79413414" w:rsidTr="00415F58">
        <w:trPr>
          <w:del w:id="70" w:author="MCC TF160" w:date="2024-12-04T11:24:00Z"/>
        </w:trPr>
        <w:tc>
          <w:tcPr>
            <w:tcW w:w="1971" w:type="dxa"/>
            <w:shd w:val="clear" w:color="auto" w:fill="auto"/>
          </w:tcPr>
          <w:p w14:paraId="1CEBD3AB" w14:textId="27A6D161" w:rsidR="00276DD0" w:rsidRPr="001A27C5" w:rsidDel="00276DD0" w:rsidRDefault="00276DD0" w:rsidP="00415F58">
            <w:pPr>
              <w:pStyle w:val="TAL"/>
              <w:rPr>
                <w:del w:id="71" w:author="MCC TF160" w:date="2024-12-04T11:24:00Z"/>
              </w:rPr>
            </w:pPr>
            <w:del w:id="72" w:author="MCC TF160" w:date="2024-12-04T11:24:00Z">
              <w:r w:rsidRPr="001A27C5" w:rsidDel="00276DD0">
                <w:delText>IPCAN_MT_AddVideo</w:delText>
              </w:r>
            </w:del>
          </w:p>
        </w:tc>
        <w:tc>
          <w:tcPr>
            <w:tcW w:w="7886" w:type="dxa"/>
            <w:shd w:val="clear" w:color="auto" w:fill="auto"/>
          </w:tcPr>
          <w:p w14:paraId="1E240E9B" w14:textId="36370ED8" w:rsidR="00276DD0" w:rsidRPr="001A27C5" w:rsidDel="00276DD0" w:rsidRDefault="00276DD0" w:rsidP="00415F58">
            <w:pPr>
              <w:pStyle w:val="TAL"/>
              <w:rPr>
                <w:del w:id="73" w:author="MCC TF160" w:date="2024-12-04T11:24:00Z"/>
              </w:rPr>
            </w:pPr>
            <w:del w:id="74" w:author="MCC TF160" w:date="2024-12-04T11:24:00Z">
              <w:r w:rsidRPr="001A27C5" w:rsidDel="00276DD0">
                <w:delText>EUTRA/EPS signalling acc. to 36.508 cl. 4.5A.12.3</w:delText>
              </w:r>
            </w:del>
          </w:p>
        </w:tc>
      </w:tr>
      <w:tr w:rsidR="00276DD0" w:rsidRPr="001A27C5" w:rsidDel="00276DD0" w14:paraId="16E81422" w14:textId="613BBEB4" w:rsidTr="00415F58">
        <w:trPr>
          <w:del w:id="75" w:author="MCC TF160" w:date="2024-12-04T11:24:00Z"/>
        </w:trPr>
        <w:tc>
          <w:tcPr>
            <w:tcW w:w="1971" w:type="dxa"/>
            <w:shd w:val="clear" w:color="auto" w:fill="auto"/>
          </w:tcPr>
          <w:p w14:paraId="08AEB4D0" w14:textId="7497962B" w:rsidR="00276DD0" w:rsidRPr="001A27C5" w:rsidDel="00276DD0" w:rsidRDefault="00276DD0" w:rsidP="00415F58">
            <w:pPr>
              <w:pStyle w:val="TAL"/>
              <w:rPr>
                <w:del w:id="76" w:author="MCC TF160" w:date="2024-12-04T11:24:00Z"/>
              </w:rPr>
            </w:pPr>
            <w:del w:id="77" w:author="MCC TF160" w:date="2024-12-04T11:24:00Z">
              <w:r w:rsidRPr="001A27C5" w:rsidDel="00276DD0">
                <w:delText>IPCAN_ReleaseVideo</w:delText>
              </w:r>
            </w:del>
          </w:p>
        </w:tc>
        <w:tc>
          <w:tcPr>
            <w:tcW w:w="7886" w:type="dxa"/>
            <w:shd w:val="clear" w:color="auto" w:fill="auto"/>
          </w:tcPr>
          <w:p w14:paraId="315B4EBA" w14:textId="2EA09332" w:rsidR="00276DD0" w:rsidRPr="001A27C5" w:rsidDel="00276DD0" w:rsidRDefault="00276DD0" w:rsidP="00415F58">
            <w:pPr>
              <w:pStyle w:val="TAL"/>
              <w:rPr>
                <w:del w:id="78" w:author="MCC TF160" w:date="2024-12-04T11:24:00Z"/>
              </w:rPr>
            </w:pPr>
            <w:del w:id="79" w:author="MCC TF160" w:date="2024-12-04T11:24:00Z">
              <w:r w:rsidRPr="001A27C5" w:rsidDel="00276DD0">
                <w:delText>EUTRA/EPS signalling acc. to 36.508 cl. 4.5A.15.3</w:delText>
              </w:r>
            </w:del>
          </w:p>
        </w:tc>
      </w:tr>
      <w:tr w:rsidR="00276DD0" w:rsidRPr="001A27C5" w:rsidDel="00276DD0" w14:paraId="04124D6E" w14:textId="3405794E" w:rsidTr="00415F58">
        <w:trPr>
          <w:del w:id="80" w:author="MCC TF160" w:date="2024-12-04T11:24:00Z"/>
        </w:trPr>
        <w:tc>
          <w:tcPr>
            <w:tcW w:w="1971" w:type="dxa"/>
            <w:shd w:val="clear" w:color="auto" w:fill="auto"/>
          </w:tcPr>
          <w:p w14:paraId="605918AB" w14:textId="17669A19" w:rsidR="00276DD0" w:rsidRPr="001A27C5" w:rsidDel="00276DD0" w:rsidRDefault="00276DD0" w:rsidP="00415F58">
            <w:pPr>
              <w:pStyle w:val="TAL"/>
              <w:rPr>
                <w:del w:id="81" w:author="MCC TF160" w:date="2024-12-04T11:24:00Z"/>
              </w:rPr>
            </w:pPr>
            <w:del w:id="82" w:author="MCC TF160" w:date="2024-12-04T11:24:00Z">
              <w:r w:rsidRPr="001A27C5" w:rsidDel="00276DD0">
                <w:delText>IPCAN_MO_IMS_Signalling</w:delText>
              </w:r>
            </w:del>
          </w:p>
        </w:tc>
        <w:tc>
          <w:tcPr>
            <w:tcW w:w="7886" w:type="dxa"/>
            <w:shd w:val="clear" w:color="auto" w:fill="auto"/>
          </w:tcPr>
          <w:p w14:paraId="55143A6D" w14:textId="6A114809" w:rsidR="00276DD0" w:rsidRPr="001A27C5" w:rsidDel="00276DD0" w:rsidRDefault="00276DD0" w:rsidP="00415F58">
            <w:pPr>
              <w:pStyle w:val="TAL"/>
              <w:rPr>
                <w:del w:id="83" w:author="MCC TF160" w:date="2024-12-04T11:24:00Z"/>
              </w:rPr>
            </w:pPr>
            <w:del w:id="84" w:author="MCC TF160" w:date="2024-12-04T11:24:00Z">
              <w:r w:rsidRPr="001A27C5" w:rsidDel="00276DD0">
                <w:delText>EUTRA/EPS signalling acc. to 36.508 cl. 4.5.3.3 with m = n = 0; used e.g. for MT SMS test case 18.2</w:delText>
              </w:r>
            </w:del>
          </w:p>
        </w:tc>
      </w:tr>
      <w:tr w:rsidR="00276DD0" w:rsidRPr="001A27C5" w:rsidDel="00276DD0" w14:paraId="6CAA233A" w14:textId="773D3138" w:rsidTr="00415F58">
        <w:trPr>
          <w:del w:id="85" w:author="MCC TF160" w:date="2024-12-04T11:24:00Z"/>
        </w:trPr>
        <w:tc>
          <w:tcPr>
            <w:tcW w:w="1971" w:type="dxa"/>
            <w:shd w:val="clear" w:color="auto" w:fill="auto"/>
          </w:tcPr>
          <w:p w14:paraId="4D3122AB" w14:textId="410973CC" w:rsidR="00276DD0" w:rsidRPr="001A27C5" w:rsidDel="00276DD0" w:rsidRDefault="00276DD0" w:rsidP="00415F58">
            <w:pPr>
              <w:pStyle w:val="TAL"/>
              <w:rPr>
                <w:del w:id="86" w:author="MCC TF160" w:date="2024-12-04T11:24:00Z"/>
              </w:rPr>
            </w:pPr>
            <w:del w:id="87" w:author="MCC TF160" w:date="2024-12-04T11:24:00Z">
              <w:r w:rsidRPr="001A27C5" w:rsidDel="00276DD0">
                <w:delText>IPCAN_MT_IMS_Signalling</w:delText>
              </w:r>
            </w:del>
          </w:p>
        </w:tc>
        <w:tc>
          <w:tcPr>
            <w:tcW w:w="7886" w:type="dxa"/>
            <w:shd w:val="clear" w:color="auto" w:fill="auto"/>
          </w:tcPr>
          <w:p w14:paraId="710BCC51" w14:textId="410EFE43" w:rsidR="00276DD0" w:rsidRPr="001A27C5" w:rsidDel="00276DD0" w:rsidRDefault="00276DD0" w:rsidP="00415F58">
            <w:pPr>
              <w:pStyle w:val="TAL"/>
              <w:rPr>
                <w:del w:id="88" w:author="MCC TF160" w:date="2024-12-04T11:24:00Z"/>
              </w:rPr>
            </w:pPr>
            <w:del w:id="89" w:author="MCC TF160" w:date="2024-12-04T11:24:00Z">
              <w:r w:rsidRPr="001A27C5" w:rsidDel="00276DD0">
                <w:delText>EUTRA/EPS signalling acc. to 36.508 cl. 4.5.3.3 Steps 3 to 9 with m = n = 0; used e.g. for MT SMS test case 18.1</w:delText>
              </w:r>
            </w:del>
          </w:p>
        </w:tc>
      </w:tr>
      <w:tr w:rsidR="00276DD0" w:rsidRPr="001A27C5" w:rsidDel="00276DD0" w14:paraId="12F164C5" w14:textId="1C8106E2" w:rsidTr="00415F58">
        <w:trPr>
          <w:del w:id="90" w:author="MCC TF160" w:date="2024-12-04T11:24:00Z"/>
        </w:trPr>
        <w:tc>
          <w:tcPr>
            <w:tcW w:w="1971" w:type="dxa"/>
            <w:shd w:val="clear" w:color="auto" w:fill="auto"/>
          </w:tcPr>
          <w:p w14:paraId="5616662C" w14:textId="792B82B6" w:rsidR="00276DD0" w:rsidRPr="001A27C5" w:rsidDel="00276DD0" w:rsidRDefault="00276DD0" w:rsidP="00415F58">
            <w:pPr>
              <w:pStyle w:val="TAL"/>
              <w:rPr>
                <w:del w:id="91" w:author="MCC TF160" w:date="2024-12-04T11:24:00Z"/>
              </w:rPr>
            </w:pPr>
            <w:del w:id="92" w:author="MCC TF160" w:date="2024-12-04T11:24:00Z">
              <w:r w:rsidRPr="001A27C5" w:rsidDel="00276DD0">
                <w:delText>IPCAN_XCAP_Signalling</w:delText>
              </w:r>
            </w:del>
          </w:p>
        </w:tc>
        <w:tc>
          <w:tcPr>
            <w:tcW w:w="7886" w:type="dxa"/>
            <w:shd w:val="clear" w:color="auto" w:fill="auto"/>
          </w:tcPr>
          <w:p w14:paraId="345A9ACC" w14:textId="310B607A" w:rsidR="00276DD0" w:rsidRPr="001A27C5" w:rsidDel="00276DD0" w:rsidRDefault="00276DD0" w:rsidP="00415F58">
            <w:pPr>
              <w:pStyle w:val="TAL"/>
              <w:rPr>
                <w:del w:id="93" w:author="MCC TF160" w:date="2024-12-04T11:24:00Z"/>
              </w:rPr>
            </w:pPr>
            <w:del w:id="94" w:author="MCC TF160" w:date="2024-12-04T11:24:00Z">
              <w:r w:rsidRPr="001A27C5" w:rsidDel="00276DD0">
                <w:delText>EUTRA/EPS signalling acc. to 36.508 cl. 4.5A.14</w:delText>
              </w:r>
            </w:del>
          </w:p>
        </w:tc>
      </w:tr>
      <w:tr w:rsidR="00276DD0" w:rsidRPr="001A27C5" w:rsidDel="00276DD0" w14:paraId="45B36BCC" w14:textId="30699F12" w:rsidTr="00415F58">
        <w:trPr>
          <w:del w:id="95" w:author="MCC TF160" w:date="2024-12-04T11:24:00Z"/>
        </w:trPr>
        <w:tc>
          <w:tcPr>
            <w:tcW w:w="1971" w:type="dxa"/>
            <w:shd w:val="clear" w:color="auto" w:fill="auto"/>
          </w:tcPr>
          <w:p w14:paraId="51B3992E" w14:textId="02A2932E" w:rsidR="00276DD0" w:rsidRPr="001A27C5" w:rsidDel="00276DD0" w:rsidRDefault="00276DD0" w:rsidP="00415F58">
            <w:pPr>
              <w:pStyle w:val="TAL"/>
              <w:rPr>
                <w:del w:id="96" w:author="MCC TF160" w:date="2024-12-04T11:24:00Z"/>
              </w:rPr>
            </w:pPr>
            <w:del w:id="97" w:author="MCC TF160" w:date="2024-12-04T11:24:00Z">
              <w:r w:rsidRPr="001A27C5" w:rsidDel="00276DD0">
                <w:delText>IPCAN_MO_DataCall</w:delText>
              </w:r>
            </w:del>
          </w:p>
        </w:tc>
        <w:tc>
          <w:tcPr>
            <w:tcW w:w="7886" w:type="dxa"/>
            <w:shd w:val="clear" w:color="auto" w:fill="auto"/>
          </w:tcPr>
          <w:p w14:paraId="72085BB7" w14:textId="20BA916C" w:rsidR="00276DD0" w:rsidRPr="001A27C5" w:rsidDel="00276DD0" w:rsidRDefault="00276DD0" w:rsidP="00415F58">
            <w:pPr>
              <w:pStyle w:val="TAL"/>
              <w:rPr>
                <w:del w:id="98" w:author="MCC TF160" w:date="2024-12-04T11:24:00Z"/>
              </w:rPr>
            </w:pPr>
            <w:del w:id="99" w:author="MCC TF160" w:date="2024-12-04T11:24:00Z">
              <w:r w:rsidRPr="001A27C5" w:rsidDel="00276DD0">
                <w:delText>for MCData test cases</w:delText>
              </w:r>
            </w:del>
          </w:p>
        </w:tc>
      </w:tr>
      <w:tr w:rsidR="00276DD0" w:rsidRPr="001A27C5" w:rsidDel="00276DD0" w14:paraId="43A05CEC" w14:textId="12373C52" w:rsidTr="00415F58">
        <w:trPr>
          <w:del w:id="100" w:author="MCC TF160" w:date="2024-12-04T11:24:00Z"/>
        </w:trPr>
        <w:tc>
          <w:tcPr>
            <w:tcW w:w="1971" w:type="dxa"/>
            <w:shd w:val="clear" w:color="auto" w:fill="auto"/>
          </w:tcPr>
          <w:p w14:paraId="0F3B55BE" w14:textId="5CFC8C5B" w:rsidR="00276DD0" w:rsidRPr="001A27C5" w:rsidDel="00276DD0" w:rsidRDefault="00276DD0" w:rsidP="00415F58">
            <w:pPr>
              <w:pStyle w:val="TAL"/>
              <w:rPr>
                <w:del w:id="101" w:author="MCC TF160" w:date="2024-12-04T11:24:00Z"/>
              </w:rPr>
            </w:pPr>
            <w:del w:id="102" w:author="MCC TF160" w:date="2024-12-04T11:24:00Z">
              <w:r w:rsidRPr="001A27C5" w:rsidDel="00276DD0">
                <w:delText>IPCAN_MT_DataCall</w:delText>
              </w:r>
            </w:del>
          </w:p>
        </w:tc>
        <w:tc>
          <w:tcPr>
            <w:tcW w:w="7886" w:type="dxa"/>
            <w:shd w:val="clear" w:color="auto" w:fill="auto"/>
          </w:tcPr>
          <w:p w14:paraId="72550B53" w14:textId="4FE152ED" w:rsidR="00276DD0" w:rsidRPr="001A27C5" w:rsidDel="00276DD0" w:rsidRDefault="00276DD0" w:rsidP="00415F58">
            <w:pPr>
              <w:pStyle w:val="TAL"/>
              <w:rPr>
                <w:del w:id="103" w:author="MCC TF160" w:date="2024-12-04T11:24:00Z"/>
              </w:rPr>
            </w:pPr>
            <w:del w:id="104" w:author="MCC TF160" w:date="2024-12-04T11:24:00Z">
              <w:r w:rsidRPr="001A27C5" w:rsidDel="00276DD0">
                <w:delText>for MCData test cases</w:delText>
              </w:r>
            </w:del>
          </w:p>
        </w:tc>
      </w:tr>
      <w:tr w:rsidR="00276DD0" w:rsidRPr="001A27C5" w:rsidDel="00276DD0" w14:paraId="4E40D863" w14:textId="2BCDC5B7" w:rsidTr="00415F58">
        <w:trPr>
          <w:del w:id="105" w:author="MCC TF160" w:date="2024-12-04T11:24:00Z"/>
        </w:trPr>
        <w:tc>
          <w:tcPr>
            <w:tcW w:w="1971" w:type="dxa"/>
            <w:shd w:val="clear" w:color="auto" w:fill="auto"/>
          </w:tcPr>
          <w:p w14:paraId="7A19A79E" w14:textId="027F9A93" w:rsidR="00276DD0" w:rsidRPr="001A27C5" w:rsidDel="00276DD0" w:rsidRDefault="00276DD0" w:rsidP="00415F58">
            <w:pPr>
              <w:pStyle w:val="TAL"/>
              <w:rPr>
                <w:del w:id="106" w:author="MCC TF160" w:date="2024-12-04T11:24:00Z"/>
              </w:rPr>
            </w:pPr>
            <w:del w:id="107" w:author="MCC TF160" w:date="2024-12-04T11:24:00Z">
              <w:r w:rsidRPr="001A27C5" w:rsidDel="00276DD0">
                <w:delText>IPCAN_AdditionalIPAddress</w:delText>
              </w:r>
            </w:del>
          </w:p>
        </w:tc>
        <w:tc>
          <w:tcPr>
            <w:tcW w:w="7886" w:type="dxa"/>
            <w:shd w:val="clear" w:color="auto" w:fill="auto"/>
          </w:tcPr>
          <w:p w14:paraId="45404917" w14:textId="31552DE0" w:rsidR="00276DD0" w:rsidRPr="001A27C5" w:rsidDel="00276DD0" w:rsidRDefault="00276DD0" w:rsidP="00415F58">
            <w:pPr>
              <w:pStyle w:val="TAL"/>
              <w:rPr>
                <w:del w:id="108" w:author="MCC TF160" w:date="2024-12-04T11:24:00Z"/>
              </w:rPr>
            </w:pPr>
            <w:del w:id="109" w:author="MCC TF160" w:date="2024-12-04T11:24:00Z">
              <w:r w:rsidRPr="001A27C5" w:rsidDel="00276DD0">
                <w:delText>CR 213400</w:delText>
              </w:r>
            </w:del>
          </w:p>
        </w:tc>
      </w:tr>
      <w:tr w:rsidR="00276DD0" w:rsidRPr="001A27C5" w:rsidDel="00276DD0" w14:paraId="01B4750C" w14:textId="7C3473FA" w:rsidTr="00415F58">
        <w:trPr>
          <w:del w:id="110" w:author="MCC TF160" w:date="2024-12-04T11:24:00Z"/>
        </w:trPr>
        <w:tc>
          <w:tcPr>
            <w:tcW w:w="1971" w:type="dxa"/>
            <w:shd w:val="clear" w:color="auto" w:fill="auto"/>
          </w:tcPr>
          <w:p w14:paraId="28BA306C" w14:textId="39C97CDF" w:rsidR="00276DD0" w:rsidRPr="001A27C5" w:rsidDel="00276DD0" w:rsidRDefault="00276DD0" w:rsidP="00415F58">
            <w:pPr>
              <w:pStyle w:val="TAL"/>
              <w:rPr>
                <w:del w:id="111" w:author="MCC TF160" w:date="2024-12-04T11:24:00Z"/>
              </w:rPr>
            </w:pPr>
            <w:del w:id="112" w:author="MCC TF160" w:date="2024-12-04T11:24:00Z">
              <w:r w:rsidRPr="001A27C5" w:rsidDel="00276DD0">
                <w:delText>IPCAN_Deregistration</w:delText>
              </w:r>
            </w:del>
          </w:p>
        </w:tc>
        <w:tc>
          <w:tcPr>
            <w:tcW w:w="7886" w:type="dxa"/>
            <w:shd w:val="clear" w:color="auto" w:fill="auto"/>
          </w:tcPr>
          <w:p w14:paraId="09E06CA4" w14:textId="01C84CBC" w:rsidR="00276DD0" w:rsidRPr="001A27C5" w:rsidDel="00276DD0" w:rsidRDefault="00276DD0" w:rsidP="00415F58">
            <w:pPr>
              <w:pStyle w:val="TAL"/>
              <w:rPr>
                <w:del w:id="113" w:author="MCC TF160" w:date="2024-12-04T11:24:00Z"/>
              </w:rPr>
            </w:pPr>
          </w:p>
        </w:tc>
      </w:tr>
      <w:tr w:rsidR="00276DD0" w:rsidRPr="001A27C5" w:rsidDel="00276DD0" w14:paraId="28E23BF5" w14:textId="5D235FC6" w:rsidTr="00415F58">
        <w:trPr>
          <w:del w:id="114" w:author="MCC TF160" w:date="2024-12-04T11:24:00Z"/>
        </w:trPr>
        <w:tc>
          <w:tcPr>
            <w:tcW w:w="1971" w:type="dxa"/>
            <w:shd w:val="clear" w:color="auto" w:fill="auto"/>
          </w:tcPr>
          <w:p w14:paraId="02FAF9F2" w14:textId="0489FBCA" w:rsidR="00276DD0" w:rsidRPr="001A27C5" w:rsidDel="00276DD0" w:rsidRDefault="00276DD0" w:rsidP="00415F58">
            <w:pPr>
              <w:pStyle w:val="TAL"/>
              <w:rPr>
                <w:del w:id="115" w:author="MCC TF160" w:date="2024-12-04T11:24:00Z"/>
              </w:rPr>
            </w:pPr>
            <w:del w:id="116" w:author="MCC TF160" w:date="2024-12-04T11:24:00Z">
              <w:r w:rsidRPr="001A27C5" w:rsidDel="00276DD0">
                <w:delText>IPCAN_UseVPLMN</w:delText>
              </w:r>
            </w:del>
          </w:p>
        </w:tc>
        <w:tc>
          <w:tcPr>
            <w:tcW w:w="7886" w:type="dxa"/>
            <w:shd w:val="clear" w:color="auto" w:fill="auto"/>
          </w:tcPr>
          <w:p w14:paraId="71536F50" w14:textId="0C1A044B" w:rsidR="00276DD0" w:rsidRPr="001A27C5" w:rsidDel="00276DD0" w:rsidRDefault="00276DD0" w:rsidP="00415F58">
            <w:pPr>
              <w:pStyle w:val="TAL"/>
              <w:rPr>
                <w:del w:id="117" w:author="MCC TF160" w:date="2024-12-04T11:24:00Z"/>
              </w:rPr>
            </w:pPr>
            <w:del w:id="118" w:author="MCC TF160" w:date="2024-12-04T11:24:00Z">
              <w:r w:rsidRPr="001A27C5" w:rsidDel="00276DD0">
                <w:delText>Change cell used from Cell 1 (HPLMN) to Cell 12 (VPLMN)</w:delText>
              </w:r>
            </w:del>
          </w:p>
        </w:tc>
      </w:tr>
    </w:tbl>
    <w:p w14:paraId="0A22E792" w14:textId="311E276A" w:rsidR="00276DD0" w:rsidRPr="001A27C5" w:rsidDel="00276DD0" w:rsidRDefault="00276DD0" w:rsidP="00276DD0">
      <w:pPr>
        <w:rPr>
          <w:del w:id="119" w:author="MCC TF160" w:date="2024-12-04T11:24:00Z"/>
        </w:rPr>
      </w:pPr>
    </w:p>
    <w:p w14:paraId="781A7D0A" w14:textId="255D0DD5" w:rsidR="00276DD0" w:rsidRPr="001A27C5" w:rsidDel="00276DD0" w:rsidRDefault="00276DD0" w:rsidP="00276DD0">
      <w:pPr>
        <w:pStyle w:val="TH"/>
        <w:rPr>
          <w:del w:id="120" w:author="MCC TF160" w:date="2024-12-04T11:24:00Z"/>
        </w:rPr>
      </w:pPr>
      <w:del w:id="121" w:author="MCC TF160" w:date="2024-12-04T11:24:00Z">
        <w:r w:rsidRPr="001A27C5" w:rsidDel="00276DD0">
          <w:lastRenderedPageBreak/>
          <w:delText>IMS_TestConfiguration_Type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76DD0" w:rsidRPr="001A27C5" w:rsidDel="00276DD0" w14:paraId="332F7933" w14:textId="676E780C" w:rsidTr="00415F58">
        <w:trPr>
          <w:del w:id="122" w:author="MCC TF160" w:date="2024-12-04T11:24:00Z"/>
        </w:trPr>
        <w:tc>
          <w:tcPr>
            <w:tcW w:w="9857" w:type="dxa"/>
            <w:gridSpan w:val="2"/>
            <w:shd w:val="clear" w:color="auto" w:fill="E0E0E0"/>
          </w:tcPr>
          <w:p w14:paraId="2B3BE0E5" w14:textId="597E9030" w:rsidR="00276DD0" w:rsidRPr="001A27C5" w:rsidDel="00276DD0" w:rsidRDefault="00276DD0" w:rsidP="00415F58">
            <w:pPr>
              <w:pStyle w:val="TAL"/>
              <w:rPr>
                <w:del w:id="123" w:author="MCC TF160" w:date="2024-12-04T11:24:00Z"/>
                <w:b/>
              </w:rPr>
            </w:pPr>
            <w:del w:id="124" w:author="MCC TF160" w:date="2024-12-04T11:24:00Z">
              <w:r w:rsidRPr="001A27C5" w:rsidDel="00276DD0">
                <w:rPr>
                  <w:b/>
                </w:rPr>
                <w:delText>TTCN-3 Enumerated Type</w:delText>
              </w:r>
            </w:del>
          </w:p>
        </w:tc>
      </w:tr>
      <w:tr w:rsidR="00276DD0" w:rsidRPr="001A27C5" w:rsidDel="00276DD0" w14:paraId="615EA27F" w14:textId="5434F5CF" w:rsidTr="00415F58">
        <w:trPr>
          <w:del w:id="125" w:author="MCC TF160" w:date="2024-12-04T11:24:00Z"/>
        </w:trPr>
        <w:tc>
          <w:tcPr>
            <w:tcW w:w="1971" w:type="dxa"/>
            <w:tcBorders>
              <w:bottom w:val="single" w:sz="4" w:space="0" w:color="auto"/>
            </w:tcBorders>
            <w:shd w:val="clear" w:color="auto" w:fill="E0E0E0"/>
          </w:tcPr>
          <w:p w14:paraId="3F49625C" w14:textId="6B7578A2" w:rsidR="00276DD0" w:rsidRPr="001A27C5" w:rsidDel="00276DD0" w:rsidRDefault="00276DD0" w:rsidP="00415F58">
            <w:pPr>
              <w:pStyle w:val="TAL"/>
              <w:rPr>
                <w:del w:id="126" w:author="MCC TF160" w:date="2024-12-04T11:24:00Z"/>
                <w:b/>
              </w:rPr>
            </w:pPr>
            <w:del w:id="127" w:author="MCC TF160" w:date="2024-12-04T11:24:00Z">
              <w:r w:rsidRPr="001A27C5" w:rsidDel="00276DD0">
                <w:rPr>
                  <w:b/>
                </w:rPr>
                <w:delText>Name</w:delText>
              </w:r>
            </w:del>
          </w:p>
        </w:tc>
        <w:tc>
          <w:tcPr>
            <w:tcW w:w="7886" w:type="dxa"/>
            <w:tcBorders>
              <w:bottom w:val="single" w:sz="4" w:space="0" w:color="auto"/>
            </w:tcBorders>
            <w:shd w:val="clear" w:color="auto" w:fill="FFFF99"/>
          </w:tcPr>
          <w:p w14:paraId="7D4F2C2D" w14:textId="1DC9725C" w:rsidR="00276DD0" w:rsidRPr="001A27C5" w:rsidDel="00276DD0" w:rsidRDefault="00276DD0" w:rsidP="00415F58">
            <w:pPr>
              <w:pStyle w:val="TAL"/>
              <w:rPr>
                <w:del w:id="128" w:author="MCC TF160" w:date="2024-12-04T11:24:00Z"/>
                <w:b/>
              </w:rPr>
            </w:pPr>
            <w:del w:id="129" w:author="MCC TF160" w:date="2024-12-04T11:24:00Z">
              <w:r w:rsidRPr="001A27C5" w:rsidDel="00276DD0">
                <w:rPr>
                  <w:b/>
                </w:rPr>
                <w:delText>IMS_TestConfiguration_Type</w:delText>
              </w:r>
            </w:del>
          </w:p>
        </w:tc>
      </w:tr>
      <w:tr w:rsidR="00276DD0" w:rsidRPr="001A27C5" w:rsidDel="00276DD0" w14:paraId="56D84B0C" w14:textId="2F32C4FA" w:rsidTr="00415F58">
        <w:trPr>
          <w:del w:id="130" w:author="MCC TF160" w:date="2024-12-04T11:24:00Z"/>
        </w:trPr>
        <w:tc>
          <w:tcPr>
            <w:tcW w:w="1971" w:type="dxa"/>
            <w:tcBorders>
              <w:bottom w:val="double" w:sz="4" w:space="0" w:color="auto"/>
            </w:tcBorders>
            <w:shd w:val="clear" w:color="auto" w:fill="E0E0E0"/>
          </w:tcPr>
          <w:p w14:paraId="068CCE90" w14:textId="7E2BF5B3" w:rsidR="00276DD0" w:rsidRPr="001A27C5" w:rsidDel="00276DD0" w:rsidRDefault="00276DD0" w:rsidP="00415F58">
            <w:pPr>
              <w:pStyle w:val="TAL"/>
              <w:rPr>
                <w:del w:id="131" w:author="MCC TF160" w:date="2024-12-04T11:24:00Z"/>
                <w:b/>
              </w:rPr>
            </w:pPr>
            <w:del w:id="132" w:author="MCC TF160" w:date="2024-12-04T11:24:00Z">
              <w:r w:rsidRPr="001A27C5" w:rsidDel="00276DD0">
                <w:rPr>
                  <w:b/>
                </w:rPr>
                <w:delText>Comment</w:delText>
              </w:r>
            </w:del>
          </w:p>
        </w:tc>
        <w:tc>
          <w:tcPr>
            <w:tcW w:w="7886" w:type="dxa"/>
            <w:tcBorders>
              <w:bottom w:val="double" w:sz="4" w:space="0" w:color="auto"/>
            </w:tcBorders>
            <w:shd w:val="clear" w:color="auto" w:fill="auto"/>
          </w:tcPr>
          <w:p w14:paraId="62DD176B" w14:textId="777DC671" w:rsidR="00276DD0" w:rsidRPr="001A27C5" w:rsidDel="00276DD0" w:rsidRDefault="00276DD0" w:rsidP="00415F58">
            <w:pPr>
              <w:pStyle w:val="TAL"/>
              <w:rPr>
                <w:del w:id="133" w:author="MCC TF160" w:date="2024-12-04T11:24:00Z"/>
              </w:rPr>
            </w:pPr>
          </w:p>
        </w:tc>
      </w:tr>
      <w:tr w:rsidR="00276DD0" w:rsidRPr="001A27C5" w:rsidDel="00276DD0" w14:paraId="28AE6440" w14:textId="3250AFDD" w:rsidTr="00415F58">
        <w:trPr>
          <w:del w:id="134" w:author="MCC TF160" w:date="2024-12-04T11:24:00Z"/>
        </w:trPr>
        <w:tc>
          <w:tcPr>
            <w:tcW w:w="1971" w:type="dxa"/>
            <w:tcBorders>
              <w:top w:val="double" w:sz="4" w:space="0" w:color="auto"/>
            </w:tcBorders>
            <w:shd w:val="clear" w:color="auto" w:fill="auto"/>
          </w:tcPr>
          <w:p w14:paraId="42C3E9C5" w14:textId="39811D35" w:rsidR="00276DD0" w:rsidRPr="001A27C5" w:rsidDel="00276DD0" w:rsidRDefault="00276DD0" w:rsidP="00415F58">
            <w:pPr>
              <w:pStyle w:val="TAL"/>
              <w:rPr>
                <w:del w:id="135" w:author="MCC TF160" w:date="2024-12-04T11:24:00Z"/>
              </w:rPr>
            </w:pPr>
            <w:del w:id="136" w:author="MCC TF160" w:date="2024-12-04T11:24:00Z">
              <w:r w:rsidRPr="001A27C5" w:rsidDel="00276DD0">
                <w:delText>IPCAN_SignallingOnly</w:delText>
              </w:r>
            </w:del>
          </w:p>
        </w:tc>
        <w:tc>
          <w:tcPr>
            <w:tcW w:w="7886" w:type="dxa"/>
            <w:tcBorders>
              <w:top w:val="double" w:sz="4" w:space="0" w:color="auto"/>
            </w:tcBorders>
            <w:shd w:val="clear" w:color="auto" w:fill="auto"/>
          </w:tcPr>
          <w:p w14:paraId="70EBFF4F" w14:textId="203BD46A" w:rsidR="00276DD0" w:rsidRPr="001A27C5" w:rsidDel="00276DD0" w:rsidRDefault="00276DD0" w:rsidP="00415F58">
            <w:pPr>
              <w:pStyle w:val="TAL"/>
              <w:rPr>
                <w:del w:id="137" w:author="MCC TF160" w:date="2024-12-04T11:24:00Z"/>
              </w:rPr>
            </w:pPr>
            <w:del w:id="138" w:author="MCC TF160" w:date="2024-12-04T11:24:00Z">
              <w:r w:rsidRPr="001A27C5" w:rsidDel="00276DD0">
                <w:delText>EUTRA: default DRB is used only</w:delText>
              </w:r>
            </w:del>
          </w:p>
        </w:tc>
      </w:tr>
      <w:tr w:rsidR="00276DD0" w:rsidRPr="001A27C5" w:rsidDel="00276DD0" w14:paraId="619D5E4B" w14:textId="5CFBE3FB" w:rsidTr="00415F58">
        <w:trPr>
          <w:del w:id="139" w:author="MCC TF160" w:date="2024-12-04T11:24:00Z"/>
        </w:trPr>
        <w:tc>
          <w:tcPr>
            <w:tcW w:w="1971" w:type="dxa"/>
            <w:shd w:val="clear" w:color="auto" w:fill="auto"/>
          </w:tcPr>
          <w:p w14:paraId="4548AA1D" w14:textId="702147CE" w:rsidR="00276DD0" w:rsidRPr="001A27C5" w:rsidDel="00276DD0" w:rsidRDefault="00276DD0" w:rsidP="00415F58">
            <w:pPr>
              <w:pStyle w:val="TAL"/>
              <w:rPr>
                <w:del w:id="140" w:author="MCC TF160" w:date="2024-12-04T11:24:00Z"/>
              </w:rPr>
            </w:pPr>
            <w:del w:id="141" w:author="MCC TF160" w:date="2024-12-04T11:24:00Z">
              <w:r w:rsidRPr="001A27C5" w:rsidDel="00276DD0">
                <w:delText>IPCAN_SpeechCall</w:delText>
              </w:r>
            </w:del>
          </w:p>
        </w:tc>
        <w:tc>
          <w:tcPr>
            <w:tcW w:w="7886" w:type="dxa"/>
            <w:shd w:val="clear" w:color="auto" w:fill="auto"/>
          </w:tcPr>
          <w:p w14:paraId="0FB30397" w14:textId="0F0C112F" w:rsidR="00276DD0" w:rsidRPr="001A27C5" w:rsidDel="00276DD0" w:rsidRDefault="00276DD0" w:rsidP="00415F58">
            <w:pPr>
              <w:pStyle w:val="TAL"/>
              <w:rPr>
                <w:del w:id="142" w:author="MCC TF160" w:date="2024-12-04T11:24:00Z"/>
              </w:rPr>
            </w:pPr>
            <w:del w:id="143" w:author="MCC TF160" w:date="2024-12-04T11:24:00Z">
              <w:r w:rsidRPr="001A27C5" w:rsidDel="00276DD0">
                <w:delText>EUTRA: one dedicated UM bearer; for normal speech calls and emergency call for limited services</w:delText>
              </w:r>
            </w:del>
          </w:p>
        </w:tc>
      </w:tr>
      <w:tr w:rsidR="00276DD0" w:rsidRPr="001A27C5" w:rsidDel="00276DD0" w14:paraId="6F4B390D" w14:textId="4A0E2D24" w:rsidTr="00415F58">
        <w:trPr>
          <w:del w:id="144" w:author="MCC TF160" w:date="2024-12-04T11:24:00Z"/>
        </w:trPr>
        <w:tc>
          <w:tcPr>
            <w:tcW w:w="1971" w:type="dxa"/>
            <w:shd w:val="clear" w:color="auto" w:fill="auto"/>
          </w:tcPr>
          <w:p w14:paraId="6D37440D" w14:textId="51F2D0A0" w:rsidR="00276DD0" w:rsidRPr="001A27C5" w:rsidDel="00276DD0" w:rsidRDefault="00276DD0" w:rsidP="00415F58">
            <w:pPr>
              <w:pStyle w:val="TAL"/>
              <w:rPr>
                <w:del w:id="145" w:author="MCC TF160" w:date="2024-12-04T11:24:00Z"/>
              </w:rPr>
            </w:pPr>
            <w:del w:id="146" w:author="MCC TF160" w:date="2024-12-04T11:24:00Z">
              <w:r w:rsidRPr="001A27C5" w:rsidDel="00276DD0">
                <w:delText>IPCAN_VideoCall</w:delText>
              </w:r>
            </w:del>
          </w:p>
        </w:tc>
        <w:tc>
          <w:tcPr>
            <w:tcW w:w="7886" w:type="dxa"/>
            <w:shd w:val="clear" w:color="auto" w:fill="auto"/>
          </w:tcPr>
          <w:p w14:paraId="7C3A9AA2" w14:textId="38705F8B" w:rsidR="00276DD0" w:rsidRPr="001A27C5" w:rsidDel="00276DD0" w:rsidRDefault="00276DD0" w:rsidP="00415F58">
            <w:pPr>
              <w:pStyle w:val="TAL"/>
              <w:rPr>
                <w:del w:id="147" w:author="MCC TF160" w:date="2024-12-04T11:24:00Z"/>
              </w:rPr>
            </w:pPr>
            <w:del w:id="148" w:author="MCC TF160" w:date="2024-12-04T11:24:00Z">
              <w:r w:rsidRPr="001A27C5" w:rsidDel="00276DD0">
                <w:delText>EUTRA: two dedicated UM bearers</w:delText>
              </w:r>
            </w:del>
          </w:p>
        </w:tc>
      </w:tr>
      <w:tr w:rsidR="00276DD0" w:rsidRPr="001A27C5" w:rsidDel="00276DD0" w14:paraId="640B92A2" w14:textId="2C6FB0FF" w:rsidTr="00415F58">
        <w:trPr>
          <w:del w:id="149" w:author="MCC TF160" w:date="2024-12-04T11:24:00Z"/>
        </w:trPr>
        <w:tc>
          <w:tcPr>
            <w:tcW w:w="1971" w:type="dxa"/>
            <w:shd w:val="clear" w:color="auto" w:fill="auto"/>
          </w:tcPr>
          <w:p w14:paraId="33D89FD5" w14:textId="53289D85" w:rsidR="00276DD0" w:rsidRPr="001A27C5" w:rsidDel="00276DD0" w:rsidRDefault="00276DD0" w:rsidP="00415F58">
            <w:pPr>
              <w:pStyle w:val="TAL"/>
              <w:rPr>
                <w:del w:id="150" w:author="MCC TF160" w:date="2024-12-04T11:24:00Z"/>
              </w:rPr>
            </w:pPr>
            <w:del w:id="151" w:author="MCC TF160" w:date="2024-12-04T11:24:00Z">
              <w:r w:rsidRPr="001A27C5" w:rsidDel="00276DD0">
                <w:delText>IPCAN_EmergencyCall</w:delText>
              </w:r>
            </w:del>
          </w:p>
        </w:tc>
        <w:tc>
          <w:tcPr>
            <w:tcW w:w="7886" w:type="dxa"/>
            <w:shd w:val="clear" w:color="auto" w:fill="auto"/>
          </w:tcPr>
          <w:p w14:paraId="18788ED0" w14:textId="60D026DC" w:rsidR="00276DD0" w:rsidRPr="001A27C5" w:rsidDel="00276DD0" w:rsidRDefault="00276DD0" w:rsidP="00415F58">
            <w:pPr>
              <w:pStyle w:val="TAL"/>
              <w:rPr>
                <w:del w:id="152" w:author="MCC TF160" w:date="2024-12-04T11:24:00Z"/>
              </w:rPr>
            </w:pPr>
            <w:del w:id="153" w:author="MCC TF160" w:date="2024-12-04T11:24:00Z">
              <w:r w:rsidRPr="001A27C5" w:rsidDel="00276DD0">
                <w:delText>EUTRA: second default bearer (AM) and one dedicated UM bearer</w:delText>
              </w:r>
            </w:del>
          </w:p>
        </w:tc>
      </w:tr>
      <w:tr w:rsidR="00276DD0" w:rsidRPr="001A27C5" w:rsidDel="00276DD0" w14:paraId="43D414E3" w14:textId="1F702D04" w:rsidTr="00415F58">
        <w:trPr>
          <w:del w:id="154" w:author="MCC TF160" w:date="2024-12-04T11:24:00Z"/>
        </w:trPr>
        <w:tc>
          <w:tcPr>
            <w:tcW w:w="1971" w:type="dxa"/>
            <w:shd w:val="clear" w:color="auto" w:fill="auto"/>
          </w:tcPr>
          <w:p w14:paraId="2B053F39" w14:textId="372C16D5" w:rsidR="00276DD0" w:rsidRPr="001A27C5" w:rsidDel="00276DD0" w:rsidRDefault="00276DD0" w:rsidP="00415F58">
            <w:pPr>
              <w:pStyle w:val="TAL"/>
              <w:rPr>
                <w:del w:id="155" w:author="MCC TF160" w:date="2024-12-04T11:24:00Z"/>
              </w:rPr>
            </w:pPr>
            <w:del w:id="156" w:author="MCC TF160" w:date="2024-12-04T11:24:00Z">
              <w:r w:rsidRPr="001A27C5" w:rsidDel="00276DD0">
                <w:delText>IPCAN_SpeechAndEmergencyCall</w:delText>
              </w:r>
            </w:del>
          </w:p>
        </w:tc>
        <w:tc>
          <w:tcPr>
            <w:tcW w:w="7886" w:type="dxa"/>
            <w:shd w:val="clear" w:color="auto" w:fill="auto"/>
          </w:tcPr>
          <w:p w14:paraId="0357368B" w14:textId="671EB0C4" w:rsidR="00276DD0" w:rsidRPr="001A27C5" w:rsidDel="00276DD0" w:rsidRDefault="00276DD0" w:rsidP="00415F58">
            <w:pPr>
              <w:pStyle w:val="TAL"/>
              <w:rPr>
                <w:del w:id="157" w:author="MCC TF160" w:date="2024-12-04T11:24:00Z"/>
              </w:rPr>
            </w:pPr>
            <w:del w:id="158" w:author="MCC TF160" w:date="2024-12-04T11:24:00Z">
              <w:r w:rsidRPr="001A27C5" w:rsidDel="00276DD0">
                <w:delText>EUTRA: default bearer + dedicated bearer for normal speech call and another default bearer + dedicated bearer for emergency call</w:delText>
              </w:r>
            </w:del>
          </w:p>
        </w:tc>
      </w:tr>
      <w:tr w:rsidR="00276DD0" w:rsidRPr="001A27C5" w:rsidDel="00276DD0" w14:paraId="6F40133B" w14:textId="03FEC21B" w:rsidTr="00415F58">
        <w:trPr>
          <w:del w:id="159" w:author="MCC TF160" w:date="2024-12-04T11:24:00Z"/>
        </w:trPr>
        <w:tc>
          <w:tcPr>
            <w:tcW w:w="1971" w:type="dxa"/>
            <w:shd w:val="clear" w:color="auto" w:fill="auto"/>
          </w:tcPr>
          <w:p w14:paraId="3A32309E" w14:textId="7DFAD1B6" w:rsidR="00276DD0" w:rsidRPr="001A27C5" w:rsidDel="00276DD0" w:rsidRDefault="00276DD0" w:rsidP="00415F58">
            <w:pPr>
              <w:pStyle w:val="TAL"/>
              <w:rPr>
                <w:del w:id="160" w:author="MCC TF160" w:date="2024-12-04T11:24:00Z"/>
              </w:rPr>
            </w:pPr>
            <w:del w:id="161" w:author="MCC TF160" w:date="2024-12-04T11:24:00Z">
              <w:r w:rsidRPr="001A27C5" w:rsidDel="00276DD0">
                <w:delText>IPCAN_XCAP</w:delText>
              </w:r>
            </w:del>
          </w:p>
        </w:tc>
        <w:tc>
          <w:tcPr>
            <w:tcW w:w="7886" w:type="dxa"/>
            <w:shd w:val="clear" w:color="auto" w:fill="auto"/>
          </w:tcPr>
          <w:p w14:paraId="327FE34F" w14:textId="7995D44F" w:rsidR="00276DD0" w:rsidRPr="001A27C5" w:rsidDel="00276DD0" w:rsidRDefault="00276DD0" w:rsidP="00415F58">
            <w:pPr>
              <w:pStyle w:val="TAL"/>
              <w:rPr>
                <w:del w:id="162" w:author="MCC TF160" w:date="2024-12-04T11:24:00Z"/>
              </w:rPr>
            </w:pPr>
            <w:del w:id="163" w:author="MCC TF160" w:date="2024-12-04T11:24:00Z">
              <w:r w:rsidRPr="001A27C5" w:rsidDel="00276DD0">
                <w:delText>EUTRA: second default bearer (AM) for second PDN used for XCAP signalling</w:delText>
              </w:r>
            </w:del>
          </w:p>
        </w:tc>
      </w:tr>
      <w:tr w:rsidR="00276DD0" w:rsidRPr="001A27C5" w:rsidDel="00276DD0" w14:paraId="3249CA38" w14:textId="0CD7BED6" w:rsidTr="00415F58">
        <w:trPr>
          <w:del w:id="164" w:author="MCC TF160" w:date="2024-12-04T11:24:00Z"/>
        </w:trPr>
        <w:tc>
          <w:tcPr>
            <w:tcW w:w="1971" w:type="dxa"/>
            <w:shd w:val="clear" w:color="auto" w:fill="auto"/>
          </w:tcPr>
          <w:p w14:paraId="082EADDB" w14:textId="60D90D6F" w:rsidR="00276DD0" w:rsidRPr="001A27C5" w:rsidDel="00276DD0" w:rsidRDefault="00276DD0" w:rsidP="00415F58">
            <w:pPr>
              <w:pStyle w:val="TAL"/>
              <w:rPr>
                <w:del w:id="165" w:author="MCC TF160" w:date="2024-12-04T11:24:00Z"/>
              </w:rPr>
            </w:pPr>
            <w:del w:id="166" w:author="MCC TF160" w:date="2024-12-04T11:24:00Z">
              <w:r w:rsidRPr="001A27C5" w:rsidDel="00276DD0">
                <w:delText>IPCAN_DataCall</w:delText>
              </w:r>
            </w:del>
          </w:p>
        </w:tc>
        <w:tc>
          <w:tcPr>
            <w:tcW w:w="7886" w:type="dxa"/>
            <w:shd w:val="clear" w:color="auto" w:fill="auto"/>
          </w:tcPr>
          <w:p w14:paraId="01D061EF" w14:textId="53E17F26" w:rsidR="00276DD0" w:rsidRPr="001A27C5" w:rsidDel="00276DD0" w:rsidRDefault="00276DD0" w:rsidP="00415F58">
            <w:pPr>
              <w:pStyle w:val="TAL"/>
              <w:rPr>
                <w:del w:id="167" w:author="MCC TF160" w:date="2024-12-04T11:24:00Z"/>
              </w:rPr>
            </w:pPr>
            <w:del w:id="168" w:author="MCC TF160" w:date="2024-12-04T11:24:00Z">
              <w:r w:rsidRPr="001A27C5" w:rsidDel="00276DD0">
                <w:delText>MCData: one dedicated UM bearer</w:delText>
              </w:r>
            </w:del>
          </w:p>
        </w:tc>
      </w:tr>
    </w:tbl>
    <w:p w14:paraId="53DF8942" w14:textId="4BC0BCAE" w:rsidR="00276DD0" w:rsidRPr="001A27C5" w:rsidDel="00276DD0" w:rsidRDefault="00276DD0" w:rsidP="00276DD0">
      <w:pPr>
        <w:rPr>
          <w:del w:id="169" w:author="MCC TF160" w:date="2024-12-04T11:24:00Z"/>
        </w:rPr>
      </w:pPr>
    </w:p>
    <w:p w14:paraId="41A17B53" w14:textId="4BA8350E" w:rsidR="00276DD0" w:rsidRPr="001A27C5" w:rsidDel="00276DD0" w:rsidRDefault="00276DD0" w:rsidP="00276DD0">
      <w:pPr>
        <w:pStyle w:val="TH"/>
        <w:rPr>
          <w:del w:id="170" w:author="MCC TF160" w:date="2024-12-04T11:24:00Z"/>
        </w:rPr>
      </w:pPr>
      <w:del w:id="171" w:author="MCC TF160" w:date="2024-12-04T11:24:00Z">
        <w:r w:rsidRPr="001A27C5" w:rsidDel="00276DD0">
          <w:delText>IPCAN_INFO_Type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76DD0" w:rsidRPr="001A27C5" w:rsidDel="00276DD0" w14:paraId="36A632E8" w14:textId="0EA68401" w:rsidTr="00415F58">
        <w:trPr>
          <w:del w:id="172" w:author="MCC TF160" w:date="2024-12-04T11:24:00Z"/>
        </w:trPr>
        <w:tc>
          <w:tcPr>
            <w:tcW w:w="9857" w:type="dxa"/>
            <w:gridSpan w:val="4"/>
            <w:shd w:val="clear" w:color="auto" w:fill="E0E0E0"/>
          </w:tcPr>
          <w:p w14:paraId="6B04EA87" w14:textId="479A89D5" w:rsidR="00276DD0" w:rsidRPr="001A27C5" w:rsidDel="00276DD0" w:rsidRDefault="00276DD0" w:rsidP="00415F58">
            <w:pPr>
              <w:pStyle w:val="TAL"/>
              <w:rPr>
                <w:del w:id="173" w:author="MCC TF160" w:date="2024-12-04T11:24:00Z"/>
                <w:b/>
              </w:rPr>
            </w:pPr>
            <w:del w:id="174" w:author="MCC TF160" w:date="2024-12-04T11:24:00Z">
              <w:r w:rsidRPr="001A27C5" w:rsidDel="00276DD0">
                <w:rPr>
                  <w:b/>
                </w:rPr>
                <w:delText>TTCN-3 Record Type</w:delText>
              </w:r>
            </w:del>
          </w:p>
        </w:tc>
      </w:tr>
      <w:tr w:rsidR="00276DD0" w:rsidRPr="001A27C5" w:rsidDel="00276DD0" w14:paraId="5D55D3BD" w14:textId="6BF3599D" w:rsidTr="00415F58">
        <w:trPr>
          <w:del w:id="175" w:author="MCC TF160" w:date="2024-12-04T11:24:00Z"/>
        </w:trPr>
        <w:tc>
          <w:tcPr>
            <w:tcW w:w="1479" w:type="dxa"/>
            <w:tcBorders>
              <w:bottom w:val="single" w:sz="4" w:space="0" w:color="auto"/>
            </w:tcBorders>
            <w:shd w:val="clear" w:color="auto" w:fill="E0E0E0"/>
          </w:tcPr>
          <w:p w14:paraId="20FBBD7C" w14:textId="419615EB" w:rsidR="00276DD0" w:rsidRPr="001A27C5" w:rsidDel="00276DD0" w:rsidRDefault="00276DD0" w:rsidP="00415F58">
            <w:pPr>
              <w:pStyle w:val="TAL"/>
              <w:rPr>
                <w:del w:id="176" w:author="MCC TF160" w:date="2024-12-04T11:24:00Z"/>
                <w:b/>
              </w:rPr>
            </w:pPr>
            <w:del w:id="177" w:author="MCC TF160" w:date="2024-12-04T11:24:00Z">
              <w:r w:rsidRPr="001A27C5" w:rsidDel="00276DD0">
                <w:rPr>
                  <w:b/>
                </w:rPr>
                <w:delText>Name</w:delText>
              </w:r>
            </w:del>
          </w:p>
        </w:tc>
        <w:tc>
          <w:tcPr>
            <w:tcW w:w="8378" w:type="dxa"/>
            <w:gridSpan w:val="3"/>
            <w:tcBorders>
              <w:bottom w:val="single" w:sz="4" w:space="0" w:color="auto"/>
            </w:tcBorders>
            <w:shd w:val="clear" w:color="auto" w:fill="FFFF99"/>
          </w:tcPr>
          <w:p w14:paraId="74A0F14C" w14:textId="14C1DACB" w:rsidR="00276DD0" w:rsidRPr="001A27C5" w:rsidDel="00276DD0" w:rsidRDefault="00276DD0" w:rsidP="00415F58">
            <w:pPr>
              <w:pStyle w:val="TAL"/>
              <w:rPr>
                <w:del w:id="178" w:author="MCC TF160" w:date="2024-12-04T11:24:00Z"/>
                <w:b/>
              </w:rPr>
            </w:pPr>
            <w:del w:id="179" w:author="MCC TF160" w:date="2024-12-04T11:24:00Z">
              <w:r w:rsidRPr="001A27C5" w:rsidDel="00276DD0">
                <w:rPr>
                  <w:b/>
                </w:rPr>
                <w:delText>IPCAN_INFO_Type</w:delText>
              </w:r>
            </w:del>
          </w:p>
        </w:tc>
      </w:tr>
      <w:tr w:rsidR="00276DD0" w:rsidRPr="001A27C5" w:rsidDel="00276DD0" w14:paraId="770A4AE0" w14:textId="06357A37" w:rsidTr="00415F58">
        <w:trPr>
          <w:del w:id="180" w:author="MCC TF160" w:date="2024-12-04T11:24:00Z"/>
        </w:trPr>
        <w:tc>
          <w:tcPr>
            <w:tcW w:w="1479" w:type="dxa"/>
            <w:tcBorders>
              <w:bottom w:val="double" w:sz="4" w:space="0" w:color="auto"/>
            </w:tcBorders>
            <w:shd w:val="clear" w:color="auto" w:fill="E0E0E0"/>
          </w:tcPr>
          <w:p w14:paraId="40A8DF7D" w14:textId="302BBB88" w:rsidR="00276DD0" w:rsidRPr="001A27C5" w:rsidDel="00276DD0" w:rsidRDefault="00276DD0" w:rsidP="00415F58">
            <w:pPr>
              <w:pStyle w:val="TAL"/>
              <w:rPr>
                <w:del w:id="181" w:author="MCC TF160" w:date="2024-12-04T11:24:00Z"/>
                <w:b/>
              </w:rPr>
            </w:pPr>
            <w:del w:id="182" w:author="MCC TF160" w:date="2024-12-04T11:24:00Z">
              <w:r w:rsidRPr="001A27C5" w:rsidDel="00276DD0">
                <w:rPr>
                  <w:b/>
                </w:rPr>
                <w:delText>Comment</w:delText>
              </w:r>
            </w:del>
          </w:p>
        </w:tc>
        <w:tc>
          <w:tcPr>
            <w:tcW w:w="8378" w:type="dxa"/>
            <w:gridSpan w:val="3"/>
            <w:tcBorders>
              <w:bottom w:val="double" w:sz="4" w:space="0" w:color="auto"/>
            </w:tcBorders>
            <w:shd w:val="clear" w:color="auto" w:fill="auto"/>
          </w:tcPr>
          <w:p w14:paraId="2992927B" w14:textId="18C6303E" w:rsidR="00276DD0" w:rsidRPr="001A27C5" w:rsidDel="00276DD0" w:rsidRDefault="00276DD0" w:rsidP="00415F58">
            <w:pPr>
              <w:pStyle w:val="TAL"/>
              <w:rPr>
                <w:del w:id="183" w:author="MCC TF160" w:date="2024-12-04T11:24:00Z"/>
              </w:rPr>
            </w:pPr>
          </w:p>
        </w:tc>
      </w:tr>
      <w:tr w:rsidR="00276DD0" w:rsidRPr="001A27C5" w:rsidDel="00276DD0" w14:paraId="6ADA1A9A" w14:textId="35886B0B" w:rsidTr="00415F58">
        <w:trPr>
          <w:del w:id="184" w:author="MCC TF160" w:date="2024-12-04T11:24:00Z"/>
        </w:trPr>
        <w:tc>
          <w:tcPr>
            <w:tcW w:w="1479" w:type="dxa"/>
            <w:tcBorders>
              <w:top w:val="double" w:sz="4" w:space="0" w:color="auto"/>
            </w:tcBorders>
            <w:shd w:val="clear" w:color="auto" w:fill="auto"/>
          </w:tcPr>
          <w:p w14:paraId="60E77D8B" w14:textId="70D3570D" w:rsidR="00276DD0" w:rsidRPr="001A27C5" w:rsidDel="00276DD0" w:rsidRDefault="00276DD0" w:rsidP="00415F58">
            <w:pPr>
              <w:pStyle w:val="TAL"/>
              <w:rPr>
                <w:del w:id="185" w:author="MCC TF160" w:date="2024-12-04T11:24:00Z"/>
              </w:rPr>
            </w:pPr>
            <w:del w:id="186" w:author="MCC TF160" w:date="2024-12-04T11:24:00Z">
              <w:r w:rsidRPr="001A27C5" w:rsidDel="00276DD0">
                <w:delText>RanType</w:delText>
              </w:r>
            </w:del>
          </w:p>
        </w:tc>
        <w:tc>
          <w:tcPr>
            <w:tcW w:w="2464" w:type="dxa"/>
            <w:tcBorders>
              <w:top w:val="double" w:sz="4" w:space="0" w:color="auto"/>
            </w:tcBorders>
            <w:shd w:val="clear" w:color="auto" w:fill="auto"/>
          </w:tcPr>
          <w:p w14:paraId="2BC8153D" w14:textId="299E3DEC" w:rsidR="00276DD0" w:rsidRPr="001A27C5" w:rsidDel="00276DD0" w:rsidRDefault="00276DD0" w:rsidP="00415F58">
            <w:pPr>
              <w:pStyle w:val="TAL"/>
              <w:rPr>
                <w:del w:id="187" w:author="MCC TF160" w:date="2024-12-04T11:24:00Z"/>
              </w:rPr>
            </w:pPr>
            <w:del w:id="188" w:author="MCC TF160" w:date="2024-12-04T11:24:00Z">
              <w:r w:rsidRPr="001A27C5" w:rsidDel="00276DD0">
                <w:delText>IPCAN_RAN_Type</w:delText>
              </w:r>
            </w:del>
          </w:p>
        </w:tc>
        <w:tc>
          <w:tcPr>
            <w:tcW w:w="493" w:type="dxa"/>
            <w:tcBorders>
              <w:top w:val="double" w:sz="4" w:space="0" w:color="auto"/>
            </w:tcBorders>
            <w:shd w:val="clear" w:color="auto" w:fill="auto"/>
          </w:tcPr>
          <w:p w14:paraId="35E39389" w14:textId="22EA692F" w:rsidR="00276DD0" w:rsidRPr="001A27C5" w:rsidDel="00276DD0" w:rsidRDefault="00276DD0" w:rsidP="00415F58">
            <w:pPr>
              <w:pStyle w:val="TAL"/>
              <w:rPr>
                <w:del w:id="189" w:author="MCC TF160" w:date="2024-12-04T11:24:00Z"/>
              </w:rPr>
            </w:pPr>
            <w:del w:id="190" w:author="MCC TF160" w:date="2024-12-04T11:24:00Z">
              <w:r w:rsidRPr="001A27C5" w:rsidDel="00276DD0">
                <w:delText>opt</w:delText>
              </w:r>
            </w:del>
          </w:p>
        </w:tc>
        <w:tc>
          <w:tcPr>
            <w:tcW w:w="5421" w:type="dxa"/>
            <w:tcBorders>
              <w:top w:val="double" w:sz="4" w:space="0" w:color="auto"/>
            </w:tcBorders>
            <w:shd w:val="clear" w:color="auto" w:fill="auto"/>
          </w:tcPr>
          <w:p w14:paraId="769FC875" w14:textId="15D207F8" w:rsidR="00276DD0" w:rsidRPr="001A27C5" w:rsidDel="00276DD0" w:rsidRDefault="00276DD0" w:rsidP="00415F58">
            <w:pPr>
              <w:pStyle w:val="TAL"/>
              <w:rPr>
                <w:del w:id="191" w:author="MCC TF160" w:date="2024-12-04T11:24:00Z"/>
              </w:rPr>
            </w:pPr>
          </w:p>
        </w:tc>
      </w:tr>
      <w:tr w:rsidR="00276DD0" w:rsidRPr="001A27C5" w:rsidDel="00276DD0" w14:paraId="2A9B2F60" w14:textId="5DCB5792" w:rsidTr="00415F58">
        <w:trPr>
          <w:del w:id="192" w:author="MCC TF160" w:date="2024-12-04T11:24:00Z"/>
        </w:trPr>
        <w:tc>
          <w:tcPr>
            <w:tcW w:w="1479" w:type="dxa"/>
            <w:shd w:val="clear" w:color="auto" w:fill="auto"/>
          </w:tcPr>
          <w:p w14:paraId="4C3B6794" w14:textId="292417E6" w:rsidR="00276DD0" w:rsidRPr="001A27C5" w:rsidDel="00276DD0" w:rsidRDefault="00276DD0" w:rsidP="00415F58">
            <w:pPr>
              <w:pStyle w:val="TAL"/>
              <w:rPr>
                <w:del w:id="193" w:author="MCC TF160" w:date="2024-12-04T11:24:00Z"/>
              </w:rPr>
            </w:pPr>
            <w:del w:id="194" w:author="MCC TF160" w:date="2024-12-04T11:24:00Z">
              <w:r w:rsidRPr="001A27C5" w:rsidDel="00276DD0">
                <w:delText>UE_Release</w:delText>
              </w:r>
            </w:del>
          </w:p>
        </w:tc>
        <w:tc>
          <w:tcPr>
            <w:tcW w:w="2464" w:type="dxa"/>
            <w:shd w:val="clear" w:color="auto" w:fill="auto"/>
          </w:tcPr>
          <w:p w14:paraId="1E016652" w14:textId="1CC02F13" w:rsidR="00276DD0" w:rsidRPr="001A27C5" w:rsidDel="00276DD0" w:rsidRDefault="00276DD0" w:rsidP="00415F58">
            <w:pPr>
              <w:pStyle w:val="TAL"/>
              <w:rPr>
                <w:del w:id="195" w:author="MCC TF160" w:date="2024-12-04T11:24:00Z"/>
              </w:rPr>
            </w:pPr>
            <w:del w:id="196" w:author="MCC TF160" w:date="2024-12-04T11:24:00Z">
              <w:r w:rsidRPr="001A27C5" w:rsidDel="00276DD0">
                <w:delText>integer</w:delText>
              </w:r>
            </w:del>
          </w:p>
        </w:tc>
        <w:tc>
          <w:tcPr>
            <w:tcW w:w="493" w:type="dxa"/>
            <w:shd w:val="clear" w:color="auto" w:fill="auto"/>
          </w:tcPr>
          <w:p w14:paraId="36BF0B31" w14:textId="44A2A39A" w:rsidR="00276DD0" w:rsidRPr="001A27C5" w:rsidDel="00276DD0" w:rsidRDefault="00276DD0" w:rsidP="00415F58">
            <w:pPr>
              <w:pStyle w:val="TAL"/>
              <w:rPr>
                <w:del w:id="197" w:author="MCC TF160" w:date="2024-12-04T11:24:00Z"/>
              </w:rPr>
            </w:pPr>
            <w:del w:id="198" w:author="MCC TF160" w:date="2024-12-04T11:24:00Z">
              <w:r w:rsidRPr="001A27C5" w:rsidDel="00276DD0">
                <w:delText>opt</w:delText>
              </w:r>
            </w:del>
          </w:p>
        </w:tc>
        <w:tc>
          <w:tcPr>
            <w:tcW w:w="5421" w:type="dxa"/>
            <w:shd w:val="clear" w:color="auto" w:fill="auto"/>
          </w:tcPr>
          <w:p w14:paraId="5A1D2181" w14:textId="2E6B19D9" w:rsidR="00276DD0" w:rsidRPr="001A27C5" w:rsidDel="00276DD0" w:rsidRDefault="00276DD0" w:rsidP="00415F58">
            <w:pPr>
              <w:pStyle w:val="TAL"/>
              <w:rPr>
                <w:del w:id="199" w:author="MCC TF160" w:date="2024-12-04T11:24:00Z"/>
              </w:rPr>
            </w:pPr>
          </w:p>
        </w:tc>
      </w:tr>
      <w:tr w:rsidR="00276DD0" w:rsidRPr="001A27C5" w:rsidDel="00276DD0" w14:paraId="07066911" w14:textId="6F4F057C" w:rsidTr="00415F58">
        <w:trPr>
          <w:del w:id="200" w:author="MCC TF160" w:date="2024-12-04T11:24:00Z"/>
        </w:trPr>
        <w:tc>
          <w:tcPr>
            <w:tcW w:w="1479" w:type="dxa"/>
            <w:shd w:val="clear" w:color="auto" w:fill="auto"/>
          </w:tcPr>
          <w:p w14:paraId="1E7543BA" w14:textId="4F273DEC" w:rsidR="00276DD0" w:rsidRPr="001A27C5" w:rsidDel="00276DD0" w:rsidRDefault="00276DD0" w:rsidP="00415F58">
            <w:pPr>
              <w:pStyle w:val="TAL"/>
              <w:rPr>
                <w:del w:id="201" w:author="MCC TF160" w:date="2024-12-04T11:24:00Z"/>
              </w:rPr>
            </w:pPr>
            <w:del w:id="202" w:author="MCC TF160" w:date="2024-12-04T11:24:00Z">
              <w:r w:rsidRPr="001A27C5" w:rsidDel="00276DD0">
                <w:delText>AuthResLength</w:delText>
              </w:r>
            </w:del>
          </w:p>
        </w:tc>
        <w:tc>
          <w:tcPr>
            <w:tcW w:w="2464" w:type="dxa"/>
            <w:shd w:val="clear" w:color="auto" w:fill="auto"/>
          </w:tcPr>
          <w:p w14:paraId="13B405D9" w14:textId="44DC76BF" w:rsidR="00276DD0" w:rsidRPr="001A27C5" w:rsidDel="00276DD0" w:rsidRDefault="00276DD0" w:rsidP="00415F58">
            <w:pPr>
              <w:pStyle w:val="TAL"/>
              <w:rPr>
                <w:del w:id="203" w:author="MCC TF160" w:date="2024-12-04T11:24:00Z"/>
              </w:rPr>
            </w:pPr>
            <w:del w:id="204" w:author="MCC TF160" w:date="2024-12-04T11:24:00Z">
              <w:r w:rsidRPr="001A27C5" w:rsidDel="00276DD0">
                <w:delText>integer</w:delText>
              </w:r>
            </w:del>
          </w:p>
        </w:tc>
        <w:tc>
          <w:tcPr>
            <w:tcW w:w="493" w:type="dxa"/>
            <w:shd w:val="clear" w:color="auto" w:fill="auto"/>
          </w:tcPr>
          <w:p w14:paraId="7C51100C" w14:textId="7FA39A1E" w:rsidR="00276DD0" w:rsidRPr="001A27C5" w:rsidDel="00276DD0" w:rsidRDefault="00276DD0" w:rsidP="00415F58">
            <w:pPr>
              <w:pStyle w:val="TAL"/>
              <w:rPr>
                <w:del w:id="205" w:author="MCC TF160" w:date="2024-12-04T11:24:00Z"/>
              </w:rPr>
            </w:pPr>
            <w:del w:id="206" w:author="MCC TF160" w:date="2024-12-04T11:24:00Z">
              <w:r w:rsidRPr="001A27C5" w:rsidDel="00276DD0">
                <w:delText>opt</w:delText>
              </w:r>
            </w:del>
          </w:p>
        </w:tc>
        <w:tc>
          <w:tcPr>
            <w:tcW w:w="5421" w:type="dxa"/>
            <w:shd w:val="clear" w:color="auto" w:fill="auto"/>
          </w:tcPr>
          <w:p w14:paraId="4CE1A1BB" w14:textId="425C705A" w:rsidR="00276DD0" w:rsidRPr="001A27C5" w:rsidDel="00276DD0" w:rsidRDefault="00276DD0" w:rsidP="00415F58">
            <w:pPr>
              <w:pStyle w:val="TAL"/>
              <w:rPr>
                <w:del w:id="207" w:author="MCC TF160" w:date="2024-12-04T11:24:00Z"/>
              </w:rPr>
            </w:pPr>
          </w:p>
        </w:tc>
      </w:tr>
      <w:tr w:rsidR="00276DD0" w:rsidRPr="001A27C5" w:rsidDel="00276DD0" w14:paraId="40781CF7" w14:textId="791488B8" w:rsidTr="00415F58">
        <w:trPr>
          <w:del w:id="208" w:author="MCC TF160" w:date="2024-12-04T11:24:00Z"/>
        </w:trPr>
        <w:tc>
          <w:tcPr>
            <w:tcW w:w="1479" w:type="dxa"/>
            <w:shd w:val="clear" w:color="auto" w:fill="auto"/>
          </w:tcPr>
          <w:p w14:paraId="1BF95465" w14:textId="181108F9" w:rsidR="00276DD0" w:rsidRPr="001A27C5" w:rsidDel="00276DD0" w:rsidRDefault="00276DD0" w:rsidP="00415F58">
            <w:pPr>
              <w:pStyle w:val="TAL"/>
              <w:rPr>
                <w:del w:id="209" w:author="MCC TF160" w:date="2024-12-04T11:24:00Z"/>
              </w:rPr>
            </w:pPr>
            <w:del w:id="210" w:author="MCC TF160" w:date="2024-12-04T11:24:00Z">
              <w:r w:rsidRPr="001A27C5" w:rsidDel="00276DD0">
                <w:delText>NetworkSupportsVoiceOverIMS</w:delText>
              </w:r>
            </w:del>
          </w:p>
        </w:tc>
        <w:tc>
          <w:tcPr>
            <w:tcW w:w="2464" w:type="dxa"/>
            <w:shd w:val="clear" w:color="auto" w:fill="auto"/>
          </w:tcPr>
          <w:p w14:paraId="47276867" w14:textId="5C4DFC61" w:rsidR="00276DD0" w:rsidRPr="001A27C5" w:rsidDel="00276DD0" w:rsidRDefault="00276DD0" w:rsidP="00415F58">
            <w:pPr>
              <w:pStyle w:val="TAL"/>
              <w:rPr>
                <w:del w:id="211" w:author="MCC TF160" w:date="2024-12-04T11:24:00Z"/>
              </w:rPr>
            </w:pPr>
            <w:del w:id="212" w:author="MCC TF160" w:date="2024-12-04T11:24:00Z">
              <w:r w:rsidRPr="001A27C5" w:rsidDel="00276DD0">
                <w:delText>boolean</w:delText>
              </w:r>
            </w:del>
          </w:p>
        </w:tc>
        <w:tc>
          <w:tcPr>
            <w:tcW w:w="493" w:type="dxa"/>
            <w:shd w:val="clear" w:color="auto" w:fill="auto"/>
          </w:tcPr>
          <w:p w14:paraId="4DDD1CB8" w14:textId="36D7F526" w:rsidR="00276DD0" w:rsidRPr="001A27C5" w:rsidDel="00276DD0" w:rsidRDefault="00276DD0" w:rsidP="00415F58">
            <w:pPr>
              <w:pStyle w:val="TAL"/>
              <w:rPr>
                <w:del w:id="213" w:author="MCC TF160" w:date="2024-12-04T11:24:00Z"/>
              </w:rPr>
            </w:pPr>
          </w:p>
        </w:tc>
        <w:tc>
          <w:tcPr>
            <w:tcW w:w="5421" w:type="dxa"/>
            <w:shd w:val="clear" w:color="auto" w:fill="auto"/>
          </w:tcPr>
          <w:p w14:paraId="36A3AEDD" w14:textId="15E47977" w:rsidR="00276DD0" w:rsidRPr="001A27C5" w:rsidDel="00276DD0" w:rsidRDefault="00276DD0" w:rsidP="00415F58">
            <w:pPr>
              <w:pStyle w:val="TAL"/>
              <w:rPr>
                <w:del w:id="214" w:author="MCC TF160" w:date="2024-12-04T11:24:00Z"/>
              </w:rPr>
            </w:pPr>
          </w:p>
        </w:tc>
      </w:tr>
    </w:tbl>
    <w:p w14:paraId="5AFC10E9" w14:textId="23CDE76B" w:rsidR="00276DD0" w:rsidRPr="001A27C5" w:rsidDel="00276DD0" w:rsidRDefault="00276DD0" w:rsidP="00276DD0">
      <w:pPr>
        <w:rPr>
          <w:del w:id="215" w:author="MCC TF160" w:date="2024-12-04T11:24:00Z"/>
        </w:rPr>
      </w:pPr>
    </w:p>
    <w:p w14:paraId="1321AB0A" w14:textId="32CD05D0" w:rsidR="00276DD0" w:rsidRPr="001A27C5" w:rsidDel="00276DD0" w:rsidRDefault="00276DD0" w:rsidP="00276DD0">
      <w:pPr>
        <w:pStyle w:val="TH"/>
        <w:rPr>
          <w:del w:id="216" w:author="MCC TF160" w:date="2024-12-04T11:24:00Z"/>
        </w:rPr>
      </w:pPr>
      <w:del w:id="217" w:author="MCC TF160" w:date="2024-12-04T11:24:00Z">
        <w:r w:rsidRPr="001A27C5" w:rsidDel="00276DD0">
          <w:delText>IMS_IPCAN_CommandName_Type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76DD0" w:rsidRPr="001A27C5" w:rsidDel="00276DD0" w14:paraId="03202F54" w14:textId="638A8D25" w:rsidTr="00415F58">
        <w:trPr>
          <w:del w:id="218" w:author="MCC TF160" w:date="2024-12-04T11:24:00Z"/>
        </w:trPr>
        <w:tc>
          <w:tcPr>
            <w:tcW w:w="9857" w:type="dxa"/>
            <w:gridSpan w:val="2"/>
            <w:shd w:val="clear" w:color="auto" w:fill="E0E0E0"/>
          </w:tcPr>
          <w:p w14:paraId="0DAB63CC" w14:textId="7DAFFD04" w:rsidR="00276DD0" w:rsidRPr="001A27C5" w:rsidDel="00276DD0" w:rsidRDefault="00276DD0" w:rsidP="00415F58">
            <w:pPr>
              <w:pStyle w:val="TAL"/>
              <w:rPr>
                <w:del w:id="219" w:author="MCC TF160" w:date="2024-12-04T11:24:00Z"/>
                <w:b/>
              </w:rPr>
            </w:pPr>
            <w:del w:id="220" w:author="MCC TF160" w:date="2024-12-04T11:24:00Z">
              <w:r w:rsidRPr="001A27C5" w:rsidDel="00276DD0">
                <w:rPr>
                  <w:b/>
                </w:rPr>
                <w:delText>TTCN-3 Enumerated Type</w:delText>
              </w:r>
            </w:del>
          </w:p>
        </w:tc>
      </w:tr>
      <w:tr w:rsidR="00276DD0" w:rsidRPr="001A27C5" w:rsidDel="00276DD0" w14:paraId="45023DA2" w14:textId="5147B8CE" w:rsidTr="00415F58">
        <w:trPr>
          <w:del w:id="221" w:author="MCC TF160" w:date="2024-12-04T11:24:00Z"/>
        </w:trPr>
        <w:tc>
          <w:tcPr>
            <w:tcW w:w="1971" w:type="dxa"/>
            <w:tcBorders>
              <w:bottom w:val="single" w:sz="4" w:space="0" w:color="auto"/>
            </w:tcBorders>
            <w:shd w:val="clear" w:color="auto" w:fill="E0E0E0"/>
          </w:tcPr>
          <w:p w14:paraId="04C44F0F" w14:textId="51E7F358" w:rsidR="00276DD0" w:rsidRPr="001A27C5" w:rsidDel="00276DD0" w:rsidRDefault="00276DD0" w:rsidP="00415F58">
            <w:pPr>
              <w:pStyle w:val="TAL"/>
              <w:rPr>
                <w:del w:id="222" w:author="MCC TF160" w:date="2024-12-04T11:24:00Z"/>
                <w:b/>
              </w:rPr>
            </w:pPr>
            <w:del w:id="223" w:author="MCC TF160" w:date="2024-12-04T11:24:00Z">
              <w:r w:rsidRPr="001A27C5" w:rsidDel="00276DD0">
                <w:rPr>
                  <w:b/>
                </w:rPr>
                <w:delText>Name</w:delText>
              </w:r>
            </w:del>
          </w:p>
        </w:tc>
        <w:tc>
          <w:tcPr>
            <w:tcW w:w="7886" w:type="dxa"/>
            <w:tcBorders>
              <w:bottom w:val="single" w:sz="4" w:space="0" w:color="auto"/>
            </w:tcBorders>
            <w:shd w:val="clear" w:color="auto" w:fill="FFFF99"/>
          </w:tcPr>
          <w:p w14:paraId="7A19A600" w14:textId="2B3CA9B8" w:rsidR="00276DD0" w:rsidRPr="001A27C5" w:rsidDel="00276DD0" w:rsidRDefault="00276DD0" w:rsidP="00415F58">
            <w:pPr>
              <w:pStyle w:val="TAL"/>
              <w:rPr>
                <w:del w:id="224" w:author="MCC TF160" w:date="2024-12-04T11:24:00Z"/>
                <w:b/>
              </w:rPr>
            </w:pPr>
            <w:del w:id="225" w:author="MCC TF160" w:date="2024-12-04T11:24:00Z">
              <w:r w:rsidRPr="001A27C5" w:rsidDel="00276DD0">
                <w:rPr>
                  <w:b/>
                </w:rPr>
                <w:delText>IMS_IPCAN_CommandName_Type</w:delText>
              </w:r>
            </w:del>
          </w:p>
        </w:tc>
      </w:tr>
      <w:tr w:rsidR="00276DD0" w:rsidRPr="001A27C5" w:rsidDel="00276DD0" w14:paraId="6B1507DA" w14:textId="3E1C9910" w:rsidTr="00415F58">
        <w:trPr>
          <w:del w:id="226" w:author="MCC TF160" w:date="2024-12-04T11:24:00Z"/>
        </w:trPr>
        <w:tc>
          <w:tcPr>
            <w:tcW w:w="1971" w:type="dxa"/>
            <w:tcBorders>
              <w:bottom w:val="double" w:sz="4" w:space="0" w:color="auto"/>
            </w:tcBorders>
            <w:shd w:val="clear" w:color="auto" w:fill="E0E0E0"/>
          </w:tcPr>
          <w:p w14:paraId="02035349" w14:textId="06460E94" w:rsidR="00276DD0" w:rsidRPr="001A27C5" w:rsidDel="00276DD0" w:rsidRDefault="00276DD0" w:rsidP="00415F58">
            <w:pPr>
              <w:pStyle w:val="TAL"/>
              <w:rPr>
                <w:del w:id="227" w:author="MCC TF160" w:date="2024-12-04T11:24:00Z"/>
                <w:b/>
              </w:rPr>
            </w:pPr>
            <w:del w:id="228" w:author="MCC TF160" w:date="2024-12-04T11:24:00Z">
              <w:r w:rsidRPr="001A27C5" w:rsidDel="00276DD0">
                <w:rPr>
                  <w:b/>
                </w:rPr>
                <w:delText>Comment</w:delText>
              </w:r>
            </w:del>
          </w:p>
        </w:tc>
        <w:tc>
          <w:tcPr>
            <w:tcW w:w="7886" w:type="dxa"/>
            <w:tcBorders>
              <w:bottom w:val="double" w:sz="4" w:space="0" w:color="auto"/>
            </w:tcBorders>
            <w:shd w:val="clear" w:color="auto" w:fill="auto"/>
          </w:tcPr>
          <w:p w14:paraId="549ECC6B" w14:textId="48AA08B3" w:rsidR="00276DD0" w:rsidRPr="001A27C5" w:rsidDel="00276DD0" w:rsidRDefault="00276DD0" w:rsidP="00415F58">
            <w:pPr>
              <w:pStyle w:val="TAL"/>
              <w:rPr>
                <w:del w:id="229" w:author="MCC TF160" w:date="2024-12-04T11:24:00Z"/>
              </w:rPr>
            </w:pPr>
          </w:p>
        </w:tc>
      </w:tr>
      <w:tr w:rsidR="00276DD0" w:rsidRPr="001A27C5" w:rsidDel="00276DD0" w14:paraId="0D886E83" w14:textId="19D098D4" w:rsidTr="00415F58">
        <w:trPr>
          <w:del w:id="230" w:author="MCC TF160" w:date="2024-12-04T11:24:00Z"/>
        </w:trPr>
        <w:tc>
          <w:tcPr>
            <w:tcW w:w="1971" w:type="dxa"/>
            <w:tcBorders>
              <w:top w:val="double" w:sz="4" w:space="0" w:color="auto"/>
            </w:tcBorders>
            <w:shd w:val="clear" w:color="auto" w:fill="auto"/>
          </w:tcPr>
          <w:p w14:paraId="20DB2504" w14:textId="3B367F0E" w:rsidR="00276DD0" w:rsidRPr="001A27C5" w:rsidDel="00276DD0" w:rsidRDefault="00276DD0" w:rsidP="00415F58">
            <w:pPr>
              <w:pStyle w:val="TAL"/>
              <w:rPr>
                <w:del w:id="231" w:author="MCC TF160" w:date="2024-12-04T11:24:00Z"/>
              </w:rPr>
            </w:pPr>
            <w:del w:id="232" w:author="MCC TF160" w:date="2024-12-04T11:24:00Z">
              <w:r w:rsidRPr="001A27C5" w:rsidDel="00276DD0">
                <w:delText>IPCAN_INIT</w:delText>
              </w:r>
            </w:del>
          </w:p>
        </w:tc>
        <w:tc>
          <w:tcPr>
            <w:tcW w:w="7886" w:type="dxa"/>
            <w:tcBorders>
              <w:top w:val="double" w:sz="4" w:space="0" w:color="auto"/>
            </w:tcBorders>
            <w:shd w:val="clear" w:color="auto" w:fill="auto"/>
          </w:tcPr>
          <w:p w14:paraId="1227D6CF" w14:textId="237E469B" w:rsidR="00276DD0" w:rsidRPr="001A27C5" w:rsidDel="00276DD0" w:rsidRDefault="00276DD0" w:rsidP="00415F58">
            <w:pPr>
              <w:pStyle w:val="TAL"/>
              <w:rPr>
                <w:del w:id="233" w:author="MCC TF160" w:date="2024-12-04T11:24:00Z"/>
              </w:rPr>
            </w:pPr>
            <w:del w:id="234" w:author="MCC TF160" w:date="2024-12-04T11:24:00Z">
              <w:r w:rsidRPr="001A27C5" w:rsidDel="00276DD0">
                <w:delText>trigger the IPCAN_PTC to create a cell and do further appropriate initialisation;</w:delText>
              </w:r>
            </w:del>
          </w:p>
          <w:p w14:paraId="1D687A33" w14:textId="2CA6B950" w:rsidR="00276DD0" w:rsidRPr="001A27C5" w:rsidDel="00276DD0" w:rsidRDefault="00276DD0" w:rsidP="00415F58">
            <w:pPr>
              <w:pStyle w:val="TAL"/>
              <w:rPr>
                <w:del w:id="235" w:author="MCC TF160" w:date="2024-12-04T11:24:00Z"/>
              </w:rPr>
            </w:pPr>
            <w:del w:id="236" w:author="MCC TF160" w:date="2024-12-04T11:24:00Z">
              <w:r w:rsidRPr="001A27C5" w:rsidDel="00276DD0">
                <w:delText>which RAN technology to be use is decided by the IPCAN_PTC based on PIXITs;</w:delText>
              </w:r>
            </w:del>
          </w:p>
          <w:p w14:paraId="4C24B671" w14:textId="4C958FB2" w:rsidR="00276DD0" w:rsidRPr="001A27C5" w:rsidDel="00276DD0" w:rsidRDefault="00276DD0" w:rsidP="00415F58">
            <w:pPr>
              <w:pStyle w:val="TAL"/>
              <w:rPr>
                <w:del w:id="237" w:author="MCC TF160" w:date="2024-12-04T11:24:00Z"/>
              </w:rPr>
            </w:pPr>
            <w:del w:id="238" w:author="MCC TF160" w:date="2024-12-04T11:24:00Z">
              <w:r w:rsidRPr="001A27C5" w:rsidDel="00276DD0">
                <w:delText>as test procedure shall be specified which procedure is used during the test body to know which DRBs need to be pre-configured;</w:delText>
              </w:r>
            </w:del>
          </w:p>
          <w:p w14:paraId="3777E491" w14:textId="162EBB35" w:rsidR="00276DD0" w:rsidRPr="001A27C5" w:rsidDel="00276DD0" w:rsidRDefault="00276DD0" w:rsidP="00415F58">
            <w:pPr>
              <w:pStyle w:val="TAL"/>
              <w:rPr>
                <w:del w:id="239" w:author="MCC TF160" w:date="2024-12-04T11:24:00Z"/>
              </w:rPr>
            </w:pPr>
            <w:del w:id="240" w:author="MCC TF160" w:date="2024-12-04T11:24:00Z">
              <w:r w:rsidRPr="001A27C5" w:rsidDel="00276DD0">
                <w:delText>IPCAN returns response indicating the RAN type</w:delText>
              </w:r>
            </w:del>
          </w:p>
        </w:tc>
      </w:tr>
      <w:tr w:rsidR="00276DD0" w:rsidRPr="001A27C5" w:rsidDel="00276DD0" w14:paraId="3F128FB9" w14:textId="0EBE5549" w:rsidTr="00415F58">
        <w:trPr>
          <w:del w:id="241" w:author="MCC TF160" w:date="2024-12-04T11:24:00Z"/>
        </w:trPr>
        <w:tc>
          <w:tcPr>
            <w:tcW w:w="1971" w:type="dxa"/>
            <w:shd w:val="clear" w:color="auto" w:fill="auto"/>
          </w:tcPr>
          <w:p w14:paraId="46045747" w14:textId="41E2BA43" w:rsidR="00276DD0" w:rsidRPr="001A27C5" w:rsidDel="00276DD0" w:rsidRDefault="00276DD0" w:rsidP="00415F58">
            <w:pPr>
              <w:pStyle w:val="TAL"/>
              <w:rPr>
                <w:del w:id="242" w:author="MCC TF160" w:date="2024-12-04T11:24:00Z"/>
              </w:rPr>
            </w:pPr>
            <w:del w:id="243" w:author="MCC TF160" w:date="2024-12-04T11:24:00Z">
              <w:r w:rsidRPr="001A27C5" w:rsidDel="00276DD0">
                <w:delText>IPCAN_STARTPROCEDURE</w:delText>
              </w:r>
            </w:del>
          </w:p>
        </w:tc>
        <w:tc>
          <w:tcPr>
            <w:tcW w:w="7886" w:type="dxa"/>
            <w:shd w:val="clear" w:color="auto" w:fill="auto"/>
          </w:tcPr>
          <w:p w14:paraId="2F9527C5" w14:textId="3EA93C54" w:rsidR="00276DD0" w:rsidRPr="001A27C5" w:rsidDel="00276DD0" w:rsidRDefault="00276DD0" w:rsidP="00415F58">
            <w:pPr>
              <w:pStyle w:val="TAL"/>
              <w:rPr>
                <w:del w:id="244" w:author="MCC TF160" w:date="2024-12-04T11:24:00Z"/>
              </w:rPr>
            </w:pPr>
            <w:del w:id="245" w:author="MCC TF160" w:date="2024-12-04T11:24:00Z">
              <w:r w:rsidRPr="001A27C5" w:rsidDel="00276DD0">
                <w:delText>trigger the IPCAN to expect (MO) or page (MT) the UE to establish an RRC connection;</w:delText>
              </w:r>
            </w:del>
          </w:p>
          <w:p w14:paraId="08237667" w14:textId="222FC037" w:rsidR="00276DD0" w:rsidRPr="001A27C5" w:rsidDel="00276DD0" w:rsidRDefault="00276DD0" w:rsidP="00415F58">
            <w:pPr>
              <w:pStyle w:val="TAL"/>
              <w:rPr>
                <w:del w:id="246" w:author="MCC TF160" w:date="2024-12-04T11:24:00Z"/>
              </w:rPr>
            </w:pPr>
            <w:del w:id="247" w:author="MCC TF160" w:date="2024-12-04T11:24:00Z">
              <w:r w:rsidRPr="001A27C5" w:rsidDel="00276DD0">
                <w:delText>depending on the connection type triggers may need to be sent from IPCAN to IMS or from IMS to IPCAN to synchronise establishment</w:delText>
              </w:r>
            </w:del>
          </w:p>
          <w:p w14:paraId="53820BFB" w14:textId="46FA633F" w:rsidR="00276DD0" w:rsidRPr="001A27C5" w:rsidDel="00276DD0" w:rsidRDefault="00276DD0" w:rsidP="00415F58">
            <w:pPr>
              <w:pStyle w:val="TAL"/>
              <w:rPr>
                <w:del w:id="248" w:author="MCC TF160" w:date="2024-12-04T11:24:00Z"/>
              </w:rPr>
            </w:pPr>
            <w:del w:id="249" w:author="MCC TF160" w:date="2024-12-04T11:24:00Z">
              <w:r w:rsidRPr="001A27C5" w:rsidDel="00276DD0">
                <w:delText>of dedicated DRBs (EUTRA) or secondary PDP contexts (UTRAN)</w:delText>
              </w:r>
            </w:del>
          </w:p>
        </w:tc>
      </w:tr>
      <w:tr w:rsidR="00276DD0" w:rsidRPr="001A27C5" w:rsidDel="00276DD0" w14:paraId="5676A38D" w14:textId="1C3EC74D" w:rsidTr="00415F58">
        <w:trPr>
          <w:del w:id="250" w:author="MCC TF160" w:date="2024-12-04T11:24:00Z"/>
        </w:trPr>
        <w:tc>
          <w:tcPr>
            <w:tcW w:w="1971" w:type="dxa"/>
            <w:shd w:val="clear" w:color="auto" w:fill="auto"/>
          </w:tcPr>
          <w:p w14:paraId="4620897E" w14:textId="794C6F5F" w:rsidR="00276DD0" w:rsidRPr="001A27C5" w:rsidDel="00276DD0" w:rsidRDefault="00276DD0" w:rsidP="00415F58">
            <w:pPr>
              <w:pStyle w:val="TAL"/>
              <w:rPr>
                <w:del w:id="251" w:author="MCC TF160" w:date="2024-12-04T11:24:00Z"/>
              </w:rPr>
            </w:pPr>
            <w:del w:id="252" w:author="MCC TF160" w:date="2024-12-04T11:24:00Z">
              <w:r w:rsidRPr="001A27C5" w:rsidDel="00276DD0">
                <w:delText>IPCAN_ENDPROCEDURE</w:delText>
              </w:r>
            </w:del>
          </w:p>
        </w:tc>
        <w:tc>
          <w:tcPr>
            <w:tcW w:w="7886" w:type="dxa"/>
            <w:shd w:val="clear" w:color="auto" w:fill="auto"/>
          </w:tcPr>
          <w:p w14:paraId="69478614" w14:textId="7C5560EE" w:rsidR="00276DD0" w:rsidRPr="001A27C5" w:rsidDel="00276DD0" w:rsidRDefault="00276DD0" w:rsidP="00415F58">
            <w:pPr>
              <w:pStyle w:val="TAL"/>
              <w:rPr>
                <w:del w:id="253" w:author="MCC TF160" w:date="2024-12-04T11:24:00Z"/>
              </w:rPr>
            </w:pPr>
            <w:del w:id="254" w:author="MCC TF160" w:date="2024-12-04T11:24:00Z">
              <w:r w:rsidRPr="001A27C5" w:rsidDel="00276DD0">
                <w:delText>trigger RRC connection release by the IPCAN_PTC;</w:delText>
              </w:r>
            </w:del>
          </w:p>
          <w:p w14:paraId="77EFAF43" w14:textId="79DEE59C" w:rsidR="00276DD0" w:rsidRPr="001A27C5" w:rsidDel="00276DD0" w:rsidRDefault="00276DD0" w:rsidP="00415F58">
            <w:pPr>
              <w:pStyle w:val="TAL"/>
              <w:rPr>
                <w:del w:id="255" w:author="MCC TF160" w:date="2024-12-04T11:24:00Z"/>
              </w:rPr>
            </w:pPr>
            <w:del w:id="256" w:author="MCC TF160" w:date="2024-12-04T11:24:00Z">
              <w:r w:rsidRPr="001A27C5" w:rsidDel="00276DD0">
                <w:delText>as a SIP message may be sent out just before end of the procedure in general a delay of 2s shall be added before sending IPCAN_ENDPROCEDURE to IPCAN;</w:delText>
              </w:r>
            </w:del>
          </w:p>
          <w:p w14:paraId="4123A329" w14:textId="782B0AF2" w:rsidR="00276DD0" w:rsidRPr="001A27C5" w:rsidDel="00276DD0" w:rsidRDefault="00276DD0" w:rsidP="00415F58">
            <w:pPr>
              <w:pStyle w:val="TAL"/>
              <w:rPr>
                <w:del w:id="257" w:author="MCC TF160" w:date="2024-12-04T11:24:00Z"/>
              </w:rPr>
            </w:pPr>
            <w:del w:id="258" w:author="MCC TF160" w:date="2024-12-04T11:24:00Z">
              <w:r w:rsidRPr="001A27C5" w:rsidDel="00276DD0">
                <w:delText>for UTRAN it is up to IPCAN and SS implementation to cope with possible/necessary release of (secondary) PDP context;</w:delText>
              </w:r>
            </w:del>
          </w:p>
          <w:p w14:paraId="0F37459F" w14:textId="6183E6EC" w:rsidR="00276DD0" w:rsidRPr="001A27C5" w:rsidDel="00276DD0" w:rsidRDefault="00276DD0" w:rsidP="00415F58">
            <w:pPr>
              <w:pStyle w:val="TAL"/>
              <w:rPr>
                <w:del w:id="259" w:author="MCC TF160" w:date="2024-12-04T11:24:00Z"/>
              </w:rPr>
            </w:pPr>
            <w:del w:id="260" w:author="MCC TF160" w:date="2024-12-04T11:24:00Z">
              <w:r w:rsidRPr="001A27C5" w:rsidDel="00276DD0">
                <w:delText>a trigger shall be sent from IPCAN to IMS to indicate when RRC connection is released</w:delText>
              </w:r>
            </w:del>
          </w:p>
        </w:tc>
      </w:tr>
      <w:tr w:rsidR="00276DD0" w:rsidRPr="001A27C5" w:rsidDel="00276DD0" w14:paraId="35662C38" w14:textId="79841C79" w:rsidTr="00415F58">
        <w:trPr>
          <w:del w:id="261" w:author="MCC TF160" w:date="2024-12-04T11:24:00Z"/>
        </w:trPr>
        <w:tc>
          <w:tcPr>
            <w:tcW w:w="1971" w:type="dxa"/>
            <w:shd w:val="clear" w:color="auto" w:fill="auto"/>
          </w:tcPr>
          <w:p w14:paraId="206D3A4E" w14:textId="0AFBB7C8" w:rsidR="00276DD0" w:rsidRPr="001A27C5" w:rsidDel="00276DD0" w:rsidRDefault="00276DD0" w:rsidP="00415F58">
            <w:pPr>
              <w:pStyle w:val="TAL"/>
              <w:rPr>
                <w:del w:id="262" w:author="MCC TF160" w:date="2024-12-04T11:24:00Z"/>
              </w:rPr>
            </w:pPr>
            <w:del w:id="263" w:author="MCC TF160" w:date="2024-12-04T11:24:00Z">
              <w:r w:rsidRPr="001A27C5" w:rsidDel="00276DD0">
                <w:delText>IPCAN_RELEASE</w:delText>
              </w:r>
            </w:del>
          </w:p>
        </w:tc>
        <w:tc>
          <w:tcPr>
            <w:tcW w:w="7886" w:type="dxa"/>
            <w:shd w:val="clear" w:color="auto" w:fill="auto"/>
          </w:tcPr>
          <w:p w14:paraId="19629343" w14:textId="4D651A32" w:rsidR="00276DD0" w:rsidRPr="001A27C5" w:rsidDel="00276DD0" w:rsidRDefault="00276DD0" w:rsidP="00415F58">
            <w:pPr>
              <w:pStyle w:val="TAL"/>
              <w:rPr>
                <w:del w:id="264" w:author="MCC TF160" w:date="2024-12-04T11:24:00Z"/>
              </w:rPr>
            </w:pPr>
            <w:del w:id="265" w:author="MCC TF160" w:date="2024-12-04T11:24:00Z">
              <w:r w:rsidRPr="001A27C5" w:rsidDel="00276DD0">
                <w:delText>Detach UE and release cell (postamble);</w:delText>
              </w:r>
            </w:del>
          </w:p>
          <w:p w14:paraId="75B82B68" w14:textId="46BDC6E5" w:rsidR="00276DD0" w:rsidRPr="001A27C5" w:rsidDel="00276DD0" w:rsidRDefault="00276DD0" w:rsidP="00415F58">
            <w:pPr>
              <w:pStyle w:val="TAL"/>
              <w:rPr>
                <w:del w:id="266" w:author="MCC TF160" w:date="2024-12-04T11:24:00Z"/>
              </w:rPr>
            </w:pPr>
            <w:del w:id="267" w:author="MCC TF160" w:date="2024-12-04T11:24:00Z">
              <w:r w:rsidRPr="001A27C5" w:rsidDel="00276DD0">
                <w:delText>a trigger is shall be sent from IPCAN to IMS to indicate when IPCAN is released</w:delText>
              </w:r>
            </w:del>
          </w:p>
        </w:tc>
      </w:tr>
      <w:tr w:rsidR="00276DD0" w:rsidRPr="001A27C5" w:rsidDel="00276DD0" w14:paraId="10F15095" w14:textId="6CD9071B" w:rsidTr="00415F58">
        <w:trPr>
          <w:del w:id="268" w:author="MCC TF160" w:date="2024-12-04T11:24:00Z"/>
        </w:trPr>
        <w:tc>
          <w:tcPr>
            <w:tcW w:w="1971" w:type="dxa"/>
            <w:shd w:val="clear" w:color="auto" w:fill="auto"/>
          </w:tcPr>
          <w:p w14:paraId="2BBB2880" w14:textId="6AA62320" w:rsidR="00276DD0" w:rsidRPr="001A27C5" w:rsidDel="00276DD0" w:rsidRDefault="00276DD0" w:rsidP="00415F58">
            <w:pPr>
              <w:pStyle w:val="TAL"/>
              <w:rPr>
                <w:del w:id="269" w:author="MCC TF160" w:date="2024-12-04T11:24:00Z"/>
              </w:rPr>
            </w:pPr>
            <w:del w:id="270" w:author="MCC TF160" w:date="2024-12-04T11:24:00Z">
              <w:r w:rsidRPr="001A27C5" w:rsidDel="00276DD0">
                <w:delText>IPCAN_QUERY</w:delText>
              </w:r>
            </w:del>
          </w:p>
        </w:tc>
        <w:tc>
          <w:tcPr>
            <w:tcW w:w="7886" w:type="dxa"/>
            <w:shd w:val="clear" w:color="auto" w:fill="auto"/>
          </w:tcPr>
          <w:p w14:paraId="460D8D44" w14:textId="1125A935" w:rsidR="00276DD0" w:rsidRPr="001A27C5" w:rsidDel="00276DD0" w:rsidRDefault="00276DD0" w:rsidP="00415F58">
            <w:pPr>
              <w:pStyle w:val="TAL"/>
              <w:rPr>
                <w:del w:id="271" w:author="MCC TF160" w:date="2024-12-04T11:24:00Z"/>
              </w:rPr>
            </w:pPr>
            <w:del w:id="272" w:author="MCC TF160" w:date="2024-12-04T11:24:00Z">
              <w:r w:rsidRPr="001A27C5" w:rsidDel="00276DD0">
                <w:delText>query information from the IPCAN PTC</w:delText>
              </w:r>
            </w:del>
          </w:p>
        </w:tc>
      </w:tr>
      <w:tr w:rsidR="00276DD0" w:rsidRPr="001A27C5" w:rsidDel="00276DD0" w14:paraId="1517A899" w14:textId="31090C17" w:rsidTr="00415F58">
        <w:trPr>
          <w:del w:id="273" w:author="MCC TF160" w:date="2024-12-04T11:24:00Z"/>
        </w:trPr>
        <w:tc>
          <w:tcPr>
            <w:tcW w:w="1971" w:type="dxa"/>
            <w:shd w:val="clear" w:color="auto" w:fill="auto"/>
          </w:tcPr>
          <w:p w14:paraId="14AD26AB" w14:textId="61C33DF8" w:rsidR="00276DD0" w:rsidRPr="001A27C5" w:rsidDel="00276DD0" w:rsidRDefault="00276DD0" w:rsidP="00415F58">
            <w:pPr>
              <w:pStyle w:val="TAL"/>
              <w:rPr>
                <w:del w:id="274" w:author="MCC TF160" w:date="2024-12-04T11:24:00Z"/>
              </w:rPr>
            </w:pPr>
            <w:del w:id="275" w:author="MCC TF160" w:date="2024-12-04T11:24:00Z">
              <w:r w:rsidRPr="001A27C5" w:rsidDel="00276DD0">
                <w:delText>IPCAN_PROVIDELOCATIONINFORMATION</w:delText>
              </w:r>
            </w:del>
          </w:p>
        </w:tc>
        <w:tc>
          <w:tcPr>
            <w:tcW w:w="7886" w:type="dxa"/>
            <w:shd w:val="clear" w:color="auto" w:fill="auto"/>
          </w:tcPr>
          <w:p w14:paraId="51B12CFC" w14:textId="56630D7B" w:rsidR="00276DD0" w:rsidRPr="001A27C5" w:rsidDel="00276DD0" w:rsidRDefault="00276DD0" w:rsidP="00415F58">
            <w:pPr>
              <w:pStyle w:val="TAL"/>
              <w:rPr>
                <w:del w:id="276" w:author="MCC TF160" w:date="2024-12-04T11:24:00Z"/>
              </w:rPr>
            </w:pPr>
            <w:del w:id="277" w:author="MCC TF160" w:date="2024-12-04T11:24:00Z">
              <w:r w:rsidRPr="001A27C5" w:rsidDel="00276DD0">
                <w:delText>trigger IPCAN to provide UELocationInformation to the UE acc. to 36.509</w:delText>
              </w:r>
            </w:del>
          </w:p>
        </w:tc>
      </w:tr>
    </w:tbl>
    <w:p w14:paraId="47ABC262" w14:textId="4321911E" w:rsidR="00276DD0" w:rsidRPr="001A27C5" w:rsidDel="00276DD0" w:rsidRDefault="00276DD0" w:rsidP="00276DD0">
      <w:pPr>
        <w:rPr>
          <w:del w:id="278" w:author="MCC TF160" w:date="2024-12-04T11:24:00Z"/>
        </w:rPr>
      </w:pPr>
    </w:p>
    <w:p w14:paraId="234D0A69" w14:textId="2F051FCF" w:rsidR="00276DD0" w:rsidRPr="001A27C5" w:rsidDel="00276DD0" w:rsidRDefault="00276DD0" w:rsidP="00276DD0">
      <w:pPr>
        <w:pStyle w:val="TH"/>
        <w:rPr>
          <w:del w:id="279" w:author="MCC TF160" w:date="2024-12-04T11:24:00Z"/>
        </w:rPr>
      </w:pPr>
      <w:del w:id="280" w:author="MCC TF160" w:date="2024-12-04T11:24:00Z">
        <w:r w:rsidRPr="001A27C5" w:rsidDel="00276DD0">
          <w:lastRenderedPageBreak/>
          <w:delText>IMS_IPCAN_Command_Type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76DD0" w:rsidRPr="001A27C5" w:rsidDel="00276DD0" w14:paraId="3EBA256E" w14:textId="12434E01" w:rsidTr="00415F58">
        <w:trPr>
          <w:del w:id="281" w:author="MCC TF160" w:date="2024-12-04T11:24:00Z"/>
        </w:trPr>
        <w:tc>
          <w:tcPr>
            <w:tcW w:w="9857" w:type="dxa"/>
            <w:gridSpan w:val="4"/>
            <w:shd w:val="clear" w:color="auto" w:fill="E0E0E0"/>
          </w:tcPr>
          <w:p w14:paraId="5D952BB2" w14:textId="4F3A7FBD" w:rsidR="00276DD0" w:rsidRPr="001A27C5" w:rsidDel="00276DD0" w:rsidRDefault="00276DD0" w:rsidP="00415F58">
            <w:pPr>
              <w:pStyle w:val="TAL"/>
              <w:rPr>
                <w:del w:id="282" w:author="MCC TF160" w:date="2024-12-04T11:24:00Z"/>
                <w:b/>
              </w:rPr>
            </w:pPr>
            <w:del w:id="283" w:author="MCC TF160" w:date="2024-12-04T11:24:00Z">
              <w:r w:rsidRPr="001A27C5" w:rsidDel="00276DD0">
                <w:rPr>
                  <w:b/>
                </w:rPr>
                <w:delText>TTCN-3 Record Type</w:delText>
              </w:r>
            </w:del>
          </w:p>
        </w:tc>
      </w:tr>
      <w:tr w:rsidR="00276DD0" w:rsidRPr="001A27C5" w:rsidDel="00276DD0" w14:paraId="6F236EEA" w14:textId="15115461" w:rsidTr="00415F58">
        <w:trPr>
          <w:del w:id="284" w:author="MCC TF160" w:date="2024-12-04T11:24:00Z"/>
        </w:trPr>
        <w:tc>
          <w:tcPr>
            <w:tcW w:w="1479" w:type="dxa"/>
            <w:tcBorders>
              <w:bottom w:val="single" w:sz="4" w:space="0" w:color="auto"/>
            </w:tcBorders>
            <w:shd w:val="clear" w:color="auto" w:fill="E0E0E0"/>
          </w:tcPr>
          <w:p w14:paraId="063AB7AB" w14:textId="115F3290" w:rsidR="00276DD0" w:rsidRPr="001A27C5" w:rsidDel="00276DD0" w:rsidRDefault="00276DD0" w:rsidP="00415F58">
            <w:pPr>
              <w:pStyle w:val="TAL"/>
              <w:rPr>
                <w:del w:id="285" w:author="MCC TF160" w:date="2024-12-04T11:24:00Z"/>
                <w:b/>
              </w:rPr>
            </w:pPr>
            <w:del w:id="286" w:author="MCC TF160" w:date="2024-12-04T11:24:00Z">
              <w:r w:rsidRPr="001A27C5" w:rsidDel="00276DD0">
                <w:rPr>
                  <w:b/>
                </w:rPr>
                <w:delText>Name</w:delText>
              </w:r>
            </w:del>
          </w:p>
        </w:tc>
        <w:tc>
          <w:tcPr>
            <w:tcW w:w="8378" w:type="dxa"/>
            <w:gridSpan w:val="3"/>
            <w:tcBorders>
              <w:bottom w:val="single" w:sz="4" w:space="0" w:color="auto"/>
            </w:tcBorders>
            <w:shd w:val="clear" w:color="auto" w:fill="FFFF99"/>
          </w:tcPr>
          <w:p w14:paraId="15A4D245" w14:textId="49B3E2D1" w:rsidR="00276DD0" w:rsidRPr="001A27C5" w:rsidDel="00276DD0" w:rsidRDefault="00276DD0" w:rsidP="00415F58">
            <w:pPr>
              <w:pStyle w:val="TAL"/>
              <w:rPr>
                <w:del w:id="287" w:author="MCC TF160" w:date="2024-12-04T11:24:00Z"/>
                <w:b/>
              </w:rPr>
            </w:pPr>
            <w:del w:id="288" w:author="MCC TF160" w:date="2024-12-04T11:24:00Z">
              <w:r w:rsidRPr="001A27C5" w:rsidDel="00276DD0">
                <w:rPr>
                  <w:b/>
                </w:rPr>
                <w:delText>IMS_IPCAN_Command_Type</w:delText>
              </w:r>
            </w:del>
          </w:p>
        </w:tc>
      </w:tr>
      <w:tr w:rsidR="00276DD0" w:rsidRPr="001A27C5" w:rsidDel="00276DD0" w14:paraId="576F816E" w14:textId="62B2894A" w:rsidTr="00415F58">
        <w:trPr>
          <w:del w:id="289" w:author="MCC TF160" w:date="2024-12-04T11:24:00Z"/>
        </w:trPr>
        <w:tc>
          <w:tcPr>
            <w:tcW w:w="1479" w:type="dxa"/>
            <w:tcBorders>
              <w:bottom w:val="double" w:sz="4" w:space="0" w:color="auto"/>
            </w:tcBorders>
            <w:shd w:val="clear" w:color="auto" w:fill="E0E0E0"/>
          </w:tcPr>
          <w:p w14:paraId="3D62FCA5" w14:textId="01C4B073" w:rsidR="00276DD0" w:rsidRPr="001A27C5" w:rsidDel="00276DD0" w:rsidRDefault="00276DD0" w:rsidP="00415F58">
            <w:pPr>
              <w:pStyle w:val="TAL"/>
              <w:rPr>
                <w:del w:id="290" w:author="MCC TF160" w:date="2024-12-04T11:24:00Z"/>
                <w:b/>
              </w:rPr>
            </w:pPr>
            <w:del w:id="291" w:author="MCC TF160" w:date="2024-12-04T11:24:00Z">
              <w:r w:rsidRPr="001A27C5" w:rsidDel="00276DD0">
                <w:rPr>
                  <w:b/>
                </w:rPr>
                <w:delText>Comment</w:delText>
              </w:r>
            </w:del>
          </w:p>
        </w:tc>
        <w:tc>
          <w:tcPr>
            <w:tcW w:w="8378" w:type="dxa"/>
            <w:gridSpan w:val="3"/>
            <w:tcBorders>
              <w:bottom w:val="double" w:sz="4" w:space="0" w:color="auto"/>
            </w:tcBorders>
            <w:shd w:val="clear" w:color="auto" w:fill="auto"/>
          </w:tcPr>
          <w:p w14:paraId="198326AD" w14:textId="4D842CAB" w:rsidR="00276DD0" w:rsidRPr="001A27C5" w:rsidDel="00276DD0" w:rsidRDefault="00276DD0" w:rsidP="00415F58">
            <w:pPr>
              <w:pStyle w:val="TAL"/>
              <w:rPr>
                <w:del w:id="292" w:author="MCC TF160" w:date="2024-12-04T11:24:00Z"/>
              </w:rPr>
            </w:pPr>
            <w:del w:id="293" w:author="MCC TF160" w:date="2024-12-04T11:24:00Z">
              <w:r w:rsidRPr="001A27C5" w:rsidDel="00276DD0">
                <w:delText>Messages IMS_PTC -&gt; IPCAN</w:delText>
              </w:r>
            </w:del>
          </w:p>
        </w:tc>
      </w:tr>
      <w:tr w:rsidR="00276DD0" w:rsidRPr="001A27C5" w:rsidDel="00276DD0" w14:paraId="51D0B0FC" w14:textId="710BD55E" w:rsidTr="00415F58">
        <w:trPr>
          <w:del w:id="294" w:author="MCC TF160" w:date="2024-12-04T11:24:00Z"/>
        </w:trPr>
        <w:tc>
          <w:tcPr>
            <w:tcW w:w="1479" w:type="dxa"/>
            <w:tcBorders>
              <w:top w:val="double" w:sz="4" w:space="0" w:color="auto"/>
            </w:tcBorders>
            <w:shd w:val="clear" w:color="auto" w:fill="auto"/>
          </w:tcPr>
          <w:p w14:paraId="6BC536D8" w14:textId="088A80D1" w:rsidR="00276DD0" w:rsidRPr="001A27C5" w:rsidDel="00276DD0" w:rsidRDefault="00276DD0" w:rsidP="00415F58">
            <w:pPr>
              <w:pStyle w:val="TAL"/>
              <w:rPr>
                <w:del w:id="295" w:author="MCC TF160" w:date="2024-12-04T11:24:00Z"/>
              </w:rPr>
            </w:pPr>
            <w:del w:id="296" w:author="MCC TF160" w:date="2024-12-04T11:24:00Z">
              <w:r w:rsidRPr="001A27C5" w:rsidDel="00276DD0">
                <w:delText>Name</w:delText>
              </w:r>
            </w:del>
          </w:p>
        </w:tc>
        <w:tc>
          <w:tcPr>
            <w:tcW w:w="2464" w:type="dxa"/>
            <w:tcBorders>
              <w:top w:val="double" w:sz="4" w:space="0" w:color="auto"/>
            </w:tcBorders>
            <w:shd w:val="clear" w:color="auto" w:fill="auto"/>
          </w:tcPr>
          <w:p w14:paraId="07D5ED2A" w14:textId="474320CE" w:rsidR="00276DD0" w:rsidRPr="001A27C5" w:rsidDel="00276DD0" w:rsidRDefault="00276DD0" w:rsidP="00415F58">
            <w:pPr>
              <w:pStyle w:val="TAL"/>
              <w:rPr>
                <w:del w:id="297" w:author="MCC TF160" w:date="2024-12-04T11:24:00Z"/>
              </w:rPr>
            </w:pPr>
            <w:del w:id="298" w:author="MCC TF160" w:date="2024-12-04T11:24:00Z">
              <w:r w:rsidDel="00276DD0">
                <w:fldChar w:fldCharType="begin"/>
              </w:r>
              <w:r w:rsidDel="00276DD0">
                <w:delInstrText>HYPERLINK \l "IMS_IPCAN_CommandName_Type"</w:delInstrText>
              </w:r>
              <w:r w:rsidDel="00276DD0">
                <w:fldChar w:fldCharType="separate"/>
              </w:r>
              <w:r w:rsidDel="00276DD0">
                <w:rPr>
                  <w:rStyle w:val="Hyperlink"/>
                </w:rPr>
                <w:delText>IMS_IPCAN_CommandName_Type</w:delText>
              </w:r>
              <w:r w:rsidDel="00276DD0">
                <w:rPr>
                  <w:rStyle w:val="Hyperlink"/>
                </w:rPr>
                <w:fldChar w:fldCharType="end"/>
              </w:r>
            </w:del>
          </w:p>
        </w:tc>
        <w:tc>
          <w:tcPr>
            <w:tcW w:w="493" w:type="dxa"/>
            <w:tcBorders>
              <w:top w:val="double" w:sz="4" w:space="0" w:color="auto"/>
            </w:tcBorders>
            <w:shd w:val="clear" w:color="auto" w:fill="auto"/>
          </w:tcPr>
          <w:p w14:paraId="34F81EED" w14:textId="754E669C" w:rsidR="00276DD0" w:rsidRPr="001A27C5" w:rsidDel="00276DD0" w:rsidRDefault="00276DD0" w:rsidP="00415F58">
            <w:pPr>
              <w:pStyle w:val="TAL"/>
              <w:rPr>
                <w:del w:id="299" w:author="MCC TF160" w:date="2024-12-04T11:24:00Z"/>
              </w:rPr>
            </w:pPr>
          </w:p>
        </w:tc>
        <w:tc>
          <w:tcPr>
            <w:tcW w:w="5421" w:type="dxa"/>
            <w:tcBorders>
              <w:top w:val="double" w:sz="4" w:space="0" w:color="auto"/>
            </w:tcBorders>
            <w:shd w:val="clear" w:color="auto" w:fill="auto"/>
          </w:tcPr>
          <w:p w14:paraId="2DC74C8E" w14:textId="5BC35E77" w:rsidR="00276DD0" w:rsidRPr="001A27C5" w:rsidDel="00276DD0" w:rsidRDefault="00276DD0" w:rsidP="00415F58">
            <w:pPr>
              <w:pStyle w:val="TAL"/>
              <w:rPr>
                <w:del w:id="300" w:author="MCC TF160" w:date="2024-12-04T11:24:00Z"/>
              </w:rPr>
            </w:pPr>
          </w:p>
        </w:tc>
      </w:tr>
      <w:tr w:rsidR="00276DD0" w:rsidRPr="001A27C5" w:rsidDel="00276DD0" w14:paraId="617DFC72" w14:textId="7634B90B" w:rsidTr="00415F58">
        <w:trPr>
          <w:del w:id="301" w:author="MCC TF160" w:date="2024-12-04T11:24:00Z"/>
        </w:trPr>
        <w:tc>
          <w:tcPr>
            <w:tcW w:w="1479" w:type="dxa"/>
            <w:shd w:val="clear" w:color="auto" w:fill="auto"/>
          </w:tcPr>
          <w:p w14:paraId="4E22A5BD" w14:textId="5FF4C9B8" w:rsidR="00276DD0" w:rsidRPr="001A27C5" w:rsidDel="00276DD0" w:rsidRDefault="00276DD0" w:rsidP="00415F58">
            <w:pPr>
              <w:pStyle w:val="TAL"/>
              <w:rPr>
                <w:del w:id="302" w:author="MCC TF160" w:date="2024-12-04T11:24:00Z"/>
              </w:rPr>
            </w:pPr>
            <w:del w:id="303" w:author="MCC TF160" w:date="2024-12-04T11:24:00Z">
              <w:r w:rsidRPr="001A27C5" w:rsidDel="00276DD0">
                <w:delText>TestConfiguration</w:delText>
              </w:r>
            </w:del>
          </w:p>
        </w:tc>
        <w:tc>
          <w:tcPr>
            <w:tcW w:w="2464" w:type="dxa"/>
            <w:shd w:val="clear" w:color="auto" w:fill="auto"/>
          </w:tcPr>
          <w:p w14:paraId="223D169C" w14:textId="6560A277" w:rsidR="00276DD0" w:rsidRPr="001A27C5" w:rsidDel="00276DD0" w:rsidRDefault="00276DD0" w:rsidP="00415F58">
            <w:pPr>
              <w:pStyle w:val="TAL"/>
              <w:rPr>
                <w:del w:id="304" w:author="MCC TF160" w:date="2024-12-04T11:24:00Z"/>
              </w:rPr>
            </w:pPr>
            <w:del w:id="305" w:author="MCC TF160" w:date="2024-12-04T11:24:00Z">
              <w:r w:rsidDel="00276DD0">
                <w:fldChar w:fldCharType="begin"/>
              </w:r>
              <w:r w:rsidDel="00276DD0">
                <w:delInstrText>HYPERLINK \l "IMS_TestConfiguration_Type"</w:delInstrText>
              </w:r>
              <w:r w:rsidDel="00276DD0">
                <w:fldChar w:fldCharType="separate"/>
              </w:r>
              <w:r w:rsidDel="00276DD0">
                <w:rPr>
                  <w:rStyle w:val="Hyperlink"/>
                </w:rPr>
                <w:delText>IMS_TestConfiguration_Type</w:delText>
              </w:r>
              <w:r w:rsidDel="00276DD0">
                <w:rPr>
                  <w:rStyle w:val="Hyperlink"/>
                </w:rPr>
                <w:fldChar w:fldCharType="end"/>
              </w:r>
            </w:del>
          </w:p>
        </w:tc>
        <w:tc>
          <w:tcPr>
            <w:tcW w:w="493" w:type="dxa"/>
            <w:shd w:val="clear" w:color="auto" w:fill="auto"/>
          </w:tcPr>
          <w:p w14:paraId="1C991513" w14:textId="5617B620" w:rsidR="00276DD0" w:rsidRPr="001A27C5" w:rsidDel="00276DD0" w:rsidRDefault="00276DD0" w:rsidP="00415F58">
            <w:pPr>
              <w:pStyle w:val="TAL"/>
              <w:rPr>
                <w:del w:id="306" w:author="MCC TF160" w:date="2024-12-04T11:24:00Z"/>
              </w:rPr>
            </w:pPr>
            <w:del w:id="307" w:author="MCC TF160" w:date="2024-12-04T11:24:00Z">
              <w:r w:rsidRPr="001A27C5" w:rsidDel="00276DD0">
                <w:delText>opt</w:delText>
              </w:r>
            </w:del>
          </w:p>
        </w:tc>
        <w:tc>
          <w:tcPr>
            <w:tcW w:w="5421" w:type="dxa"/>
            <w:shd w:val="clear" w:color="auto" w:fill="auto"/>
          </w:tcPr>
          <w:p w14:paraId="37CA286F" w14:textId="66B2D8D1" w:rsidR="00276DD0" w:rsidRPr="001A27C5" w:rsidDel="00276DD0" w:rsidRDefault="00276DD0" w:rsidP="00415F58">
            <w:pPr>
              <w:pStyle w:val="TAL"/>
              <w:rPr>
                <w:del w:id="308" w:author="MCC TF160" w:date="2024-12-04T11:24:00Z"/>
              </w:rPr>
            </w:pPr>
          </w:p>
        </w:tc>
      </w:tr>
      <w:tr w:rsidR="00276DD0" w:rsidRPr="001A27C5" w:rsidDel="00276DD0" w14:paraId="077E9C66" w14:textId="053F2885" w:rsidTr="00415F58">
        <w:trPr>
          <w:del w:id="309" w:author="MCC TF160" w:date="2024-12-04T11:24:00Z"/>
        </w:trPr>
        <w:tc>
          <w:tcPr>
            <w:tcW w:w="1479" w:type="dxa"/>
            <w:shd w:val="clear" w:color="auto" w:fill="auto"/>
          </w:tcPr>
          <w:p w14:paraId="394A7E40" w14:textId="5B6A4EDC" w:rsidR="00276DD0" w:rsidRPr="001A27C5" w:rsidDel="00276DD0" w:rsidRDefault="00276DD0" w:rsidP="00415F58">
            <w:pPr>
              <w:pStyle w:val="TAL"/>
              <w:rPr>
                <w:del w:id="310" w:author="MCC TF160" w:date="2024-12-04T11:24:00Z"/>
              </w:rPr>
            </w:pPr>
            <w:del w:id="311" w:author="MCC TF160" w:date="2024-12-04T11:24:00Z">
              <w:r w:rsidRPr="001A27C5" w:rsidDel="00276DD0">
                <w:delText>TestProcedure</w:delText>
              </w:r>
            </w:del>
          </w:p>
        </w:tc>
        <w:tc>
          <w:tcPr>
            <w:tcW w:w="2464" w:type="dxa"/>
            <w:shd w:val="clear" w:color="auto" w:fill="auto"/>
          </w:tcPr>
          <w:p w14:paraId="79DA391C" w14:textId="0570DC3F" w:rsidR="00276DD0" w:rsidRPr="001A27C5" w:rsidDel="00276DD0" w:rsidRDefault="00276DD0" w:rsidP="00415F58">
            <w:pPr>
              <w:pStyle w:val="TAL"/>
              <w:rPr>
                <w:del w:id="312" w:author="MCC TF160" w:date="2024-12-04T11:24:00Z"/>
              </w:rPr>
            </w:pPr>
            <w:del w:id="313" w:author="MCC TF160" w:date="2024-12-04T11:24:00Z">
              <w:r w:rsidDel="00276DD0">
                <w:fldChar w:fldCharType="begin"/>
              </w:r>
              <w:r w:rsidDel="00276DD0">
                <w:delInstrText>HYPERLINK \l "IMS_TestProcedure_Type"</w:delInstrText>
              </w:r>
              <w:r w:rsidDel="00276DD0">
                <w:fldChar w:fldCharType="separate"/>
              </w:r>
              <w:r w:rsidDel="00276DD0">
                <w:rPr>
                  <w:rStyle w:val="Hyperlink"/>
                </w:rPr>
                <w:delText>IMS_TestProcedure_Type</w:delText>
              </w:r>
              <w:r w:rsidDel="00276DD0">
                <w:rPr>
                  <w:rStyle w:val="Hyperlink"/>
                </w:rPr>
                <w:fldChar w:fldCharType="end"/>
              </w:r>
            </w:del>
          </w:p>
        </w:tc>
        <w:tc>
          <w:tcPr>
            <w:tcW w:w="493" w:type="dxa"/>
            <w:shd w:val="clear" w:color="auto" w:fill="auto"/>
          </w:tcPr>
          <w:p w14:paraId="43CDDB89" w14:textId="76CE99BB" w:rsidR="00276DD0" w:rsidRPr="001A27C5" w:rsidDel="00276DD0" w:rsidRDefault="00276DD0" w:rsidP="00415F58">
            <w:pPr>
              <w:pStyle w:val="TAL"/>
              <w:rPr>
                <w:del w:id="314" w:author="MCC TF160" w:date="2024-12-04T11:24:00Z"/>
              </w:rPr>
            </w:pPr>
            <w:del w:id="315" w:author="MCC TF160" w:date="2024-12-04T11:24:00Z">
              <w:r w:rsidRPr="001A27C5" w:rsidDel="00276DD0">
                <w:delText>opt</w:delText>
              </w:r>
            </w:del>
          </w:p>
        </w:tc>
        <w:tc>
          <w:tcPr>
            <w:tcW w:w="5421" w:type="dxa"/>
            <w:shd w:val="clear" w:color="auto" w:fill="auto"/>
          </w:tcPr>
          <w:p w14:paraId="4B6BF40E" w14:textId="6EEC95E3" w:rsidR="00276DD0" w:rsidRPr="001A27C5" w:rsidDel="00276DD0" w:rsidRDefault="00276DD0" w:rsidP="00415F58">
            <w:pPr>
              <w:pStyle w:val="TAL"/>
              <w:rPr>
                <w:del w:id="316" w:author="MCC TF160" w:date="2024-12-04T11:24:00Z"/>
              </w:rPr>
            </w:pPr>
          </w:p>
        </w:tc>
      </w:tr>
    </w:tbl>
    <w:p w14:paraId="1F42AA55" w14:textId="63021DF4" w:rsidR="00276DD0" w:rsidRPr="001A27C5" w:rsidDel="00276DD0" w:rsidRDefault="00276DD0" w:rsidP="00276DD0">
      <w:pPr>
        <w:rPr>
          <w:del w:id="317" w:author="MCC TF160" w:date="2024-12-04T11:24:00Z"/>
        </w:rPr>
      </w:pPr>
    </w:p>
    <w:p w14:paraId="5B8D37F9" w14:textId="4161E189" w:rsidR="00276DD0" w:rsidRPr="001A27C5" w:rsidDel="00276DD0" w:rsidRDefault="00276DD0" w:rsidP="00276DD0">
      <w:pPr>
        <w:pStyle w:val="TH"/>
        <w:rPr>
          <w:del w:id="318" w:author="MCC TF160" w:date="2024-12-04T11:24:00Z"/>
        </w:rPr>
      </w:pPr>
      <w:del w:id="319" w:author="MCC TF160" w:date="2024-12-04T11:24:00Z">
        <w:r w:rsidRPr="001A27C5" w:rsidDel="00276DD0">
          <w:delText>IMS_IPCAN_ResponseName_Type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76DD0" w:rsidRPr="001A27C5" w:rsidDel="00276DD0" w14:paraId="1D644B20" w14:textId="60EA6EB8" w:rsidTr="00415F58">
        <w:trPr>
          <w:del w:id="320" w:author="MCC TF160" w:date="2024-12-04T11:24:00Z"/>
        </w:trPr>
        <w:tc>
          <w:tcPr>
            <w:tcW w:w="9857" w:type="dxa"/>
            <w:gridSpan w:val="2"/>
            <w:shd w:val="clear" w:color="auto" w:fill="E0E0E0"/>
          </w:tcPr>
          <w:p w14:paraId="53A93508" w14:textId="63842E20" w:rsidR="00276DD0" w:rsidRPr="001A27C5" w:rsidDel="00276DD0" w:rsidRDefault="00276DD0" w:rsidP="00415F58">
            <w:pPr>
              <w:pStyle w:val="TAL"/>
              <w:rPr>
                <w:del w:id="321" w:author="MCC TF160" w:date="2024-12-04T11:24:00Z"/>
                <w:b/>
              </w:rPr>
            </w:pPr>
            <w:del w:id="322" w:author="MCC TF160" w:date="2024-12-04T11:24:00Z">
              <w:r w:rsidRPr="001A27C5" w:rsidDel="00276DD0">
                <w:rPr>
                  <w:b/>
                </w:rPr>
                <w:delText>TTCN-3 Enumerated Type</w:delText>
              </w:r>
            </w:del>
          </w:p>
        </w:tc>
      </w:tr>
      <w:tr w:rsidR="00276DD0" w:rsidRPr="001A27C5" w:rsidDel="00276DD0" w14:paraId="5ADE013C" w14:textId="42093121" w:rsidTr="00415F58">
        <w:trPr>
          <w:del w:id="323" w:author="MCC TF160" w:date="2024-12-04T11:24:00Z"/>
        </w:trPr>
        <w:tc>
          <w:tcPr>
            <w:tcW w:w="1971" w:type="dxa"/>
            <w:tcBorders>
              <w:bottom w:val="single" w:sz="4" w:space="0" w:color="auto"/>
            </w:tcBorders>
            <w:shd w:val="clear" w:color="auto" w:fill="E0E0E0"/>
          </w:tcPr>
          <w:p w14:paraId="2BA2CE96" w14:textId="38D68635" w:rsidR="00276DD0" w:rsidRPr="001A27C5" w:rsidDel="00276DD0" w:rsidRDefault="00276DD0" w:rsidP="00415F58">
            <w:pPr>
              <w:pStyle w:val="TAL"/>
              <w:rPr>
                <w:del w:id="324" w:author="MCC TF160" w:date="2024-12-04T11:24:00Z"/>
                <w:b/>
              </w:rPr>
            </w:pPr>
            <w:del w:id="325" w:author="MCC TF160" w:date="2024-12-04T11:24:00Z">
              <w:r w:rsidRPr="001A27C5" w:rsidDel="00276DD0">
                <w:rPr>
                  <w:b/>
                </w:rPr>
                <w:delText>Name</w:delText>
              </w:r>
            </w:del>
          </w:p>
        </w:tc>
        <w:tc>
          <w:tcPr>
            <w:tcW w:w="7886" w:type="dxa"/>
            <w:tcBorders>
              <w:bottom w:val="single" w:sz="4" w:space="0" w:color="auto"/>
            </w:tcBorders>
            <w:shd w:val="clear" w:color="auto" w:fill="FFFF99"/>
          </w:tcPr>
          <w:p w14:paraId="1FDC20AB" w14:textId="044E11B0" w:rsidR="00276DD0" w:rsidRPr="001A27C5" w:rsidDel="00276DD0" w:rsidRDefault="00276DD0" w:rsidP="00415F58">
            <w:pPr>
              <w:pStyle w:val="TAL"/>
              <w:rPr>
                <w:del w:id="326" w:author="MCC TF160" w:date="2024-12-04T11:24:00Z"/>
                <w:b/>
              </w:rPr>
            </w:pPr>
            <w:del w:id="327" w:author="MCC TF160" w:date="2024-12-04T11:24:00Z">
              <w:r w:rsidRPr="001A27C5" w:rsidDel="00276DD0">
                <w:rPr>
                  <w:b/>
                </w:rPr>
                <w:delText>IMS_IPCAN_ResponseName_Type</w:delText>
              </w:r>
            </w:del>
          </w:p>
        </w:tc>
      </w:tr>
      <w:tr w:rsidR="00276DD0" w:rsidRPr="001A27C5" w:rsidDel="00276DD0" w14:paraId="4E2E8A7E" w14:textId="2CE3CBD5" w:rsidTr="00415F58">
        <w:trPr>
          <w:del w:id="328" w:author="MCC TF160" w:date="2024-12-04T11:24:00Z"/>
        </w:trPr>
        <w:tc>
          <w:tcPr>
            <w:tcW w:w="1971" w:type="dxa"/>
            <w:tcBorders>
              <w:bottom w:val="double" w:sz="4" w:space="0" w:color="auto"/>
            </w:tcBorders>
            <w:shd w:val="clear" w:color="auto" w:fill="E0E0E0"/>
          </w:tcPr>
          <w:p w14:paraId="11E22EB8" w14:textId="44A00068" w:rsidR="00276DD0" w:rsidRPr="001A27C5" w:rsidDel="00276DD0" w:rsidRDefault="00276DD0" w:rsidP="00415F58">
            <w:pPr>
              <w:pStyle w:val="TAL"/>
              <w:rPr>
                <w:del w:id="329" w:author="MCC TF160" w:date="2024-12-04T11:24:00Z"/>
                <w:b/>
              </w:rPr>
            </w:pPr>
            <w:del w:id="330" w:author="MCC TF160" w:date="2024-12-04T11:24:00Z">
              <w:r w:rsidRPr="001A27C5" w:rsidDel="00276DD0">
                <w:rPr>
                  <w:b/>
                </w:rPr>
                <w:delText>Comment</w:delText>
              </w:r>
            </w:del>
          </w:p>
        </w:tc>
        <w:tc>
          <w:tcPr>
            <w:tcW w:w="7886" w:type="dxa"/>
            <w:tcBorders>
              <w:bottom w:val="double" w:sz="4" w:space="0" w:color="auto"/>
            </w:tcBorders>
            <w:shd w:val="clear" w:color="auto" w:fill="auto"/>
          </w:tcPr>
          <w:p w14:paraId="2D270D1B" w14:textId="493C6461" w:rsidR="00276DD0" w:rsidRPr="001A27C5" w:rsidDel="00276DD0" w:rsidRDefault="00276DD0" w:rsidP="00415F58">
            <w:pPr>
              <w:pStyle w:val="TAL"/>
              <w:rPr>
                <w:del w:id="331" w:author="MCC TF160" w:date="2024-12-04T11:24:00Z"/>
              </w:rPr>
            </w:pPr>
          </w:p>
        </w:tc>
      </w:tr>
      <w:tr w:rsidR="00276DD0" w:rsidRPr="001A27C5" w:rsidDel="00276DD0" w14:paraId="0EB77CFC" w14:textId="70038455" w:rsidTr="00415F58">
        <w:trPr>
          <w:del w:id="332" w:author="MCC TF160" w:date="2024-12-04T11:24:00Z"/>
        </w:trPr>
        <w:tc>
          <w:tcPr>
            <w:tcW w:w="1971" w:type="dxa"/>
            <w:tcBorders>
              <w:top w:val="double" w:sz="4" w:space="0" w:color="auto"/>
            </w:tcBorders>
            <w:shd w:val="clear" w:color="auto" w:fill="auto"/>
          </w:tcPr>
          <w:p w14:paraId="6A83DAC3" w14:textId="00E5A34B" w:rsidR="00276DD0" w:rsidRPr="001A27C5" w:rsidDel="00276DD0" w:rsidRDefault="00276DD0" w:rsidP="00415F58">
            <w:pPr>
              <w:pStyle w:val="TAL"/>
              <w:rPr>
                <w:del w:id="333" w:author="MCC TF160" w:date="2024-12-04T11:24:00Z"/>
              </w:rPr>
            </w:pPr>
            <w:del w:id="334" w:author="MCC TF160" w:date="2024-12-04T11:24:00Z">
              <w:r w:rsidRPr="001A27C5" w:rsidDel="00276DD0">
                <w:delText>IPCAN_INIT</w:delText>
              </w:r>
            </w:del>
          </w:p>
        </w:tc>
        <w:tc>
          <w:tcPr>
            <w:tcW w:w="7886" w:type="dxa"/>
            <w:tcBorders>
              <w:top w:val="double" w:sz="4" w:space="0" w:color="auto"/>
            </w:tcBorders>
            <w:shd w:val="clear" w:color="auto" w:fill="auto"/>
          </w:tcPr>
          <w:p w14:paraId="5F6C669F" w14:textId="5D6EDB3D" w:rsidR="00276DD0" w:rsidRPr="001A27C5" w:rsidDel="00276DD0" w:rsidRDefault="00276DD0" w:rsidP="00415F58">
            <w:pPr>
              <w:pStyle w:val="TAL"/>
              <w:rPr>
                <w:del w:id="335" w:author="MCC TF160" w:date="2024-12-04T11:24:00Z"/>
              </w:rPr>
            </w:pPr>
            <w:del w:id="336" w:author="MCC TF160" w:date="2024-12-04T11:24:00Z">
              <w:r w:rsidRPr="001A27C5" w:rsidDel="00276DD0">
                <w:delText>response for INIT command: carries the RAN type as used by the IPCAN PTC;</w:delText>
              </w:r>
            </w:del>
          </w:p>
          <w:p w14:paraId="5CA9BE4C" w14:textId="4F61222A" w:rsidR="00276DD0" w:rsidRPr="001A27C5" w:rsidDel="00276DD0" w:rsidRDefault="00276DD0" w:rsidP="00415F58">
            <w:pPr>
              <w:pStyle w:val="TAL"/>
              <w:rPr>
                <w:del w:id="337" w:author="MCC TF160" w:date="2024-12-04T11:24:00Z"/>
              </w:rPr>
            </w:pPr>
            <w:del w:id="338" w:author="MCC TF160" w:date="2024-12-04T11:24:00Z">
              <w:r w:rsidRPr="001A27C5" w:rsidDel="00276DD0">
                <w:delText>the RAN type depends on PIXIT settings:</w:delText>
              </w:r>
            </w:del>
          </w:p>
          <w:p w14:paraId="76F64FF5" w14:textId="2EB5CCAB" w:rsidR="00276DD0" w:rsidRPr="001A27C5" w:rsidDel="00276DD0" w:rsidRDefault="00276DD0" w:rsidP="00415F58">
            <w:pPr>
              <w:pStyle w:val="TAL"/>
              <w:rPr>
                <w:del w:id="339" w:author="MCC TF160" w:date="2024-12-04T11:24:00Z"/>
              </w:rPr>
            </w:pPr>
            <w:del w:id="340" w:author="MCC TF160" w:date="2024-12-04T11:24:00Z">
              <w:r w:rsidRPr="001A27C5" w:rsidDel="00276DD0">
                <w:delText>part 4 model:   px_RANTech</w:delText>
              </w:r>
            </w:del>
          </w:p>
          <w:p w14:paraId="62666EDA" w14:textId="2BAB91C2" w:rsidR="00276DD0" w:rsidRPr="001A27C5" w:rsidDel="00276DD0" w:rsidRDefault="00276DD0" w:rsidP="00415F58">
            <w:pPr>
              <w:pStyle w:val="TAL"/>
              <w:rPr>
                <w:del w:id="341" w:author="MCC TF160" w:date="2024-12-04T11:24:00Z"/>
              </w:rPr>
            </w:pPr>
            <w:del w:id="342" w:author="MCC TF160" w:date="2024-12-04T11:24:00Z">
              <w:r w:rsidRPr="001A27C5" w:rsidDel="00276DD0">
                <w:delText>part 3 model:   EUTRA_FDD or EUTRA_TDD depending on px_ePrimaryFrequencyBand (px_ePrimaryFrequencyBand &lt; 33 =&gt; FDD)</w:delText>
              </w:r>
            </w:del>
          </w:p>
        </w:tc>
      </w:tr>
      <w:tr w:rsidR="00276DD0" w:rsidRPr="001A27C5" w:rsidDel="00276DD0" w14:paraId="220CD00D" w14:textId="0D35554B" w:rsidTr="00415F58">
        <w:trPr>
          <w:del w:id="343" w:author="MCC TF160" w:date="2024-12-04T11:24:00Z"/>
        </w:trPr>
        <w:tc>
          <w:tcPr>
            <w:tcW w:w="1971" w:type="dxa"/>
            <w:shd w:val="clear" w:color="auto" w:fill="auto"/>
          </w:tcPr>
          <w:p w14:paraId="30429695" w14:textId="4C43E93C" w:rsidR="00276DD0" w:rsidRPr="001A27C5" w:rsidDel="00276DD0" w:rsidRDefault="00276DD0" w:rsidP="00415F58">
            <w:pPr>
              <w:pStyle w:val="TAL"/>
              <w:rPr>
                <w:del w:id="344" w:author="MCC TF160" w:date="2024-12-04T11:24:00Z"/>
              </w:rPr>
            </w:pPr>
            <w:del w:id="345" w:author="MCC TF160" w:date="2024-12-04T11:24:00Z">
              <w:r w:rsidRPr="001A27C5" w:rsidDel="00276DD0">
                <w:delText>IPCAN_QUERY</w:delText>
              </w:r>
            </w:del>
          </w:p>
        </w:tc>
        <w:tc>
          <w:tcPr>
            <w:tcW w:w="7886" w:type="dxa"/>
            <w:shd w:val="clear" w:color="auto" w:fill="auto"/>
          </w:tcPr>
          <w:p w14:paraId="05978D1A" w14:textId="64578926" w:rsidR="00276DD0" w:rsidRPr="001A27C5" w:rsidDel="00276DD0" w:rsidRDefault="00276DD0" w:rsidP="00415F58">
            <w:pPr>
              <w:pStyle w:val="TAL"/>
              <w:rPr>
                <w:del w:id="346" w:author="MCC TF160" w:date="2024-12-04T11:24:00Z"/>
              </w:rPr>
            </w:pPr>
          </w:p>
        </w:tc>
      </w:tr>
    </w:tbl>
    <w:p w14:paraId="60963FA3" w14:textId="5215D398" w:rsidR="00276DD0" w:rsidRPr="001A27C5" w:rsidDel="00276DD0" w:rsidRDefault="00276DD0" w:rsidP="00276DD0">
      <w:pPr>
        <w:rPr>
          <w:del w:id="347" w:author="MCC TF160" w:date="2024-12-04T11:24:00Z"/>
        </w:rPr>
      </w:pPr>
    </w:p>
    <w:p w14:paraId="7F1443E7" w14:textId="3FB32365" w:rsidR="00276DD0" w:rsidRPr="001A27C5" w:rsidDel="00276DD0" w:rsidRDefault="00276DD0" w:rsidP="00276DD0">
      <w:pPr>
        <w:pStyle w:val="TH"/>
        <w:rPr>
          <w:del w:id="348" w:author="MCC TF160" w:date="2024-12-04T11:24:00Z"/>
        </w:rPr>
      </w:pPr>
      <w:del w:id="349" w:author="MCC TF160" w:date="2024-12-04T11:24:00Z">
        <w:r w:rsidRPr="001A27C5" w:rsidDel="00276DD0">
          <w:delText>IPCAN_IMS_Response_Type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76DD0" w:rsidRPr="001A27C5" w:rsidDel="00276DD0" w14:paraId="430C9C38" w14:textId="784D81EF" w:rsidTr="00415F58">
        <w:trPr>
          <w:del w:id="350" w:author="MCC TF160" w:date="2024-12-04T11:24:00Z"/>
        </w:trPr>
        <w:tc>
          <w:tcPr>
            <w:tcW w:w="9857" w:type="dxa"/>
            <w:gridSpan w:val="4"/>
            <w:shd w:val="clear" w:color="auto" w:fill="E0E0E0"/>
          </w:tcPr>
          <w:p w14:paraId="477DE024" w14:textId="7CDAFDF4" w:rsidR="00276DD0" w:rsidRPr="001A27C5" w:rsidDel="00276DD0" w:rsidRDefault="00276DD0" w:rsidP="00415F58">
            <w:pPr>
              <w:pStyle w:val="TAL"/>
              <w:rPr>
                <w:del w:id="351" w:author="MCC TF160" w:date="2024-12-04T11:24:00Z"/>
                <w:b/>
              </w:rPr>
            </w:pPr>
            <w:del w:id="352" w:author="MCC TF160" w:date="2024-12-04T11:24:00Z">
              <w:r w:rsidRPr="001A27C5" w:rsidDel="00276DD0">
                <w:rPr>
                  <w:b/>
                </w:rPr>
                <w:delText>TTCN-3 Record Type</w:delText>
              </w:r>
            </w:del>
          </w:p>
        </w:tc>
      </w:tr>
      <w:tr w:rsidR="00276DD0" w:rsidRPr="001A27C5" w:rsidDel="00276DD0" w14:paraId="0A89A6E5" w14:textId="6071C370" w:rsidTr="00415F58">
        <w:trPr>
          <w:del w:id="353" w:author="MCC TF160" w:date="2024-12-04T11:24:00Z"/>
        </w:trPr>
        <w:tc>
          <w:tcPr>
            <w:tcW w:w="1479" w:type="dxa"/>
            <w:tcBorders>
              <w:bottom w:val="single" w:sz="4" w:space="0" w:color="auto"/>
            </w:tcBorders>
            <w:shd w:val="clear" w:color="auto" w:fill="E0E0E0"/>
          </w:tcPr>
          <w:p w14:paraId="55D1F3B3" w14:textId="237D3B9B" w:rsidR="00276DD0" w:rsidRPr="001A27C5" w:rsidDel="00276DD0" w:rsidRDefault="00276DD0" w:rsidP="00415F58">
            <w:pPr>
              <w:pStyle w:val="TAL"/>
              <w:rPr>
                <w:del w:id="354" w:author="MCC TF160" w:date="2024-12-04T11:24:00Z"/>
                <w:b/>
              </w:rPr>
            </w:pPr>
            <w:del w:id="355" w:author="MCC TF160" w:date="2024-12-04T11:24:00Z">
              <w:r w:rsidRPr="001A27C5" w:rsidDel="00276DD0">
                <w:rPr>
                  <w:b/>
                </w:rPr>
                <w:delText>Name</w:delText>
              </w:r>
            </w:del>
          </w:p>
        </w:tc>
        <w:tc>
          <w:tcPr>
            <w:tcW w:w="8378" w:type="dxa"/>
            <w:gridSpan w:val="3"/>
            <w:tcBorders>
              <w:bottom w:val="single" w:sz="4" w:space="0" w:color="auto"/>
            </w:tcBorders>
            <w:shd w:val="clear" w:color="auto" w:fill="FFFF99"/>
          </w:tcPr>
          <w:p w14:paraId="727EEE52" w14:textId="280845FD" w:rsidR="00276DD0" w:rsidRPr="001A27C5" w:rsidDel="00276DD0" w:rsidRDefault="00276DD0" w:rsidP="00415F58">
            <w:pPr>
              <w:pStyle w:val="TAL"/>
              <w:rPr>
                <w:del w:id="356" w:author="MCC TF160" w:date="2024-12-04T11:24:00Z"/>
                <w:b/>
              </w:rPr>
            </w:pPr>
            <w:del w:id="357" w:author="MCC TF160" w:date="2024-12-04T11:24:00Z">
              <w:r w:rsidRPr="001A27C5" w:rsidDel="00276DD0">
                <w:rPr>
                  <w:b/>
                </w:rPr>
                <w:delText>IPCAN_IMS_Response_Type</w:delText>
              </w:r>
            </w:del>
          </w:p>
        </w:tc>
      </w:tr>
      <w:tr w:rsidR="00276DD0" w:rsidRPr="001A27C5" w:rsidDel="00276DD0" w14:paraId="7E5977A1" w14:textId="26B9E936" w:rsidTr="00415F58">
        <w:trPr>
          <w:del w:id="358" w:author="MCC TF160" w:date="2024-12-04T11:24:00Z"/>
        </w:trPr>
        <w:tc>
          <w:tcPr>
            <w:tcW w:w="1479" w:type="dxa"/>
            <w:tcBorders>
              <w:bottom w:val="double" w:sz="4" w:space="0" w:color="auto"/>
            </w:tcBorders>
            <w:shd w:val="clear" w:color="auto" w:fill="E0E0E0"/>
          </w:tcPr>
          <w:p w14:paraId="5DD45045" w14:textId="12FCCAE2" w:rsidR="00276DD0" w:rsidRPr="001A27C5" w:rsidDel="00276DD0" w:rsidRDefault="00276DD0" w:rsidP="00415F58">
            <w:pPr>
              <w:pStyle w:val="TAL"/>
              <w:rPr>
                <w:del w:id="359" w:author="MCC TF160" w:date="2024-12-04T11:24:00Z"/>
                <w:b/>
              </w:rPr>
            </w:pPr>
            <w:del w:id="360" w:author="MCC TF160" w:date="2024-12-04T11:24:00Z">
              <w:r w:rsidRPr="001A27C5" w:rsidDel="00276DD0">
                <w:rPr>
                  <w:b/>
                </w:rPr>
                <w:delText>Comment</w:delText>
              </w:r>
            </w:del>
          </w:p>
        </w:tc>
        <w:tc>
          <w:tcPr>
            <w:tcW w:w="8378" w:type="dxa"/>
            <w:gridSpan w:val="3"/>
            <w:tcBorders>
              <w:bottom w:val="double" w:sz="4" w:space="0" w:color="auto"/>
            </w:tcBorders>
            <w:shd w:val="clear" w:color="auto" w:fill="auto"/>
          </w:tcPr>
          <w:p w14:paraId="35183FEF" w14:textId="07000484" w:rsidR="00276DD0" w:rsidRPr="001A27C5" w:rsidDel="00276DD0" w:rsidRDefault="00276DD0" w:rsidP="00415F58">
            <w:pPr>
              <w:pStyle w:val="TAL"/>
              <w:rPr>
                <w:del w:id="361" w:author="MCC TF160" w:date="2024-12-04T11:24:00Z"/>
              </w:rPr>
            </w:pPr>
          </w:p>
        </w:tc>
      </w:tr>
      <w:tr w:rsidR="00276DD0" w:rsidRPr="001A27C5" w:rsidDel="00276DD0" w14:paraId="68681CE4" w14:textId="39E6741E" w:rsidTr="00415F58">
        <w:trPr>
          <w:del w:id="362" w:author="MCC TF160" w:date="2024-12-04T11:24:00Z"/>
        </w:trPr>
        <w:tc>
          <w:tcPr>
            <w:tcW w:w="1479" w:type="dxa"/>
            <w:tcBorders>
              <w:top w:val="double" w:sz="4" w:space="0" w:color="auto"/>
            </w:tcBorders>
            <w:shd w:val="clear" w:color="auto" w:fill="auto"/>
          </w:tcPr>
          <w:p w14:paraId="494F6A74" w14:textId="0BD36B52" w:rsidR="00276DD0" w:rsidRPr="001A27C5" w:rsidDel="00276DD0" w:rsidRDefault="00276DD0" w:rsidP="00415F58">
            <w:pPr>
              <w:pStyle w:val="TAL"/>
              <w:rPr>
                <w:del w:id="363" w:author="MCC TF160" w:date="2024-12-04T11:24:00Z"/>
              </w:rPr>
            </w:pPr>
            <w:del w:id="364" w:author="MCC TF160" w:date="2024-12-04T11:24:00Z">
              <w:r w:rsidRPr="001A27C5" w:rsidDel="00276DD0">
                <w:delText>Name</w:delText>
              </w:r>
            </w:del>
          </w:p>
        </w:tc>
        <w:tc>
          <w:tcPr>
            <w:tcW w:w="2464" w:type="dxa"/>
            <w:tcBorders>
              <w:top w:val="double" w:sz="4" w:space="0" w:color="auto"/>
            </w:tcBorders>
            <w:shd w:val="clear" w:color="auto" w:fill="auto"/>
          </w:tcPr>
          <w:p w14:paraId="06B3AD80" w14:textId="139515B6" w:rsidR="00276DD0" w:rsidRPr="001A27C5" w:rsidDel="00276DD0" w:rsidRDefault="00276DD0" w:rsidP="00415F58">
            <w:pPr>
              <w:pStyle w:val="TAL"/>
              <w:rPr>
                <w:del w:id="365" w:author="MCC TF160" w:date="2024-12-04T11:24:00Z"/>
              </w:rPr>
            </w:pPr>
            <w:del w:id="366" w:author="MCC TF160" w:date="2024-12-04T11:24:00Z">
              <w:r w:rsidDel="00276DD0">
                <w:fldChar w:fldCharType="begin"/>
              </w:r>
              <w:r w:rsidDel="00276DD0">
                <w:delInstrText>HYPERLINK \l "IMS_IPCAN_ResponseName_Type"</w:delInstrText>
              </w:r>
              <w:r w:rsidDel="00276DD0">
                <w:fldChar w:fldCharType="separate"/>
              </w:r>
              <w:r w:rsidDel="00276DD0">
                <w:rPr>
                  <w:rStyle w:val="Hyperlink"/>
                </w:rPr>
                <w:delText>IMS_IPCAN_ResponseName_Type</w:delText>
              </w:r>
              <w:r w:rsidDel="00276DD0">
                <w:rPr>
                  <w:rStyle w:val="Hyperlink"/>
                </w:rPr>
                <w:fldChar w:fldCharType="end"/>
              </w:r>
            </w:del>
          </w:p>
        </w:tc>
        <w:tc>
          <w:tcPr>
            <w:tcW w:w="493" w:type="dxa"/>
            <w:tcBorders>
              <w:top w:val="double" w:sz="4" w:space="0" w:color="auto"/>
            </w:tcBorders>
            <w:shd w:val="clear" w:color="auto" w:fill="auto"/>
          </w:tcPr>
          <w:p w14:paraId="3613B44F" w14:textId="596EADD9" w:rsidR="00276DD0" w:rsidRPr="001A27C5" w:rsidDel="00276DD0" w:rsidRDefault="00276DD0" w:rsidP="00415F58">
            <w:pPr>
              <w:pStyle w:val="TAL"/>
              <w:rPr>
                <w:del w:id="367" w:author="MCC TF160" w:date="2024-12-04T11:24:00Z"/>
              </w:rPr>
            </w:pPr>
          </w:p>
        </w:tc>
        <w:tc>
          <w:tcPr>
            <w:tcW w:w="5421" w:type="dxa"/>
            <w:tcBorders>
              <w:top w:val="double" w:sz="4" w:space="0" w:color="auto"/>
            </w:tcBorders>
            <w:shd w:val="clear" w:color="auto" w:fill="auto"/>
          </w:tcPr>
          <w:p w14:paraId="2CF90601" w14:textId="061049A8" w:rsidR="00276DD0" w:rsidRPr="001A27C5" w:rsidDel="00276DD0" w:rsidRDefault="00276DD0" w:rsidP="00415F58">
            <w:pPr>
              <w:pStyle w:val="TAL"/>
              <w:rPr>
                <w:del w:id="368" w:author="MCC TF160" w:date="2024-12-04T11:24:00Z"/>
              </w:rPr>
            </w:pPr>
          </w:p>
        </w:tc>
      </w:tr>
      <w:tr w:rsidR="00276DD0" w:rsidRPr="001A27C5" w:rsidDel="00276DD0" w14:paraId="2B5B5F8A" w14:textId="56B602CC" w:rsidTr="00415F58">
        <w:trPr>
          <w:del w:id="369" w:author="MCC TF160" w:date="2024-12-04T11:24:00Z"/>
        </w:trPr>
        <w:tc>
          <w:tcPr>
            <w:tcW w:w="1479" w:type="dxa"/>
            <w:shd w:val="clear" w:color="auto" w:fill="auto"/>
          </w:tcPr>
          <w:p w14:paraId="7D29506F" w14:textId="2A4BE2A0" w:rsidR="00276DD0" w:rsidRPr="001A27C5" w:rsidDel="00276DD0" w:rsidRDefault="00276DD0" w:rsidP="00415F58">
            <w:pPr>
              <w:pStyle w:val="TAL"/>
              <w:rPr>
                <w:del w:id="370" w:author="MCC TF160" w:date="2024-12-04T11:24:00Z"/>
              </w:rPr>
            </w:pPr>
            <w:del w:id="371" w:author="MCC TF160" w:date="2024-12-04T11:24:00Z">
              <w:r w:rsidRPr="001A27C5" w:rsidDel="00276DD0">
                <w:delText>IpcanInfo</w:delText>
              </w:r>
            </w:del>
          </w:p>
        </w:tc>
        <w:tc>
          <w:tcPr>
            <w:tcW w:w="2464" w:type="dxa"/>
            <w:shd w:val="clear" w:color="auto" w:fill="auto"/>
          </w:tcPr>
          <w:p w14:paraId="34FFAAF6" w14:textId="0065D603" w:rsidR="00276DD0" w:rsidRPr="001A27C5" w:rsidDel="00276DD0" w:rsidRDefault="00276DD0" w:rsidP="00415F58">
            <w:pPr>
              <w:pStyle w:val="TAL"/>
              <w:rPr>
                <w:del w:id="372" w:author="MCC TF160" w:date="2024-12-04T11:24:00Z"/>
              </w:rPr>
            </w:pPr>
            <w:del w:id="373" w:author="MCC TF160" w:date="2024-12-04T11:24:00Z">
              <w:r w:rsidDel="00276DD0">
                <w:fldChar w:fldCharType="begin"/>
              </w:r>
              <w:r w:rsidDel="00276DD0">
                <w:delInstrText>HYPERLINK \l "IPCAN_INFO_Type"</w:delInstrText>
              </w:r>
              <w:r w:rsidDel="00276DD0">
                <w:fldChar w:fldCharType="separate"/>
              </w:r>
              <w:r w:rsidDel="00276DD0">
                <w:rPr>
                  <w:rStyle w:val="Hyperlink"/>
                </w:rPr>
                <w:delText>IPCAN_INFO_Type</w:delText>
              </w:r>
              <w:r w:rsidDel="00276DD0">
                <w:rPr>
                  <w:rStyle w:val="Hyperlink"/>
                </w:rPr>
                <w:fldChar w:fldCharType="end"/>
              </w:r>
            </w:del>
          </w:p>
        </w:tc>
        <w:tc>
          <w:tcPr>
            <w:tcW w:w="493" w:type="dxa"/>
            <w:shd w:val="clear" w:color="auto" w:fill="auto"/>
          </w:tcPr>
          <w:p w14:paraId="4F4E63ED" w14:textId="0AAE89CB" w:rsidR="00276DD0" w:rsidRPr="001A27C5" w:rsidDel="00276DD0" w:rsidRDefault="00276DD0" w:rsidP="00415F58">
            <w:pPr>
              <w:pStyle w:val="TAL"/>
              <w:rPr>
                <w:del w:id="374" w:author="MCC TF160" w:date="2024-12-04T11:24:00Z"/>
              </w:rPr>
            </w:pPr>
            <w:del w:id="375" w:author="MCC TF160" w:date="2024-12-04T11:24:00Z">
              <w:r w:rsidRPr="001A27C5" w:rsidDel="00276DD0">
                <w:delText>opt</w:delText>
              </w:r>
            </w:del>
          </w:p>
        </w:tc>
        <w:tc>
          <w:tcPr>
            <w:tcW w:w="5421" w:type="dxa"/>
            <w:shd w:val="clear" w:color="auto" w:fill="auto"/>
          </w:tcPr>
          <w:p w14:paraId="0D5C5CA8" w14:textId="64E8EC16" w:rsidR="00276DD0" w:rsidRPr="001A27C5" w:rsidDel="00276DD0" w:rsidRDefault="00276DD0" w:rsidP="00415F58">
            <w:pPr>
              <w:pStyle w:val="TAL"/>
              <w:rPr>
                <w:del w:id="376" w:author="MCC TF160" w:date="2024-12-04T11:24:00Z"/>
              </w:rPr>
            </w:pPr>
          </w:p>
        </w:tc>
      </w:tr>
    </w:tbl>
    <w:p w14:paraId="6B6D080C" w14:textId="1F964126" w:rsidR="00276DD0" w:rsidRPr="001A27C5" w:rsidDel="00276DD0" w:rsidRDefault="00276DD0" w:rsidP="00276DD0">
      <w:pPr>
        <w:rPr>
          <w:del w:id="377" w:author="MCC TF160" w:date="2024-12-04T11:24:00Z"/>
        </w:rPr>
      </w:pPr>
    </w:p>
    <w:p w14:paraId="50DAA92C" w14:textId="69E1E5FA" w:rsidR="00276DD0" w:rsidRPr="001A27C5" w:rsidDel="00276DD0" w:rsidRDefault="00276DD0" w:rsidP="00276DD0">
      <w:pPr>
        <w:pStyle w:val="TH"/>
        <w:rPr>
          <w:del w:id="378" w:author="MCC TF160" w:date="2024-12-04T11:24:00Z"/>
        </w:rPr>
      </w:pPr>
      <w:del w:id="379" w:author="MCC TF160" w:date="2024-12-04T11:24:00Z">
        <w:r w:rsidRPr="001A27C5" w:rsidDel="00276DD0">
          <w:delText>IPCAN_IMS_Reset_Type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76DD0" w:rsidRPr="001A27C5" w:rsidDel="00276DD0" w14:paraId="567EA26D" w14:textId="06666A03" w:rsidTr="00415F58">
        <w:trPr>
          <w:del w:id="380" w:author="MCC TF160" w:date="2024-12-04T11:24:00Z"/>
        </w:trPr>
        <w:tc>
          <w:tcPr>
            <w:tcW w:w="9857" w:type="dxa"/>
            <w:gridSpan w:val="2"/>
            <w:shd w:val="clear" w:color="auto" w:fill="E0E0E0"/>
          </w:tcPr>
          <w:p w14:paraId="6F98DDB7" w14:textId="391F7208" w:rsidR="00276DD0" w:rsidRPr="001A27C5" w:rsidDel="00276DD0" w:rsidRDefault="00276DD0" w:rsidP="00415F58">
            <w:pPr>
              <w:pStyle w:val="TAL"/>
              <w:rPr>
                <w:del w:id="381" w:author="MCC TF160" w:date="2024-12-04T11:24:00Z"/>
                <w:b/>
              </w:rPr>
            </w:pPr>
            <w:del w:id="382" w:author="MCC TF160" w:date="2024-12-04T11:24:00Z">
              <w:r w:rsidRPr="001A27C5" w:rsidDel="00276DD0">
                <w:rPr>
                  <w:b/>
                </w:rPr>
                <w:delText>TTCN-3 Enumerated Type</w:delText>
              </w:r>
            </w:del>
          </w:p>
        </w:tc>
      </w:tr>
      <w:tr w:rsidR="00276DD0" w:rsidRPr="001A27C5" w:rsidDel="00276DD0" w14:paraId="04C4CFB1" w14:textId="2A55B9BC" w:rsidTr="00415F58">
        <w:trPr>
          <w:del w:id="383" w:author="MCC TF160" w:date="2024-12-04T11:24:00Z"/>
        </w:trPr>
        <w:tc>
          <w:tcPr>
            <w:tcW w:w="1971" w:type="dxa"/>
            <w:tcBorders>
              <w:bottom w:val="single" w:sz="4" w:space="0" w:color="auto"/>
            </w:tcBorders>
            <w:shd w:val="clear" w:color="auto" w:fill="E0E0E0"/>
          </w:tcPr>
          <w:p w14:paraId="532A0DA2" w14:textId="1AB17A6E" w:rsidR="00276DD0" w:rsidRPr="001A27C5" w:rsidDel="00276DD0" w:rsidRDefault="00276DD0" w:rsidP="00415F58">
            <w:pPr>
              <w:pStyle w:val="TAL"/>
              <w:rPr>
                <w:del w:id="384" w:author="MCC TF160" w:date="2024-12-04T11:24:00Z"/>
                <w:b/>
              </w:rPr>
            </w:pPr>
            <w:del w:id="385" w:author="MCC TF160" w:date="2024-12-04T11:24:00Z">
              <w:r w:rsidRPr="001A27C5" w:rsidDel="00276DD0">
                <w:rPr>
                  <w:b/>
                </w:rPr>
                <w:delText>Name</w:delText>
              </w:r>
            </w:del>
          </w:p>
        </w:tc>
        <w:tc>
          <w:tcPr>
            <w:tcW w:w="7886" w:type="dxa"/>
            <w:tcBorders>
              <w:bottom w:val="single" w:sz="4" w:space="0" w:color="auto"/>
            </w:tcBorders>
            <w:shd w:val="clear" w:color="auto" w:fill="FFFF99"/>
          </w:tcPr>
          <w:p w14:paraId="0F59D81F" w14:textId="4C5314E7" w:rsidR="00276DD0" w:rsidRPr="001A27C5" w:rsidDel="00276DD0" w:rsidRDefault="00276DD0" w:rsidP="00415F58">
            <w:pPr>
              <w:pStyle w:val="TAL"/>
              <w:rPr>
                <w:del w:id="386" w:author="MCC TF160" w:date="2024-12-04T11:24:00Z"/>
                <w:b/>
              </w:rPr>
            </w:pPr>
            <w:del w:id="387" w:author="MCC TF160" w:date="2024-12-04T11:24:00Z">
              <w:r w:rsidRPr="001A27C5" w:rsidDel="00276DD0">
                <w:rPr>
                  <w:b/>
                </w:rPr>
                <w:delText>IPCAN_IMS_Reset_Type</w:delText>
              </w:r>
            </w:del>
          </w:p>
        </w:tc>
      </w:tr>
      <w:tr w:rsidR="00276DD0" w:rsidRPr="001A27C5" w:rsidDel="00276DD0" w14:paraId="6AB39473" w14:textId="0526EF1F" w:rsidTr="00415F58">
        <w:trPr>
          <w:del w:id="388" w:author="MCC TF160" w:date="2024-12-04T11:24:00Z"/>
        </w:trPr>
        <w:tc>
          <w:tcPr>
            <w:tcW w:w="1971" w:type="dxa"/>
            <w:tcBorders>
              <w:bottom w:val="double" w:sz="4" w:space="0" w:color="auto"/>
            </w:tcBorders>
            <w:shd w:val="clear" w:color="auto" w:fill="E0E0E0"/>
          </w:tcPr>
          <w:p w14:paraId="0D607625" w14:textId="1D140726" w:rsidR="00276DD0" w:rsidRPr="001A27C5" w:rsidDel="00276DD0" w:rsidRDefault="00276DD0" w:rsidP="00415F58">
            <w:pPr>
              <w:pStyle w:val="TAL"/>
              <w:rPr>
                <w:del w:id="389" w:author="MCC TF160" w:date="2024-12-04T11:24:00Z"/>
                <w:b/>
              </w:rPr>
            </w:pPr>
            <w:del w:id="390" w:author="MCC TF160" w:date="2024-12-04T11:24:00Z">
              <w:r w:rsidRPr="001A27C5" w:rsidDel="00276DD0">
                <w:rPr>
                  <w:b/>
                </w:rPr>
                <w:delText>Comment</w:delText>
              </w:r>
            </w:del>
          </w:p>
        </w:tc>
        <w:tc>
          <w:tcPr>
            <w:tcW w:w="7886" w:type="dxa"/>
            <w:tcBorders>
              <w:bottom w:val="double" w:sz="4" w:space="0" w:color="auto"/>
            </w:tcBorders>
            <w:shd w:val="clear" w:color="auto" w:fill="auto"/>
          </w:tcPr>
          <w:p w14:paraId="48A12FCD" w14:textId="246300EB" w:rsidR="00276DD0" w:rsidRPr="001A27C5" w:rsidDel="00276DD0" w:rsidRDefault="00276DD0" w:rsidP="00415F58">
            <w:pPr>
              <w:pStyle w:val="TAL"/>
              <w:rPr>
                <w:del w:id="391" w:author="MCC TF160" w:date="2024-12-04T11:24:00Z"/>
              </w:rPr>
            </w:pPr>
          </w:p>
        </w:tc>
      </w:tr>
      <w:tr w:rsidR="00276DD0" w:rsidRPr="001A27C5" w:rsidDel="00276DD0" w14:paraId="5FB3788A" w14:textId="17074CE5" w:rsidTr="00415F58">
        <w:trPr>
          <w:del w:id="392" w:author="MCC TF160" w:date="2024-12-04T11:24:00Z"/>
        </w:trPr>
        <w:tc>
          <w:tcPr>
            <w:tcW w:w="1971" w:type="dxa"/>
            <w:tcBorders>
              <w:top w:val="double" w:sz="4" w:space="0" w:color="auto"/>
            </w:tcBorders>
            <w:shd w:val="clear" w:color="auto" w:fill="auto"/>
          </w:tcPr>
          <w:p w14:paraId="0652FCD6" w14:textId="1F59BA06" w:rsidR="00276DD0" w:rsidRPr="001A27C5" w:rsidDel="00276DD0" w:rsidRDefault="00276DD0" w:rsidP="00415F58">
            <w:pPr>
              <w:pStyle w:val="TAL"/>
              <w:rPr>
                <w:del w:id="393" w:author="MCC TF160" w:date="2024-12-04T11:24:00Z"/>
              </w:rPr>
            </w:pPr>
            <w:del w:id="394" w:author="MCC TF160" w:date="2024-12-04T11:24:00Z">
              <w:r w:rsidRPr="001A27C5" w:rsidDel="00276DD0">
                <w:delText>WithCNF</w:delText>
              </w:r>
            </w:del>
          </w:p>
        </w:tc>
        <w:tc>
          <w:tcPr>
            <w:tcW w:w="7886" w:type="dxa"/>
            <w:tcBorders>
              <w:top w:val="double" w:sz="4" w:space="0" w:color="auto"/>
            </w:tcBorders>
            <w:shd w:val="clear" w:color="auto" w:fill="auto"/>
          </w:tcPr>
          <w:p w14:paraId="38BA574A" w14:textId="50423565" w:rsidR="00276DD0" w:rsidRPr="001A27C5" w:rsidDel="00276DD0" w:rsidRDefault="00276DD0" w:rsidP="00415F58">
            <w:pPr>
              <w:pStyle w:val="TAL"/>
              <w:rPr>
                <w:del w:id="395" w:author="MCC TF160" w:date="2024-12-04T11:24:00Z"/>
              </w:rPr>
            </w:pPr>
          </w:p>
        </w:tc>
      </w:tr>
      <w:tr w:rsidR="00276DD0" w:rsidRPr="001A27C5" w:rsidDel="00276DD0" w14:paraId="03024A50" w14:textId="5ACBB95F" w:rsidTr="00415F58">
        <w:trPr>
          <w:del w:id="396" w:author="MCC TF160" w:date="2024-12-04T11:24:00Z"/>
        </w:trPr>
        <w:tc>
          <w:tcPr>
            <w:tcW w:w="1971" w:type="dxa"/>
            <w:shd w:val="clear" w:color="auto" w:fill="auto"/>
          </w:tcPr>
          <w:p w14:paraId="03242AFE" w14:textId="21CC103E" w:rsidR="00276DD0" w:rsidRPr="001A27C5" w:rsidDel="00276DD0" w:rsidRDefault="00276DD0" w:rsidP="00415F58">
            <w:pPr>
              <w:pStyle w:val="TAL"/>
              <w:rPr>
                <w:del w:id="397" w:author="MCC TF160" w:date="2024-12-04T11:24:00Z"/>
              </w:rPr>
            </w:pPr>
            <w:del w:id="398" w:author="MCC TF160" w:date="2024-12-04T11:24:00Z">
              <w:r w:rsidRPr="001A27C5" w:rsidDel="00276DD0">
                <w:delText>WithoutCNF</w:delText>
              </w:r>
            </w:del>
          </w:p>
        </w:tc>
        <w:tc>
          <w:tcPr>
            <w:tcW w:w="7886" w:type="dxa"/>
            <w:shd w:val="clear" w:color="auto" w:fill="auto"/>
          </w:tcPr>
          <w:p w14:paraId="1D91F21F" w14:textId="2C97E8D3" w:rsidR="00276DD0" w:rsidRPr="001A27C5" w:rsidDel="00276DD0" w:rsidRDefault="00276DD0" w:rsidP="00415F58">
            <w:pPr>
              <w:pStyle w:val="TAL"/>
              <w:rPr>
                <w:del w:id="399" w:author="MCC TF160" w:date="2024-12-04T11:24:00Z"/>
              </w:rPr>
            </w:pPr>
          </w:p>
        </w:tc>
      </w:tr>
    </w:tbl>
    <w:p w14:paraId="09E98847" w14:textId="54935FBB" w:rsidR="00276DD0" w:rsidRPr="001A27C5" w:rsidDel="00276DD0" w:rsidRDefault="00276DD0" w:rsidP="00276DD0">
      <w:pPr>
        <w:rPr>
          <w:del w:id="400" w:author="MCC TF160" w:date="2024-12-04T11:24:00Z"/>
        </w:rPr>
      </w:pPr>
    </w:p>
    <w:p w14:paraId="5F1DBB86" w14:textId="2112AACD" w:rsidR="00276DD0" w:rsidRPr="001A27C5" w:rsidDel="00276DD0" w:rsidRDefault="00276DD0" w:rsidP="00276DD0">
      <w:pPr>
        <w:pStyle w:val="TH"/>
        <w:rPr>
          <w:del w:id="401" w:author="MCC TF160" w:date="2024-12-04T11:24:00Z"/>
        </w:rPr>
      </w:pPr>
      <w:del w:id="402" w:author="MCC TF160" w:date="2024-12-04T11:24:00Z">
        <w:r w:rsidRPr="001A27C5" w:rsidDel="00276DD0">
          <w:delText>IPCAN_IMS_Control_Type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76DD0" w:rsidRPr="001A27C5" w:rsidDel="00276DD0" w14:paraId="019218CE" w14:textId="52E1E5E0" w:rsidTr="00415F58">
        <w:trPr>
          <w:del w:id="403" w:author="MCC TF160" w:date="2024-12-04T11:24:00Z"/>
        </w:trPr>
        <w:tc>
          <w:tcPr>
            <w:tcW w:w="9857" w:type="dxa"/>
            <w:gridSpan w:val="3"/>
            <w:shd w:val="clear" w:color="auto" w:fill="E0E0E0"/>
          </w:tcPr>
          <w:p w14:paraId="12AFE934" w14:textId="030ADD8C" w:rsidR="00276DD0" w:rsidRPr="001A27C5" w:rsidDel="00276DD0" w:rsidRDefault="00276DD0" w:rsidP="00415F58">
            <w:pPr>
              <w:pStyle w:val="TAL"/>
              <w:rPr>
                <w:del w:id="404" w:author="MCC TF160" w:date="2024-12-04T11:24:00Z"/>
                <w:b/>
              </w:rPr>
            </w:pPr>
            <w:del w:id="405" w:author="MCC TF160" w:date="2024-12-04T11:24:00Z">
              <w:r w:rsidRPr="001A27C5" w:rsidDel="00276DD0">
                <w:rPr>
                  <w:b/>
                </w:rPr>
                <w:delText>TTCN-3 Union Type</w:delText>
              </w:r>
            </w:del>
          </w:p>
        </w:tc>
      </w:tr>
      <w:tr w:rsidR="00276DD0" w:rsidRPr="001A27C5" w:rsidDel="00276DD0" w14:paraId="471B3B4F" w14:textId="0C1660AD" w:rsidTr="00415F58">
        <w:trPr>
          <w:del w:id="406" w:author="MCC TF160" w:date="2024-12-04T11:24:00Z"/>
        </w:trPr>
        <w:tc>
          <w:tcPr>
            <w:tcW w:w="1479" w:type="dxa"/>
            <w:tcBorders>
              <w:bottom w:val="single" w:sz="4" w:space="0" w:color="auto"/>
            </w:tcBorders>
            <w:shd w:val="clear" w:color="auto" w:fill="E0E0E0"/>
          </w:tcPr>
          <w:p w14:paraId="5CCE510E" w14:textId="15EDF3E1" w:rsidR="00276DD0" w:rsidRPr="001A27C5" w:rsidDel="00276DD0" w:rsidRDefault="00276DD0" w:rsidP="00415F58">
            <w:pPr>
              <w:pStyle w:val="TAL"/>
              <w:rPr>
                <w:del w:id="407" w:author="MCC TF160" w:date="2024-12-04T11:24:00Z"/>
                <w:b/>
              </w:rPr>
            </w:pPr>
            <w:del w:id="408" w:author="MCC TF160" w:date="2024-12-04T11:24:00Z">
              <w:r w:rsidRPr="001A27C5" w:rsidDel="00276DD0">
                <w:rPr>
                  <w:b/>
                </w:rPr>
                <w:delText>Name</w:delText>
              </w:r>
            </w:del>
          </w:p>
        </w:tc>
        <w:tc>
          <w:tcPr>
            <w:tcW w:w="8378" w:type="dxa"/>
            <w:gridSpan w:val="2"/>
            <w:tcBorders>
              <w:bottom w:val="single" w:sz="4" w:space="0" w:color="auto"/>
            </w:tcBorders>
            <w:shd w:val="clear" w:color="auto" w:fill="FFFF99"/>
          </w:tcPr>
          <w:p w14:paraId="72086518" w14:textId="111FCD5F" w:rsidR="00276DD0" w:rsidRPr="001A27C5" w:rsidDel="00276DD0" w:rsidRDefault="00276DD0" w:rsidP="00415F58">
            <w:pPr>
              <w:pStyle w:val="TAL"/>
              <w:rPr>
                <w:del w:id="409" w:author="MCC TF160" w:date="2024-12-04T11:24:00Z"/>
                <w:b/>
              </w:rPr>
            </w:pPr>
            <w:del w:id="410" w:author="MCC TF160" w:date="2024-12-04T11:24:00Z">
              <w:r w:rsidRPr="001A27C5" w:rsidDel="00276DD0">
                <w:rPr>
                  <w:b/>
                </w:rPr>
                <w:delText>IPCAN_IMS_Control_Type</w:delText>
              </w:r>
            </w:del>
          </w:p>
        </w:tc>
      </w:tr>
      <w:tr w:rsidR="00276DD0" w:rsidRPr="001A27C5" w:rsidDel="00276DD0" w14:paraId="05D8F5D3" w14:textId="79406E49" w:rsidTr="00415F58">
        <w:trPr>
          <w:del w:id="411" w:author="MCC TF160" w:date="2024-12-04T11:24:00Z"/>
        </w:trPr>
        <w:tc>
          <w:tcPr>
            <w:tcW w:w="1479" w:type="dxa"/>
            <w:tcBorders>
              <w:bottom w:val="double" w:sz="4" w:space="0" w:color="auto"/>
            </w:tcBorders>
            <w:shd w:val="clear" w:color="auto" w:fill="E0E0E0"/>
          </w:tcPr>
          <w:p w14:paraId="7ABF2D9F" w14:textId="542ADAA7" w:rsidR="00276DD0" w:rsidRPr="001A27C5" w:rsidDel="00276DD0" w:rsidRDefault="00276DD0" w:rsidP="00415F58">
            <w:pPr>
              <w:pStyle w:val="TAL"/>
              <w:rPr>
                <w:del w:id="412" w:author="MCC TF160" w:date="2024-12-04T11:24:00Z"/>
                <w:b/>
              </w:rPr>
            </w:pPr>
            <w:del w:id="413" w:author="MCC TF160" w:date="2024-12-04T11:24:00Z">
              <w:r w:rsidRPr="001A27C5" w:rsidDel="00276DD0">
                <w:rPr>
                  <w:b/>
                </w:rPr>
                <w:delText>Comment</w:delText>
              </w:r>
            </w:del>
          </w:p>
        </w:tc>
        <w:tc>
          <w:tcPr>
            <w:tcW w:w="8378" w:type="dxa"/>
            <w:gridSpan w:val="2"/>
            <w:tcBorders>
              <w:bottom w:val="double" w:sz="4" w:space="0" w:color="auto"/>
            </w:tcBorders>
            <w:shd w:val="clear" w:color="auto" w:fill="auto"/>
          </w:tcPr>
          <w:p w14:paraId="13462A7F" w14:textId="0B132A0A" w:rsidR="00276DD0" w:rsidRPr="001A27C5" w:rsidDel="00276DD0" w:rsidRDefault="00276DD0" w:rsidP="00415F58">
            <w:pPr>
              <w:pStyle w:val="TAL"/>
              <w:rPr>
                <w:del w:id="414" w:author="MCC TF160" w:date="2024-12-04T11:24:00Z"/>
              </w:rPr>
            </w:pPr>
          </w:p>
        </w:tc>
      </w:tr>
      <w:tr w:rsidR="00276DD0" w:rsidRPr="001A27C5" w:rsidDel="00276DD0" w14:paraId="3D50E85F" w14:textId="6F904AC5" w:rsidTr="00415F58">
        <w:trPr>
          <w:del w:id="415" w:author="MCC TF160" w:date="2024-12-04T11:24:00Z"/>
        </w:trPr>
        <w:tc>
          <w:tcPr>
            <w:tcW w:w="1479" w:type="dxa"/>
            <w:tcBorders>
              <w:top w:val="double" w:sz="4" w:space="0" w:color="auto"/>
            </w:tcBorders>
            <w:shd w:val="clear" w:color="auto" w:fill="auto"/>
          </w:tcPr>
          <w:p w14:paraId="6F5B4F28" w14:textId="58C287E2" w:rsidR="00276DD0" w:rsidRPr="001A27C5" w:rsidDel="00276DD0" w:rsidRDefault="00276DD0" w:rsidP="00415F58">
            <w:pPr>
              <w:pStyle w:val="TAL"/>
              <w:rPr>
                <w:del w:id="416" w:author="MCC TF160" w:date="2024-12-04T11:24:00Z"/>
              </w:rPr>
            </w:pPr>
            <w:del w:id="417" w:author="MCC TF160" w:date="2024-12-04T11:24:00Z">
              <w:r w:rsidRPr="001A27C5" w:rsidDel="00276DD0">
                <w:delText>Reset</w:delText>
              </w:r>
            </w:del>
          </w:p>
        </w:tc>
        <w:tc>
          <w:tcPr>
            <w:tcW w:w="2957" w:type="dxa"/>
            <w:tcBorders>
              <w:top w:val="double" w:sz="4" w:space="0" w:color="auto"/>
            </w:tcBorders>
            <w:shd w:val="clear" w:color="auto" w:fill="auto"/>
          </w:tcPr>
          <w:p w14:paraId="1CF89184" w14:textId="3B888AE6" w:rsidR="00276DD0" w:rsidRPr="001A27C5" w:rsidDel="00276DD0" w:rsidRDefault="00276DD0" w:rsidP="00415F58">
            <w:pPr>
              <w:pStyle w:val="TAL"/>
              <w:rPr>
                <w:del w:id="418" w:author="MCC TF160" w:date="2024-12-04T11:24:00Z"/>
              </w:rPr>
            </w:pPr>
            <w:del w:id="419" w:author="MCC TF160" w:date="2024-12-04T11:24:00Z">
              <w:r w:rsidDel="00276DD0">
                <w:fldChar w:fldCharType="begin"/>
              </w:r>
              <w:r w:rsidDel="00276DD0">
                <w:delInstrText>HYPERLINK \l "IPCAN_IMS_Reset_Type"</w:delInstrText>
              </w:r>
              <w:r w:rsidDel="00276DD0">
                <w:fldChar w:fldCharType="separate"/>
              </w:r>
              <w:r w:rsidDel="00276DD0">
                <w:rPr>
                  <w:rStyle w:val="Hyperlink"/>
                </w:rPr>
                <w:delText>IPCAN_IMS_Reset_Type</w:delText>
              </w:r>
              <w:r w:rsidDel="00276DD0">
                <w:rPr>
                  <w:rStyle w:val="Hyperlink"/>
                </w:rPr>
                <w:fldChar w:fldCharType="end"/>
              </w:r>
            </w:del>
          </w:p>
        </w:tc>
        <w:tc>
          <w:tcPr>
            <w:tcW w:w="5421" w:type="dxa"/>
            <w:tcBorders>
              <w:top w:val="double" w:sz="4" w:space="0" w:color="auto"/>
            </w:tcBorders>
            <w:shd w:val="clear" w:color="auto" w:fill="auto"/>
          </w:tcPr>
          <w:p w14:paraId="06F342A8" w14:textId="045FF03F" w:rsidR="00276DD0" w:rsidRPr="001A27C5" w:rsidDel="00276DD0" w:rsidRDefault="00276DD0" w:rsidP="00415F58">
            <w:pPr>
              <w:pStyle w:val="TAL"/>
              <w:rPr>
                <w:del w:id="420" w:author="MCC TF160" w:date="2024-12-04T11:24:00Z"/>
              </w:rPr>
            </w:pPr>
            <w:del w:id="421" w:author="MCC TF160" w:date="2024-12-04T11:24:00Z">
              <w:r w:rsidRPr="001A27C5" w:rsidDel="00276DD0">
                <w:delText>to reset IMS after UE has been switched off and gets switched on again</w:delText>
              </w:r>
            </w:del>
          </w:p>
        </w:tc>
      </w:tr>
      <w:tr w:rsidR="00276DD0" w:rsidRPr="001A27C5" w:rsidDel="00276DD0" w14:paraId="42BCA42B" w14:textId="6E7CF9D3" w:rsidTr="00415F58">
        <w:trPr>
          <w:del w:id="422" w:author="MCC TF160" w:date="2024-12-04T11:24:00Z"/>
        </w:trPr>
        <w:tc>
          <w:tcPr>
            <w:tcW w:w="1479" w:type="dxa"/>
            <w:shd w:val="clear" w:color="auto" w:fill="auto"/>
          </w:tcPr>
          <w:p w14:paraId="63EF46F9" w14:textId="1DC4DE31" w:rsidR="00276DD0" w:rsidRPr="001A27C5" w:rsidDel="00276DD0" w:rsidRDefault="00276DD0" w:rsidP="00415F58">
            <w:pPr>
              <w:pStyle w:val="TAL"/>
              <w:rPr>
                <w:del w:id="423" w:author="MCC TF160" w:date="2024-12-04T11:24:00Z"/>
              </w:rPr>
            </w:pPr>
            <w:del w:id="424" w:author="MCC TF160" w:date="2024-12-04T11:24:00Z">
              <w:r w:rsidRPr="001A27C5" w:rsidDel="00276DD0">
                <w:delText>IpcanInd</w:delText>
              </w:r>
            </w:del>
          </w:p>
        </w:tc>
        <w:tc>
          <w:tcPr>
            <w:tcW w:w="2957" w:type="dxa"/>
            <w:shd w:val="clear" w:color="auto" w:fill="auto"/>
          </w:tcPr>
          <w:p w14:paraId="6D829CB7" w14:textId="47F1FA81" w:rsidR="00276DD0" w:rsidRPr="001A27C5" w:rsidDel="00276DD0" w:rsidRDefault="00276DD0" w:rsidP="00415F58">
            <w:pPr>
              <w:pStyle w:val="TAL"/>
              <w:rPr>
                <w:del w:id="425" w:author="MCC TF160" w:date="2024-12-04T11:24:00Z"/>
              </w:rPr>
            </w:pPr>
            <w:del w:id="426" w:author="MCC TF160" w:date="2024-12-04T11:24:00Z">
              <w:r w:rsidRPr="001A27C5" w:rsidDel="00276DD0">
                <w:delText>Null_Type</w:delText>
              </w:r>
            </w:del>
          </w:p>
        </w:tc>
        <w:tc>
          <w:tcPr>
            <w:tcW w:w="5421" w:type="dxa"/>
            <w:shd w:val="clear" w:color="auto" w:fill="auto"/>
          </w:tcPr>
          <w:p w14:paraId="46C305A7" w14:textId="07088FB0" w:rsidR="00276DD0" w:rsidRPr="001A27C5" w:rsidDel="00276DD0" w:rsidRDefault="00276DD0" w:rsidP="00415F58">
            <w:pPr>
              <w:pStyle w:val="TAL"/>
              <w:rPr>
                <w:del w:id="427" w:author="MCC TF160" w:date="2024-12-04T11:24:00Z"/>
              </w:rPr>
            </w:pPr>
            <w:del w:id="428" w:author="MCC TF160" w:date="2024-12-04T11:24:00Z">
              <w:r w:rsidRPr="001A27C5" w:rsidDel="00276DD0">
                <w:delText>to indicate to IMS which IPCAN is active (at port IPCAN or at port OtherIPCAN)</w:delText>
              </w:r>
            </w:del>
          </w:p>
        </w:tc>
      </w:tr>
      <w:tr w:rsidR="00276DD0" w:rsidRPr="001A27C5" w:rsidDel="00276DD0" w14:paraId="0D36C827" w14:textId="7CAF74D4" w:rsidTr="00415F58">
        <w:trPr>
          <w:del w:id="429" w:author="MCC TF160" w:date="2024-12-04T11:24:00Z"/>
        </w:trPr>
        <w:tc>
          <w:tcPr>
            <w:tcW w:w="1479" w:type="dxa"/>
            <w:shd w:val="clear" w:color="auto" w:fill="auto"/>
          </w:tcPr>
          <w:p w14:paraId="59F2F0EB" w14:textId="609B5A9E" w:rsidR="00276DD0" w:rsidRPr="001A27C5" w:rsidDel="00276DD0" w:rsidRDefault="00276DD0" w:rsidP="00415F58">
            <w:pPr>
              <w:pStyle w:val="TAL"/>
              <w:rPr>
                <w:del w:id="430" w:author="MCC TF160" w:date="2024-12-04T11:24:00Z"/>
              </w:rPr>
            </w:pPr>
            <w:del w:id="431" w:author="MCC TF160" w:date="2024-12-04T11:24:00Z">
              <w:r w:rsidRPr="001A27C5" w:rsidDel="00276DD0">
                <w:delText>ReregistrationStart</w:delText>
              </w:r>
            </w:del>
          </w:p>
        </w:tc>
        <w:tc>
          <w:tcPr>
            <w:tcW w:w="2957" w:type="dxa"/>
            <w:shd w:val="clear" w:color="auto" w:fill="auto"/>
          </w:tcPr>
          <w:p w14:paraId="58114568" w14:textId="173AAF08" w:rsidR="00276DD0" w:rsidRPr="001A27C5" w:rsidDel="00276DD0" w:rsidRDefault="00276DD0" w:rsidP="00415F58">
            <w:pPr>
              <w:pStyle w:val="TAL"/>
              <w:rPr>
                <w:del w:id="432" w:author="MCC TF160" w:date="2024-12-04T11:24:00Z"/>
              </w:rPr>
            </w:pPr>
            <w:del w:id="433" w:author="MCC TF160" w:date="2024-12-04T11:24:00Z">
              <w:r w:rsidRPr="001A27C5" w:rsidDel="00276DD0">
                <w:delText>IPCAN_RAN_Type</w:delText>
              </w:r>
            </w:del>
          </w:p>
        </w:tc>
        <w:tc>
          <w:tcPr>
            <w:tcW w:w="5421" w:type="dxa"/>
            <w:shd w:val="clear" w:color="auto" w:fill="auto"/>
          </w:tcPr>
          <w:p w14:paraId="29A07F0C" w14:textId="1FF45D63" w:rsidR="00276DD0" w:rsidRPr="001A27C5" w:rsidDel="00276DD0" w:rsidRDefault="00276DD0" w:rsidP="00415F58">
            <w:pPr>
              <w:pStyle w:val="TAL"/>
              <w:rPr>
                <w:del w:id="434" w:author="MCC TF160" w:date="2024-12-04T11:24:00Z"/>
              </w:rPr>
            </w:pPr>
            <w:del w:id="435" w:author="MCC TF160" w:date="2024-12-04T11:24:00Z">
              <w:r w:rsidRPr="001A27C5" w:rsidDel="00276DD0">
                <w:delText>to prepare IMS PTC for (optional) re-registration</w:delText>
              </w:r>
            </w:del>
          </w:p>
        </w:tc>
      </w:tr>
      <w:tr w:rsidR="00276DD0" w:rsidRPr="001A27C5" w:rsidDel="00276DD0" w14:paraId="20164F2C" w14:textId="6464F5A7" w:rsidTr="00415F58">
        <w:trPr>
          <w:del w:id="436" w:author="MCC TF160" w:date="2024-12-04T11:24:00Z"/>
        </w:trPr>
        <w:tc>
          <w:tcPr>
            <w:tcW w:w="1479" w:type="dxa"/>
            <w:shd w:val="clear" w:color="auto" w:fill="auto"/>
          </w:tcPr>
          <w:p w14:paraId="09A93D03" w14:textId="1AE8907D" w:rsidR="00276DD0" w:rsidRPr="001A27C5" w:rsidDel="00276DD0" w:rsidRDefault="00276DD0" w:rsidP="00415F58">
            <w:pPr>
              <w:pStyle w:val="TAL"/>
              <w:rPr>
                <w:del w:id="437" w:author="MCC TF160" w:date="2024-12-04T11:24:00Z"/>
              </w:rPr>
            </w:pPr>
            <w:del w:id="438" w:author="MCC TF160" w:date="2024-12-04T11:24:00Z">
              <w:r w:rsidRPr="001A27C5" w:rsidDel="00276DD0">
                <w:delText>ReregistrationStop</w:delText>
              </w:r>
            </w:del>
          </w:p>
        </w:tc>
        <w:tc>
          <w:tcPr>
            <w:tcW w:w="2957" w:type="dxa"/>
            <w:shd w:val="clear" w:color="auto" w:fill="auto"/>
          </w:tcPr>
          <w:p w14:paraId="3C966273" w14:textId="64ED8415" w:rsidR="00276DD0" w:rsidRPr="001A27C5" w:rsidDel="00276DD0" w:rsidRDefault="00276DD0" w:rsidP="00415F58">
            <w:pPr>
              <w:pStyle w:val="TAL"/>
              <w:rPr>
                <w:del w:id="439" w:author="MCC TF160" w:date="2024-12-04T11:24:00Z"/>
              </w:rPr>
            </w:pPr>
            <w:del w:id="440" w:author="MCC TF160" w:date="2024-12-04T11:24:00Z">
              <w:r w:rsidRPr="001A27C5" w:rsidDel="00276DD0">
                <w:delText>Null_Type</w:delText>
              </w:r>
            </w:del>
          </w:p>
        </w:tc>
        <w:tc>
          <w:tcPr>
            <w:tcW w:w="5421" w:type="dxa"/>
            <w:shd w:val="clear" w:color="auto" w:fill="auto"/>
          </w:tcPr>
          <w:p w14:paraId="704B9EC1" w14:textId="64C493BF" w:rsidR="00276DD0" w:rsidRPr="001A27C5" w:rsidDel="00276DD0" w:rsidRDefault="00276DD0" w:rsidP="00415F58">
            <w:pPr>
              <w:pStyle w:val="TAL"/>
              <w:rPr>
                <w:del w:id="441" w:author="MCC TF160" w:date="2024-12-04T11:24:00Z"/>
              </w:rPr>
            </w:pPr>
            <w:del w:id="442" w:author="MCC TF160" w:date="2024-12-04T11:24:00Z">
              <w:r w:rsidRPr="001A27C5" w:rsidDel="00276DD0">
                <w:delText>to indicate to IMS PTC that no re-registration will happen anymore</w:delText>
              </w:r>
            </w:del>
          </w:p>
        </w:tc>
      </w:tr>
      <w:tr w:rsidR="00276DD0" w:rsidRPr="001A27C5" w:rsidDel="00276DD0" w14:paraId="45351488" w14:textId="79EBA82B" w:rsidTr="00415F58">
        <w:trPr>
          <w:del w:id="443" w:author="MCC TF160" w:date="2024-12-04T11:24:00Z"/>
        </w:trPr>
        <w:tc>
          <w:tcPr>
            <w:tcW w:w="1479" w:type="dxa"/>
            <w:shd w:val="clear" w:color="auto" w:fill="auto"/>
          </w:tcPr>
          <w:p w14:paraId="12E8049B" w14:textId="4283B925" w:rsidR="00276DD0" w:rsidRPr="001A27C5" w:rsidDel="00276DD0" w:rsidRDefault="00276DD0" w:rsidP="00415F58">
            <w:pPr>
              <w:pStyle w:val="TAL"/>
              <w:rPr>
                <w:del w:id="444" w:author="MCC TF160" w:date="2024-12-04T11:24:00Z"/>
              </w:rPr>
            </w:pPr>
            <w:del w:id="445" w:author="MCC TF160" w:date="2024-12-04T11:24:00Z">
              <w:r w:rsidRPr="001A27C5" w:rsidDel="00276DD0">
                <w:delText>NoRegistration</w:delText>
              </w:r>
            </w:del>
          </w:p>
        </w:tc>
        <w:tc>
          <w:tcPr>
            <w:tcW w:w="2957" w:type="dxa"/>
            <w:shd w:val="clear" w:color="auto" w:fill="auto"/>
          </w:tcPr>
          <w:p w14:paraId="6A057BEF" w14:textId="28D74F95" w:rsidR="00276DD0" w:rsidRPr="001A27C5" w:rsidDel="00276DD0" w:rsidRDefault="00276DD0" w:rsidP="00415F58">
            <w:pPr>
              <w:pStyle w:val="TAL"/>
              <w:rPr>
                <w:del w:id="446" w:author="MCC TF160" w:date="2024-12-04T11:24:00Z"/>
              </w:rPr>
            </w:pPr>
            <w:del w:id="447" w:author="MCC TF160" w:date="2024-12-04T11:24:00Z">
              <w:r w:rsidRPr="001A27C5" w:rsidDel="00276DD0">
                <w:delText>Null_Type</w:delText>
              </w:r>
            </w:del>
          </w:p>
        </w:tc>
        <w:tc>
          <w:tcPr>
            <w:tcW w:w="5421" w:type="dxa"/>
            <w:shd w:val="clear" w:color="auto" w:fill="auto"/>
          </w:tcPr>
          <w:p w14:paraId="6F70608E" w14:textId="272CBA16" w:rsidR="00276DD0" w:rsidRPr="001A27C5" w:rsidDel="00276DD0" w:rsidRDefault="00276DD0" w:rsidP="00415F58">
            <w:pPr>
              <w:pStyle w:val="TAL"/>
              <w:rPr>
                <w:del w:id="448" w:author="MCC TF160" w:date="2024-12-04T11:24:00Z"/>
              </w:rPr>
            </w:pPr>
            <w:del w:id="449" w:author="MCC TF160" w:date="2024-12-04T11:24:00Z">
              <w:r w:rsidRPr="001A27C5" w:rsidDel="00276DD0">
                <w:delText>no IMS registration shall happen (e.g. due to test loop mode being activated)</w:delText>
              </w:r>
            </w:del>
          </w:p>
        </w:tc>
      </w:tr>
    </w:tbl>
    <w:p w14:paraId="20618372" w14:textId="609F7314" w:rsidR="00276DD0" w:rsidRPr="001A27C5" w:rsidDel="00276DD0" w:rsidRDefault="00276DD0" w:rsidP="00276DD0">
      <w:pPr>
        <w:rPr>
          <w:del w:id="450" w:author="MCC TF160" w:date="2024-12-04T11:24:00Z"/>
        </w:rPr>
      </w:pPr>
    </w:p>
    <w:p w14:paraId="57FC5E51" w14:textId="2EAAA041" w:rsidR="00276DD0" w:rsidRPr="001A27C5" w:rsidDel="00276DD0" w:rsidRDefault="00276DD0" w:rsidP="00276DD0">
      <w:pPr>
        <w:pStyle w:val="TH"/>
        <w:rPr>
          <w:del w:id="451" w:author="MCC TF160" w:date="2024-12-04T11:24:00Z"/>
        </w:rPr>
      </w:pPr>
      <w:del w:id="452" w:author="MCC TF160" w:date="2024-12-04T11:24:00Z">
        <w:r w:rsidRPr="001A27C5" w:rsidDel="00276DD0">
          <w:lastRenderedPageBreak/>
          <w:delText>IMS_IPCAN_Coordination_MSG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76DD0" w:rsidRPr="001A27C5" w:rsidDel="00276DD0" w14:paraId="311C7B30" w14:textId="618E0322" w:rsidTr="00415F58">
        <w:trPr>
          <w:del w:id="453" w:author="MCC TF160" w:date="2024-12-04T11:24:00Z"/>
        </w:trPr>
        <w:tc>
          <w:tcPr>
            <w:tcW w:w="9857" w:type="dxa"/>
            <w:gridSpan w:val="3"/>
            <w:shd w:val="clear" w:color="auto" w:fill="E0E0E0"/>
          </w:tcPr>
          <w:p w14:paraId="07BB2238" w14:textId="472B41F4" w:rsidR="00276DD0" w:rsidRPr="001A27C5" w:rsidDel="00276DD0" w:rsidRDefault="00276DD0" w:rsidP="00415F58">
            <w:pPr>
              <w:pStyle w:val="TAL"/>
              <w:rPr>
                <w:del w:id="454" w:author="MCC TF160" w:date="2024-12-04T11:24:00Z"/>
                <w:b/>
              </w:rPr>
            </w:pPr>
            <w:del w:id="455" w:author="MCC TF160" w:date="2024-12-04T11:24:00Z">
              <w:r w:rsidRPr="001A27C5" w:rsidDel="00276DD0">
                <w:rPr>
                  <w:b/>
                </w:rPr>
                <w:delText>TTCN-3 Union Type</w:delText>
              </w:r>
            </w:del>
          </w:p>
        </w:tc>
      </w:tr>
      <w:tr w:rsidR="00276DD0" w:rsidRPr="001A27C5" w:rsidDel="00276DD0" w14:paraId="4900AE0C" w14:textId="64C60D4D" w:rsidTr="00415F58">
        <w:trPr>
          <w:del w:id="456" w:author="MCC TF160" w:date="2024-12-04T11:24:00Z"/>
        </w:trPr>
        <w:tc>
          <w:tcPr>
            <w:tcW w:w="1479" w:type="dxa"/>
            <w:tcBorders>
              <w:bottom w:val="single" w:sz="4" w:space="0" w:color="auto"/>
            </w:tcBorders>
            <w:shd w:val="clear" w:color="auto" w:fill="E0E0E0"/>
          </w:tcPr>
          <w:p w14:paraId="2CAEA6CC" w14:textId="49AF3DCA" w:rsidR="00276DD0" w:rsidRPr="001A27C5" w:rsidDel="00276DD0" w:rsidRDefault="00276DD0" w:rsidP="00415F58">
            <w:pPr>
              <w:pStyle w:val="TAL"/>
              <w:rPr>
                <w:del w:id="457" w:author="MCC TF160" w:date="2024-12-04T11:24:00Z"/>
                <w:b/>
              </w:rPr>
            </w:pPr>
            <w:del w:id="458" w:author="MCC TF160" w:date="2024-12-04T11:24:00Z">
              <w:r w:rsidRPr="001A27C5" w:rsidDel="00276DD0">
                <w:rPr>
                  <w:b/>
                </w:rPr>
                <w:delText>Name</w:delText>
              </w:r>
            </w:del>
          </w:p>
        </w:tc>
        <w:tc>
          <w:tcPr>
            <w:tcW w:w="8378" w:type="dxa"/>
            <w:gridSpan w:val="2"/>
            <w:tcBorders>
              <w:bottom w:val="single" w:sz="4" w:space="0" w:color="auto"/>
            </w:tcBorders>
            <w:shd w:val="clear" w:color="auto" w:fill="FFFF99"/>
          </w:tcPr>
          <w:p w14:paraId="4341A917" w14:textId="1EBA1BB7" w:rsidR="00276DD0" w:rsidRPr="001A27C5" w:rsidDel="00276DD0" w:rsidRDefault="00276DD0" w:rsidP="00415F58">
            <w:pPr>
              <w:pStyle w:val="TAL"/>
              <w:rPr>
                <w:del w:id="459" w:author="MCC TF160" w:date="2024-12-04T11:24:00Z"/>
                <w:b/>
              </w:rPr>
            </w:pPr>
            <w:del w:id="460" w:author="MCC TF160" w:date="2024-12-04T11:24:00Z">
              <w:r w:rsidRPr="001A27C5" w:rsidDel="00276DD0">
                <w:rPr>
                  <w:b/>
                </w:rPr>
                <w:delText>IMS_IPCAN_Coordination_MSG</w:delText>
              </w:r>
            </w:del>
          </w:p>
        </w:tc>
      </w:tr>
      <w:tr w:rsidR="00276DD0" w:rsidRPr="001A27C5" w:rsidDel="00276DD0" w14:paraId="27509910" w14:textId="56A5B029" w:rsidTr="00415F58">
        <w:trPr>
          <w:del w:id="461" w:author="MCC TF160" w:date="2024-12-04T11:24:00Z"/>
        </w:trPr>
        <w:tc>
          <w:tcPr>
            <w:tcW w:w="1479" w:type="dxa"/>
            <w:tcBorders>
              <w:bottom w:val="double" w:sz="4" w:space="0" w:color="auto"/>
            </w:tcBorders>
            <w:shd w:val="clear" w:color="auto" w:fill="E0E0E0"/>
          </w:tcPr>
          <w:p w14:paraId="3A21E245" w14:textId="1DD891F5" w:rsidR="00276DD0" w:rsidRPr="001A27C5" w:rsidDel="00276DD0" w:rsidRDefault="00276DD0" w:rsidP="00415F58">
            <w:pPr>
              <w:pStyle w:val="TAL"/>
              <w:rPr>
                <w:del w:id="462" w:author="MCC TF160" w:date="2024-12-04T11:24:00Z"/>
                <w:b/>
              </w:rPr>
            </w:pPr>
            <w:del w:id="463" w:author="MCC TF160" w:date="2024-12-04T11:24:00Z">
              <w:r w:rsidRPr="001A27C5" w:rsidDel="00276DD0">
                <w:rPr>
                  <w:b/>
                </w:rPr>
                <w:delText>Comment</w:delText>
              </w:r>
            </w:del>
          </w:p>
        </w:tc>
        <w:tc>
          <w:tcPr>
            <w:tcW w:w="8378" w:type="dxa"/>
            <w:gridSpan w:val="2"/>
            <w:tcBorders>
              <w:bottom w:val="double" w:sz="4" w:space="0" w:color="auto"/>
            </w:tcBorders>
            <w:shd w:val="clear" w:color="auto" w:fill="auto"/>
          </w:tcPr>
          <w:p w14:paraId="40F237B9" w14:textId="18643082" w:rsidR="00276DD0" w:rsidRPr="001A27C5" w:rsidDel="00276DD0" w:rsidRDefault="00276DD0" w:rsidP="00415F58">
            <w:pPr>
              <w:pStyle w:val="TAL"/>
              <w:rPr>
                <w:del w:id="464" w:author="MCC TF160" w:date="2024-12-04T11:24:00Z"/>
              </w:rPr>
            </w:pPr>
          </w:p>
        </w:tc>
      </w:tr>
      <w:tr w:rsidR="00276DD0" w:rsidRPr="001A27C5" w:rsidDel="00276DD0" w14:paraId="581AC5BC" w14:textId="0A453817" w:rsidTr="00415F58">
        <w:trPr>
          <w:del w:id="465" w:author="MCC TF160" w:date="2024-12-04T11:24:00Z"/>
        </w:trPr>
        <w:tc>
          <w:tcPr>
            <w:tcW w:w="1479" w:type="dxa"/>
            <w:tcBorders>
              <w:top w:val="double" w:sz="4" w:space="0" w:color="auto"/>
            </w:tcBorders>
            <w:shd w:val="clear" w:color="auto" w:fill="auto"/>
          </w:tcPr>
          <w:p w14:paraId="5A0CC105" w14:textId="6E6B6CB9" w:rsidR="00276DD0" w:rsidRPr="001A27C5" w:rsidDel="00276DD0" w:rsidRDefault="00276DD0" w:rsidP="00415F58">
            <w:pPr>
              <w:pStyle w:val="TAL"/>
              <w:rPr>
                <w:del w:id="466" w:author="MCC TF160" w:date="2024-12-04T11:24:00Z"/>
              </w:rPr>
            </w:pPr>
            <w:del w:id="467" w:author="MCC TF160" w:date="2024-12-04T11:24:00Z">
              <w:r w:rsidRPr="001A27C5" w:rsidDel="00276DD0">
                <w:delText>TriggerEvent</w:delText>
              </w:r>
            </w:del>
          </w:p>
        </w:tc>
        <w:tc>
          <w:tcPr>
            <w:tcW w:w="2957" w:type="dxa"/>
            <w:tcBorders>
              <w:top w:val="double" w:sz="4" w:space="0" w:color="auto"/>
            </w:tcBorders>
            <w:shd w:val="clear" w:color="auto" w:fill="auto"/>
          </w:tcPr>
          <w:p w14:paraId="3655BE39" w14:textId="2B67103F" w:rsidR="00276DD0" w:rsidRPr="001A27C5" w:rsidDel="00276DD0" w:rsidRDefault="00276DD0" w:rsidP="00415F58">
            <w:pPr>
              <w:pStyle w:val="TAL"/>
              <w:rPr>
                <w:del w:id="468" w:author="MCC TF160" w:date="2024-12-04T11:24:00Z"/>
              </w:rPr>
            </w:pPr>
            <w:del w:id="469" w:author="MCC TF160" w:date="2024-12-04T11:24:00Z">
              <w:r w:rsidDel="00276DD0">
                <w:fldChar w:fldCharType="begin"/>
              </w:r>
              <w:r w:rsidDel="00276DD0">
                <w:delInstrText>HYPERLINK \l "CoOrdination_Trigger_Type"</w:delInstrText>
              </w:r>
              <w:r w:rsidDel="00276DD0">
                <w:fldChar w:fldCharType="separate"/>
              </w:r>
              <w:r w:rsidDel="00276DD0">
                <w:rPr>
                  <w:rStyle w:val="Hyperlink"/>
                </w:rPr>
                <w:delText>CoOrdination_Trigger_Type</w:delText>
              </w:r>
              <w:r w:rsidDel="00276DD0">
                <w:rPr>
                  <w:rStyle w:val="Hyperlink"/>
                </w:rPr>
                <w:fldChar w:fldCharType="end"/>
              </w:r>
            </w:del>
          </w:p>
        </w:tc>
        <w:tc>
          <w:tcPr>
            <w:tcW w:w="5421" w:type="dxa"/>
            <w:tcBorders>
              <w:top w:val="double" w:sz="4" w:space="0" w:color="auto"/>
            </w:tcBorders>
            <w:shd w:val="clear" w:color="auto" w:fill="auto"/>
          </w:tcPr>
          <w:p w14:paraId="126F6FA5" w14:textId="5827CF36" w:rsidR="00276DD0" w:rsidRPr="001A27C5" w:rsidDel="00276DD0" w:rsidRDefault="00276DD0" w:rsidP="00415F58">
            <w:pPr>
              <w:pStyle w:val="TAL"/>
              <w:rPr>
                <w:del w:id="470" w:author="MCC TF160" w:date="2024-12-04T11:24:00Z"/>
              </w:rPr>
            </w:pPr>
            <w:del w:id="471" w:author="MCC TF160" w:date="2024-12-04T11:24:00Z">
              <w:r w:rsidRPr="001A27C5" w:rsidDel="00276DD0">
                <w:delText>any trigger of confirmation</w:delText>
              </w:r>
            </w:del>
          </w:p>
        </w:tc>
      </w:tr>
      <w:tr w:rsidR="00276DD0" w:rsidRPr="001A27C5" w:rsidDel="00276DD0" w14:paraId="73122E53" w14:textId="3FADA9BF" w:rsidTr="00415F58">
        <w:trPr>
          <w:del w:id="472" w:author="MCC TF160" w:date="2024-12-04T11:24:00Z"/>
        </w:trPr>
        <w:tc>
          <w:tcPr>
            <w:tcW w:w="1479" w:type="dxa"/>
            <w:shd w:val="clear" w:color="auto" w:fill="auto"/>
          </w:tcPr>
          <w:p w14:paraId="1620B15D" w14:textId="4A63ED17" w:rsidR="00276DD0" w:rsidRPr="001A27C5" w:rsidDel="00276DD0" w:rsidRDefault="00276DD0" w:rsidP="00415F58">
            <w:pPr>
              <w:pStyle w:val="TAL"/>
              <w:rPr>
                <w:del w:id="473" w:author="MCC TF160" w:date="2024-12-04T11:24:00Z"/>
              </w:rPr>
            </w:pPr>
            <w:del w:id="474" w:author="MCC TF160" w:date="2024-12-04T11:24:00Z">
              <w:r w:rsidRPr="001A27C5" w:rsidDel="00276DD0">
                <w:delText>AbortEvent</w:delText>
              </w:r>
            </w:del>
          </w:p>
        </w:tc>
        <w:tc>
          <w:tcPr>
            <w:tcW w:w="2957" w:type="dxa"/>
            <w:shd w:val="clear" w:color="auto" w:fill="auto"/>
          </w:tcPr>
          <w:p w14:paraId="7F40FE1E" w14:textId="5E2E8FE5" w:rsidR="00276DD0" w:rsidRPr="001A27C5" w:rsidDel="00276DD0" w:rsidRDefault="00276DD0" w:rsidP="00415F58">
            <w:pPr>
              <w:pStyle w:val="TAL"/>
              <w:rPr>
                <w:del w:id="475" w:author="MCC TF160" w:date="2024-12-04T11:24:00Z"/>
              </w:rPr>
            </w:pPr>
            <w:del w:id="476" w:author="MCC TF160" w:date="2024-12-04T11:24:00Z">
              <w:r w:rsidRPr="001A27C5" w:rsidDel="00276DD0">
                <w:delText>Null_Type</w:delText>
              </w:r>
            </w:del>
          </w:p>
        </w:tc>
        <w:tc>
          <w:tcPr>
            <w:tcW w:w="5421" w:type="dxa"/>
            <w:shd w:val="clear" w:color="auto" w:fill="auto"/>
          </w:tcPr>
          <w:p w14:paraId="7B61D415" w14:textId="7E3B3002" w:rsidR="00276DD0" w:rsidRPr="001A27C5" w:rsidDel="00276DD0" w:rsidRDefault="00276DD0" w:rsidP="00415F58">
            <w:pPr>
              <w:pStyle w:val="TAL"/>
              <w:rPr>
                <w:del w:id="477" w:author="MCC TF160" w:date="2024-12-04T11:24:00Z"/>
              </w:rPr>
            </w:pPr>
            <w:del w:id="478" w:author="MCC TF160" w:date="2024-12-04T11:24:00Z">
              <w:r w:rsidRPr="001A27C5" w:rsidDel="00276DD0">
                <w:delText>sent instead of TriggerEvent if procedure shall be aborted</w:delText>
              </w:r>
            </w:del>
          </w:p>
        </w:tc>
      </w:tr>
      <w:tr w:rsidR="00276DD0" w:rsidRPr="001A27C5" w:rsidDel="00276DD0" w14:paraId="7D625CD2" w14:textId="1789373A" w:rsidTr="00415F58">
        <w:trPr>
          <w:del w:id="479" w:author="MCC TF160" w:date="2024-12-04T11:24:00Z"/>
        </w:trPr>
        <w:tc>
          <w:tcPr>
            <w:tcW w:w="1479" w:type="dxa"/>
            <w:shd w:val="clear" w:color="auto" w:fill="auto"/>
          </w:tcPr>
          <w:p w14:paraId="1B881A5E" w14:textId="6EE49599" w:rsidR="00276DD0" w:rsidRPr="001A27C5" w:rsidDel="00276DD0" w:rsidRDefault="00276DD0" w:rsidP="00415F58">
            <w:pPr>
              <w:pStyle w:val="TAL"/>
              <w:rPr>
                <w:del w:id="480" w:author="MCC TF160" w:date="2024-12-04T11:24:00Z"/>
              </w:rPr>
            </w:pPr>
            <w:del w:id="481" w:author="MCC TF160" w:date="2024-12-04T11:24:00Z">
              <w:r w:rsidRPr="001A27C5" w:rsidDel="00276DD0">
                <w:delText>IPCAN_IMS_Control</w:delText>
              </w:r>
            </w:del>
          </w:p>
        </w:tc>
        <w:tc>
          <w:tcPr>
            <w:tcW w:w="2957" w:type="dxa"/>
            <w:shd w:val="clear" w:color="auto" w:fill="auto"/>
          </w:tcPr>
          <w:p w14:paraId="4F68577F" w14:textId="41D753A1" w:rsidR="00276DD0" w:rsidRPr="001A27C5" w:rsidDel="00276DD0" w:rsidRDefault="00276DD0" w:rsidP="00415F58">
            <w:pPr>
              <w:pStyle w:val="TAL"/>
              <w:rPr>
                <w:del w:id="482" w:author="MCC TF160" w:date="2024-12-04T11:24:00Z"/>
              </w:rPr>
            </w:pPr>
            <w:del w:id="483" w:author="MCC TF160" w:date="2024-12-04T11:24:00Z">
              <w:r w:rsidDel="00276DD0">
                <w:fldChar w:fldCharType="begin"/>
              </w:r>
              <w:r w:rsidDel="00276DD0">
                <w:delInstrText>HYPERLINK \l "IPCAN_IMS_Control_Type"</w:delInstrText>
              </w:r>
              <w:r w:rsidDel="00276DD0">
                <w:fldChar w:fldCharType="separate"/>
              </w:r>
              <w:r w:rsidDel="00276DD0">
                <w:rPr>
                  <w:rStyle w:val="Hyperlink"/>
                </w:rPr>
                <w:delText>IPCAN_IMS_Control_Type</w:delText>
              </w:r>
              <w:r w:rsidDel="00276DD0">
                <w:rPr>
                  <w:rStyle w:val="Hyperlink"/>
                </w:rPr>
                <w:fldChar w:fldCharType="end"/>
              </w:r>
            </w:del>
          </w:p>
        </w:tc>
        <w:tc>
          <w:tcPr>
            <w:tcW w:w="5421" w:type="dxa"/>
            <w:shd w:val="clear" w:color="auto" w:fill="auto"/>
          </w:tcPr>
          <w:p w14:paraId="70F18AAF" w14:textId="099440DE" w:rsidR="00276DD0" w:rsidRPr="001A27C5" w:rsidDel="00276DD0" w:rsidRDefault="00276DD0" w:rsidP="00415F58">
            <w:pPr>
              <w:pStyle w:val="TAL"/>
              <w:rPr>
                <w:del w:id="484" w:author="MCC TF160" w:date="2024-12-04T11:24:00Z"/>
              </w:rPr>
            </w:pPr>
            <w:del w:id="485" w:author="MCC TF160" w:date="2024-12-04T11:24:00Z">
              <w:r w:rsidRPr="001A27C5" w:rsidDel="00276DD0">
                <w:delText>IMS &lt;- IPCAN: to control IMS (default behaviour)</w:delText>
              </w:r>
            </w:del>
          </w:p>
        </w:tc>
      </w:tr>
      <w:tr w:rsidR="00276DD0" w:rsidRPr="001A27C5" w:rsidDel="00276DD0" w14:paraId="634CCE6C" w14:textId="32A2D042" w:rsidTr="00415F58">
        <w:trPr>
          <w:del w:id="486" w:author="MCC TF160" w:date="2024-12-04T11:24:00Z"/>
        </w:trPr>
        <w:tc>
          <w:tcPr>
            <w:tcW w:w="1479" w:type="dxa"/>
            <w:shd w:val="clear" w:color="auto" w:fill="auto"/>
          </w:tcPr>
          <w:p w14:paraId="418FF13B" w14:textId="7394474F" w:rsidR="00276DD0" w:rsidRPr="001A27C5" w:rsidDel="00276DD0" w:rsidRDefault="00276DD0" w:rsidP="00415F58">
            <w:pPr>
              <w:pStyle w:val="TAL"/>
              <w:rPr>
                <w:del w:id="487" w:author="MCC TF160" w:date="2024-12-04T11:24:00Z"/>
              </w:rPr>
            </w:pPr>
            <w:del w:id="488" w:author="MCC TF160" w:date="2024-12-04T11:24:00Z">
              <w:r w:rsidRPr="001A27C5" w:rsidDel="00276DD0">
                <w:delText>IMS_IPCAN_Command</w:delText>
              </w:r>
            </w:del>
          </w:p>
        </w:tc>
        <w:tc>
          <w:tcPr>
            <w:tcW w:w="2957" w:type="dxa"/>
            <w:shd w:val="clear" w:color="auto" w:fill="auto"/>
          </w:tcPr>
          <w:p w14:paraId="4A263189" w14:textId="18842699" w:rsidR="00276DD0" w:rsidRPr="001A27C5" w:rsidDel="00276DD0" w:rsidRDefault="00276DD0" w:rsidP="00415F58">
            <w:pPr>
              <w:pStyle w:val="TAL"/>
              <w:rPr>
                <w:del w:id="489" w:author="MCC TF160" w:date="2024-12-04T11:24:00Z"/>
              </w:rPr>
            </w:pPr>
            <w:del w:id="490" w:author="MCC TF160" w:date="2024-12-04T11:24:00Z">
              <w:r w:rsidDel="00276DD0">
                <w:fldChar w:fldCharType="begin"/>
              </w:r>
              <w:r w:rsidDel="00276DD0">
                <w:delInstrText>HYPERLINK \l "IMS_IPCAN_Command_Type"</w:delInstrText>
              </w:r>
              <w:r w:rsidDel="00276DD0">
                <w:fldChar w:fldCharType="separate"/>
              </w:r>
              <w:r w:rsidDel="00276DD0">
                <w:rPr>
                  <w:rStyle w:val="Hyperlink"/>
                </w:rPr>
                <w:delText>IMS_IPCAN_Command_Type</w:delText>
              </w:r>
              <w:r w:rsidDel="00276DD0">
                <w:rPr>
                  <w:rStyle w:val="Hyperlink"/>
                </w:rPr>
                <w:fldChar w:fldCharType="end"/>
              </w:r>
            </w:del>
          </w:p>
        </w:tc>
        <w:tc>
          <w:tcPr>
            <w:tcW w:w="5421" w:type="dxa"/>
            <w:shd w:val="clear" w:color="auto" w:fill="auto"/>
          </w:tcPr>
          <w:p w14:paraId="36472B16" w14:textId="6DD5802A" w:rsidR="00276DD0" w:rsidRPr="001A27C5" w:rsidDel="00276DD0" w:rsidRDefault="00276DD0" w:rsidP="00415F58">
            <w:pPr>
              <w:pStyle w:val="TAL"/>
              <w:rPr>
                <w:del w:id="491" w:author="MCC TF160" w:date="2024-12-04T11:24:00Z"/>
              </w:rPr>
            </w:pPr>
            <w:del w:id="492" w:author="MCC TF160" w:date="2024-12-04T11:24:00Z">
              <w:r w:rsidRPr="001A27C5" w:rsidDel="00276DD0">
                <w:delText>IMS -&gt; IPCAN: command from the IPCAN to control IMS (mainly for IMS default behaviour)</w:delText>
              </w:r>
            </w:del>
          </w:p>
        </w:tc>
      </w:tr>
      <w:tr w:rsidR="00276DD0" w:rsidRPr="001A27C5" w:rsidDel="00276DD0" w14:paraId="62BE62D2" w14:textId="0093CD1A" w:rsidTr="00415F58">
        <w:trPr>
          <w:del w:id="493" w:author="MCC TF160" w:date="2024-12-04T11:24:00Z"/>
        </w:trPr>
        <w:tc>
          <w:tcPr>
            <w:tcW w:w="1479" w:type="dxa"/>
            <w:shd w:val="clear" w:color="auto" w:fill="auto"/>
          </w:tcPr>
          <w:p w14:paraId="1497E080" w14:textId="7483C364" w:rsidR="00276DD0" w:rsidRPr="001A27C5" w:rsidDel="00276DD0" w:rsidRDefault="00276DD0" w:rsidP="00415F58">
            <w:pPr>
              <w:pStyle w:val="TAL"/>
              <w:rPr>
                <w:del w:id="494" w:author="MCC TF160" w:date="2024-12-04T11:24:00Z"/>
              </w:rPr>
            </w:pPr>
            <w:del w:id="495" w:author="MCC TF160" w:date="2024-12-04T11:24:00Z">
              <w:r w:rsidRPr="001A27C5" w:rsidDel="00276DD0">
                <w:delText>IPCAN_IMS_Response</w:delText>
              </w:r>
            </w:del>
          </w:p>
        </w:tc>
        <w:tc>
          <w:tcPr>
            <w:tcW w:w="2957" w:type="dxa"/>
            <w:shd w:val="clear" w:color="auto" w:fill="auto"/>
          </w:tcPr>
          <w:p w14:paraId="218C4B1F" w14:textId="0B52DBCC" w:rsidR="00276DD0" w:rsidRPr="001A27C5" w:rsidDel="00276DD0" w:rsidRDefault="00276DD0" w:rsidP="00415F58">
            <w:pPr>
              <w:pStyle w:val="TAL"/>
              <w:rPr>
                <w:del w:id="496" w:author="MCC TF160" w:date="2024-12-04T11:24:00Z"/>
              </w:rPr>
            </w:pPr>
            <w:del w:id="497" w:author="MCC TF160" w:date="2024-12-04T11:24:00Z">
              <w:r w:rsidDel="00276DD0">
                <w:fldChar w:fldCharType="begin"/>
              </w:r>
              <w:r w:rsidDel="00276DD0">
                <w:delInstrText>HYPERLINK \l "IPCAN_IMS_Response_Type"</w:delInstrText>
              </w:r>
              <w:r w:rsidDel="00276DD0">
                <w:fldChar w:fldCharType="separate"/>
              </w:r>
              <w:r w:rsidDel="00276DD0">
                <w:rPr>
                  <w:rStyle w:val="Hyperlink"/>
                </w:rPr>
                <w:delText>IPCAN_IMS_Response_Type</w:delText>
              </w:r>
              <w:r w:rsidDel="00276DD0">
                <w:rPr>
                  <w:rStyle w:val="Hyperlink"/>
                </w:rPr>
                <w:fldChar w:fldCharType="end"/>
              </w:r>
            </w:del>
          </w:p>
        </w:tc>
        <w:tc>
          <w:tcPr>
            <w:tcW w:w="5421" w:type="dxa"/>
            <w:shd w:val="clear" w:color="auto" w:fill="auto"/>
          </w:tcPr>
          <w:p w14:paraId="1E2A95B7" w14:textId="5A2CB7CB" w:rsidR="00276DD0" w:rsidRPr="001A27C5" w:rsidDel="00276DD0" w:rsidRDefault="00276DD0" w:rsidP="00415F58">
            <w:pPr>
              <w:pStyle w:val="TAL"/>
              <w:rPr>
                <w:del w:id="498" w:author="MCC TF160" w:date="2024-12-04T11:24:00Z"/>
              </w:rPr>
            </w:pPr>
            <w:del w:id="499" w:author="MCC TF160" w:date="2024-12-04T11:24:00Z">
              <w:r w:rsidRPr="001A27C5" w:rsidDel="00276DD0">
                <w:delText>IMS &lt;- IPCAN: response for previous command</w:delText>
              </w:r>
            </w:del>
          </w:p>
        </w:tc>
      </w:tr>
      <w:tr w:rsidR="00276DD0" w:rsidRPr="001A27C5" w:rsidDel="00276DD0" w14:paraId="0EE62C82" w14:textId="3CD7C953" w:rsidTr="00415F58">
        <w:trPr>
          <w:del w:id="500" w:author="MCC TF160" w:date="2024-12-04T11:24:00Z"/>
        </w:trPr>
        <w:tc>
          <w:tcPr>
            <w:tcW w:w="1479" w:type="dxa"/>
            <w:shd w:val="clear" w:color="auto" w:fill="auto"/>
          </w:tcPr>
          <w:p w14:paraId="3CE20E39" w14:textId="6CDE9463" w:rsidR="00276DD0" w:rsidRPr="001A27C5" w:rsidDel="00276DD0" w:rsidRDefault="00276DD0" w:rsidP="00415F58">
            <w:pPr>
              <w:pStyle w:val="TAL"/>
              <w:rPr>
                <w:del w:id="501" w:author="MCC TF160" w:date="2024-12-04T11:24:00Z"/>
              </w:rPr>
            </w:pPr>
            <w:del w:id="502" w:author="MCC TF160" w:date="2024-12-04T11:24:00Z">
              <w:r w:rsidRPr="001A27C5" w:rsidDel="00276DD0">
                <w:delText>ProtocolConfigOptions</w:delText>
              </w:r>
            </w:del>
          </w:p>
        </w:tc>
        <w:tc>
          <w:tcPr>
            <w:tcW w:w="2957" w:type="dxa"/>
            <w:shd w:val="clear" w:color="auto" w:fill="auto"/>
          </w:tcPr>
          <w:p w14:paraId="474864D1" w14:textId="4DD52DFE" w:rsidR="00276DD0" w:rsidRPr="001A27C5" w:rsidDel="00276DD0" w:rsidRDefault="00276DD0" w:rsidP="00415F58">
            <w:pPr>
              <w:pStyle w:val="TAL"/>
              <w:rPr>
                <w:del w:id="503" w:author="MCC TF160" w:date="2024-12-04T11:24:00Z"/>
              </w:rPr>
            </w:pPr>
            <w:del w:id="504" w:author="MCC TF160" w:date="2024-12-04T11:24:00Z">
              <w:r w:rsidRPr="001A27C5" w:rsidDel="00276DD0">
                <w:delText>NAS_ProtocolConfigOptions_Type</w:delText>
              </w:r>
            </w:del>
          </w:p>
        </w:tc>
        <w:tc>
          <w:tcPr>
            <w:tcW w:w="5421" w:type="dxa"/>
            <w:shd w:val="clear" w:color="auto" w:fill="auto"/>
          </w:tcPr>
          <w:p w14:paraId="3F508409" w14:textId="1FCDFFB7" w:rsidR="00276DD0" w:rsidRPr="001A27C5" w:rsidDel="00276DD0" w:rsidRDefault="00276DD0" w:rsidP="00415F58">
            <w:pPr>
              <w:pStyle w:val="TAL"/>
              <w:rPr>
                <w:del w:id="505" w:author="MCC TF160" w:date="2024-12-04T11:24:00Z"/>
              </w:rPr>
            </w:pPr>
            <w:del w:id="506" w:author="MCC TF160" w:date="2024-12-04T11:24:00Z">
              <w:r w:rsidRPr="001A27C5" w:rsidDel="00276DD0">
                <w:delText>IMS &lt;-&gt; IPCAN: PCOs to be used in NAS signalling</w:delText>
              </w:r>
            </w:del>
          </w:p>
        </w:tc>
      </w:tr>
      <w:tr w:rsidR="00276DD0" w:rsidRPr="001A27C5" w:rsidDel="00276DD0" w14:paraId="52B31320" w14:textId="47406552" w:rsidTr="00415F58">
        <w:trPr>
          <w:del w:id="507" w:author="MCC TF160" w:date="2024-12-04T11:24:00Z"/>
        </w:trPr>
        <w:tc>
          <w:tcPr>
            <w:tcW w:w="1479" w:type="dxa"/>
            <w:shd w:val="clear" w:color="auto" w:fill="auto"/>
          </w:tcPr>
          <w:p w14:paraId="2F462589" w14:textId="4157A8F2" w:rsidR="00276DD0" w:rsidRPr="001A27C5" w:rsidDel="00276DD0" w:rsidRDefault="00276DD0" w:rsidP="00415F58">
            <w:pPr>
              <w:pStyle w:val="TAL"/>
              <w:rPr>
                <w:del w:id="508" w:author="MCC TF160" w:date="2024-12-04T11:24:00Z"/>
              </w:rPr>
            </w:pPr>
            <w:del w:id="509" w:author="MCC TF160" w:date="2024-12-04T11:24:00Z">
              <w:r w:rsidRPr="001A27C5" w:rsidDel="00276DD0">
                <w:delText>IPCAN_IMS_Data</w:delText>
              </w:r>
            </w:del>
          </w:p>
        </w:tc>
        <w:tc>
          <w:tcPr>
            <w:tcW w:w="2957" w:type="dxa"/>
            <w:shd w:val="clear" w:color="auto" w:fill="auto"/>
          </w:tcPr>
          <w:p w14:paraId="311AB5FD" w14:textId="20728E16" w:rsidR="00276DD0" w:rsidRPr="001A27C5" w:rsidDel="00276DD0" w:rsidRDefault="00276DD0" w:rsidP="00415F58">
            <w:pPr>
              <w:pStyle w:val="TAL"/>
              <w:rPr>
                <w:del w:id="510" w:author="MCC TF160" w:date="2024-12-04T11:24:00Z"/>
              </w:rPr>
            </w:pPr>
            <w:del w:id="511" w:author="MCC TF160" w:date="2024-12-04T11:24:00Z">
              <w:r w:rsidRPr="001A27C5" w:rsidDel="00276DD0">
                <w:delText>charstring</w:delText>
              </w:r>
            </w:del>
          </w:p>
        </w:tc>
        <w:tc>
          <w:tcPr>
            <w:tcW w:w="5421" w:type="dxa"/>
            <w:shd w:val="clear" w:color="auto" w:fill="auto"/>
          </w:tcPr>
          <w:p w14:paraId="68C46DBE" w14:textId="108130F8" w:rsidR="00276DD0" w:rsidRPr="001A27C5" w:rsidDel="00276DD0" w:rsidRDefault="00276DD0" w:rsidP="00415F58">
            <w:pPr>
              <w:pStyle w:val="TAL"/>
              <w:rPr>
                <w:del w:id="512" w:author="MCC TF160" w:date="2024-12-04T11:24:00Z"/>
              </w:rPr>
            </w:pPr>
            <w:del w:id="513" w:author="MCC TF160" w:date="2024-12-04T11:24:00Z">
              <w:r w:rsidRPr="001A27C5" w:rsidDel="00276DD0">
                <w:delText>IMS &lt;- IPCAN: to send data from IPCAN to IMS</w:delText>
              </w:r>
            </w:del>
          </w:p>
        </w:tc>
      </w:tr>
      <w:tr w:rsidR="00276DD0" w:rsidRPr="001A27C5" w:rsidDel="00276DD0" w14:paraId="54A59E7A" w14:textId="278FB928" w:rsidTr="00415F58">
        <w:trPr>
          <w:del w:id="514" w:author="MCC TF160" w:date="2024-12-04T11:24:00Z"/>
        </w:trPr>
        <w:tc>
          <w:tcPr>
            <w:tcW w:w="1479" w:type="dxa"/>
            <w:shd w:val="clear" w:color="auto" w:fill="auto"/>
          </w:tcPr>
          <w:p w14:paraId="3AF18B31" w14:textId="07B55DDA" w:rsidR="00276DD0" w:rsidRPr="001A27C5" w:rsidDel="00276DD0" w:rsidRDefault="00276DD0" w:rsidP="00415F58">
            <w:pPr>
              <w:pStyle w:val="TAL"/>
              <w:rPr>
                <w:del w:id="515" w:author="MCC TF160" w:date="2024-12-04T11:24:00Z"/>
              </w:rPr>
            </w:pPr>
            <w:del w:id="516" w:author="MCC TF160" w:date="2024-12-04T11:24:00Z">
              <w:r w:rsidRPr="001A27C5" w:rsidDel="00276DD0">
                <w:delText>DrbInfo</w:delText>
              </w:r>
            </w:del>
          </w:p>
        </w:tc>
        <w:tc>
          <w:tcPr>
            <w:tcW w:w="2957" w:type="dxa"/>
            <w:shd w:val="clear" w:color="auto" w:fill="auto"/>
          </w:tcPr>
          <w:p w14:paraId="5F75A519" w14:textId="0B7410DE" w:rsidR="00276DD0" w:rsidRPr="001A27C5" w:rsidDel="00276DD0" w:rsidRDefault="00276DD0" w:rsidP="00415F58">
            <w:pPr>
              <w:pStyle w:val="TAL"/>
              <w:rPr>
                <w:del w:id="517" w:author="MCC TF160" w:date="2024-12-04T11:24:00Z"/>
              </w:rPr>
            </w:pPr>
            <w:del w:id="518" w:author="MCC TF160" w:date="2024-12-04T11:24:00Z">
              <w:r w:rsidRPr="001A27C5" w:rsidDel="00276DD0">
                <w:delText>IP_DrbInfo_Type</w:delText>
              </w:r>
            </w:del>
          </w:p>
        </w:tc>
        <w:tc>
          <w:tcPr>
            <w:tcW w:w="5421" w:type="dxa"/>
            <w:shd w:val="clear" w:color="auto" w:fill="auto"/>
          </w:tcPr>
          <w:p w14:paraId="3F4BA92B" w14:textId="6DAD2C77" w:rsidR="00276DD0" w:rsidRPr="001A27C5" w:rsidDel="00276DD0" w:rsidRDefault="00276DD0" w:rsidP="00415F58">
            <w:pPr>
              <w:pStyle w:val="TAL"/>
              <w:rPr>
                <w:del w:id="519" w:author="MCC TF160" w:date="2024-12-04T11:24:00Z"/>
              </w:rPr>
            </w:pPr>
            <w:del w:id="520" w:author="MCC TF160" w:date="2024-12-04T11:24:00Z">
              <w:r w:rsidRPr="001A27C5" w:rsidDel="00276DD0">
                <w:delText>IMS &lt;- IPCAN: to send DrbInfo for MediaControlInfo (MCX) and HTTP to MCX_IMS_PTC</w:delText>
              </w:r>
            </w:del>
          </w:p>
        </w:tc>
      </w:tr>
    </w:tbl>
    <w:p w14:paraId="70BD8F93" w14:textId="4FBF0AF9" w:rsidR="00276DD0" w:rsidRPr="001A27C5" w:rsidDel="00276DD0" w:rsidRDefault="00276DD0" w:rsidP="00276DD0">
      <w:pPr>
        <w:rPr>
          <w:del w:id="521" w:author="MCC TF160" w:date="2024-12-04T11:24:00Z"/>
        </w:rPr>
      </w:pPr>
    </w:p>
    <w:p w14:paraId="3339F1C4" w14:textId="0BC8F2F7" w:rsidR="00276DD0" w:rsidRPr="001A27C5" w:rsidDel="00276DD0" w:rsidRDefault="00276DD0" w:rsidP="00276DD0">
      <w:pPr>
        <w:pStyle w:val="TH"/>
        <w:rPr>
          <w:del w:id="522" w:author="MCC TF160" w:date="2024-12-04T11:24:00Z"/>
        </w:rPr>
      </w:pPr>
      <w:del w:id="523" w:author="MCC TF160" w:date="2024-12-04T11:24:00Z">
        <w:r w:rsidRPr="001A27C5" w:rsidDel="00276DD0">
          <w:delText>IMS_IPCAN_CO_ORD_PORT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76DD0" w:rsidRPr="001A27C5" w:rsidDel="00276DD0" w14:paraId="0891D059" w14:textId="161D26D7" w:rsidTr="00415F58">
        <w:trPr>
          <w:del w:id="524" w:author="MCC TF160" w:date="2024-12-04T11:24:00Z"/>
        </w:trPr>
        <w:tc>
          <w:tcPr>
            <w:tcW w:w="9857" w:type="dxa"/>
            <w:gridSpan w:val="3"/>
            <w:shd w:val="clear" w:color="auto" w:fill="E0E0E0"/>
          </w:tcPr>
          <w:p w14:paraId="50FCAD51" w14:textId="08F76653" w:rsidR="00276DD0" w:rsidRPr="001A27C5" w:rsidDel="00276DD0" w:rsidRDefault="00276DD0" w:rsidP="00415F58">
            <w:pPr>
              <w:pStyle w:val="TAL"/>
              <w:rPr>
                <w:del w:id="525" w:author="MCC TF160" w:date="2024-12-04T11:24:00Z"/>
                <w:b/>
              </w:rPr>
            </w:pPr>
            <w:del w:id="526" w:author="MCC TF160" w:date="2024-12-04T11:24:00Z">
              <w:r w:rsidRPr="001A27C5" w:rsidDel="00276DD0">
                <w:rPr>
                  <w:b/>
                </w:rPr>
                <w:delText>TTCN-3 Port Type</w:delText>
              </w:r>
            </w:del>
          </w:p>
        </w:tc>
      </w:tr>
      <w:tr w:rsidR="00276DD0" w:rsidRPr="001A27C5" w:rsidDel="00276DD0" w14:paraId="35EACAE9" w14:textId="1803EA6C" w:rsidTr="00415F58">
        <w:trPr>
          <w:del w:id="527" w:author="MCC TF160" w:date="2024-12-04T11:24:00Z"/>
        </w:trPr>
        <w:tc>
          <w:tcPr>
            <w:tcW w:w="1479" w:type="dxa"/>
            <w:tcBorders>
              <w:bottom w:val="single" w:sz="4" w:space="0" w:color="auto"/>
            </w:tcBorders>
            <w:shd w:val="clear" w:color="auto" w:fill="E0E0E0"/>
          </w:tcPr>
          <w:p w14:paraId="5CF2AA97" w14:textId="64E7D107" w:rsidR="00276DD0" w:rsidRPr="001A27C5" w:rsidDel="00276DD0" w:rsidRDefault="00276DD0" w:rsidP="00415F58">
            <w:pPr>
              <w:pStyle w:val="TAL"/>
              <w:rPr>
                <w:del w:id="528" w:author="MCC TF160" w:date="2024-12-04T11:24:00Z"/>
                <w:b/>
              </w:rPr>
            </w:pPr>
            <w:del w:id="529" w:author="MCC TF160" w:date="2024-12-04T11:24:00Z">
              <w:r w:rsidRPr="001A27C5" w:rsidDel="00276DD0">
                <w:rPr>
                  <w:b/>
                </w:rPr>
                <w:delText>Name</w:delText>
              </w:r>
            </w:del>
          </w:p>
        </w:tc>
        <w:tc>
          <w:tcPr>
            <w:tcW w:w="8378" w:type="dxa"/>
            <w:gridSpan w:val="2"/>
            <w:tcBorders>
              <w:bottom w:val="single" w:sz="4" w:space="0" w:color="auto"/>
            </w:tcBorders>
            <w:shd w:val="clear" w:color="auto" w:fill="FFFF99"/>
          </w:tcPr>
          <w:p w14:paraId="64874EE6" w14:textId="4F4B54E0" w:rsidR="00276DD0" w:rsidRPr="001A27C5" w:rsidDel="00276DD0" w:rsidRDefault="00276DD0" w:rsidP="00415F58">
            <w:pPr>
              <w:pStyle w:val="TAL"/>
              <w:rPr>
                <w:del w:id="530" w:author="MCC TF160" w:date="2024-12-04T11:24:00Z"/>
                <w:b/>
              </w:rPr>
            </w:pPr>
            <w:del w:id="531" w:author="MCC TF160" w:date="2024-12-04T11:24:00Z">
              <w:r w:rsidRPr="001A27C5" w:rsidDel="00276DD0">
                <w:rPr>
                  <w:b/>
                </w:rPr>
                <w:delText>IMS_IPCAN_CO_ORD_PORT</w:delText>
              </w:r>
            </w:del>
          </w:p>
        </w:tc>
      </w:tr>
      <w:tr w:rsidR="00276DD0" w:rsidRPr="001A27C5" w:rsidDel="00276DD0" w14:paraId="0614E8B0" w14:textId="52F3E3FC" w:rsidTr="00415F58">
        <w:trPr>
          <w:del w:id="532" w:author="MCC TF160" w:date="2024-12-04T11:24:00Z"/>
        </w:trPr>
        <w:tc>
          <w:tcPr>
            <w:tcW w:w="1479" w:type="dxa"/>
            <w:tcBorders>
              <w:bottom w:val="double" w:sz="4" w:space="0" w:color="auto"/>
            </w:tcBorders>
            <w:shd w:val="clear" w:color="auto" w:fill="E0E0E0"/>
          </w:tcPr>
          <w:p w14:paraId="0B772211" w14:textId="13F5810F" w:rsidR="00276DD0" w:rsidRPr="001A27C5" w:rsidDel="00276DD0" w:rsidRDefault="00276DD0" w:rsidP="00415F58">
            <w:pPr>
              <w:pStyle w:val="TAL"/>
              <w:rPr>
                <w:del w:id="533" w:author="MCC TF160" w:date="2024-12-04T11:24:00Z"/>
                <w:b/>
              </w:rPr>
            </w:pPr>
            <w:del w:id="534" w:author="MCC TF160" w:date="2024-12-04T11:24:00Z">
              <w:r w:rsidRPr="001A27C5" w:rsidDel="00276DD0">
                <w:rPr>
                  <w:b/>
                </w:rPr>
                <w:delText>Comment</w:delText>
              </w:r>
            </w:del>
          </w:p>
        </w:tc>
        <w:tc>
          <w:tcPr>
            <w:tcW w:w="8378" w:type="dxa"/>
            <w:gridSpan w:val="2"/>
            <w:tcBorders>
              <w:bottom w:val="double" w:sz="4" w:space="0" w:color="auto"/>
            </w:tcBorders>
            <w:shd w:val="clear" w:color="auto" w:fill="auto"/>
          </w:tcPr>
          <w:p w14:paraId="74629C59" w14:textId="4C64D2B2" w:rsidR="00276DD0" w:rsidRPr="001A27C5" w:rsidDel="00276DD0" w:rsidRDefault="00276DD0" w:rsidP="00415F58">
            <w:pPr>
              <w:pStyle w:val="TAL"/>
              <w:rPr>
                <w:del w:id="535" w:author="MCC TF160" w:date="2024-12-04T11:24:00Z"/>
              </w:rPr>
            </w:pPr>
          </w:p>
        </w:tc>
      </w:tr>
      <w:tr w:rsidR="00276DD0" w:rsidRPr="001A27C5" w:rsidDel="00276DD0" w14:paraId="10FCA164" w14:textId="5FB6B175" w:rsidTr="00415F58">
        <w:trPr>
          <w:del w:id="536" w:author="MCC TF160" w:date="2024-12-04T11:24:00Z"/>
        </w:trPr>
        <w:tc>
          <w:tcPr>
            <w:tcW w:w="1479" w:type="dxa"/>
            <w:tcBorders>
              <w:top w:val="double" w:sz="4" w:space="0" w:color="auto"/>
            </w:tcBorders>
            <w:shd w:val="clear" w:color="auto" w:fill="auto"/>
          </w:tcPr>
          <w:p w14:paraId="6B2F6035" w14:textId="0CF50ABC" w:rsidR="00276DD0" w:rsidRPr="001A27C5" w:rsidDel="00276DD0" w:rsidRDefault="00276DD0" w:rsidP="00415F58">
            <w:pPr>
              <w:pStyle w:val="TAL"/>
              <w:rPr>
                <w:del w:id="537" w:author="MCC TF160" w:date="2024-12-04T11:24:00Z"/>
              </w:rPr>
            </w:pPr>
            <w:del w:id="538" w:author="MCC TF160" w:date="2024-12-04T11:24:00Z">
              <w:r w:rsidRPr="001A27C5" w:rsidDel="00276DD0">
                <w:delText>out</w:delText>
              </w:r>
            </w:del>
          </w:p>
        </w:tc>
        <w:tc>
          <w:tcPr>
            <w:tcW w:w="2957" w:type="dxa"/>
            <w:tcBorders>
              <w:top w:val="double" w:sz="4" w:space="0" w:color="auto"/>
            </w:tcBorders>
            <w:shd w:val="clear" w:color="auto" w:fill="auto"/>
          </w:tcPr>
          <w:p w14:paraId="138ABAE8" w14:textId="68933E6D" w:rsidR="00276DD0" w:rsidRPr="001A27C5" w:rsidDel="00276DD0" w:rsidRDefault="00276DD0" w:rsidP="00415F58">
            <w:pPr>
              <w:pStyle w:val="TAL"/>
              <w:rPr>
                <w:del w:id="539" w:author="MCC TF160" w:date="2024-12-04T11:24:00Z"/>
              </w:rPr>
            </w:pPr>
            <w:del w:id="540" w:author="MCC TF160" w:date="2024-12-04T11:24:00Z">
              <w:r w:rsidDel="00276DD0">
                <w:fldChar w:fldCharType="begin"/>
              </w:r>
              <w:r w:rsidDel="00276DD0">
                <w:delInstrText>HYPERLINK \l "IMS_IPCAN_Coordination_MSG"</w:delInstrText>
              </w:r>
              <w:r w:rsidDel="00276DD0">
                <w:fldChar w:fldCharType="separate"/>
              </w:r>
              <w:r w:rsidDel="00276DD0">
                <w:rPr>
                  <w:rStyle w:val="Hyperlink"/>
                </w:rPr>
                <w:delText>IMS_IPCAN_Coordination_MSG</w:delText>
              </w:r>
              <w:r w:rsidDel="00276DD0">
                <w:rPr>
                  <w:rStyle w:val="Hyperlink"/>
                </w:rPr>
                <w:fldChar w:fldCharType="end"/>
              </w:r>
            </w:del>
          </w:p>
        </w:tc>
        <w:tc>
          <w:tcPr>
            <w:tcW w:w="5421" w:type="dxa"/>
            <w:tcBorders>
              <w:top w:val="double" w:sz="4" w:space="0" w:color="auto"/>
            </w:tcBorders>
            <w:shd w:val="clear" w:color="auto" w:fill="auto"/>
          </w:tcPr>
          <w:p w14:paraId="4C310E41" w14:textId="73CECDB6" w:rsidR="00276DD0" w:rsidRPr="001A27C5" w:rsidDel="00276DD0" w:rsidRDefault="00276DD0" w:rsidP="00415F58">
            <w:pPr>
              <w:pStyle w:val="TAL"/>
              <w:rPr>
                <w:del w:id="541" w:author="MCC TF160" w:date="2024-12-04T11:24:00Z"/>
              </w:rPr>
            </w:pPr>
          </w:p>
        </w:tc>
      </w:tr>
      <w:tr w:rsidR="00276DD0" w:rsidRPr="001A27C5" w:rsidDel="00276DD0" w14:paraId="45C023FE" w14:textId="05526A6E" w:rsidTr="00415F58">
        <w:trPr>
          <w:del w:id="542" w:author="MCC TF160" w:date="2024-12-04T11:24:00Z"/>
        </w:trPr>
        <w:tc>
          <w:tcPr>
            <w:tcW w:w="1479" w:type="dxa"/>
            <w:shd w:val="clear" w:color="auto" w:fill="auto"/>
          </w:tcPr>
          <w:p w14:paraId="46C841A2" w14:textId="0EE1883B" w:rsidR="00276DD0" w:rsidRPr="001A27C5" w:rsidDel="00276DD0" w:rsidRDefault="00276DD0" w:rsidP="00415F58">
            <w:pPr>
              <w:pStyle w:val="TAL"/>
              <w:rPr>
                <w:del w:id="543" w:author="MCC TF160" w:date="2024-12-04T11:24:00Z"/>
              </w:rPr>
            </w:pPr>
            <w:del w:id="544" w:author="MCC TF160" w:date="2024-12-04T11:24:00Z">
              <w:r w:rsidRPr="001A27C5" w:rsidDel="00276DD0">
                <w:delText>in</w:delText>
              </w:r>
            </w:del>
          </w:p>
        </w:tc>
        <w:tc>
          <w:tcPr>
            <w:tcW w:w="2957" w:type="dxa"/>
            <w:shd w:val="clear" w:color="auto" w:fill="auto"/>
          </w:tcPr>
          <w:p w14:paraId="0B8AC88F" w14:textId="2E46A668" w:rsidR="00276DD0" w:rsidRPr="001A27C5" w:rsidDel="00276DD0" w:rsidRDefault="00276DD0" w:rsidP="00415F58">
            <w:pPr>
              <w:pStyle w:val="TAL"/>
              <w:rPr>
                <w:del w:id="545" w:author="MCC TF160" w:date="2024-12-04T11:24:00Z"/>
              </w:rPr>
            </w:pPr>
            <w:del w:id="546" w:author="MCC TF160" w:date="2024-12-04T11:24:00Z">
              <w:r w:rsidDel="00276DD0">
                <w:fldChar w:fldCharType="begin"/>
              </w:r>
              <w:r w:rsidDel="00276DD0">
                <w:delInstrText>HYPERLINK \l "IMS_IPCAN_Coordination_MSG"</w:delInstrText>
              </w:r>
              <w:r w:rsidDel="00276DD0">
                <w:fldChar w:fldCharType="separate"/>
              </w:r>
              <w:r w:rsidDel="00276DD0">
                <w:rPr>
                  <w:rStyle w:val="Hyperlink"/>
                </w:rPr>
                <w:delText>IMS_IPCAN_Coordination_MSG</w:delText>
              </w:r>
              <w:r w:rsidDel="00276DD0">
                <w:rPr>
                  <w:rStyle w:val="Hyperlink"/>
                </w:rPr>
                <w:fldChar w:fldCharType="end"/>
              </w:r>
            </w:del>
          </w:p>
        </w:tc>
        <w:tc>
          <w:tcPr>
            <w:tcW w:w="5421" w:type="dxa"/>
            <w:shd w:val="clear" w:color="auto" w:fill="auto"/>
          </w:tcPr>
          <w:p w14:paraId="663CCE38" w14:textId="676ABFF1" w:rsidR="00276DD0" w:rsidRPr="001A27C5" w:rsidDel="00276DD0" w:rsidRDefault="00276DD0" w:rsidP="00415F58">
            <w:pPr>
              <w:pStyle w:val="TAL"/>
              <w:rPr>
                <w:del w:id="547" w:author="MCC TF160" w:date="2024-12-04T11:24:00Z"/>
              </w:rPr>
            </w:pPr>
          </w:p>
        </w:tc>
      </w:tr>
    </w:tbl>
    <w:p w14:paraId="7731A575" w14:textId="45C9A453" w:rsidR="00276DD0" w:rsidRPr="001A27C5" w:rsidDel="00276DD0" w:rsidRDefault="00276DD0" w:rsidP="00276DD0">
      <w:pPr>
        <w:rPr>
          <w:del w:id="548" w:author="MCC TF160" w:date="2024-12-04T11:24:00Z"/>
        </w:rPr>
      </w:pPr>
    </w:p>
    <w:p w14:paraId="46A55FB5" w14:textId="399E2AF2" w:rsidR="00276DD0" w:rsidRPr="001A27C5" w:rsidDel="00276DD0" w:rsidRDefault="00276DD0" w:rsidP="00276DD0">
      <w:pPr>
        <w:pStyle w:val="TH"/>
        <w:rPr>
          <w:del w:id="549" w:author="MCC TF160" w:date="2024-12-04T11:24:00Z"/>
        </w:rPr>
      </w:pPr>
      <w:del w:id="550" w:author="MCC TF160" w:date="2024-12-04T11:24:00Z">
        <w:r w:rsidRPr="001A27C5" w:rsidDel="00276DD0">
          <w:delText>CoOrdination_Trigger_Type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76DD0" w:rsidRPr="001A27C5" w:rsidDel="00276DD0" w14:paraId="563534ED" w14:textId="239BBD11" w:rsidTr="00415F58">
        <w:trPr>
          <w:del w:id="551" w:author="MCC TF160" w:date="2024-12-04T11:24:00Z"/>
        </w:trPr>
        <w:tc>
          <w:tcPr>
            <w:tcW w:w="9857" w:type="dxa"/>
            <w:gridSpan w:val="4"/>
            <w:shd w:val="clear" w:color="auto" w:fill="E0E0E0"/>
          </w:tcPr>
          <w:p w14:paraId="5155734D" w14:textId="1E6F0190" w:rsidR="00276DD0" w:rsidRPr="001A27C5" w:rsidDel="00276DD0" w:rsidRDefault="00276DD0" w:rsidP="00415F58">
            <w:pPr>
              <w:pStyle w:val="TAL"/>
              <w:rPr>
                <w:del w:id="552" w:author="MCC TF160" w:date="2024-12-04T11:24:00Z"/>
                <w:b/>
              </w:rPr>
            </w:pPr>
            <w:del w:id="553" w:author="MCC TF160" w:date="2024-12-04T11:24:00Z">
              <w:r w:rsidRPr="001A27C5" w:rsidDel="00276DD0">
                <w:rPr>
                  <w:b/>
                </w:rPr>
                <w:delText>TTCN-3 Record Type</w:delText>
              </w:r>
            </w:del>
          </w:p>
        </w:tc>
      </w:tr>
      <w:tr w:rsidR="00276DD0" w:rsidRPr="001A27C5" w:rsidDel="00276DD0" w14:paraId="5557DD09" w14:textId="0E3089B4" w:rsidTr="00415F58">
        <w:trPr>
          <w:del w:id="554" w:author="MCC TF160" w:date="2024-12-04T11:24:00Z"/>
        </w:trPr>
        <w:tc>
          <w:tcPr>
            <w:tcW w:w="1479" w:type="dxa"/>
            <w:tcBorders>
              <w:bottom w:val="single" w:sz="4" w:space="0" w:color="auto"/>
            </w:tcBorders>
            <w:shd w:val="clear" w:color="auto" w:fill="E0E0E0"/>
          </w:tcPr>
          <w:p w14:paraId="523C4DC6" w14:textId="2986160D" w:rsidR="00276DD0" w:rsidRPr="001A27C5" w:rsidDel="00276DD0" w:rsidRDefault="00276DD0" w:rsidP="00415F58">
            <w:pPr>
              <w:pStyle w:val="TAL"/>
              <w:rPr>
                <w:del w:id="555" w:author="MCC TF160" w:date="2024-12-04T11:24:00Z"/>
                <w:b/>
              </w:rPr>
            </w:pPr>
            <w:del w:id="556" w:author="MCC TF160" w:date="2024-12-04T11:24:00Z">
              <w:r w:rsidRPr="001A27C5" w:rsidDel="00276DD0">
                <w:rPr>
                  <w:b/>
                </w:rPr>
                <w:delText>Name</w:delText>
              </w:r>
            </w:del>
          </w:p>
        </w:tc>
        <w:tc>
          <w:tcPr>
            <w:tcW w:w="8378" w:type="dxa"/>
            <w:gridSpan w:val="3"/>
            <w:tcBorders>
              <w:bottom w:val="single" w:sz="4" w:space="0" w:color="auto"/>
            </w:tcBorders>
            <w:shd w:val="clear" w:color="auto" w:fill="FFFF99"/>
          </w:tcPr>
          <w:p w14:paraId="6E80916C" w14:textId="2383B12B" w:rsidR="00276DD0" w:rsidRPr="001A27C5" w:rsidDel="00276DD0" w:rsidRDefault="00276DD0" w:rsidP="00415F58">
            <w:pPr>
              <w:pStyle w:val="TAL"/>
              <w:rPr>
                <w:del w:id="557" w:author="MCC TF160" w:date="2024-12-04T11:24:00Z"/>
                <w:b/>
              </w:rPr>
            </w:pPr>
            <w:del w:id="558" w:author="MCC TF160" w:date="2024-12-04T11:24:00Z">
              <w:r w:rsidRPr="001A27C5" w:rsidDel="00276DD0">
                <w:rPr>
                  <w:b/>
                </w:rPr>
                <w:delText>CoOrdination_Trigger_Type</w:delText>
              </w:r>
            </w:del>
          </w:p>
        </w:tc>
      </w:tr>
      <w:tr w:rsidR="00276DD0" w:rsidRPr="001A27C5" w:rsidDel="00276DD0" w14:paraId="1E14F54E" w14:textId="03528558" w:rsidTr="00415F58">
        <w:trPr>
          <w:del w:id="559" w:author="MCC TF160" w:date="2024-12-04T11:24:00Z"/>
        </w:trPr>
        <w:tc>
          <w:tcPr>
            <w:tcW w:w="1479" w:type="dxa"/>
            <w:tcBorders>
              <w:bottom w:val="double" w:sz="4" w:space="0" w:color="auto"/>
            </w:tcBorders>
            <w:shd w:val="clear" w:color="auto" w:fill="E0E0E0"/>
          </w:tcPr>
          <w:p w14:paraId="26C78567" w14:textId="0C65E311" w:rsidR="00276DD0" w:rsidRPr="001A27C5" w:rsidDel="00276DD0" w:rsidRDefault="00276DD0" w:rsidP="00415F58">
            <w:pPr>
              <w:pStyle w:val="TAL"/>
              <w:rPr>
                <w:del w:id="560" w:author="MCC TF160" w:date="2024-12-04T11:24:00Z"/>
                <w:b/>
              </w:rPr>
            </w:pPr>
            <w:del w:id="561" w:author="MCC TF160" w:date="2024-12-04T11:24:00Z">
              <w:r w:rsidRPr="001A27C5" w:rsidDel="00276DD0">
                <w:rPr>
                  <w:b/>
                </w:rPr>
                <w:delText>Comment</w:delText>
              </w:r>
            </w:del>
          </w:p>
        </w:tc>
        <w:tc>
          <w:tcPr>
            <w:tcW w:w="8378" w:type="dxa"/>
            <w:gridSpan w:val="3"/>
            <w:tcBorders>
              <w:bottom w:val="double" w:sz="4" w:space="0" w:color="auto"/>
            </w:tcBorders>
            <w:shd w:val="clear" w:color="auto" w:fill="auto"/>
          </w:tcPr>
          <w:p w14:paraId="4F557FCF" w14:textId="3BC4ADF6" w:rsidR="00276DD0" w:rsidRPr="001A27C5" w:rsidDel="00276DD0" w:rsidRDefault="00276DD0" w:rsidP="00415F58">
            <w:pPr>
              <w:pStyle w:val="TAL"/>
              <w:rPr>
                <w:del w:id="562" w:author="MCC TF160" w:date="2024-12-04T11:24:00Z"/>
              </w:rPr>
            </w:pPr>
          </w:p>
        </w:tc>
      </w:tr>
      <w:tr w:rsidR="00276DD0" w:rsidRPr="001A27C5" w:rsidDel="00276DD0" w14:paraId="7D3781E8" w14:textId="20B7B130" w:rsidTr="00415F58">
        <w:trPr>
          <w:del w:id="563" w:author="MCC TF160" w:date="2024-12-04T11:24:00Z"/>
        </w:trPr>
        <w:tc>
          <w:tcPr>
            <w:tcW w:w="1479" w:type="dxa"/>
            <w:tcBorders>
              <w:top w:val="double" w:sz="4" w:space="0" w:color="auto"/>
            </w:tcBorders>
            <w:shd w:val="clear" w:color="auto" w:fill="auto"/>
          </w:tcPr>
          <w:p w14:paraId="2513614B" w14:textId="10C7ED59" w:rsidR="00276DD0" w:rsidRPr="001A27C5" w:rsidDel="00276DD0" w:rsidRDefault="00276DD0" w:rsidP="00415F58">
            <w:pPr>
              <w:pStyle w:val="TAL"/>
              <w:rPr>
                <w:del w:id="564" w:author="MCC TF160" w:date="2024-12-04T11:24:00Z"/>
              </w:rPr>
            </w:pPr>
            <w:del w:id="565" w:author="MCC TF160" w:date="2024-12-04T11:24:00Z">
              <w:r w:rsidRPr="001A27C5" w:rsidDel="00276DD0">
                <w:delText>Reason</w:delText>
              </w:r>
            </w:del>
          </w:p>
        </w:tc>
        <w:tc>
          <w:tcPr>
            <w:tcW w:w="2464" w:type="dxa"/>
            <w:tcBorders>
              <w:top w:val="double" w:sz="4" w:space="0" w:color="auto"/>
            </w:tcBorders>
            <w:shd w:val="clear" w:color="auto" w:fill="auto"/>
          </w:tcPr>
          <w:p w14:paraId="7388374F" w14:textId="6A39D8C2" w:rsidR="00276DD0" w:rsidRPr="001A27C5" w:rsidDel="00276DD0" w:rsidRDefault="00276DD0" w:rsidP="00415F58">
            <w:pPr>
              <w:pStyle w:val="TAL"/>
              <w:rPr>
                <w:del w:id="566" w:author="MCC TF160" w:date="2024-12-04T11:24:00Z"/>
              </w:rPr>
            </w:pPr>
            <w:del w:id="567" w:author="MCC TF160" w:date="2024-12-04T11:24:00Z">
              <w:r w:rsidRPr="001A27C5" w:rsidDel="00276DD0">
                <w:delText>charstring</w:delText>
              </w:r>
            </w:del>
          </w:p>
        </w:tc>
        <w:tc>
          <w:tcPr>
            <w:tcW w:w="493" w:type="dxa"/>
            <w:tcBorders>
              <w:top w:val="double" w:sz="4" w:space="0" w:color="auto"/>
            </w:tcBorders>
            <w:shd w:val="clear" w:color="auto" w:fill="auto"/>
          </w:tcPr>
          <w:p w14:paraId="4BBED353" w14:textId="483D7912" w:rsidR="00276DD0" w:rsidRPr="001A27C5" w:rsidDel="00276DD0" w:rsidRDefault="00276DD0" w:rsidP="00415F58">
            <w:pPr>
              <w:pStyle w:val="TAL"/>
              <w:rPr>
                <w:del w:id="568" w:author="MCC TF160" w:date="2024-12-04T11:24:00Z"/>
              </w:rPr>
            </w:pPr>
          </w:p>
        </w:tc>
        <w:tc>
          <w:tcPr>
            <w:tcW w:w="5421" w:type="dxa"/>
            <w:tcBorders>
              <w:top w:val="double" w:sz="4" w:space="0" w:color="auto"/>
            </w:tcBorders>
            <w:shd w:val="clear" w:color="auto" w:fill="auto"/>
          </w:tcPr>
          <w:p w14:paraId="72BDFA48" w14:textId="795A8545" w:rsidR="00276DD0" w:rsidRPr="001A27C5" w:rsidDel="00276DD0" w:rsidRDefault="00276DD0" w:rsidP="00415F58">
            <w:pPr>
              <w:pStyle w:val="TAL"/>
              <w:rPr>
                <w:del w:id="569" w:author="MCC TF160" w:date="2024-12-04T11:24:00Z"/>
              </w:rPr>
            </w:pPr>
          </w:p>
        </w:tc>
      </w:tr>
    </w:tbl>
    <w:p w14:paraId="557F94E5" w14:textId="42154180" w:rsidR="00276DD0" w:rsidRPr="001A27C5" w:rsidDel="00276DD0" w:rsidRDefault="00276DD0" w:rsidP="00276DD0">
      <w:pPr>
        <w:rPr>
          <w:del w:id="570" w:author="MCC TF160" w:date="2024-12-04T11:24:00Z"/>
        </w:rPr>
      </w:pPr>
    </w:p>
    <w:p w14:paraId="1A7FF986" w14:textId="45C55F41" w:rsidR="00276DD0" w:rsidRPr="001A27C5" w:rsidDel="00276DD0" w:rsidRDefault="00276DD0" w:rsidP="00276DD0">
      <w:pPr>
        <w:pStyle w:val="Heading1"/>
        <w:rPr>
          <w:del w:id="571" w:author="MCC TF160" w:date="2024-12-04T11:24:00Z"/>
        </w:rPr>
      </w:pPr>
      <w:bookmarkStart w:id="572" w:name="_Toc138930906"/>
      <w:del w:id="573" w:author="MCC TF160" w:date="2024-12-04T11:24:00Z">
        <w:r w:rsidRPr="001A27C5" w:rsidDel="00276DD0">
          <w:delText>H.2</w:delText>
        </w:r>
        <w:r w:rsidRPr="001A27C5" w:rsidDel="00276DD0">
          <w:tab/>
          <w:delText>IMS_ASP_TypeDefs</w:delText>
        </w:r>
        <w:bookmarkEnd w:id="572"/>
      </w:del>
    </w:p>
    <w:p w14:paraId="3A944579" w14:textId="2A176580" w:rsidR="00276DD0" w:rsidRPr="001A27C5" w:rsidDel="00276DD0" w:rsidRDefault="00276DD0" w:rsidP="00276DD0">
      <w:pPr>
        <w:pStyle w:val="TH"/>
        <w:rPr>
          <w:del w:id="574" w:author="MCC TF160" w:date="2024-12-04T11:24:00Z"/>
        </w:rPr>
      </w:pPr>
      <w:del w:id="575" w:author="MCC TF160" w:date="2024-12-04T11:24:00Z">
        <w:r w:rsidRPr="001A27C5" w:rsidDel="00276DD0">
          <w:delText>IMS_ASP_TypeDefs: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76DD0" w:rsidRPr="001A27C5" w:rsidDel="00276DD0" w14:paraId="7EBF0324" w14:textId="20C47600" w:rsidTr="00415F58">
        <w:trPr>
          <w:del w:id="576" w:author="MCC TF160" w:date="2024-12-04T11:24:00Z"/>
        </w:trPr>
        <w:tc>
          <w:tcPr>
            <w:tcW w:w="9857" w:type="dxa"/>
            <w:gridSpan w:val="3"/>
            <w:tcBorders>
              <w:bottom w:val="double" w:sz="4" w:space="0" w:color="auto"/>
            </w:tcBorders>
            <w:shd w:val="clear" w:color="auto" w:fill="E0E0E0"/>
          </w:tcPr>
          <w:p w14:paraId="653A0AD9" w14:textId="5FDF9E30" w:rsidR="00276DD0" w:rsidRPr="001A27C5" w:rsidDel="00276DD0" w:rsidRDefault="00276DD0" w:rsidP="00415F58">
            <w:pPr>
              <w:pStyle w:val="TAL"/>
              <w:rPr>
                <w:del w:id="577" w:author="MCC TF160" w:date="2024-12-04T11:24:00Z"/>
                <w:b/>
              </w:rPr>
            </w:pPr>
            <w:del w:id="578" w:author="MCC TF160" w:date="2024-12-04T11:24:00Z">
              <w:r w:rsidRPr="001A27C5" w:rsidDel="00276DD0">
                <w:rPr>
                  <w:b/>
                </w:rPr>
                <w:delText>TTCN-3 Basic Types</w:delText>
              </w:r>
            </w:del>
          </w:p>
        </w:tc>
      </w:tr>
      <w:tr w:rsidR="00276DD0" w:rsidRPr="001A27C5" w:rsidDel="00276DD0" w14:paraId="480B47BA" w14:textId="4B75FEEA" w:rsidTr="00415F58">
        <w:trPr>
          <w:del w:id="579" w:author="MCC TF160" w:date="2024-12-04T11:24:00Z"/>
        </w:trPr>
        <w:tc>
          <w:tcPr>
            <w:tcW w:w="2464" w:type="dxa"/>
            <w:tcBorders>
              <w:top w:val="double" w:sz="4" w:space="0" w:color="auto"/>
            </w:tcBorders>
            <w:shd w:val="clear" w:color="auto" w:fill="auto"/>
          </w:tcPr>
          <w:p w14:paraId="00E873E5" w14:textId="21FFF7BC" w:rsidR="00276DD0" w:rsidRPr="001A27C5" w:rsidDel="00276DD0" w:rsidRDefault="00276DD0" w:rsidP="00415F58">
            <w:pPr>
              <w:pStyle w:val="TAL"/>
              <w:rPr>
                <w:del w:id="580" w:author="MCC TF160" w:date="2024-12-04T11:24:00Z"/>
                <w:b/>
              </w:rPr>
            </w:pPr>
            <w:del w:id="581" w:author="MCC TF160" w:date="2024-12-04T11:24:00Z">
              <w:r w:rsidRPr="001A27C5" w:rsidDel="00276DD0">
                <w:rPr>
                  <w:b/>
                </w:rPr>
                <w:delText>IMS_Request_Type</w:delText>
              </w:r>
            </w:del>
          </w:p>
        </w:tc>
        <w:tc>
          <w:tcPr>
            <w:tcW w:w="3450" w:type="dxa"/>
            <w:tcBorders>
              <w:top w:val="double" w:sz="4" w:space="0" w:color="auto"/>
            </w:tcBorders>
            <w:shd w:val="clear" w:color="auto" w:fill="auto"/>
          </w:tcPr>
          <w:p w14:paraId="70B2B663" w14:textId="003D5AEA" w:rsidR="00276DD0" w:rsidRPr="001A27C5" w:rsidDel="00276DD0" w:rsidRDefault="00276DD0" w:rsidP="00415F58">
            <w:pPr>
              <w:pStyle w:val="TAL"/>
              <w:rPr>
                <w:del w:id="582" w:author="MCC TF160" w:date="2024-12-04T11:24:00Z"/>
              </w:rPr>
            </w:pPr>
            <w:del w:id="583" w:author="MCC TF160" w:date="2024-12-04T11:24:00Z">
              <w:r w:rsidRPr="001A27C5" w:rsidDel="00276DD0">
                <w:delText>RequestUnion</w:delText>
              </w:r>
            </w:del>
          </w:p>
        </w:tc>
        <w:tc>
          <w:tcPr>
            <w:tcW w:w="3943" w:type="dxa"/>
            <w:tcBorders>
              <w:top w:val="double" w:sz="4" w:space="0" w:color="auto"/>
            </w:tcBorders>
            <w:shd w:val="clear" w:color="auto" w:fill="auto"/>
          </w:tcPr>
          <w:p w14:paraId="130BD587" w14:textId="00EAD18F" w:rsidR="00276DD0" w:rsidRPr="001A27C5" w:rsidDel="00276DD0" w:rsidRDefault="00276DD0" w:rsidP="00415F58">
            <w:pPr>
              <w:pStyle w:val="TAL"/>
              <w:rPr>
                <w:del w:id="584" w:author="MCC TF160" w:date="2024-12-04T11:24:00Z"/>
              </w:rPr>
            </w:pPr>
            <w:del w:id="585" w:author="MCC TF160" w:date="2024-12-04T11:24:00Z">
              <w:r w:rsidRPr="001A27C5" w:rsidDel="00276DD0">
                <w:delText>Alias for "RequestUnion" as defined in LibSip_SIPTypesAndValues</w:delText>
              </w:r>
            </w:del>
          </w:p>
        </w:tc>
      </w:tr>
      <w:tr w:rsidR="00276DD0" w:rsidRPr="001A27C5" w:rsidDel="00276DD0" w14:paraId="785A1EC6" w14:textId="3E9CC95B" w:rsidTr="00415F58">
        <w:trPr>
          <w:del w:id="586" w:author="MCC TF160" w:date="2024-12-04T11:24:00Z"/>
        </w:trPr>
        <w:tc>
          <w:tcPr>
            <w:tcW w:w="2464" w:type="dxa"/>
            <w:shd w:val="clear" w:color="auto" w:fill="auto"/>
          </w:tcPr>
          <w:p w14:paraId="73CB806F" w14:textId="778FC58D" w:rsidR="00276DD0" w:rsidRPr="001A27C5" w:rsidDel="00276DD0" w:rsidRDefault="00276DD0" w:rsidP="00415F58">
            <w:pPr>
              <w:pStyle w:val="TAL"/>
              <w:rPr>
                <w:del w:id="587" w:author="MCC TF160" w:date="2024-12-04T11:24:00Z"/>
                <w:b/>
              </w:rPr>
            </w:pPr>
            <w:del w:id="588" w:author="MCC TF160" w:date="2024-12-04T11:24:00Z">
              <w:r w:rsidRPr="001A27C5" w:rsidDel="00276DD0">
                <w:rPr>
                  <w:b/>
                </w:rPr>
                <w:delText>IMS_Response_Type</w:delText>
              </w:r>
            </w:del>
          </w:p>
        </w:tc>
        <w:tc>
          <w:tcPr>
            <w:tcW w:w="3450" w:type="dxa"/>
            <w:shd w:val="clear" w:color="auto" w:fill="auto"/>
          </w:tcPr>
          <w:p w14:paraId="610B28AB" w14:textId="03AB14BB" w:rsidR="00276DD0" w:rsidRPr="001A27C5" w:rsidDel="00276DD0" w:rsidRDefault="00276DD0" w:rsidP="00415F58">
            <w:pPr>
              <w:pStyle w:val="TAL"/>
              <w:rPr>
                <w:del w:id="589" w:author="MCC TF160" w:date="2024-12-04T11:24:00Z"/>
              </w:rPr>
            </w:pPr>
            <w:del w:id="590" w:author="MCC TF160" w:date="2024-12-04T11:24:00Z">
              <w:r w:rsidRPr="001A27C5" w:rsidDel="00276DD0">
                <w:delText>Response</w:delText>
              </w:r>
            </w:del>
          </w:p>
        </w:tc>
        <w:tc>
          <w:tcPr>
            <w:tcW w:w="3943" w:type="dxa"/>
            <w:shd w:val="clear" w:color="auto" w:fill="auto"/>
          </w:tcPr>
          <w:p w14:paraId="04241C30" w14:textId="1D9A2C28" w:rsidR="00276DD0" w:rsidRPr="001A27C5" w:rsidDel="00276DD0" w:rsidRDefault="00276DD0" w:rsidP="00415F58">
            <w:pPr>
              <w:pStyle w:val="TAL"/>
              <w:rPr>
                <w:del w:id="591" w:author="MCC TF160" w:date="2024-12-04T11:24:00Z"/>
              </w:rPr>
            </w:pPr>
            <w:del w:id="592" w:author="MCC TF160" w:date="2024-12-04T11:24:00Z">
              <w:r w:rsidRPr="001A27C5" w:rsidDel="00276DD0">
                <w:delText>Alias for "Response" as defined in LibSip_SIPTypesAndValues</w:delText>
              </w:r>
            </w:del>
          </w:p>
        </w:tc>
      </w:tr>
      <w:tr w:rsidR="00276DD0" w:rsidRPr="001A27C5" w:rsidDel="00276DD0" w14:paraId="2B681F89" w14:textId="677876F9" w:rsidTr="00415F58">
        <w:trPr>
          <w:del w:id="593" w:author="MCC TF160" w:date="2024-12-04T11:24:00Z"/>
        </w:trPr>
        <w:tc>
          <w:tcPr>
            <w:tcW w:w="2464" w:type="dxa"/>
            <w:shd w:val="clear" w:color="auto" w:fill="auto"/>
          </w:tcPr>
          <w:p w14:paraId="345B7AC1" w14:textId="4333A089" w:rsidR="00276DD0" w:rsidRPr="001A27C5" w:rsidDel="00276DD0" w:rsidRDefault="00276DD0" w:rsidP="00415F58">
            <w:pPr>
              <w:pStyle w:val="TAL"/>
              <w:rPr>
                <w:del w:id="594" w:author="MCC TF160" w:date="2024-12-04T11:24:00Z"/>
                <w:b/>
              </w:rPr>
            </w:pPr>
            <w:del w:id="595" w:author="MCC TF160" w:date="2024-12-04T11:24:00Z">
              <w:r w:rsidRPr="001A27C5" w:rsidDel="00276DD0">
                <w:rPr>
                  <w:b/>
                </w:rPr>
                <w:delText>IMS_PortsAndSecurityConfigCnf_Type</w:delText>
              </w:r>
            </w:del>
          </w:p>
        </w:tc>
        <w:tc>
          <w:tcPr>
            <w:tcW w:w="3450" w:type="dxa"/>
            <w:shd w:val="clear" w:color="auto" w:fill="auto"/>
          </w:tcPr>
          <w:p w14:paraId="34811C73" w14:textId="2CD43E04" w:rsidR="00276DD0" w:rsidRPr="001A27C5" w:rsidDel="00276DD0" w:rsidRDefault="00276DD0" w:rsidP="00415F58">
            <w:pPr>
              <w:pStyle w:val="TAL"/>
              <w:rPr>
                <w:del w:id="596" w:author="MCC TF160" w:date="2024-12-04T11:24:00Z"/>
              </w:rPr>
            </w:pPr>
            <w:del w:id="597" w:author="MCC TF160" w:date="2024-12-04T11:24:00Z">
              <w:r w:rsidRPr="001A27C5" w:rsidDel="00276DD0">
                <w:delText>Null_Type</w:delText>
              </w:r>
            </w:del>
          </w:p>
        </w:tc>
        <w:tc>
          <w:tcPr>
            <w:tcW w:w="3943" w:type="dxa"/>
            <w:shd w:val="clear" w:color="auto" w:fill="auto"/>
          </w:tcPr>
          <w:p w14:paraId="582D358D" w14:textId="12219ED2" w:rsidR="00276DD0" w:rsidRPr="001A27C5" w:rsidDel="00276DD0" w:rsidRDefault="00276DD0" w:rsidP="00415F58">
            <w:pPr>
              <w:pStyle w:val="TAL"/>
              <w:rPr>
                <w:del w:id="598" w:author="MCC TF160" w:date="2024-12-04T11:24:00Z"/>
              </w:rPr>
            </w:pPr>
            <w:del w:id="599" w:author="MCC TF160" w:date="2024-12-04T11:24:00Z">
              <w:r w:rsidRPr="001A27C5" w:rsidDel="00276DD0">
                <w:delText>SPIs and protected ports are fully controlled by the IMS PTC</w:delText>
              </w:r>
            </w:del>
          </w:p>
          <w:p w14:paraId="596C50E4" w14:textId="55E9052D" w:rsidR="00276DD0" w:rsidRPr="001A27C5" w:rsidDel="00276DD0" w:rsidRDefault="00276DD0" w:rsidP="00415F58">
            <w:pPr>
              <w:pStyle w:val="TAL"/>
              <w:rPr>
                <w:del w:id="600" w:author="MCC TF160" w:date="2024-12-04T11:24:00Z"/>
              </w:rPr>
            </w:pPr>
            <w:del w:id="601" w:author="MCC TF160" w:date="2024-12-04T11:24:00Z">
              <w:r w:rsidRPr="001A27C5" w:rsidDel="00276DD0">
                <w:delText>=&gt; it is not necessary anymore to return IMS_ProtectedPorts_Type, IMS_SPIs_Type to the IMS PTC</w:delText>
              </w:r>
            </w:del>
          </w:p>
        </w:tc>
      </w:tr>
    </w:tbl>
    <w:p w14:paraId="548E830A" w14:textId="13791051" w:rsidR="00276DD0" w:rsidRPr="001A27C5" w:rsidDel="00276DD0" w:rsidRDefault="00276DD0" w:rsidP="00276DD0">
      <w:pPr>
        <w:rPr>
          <w:del w:id="602" w:author="MCC TF160" w:date="2024-12-04T11:24:00Z"/>
        </w:rPr>
      </w:pPr>
    </w:p>
    <w:p w14:paraId="7A460047" w14:textId="3F1E6ED9" w:rsidR="00276DD0" w:rsidRPr="001A27C5" w:rsidDel="00276DD0" w:rsidRDefault="00276DD0" w:rsidP="00276DD0">
      <w:pPr>
        <w:pStyle w:val="TH"/>
        <w:rPr>
          <w:del w:id="603" w:author="MCC TF160" w:date="2024-12-04T11:24:00Z"/>
        </w:rPr>
      </w:pPr>
      <w:del w:id="604" w:author="MCC TF160" w:date="2024-12-04T11:24:00Z">
        <w:r w:rsidRPr="001A27C5" w:rsidDel="00276DD0">
          <w:delText>IMS_SecurityContextEnum_Type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76DD0" w:rsidRPr="001A27C5" w:rsidDel="00276DD0" w14:paraId="2497F7E2" w14:textId="78E66A5A" w:rsidTr="00415F58">
        <w:trPr>
          <w:del w:id="605" w:author="MCC TF160" w:date="2024-12-04T11:24:00Z"/>
        </w:trPr>
        <w:tc>
          <w:tcPr>
            <w:tcW w:w="9857" w:type="dxa"/>
            <w:gridSpan w:val="2"/>
            <w:shd w:val="clear" w:color="auto" w:fill="E0E0E0"/>
          </w:tcPr>
          <w:p w14:paraId="6A85A857" w14:textId="4D34AD3A" w:rsidR="00276DD0" w:rsidRPr="001A27C5" w:rsidDel="00276DD0" w:rsidRDefault="00276DD0" w:rsidP="00415F58">
            <w:pPr>
              <w:pStyle w:val="TAL"/>
              <w:rPr>
                <w:del w:id="606" w:author="MCC TF160" w:date="2024-12-04T11:24:00Z"/>
                <w:b/>
              </w:rPr>
            </w:pPr>
            <w:del w:id="607" w:author="MCC TF160" w:date="2024-12-04T11:24:00Z">
              <w:r w:rsidRPr="001A27C5" w:rsidDel="00276DD0">
                <w:rPr>
                  <w:b/>
                </w:rPr>
                <w:delText>TTCN-3 Enumerated Type</w:delText>
              </w:r>
            </w:del>
          </w:p>
        </w:tc>
      </w:tr>
      <w:tr w:rsidR="00276DD0" w:rsidRPr="001A27C5" w:rsidDel="00276DD0" w14:paraId="4787E690" w14:textId="5FC3C968" w:rsidTr="00415F58">
        <w:trPr>
          <w:del w:id="608" w:author="MCC TF160" w:date="2024-12-04T11:24:00Z"/>
        </w:trPr>
        <w:tc>
          <w:tcPr>
            <w:tcW w:w="1971" w:type="dxa"/>
            <w:tcBorders>
              <w:bottom w:val="single" w:sz="4" w:space="0" w:color="auto"/>
            </w:tcBorders>
            <w:shd w:val="clear" w:color="auto" w:fill="E0E0E0"/>
          </w:tcPr>
          <w:p w14:paraId="750D709D" w14:textId="7DFA9669" w:rsidR="00276DD0" w:rsidRPr="001A27C5" w:rsidDel="00276DD0" w:rsidRDefault="00276DD0" w:rsidP="00415F58">
            <w:pPr>
              <w:pStyle w:val="TAL"/>
              <w:rPr>
                <w:del w:id="609" w:author="MCC TF160" w:date="2024-12-04T11:24:00Z"/>
                <w:b/>
              </w:rPr>
            </w:pPr>
            <w:del w:id="610" w:author="MCC TF160" w:date="2024-12-04T11:24:00Z">
              <w:r w:rsidRPr="001A27C5" w:rsidDel="00276DD0">
                <w:rPr>
                  <w:b/>
                </w:rPr>
                <w:delText>Name</w:delText>
              </w:r>
            </w:del>
          </w:p>
        </w:tc>
        <w:tc>
          <w:tcPr>
            <w:tcW w:w="7886" w:type="dxa"/>
            <w:tcBorders>
              <w:bottom w:val="single" w:sz="4" w:space="0" w:color="auto"/>
            </w:tcBorders>
            <w:shd w:val="clear" w:color="auto" w:fill="FFFF99"/>
          </w:tcPr>
          <w:p w14:paraId="1FA63D3C" w14:textId="0A46F8CF" w:rsidR="00276DD0" w:rsidRPr="001A27C5" w:rsidDel="00276DD0" w:rsidRDefault="00276DD0" w:rsidP="00415F58">
            <w:pPr>
              <w:pStyle w:val="TAL"/>
              <w:rPr>
                <w:del w:id="611" w:author="MCC TF160" w:date="2024-12-04T11:24:00Z"/>
                <w:b/>
              </w:rPr>
            </w:pPr>
            <w:del w:id="612" w:author="MCC TF160" w:date="2024-12-04T11:24:00Z">
              <w:r w:rsidRPr="001A27C5" w:rsidDel="00276DD0">
                <w:rPr>
                  <w:b/>
                </w:rPr>
                <w:delText>IMS_SecurityContextEnum_Type</w:delText>
              </w:r>
            </w:del>
          </w:p>
        </w:tc>
      </w:tr>
      <w:tr w:rsidR="00276DD0" w:rsidRPr="001A27C5" w:rsidDel="00276DD0" w14:paraId="2AF09039" w14:textId="3955AC25" w:rsidTr="00415F58">
        <w:trPr>
          <w:del w:id="613" w:author="MCC TF160" w:date="2024-12-04T11:24:00Z"/>
        </w:trPr>
        <w:tc>
          <w:tcPr>
            <w:tcW w:w="1971" w:type="dxa"/>
            <w:tcBorders>
              <w:bottom w:val="double" w:sz="4" w:space="0" w:color="auto"/>
            </w:tcBorders>
            <w:shd w:val="clear" w:color="auto" w:fill="E0E0E0"/>
          </w:tcPr>
          <w:p w14:paraId="43A4EBE4" w14:textId="6107FE4F" w:rsidR="00276DD0" w:rsidRPr="001A27C5" w:rsidDel="00276DD0" w:rsidRDefault="00276DD0" w:rsidP="00415F58">
            <w:pPr>
              <w:pStyle w:val="TAL"/>
              <w:rPr>
                <w:del w:id="614" w:author="MCC TF160" w:date="2024-12-04T11:24:00Z"/>
                <w:b/>
              </w:rPr>
            </w:pPr>
            <w:del w:id="615" w:author="MCC TF160" w:date="2024-12-04T11:24:00Z">
              <w:r w:rsidRPr="001A27C5" w:rsidDel="00276DD0">
                <w:rPr>
                  <w:b/>
                </w:rPr>
                <w:delText>Comment</w:delText>
              </w:r>
            </w:del>
          </w:p>
        </w:tc>
        <w:tc>
          <w:tcPr>
            <w:tcW w:w="7886" w:type="dxa"/>
            <w:tcBorders>
              <w:bottom w:val="double" w:sz="4" w:space="0" w:color="auto"/>
            </w:tcBorders>
            <w:shd w:val="clear" w:color="auto" w:fill="auto"/>
          </w:tcPr>
          <w:p w14:paraId="28FA71E8" w14:textId="0AB41350" w:rsidR="00276DD0" w:rsidRPr="001A27C5" w:rsidDel="00276DD0" w:rsidRDefault="00276DD0" w:rsidP="00415F58">
            <w:pPr>
              <w:pStyle w:val="TAL"/>
              <w:rPr>
                <w:del w:id="616" w:author="MCC TF160" w:date="2024-12-04T11:24:00Z"/>
              </w:rPr>
            </w:pPr>
          </w:p>
        </w:tc>
      </w:tr>
      <w:tr w:rsidR="00276DD0" w:rsidRPr="001A27C5" w:rsidDel="00276DD0" w14:paraId="1119526A" w14:textId="2434E6D6" w:rsidTr="00415F58">
        <w:trPr>
          <w:del w:id="617" w:author="MCC TF160" w:date="2024-12-04T11:24:00Z"/>
        </w:trPr>
        <w:tc>
          <w:tcPr>
            <w:tcW w:w="1971" w:type="dxa"/>
            <w:tcBorders>
              <w:top w:val="double" w:sz="4" w:space="0" w:color="auto"/>
            </w:tcBorders>
            <w:shd w:val="clear" w:color="auto" w:fill="auto"/>
          </w:tcPr>
          <w:p w14:paraId="69D9A45C" w14:textId="42832A28" w:rsidR="00276DD0" w:rsidRPr="001A27C5" w:rsidDel="00276DD0" w:rsidRDefault="00276DD0" w:rsidP="00415F58">
            <w:pPr>
              <w:pStyle w:val="TAL"/>
              <w:rPr>
                <w:del w:id="618" w:author="MCC TF160" w:date="2024-12-04T11:24:00Z"/>
              </w:rPr>
            </w:pPr>
            <w:del w:id="619" w:author="MCC TF160" w:date="2024-12-04T11:24:00Z">
              <w:r w:rsidRPr="001A27C5" w:rsidDel="00276DD0">
                <w:delText>unprotected</w:delText>
              </w:r>
            </w:del>
          </w:p>
        </w:tc>
        <w:tc>
          <w:tcPr>
            <w:tcW w:w="7886" w:type="dxa"/>
            <w:tcBorders>
              <w:top w:val="double" w:sz="4" w:space="0" w:color="auto"/>
            </w:tcBorders>
            <w:shd w:val="clear" w:color="auto" w:fill="auto"/>
          </w:tcPr>
          <w:p w14:paraId="5D834C77" w14:textId="3CF5290F" w:rsidR="00276DD0" w:rsidRPr="001A27C5" w:rsidDel="00276DD0" w:rsidRDefault="00276DD0" w:rsidP="00415F58">
            <w:pPr>
              <w:pStyle w:val="TAL"/>
              <w:rPr>
                <w:del w:id="620" w:author="MCC TF160" w:date="2024-12-04T11:24:00Z"/>
              </w:rPr>
            </w:pPr>
          </w:p>
        </w:tc>
      </w:tr>
      <w:tr w:rsidR="00276DD0" w:rsidRPr="001A27C5" w:rsidDel="00276DD0" w14:paraId="695E76D2" w14:textId="45805C9E" w:rsidTr="00415F58">
        <w:trPr>
          <w:del w:id="621" w:author="MCC TF160" w:date="2024-12-04T11:24:00Z"/>
        </w:trPr>
        <w:tc>
          <w:tcPr>
            <w:tcW w:w="1971" w:type="dxa"/>
            <w:shd w:val="clear" w:color="auto" w:fill="auto"/>
          </w:tcPr>
          <w:p w14:paraId="137B768A" w14:textId="3A4B5F33" w:rsidR="00276DD0" w:rsidRPr="001A27C5" w:rsidDel="00276DD0" w:rsidRDefault="00276DD0" w:rsidP="00415F58">
            <w:pPr>
              <w:pStyle w:val="TAL"/>
              <w:rPr>
                <w:del w:id="622" w:author="MCC TF160" w:date="2024-12-04T11:24:00Z"/>
              </w:rPr>
            </w:pPr>
            <w:del w:id="623" w:author="MCC TF160" w:date="2024-12-04T11:24:00Z">
              <w:r w:rsidRPr="001A27C5" w:rsidDel="00276DD0">
                <w:delText>protectedContext1</w:delText>
              </w:r>
            </w:del>
          </w:p>
        </w:tc>
        <w:tc>
          <w:tcPr>
            <w:tcW w:w="7886" w:type="dxa"/>
            <w:shd w:val="clear" w:color="auto" w:fill="auto"/>
          </w:tcPr>
          <w:p w14:paraId="027F514C" w14:textId="788FF394" w:rsidR="00276DD0" w:rsidRPr="001A27C5" w:rsidDel="00276DD0" w:rsidRDefault="00276DD0" w:rsidP="00415F58">
            <w:pPr>
              <w:pStyle w:val="TAL"/>
              <w:rPr>
                <w:del w:id="624" w:author="MCC TF160" w:date="2024-12-04T11:24:00Z"/>
              </w:rPr>
            </w:pPr>
          </w:p>
        </w:tc>
      </w:tr>
      <w:tr w:rsidR="00276DD0" w:rsidRPr="001A27C5" w:rsidDel="00276DD0" w14:paraId="5E080470" w14:textId="04AACAA7" w:rsidTr="00415F58">
        <w:trPr>
          <w:del w:id="625" w:author="MCC TF160" w:date="2024-12-04T11:24:00Z"/>
        </w:trPr>
        <w:tc>
          <w:tcPr>
            <w:tcW w:w="1971" w:type="dxa"/>
            <w:shd w:val="clear" w:color="auto" w:fill="auto"/>
          </w:tcPr>
          <w:p w14:paraId="6801488E" w14:textId="5BB4CCDE" w:rsidR="00276DD0" w:rsidRPr="001A27C5" w:rsidDel="00276DD0" w:rsidRDefault="00276DD0" w:rsidP="00415F58">
            <w:pPr>
              <w:pStyle w:val="TAL"/>
              <w:rPr>
                <w:del w:id="626" w:author="MCC TF160" w:date="2024-12-04T11:24:00Z"/>
              </w:rPr>
            </w:pPr>
            <w:del w:id="627" w:author="MCC TF160" w:date="2024-12-04T11:24:00Z">
              <w:r w:rsidRPr="001A27C5" w:rsidDel="00276DD0">
                <w:delText>protectedContext2</w:delText>
              </w:r>
            </w:del>
          </w:p>
        </w:tc>
        <w:tc>
          <w:tcPr>
            <w:tcW w:w="7886" w:type="dxa"/>
            <w:shd w:val="clear" w:color="auto" w:fill="auto"/>
          </w:tcPr>
          <w:p w14:paraId="14496082" w14:textId="42244654" w:rsidR="00276DD0" w:rsidRPr="001A27C5" w:rsidDel="00276DD0" w:rsidRDefault="00276DD0" w:rsidP="00415F58">
            <w:pPr>
              <w:pStyle w:val="TAL"/>
              <w:rPr>
                <w:del w:id="628" w:author="MCC TF160" w:date="2024-12-04T11:24:00Z"/>
              </w:rPr>
            </w:pPr>
          </w:p>
        </w:tc>
      </w:tr>
    </w:tbl>
    <w:p w14:paraId="749F12C7" w14:textId="272D1CBF" w:rsidR="00276DD0" w:rsidRPr="001A27C5" w:rsidDel="00276DD0" w:rsidRDefault="00276DD0" w:rsidP="00276DD0">
      <w:pPr>
        <w:rPr>
          <w:del w:id="629" w:author="MCC TF160" w:date="2024-12-04T11:24:00Z"/>
        </w:rPr>
      </w:pPr>
    </w:p>
    <w:p w14:paraId="15A0512F" w14:textId="10D5460E" w:rsidR="00276DD0" w:rsidRPr="001A27C5" w:rsidDel="00276DD0" w:rsidRDefault="00276DD0" w:rsidP="00276DD0">
      <w:pPr>
        <w:pStyle w:val="TH"/>
        <w:rPr>
          <w:del w:id="630" w:author="MCC TF160" w:date="2024-12-04T11:24:00Z"/>
        </w:rPr>
      </w:pPr>
      <w:del w:id="631" w:author="MCC TF160" w:date="2024-12-04T11:24:00Z">
        <w:r w:rsidRPr="001A27C5" w:rsidDel="00276DD0">
          <w:lastRenderedPageBreak/>
          <w:delText>IMS_RoutingInfo_Type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76DD0" w:rsidRPr="001A27C5" w:rsidDel="00276DD0" w14:paraId="273F7A1A" w14:textId="0C224683" w:rsidTr="00415F58">
        <w:trPr>
          <w:del w:id="632" w:author="MCC TF160" w:date="2024-12-04T11:24:00Z"/>
        </w:trPr>
        <w:tc>
          <w:tcPr>
            <w:tcW w:w="9857" w:type="dxa"/>
            <w:gridSpan w:val="4"/>
            <w:shd w:val="clear" w:color="auto" w:fill="E0E0E0"/>
          </w:tcPr>
          <w:p w14:paraId="42573956" w14:textId="06A1E6DC" w:rsidR="00276DD0" w:rsidRPr="001A27C5" w:rsidDel="00276DD0" w:rsidRDefault="00276DD0" w:rsidP="00415F58">
            <w:pPr>
              <w:pStyle w:val="TAL"/>
              <w:rPr>
                <w:del w:id="633" w:author="MCC TF160" w:date="2024-12-04T11:24:00Z"/>
                <w:b/>
              </w:rPr>
            </w:pPr>
            <w:del w:id="634" w:author="MCC TF160" w:date="2024-12-04T11:24:00Z">
              <w:r w:rsidRPr="001A27C5" w:rsidDel="00276DD0">
                <w:rPr>
                  <w:b/>
                </w:rPr>
                <w:delText>TTCN-3 Record Type</w:delText>
              </w:r>
            </w:del>
          </w:p>
        </w:tc>
      </w:tr>
      <w:tr w:rsidR="00276DD0" w:rsidRPr="001A27C5" w:rsidDel="00276DD0" w14:paraId="0FBF63B6" w14:textId="226DBD10" w:rsidTr="00415F58">
        <w:trPr>
          <w:del w:id="635" w:author="MCC TF160" w:date="2024-12-04T11:24:00Z"/>
        </w:trPr>
        <w:tc>
          <w:tcPr>
            <w:tcW w:w="1479" w:type="dxa"/>
            <w:tcBorders>
              <w:bottom w:val="single" w:sz="4" w:space="0" w:color="auto"/>
            </w:tcBorders>
            <w:shd w:val="clear" w:color="auto" w:fill="E0E0E0"/>
          </w:tcPr>
          <w:p w14:paraId="493BF376" w14:textId="54504ED3" w:rsidR="00276DD0" w:rsidRPr="001A27C5" w:rsidDel="00276DD0" w:rsidRDefault="00276DD0" w:rsidP="00415F58">
            <w:pPr>
              <w:pStyle w:val="TAL"/>
              <w:rPr>
                <w:del w:id="636" w:author="MCC TF160" w:date="2024-12-04T11:24:00Z"/>
                <w:b/>
              </w:rPr>
            </w:pPr>
            <w:del w:id="637" w:author="MCC TF160" w:date="2024-12-04T11:24:00Z">
              <w:r w:rsidRPr="001A27C5" w:rsidDel="00276DD0">
                <w:rPr>
                  <w:b/>
                </w:rPr>
                <w:delText>Name</w:delText>
              </w:r>
            </w:del>
          </w:p>
        </w:tc>
        <w:tc>
          <w:tcPr>
            <w:tcW w:w="8378" w:type="dxa"/>
            <w:gridSpan w:val="3"/>
            <w:tcBorders>
              <w:bottom w:val="single" w:sz="4" w:space="0" w:color="auto"/>
            </w:tcBorders>
            <w:shd w:val="clear" w:color="auto" w:fill="FFFF99"/>
          </w:tcPr>
          <w:p w14:paraId="1BF7E2AA" w14:textId="45106E8C" w:rsidR="00276DD0" w:rsidRPr="001A27C5" w:rsidDel="00276DD0" w:rsidRDefault="00276DD0" w:rsidP="00415F58">
            <w:pPr>
              <w:pStyle w:val="TAL"/>
              <w:rPr>
                <w:del w:id="638" w:author="MCC TF160" w:date="2024-12-04T11:24:00Z"/>
                <w:b/>
              </w:rPr>
            </w:pPr>
            <w:del w:id="639" w:author="MCC TF160" w:date="2024-12-04T11:24:00Z">
              <w:r w:rsidRPr="001A27C5" w:rsidDel="00276DD0">
                <w:rPr>
                  <w:b/>
                </w:rPr>
                <w:delText>IMS_RoutingInfo_Type</w:delText>
              </w:r>
            </w:del>
          </w:p>
        </w:tc>
      </w:tr>
      <w:tr w:rsidR="00276DD0" w:rsidRPr="001A27C5" w:rsidDel="00276DD0" w14:paraId="004B8CD4" w14:textId="2A0BB2AE" w:rsidTr="00415F58">
        <w:trPr>
          <w:del w:id="640" w:author="MCC TF160" w:date="2024-12-04T11:24:00Z"/>
        </w:trPr>
        <w:tc>
          <w:tcPr>
            <w:tcW w:w="1479" w:type="dxa"/>
            <w:tcBorders>
              <w:bottom w:val="double" w:sz="4" w:space="0" w:color="auto"/>
            </w:tcBorders>
            <w:shd w:val="clear" w:color="auto" w:fill="E0E0E0"/>
          </w:tcPr>
          <w:p w14:paraId="3C60E953" w14:textId="412C9251" w:rsidR="00276DD0" w:rsidRPr="001A27C5" w:rsidDel="00276DD0" w:rsidRDefault="00276DD0" w:rsidP="00415F58">
            <w:pPr>
              <w:pStyle w:val="TAL"/>
              <w:rPr>
                <w:del w:id="641" w:author="MCC TF160" w:date="2024-12-04T11:24:00Z"/>
                <w:b/>
              </w:rPr>
            </w:pPr>
            <w:del w:id="642" w:author="MCC TF160" w:date="2024-12-04T11:24:00Z">
              <w:r w:rsidRPr="001A27C5" w:rsidDel="00276DD0">
                <w:rPr>
                  <w:b/>
                </w:rPr>
                <w:delText>Comment</w:delText>
              </w:r>
            </w:del>
          </w:p>
        </w:tc>
        <w:tc>
          <w:tcPr>
            <w:tcW w:w="8378" w:type="dxa"/>
            <w:gridSpan w:val="3"/>
            <w:tcBorders>
              <w:bottom w:val="double" w:sz="4" w:space="0" w:color="auto"/>
            </w:tcBorders>
            <w:shd w:val="clear" w:color="auto" w:fill="auto"/>
          </w:tcPr>
          <w:p w14:paraId="6CE3F56F" w14:textId="65F60431" w:rsidR="00276DD0" w:rsidRPr="001A27C5" w:rsidDel="00276DD0" w:rsidRDefault="00276DD0" w:rsidP="00415F58">
            <w:pPr>
              <w:pStyle w:val="TAL"/>
              <w:rPr>
                <w:del w:id="643" w:author="MCC TF160" w:date="2024-12-04T11:24:00Z"/>
              </w:rPr>
            </w:pPr>
          </w:p>
        </w:tc>
      </w:tr>
      <w:tr w:rsidR="00276DD0" w:rsidRPr="001A27C5" w:rsidDel="00276DD0" w14:paraId="2001B758" w14:textId="34488163" w:rsidTr="00415F58">
        <w:trPr>
          <w:del w:id="644" w:author="MCC TF160" w:date="2024-12-04T11:24:00Z"/>
        </w:trPr>
        <w:tc>
          <w:tcPr>
            <w:tcW w:w="1479" w:type="dxa"/>
            <w:tcBorders>
              <w:top w:val="double" w:sz="4" w:space="0" w:color="auto"/>
            </w:tcBorders>
            <w:shd w:val="clear" w:color="auto" w:fill="auto"/>
          </w:tcPr>
          <w:p w14:paraId="6D664AE6" w14:textId="2F7BA79E" w:rsidR="00276DD0" w:rsidRPr="001A27C5" w:rsidDel="00276DD0" w:rsidRDefault="00276DD0" w:rsidP="00415F58">
            <w:pPr>
              <w:pStyle w:val="TAL"/>
              <w:rPr>
                <w:del w:id="645" w:author="MCC TF160" w:date="2024-12-04T11:24:00Z"/>
              </w:rPr>
            </w:pPr>
            <w:del w:id="646" w:author="MCC TF160" w:date="2024-12-04T11:24:00Z">
              <w:r w:rsidRPr="001A27C5" w:rsidDel="00276DD0">
                <w:delText>Protocol</w:delText>
              </w:r>
            </w:del>
          </w:p>
        </w:tc>
        <w:tc>
          <w:tcPr>
            <w:tcW w:w="2464" w:type="dxa"/>
            <w:tcBorders>
              <w:top w:val="double" w:sz="4" w:space="0" w:color="auto"/>
            </w:tcBorders>
            <w:shd w:val="clear" w:color="auto" w:fill="auto"/>
          </w:tcPr>
          <w:p w14:paraId="08544801" w14:textId="0B4DE7CC" w:rsidR="00276DD0" w:rsidRPr="001A27C5" w:rsidDel="00276DD0" w:rsidRDefault="00276DD0" w:rsidP="00415F58">
            <w:pPr>
              <w:pStyle w:val="TAL"/>
              <w:rPr>
                <w:del w:id="647" w:author="MCC TF160" w:date="2024-12-04T11:24:00Z"/>
              </w:rPr>
            </w:pPr>
            <w:del w:id="648" w:author="MCC TF160" w:date="2024-12-04T11:24:00Z">
              <w:r w:rsidRPr="001A27C5" w:rsidDel="00276DD0">
                <w:delText>InternetProtocol_Type</w:delText>
              </w:r>
            </w:del>
          </w:p>
        </w:tc>
        <w:tc>
          <w:tcPr>
            <w:tcW w:w="493" w:type="dxa"/>
            <w:tcBorders>
              <w:top w:val="double" w:sz="4" w:space="0" w:color="auto"/>
            </w:tcBorders>
            <w:shd w:val="clear" w:color="auto" w:fill="auto"/>
          </w:tcPr>
          <w:p w14:paraId="245B0630" w14:textId="46C2378E" w:rsidR="00276DD0" w:rsidRPr="001A27C5" w:rsidDel="00276DD0" w:rsidRDefault="00276DD0" w:rsidP="00415F58">
            <w:pPr>
              <w:pStyle w:val="TAL"/>
              <w:rPr>
                <w:del w:id="649" w:author="MCC TF160" w:date="2024-12-04T11:24:00Z"/>
              </w:rPr>
            </w:pPr>
          </w:p>
        </w:tc>
        <w:tc>
          <w:tcPr>
            <w:tcW w:w="5421" w:type="dxa"/>
            <w:tcBorders>
              <w:top w:val="double" w:sz="4" w:space="0" w:color="auto"/>
            </w:tcBorders>
            <w:shd w:val="clear" w:color="auto" w:fill="auto"/>
          </w:tcPr>
          <w:p w14:paraId="53091F47" w14:textId="7FA9E87A" w:rsidR="00276DD0" w:rsidRPr="001A27C5" w:rsidDel="00276DD0" w:rsidRDefault="00276DD0" w:rsidP="00415F58">
            <w:pPr>
              <w:pStyle w:val="TAL"/>
              <w:rPr>
                <w:del w:id="650" w:author="MCC TF160" w:date="2024-12-04T11:24:00Z"/>
              </w:rPr>
            </w:pPr>
            <w:del w:id="651" w:author="MCC TF160" w:date="2024-12-04T11:24:00Z">
              <w:r w:rsidRPr="001A27C5" w:rsidDel="00276DD0">
                <w:delText>UDP or TCP</w:delText>
              </w:r>
            </w:del>
          </w:p>
        </w:tc>
      </w:tr>
      <w:tr w:rsidR="00276DD0" w:rsidRPr="001A27C5" w:rsidDel="00276DD0" w14:paraId="354C4479" w14:textId="21238D29" w:rsidTr="00415F58">
        <w:trPr>
          <w:del w:id="652" w:author="MCC TF160" w:date="2024-12-04T11:24:00Z"/>
        </w:trPr>
        <w:tc>
          <w:tcPr>
            <w:tcW w:w="1479" w:type="dxa"/>
            <w:shd w:val="clear" w:color="auto" w:fill="auto"/>
          </w:tcPr>
          <w:p w14:paraId="7CE3688E" w14:textId="63EE460A" w:rsidR="00276DD0" w:rsidRPr="001A27C5" w:rsidDel="00276DD0" w:rsidRDefault="00276DD0" w:rsidP="00415F58">
            <w:pPr>
              <w:pStyle w:val="TAL"/>
              <w:rPr>
                <w:del w:id="653" w:author="MCC TF160" w:date="2024-12-04T11:24:00Z"/>
              </w:rPr>
            </w:pPr>
            <w:del w:id="654" w:author="MCC TF160" w:date="2024-12-04T11:24:00Z">
              <w:r w:rsidRPr="001A27C5" w:rsidDel="00276DD0">
                <w:delText>Security</w:delText>
              </w:r>
            </w:del>
          </w:p>
        </w:tc>
        <w:tc>
          <w:tcPr>
            <w:tcW w:w="2464" w:type="dxa"/>
            <w:shd w:val="clear" w:color="auto" w:fill="auto"/>
          </w:tcPr>
          <w:p w14:paraId="3B2F1BA1" w14:textId="088C03E0" w:rsidR="00276DD0" w:rsidRPr="001A27C5" w:rsidDel="00276DD0" w:rsidRDefault="00276DD0" w:rsidP="00415F58">
            <w:pPr>
              <w:pStyle w:val="TAL"/>
              <w:rPr>
                <w:del w:id="655" w:author="MCC TF160" w:date="2024-12-04T11:24:00Z"/>
              </w:rPr>
            </w:pPr>
            <w:del w:id="656" w:author="MCC TF160" w:date="2024-12-04T11:24:00Z">
              <w:r w:rsidDel="00276DD0">
                <w:fldChar w:fldCharType="begin"/>
              </w:r>
              <w:r w:rsidDel="00276DD0">
                <w:delInstrText>HYPERLINK \l "IMS_SecurityContextEnum_Type"</w:delInstrText>
              </w:r>
              <w:r w:rsidDel="00276DD0">
                <w:fldChar w:fldCharType="separate"/>
              </w:r>
              <w:r w:rsidDel="00276DD0">
                <w:rPr>
                  <w:rStyle w:val="Hyperlink"/>
                </w:rPr>
                <w:delText>IMS_SecurityContextEnum_Type</w:delText>
              </w:r>
              <w:r w:rsidDel="00276DD0">
                <w:rPr>
                  <w:rStyle w:val="Hyperlink"/>
                </w:rPr>
                <w:fldChar w:fldCharType="end"/>
              </w:r>
            </w:del>
          </w:p>
        </w:tc>
        <w:tc>
          <w:tcPr>
            <w:tcW w:w="493" w:type="dxa"/>
            <w:shd w:val="clear" w:color="auto" w:fill="auto"/>
          </w:tcPr>
          <w:p w14:paraId="1943B5B3" w14:textId="2CA66FEF" w:rsidR="00276DD0" w:rsidRPr="001A27C5" w:rsidDel="00276DD0" w:rsidRDefault="00276DD0" w:rsidP="00415F58">
            <w:pPr>
              <w:pStyle w:val="TAL"/>
              <w:rPr>
                <w:del w:id="657" w:author="MCC TF160" w:date="2024-12-04T11:24:00Z"/>
              </w:rPr>
            </w:pPr>
            <w:del w:id="658" w:author="MCC TF160" w:date="2024-12-04T11:24:00Z">
              <w:r w:rsidRPr="001A27C5" w:rsidDel="00276DD0">
                <w:delText>opt</w:delText>
              </w:r>
            </w:del>
          </w:p>
        </w:tc>
        <w:tc>
          <w:tcPr>
            <w:tcW w:w="5421" w:type="dxa"/>
            <w:shd w:val="clear" w:color="auto" w:fill="auto"/>
          </w:tcPr>
          <w:p w14:paraId="559E4F12" w14:textId="7379C265" w:rsidR="00276DD0" w:rsidRPr="001A27C5" w:rsidDel="00276DD0" w:rsidRDefault="00276DD0" w:rsidP="00415F58">
            <w:pPr>
              <w:pStyle w:val="TAL"/>
              <w:rPr>
                <w:del w:id="659" w:author="MCC TF160" w:date="2024-12-04T11:24:00Z"/>
              </w:rPr>
            </w:pPr>
            <w:del w:id="660" w:author="MCC TF160" w:date="2024-12-04T11:24:00Z">
              <w:r w:rsidRPr="001A27C5" w:rsidDel="00276DD0">
                <w:delText>protected or unprotected (in DL omit when IP PTC shall decide what to do)</w:delText>
              </w:r>
            </w:del>
          </w:p>
        </w:tc>
      </w:tr>
      <w:tr w:rsidR="00276DD0" w:rsidRPr="001A27C5" w:rsidDel="00276DD0" w14:paraId="2395A372" w14:textId="16501275" w:rsidTr="00415F58">
        <w:trPr>
          <w:del w:id="661" w:author="MCC TF160" w:date="2024-12-04T11:24:00Z"/>
        </w:trPr>
        <w:tc>
          <w:tcPr>
            <w:tcW w:w="1479" w:type="dxa"/>
            <w:shd w:val="clear" w:color="auto" w:fill="auto"/>
          </w:tcPr>
          <w:p w14:paraId="49EBB51E" w14:textId="37BAD082" w:rsidR="00276DD0" w:rsidRPr="001A27C5" w:rsidDel="00276DD0" w:rsidRDefault="00276DD0" w:rsidP="00415F58">
            <w:pPr>
              <w:pStyle w:val="TAL"/>
              <w:rPr>
                <w:del w:id="662" w:author="MCC TF160" w:date="2024-12-04T11:24:00Z"/>
              </w:rPr>
            </w:pPr>
            <w:del w:id="663" w:author="MCC TF160" w:date="2024-12-04T11:24:00Z">
              <w:r w:rsidRPr="001A27C5" w:rsidDel="00276DD0">
                <w:delText>UE_Address</w:delText>
              </w:r>
            </w:del>
          </w:p>
        </w:tc>
        <w:tc>
          <w:tcPr>
            <w:tcW w:w="2464" w:type="dxa"/>
            <w:shd w:val="clear" w:color="auto" w:fill="auto"/>
          </w:tcPr>
          <w:p w14:paraId="72900D99" w14:textId="1D032D5F" w:rsidR="00276DD0" w:rsidRPr="001A27C5" w:rsidDel="00276DD0" w:rsidRDefault="00276DD0" w:rsidP="00415F58">
            <w:pPr>
              <w:pStyle w:val="TAL"/>
              <w:rPr>
                <w:del w:id="664" w:author="MCC TF160" w:date="2024-12-04T11:24:00Z"/>
              </w:rPr>
            </w:pPr>
            <w:del w:id="665" w:author="MCC TF160" w:date="2024-12-04T11:24:00Z">
              <w:r w:rsidRPr="001A27C5" w:rsidDel="00276DD0">
                <w:delText>IP_AddrInfo_Type</w:delText>
              </w:r>
            </w:del>
          </w:p>
        </w:tc>
        <w:tc>
          <w:tcPr>
            <w:tcW w:w="493" w:type="dxa"/>
            <w:shd w:val="clear" w:color="auto" w:fill="auto"/>
          </w:tcPr>
          <w:p w14:paraId="1B668E49" w14:textId="28210D15" w:rsidR="00276DD0" w:rsidRPr="001A27C5" w:rsidDel="00276DD0" w:rsidRDefault="00276DD0" w:rsidP="00415F58">
            <w:pPr>
              <w:pStyle w:val="TAL"/>
              <w:rPr>
                <w:del w:id="666" w:author="MCC TF160" w:date="2024-12-04T11:24:00Z"/>
              </w:rPr>
            </w:pPr>
            <w:del w:id="667" w:author="MCC TF160" w:date="2024-12-04T11:24:00Z">
              <w:r w:rsidRPr="001A27C5" w:rsidDel="00276DD0">
                <w:delText>opt</w:delText>
              </w:r>
            </w:del>
          </w:p>
        </w:tc>
        <w:tc>
          <w:tcPr>
            <w:tcW w:w="5421" w:type="dxa"/>
            <w:shd w:val="clear" w:color="auto" w:fill="auto"/>
          </w:tcPr>
          <w:p w14:paraId="486D48FB" w14:textId="6749D3D2" w:rsidR="00276DD0" w:rsidRPr="001A27C5" w:rsidDel="00276DD0" w:rsidRDefault="00276DD0" w:rsidP="00415F58">
            <w:pPr>
              <w:pStyle w:val="TAL"/>
              <w:rPr>
                <w:del w:id="668" w:author="MCC TF160" w:date="2024-12-04T11:24:00Z"/>
              </w:rPr>
            </w:pPr>
            <w:del w:id="669" w:author="MCC TF160" w:date="2024-12-04T11:24:00Z">
              <w:r w:rsidRPr="001A27C5" w:rsidDel="00276DD0">
                <w:delText>sent by the IP PTC when there is an initial request on unprotected connection</w:delText>
              </w:r>
            </w:del>
          </w:p>
        </w:tc>
      </w:tr>
      <w:tr w:rsidR="00276DD0" w:rsidRPr="001A27C5" w:rsidDel="00276DD0" w14:paraId="7B4E0109" w14:textId="4057D0C3" w:rsidTr="00415F58">
        <w:trPr>
          <w:del w:id="670" w:author="MCC TF160" w:date="2024-12-04T11:24:00Z"/>
        </w:trPr>
        <w:tc>
          <w:tcPr>
            <w:tcW w:w="1479" w:type="dxa"/>
            <w:shd w:val="clear" w:color="auto" w:fill="auto"/>
          </w:tcPr>
          <w:p w14:paraId="3EAC1339" w14:textId="032353D5" w:rsidR="00276DD0" w:rsidRPr="001A27C5" w:rsidDel="00276DD0" w:rsidRDefault="00276DD0" w:rsidP="00415F58">
            <w:pPr>
              <w:pStyle w:val="TAL"/>
              <w:rPr>
                <w:del w:id="671" w:author="MCC TF160" w:date="2024-12-04T11:24:00Z"/>
              </w:rPr>
            </w:pPr>
            <w:del w:id="672" w:author="MCC TF160" w:date="2024-12-04T11:24:00Z">
              <w:r w:rsidRPr="001A27C5" w:rsidDel="00276DD0">
                <w:delText>NW_Address</w:delText>
              </w:r>
            </w:del>
          </w:p>
        </w:tc>
        <w:tc>
          <w:tcPr>
            <w:tcW w:w="2464" w:type="dxa"/>
            <w:shd w:val="clear" w:color="auto" w:fill="auto"/>
          </w:tcPr>
          <w:p w14:paraId="6A6A3E22" w14:textId="11D7545E" w:rsidR="00276DD0" w:rsidRPr="001A27C5" w:rsidDel="00276DD0" w:rsidRDefault="00276DD0" w:rsidP="00415F58">
            <w:pPr>
              <w:pStyle w:val="TAL"/>
              <w:rPr>
                <w:del w:id="673" w:author="MCC TF160" w:date="2024-12-04T11:24:00Z"/>
              </w:rPr>
            </w:pPr>
            <w:del w:id="674" w:author="MCC TF160" w:date="2024-12-04T11:24:00Z">
              <w:r w:rsidRPr="001A27C5" w:rsidDel="00276DD0">
                <w:delText>IP_AddrInfo_Type</w:delText>
              </w:r>
            </w:del>
          </w:p>
        </w:tc>
        <w:tc>
          <w:tcPr>
            <w:tcW w:w="493" w:type="dxa"/>
            <w:shd w:val="clear" w:color="auto" w:fill="auto"/>
          </w:tcPr>
          <w:p w14:paraId="08DE82AF" w14:textId="130A58FA" w:rsidR="00276DD0" w:rsidRPr="001A27C5" w:rsidDel="00276DD0" w:rsidRDefault="00276DD0" w:rsidP="00415F58">
            <w:pPr>
              <w:pStyle w:val="TAL"/>
              <w:rPr>
                <w:del w:id="675" w:author="MCC TF160" w:date="2024-12-04T11:24:00Z"/>
              </w:rPr>
            </w:pPr>
            <w:del w:id="676" w:author="MCC TF160" w:date="2024-12-04T11:24:00Z">
              <w:r w:rsidRPr="001A27C5" w:rsidDel="00276DD0">
                <w:delText>opt</w:delText>
              </w:r>
            </w:del>
          </w:p>
        </w:tc>
        <w:tc>
          <w:tcPr>
            <w:tcW w:w="5421" w:type="dxa"/>
            <w:shd w:val="clear" w:color="auto" w:fill="auto"/>
          </w:tcPr>
          <w:p w14:paraId="5B482F5E" w14:textId="2B2EE018" w:rsidR="00276DD0" w:rsidRPr="001A27C5" w:rsidDel="00276DD0" w:rsidRDefault="00276DD0" w:rsidP="00415F58">
            <w:pPr>
              <w:pStyle w:val="TAL"/>
              <w:rPr>
                <w:del w:id="677" w:author="MCC TF160" w:date="2024-12-04T11:24:00Z"/>
              </w:rPr>
            </w:pPr>
            <w:del w:id="678" w:author="MCC TF160" w:date="2024-12-04T11:24:00Z">
              <w:r w:rsidRPr="001A27C5" w:rsidDel="00276DD0">
                <w:delText>sent by the IP PTC when there is an initial request on unprotected connection</w:delText>
              </w:r>
            </w:del>
          </w:p>
        </w:tc>
      </w:tr>
    </w:tbl>
    <w:p w14:paraId="7A8AB8F1" w14:textId="03F08CBB" w:rsidR="00276DD0" w:rsidRPr="001A27C5" w:rsidDel="00276DD0" w:rsidRDefault="00276DD0" w:rsidP="00276DD0">
      <w:pPr>
        <w:rPr>
          <w:del w:id="679" w:author="MCC TF160" w:date="2024-12-04T11:24:00Z"/>
        </w:rPr>
      </w:pPr>
    </w:p>
    <w:p w14:paraId="36E5ED5D" w14:textId="25198B87" w:rsidR="00276DD0" w:rsidRPr="001A27C5" w:rsidDel="00276DD0" w:rsidRDefault="00276DD0" w:rsidP="00276DD0">
      <w:pPr>
        <w:pStyle w:val="TH"/>
        <w:rPr>
          <w:del w:id="680" w:author="MCC TF160" w:date="2024-12-04T11:24:00Z"/>
        </w:rPr>
      </w:pPr>
      <w:del w:id="681" w:author="MCC TF160" w:date="2024-12-04T11:24:00Z">
        <w:r w:rsidRPr="001A27C5" w:rsidDel="00276DD0">
          <w:delText>IMS_DATA_REQ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76DD0" w:rsidRPr="001A27C5" w:rsidDel="00276DD0" w14:paraId="18058A87" w14:textId="1DD3C481" w:rsidTr="00415F58">
        <w:trPr>
          <w:del w:id="682" w:author="MCC TF160" w:date="2024-12-04T11:24:00Z"/>
        </w:trPr>
        <w:tc>
          <w:tcPr>
            <w:tcW w:w="9857" w:type="dxa"/>
            <w:gridSpan w:val="4"/>
            <w:shd w:val="clear" w:color="auto" w:fill="E0E0E0"/>
          </w:tcPr>
          <w:p w14:paraId="2DCFCD59" w14:textId="0FE6A1A4" w:rsidR="00276DD0" w:rsidRPr="001A27C5" w:rsidDel="00276DD0" w:rsidRDefault="00276DD0" w:rsidP="00415F58">
            <w:pPr>
              <w:pStyle w:val="TAL"/>
              <w:rPr>
                <w:del w:id="683" w:author="MCC TF160" w:date="2024-12-04T11:24:00Z"/>
                <w:b/>
              </w:rPr>
            </w:pPr>
            <w:del w:id="684" w:author="MCC TF160" w:date="2024-12-04T11:24:00Z">
              <w:r w:rsidRPr="001A27C5" w:rsidDel="00276DD0">
                <w:rPr>
                  <w:b/>
                </w:rPr>
                <w:delText>TTCN-3 Record Type</w:delText>
              </w:r>
            </w:del>
          </w:p>
        </w:tc>
      </w:tr>
      <w:tr w:rsidR="00276DD0" w:rsidRPr="001A27C5" w:rsidDel="00276DD0" w14:paraId="74CBC686" w14:textId="004C4F69" w:rsidTr="00415F58">
        <w:trPr>
          <w:del w:id="685" w:author="MCC TF160" w:date="2024-12-04T11:24:00Z"/>
        </w:trPr>
        <w:tc>
          <w:tcPr>
            <w:tcW w:w="1479" w:type="dxa"/>
            <w:tcBorders>
              <w:bottom w:val="single" w:sz="4" w:space="0" w:color="auto"/>
            </w:tcBorders>
            <w:shd w:val="clear" w:color="auto" w:fill="E0E0E0"/>
          </w:tcPr>
          <w:p w14:paraId="27A0238D" w14:textId="3AF04D36" w:rsidR="00276DD0" w:rsidRPr="001A27C5" w:rsidDel="00276DD0" w:rsidRDefault="00276DD0" w:rsidP="00415F58">
            <w:pPr>
              <w:pStyle w:val="TAL"/>
              <w:rPr>
                <w:del w:id="686" w:author="MCC TF160" w:date="2024-12-04T11:24:00Z"/>
                <w:b/>
              </w:rPr>
            </w:pPr>
            <w:del w:id="687" w:author="MCC TF160" w:date="2024-12-04T11:24:00Z">
              <w:r w:rsidRPr="001A27C5" w:rsidDel="00276DD0">
                <w:rPr>
                  <w:b/>
                </w:rPr>
                <w:delText>Name</w:delText>
              </w:r>
            </w:del>
          </w:p>
        </w:tc>
        <w:tc>
          <w:tcPr>
            <w:tcW w:w="8378" w:type="dxa"/>
            <w:gridSpan w:val="3"/>
            <w:tcBorders>
              <w:bottom w:val="single" w:sz="4" w:space="0" w:color="auto"/>
            </w:tcBorders>
            <w:shd w:val="clear" w:color="auto" w:fill="FFFF99"/>
          </w:tcPr>
          <w:p w14:paraId="4580AF24" w14:textId="2E9E0C58" w:rsidR="00276DD0" w:rsidRPr="001A27C5" w:rsidDel="00276DD0" w:rsidRDefault="00276DD0" w:rsidP="00415F58">
            <w:pPr>
              <w:pStyle w:val="TAL"/>
              <w:rPr>
                <w:del w:id="688" w:author="MCC TF160" w:date="2024-12-04T11:24:00Z"/>
                <w:b/>
              </w:rPr>
            </w:pPr>
            <w:del w:id="689" w:author="MCC TF160" w:date="2024-12-04T11:24:00Z">
              <w:r w:rsidRPr="001A27C5" w:rsidDel="00276DD0">
                <w:rPr>
                  <w:b/>
                </w:rPr>
                <w:delText>IMS_DATA_REQ</w:delText>
              </w:r>
            </w:del>
          </w:p>
        </w:tc>
      </w:tr>
      <w:tr w:rsidR="00276DD0" w:rsidRPr="001A27C5" w:rsidDel="00276DD0" w14:paraId="6D8F0E1C" w14:textId="6955B58F" w:rsidTr="00415F58">
        <w:trPr>
          <w:del w:id="690" w:author="MCC TF160" w:date="2024-12-04T11:24:00Z"/>
        </w:trPr>
        <w:tc>
          <w:tcPr>
            <w:tcW w:w="1479" w:type="dxa"/>
            <w:tcBorders>
              <w:bottom w:val="double" w:sz="4" w:space="0" w:color="auto"/>
            </w:tcBorders>
            <w:shd w:val="clear" w:color="auto" w:fill="E0E0E0"/>
          </w:tcPr>
          <w:p w14:paraId="488C09B3" w14:textId="2D2DA219" w:rsidR="00276DD0" w:rsidRPr="001A27C5" w:rsidDel="00276DD0" w:rsidRDefault="00276DD0" w:rsidP="00415F58">
            <w:pPr>
              <w:pStyle w:val="TAL"/>
              <w:rPr>
                <w:del w:id="691" w:author="MCC TF160" w:date="2024-12-04T11:24:00Z"/>
                <w:b/>
              </w:rPr>
            </w:pPr>
            <w:del w:id="692" w:author="MCC TF160" w:date="2024-12-04T11:24:00Z">
              <w:r w:rsidRPr="001A27C5" w:rsidDel="00276DD0">
                <w:rPr>
                  <w:b/>
                </w:rPr>
                <w:delText>Comment</w:delText>
              </w:r>
            </w:del>
          </w:p>
        </w:tc>
        <w:tc>
          <w:tcPr>
            <w:tcW w:w="8378" w:type="dxa"/>
            <w:gridSpan w:val="3"/>
            <w:tcBorders>
              <w:bottom w:val="double" w:sz="4" w:space="0" w:color="auto"/>
            </w:tcBorders>
            <w:shd w:val="clear" w:color="auto" w:fill="auto"/>
          </w:tcPr>
          <w:p w14:paraId="3F5CFE28" w14:textId="4AB05264" w:rsidR="00276DD0" w:rsidRPr="001A27C5" w:rsidDel="00276DD0" w:rsidRDefault="00276DD0" w:rsidP="00415F58">
            <w:pPr>
              <w:pStyle w:val="TAL"/>
              <w:rPr>
                <w:del w:id="693" w:author="MCC TF160" w:date="2024-12-04T11:24:00Z"/>
              </w:rPr>
            </w:pPr>
          </w:p>
        </w:tc>
      </w:tr>
      <w:tr w:rsidR="00276DD0" w:rsidRPr="001A27C5" w:rsidDel="00276DD0" w14:paraId="4D587089" w14:textId="7E12B643" w:rsidTr="00415F58">
        <w:trPr>
          <w:del w:id="694" w:author="MCC TF160" w:date="2024-12-04T11:24:00Z"/>
        </w:trPr>
        <w:tc>
          <w:tcPr>
            <w:tcW w:w="1479" w:type="dxa"/>
            <w:tcBorders>
              <w:top w:val="double" w:sz="4" w:space="0" w:color="auto"/>
            </w:tcBorders>
            <w:shd w:val="clear" w:color="auto" w:fill="auto"/>
          </w:tcPr>
          <w:p w14:paraId="241D3040" w14:textId="13EC955C" w:rsidR="00276DD0" w:rsidRPr="001A27C5" w:rsidDel="00276DD0" w:rsidRDefault="00276DD0" w:rsidP="00415F58">
            <w:pPr>
              <w:pStyle w:val="TAL"/>
              <w:rPr>
                <w:del w:id="695" w:author="MCC TF160" w:date="2024-12-04T11:24:00Z"/>
              </w:rPr>
            </w:pPr>
            <w:del w:id="696" w:author="MCC TF160" w:date="2024-12-04T11:24:00Z">
              <w:r w:rsidRPr="001A27C5" w:rsidDel="00276DD0">
                <w:delText>RoutingInfo</w:delText>
              </w:r>
            </w:del>
          </w:p>
        </w:tc>
        <w:tc>
          <w:tcPr>
            <w:tcW w:w="2464" w:type="dxa"/>
            <w:tcBorders>
              <w:top w:val="double" w:sz="4" w:space="0" w:color="auto"/>
            </w:tcBorders>
            <w:shd w:val="clear" w:color="auto" w:fill="auto"/>
          </w:tcPr>
          <w:p w14:paraId="0ED0C645" w14:textId="598FE5AB" w:rsidR="00276DD0" w:rsidRPr="001A27C5" w:rsidDel="00276DD0" w:rsidRDefault="00276DD0" w:rsidP="00415F58">
            <w:pPr>
              <w:pStyle w:val="TAL"/>
              <w:rPr>
                <w:del w:id="697" w:author="MCC TF160" w:date="2024-12-04T11:24:00Z"/>
              </w:rPr>
            </w:pPr>
            <w:del w:id="698" w:author="MCC TF160" w:date="2024-12-04T11:24:00Z">
              <w:r w:rsidDel="00276DD0">
                <w:fldChar w:fldCharType="begin"/>
              </w:r>
              <w:r w:rsidDel="00276DD0">
                <w:delInstrText>HYPERLINK \l "IMS_RoutingInfo_Type"</w:delInstrText>
              </w:r>
              <w:r w:rsidDel="00276DD0">
                <w:fldChar w:fldCharType="separate"/>
              </w:r>
              <w:r w:rsidDel="00276DD0">
                <w:rPr>
                  <w:rStyle w:val="Hyperlink"/>
                </w:rPr>
                <w:delText>IMS_RoutingInfo_Type</w:delText>
              </w:r>
              <w:r w:rsidDel="00276DD0">
                <w:rPr>
                  <w:rStyle w:val="Hyperlink"/>
                </w:rPr>
                <w:fldChar w:fldCharType="end"/>
              </w:r>
            </w:del>
          </w:p>
        </w:tc>
        <w:tc>
          <w:tcPr>
            <w:tcW w:w="493" w:type="dxa"/>
            <w:tcBorders>
              <w:top w:val="double" w:sz="4" w:space="0" w:color="auto"/>
            </w:tcBorders>
            <w:shd w:val="clear" w:color="auto" w:fill="auto"/>
          </w:tcPr>
          <w:p w14:paraId="7A52EF53" w14:textId="006AB9E0" w:rsidR="00276DD0" w:rsidRPr="001A27C5" w:rsidDel="00276DD0" w:rsidRDefault="00276DD0" w:rsidP="00415F58">
            <w:pPr>
              <w:pStyle w:val="TAL"/>
              <w:rPr>
                <w:del w:id="699" w:author="MCC TF160" w:date="2024-12-04T11:24:00Z"/>
              </w:rPr>
            </w:pPr>
          </w:p>
        </w:tc>
        <w:tc>
          <w:tcPr>
            <w:tcW w:w="5421" w:type="dxa"/>
            <w:tcBorders>
              <w:top w:val="double" w:sz="4" w:space="0" w:color="auto"/>
            </w:tcBorders>
            <w:shd w:val="clear" w:color="auto" w:fill="auto"/>
          </w:tcPr>
          <w:p w14:paraId="5AB42E13" w14:textId="1969774E" w:rsidR="00276DD0" w:rsidRPr="001A27C5" w:rsidDel="00276DD0" w:rsidRDefault="00276DD0" w:rsidP="00415F58">
            <w:pPr>
              <w:pStyle w:val="TAL"/>
              <w:rPr>
                <w:del w:id="700" w:author="MCC TF160" w:date="2024-12-04T11:24:00Z"/>
              </w:rPr>
            </w:pPr>
          </w:p>
        </w:tc>
      </w:tr>
      <w:tr w:rsidR="00276DD0" w:rsidRPr="001A27C5" w:rsidDel="00276DD0" w14:paraId="3DCFA340" w14:textId="2A24515F" w:rsidTr="00415F58">
        <w:trPr>
          <w:del w:id="701" w:author="MCC TF160" w:date="2024-12-04T11:24:00Z"/>
        </w:trPr>
        <w:tc>
          <w:tcPr>
            <w:tcW w:w="1479" w:type="dxa"/>
            <w:shd w:val="clear" w:color="auto" w:fill="auto"/>
          </w:tcPr>
          <w:p w14:paraId="54E2053F" w14:textId="74B38239" w:rsidR="00276DD0" w:rsidRPr="001A27C5" w:rsidDel="00276DD0" w:rsidRDefault="00276DD0" w:rsidP="00415F58">
            <w:pPr>
              <w:pStyle w:val="TAL"/>
              <w:rPr>
                <w:del w:id="702" w:author="MCC TF160" w:date="2024-12-04T11:24:00Z"/>
              </w:rPr>
            </w:pPr>
            <w:del w:id="703" w:author="MCC TF160" w:date="2024-12-04T11:24:00Z">
              <w:r w:rsidRPr="001A27C5" w:rsidDel="00276DD0">
                <w:delText>Request</w:delText>
              </w:r>
            </w:del>
          </w:p>
        </w:tc>
        <w:tc>
          <w:tcPr>
            <w:tcW w:w="2464" w:type="dxa"/>
            <w:shd w:val="clear" w:color="auto" w:fill="auto"/>
          </w:tcPr>
          <w:p w14:paraId="7DF014AE" w14:textId="3F463435" w:rsidR="00276DD0" w:rsidRPr="001A27C5" w:rsidDel="00276DD0" w:rsidRDefault="00276DD0" w:rsidP="00415F58">
            <w:pPr>
              <w:pStyle w:val="TAL"/>
              <w:rPr>
                <w:del w:id="704" w:author="MCC TF160" w:date="2024-12-04T11:24:00Z"/>
              </w:rPr>
            </w:pPr>
            <w:del w:id="705" w:author="MCC TF160" w:date="2024-12-04T11:24:00Z">
              <w:r w:rsidDel="00276DD0">
                <w:fldChar w:fldCharType="begin"/>
              </w:r>
              <w:r w:rsidDel="00276DD0">
                <w:delInstrText>HYPERLINK \l "IMS_Request_Type"</w:delInstrText>
              </w:r>
              <w:r w:rsidDel="00276DD0">
                <w:fldChar w:fldCharType="separate"/>
              </w:r>
              <w:r w:rsidDel="00276DD0">
                <w:rPr>
                  <w:rStyle w:val="Hyperlink"/>
                </w:rPr>
                <w:delText>IMS_Request_Type</w:delText>
              </w:r>
              <w:r w:rsidDel="00276DD0">
                <w:rPr>
                  <w:rStyle w:val="Hyperlink"/>
                </w:rPr>
                <w:fldChar w:fldCharType="end"/>
              </w:r>
            </w:del>
          </w:p>
        </w:tc>
        <w:tc>
          <w:tcPr>
            <w:tcW w:w="493" w:type="dxa"/>
            <w:shd w:val="clear" w:color="auto" w:fill="auto"/>
          </w:tcPr>
          <w:p w14:paraId="7E564C65" w14:textId="034DA50E" w:rsidR="00276DD0" w:rsidRPr="001A27C5" w:rsidDel="00276DD0" w:rsidRDefault="00276DD0" w:rsidP="00415F58">
            <w:pPr>
              <w:pStyle w:val="TAL"/>
              <w:rPr>
                <w:del w:id="706" w:author="MCC TF160" w:date="2024-12-04T11:24:00Z"/>
              </w:rPr>
            </w:pPr>
          </w:p>
        </w:tc>
        <w:tc>
          <w:tcPr>
            <w:tcW w:w="5421" w:type="dxa"/>
            <w:shd w:val="clear" w:color="auto" w:fill="auto"/>
          </w:tcPr>
          <w:p w14:paraId="4FBDC231" w14:textId="54C1CEB8" w:rsidR="00276DD0" w:rsidRPr="001A27C5" w:rsidDel="00276DD0" w:rsidRDefault="00276DD0" w:rsidP="00415F58">
            <w:pPr>
              <w:pStyle w:val="TAL"/>
              <w:rPr>
                <w:del w:id="707" w:author="MCC TF160" w:date="2024-12-04T11:24:00Z"/>
              </w:rPr>
            </w:pPr>
          </w:p>
        </w:tc>
      </w:tr>
    </w:tbl>
    <w:p w14:paraId="61B692BC" w14:textId="4E5282E7" w:rsidR="00276DD0" w:rsidRPr="001A27C5" w:rsidDel="00276DD0" w:rsidRDefault="00276DD0" w:rsidP="00276DD0">
      <w:pPr>
        <w:rPr>
          <w:del w:id="708" w:author="MCC TF160" w:date="2024-12-04T11:24:00Z"/>
        </w:rPr>
      </w:pPr>
    </w:p>
    <w:p w14:paraId="342810E3" w14:textId="6C16A531" w:rsidR="00276DD0" w:rsidRPr="001A27C5" w:rsidDel="00276DD0" w:rsidRDefault="00276DD0" w:rsidP="00276DD0">
      <w:pPr>
        <w:pStyle w:val="TH"/>
        <w:rPr>
          <w:del w:id="709" w:author="MCC TF160" w:date="2024-12-04T11:24:00Z"/>
        </w:rPr>
      </w:pPr>
      <w:del w:id="710" w:author="MCC TF160" w:date="2024-12-04T11:24:00Z">
        <w:r w:rsidRPr="001A27C5" w:rsidDel="00276DD0">
          <w:delText>IMS_DATA_RSP</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76DD0" w:rsidRPr="001A27C5" w:rsidDel="00276DD0" w14:paraId="65103242" w14:textId="6701D5A0" w:rsidTr="00415F58">
        <w:trPr>
          <w:del w:id="711" w:author="MCC TF160" w:date="2024-12-04T11:24:00Z"/>
        </w:trPr>
        <w:tc>
          <w:tcPr>
            <w:tcW w:w="9857" w:type="dxa"/>
            <w:gridSpan w:val="4"/>
            <w:shd w:val="clear" w:color="auto" w:fill="E0E0E0"/>
          </w:tcPr>
          <w:p w14:paraId="001C9F19" w14:textId="2505B51D" w:rsidR="00276DD0" w:rsidRPr="001A27C5" w:rsidDel="00276DD0" w:rsidRDefault="00276DD0" w:rsidP="00415F58">
            <w:pPr>
              <w:pStyle w:val="TAL"/>
              <w:rPr>
                <w:del w:id="712" w:author="MCC TF160" w:date="2024-12-04T11:24:00Z"/>
                <w:b/>
              </w:rPr>
            </w:pPr>
            <w:del w:id="713" w:author="MCC TF160" w:date="2024-12-04T11:24:00Z">
              <w:r w:rsidRPr="001A27C5" w:rsidDel="00276DD0">
                <w:rPr>
                  <w:b/>
                </w:rPr>
                <w:delText>TTCN-3 Record Type</w:delText>
              </w:r>
            </w:del>
          </w:p>
        </w:tc>
      </w:tr>
      <w:tr w:rsidR="00276DD0" w:rsidRPr="001A27C5" w:rsidDel="00276DD0" w14:paraId="433D1DA4" w14:textId="2D8F0306" w:rsidTr="00415F58">
        <w:trPr>
          <w:del w:id="714" w:author="MCC TF160" w:date="2024-12-04T11:24:00Z"/>
        </w:trPr>
        <w:tc>
          <w:tcPr>
            <w:tcW w:w="1479" w:type="dxa"/>
            <w:tcBorders>
              <w:bottom w:val="single" w:sz="4" w:space="0" w:color="auto"/>
            </w:tcBorders>
            <w:shd w:val="clear" w:color="auto" w:fill="E0E0E0"/>
          </w:tcPr>
          <w:p w14:paraId="39650650" w14:textId="18784CA9" w:rsidR="00276DD0" w:rsidRPr="001A27C5" w:rsidDel="00276DD0" w:rsidRDefault="00276DD0" w:rsidP="00415F58">
            <w:pPr>
              <w:pStyle w:val="TAL"/>
              <w:rPr>
                <w:del w:id="715" w:author="MCC TF160" w:date="2024-12-04T11:24:00Z"/>
                <w:b/>
              </w:rPr>
            </w:pPr>
            <w:del w:id="716" w:author="MCC TF160" w:date="2024-12-04T11:24:00Z">
              <w:r w:rsidRPr="001A27C5" w:rsidDel="00276DD0">
                <w:rPr>
                  <w:b/>
                </w:rPr>
                <w:delText>Name</w:delText>
              </w:r>
            </w:del>
          </w:p>
        </w:tc>
        <w:tc>
          <w:tcPr>
            <w:tcW w:w="8378" w:type="dxa"/>
            <w:gridSpan w:val="3"/>
            <w:tcBorders>
              <w:bottom w:val="single" w:sz="4" w:space="0" w:color="auto"/>
            </w:tcBorders>
            <w:shd w:val="clear" w:color="auto" w:fill="FFFF99"/>
          </w:tcPr>
          <w:p w14:paraId="73B00858" w14:textId="5669A295" w:rsidR="00276DD0" w:rsidRPr="001A27C5" w:rsidDel="00276DD0" w:rsidRDefault="00276DD0" w:rsidP="00415F58">
            <w:pPr>
              <w:pStyle w:val="TAL"/>
              <w:rPr>
                <w:del w:id="717" w:author="MCC TF160" w:date="2024-12-04T11:24:00Z"/>
                <w:b/>
              </w:rPr>
            </w:pPr>
            <w:del w:id="718" w:author="MCC TF160" w:date="2024-12-04T11:24:00Z">
              <w:r w:rsidRPr="001A27C5" w:rsidDel="00276DD0">
                <w:rPr>
                  <w:b/>
                </w:rPr>
                <w:delText>IMS_DATA_RSP</w:delText>
              </w:r>
            </w:del>
          </w:p>
        </w:tc>
      </w:tr>
      <w:tr w:rsidR="00276DD0" w:rsidRPr="001A27C5" w:rsidDel="00276DD0" w14:paraId="4E47F343" w14:textId="63D711D0" w:rsidTr="00415F58">
        <w:trPr>
          <w:del w:id="719" w:author="MCC TF160" w:date="2024-12-04T11:24:00Z"/>
        </w:trPr>
        <w:tc>
          <w:tcPr>
            <w:tcW w:w="1479" w:type="dxa"/>
            <w:tcBorders>
              <w:bottom w:val="double" w:sz="4" w:space="0" w:color="auto"/>
            </w:tcBorders>
            <w:shd w:val="clear" w:color="auto" w:fill="E0E0E0"/>
          </w:tcPr>
          <w:p w14:paraId="1AA6F838" w14:textId="0FE499D0" w:rsidR="00276DD0" w:rsidRPr="001A27C5" w:rsidDel="00276DD0" w:rsidRDefault="00276DD0" w:rsidP="00415F58">
            <w:pPr>
              <w:pStyle w:val="TAL"/>
              <w:rPr>
                <w:del w:id="720" w:author="MCC TF160" w:date="2024-12-04T11:24:00Z"/>
                <w:b/>
              </w:rPr>
            </w:pPr>
            <w:del w:id="721" w:author="MCC TF160" w:date="2024-12-04T11:24:00Z">
              <w:r w:rsidRPr="001A27C5" w:rsidDel="00276DD0">
                <w:rPr>
                  <w:b/>
                </w:rPr>
                <w:delText>Comment</w:delText>
              </w:r>
            </w:del>
          </w:p>
        </w:tc>
        <w:tc>
          <w:tcPr>
            <w:tcW w:w="8378" w:type="dxa"/>
            <w:gridSpan w:val="3"/>
            <w:tcBorders>
              <w:bottom w:val="double" w:sz="4" w:space="0" w:color="auto"/>
            </w:tcBorders>
            <w:shd w:val="clear" w:color="auto" w:fill="auto"/>
          </w:tcPr>
          <w:p w14:paraId="128D3571" w14:textId="4FED7610" w:rsidR="00276DD0" w:rsidRPr="001A27C5" w:rsidDel="00276DD0" w:rsidRDefault="00276DD0" w:rsidP="00415F58">
            <w:pPr>
              <w:pStyle w:val="TAL"/>
              <w:rPr>
                <w:del w:id="722" w:author="MCC TF160" w:date="2024-12-04T11:24:00Z"/>
              </w:rPr>
            </w:pPr>
          </w:p>
        </w:tc>
      </w:tr>
      <w:tr w:rsidR="00276DD0" w:rsidRPr="001A27C5" w:rsidDel="00276DD0" w14:paraId="71A59F56" w14:textId="7C28DC83" w:rsidTr="00415F58">
        <w:trPr>
          <w:del w:id="723" w:author="MCC TF160" w:date="2024-12-04T11:24:00Z"/>
        </w:trPr>
        <w:tc>
          <w:tcPr>
            <w:tcW w:w="1479" w:type="dxa"/>
            <w:tcBorders>
              <w:top w:val="double" w:sz="4" w:space="0" w:color="auto"/>
            </w:tcBorders>
            <w:shd w:val="clear" w:color="auto" w:fill="auto"/>
          </w:tcPr>
          <w:p w14:paraId="394C288F" w14:textId="5DC2C545" w:rsidR="00276DD0" w:rsidRPr="001A27C5" w:rsidDel="00276DD0" w:rsidRDefault="00276DD0" w:rsidP="00415F58">
            <w:pPr>
              <w:pStyle w:val="TAL"/>
              <w:rPr>
                <w:del w:id="724" w:author="MCC TF160" w:date="2024-12-04T11:24:00Z"/>
              </w:rPr>
            </w:pPr>
            <w:del w:id="725" w:author="MCC TF160" w:date="2024-12-04T11:24:00Z">
              <w:r w:rsidRPr="001A27C5" w:rsidDel="00276DD0">
                <w:delText>RoutingInfo</w:delText>
              </w:r>
            </w:del>
          </w:p>
        </w:tc>
        <w:tc>
          <w:tcPr>
            <w:tcW w:w="2464" w:type="dxa"/>
            <w:tcBorders>
              <w:top w:val="double" w:sz="4" w:space="0" w:color="auto"/>
            </w:tcBorders>
            <w:shd w:val="clear" w:color="auto" w:fill="auto"/>
          </w:tcPr>
          <w:p w14:paraId="39BCB9E9" w14:textId="3887C41B" w:rsidR="00276DD0" w:rsidRPr="001A27C5" w:rsidDel="00276DD0" w:rsidRDefault="00276DD0" w:rsidP="00415F58">
            <w:pPr>
              <w:pStyle w:val="TAL"/>
              <w:rPr>
                <w:del w:id="726" w:author="MCC TF160" w:date="2024-12-04T11:24:00Z"/>
              </w:rPr>
            </w:pPr>
            <w:del w:id="727" w:author="MCC TF160" w:date="2024-12-04T11:24:00Z">
              <w:r w:rsidDel="00276DD0">
                <w:fldChar w:fldCharType="begin"/>
              </w:r>
              <w:r w:rsidDel="00276DD0">
                <w:delInstrText>HYPERLINK \l "IMS_RoutingInfo_Type"</w:delInstrText>
              </w:r>
              <w:r w:rsidDel="00276DD0">
                <w:fldChar w:fldCharType="separate"/>
              </w:r>
              <w:r w:rsidDel="00276DD0">
                <w:rPr>
                  <w:rStyle w:val="Hyperlink"/>
                </w:rPr>
                <w:delText>IMS_RoutingInfo_Type</w:delText>
              </w:r>
              <w:r w:rsidDel="00276DD0">
                <w:rPr>
                  <w:rStyle w:val="Hyperlink"/>
                </w:rPr>
                <w:fldChar w:fldCharType="end"/>
              </w:r>
            </w:del>
          </w:p>
        </w:tc>
        <w:tc>
          <w:tcPr>
            <w:tcW w:w="493" w:type="dxa"/>
            <w:tcBorders>
              <w:top w:val="double" w:sz="4" w:space="0" w:color="auto"/>
            </w:tcBorders>
            <w:shd w:val="clear" w:color="auto" w:fill="auto"/>
          </w:tcPr>
          <w:p w14:paraId="1834EFD2" w14:textId="4B7B0A5D" w:rsidR="00276DD0" w:rsidRPr="001A27C5" w:rsidDel="00276DD0" w:rsidRDefault="00276DD0" w:rsidP="00415F58">
            <w:pPr>
              <w:pStyle w:val="TAL"/>
              <w:rPr>
                <w:del w:id="728" w:author="MCC TF160" w:date="2024-12-04T11:24:00Z"/>
              </w:rPr>
            </w:pPr>
          </w:p>
        </w:tc>
        <w:tc>
          <w:tcPr>
            <w:tcW w:w="5421" w:type="dxa"/>
            <w:tcBorders>
              <w:top w:val="double" w:sz="4" w:space="0" w:color="auto"/>
            </w:tcBorders>
            <w:shd w:val="clear" w:color="auto" w:fill="auto"/>
          </w:tcPr>
          <w:p w14:paraId="41E10C67" w14:textId="4A49615C" w:rsidR="00276DD0" w:rsidRPr="001A27C5" w:rsidDel="00276DD0" w:rsidRDefault="00276DD0" w:rsidP="00415F58">
            <w:pPr>
              <w:pStyle w:val="TAL"/>
              <w:rPr>
                <w:del w:id="729" w:author="MCC TF160" w:date="2024-12-04T11:24:00Z"/>
              </w:rPr>
            </w:pPr>
          </w:p>
        </w:tc>
      </w:tr>
      <w:tr w:rsidR="00276DD0" w:rsidRPr="001A27C5" w:rsidDel="00276DD0" w14:paraId="67F27F97" w14:textId="48CDFBEF" w:rsidTr="00415F58">
        <w:trPr>
          <w:del w:id="730" w:author="MCC TF160" w:date="2024-12-04T11:24:00Z"/>
        </w:trPr>
        <w:tc>
          <w:tcPr>
            <w:tcW w:w="1479" w:type="dxa"/>
            <w:shd w:val="clear" w:color="auto" w:fill="auto"/>
          </w:tcPr>
          <w:p w14:paraId="79DE90DD" w14:textId="16BA69F3" w:rsidR="00276DD0" w:rsidRPr="001A27C5" w:rsidDel="00276DD0" w:rsidRDefault="00276DD0" w:rsidP="00415F58">
            <w:pPr>
              <w:pStyle w:val="TAL"/>
              <w:rPr>
                <w:del w:id="731" w:author="MCC TF160" w:date="2024-12-04T11:24:00Z"/>
              </w:rPr>
            </w:pPr>
            <w:del w:id="732" w:author="MCC TF160" w:date="2024-12-04T11:24:00Z">
              <w:r w:rsidRPr="001A27C5" w:rsidDel="00276DD0">
                <w:delText>Response</w:delText>
              </w:r>
            </w:del>
          </w:p>
        </w:tc>
        <w:tc>
          <w:tcPr>
            <w:tcW w:w="2464" w:type="dxa"/>
            <w:shd w:val="clear" w:color="auto" w:fill="auto"/>
          </w:tcPr>
          <w:p w14:paraId="6A685A68" w14:textId="526EAD9F" w:rsidR="00276DD0" w:rsidRPr="001A27C5" w:rsidDel="00276DD0" w:rsidRDefault="00276DD0" w:rsidP="00415F58">
            <w:pPr>
              <w:pStyle w:val="TAL"/>
              <w:rPr>
                <w:del w:id="733" w:author="MCC TF160" w:date="2024-12-04T11:24:00Z"/>
              </w:rPr>
            </w:pPr>
            <w:del w:id="734" w:author="MCC TF160" w:date="2024-12-04T11:24:00Z">
              <w:r w:rsidDel="00276DD0">
                <w:fldChar w:fldCharType="begin"/>
              </w:r>
              <w:r w:rsidDel="00276DD0">
                <w:delInstrText>HYPERLINK \l "IMS_Response_Type"</w:delInstrText>
              </w:r>
              <w:r w:rsidDel="00276DD0">
                <w:fldChar w:fldCharType="separate"/>
              </w:r>
              <w:r w:rsidDel="00276DD0">
                <w:rPr>
                  <w:rStyle w:val="Hyperlink"/>
                </w:rPr>
                <w:delText>IMS_Response_Type</w:delText>
              </w:r>
              <w:r w:rsidDel="00276DD0">
                <w:rPr>
                  <w:rStyle w:val="Hyperlink"/>
                </w:rPr>
                <w:fldChar w:fldCharType="end"/>
              </w:r>
            </w:del>
          </w:p>
        </w:tc>
        <w:tc>
          <w:tcPr>
            <w:tcW w:w="493" w:type="dxa"/>
            <w:shd w:val="clear" w:color="auto" w:fill="auto"/>
          </w:tcPr>
          <w:p w14:paraId="406125D1" w14:textId="7B077D02" w:rsidR="00276DD0" w:rsidRPr="001A27C5" w:rsidDel="00276DD0" w:rsidRDefault="00276DD0" w:rsidP="00415F58">
            <w:pPr>
              <w:pStyle w:val="TAL"/>
              <w:rPr>
                <w:del w:id="735" w:author="MCC TF160" w:date="2024-12-04T11:24:00Z"/>
              </w:rPr>
            </w:pPr>
          </w:p>
        </w:tc>
        <w:tc>
          <w:tcPr>
            <w:tcW w:w="5421" w:type="dxa"/>
            <w:shd w:val="clear" w:color="auto" w:fill="auto"/>
          </w:tcPr>
          <w:p w14:paraId="69F49B30" w14:textId="6953A42B" w:rsidR="00276DD0" w:rsidRPr="001A27C5" w:rsidDel="00276DD0" w:rsidRDefault="00276DD0" w:rsidP="00415F58">
            <w:pPr>
              <w:pStyle w:val="TAL"/>
              <w:rPr>
                <w:del w:id="736" w:author="MCC TF160" w:date="2024-12-04T11:24:00Z"/>
              </w:rPr>
            </w:pPr>
          </w:p>
        </w:tc>
      </w:tr>
    </w:tbl>
    <w:p w14:paraId="5D15A70F" w14:textId="2146D266" w:rsidR="00276DD0" w:rsidRPr="001A27C5" w:rsidDel="00276DD0" w:rsidRDefault="00276DD0" w:rsidP="00276DD0">
      <w:pPr>
        <w:rPr>
          <w:del w:id="737" w:author="MCC TF160" w:date="2024-12-04T11:24:00Z"/>
        </w:rPr>
      </w:pPr>
    </w:p>
    <w:p w14:paraId="22B6D72C" w14:textId="344FD5F5" w:rsidR="00276DD0" w:rsidRPr="001A27C5" w:rsidDel="00276DD0" w:rsidRDefault="00276DD0" w:rsidP="00276DD0">
      <w:pPr>
        <w:pStyle w:val="TH"/>
        <w:rPr>
          <w:del w:id="738" w:author="MCC TF160" w:date="2024-12-04T11:24:00Z"/>
        </w:rPr>
      </w:pPr>
      <w:del w:id="739" w:author="MCC TF160" w:date="2024-12-04T11:24:00Z">
        <w:r w:rsidRPr="001A27C5" w:rsidDel="00276DD0">
          <w:delText>IMS_ProtectedPorts_Type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76DD0" w:rsidRPr="001A27C5" w:rsidDel="00276DD0" w14:paraId="78C5896B" w14:textId="6098F59C" w:rsidTr="00415F58">
        <w:trPr>
          <w:del w:id="740" w:author="MCC TF160" w:date="2024-12-04T11:24:00Z"/>
        </w:trPr>
        <w:tc>
          <w:tcPr>
            <w:tcW w:w="9857" w:type="dxa"/>
            <w:gridSpan w:val="4"/>
            <w:shd w:val="clear" w:color="auto" w:fill="E0E0E0"/>
          </w:tcPr>
          <w:p w14:paraId="5B697BF7" w14:textId="440DCDB2" w:rsidR="00276DD0" w:rsidRPr="001A27C5" w:rsidDel="00276DD0" w:rsidRDefault="00276DD0" w:rsidP="00415F58">
            <w:pPr>
              <w:pStyle w:val="TAL"/>
              <w:rPr>
                <w:del w:id="741" w:author="MCC TF160" w:date="2024-12-04T11:24:00Z"/>
                <w:b/>
              </w:rPr>
            </w:pPr>
            <w:del w:id="742" w:author="MCC TF160" w:date="2024-12-04T11:24:00Z">
              <w:r w:rsidRPr="001A27C5" w:rsidDel="00276DD0">
                <w:rPr>
                  <w:b/>
                </w:rPr>
                <w:delText>TTCN-3 Record Type</w:delText>
              </w:r>
            </w:del>
          </w:p>
        </w:tc>
      </w:tr>
      <w:tr w:rsidR="00276DD0" w:rsidRPr="001A27C5" w:rsidDel="00276DD0" w14:paraId="31ABE1F0" w14:textId="3C96BBC8" w:rsidTr="00415F58">
        <w:trPr>
          <w:del w:id="743" w:author="MCC TF160" w:date="2024-12-04T11:24:00Z"/>
        </w:trPr>
        <w:tc>
          <w:tcPr>
            <w:tcW w:w="1479" w:type="dxa"/>
            <w:tcBorders>
              <w:bottom w:val="single" w:sz="4" w:space="0" w:color="auto"/>
            </w:tcBorders>
            <w:shd w:val="clear" w:color="auto" w:fill="E0E0E0"/>
          </w:tcPr>
          <w:p w14:paraId="4D35D424" w14:textId="6C87CC97" w:rsidR="00276DD0" w:rsidRPr="001A27C5" w:rsidDel="00276DD0" w:rsidRDefault="00276DD0" w:rsidP="00415F58">
            <w:pPr>
              <w:pStyle w:val="TAL"/>
              <w:rPr>
                <w:del w:id="744" w:author="MCC TF160" w:date="2024-12-04T11:24:00Z"/>
                <w:b/>
              </w:rPr>
            </w:pPr>
            <w:del w:id="745" w:author="MCC TF160" w:date="2024-12-04T11:24:00Z">
              <w:r w:rsidRPr="001A27C5" w:rsidDel="00276DD0">
                <w:rPr>
                  <w:b/>
                </w:rPr>
                <w:delText>Name</w:delText>
              </w:r>
            </w:del>
          </w:p>
        </w:tc>
        <w:tc>
          <w:tcPr>
            <w:tcW w:w="8378" w:type="dxa"/>
            <w:gridSpan w:val="3"/>
            <w:tcBorders>
              <w:bottom w:val="single" w:sz="4" w:space="0" w:color="auto"/>
            </w:tcBorders>
            <w:shd w:val="clear" w:color="auto" w:fill="FFFF99"/>
          </w:tcPr>
          <w:p w14:paraId="2518561A" w14:textId="69BAC14E" w:rsidR="00276DD0" w:rsidRPr="001A27C5" w:rsidDel="00276DD0" w:rsidRDefault="00276DD0" w:rsidP="00415F58">
            <w:pPr>
              <w:pStyle w:val="TAL"/>
              <w:rPr>
                <w:del w:id="746" w:author="MCC TF160" w:date="2024-12-04T11:24:00Z"/>
                <w:b/>
              </w:rPr>
            </w:pPr>
            <w:del w:id="747" w:author="MCC TF160" w:date="2024-12-04T11:24:00Z">
              <w:r w:rsidRPr="001A27C5" w:rsidDel="00276DD0">
                <w:rPr>
                  <w:b/>
                </w:rPr>
                <w:delText>IMS_ProtectedPorts_Type</w:delText>
              </w:r>
            </w:del>
          </w:p>
        </w:tc>
      </w:tr>
      <w:tr w:rsidR="00276DD0" w:rsidRPr="001A27C5" w:rsidDel="00276DD0" w14:paraId="27C6DC05" w14:textId="077D3FEA" w:rsidTr="00415F58">
        <w:trPr>
          <w:del w:id="748" w:author="MCC TF160" w:date="2024-12-04T11:24:00Z"/>
        </w:trPr>
        <w:tc>
          <w:tcPr>
            <w:tcW w:w="1479" w:type="dxa"/>
            <w:tcBorders>
              <w:bottom w:val="double" w:sz="4" w:space="0" w:color="auto"/>
            </w:tcBorders>
            <w:shd w:val="clear" w:color="auto" w:fill="E0E0E0"/>
          </w:tcPr>
          <w:p w14:paraId="2A077A66" w14:textId="32C0C824" w:rsidR="00276DD0" w:rsidRPr="001A27C5" w:rsidDel="00276DD0" w:rsidRDefault="00276DD0" w:rsidP="00415F58">
            <w:pPr>
              <w:pStyle w:val="TAL"/>
              <w:rPr>
                <w:del w:id="749" w:author="MCC TF160" w:date="2024-12-04T11:24:00Z"/>
                <w:b/>
              </w:rPr>
            </w:pPr>
            <w:del w:id="750" w:author="MCC TF160" w:date="2024-12-04T11:24:00Z">
              <w:r w:rsidRPr="001A27C5" w:rsidDel="00276DD0">
                <w:rPr>
                  <w:b/>
                </w:rPr>
                <w:delText>Comment</w:delText>
              </w:r>
            </w:del>
          </w:p>
        </w:tc>
        <w:tc>
          <w:tcPr>
            <w:tcW w:w="8378" w:type="dxa"/>
            <w:gridSpan w:val="3"/>
            <w:tcBorders>
              <w:bottom w:val="double" w:sz="4" w:space="0" w:color="auto"/>
            </w:tcBorders>
            <w:shd w:val="clear" w:color="auto" w:fill="auto"/>
          </w:tcPr>
          <w:p w14:paraId="7BEF5618" w14:textId="28CACF3E" w:rsidR="00276DD0" w:rsidRPr="001A27C5" w:rsidDel="00276DD0" w:rsidRDefault="00276DD0" w:rsidP="00415F58">
            <w:pPr>
              <w:pStyle w:val="TAL"/>
              <w:rPr>
                <w:del w:id="751" w:author="MCC TF160" w:date="2024-12-04T11:24:00Z"/>
              </w:rPr>
            </w:pPr>
          </w:p>
        </w:tc>
      </w:tr>
      <w:tr w:rsidR="00276DD0" w:rsidRPr="001A27C5" w:rsidDel="00276DD0" w14:paraId="7878DA7E" w14:textId="44F60E90" w:rsidTr="00415F58">
        <w:trPr>
          <w:del w:id="752" w:author="MCC TF160" w:date="2024-12-04T11:24:00Z"/>
        </w:trPr>
        <w:tc>
          <w:tcPr>
            <w:tcW w:w="1479" w:type="dxa"/>
            <w:tcBorders>
              <w:top w:val="double" w:sz="4" w:space="0" w:color="auto"/>
            </w:tcBorders>
            <w:shd w:val="clear" w:color="auto" w:fill="auto"/>
          </w:tcPr>
          <w:p w14:paraId="12F364B1" w14:textId="6C09561D" w:rsidR="00276DD0" w:rsidRPr="001A27C5" w:rsidDel="00276DD0" w:rsidRDefault="00276DD0" w:rsidP="00415F58">
            <w:pPr>
              <w:pStyle w:val="TAL"/>
              <w:rPr>
                <w:del w:id="753" w:author="MCC TF160" w:date="2024-12-04T11:24:00Z"/>
              </w:rPr>
            </w:pPr>
            <w:del w:id="754" w:author="MCC TF160" w:date="2024-12-04T11:24:00Z">
              <w:r w:rsidRPr="001A27C5" w:rsidDel="00276DD0">
                <w:delText>Port_us</w:delText>
              </w:r>
            </w:del>
          </w:p>
        </w:tc>
        <w:tc>
          <w:tcPr>
            <w:tcW w:w="2464" w:type="dxa"/>
            <w:tcBorders>
              <w:top w:val="double" w:sz="4" w:space="0" w:color="auto"/>
            </w:tcBorders>
            <w:shd w:val="clear" w:color="auto" w:fill="auto"/>
          </w:tcPr>
          <w:p w14:paraId="1E6A889C" w14:textId="6347BA33" w:rsidR="00276DD0" w:rsidRPr="001A27C5" w:rsidDel="00276DD0" w:rsidRDefault="00276DD0" w:rsidP="00415F58">
            <w:pPr>
              <w:pStyle w:val="TAL"/>
              <w:rPr>
                <w:del w:id="755" w:author="MCC TF160" w:date="2024-12-04T11:24:00Z"/>
              </w:rPr>
            </w:pPr>
            <w:del w:id="756" w:author="MCC TF160" w:date="2024-12-04T11:24:00Z">
              <w:r w:rsidRPr="001A27C5" w:rsidDel="00276DD0">
                <w:delText>PortNumber_Type</w:delText>
              </w:r>
            </w:del>
          </w:p>
        </w:tc>
        <w:tc>
          <w:tcPr>
            <w:tcW w:w="493" w:type="dxa"/>
            <w:tcBorders>
              <w:top w:val="double" w:sz="4" w:space="0" w:color="auto"/>
            </w:tcBorders>
            <w:shd w:val="clear" w:color="auto" w:fill="auto"/>
          </w:tcPr>
          <w:p w14:paraId="780785E3" w14:textId="51BF3442" w:rsidR="00276DD0" w:rsidRPr="001A27C5" w:rsidDel="00276DD0" w:rsidRDefault="00276DD0" w:rsidP="00415F58">
            <w:pPr>
              <w:pStyle w:val="TAL"/>
              <w:rPr>
                <w:del w:id="757" w:author="MCC TF160" w:date="2024-12-04T11:24:00Z"/>
              </w:rPr>
            </w:pPr>
          </w:p>
        </w:tc>
        <w:tc>
          <w:tcPr>
            <w:tcW w:w="5421" w:type="dxa"/>
            <w:tcBorders>
              <w:top w:val="double" w:sz="4" w:space="0" w:color="auto"/>
            </w:tcBorders>
            <w:shd w:val="clear" w:color="auto" w:fill="auto"/>
          </w:tcPr>
          <w:p w14:paraId="53A83EAA" w14:textId="75CFEE4E" w:rsidR="00276DD0" w:rsidRPr="001A27C5" w:rsidDel="00276DD0" w:rsidRDefault="00276DD0" w:rsidP="00415F58">
            <w:pPr>
              <w:pStyle w:val="TAL"/>
              <w:rPr>
                <w:del w:id="758" w:author="MCC TF160" w:date="2024-12-04T11:24:00Z"/>
              </w:rPr>
            </w:pPr>
            <w:del w:id="759" w:author="MCC TF160" w:date="2024-12-04T11:24:00Z">
              <w:r w:rsidRPr="001A27C5" w:rsidDel="00276DD0">
                <w:delText>UE side: Server</w:delText>
              </w:r>
            </w:del>
          </w:p>
        </w:tc>
      </w:tr>
      <w:tr w:rsidR="00276DD0" w:rsidRPr="001A27C5" w:rsidDel="00276DD0" w14:paraId="4F6B86EE" w14:textId="7047DED4" w:rsidTr="00415F58">
        <w:trPr>
          <w:del w:id="760" w:author="MCC TF160" w:date="2024-12-04T11:24:00Z"/>
        </w:trPr>
        <w:tc>
          <w:tcPr>
            <w:tcW w:w="1479" w:type="dxa"/>
            <w:shd w:val="clear" w:color="auto" w:fill="auto"/>
          </w:tcPr>
          <w:p w14:paraId="4F6312B4" w14:textId="50813415" w:rsidR="00276DD0" w:rsidRPr="001A27C5" w:rsidDel="00276DD0" w:rsidRDefault="00276DD0" w:rsidP="00415F58">
            <w:pPr>
              <w:pStyle w:val="TAL"/>
              <w:rPr>
                <w:del w:id="761" w:author="MCC TF160" w:date="2024-12-04T11:24:00Z"/>
              </w:rPr>
            </w:pPr>
            <w:del w:id="762" w:author="MCC TF160" w:date="2024-12-04T11:24:00Z">
              <w:r w:rsidRPr="001A27C5" w:rsidDel="00276DD0">
                <w:delText>Port_uc</w:delText>
              </w:r>
            </w:del>
          </w:p>
        </w:tc>
        <w:tc>
          <w:tcPr>
            <w:tcW w:w="2464" w:type="dxa"/>
            <w:shd w:val="clear" w:color="auto" w:fill="auto"/>
          </w:tcPr>
          <w:p w14:paraId="26D151D8" w14:textId="374A657D" w:rsidR="00276DD0" w:rsidRPr="001A27C5" w:rsidDel="00276DD0" w:rsidRDefault="00276DD0" w:rsidP="00415F58">
            <w:pPr>
              <w:pStyle w:val="TAL"/>
              <w:rPr>
                <w:del w:id="763" w:author="MCC TF160" w:date="2024-12-04T11:24:00Z"/>
              </w:rPr>
            </w:pPr>
            <w:del w:id="764" w:author="MCC TF160" w:date="2024-12-04T11:24:00Z">
              <w:r w:rsidRPr="001A27C5" w:rsidDel="00276DD0">
                <w:delText>PortNumber_Type</w:delText>
              </w:r>
            </w:del>
          </w:p>
        </w:tc>
        <w:tc>
          <w:tcPr>
            <w:tcW w:w="493" w:type="dxa"/>
            <w:shd w:val="clear" w:color="auto" w:fill="auto"/>
          </w:tcPr>
          <w:p w14:paraId="473D85C3" w14:textId="3C243012" w:rsidR="00276DD0" w:rsidRPr="001A27C5" w:rsidDel="00276DD0" w:rsidRDefault="00276DD0" w:rsidP="00415F58">
            <w:pPr>
              <w:pStyle w:val="TAL"/>
              <w:rPr>
                <w:del w:id="765" w:author="MCC TF160" w:date="2024-12-04T11:24:00Z"/>
              </w:rPr>
            </w:pPr>
          </w:p>
        </w:tc>
        <w:tc>
          <w:tcPr>
            <w:tcW w:w="5421" w:type="dxa"/>
            <w:shd w:val="clear" w:color="auto" w:fill="auto"/>
          </w:tcPr>
          <w:p w14:paraId="1E416FD2" w14:textId="7E82857C" w:rsidR="00276DD0" w:rsidRPr="001A27C5" w:rsidDel="00276DD0" w:rsidRDefault="00276DD0" w:rsidP="00415F58">
            <w:pPr>
              <w:pStyle w:val="TAL"/>
              <w:rPr>
                <w:del w:id="766" w:author="MCC TF160" w:date="2024-12-04T11:24:00Z"/>
              </w:rPr>
            </w:pPr>
            <w:del w:id="767" w:author="MCC TF160" w:date="2024-12-04T11:24:00Z">
              <w:r w:rsidRPr="001A27C5" w:rsidDel="00276DD0">
                <w:delText>UE side: Client</w:delText>
              </w:r>
            </w:del>
          </w:p>
        </w:tc>
      </w:tr>
      <w:tr w:rsidR="00276DD0" w:rsidRPr="001A27C5" w:rsidDel="00276DD0" w14:paraId="72479130" w14:textId="0B2A41BF" w:rsidTr="00415F58">
        <w:trPr>
          <w:del w:id="768" w:author="MCC TF160" w:date="2024-12-04T11:24:00Z"/>
        </w:trPr>
        <w:tc>
          <w:tcPr>
            <w:tcW w:w="1479" w:type="dxa"/>
            <w:shd w:val="clear" w:color="auto" w:fill="auto"/>
          </w:tcPr>
          <w:p w14:paraId="6B2448C7" w14:textId="77CAA205" w:rsidR="00276DD0" w:rsidRPr="001A27C5" w:rsidDel="00276DD0" w:rsidRDefault="00276DD0" w:rsidP="00415F58">
            <w:pPr>
              <w:pStyle w:val="TAL"/>
              <w:rPr>
                <w:del w:id="769" w:author="MCC TF160" w:date="2024-12-04T11:24:00Z"/>
              </w:rPr>
            </w:pPr>
            <w:del w:id="770" w:author="MCC TF160" w:date="2024-12-04T11:24:00Z">
              <w:r w:rsidRPr="001A27C5" w:rsidDel="00276DD0">
                <w:delText>Port_ps</w:delText>
              </w:r>
            </w:del>
          </w:p>
        </w:tc>
        <w:tc>
          <w:tcPr>
            <w:tcW w:w="2464" w:type="dxa"/>
            <w:shd w:val="clear" w:color="auto" w:fill="auto"/>
          </w:tcPr>
          <w:p w14:paraId="6A08DED8" w14:textId="7EBE2974" w:rsidR="00276DD0" w:rsidRPr="001A27C5" w:rsidDel="00276DD0" w:rsidRDefault="00276DD0" w:rsidP="00415F58">
            <w:pPr>
              <w:pStyle w:val="TAL"/>
              <w:rPr>
                <w:del w:id="771" w:author="MCC TF160" w:date="2024-12-04T11:24:00Z"/>
              </w:rPr>
            </w:pPr>
            <w:del w:id="772" w:author="MCC TF160" w:date="2024-12-04T11:24:00Z">
              <w:r w:rsidRPr="001A27C5" w:rsidDel="00276DD0">
                <w:delText>PortNumber_Type</w:delText>
              </w:r>
            </w:del>
          </w:p>
        </w:tc>
        <w:tc>
          <w:tcPr>
            <w:tcW w:w="493" w:type="dxa"/>
            <w:shd w:val="clear" w:color="auto" w:fill="auto"/>
          </w:tcPr>
          <w:p w14:paraId="7159FBAD" w14:textId="60494E76" w:rsidR="00276DD0" w:rsidRPr="001A27C5" w:rsidDel="00276DD0" w:rsidRDefault="00276DD0" w:rsidP="00415F58">
            <w:pPr>
              <w:pStyle w:val="TAL"/>
              <w:rPr>
                <w:del w:id="773" w:author="MCC TF160" w:date="2024-12-04T11:24:00Z"/>
              </w:rPr>
            </w:pPr>
          </w:p>
        </w:tc>
        <w:tc>
          <w:tcPr>
            <w:tcW w:w="5421" w:type="dxa"/>
            <w:shd w:val="clear" w:color="auto" w:fill="auto"/>
          </w:tcPr>
          <w:p w14:paraId="24191BAD" w14:textId="7ABEF782" w:rsidR="00276DD0" w:rsidRPr="001A27C5" w:rsidDel="00276DD0" w:rsidRDefault="00276DD0" w:rsidP="00415F58">
            <w:pPr>
              <w:pStyle w:val="TAL"/>
              <w:rPr>
                <w:del w:id="774" w:author="MCC TF160" w:date="2024-12-04T11:24:00Z"/>
              </w:rPr>
            </w:pPr>
            <w:del w:id="775" w:author="MCC TF160" w:date="2024-12-04T11:24:00Z">
              <w:r w:rsidRPr="001A27C5" w:rsidDel="00276DD0">
                <w:delText>network side: Server</w:delText>
              </w:r>
            </w:del>
          </w:p>
        </w:tc>
      </w:tr>
      <w:tr w:rsidR="00276DD0" w:rsidRPr="001A27C5" w:rsidDel="00276DD0" w14:paraId="37CFBAF6" w14:textId="43BFA4A0" w:rsidTr="00415F58">
        <w:trPr>
          <w:del w:id="776" w:author="MCC TF160" w:date="2024-12-04T11:24:00Z"/>
        </w:trPr>
        <w:tc>
          <w:tcPr>
            <w:tcW w:w="1479" w:type="dxa"/>
            <w:shd w:val="clear" w:color="auto" w:fill="auto"/>
          </w:tcPr>
          <w:p w14:paraId="3E99DA5F" w14:textId="11C8B47A" w:rsidR="00276DD0" w:rsidRPr="001A27C5" w:rsidDel="00276DD0" w:rsidRDefault="00276DD0" w:rsidP="00415F58">
            <w:pPr>
              <w:pStyle w:val="TAL"/>
              <w:rPr>
                <w:del w:id="777" w:author="MCC TF160" w:date="2024-12-04T11:24:00Z"/>
              </w:rPr>
            </w:pPr>
            <w:del w:id="778" w:author="MCC TF160" w:date="2024-12-04T11:24:00Z">
              <w:r w:rsidRPr="001A27C5" w:rsidDel="00276DD0">
                <w:delText>Port_pc</w:delText>
              </w:r>
            </w:del>
          </w:p>
        </w:tc>
        <w:tc>
          <w:tcPr>
            <w:tcW w:w="2464" w:type="dxa"/>
            <w:shd w:val="clear" w:color="auto" w:fill="auto"/>
          </w:tcPr>
          <w:p w14:paraId="2F5B32C6" w14:textId="7DEE695D" w:rsidR="00276DD0" w:rsidRPr="001A27C5" w:rsidDel="00276DD0" w:rsidRDefault="00276DD0" w:rsidP="00415F58">
            <w:pPr>
              <w:pStyle w:val="TAL"/>
              <w:rPr>
                <w:del w:id="779" w:author="MCC TF160" w:date="2024-12-04T11:24:00Z"/>
              </w:rPr>
            </w:pPr>
            <w:del w:id="780" w:author="MCC TF160" w:date="2024-12-04T11:24:00Z">
              <w:r w:rsidRPr="001A27C5" w:rsidDel="00276DD0">
                <w:delText>PortNumber_Type</w:delText>
              </w:r>
            </w:del>
          </w:p>
        </w:tc>
        <w:tc>
          <w:tcPr>
            <w:tcW w:w="493" w:type="dxa"/>
            <w:shd w:val="clear" w:color="auto" w:fill="auto"/>
          </w:tcPr>
          <w:p w14:paraId="58B79B9D" w14:textId="3E4D1A3C" w:rsidR="00276DD0" w:rsidRPr="001A27C5" w:rsidDel="00276DD0" w:rsidRDefault="00276DD0" w:rsidP="00415F58">
            <w:pPr>
              <w:pStyle w:val="TAL"/>
              <w:rPr>
                <w:del w:id="781" w:author="MCC TF160" w:date="2024-12-04T11:24:00Z"/>
              </w:rPr>
            </w:pPr>
          </w:p>
        </w:tc>
        <w:tc>
          <w:tcPr>
            <w:tcW w:w="5421" w:type="dxa"/>
            <w:shd w:val="clear" w:color="auto" w:fill="auto"/>
          </w:tcPr>
          <w:p w14:paraId="16D9AD08" w14:textId="69DFA4BC" w:rsidR="00276DD0" w:rsidRPr="001A27C5" w:rsidDel="00276DD0" w:rsidRDefault="00276DD0" w:rsidP="00415F58">
            <w:pPr>
              <w:pStyle w:val="TAL"/>
              <w:rPr>
                <w:del w:id="782" w:author="MCC TF160" w:date="2024-12-04T11:24:00Z"/>
              </w:rPr>
            </w:pPr>
            <w:del w:id="783" w:author="MCC TF160" w:date="2024-12-04T11:24:00Z">
              <w:r w:rsidRPr="001A27C5" w:rsidDel="00276DD0">
                <w:delText>network side: Client</w:delText>
              </w:r>
            </w:del>
          </w:p>
        </w:tc>
      </w:tr>
    </w:tbl>
    <w:p w14:paraId="37444BE8" w14:textId="2A1B7048" w:rsidR="00276DD0" w:rsidRPr="001A27C5" w:rsidDel="00276DD0" w:rsidRDefault="00276DD0" w:rsidP="00276DD0">
      <w:pPr>
        <w:rPr>
          <w:del w:id="784" w:author="MCC TF160" w:date="2024-12-04T11:24:00Z"/>
        </w:rPr>
      </w:pPr>
    </w:p>
    <w:p w14:paraId="5220C345" w14:textId="55EB72AC" w:rsidR="00276DD0" w:rsidRPr="001A27C5" w:rsidDel="00276DD0" w:rsidRDefault="00276DD0" w:rsidP="00276DD0">
      <w:pPr>
        <w:pStyle w:val="TH"/>
        <w:rPr>
          <w:del w:id="785" w:author="MCC TF160" w:date="2024-12-04T11:24:00Z"/>
        </w:rPr>
      </w:pPr>
      <w:del w:id="786" w:author="MCC TF160" w:date="2024-12-04T11:24:00Z">
        <w:r w:rsidRPr="001A27C5" w:rsidDel="00276DD0">
          <w:delText>IMS_SPIs_Type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76DD0" w:rsidRPr="001A27C5" w:rsidDel="00276DD0" w14:paraId="0D1E58F0" w14:textId="3E4D9B4A" w:rsidTr="00415F58">
        <w:trPr>
          <w:del w:id="787" w:author="MCC TF160" w:date="2024-12-04T11:24:00Z"/>
        </w:trPr>
        <w:tc>
          <w:tcPr>
            <w:tcW w:w="9857" w:type="dxa"/>
            <w:gridSpan w:val="4"/>
            <w:shd w:val="clear" w:color="auto" w:fill="E0E0E0"/>
          </w:tcPr>
          <w:p w14:paraId="4DF00C8D" w14:textId="09A5F250" w:rsidR="00276DD0" w:rsidRPr="001A27C5" w:rsidDel="00276DD0" w:rsidRDefault="00276DD0" w:rsidP="00415F58">
            <w:pPr>
              <w:pStyle w:val="TAL"/>
              <w:rPr>
                <w:del w:id="788" w:author="MCC TF160" w:date="2024-12-04T11:24:00Z"/>
                <w:b/>
              </w:rPr>
            </w:pPr>
            <w:del w:id="789" w:author="MCC TF160" w:date="2024-12-04T11:24:00Z">
              <w:r w:rsidRPr="001A27C5" w:rsidDel="00276DD0">
                <w:rPr>
                  <w:b/>
                </w:rPr>
                <w:delText>TTCN-3 Record Type</w:delText>
              </w:r>
            </w:del>
          </w:p>
        </w:tc>
      </w:tr>
      <w:tr w:rsidR="00276DD0" w:rsidRPr="001A27C5" w:rsidDel="00276DD0" w14:paraId="206D43FC" w14:textId="707BFBD3" w:rsidTr="00415F58">
        <w:trPr>
          <w:del w:id="790" w:author="MCC TF160" w:date="2024-12-04T11:24:00Z"/>
        </w:trPr>
        <w:tc>
          <w:tcPr>
            <w:tcW w:w="1479" w:type="dxa"/>
            <w:tcBorders>
              <w:bottom w:val="single" w:sz="4" w:space="0" w:color="auto"/>
            </w:tcBorders>
            <w:shd w:val="clear" w:color="auto" w:fill="E0E0E0"/>
          </w:tcPr>
          <w:p w14:paraId="6046AF40" w14:textId="5990E821" w:rsidR="00276DD0" w:rsidRPr="001A27C5" w:rsidDel="00276DD0" w:rsidRDefault="00276DD0" w:rsidP="00415F58">
            <w:pPr>
              <w:pStyle w:val="TAL"/>
              <w:rPr>
                <w:del w:id="791" w:author="MCC TF160" w:date="2024-12-04T11:24:00Z"/>
                <w:b/>
              </w:rPr>
            </w:pPr>
            <w:del w:id="792" w:author="MCC TF160" w:date="2024-12-04T11:24:00Z">
              <w:r w:rsidRPr="001A27C5" w:rsidDel="00276DD0">
                <w:rPr>
                  <w:b/>
                </w:rPr>
                <w:delText>Name</w:delText>
              </w:r>
            </w:del>
          </w:p>
        </w:tc>
        <w:tc>
          <w:tcPr>
            <w:tcW w:w="8378" w:type="dxa"/>
            <w:gridSpan w:val="3"/>
            <w:tcBorders>
              <w:bottom w:val="single" w:sz="4" w:space="0" w:color="auto"/>
            </w:tcBorders>
            <w:shd w:val="clear" w:color="auto" w:fill="FFFF99"/>
          </w:tcPr>
          <w:p w14:paraId="12BE0FB5" w14:textId="7F65690C" w:rsidR="00276DD0" w:rsidRPr="001A27C5" w:rsidDel="00276DD0" w:rsidRDefault="00276DD0" w:rsidP="00415F58">
            <w:pPr>
              <w:pStyle w:val="TAL"/>
              <w:rPr>
                <w:del w:id="793" w:author="MCC TF160" w:date="2024-12-04T11:24:00Z"/>
                <w:b/>
              </w:rPr>
            </w:pPr>
            <w:del w:id="794" w:author="MCC TF160" w:date="2024-12-04T11:24:00Z">
              <w:r w:rsidRPr="001A27C5" w:rsidDel="00276DD0">
                <w:rPr>
                  <w:b/>
                </w:rPr>
                <w:delText>IMS_SPIs_Type</w:delText>
              </w:r>
            </w:del>
          </w:p>
        </w:tc>
      </w:tr>
      <w:tr w:rsidR="00276DD0" w:rsidRPr="001A27C5" w:rsidDel="00276DD0" w14:paraId="1ADD4CAC" w14:textId="480F20B4" w:rsidTr="00415F58">
        <w:trPr>
          <w:del w:id="795" w:author="MCC TF160" w:date="2024-12-04T11:24:00Z"/>
        </w:trPr>
        <w:tc>
          <w:tcPr>
            <w:tcW w:w="1479" w:type="dxa"/>
            <w:tcBorders>
              <w:bottom w:val="double" w:sz="4" w:space="0" w:color="auto"/>
            </w:tcBorders>
            <w:shd w:val="clear" w:color="auto" w:fill="E0E0E0"/>
          </w:tcPr>
          <w:p w14:paraId="1AD5DAFD" w14:textId="369B3208" w:rsidR="00276DD0" w:rsidRPr="001A27C5" w:rsidDel="00276DD0" w:rsidRDefault="00276DD0" w:rsidP="00415F58">
            <w:pPr>
              <w:pStyle w:val="TAL"/>
              <w:rPr>
                <w:del w:id="796" w:author="MCC TF160" w:date="2024-12-04T11:24:00Z"/>
                <w:b/>
              </w:rPr>
            </w:pPr>
            <w:del w:id="797" w:author="MCC TF160" w:date="2024-12-04T11:24:00Z">
              <w:r w:rsidRPr="001A27C5" w:rsidDel="00276DD0">
                <w:rPr>
                  <w:b/>
                </w:rPr>
                <w:delText>Comment</w:delText>
              </w:r>
            </w:del>
          </w:p>
        </w:tc>
        <w:tc>
          <w:tcPr>
            <w:tcW w:w="8378" w:type="dxa"/>
            <w:gridSpan w:val="3"/>
            <w:tcBorders>
              <w:bottom w:val="double" w:sz="4" w:space="0" w:color="auto"/>
            </w:tcBorders>
            <w:shd w:val="clear" w:color="auto" w:fill="auto"/>
          </w:tcPr>
          <w:p w14:paraId="193ED77B" w14:textId="7ADB3F0F" w:rsidR="00276DD0" w:rsidRPr="001A27C5" w:rsidDel="00276DD0" w:rsidRDefault="00276DD0" w:rsidP="00415F58">
            <w:pPr>
              <w:pStyle w:val="TAL"/>
              <w:rPr>
                <w:del w:id="798" w:author="MCC TF160" w:date="2024-12-04T11:24:00Z"/>
              </w:rPr>
            </w:pPr>
          </w:p>
        </w:tc>
      </w:tr>
      <w:tr w:rsidR="00276DD0" w:rsidRPr="001A27C5" w:rsidDel="00276DD0" w14:paraId="3AA5C998" w14:textId="55BC74D2" w:rsidTr="00415F58">
        <w:trPr>
          <w:del w:id="799" w:author="MCC TF160" w:date="2024-12-04T11:24:00Z"/>
        </w:trPr>
        <w:tc>
          <w:tcPr>
            <w:tcW w:w="1479" w:type="dxa"/>
            <w:tcBorders>
              <w:top w:val="double" w:sz="4" w:space="0" w:color="auto"/>
            </w:tcBorders>
            <w:shd w:val="clear" w:color="auto" w:fill="auto"/>
          </w:tcPr>
          <w:p w14:paraId="36D324CC" w14:textId="00C12BB6" w:rsidR="00276DD0" w:rsidRPr="001A27C5" w:rsidDel="00276DD0" w:rsidRDefault="00276DD0" w:rsidP="00415F58">
            <w:pPr>
              <w:pStyle w:val="TAL"/>
              <w:rPr>
                <w:del w:id="800" w:author="MCC TF160" w:date="2024-12-04T11:24:00Z"/>
              </w:rPr>
            </w:pPr>
            <w:del w:id="801" w:author="MCC TF160" w:date="2024-12-04T11:24:00Z">
              <w:r w:rsidRPr="001A27C5" w:rsidDel="00276DD0">
                <w:delText>SPI_us</w:delText>
              </w:r>
            </w:del>
          </w:p>
        </w:tc>
        <w:tc>
          <w:tcPr>
            <w:tcW w:w="2464" w:type="dxa"/>
            <w:tcBorders>
              <w:top w:val="double" w:sz="4" w:space="0" w:color="auto"/>
            </w:tcBorders>
            <w:shd w:val="clear" w:color="auto" w:fill="auto"/>
          </w:tcPr>
          <w:p w14:paraId="5D37766E" w14:textId="32F73AA6" w:rsidR="00276DD0" w:rsidRPr="001A27C5" w:rsidDel="00276DD0" w:rsidRDefault="00276DD0" w:rsidP="00415F58">
            <w:pPr>
              <w:pStyle w:val="TAL"/>
              <w:rPr>
                <w:del w:id="802" w:author="MCC TF160" w:date="2024-12-04T11:24:00Z"/>
              </w:rPr>
            </w:pPr>
            <w:del w:id="803" w:author="MCC TF160" w:date="2024-12-04T11:24:00Z">
              <w:r w:rsidRPr="001A27C5" w:rsidDel="00276DD0">
                <w:delText>IPsec_SPI_Type</w:delText>
              </w:r>
            </w:del>
          </w:p>
        </w:tc>
        <w:tc>
          <w:tcPr>
            <w:tcW w:w="493" w:type="dxa"/>
            <w:tcBorders>
              <w:top w:val="double" w:sz="4" w:space="0" w:color="auto"/>
            </w:tcBorders>
            <w:shd w:val="clear" w:color="auto" w:fill="auto"/>
          </w:tcPr>
          <w:p w14:paraId="33C74F60" w14:textId="5191C4EA" w:rsidR="00276DD0" w:rsidRPr="001A27C5" w:rsidDel="00276DD0" w:rsidRDefault="00276DD0" w:rsidP="00415F58">
            <w:pPr>
              <w:pStyle w:val="TAL"/>
              <w:rPr>
                <w:del w:id="804" w:author="MCC TF160" w:date="2024-12-04T11:24:00Z"/>
              </w:rPr>
            </w:pPr>
          </w:p>
        </w:tc>
        <w:tc>
          <w:tcPr>
            <w:tcW w:w="5421" w:type="dxa"/>
            <w:tcBorders>
              <w:top w:val="double" w:sz="4" w:space="0" w:color="auto"/>
            </w:tcBorders>
            <w:shd w:val="clear" w:color="auto" w:fill="auto"/>
          </w:tcPr>
          <w:p w14:paraId="003CE18F" w14:textId="7C153C6F" w:rsidR="00276DD0" w:rsidRPr="001A27C5" w:rsidDel="00276DD0" w:rsidRDefault="00276DD0" w:rsidP="00415F58">
            <w:pPr>
              <w:pStyle w:val="TAL"/>
              <w:rPr>
                <w:del w:id="805" w:author="MCC TF160" w:date="2024-12-04T11:24:00Z"/>
              </w:rPr>
            </w:pPr>
            <w:del w:id="806" w:author="MCC TF160" w:date="2024-12-04T11:24:00Z">
              <w:r w:rsidRPr="001A27C5" w:rsidDel="00276DD0">
                <w:delText>SPI at UE side: assigned by the UE</w:delText>
              </w:r>
            </w:del>
          </w:p>
        </w:tc>
      </w:tr>
      <w:tr w:rsidR="00276DD0" w:rsidRPr="001A27C5" w:rsidDel="00276DD0" w14:paraId="2D886AEF" w14:textId="66484344" w:rsidTr="00415F58">
        <w:trPr>
          <w:del w:id="807" w:author="MCC TF160" w:date="2024-12-04T11:24:00Z"/>
        </w:trPr>
        <w:tc>
          <w:tcPr>
            <w:tcW w:w="1479" w:type="dxa"/>
            <w:shd w:val="clear" w:color="auto" w:fill="auto"/>
          </w:tcPr>
          <w:p w14:paraId="0533B13A" w14:textId="0D379E8F" w:rsidR="00276DD0" w:rsidRPr="001A27C5" w:rsidDel="00276DD0" w:rsidRDefault="00276DD0" w:rsidP="00415F58">
            <w:pPr>
              <w:pStyle w:val="TAL"/>
              <w:rPr>
                <w:del w:id="808" w:author="MCC TF160" w:date="2024-12-04T11:24:00Z"/>
              </w:rPr>
            </w:pPr>
            <w:del w:id="809" w:author="MCC TF160" w:date="2024-12-04T11:24:00Z">
              <w:r w:rsidRPr="001A27C5" w:rsidDel="00276DD0">
                <w:delText>SPI_uc</w:delText>
              </w:r>
            </w:del>
          </w:p>
        </w:tc>
        <w:tc>
          <w:tcPr>
            <w:tcW w:w="2464" w:type="dxa"/>
            <w:shd w:val="clear" w:color="auto" w:fill="auto"/>
          </w:tcPr>
          <w:p w14:paraId="2B22BA3D" w14:textId="5C15D71C" w:rsidR="00276DD0" w:rsidRPr="001A27C5" w:rsidDel="00276DD0" w:rsidRDefault="00276DD0" w:rsidP="00415F58">
            <w:pPr>
              <w:pStyle w:val="TAL"/>
              <w:rPr>
                <w:del w:id="810" w:author="MCC TF160" w:date="2024-12-04T11:24:00Z"/>
              </w:rPr>
            </w:pPr>
            <w:del w:id="811" w:author="MCC TF160" w:date="2024-12-04T11:24:00Z">
              <w:r w:rsidRPr="001A27C5" w:rsidDel="00276DD0">
                <w:delText>IPsec_SPI_Type</w:delText>
              </w:r>
            </w:del>
          </w:p>
        </w:tc>
        <w:tc>
          <w:tcPr>
            <w:tcW w:w="493" w:type="dxa"/>
            <w:shd w:val="clear" w:color="auto" w:fill="auto"/>
          </w:tcPr>
          <w:p w14:paraId="6E4F8A87" w14:textId="4CEA377F" w:rsidR="00276DD0" w:rsidRPr="001A27C5" w:rsidDel="00276DD0" w:rsidRDefault="00276DD0" w:rsidP="00415F58">
            <w:pPr>
              <w:pStyle w:val="TAL"/>
              <w:rPr>
                <w:del w:id="812" w:author="MCC TF160" w:date="2024-12-04T11:24:00Z"/>
              </w:rPr>
            </w:pPr>
          </w:p>
        </w:tc>
        <w:tc>
          <w:tcPr>
            <w:tcW w:w="5421" w:type="dxa"/>
            <w:shd w:val="clear" w:color="auto" w:fill="auto"/>
          </w:tcPr>
          <w:p w14:paraId="7C824B1C" w14:textId="073A652E" w:rsidR="00276DD0" w:rsidRPr="001A27C5" w:rsidDel="00276DD0" w:rsidRDefault="00276DD0" w:rsidP="00415F58">
            <w:pPr>
              <w:pStyle w:val="TAL"/>
              <w:rPr>
                <w:del w:id="813" w:author="MCC TF160" w:date="2024-12-04T11:24:00Z"/>
              </w:rPr>
            </w:pPr>
            <w:del w:id="814" w:author="MCC TF160" w:date="2024-12-04T11:24:00Z">
              <w:r w:rsidRPr="001A27C5" w:rsidDel="00276DD0">
                <w:delText>SPI at UE side: assigned by the UE</w:delText>
              </w:r>
            </w:del>
          </w:p>
        </w:tc>
      </w:tr>
      <w:tr w:rsidR="00276DD0" w:rsidRPr="001A27C5" w:rsidDel="00276DD0" w14:paraId="5B75C84B" w14:textId="2943F7DE" w:rsidTr="00415F58">
        <w:trPr>
          <w:del w:id="815" w:author="MCC TF160" w:date="2024-12-04T11:24:00Z"/>
        </w:trPr>
        <w:tc>
          <w:tcPr>
            <w:tcW w:w="1479" w:type="dxa"/>
            <w:shd w:val="clear" w:color="auto" w:fill="auto"/>
          </w:tcPr>
          <w:p w14:paraId="657B0CBE" w14:textId="05B3C634" w:rsidR="00276DD0" w:rsidRPr="001A27C5" w:rsidDel="00276DD0" w:rsidRDefault="00276DD0" w:rsidP="00415F58">
            <w:pPr>
              <w:pStyle w:val="TAL"/>
              <w:rPr>
                <w:del w:id="816" w:author="MCC TF160" w:date="2024-12-04T11:24:00Z"/>
              </w:rPr>
            </w:pPr>
            <w:del w:id="817" w:author="MCC TF160" w:date="2024-12-04T11:24:00Z">
              <w:r w:rsidRPr="001A27C5" w:rsidDel="00276DD0">
                <w:delText>SPI_ps</w:delText>
              </w:r>
            </w:del>
          </w:p>
        </w:tc>
        <w:tc>
          <w:tcPr>
            <w:tcW w:w="2464" w:type="dxa"/>
            <w:shd w:val="clear" w:color="auto" w:fill="auto"/>
          </w:tcPr>
          <w:p w14:paraId="3CA4BE86" w14:textId="692DA879" w:rsidR="00276DD0" w:rsidRPr="001A27C5" w:rsidDel="00276DD0" w:rsidRDefault="00276DD0" w:rsidP="00415F58">
            <w:pPr>
              <w:pStyle w:val="TAL"/>
              <w:rPr>
                <w:del w:id="818" w:author="MCC TF160" w:date="2024-12-04T11:24:00Z"/>
              </w:rPr>
            </w:pPr>
            <w:del w:id="819" w:author="MCC TF160" w:date="2024-12-04T11:24:00Z">
              <w:r w:rsidRPr="001A27C5" w:rsidDel="00276DD0">
                <w:delText>IPsec_SPI_Type</w:delText>
              </w:r>
            </w:del>
          </w:p>
        </w:tc>
        <w:tc>
          <w:tcPr>
            <w:tcW w:w="493" w:type="dxa"/>
            <w:shd w:val="clear" w:color="auto" w:fill="auto"/>
          </w:tcPr>
          <w:p w14:paraId="172DEAEE" w14:textId="357A8223" w:rsidR="00276DD0" w:rsidRPr="001A27C5" w:rsidDel="00276DD0" w:rsidRDefault="00276DD0" w:rsidP="00415F58">
            <w:pPr>
              <w:pStyle w:val="TAL"/>
              <w:rPr>
                <w:del w:id="820" w:author="MCC TF160" w:date="2024-12-04T11:24:00Z"/>
              </w:rPr>
            </w:pPr>
            <w:del w:id="821" w:author="MCC TF160" w:date="2024-12-04T11:24:00Z">
              <w:r w:rsidRPr="001A27C5" w:rsidDel="00276DD0">
                <w:delText>opt</w:delText>
              </w:r>
            </w:del>
          </w:p>
        </w:tc>
        <w:tc>
          <w:tcPr>
            <w:tcW w:w="5421" w:type="dxa"/>
            <w:shd w:val="clear" w:color="auto" w:fill="auto"/>
          </w:tcPr>
          <w:p w14:paraId="579A748A" w14:textId="0D12E766" w:rsidR="00276DD0" w:rsidRPr="001A27C5" w:rsidDel="00276DD0" w:rsidRDefault="00276DD0" w:rsidP="00415F58">
            <w:pPr>
              <w:pStyle w:val="TAL"/>
              <w:rPr>
                <w:del w:id="822" w:author="MCC TF160" w:date="2024-12-04T11:24:00Z"/>
              </w:rPr>
            </w:pPr>
            <w:del w:id="823" w:author="MCC TF160" w:date="2024-12-04T11:24:00Z">
              <w:r w:rsidRPr="001A27C5" w:rsidDel="00276DD0">
                <w:delText>SPI at network side: to be assigned by TTCN</w:delText>
              </w:r>
            </w:del>
          </w:p>
        </w:tc>
      </w:tr>
      <w:tr w:rsidR="00276DD0" w:rsidRPr="001A27C5" w:rsidDel="00276DD0" w14:paraId="76D3D128" w14:textId="7E09AB9C" w:rsidTr="00415F58">
        <w:trPr>
          <w:del w:id="824" w:author="MCC TF160" w:date="2024-12-04T11:24:00Z"/>
        </w:trPr>
        <w:tc>
          <w:tcPr>
            <w:tcW w:w="1479" w:type="dxa"/>
            <w:shd w:val="clear" w:color="auto" w:fill="auto"/>
          </w:tcPr>
          <w:p w14:paraId="5091D03E" w14:textId="2C82EAD2" w:rsidR="00276DD0" w:rsidRPr="001A27C5" w:rsidDel="00276DD0" w:rsidRDefault="00276DD0" w:rsidP="00415F58">
            <w:pPr>
              <w:pStyle w:val="TAL"/>
              <w:rPr>
                <w:del w:id="825" w:author="MCC TF160" w:date="2024-12-04T11:24:00Z"/>
              </w:rPr>
            </w:pPr>
            <w:del w:id="826" w:author="MCC TF160" w:date="2024-12-04T11:24:00Z">
              <w:r w:rsidRPr="001A27C5" w:rsidDel="00276DD0">
                <w:delText>SPI_pc</w:delText>
              </w:r>
            </w:del>
          </w:p>
        </w:tc>
        <w:tc>
          <w:tcPr>
            <w:tcW w:w="2464" w:type="dxa"/>
            <w:shd w:val="clear" w:color="auto" w:fill="auto"/>
          </w:tcPr>
          <w:p w14:paraId="04EEC30D" w14:textId="3CE3732C" w:rsidR="00276DD0" w:rsidRPr="001A27C5" w:rsidDel="00276DD0" w:rsidRDefault="00276DD0" w:rsidP="00415F58">
            <w:pPr>
              <w:pStyle w:val="TAL"/>
              <w:rPr>
                <w:del w:id="827" w:author="MCC TF160" w:date="2024-12-04T11:24:00Z"/>
              </w:rPr>
            </w:pPr>
            <w:del w:id="828" w:author="MCC TF160" w:date="2024-12-04T11:24:00Z">
              <w:r w:rsidRPr="001A27C5" w:rsidDel="00276DD0">
                <w:delText>IPsec_SPI_Type</w:delText>
              </w:r>
            </w:del>
          </w:p>
        </w:tc>
        <w:tc>
          <w:tcPr>
            <w:tcW w:w="493" w:type="dxa"/>
            <w:shd w:val="clear" w:color="auto" w:fill="auto"/>
          </w:tcPr>
          <w:p w14:paraId="56BD8C1C" w14:textId="58E6C633" w:rsidR="00276DD0" w:rsidRPr="001A27C5" w:rsidDel="00276DD0" w:rsidRDefault="00276DD0" w:rsidP="00415F58">
            <w:pPr>
              <w:pStyle w:val="TAL"/>
              <w:rPr>
                <w:del w:id="829" w:author="MCC TF160" w:date="2024-12-04T11:24:00Z"/>
              </w:rPr>
            </w:pPr>
            <w:del w:id="830" w:author="MCC TF160" w:date="2024-12-04T11:24:00Z">
              <w:r w:rsidRPr="001A27C5" w:rsidDel="00276DD0">
                <w:delText>opt</w:delText>
              </w:r>
            </w:del>
          </w:p>
        </w:tc>
        <w:tc>
          <w:tcPr>
            <w:tcW w:w="5421" w:type="dxa"/>
            <w:shd w:val="clear" w:color="auto" w:fill="auto"/>
          </w:tcPr>
          <w:p w14:paraId="40B4E577" w14:textId="6280B0C0" w:rsidR="00276DD0" w:rsidRPr="001A27C5" w:rsidDel="00276DD0" w:rsidRDefault="00276DD0" w:rsidP="00415F58">
            <w:pPr>
              <w:pStyle w:val="TAL"/>
              <w:rPr>
                <w:del w:id="831" w:author="MCC TF160" w:date="2024-12-04T11:24:00Z"/>
              </w:rPr>
            </w:pPr>
            <w:del w:id="832" w:author="MCC TF160" w:date="2024-12-04T11:24:00Z">
              <w:r w:rsidRPr="001A27C5" w:rsidDel="00276DD0">
                <w:delText>SPI at network side: to be assigned by TTCN</w:delText>
              </w:r>
            </w:del>
          </w:p>
        </w:tc>
      </w:tr>
    </w:tbl>
    <w:p w14:paraId="370BDDF3" w14:textId="54097529" w:rsidR="00276DD0" w:rsidRPr="001A27C5" w:rsidDel="00276DD0" w:rsidRDefault="00276DD0" w:rsidP="00276DD0">
      <w:pPr>
        <w:rPr>
          <w:del w:id="833" w:author="MCC TF160" w:date="2024-12-04T11:24:00Z"/>
        </w:rPr>
      </w:pPr>
    </w:p>
    <w:p w14:paraId="5D4E74D7" w14:textId="037D2D63" w:rsidR="00276DD0" w:rsidRPr="001A27C5" w:rsidDel="00276DD0" w:rsidRDefault="00276DD0" w:rsidP="00276DD0">
      <w:pPr>
        <w:pStyle w:val="TH"/>
        <w:rPr>
          <w:del w:id="834" w:author="MCC TF160" w:date="2024-12-04T11:24:00Z"/>
        </w:rPr>
      </w:pPr>
      <w:del w:id="835" w:author="MCC TF160" w:date="2024-12-04T11:24:00Z">
        <w:r w:rsidRPr="001A27C5" w:rsidDel="00276DD0">
          <w:lastRenderedPageBreak/>
          <w:delText>IMS_SecurityInfo_Type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76DD0" w:rsidRPr="001A27C5" w:rsidDel="00276DD0" w14:paraId="64F47ADA" w14:textId="7D3077C1" w:rsidTr="00415F58">
        <w:trPr>
          <w:del w:id="836" w:author="MCC TF160" w:date="2024-12-04T11:24:00Z"/>
        </w:trPr>
        <w:tc>
          <w:tcPr>
            <w:tcW w:w="9857" w:type="dxa"/>
            <w:gridSpan w:val="4"/>
            <w:shd w:val="clear" w:color="auto" w:fill="E0E0E0"/>
          </w:tcPr>
          <w:p w14:paraId="25E53379" w14:textId="46B086CE" w:rsidR="00276DD0" w:rsidRPr="001A27C5" w:rsidDel="00276DD0" w:rsidRDefault="00276DD0" w:rsidP="00415F58">
            <w:pPr>
              <w:pStyle w:val="TAL"/>
              <w:rPr>
                <w:del w:id="837" w:author="MCC TF160" w:date="2024-12-04T11:24:00Z"/>
                <w:b/>
              </w:rPr>
            </w:pPr>
            <w:del w:id="838" w:author="MCC TF160" w:date="2024-12-04T11:24:00Z">
              <w:r w:rsidRPr="001A27C5" w:rsidDel="00276DD0">
                <w:rPr>
                  <w:b/>
                </w:rPr>
                <w:delText>TTCN-3 Record Type</w:delText>
              </w:r>
            </w:del>
          </w:p>
        </w:tc>
      </w:tr>
      <w:tr w:rsidR="00276DD0" w:rsidRPr="001A27C5" w:rsidDel="00276DD0" w14:paraId="55ADF417" w14:textId="06D4463E" w:rsidTr="00415F58">
        <w:trPr>
          <w:del w:id="839" w:author="MCC TF160" w:date="2024-12-04T11:24:00Z"/>
        </w:trPr>
        <w:tc>
          <w:tcPr>
            <w:tcW w:w="1479" w:type="dxa"/>
            <w:tcBorders>
              <w:bottom w:val="single" w:sz="4" w:space="0" w:color="auto"/>
            </w:tcBorders>
            <w:shd w:val="clear" w:color="auto" w:fill="E0E0E0"/>
          </w:tcPr>
          <w:p w14:paraId="1219EB7E" w14:textId="0F6C32EE" w:rsidR="00276DD0" w:rsidRPr="001A27C5" w:rsidDel="00276DD0" w:rsidRDefault="00276DD0" w:rsidP="00415F58">
            <w:pPr>
              <w:pStyle w:val="TAL"/>
              <w:rPr>
                <w:del w:id="840" w:author="MCC TF160" w:date="2024-12-04T11:24:00Z"/>
                <w:b/>
              </w:rPr>
            </w:pPr>
            <w:del w:id="841" w:author="MCC TF160" w:date="2024-12-04T11:24:00Z">
              <w:r w:rsidRPr="001A27C5" w:rsidDel="00276DD0">
                <w:rPr>
                  <w:b/>
                </w:rPr>
                <w:delText>Name</w:delText>
              </w:r>
            </w:del>
          </w:p>
        </w:tc>
        <w:tc>
          <w:tcPr>
            <w:tcW w:w="8378" w:type="dxa"/>
            <w:gridSpan w:val="3"/>
            <w:tcBorders>
              <w:bottom w:val="single" w:sz="4" w:space="0" w:color="auto"/>
            </w:tcBorders>
            <w:shd w:val="clear" w:color="auto" w:fill="FFFF99"/>
          </w:tcPr>
          <w:p w14:paraId="076C02A4" w14:textId="761460D8" w:rsidR="00276DD0" w:rsidRPr="001A27C5" w:rsidDel="00276DD0" w:rsidRDefault="00276DD0" w:rsidP="00415F58">
            <w:pPr>
              <w:pStyle w:val="TAL"/>
              <w:rPr>
                <w:del w:id="842" w:author="MCC TF160" w:date="2024-12-04T11:24:00Z"/>
                <w:b/>
              </w:rPr>
            </w:pPr>
            <w:del w:id="843" w:author="MCC TF160" w:date="2024-12-04T11:24:00Z">
              <w:r w:rsidRPr="001A27C5" w:rsidDel="00276DD0">
                <w:rPr>
                  <w:b/>
                </w:rPr>
                <w:delText>IMS_SecurityInfo_Type</w:delText>
              </w:r>
            </w:del>
          </w:p>
        </w:tc>
      </w:tr>
      <w:tr w:rsidR="00276DD0" w:rsidRPr="001A27C5" w:rsidDel="00276DD0" w14:paraId="3F5DFDCC" w14:textId="01C7A564" w:rsidTr="00415F58">
        <w:trPr>
          <w:del w:id="844" w:author="MCC TF160" w:date="2024-12-04T11:24:00Z"/>
        </w:trPr>
        <w:tc>
          <w:tcPr>
            <w:tcW w:w="1479" w:type="dxa"/>
            <w:tcBorders>
              <w:bottom w:val="double" w:sz="4" w:space="0" w:color="auto"/>
            </w:tcBorders>
            <w:shd w:val="clear" w:color="auto" w:fill="E0E0E0"/>
          </w:tcPr>
          <w:p w14:paraId="0D79FE22" w14:textId="04DA84E2" w:rsidR="00276DD0" w:rsidRPr="001A27C5" w:rsidDel="00276DD0" w:rsidRDefault="00276DD0" w:rsidP="00415F58">
            <w:pPr>
              <w:pStyle w:val="TAL"/>
              <w:rPr>
                <w:del w:id="845" w:author="MCC TF160" w:date="2024-12-04T11:24:00Z"/>
                <w:b/>
              </w:rPr>
            </w:pPr>
            <w:del w:id="846" w:author="MCC TF160" w:date="2024-12-04T11:24:00Z">
              <w:r w:rsidRPr="001A27C5" w:rsidDel="00276DD0">
                <w:rPr>
                  <w:b/>
                </w:rPr>
                <w:delText>Comment</w:delText>
              </w:r>
            </w:del>
          </w:p>
        </w:tc>
        <w:tc>
          <w:tcPr>
            <w:tcW w:w="8378" w:type="dxa"/>
            <w:gridSpan w:val="3"/>
            <w:tcBorders>
              <w:bottom w:val="double" w:sz="4" w:space="0" w:color="auto"/>
            </w:tcBorders>
            <w:shd w:val="clear" w:color="auto" w:fill="auto"/>
          </w:tcPr>
          <w:p w14:paraId="1C1727C9" w14:textId="4E287970" w:rsidR="00276DD0" w:rsidRPr="001A27C5" w:rsidDel="00276DD0" w:rsidRDefault="00276DD0" w:rsidP="00415F58">
            <w:pPr>
              <w:pStyle w:val="TAL"/>
              <w:rPr>
                <w:del w:id="847" w:author="MCC TF160" w:date="2024-12-04T11:24:00Z"/>
              </w:rPr>
            </w:pPr>
          </w:p>
        </w:tc>
      </w:tr>
      <w:tr w:rsidR="00276DD0" w:rsidRPr="001A27C5" w:rsidDel="00276DD0" w14:paraId="3A73F348" w14:textId="6E667B6F" w:rsidTr="00415F58">
        <w:trPr>
          <w:del w:id="848" w:author="MCC TF160" w:date="2024-12-04T11:24:00Z"/>
        </w:trPr>
        <w:tc>
          <w:tcPr>
            <w:tcW w:w="1479" w:type="dxa"/>
            <w:tcBorders>
              <w:top w:val="double" w:sz="4" w:space="0" w:color="auto"/>
            </w:tcBorders>
            <w:shd w:val="clear" w:color="auto" w:fill="auto"/>
          </w:tcPr>
          <w:p w14:paraId="13DE424B" w14:textId="7804B6A4" w:rsidR="00276DD0" w:rsidRPr="001A27C5" w:rsidDel="00276DD0" w:rsidRDefault="00276DD0" w:rsidP="00415F58">
            <w:pPr>
              <w:pStyle w:val="TAL"/>
              <w:rPr>
                <w:del w:id="849" w:author="MCC TF160" w:date="2024-12-04T11:24:00Z"/>
              </w:rPr>
            </w:pPr>
            <w:del w:id="850" w:author="MCC TF160" w:date="2024-12-04T11:24:00Z">
              <w:r w:rsidRPr="001A27C5" w:rsidDel="00276DD0">
                <w:delText>ProtectedPorts</w:delText>
              </w:r>
            </w:del>
          </w:p>
        </w:tc>
        <w:tc>
          <w:tcPr>
            <w:tcW w:w="2464" w:type="dxa"/>
            <w:tcBorders>
              <w:top w:val="double" w:sz="4" w:space="0" w:color="auto"/>
            </w:tcBorders>
            <w:shd w:val="clear" w:color="auto" w:fill="auto"/>
          </w:tcPr>
          <w:p w14:paraId="50A20027" w14:textId="379816DB" w:rsidR="00276DD0" w:rsidRPr="001A27C5" w:rsidDel="00276DD0" w:rsidRDefault="00276DD0" w:rsidP="00415F58">
            <w:pPr>
              <w:pStyle w:val="TAL"/>
              <w:rPr>
                <w:del w:id="851" w:author="MCC TF160" w:date="2024-12-04T11:24:00Z"/>
              </w:rPr>
            </w:pPr>
            <w:del w:id="852" w:author="MCC TF160" w:date="2024-12-04T11:24:00Z">
              <w:r w:rsidDel="00276DD0">
                <w:fldChar w:fldCharType="begin"/>
              </w:r>
              <w:r w:rsidDel="00276DD0">
                <w:delInstrText>HYPERLINK \l "IMS_ProtectedPorts_Type"</w:delInstrText>
              </w:r>
              <w:r w:rsidDel="00276DD0">
                <w:fldChar w:fldCharType="separate"/>
              </w:r>
              <w:r w:rsidDel="00276DD0">
                <w:rPr>
                  <w:rStyle w:val="Hyperlink"/>
                </w:rPr>
                <w:delText>IMS_ProtectedPorts_Type</w:delText>
              </w:r>
              <w:r w:rsidDel="00276DD0">
                <w:rPr>
                  <w:rStyle w:val="Hyperlink"/>
                </w:rPr>
                <w:fldChar w:fldCharType="end"/>
              </w:r>
            </w:del>
          </w:p>
        </w:tc>
        <w:tc>
          <w:tcPr>
            <w:tcW w:w="493" w:type="dxa"/>
            <w:tcBorders>
              <w:top w:val="double" w:sz="4" w:space="0" w:color="auto"/>
            </w:tcBorders>
            <w:shd w:val="clear" w:color="auto" w:fill="auto"/>
          </w:tcPr>
          <w:p w14:paraId="71ECA7E4" w14:textId="60B197F0" w:rsidR="00276DD0" w:rsidRPr="001A27C5" w:rsidDel="00276DD0" w:rsidRDefault="00276DD0" w:rsidP="00415F58">
            <w:pPr>
              <w:pStyle w:val="TAL"/>
              <w:rPr>
                <w:del w:id="853" w:author="MCC TF160" w:date="2024-12-04T11:24:00Z"/>
              </w:rPr>
            </w:pPr>
          </w:p>
        </w:tc>
        <w:tc>
          <w:tcPr>
            <w:tcW w:w="5421" w:type="dxa"/>
            <w:tcBorders>
              <w:top w:val="double" w:sz="4" w:space="0" w:color="auto"/>
            </w:tcBorders>
            <w:shd w:val="clear" w:color="auto" w:fill="auto"/>
          </w:tcPr>
          <w:p w14:paraId="1EF1B9DC" w14:textId="181EBDDD" w:rsidR="00276DD0" w:rsidRPr="001A27C5" w:rsidDel="00276DD0" w:rsidRDefault="00276DD0" w:rsidP="00415F58">
            <w:pPr>
              <w:pStyle w:val="TAL"/>
              <w:rPr>
                <w:del w:id="854" w:author="MCC TF160" w:date="2024-12-04T11:24:00Z"/>
              </w:rPr>
            </w:pPr>
          </w:p>
        </w:tc>
      </w:tr>
      <w:tr w:rsidR="00276DD0" w:rsidRPr="001A27C5" w:rsidDel="00276DD0" w14:paraId="436B77EF" w14:textId="48E6E327" w:rsidTr="00415F58">
        <w:trPr>
          <w:del w:id="855" w:author="MCC TF160" w:date="2024-12-04T11:24:00Z"/>
        </w:trPr>
        <w:tc>
          <w:tcPr>
            <w:tcW w:w="1479" w:type="dxa"/>
            <w:shd w:val="clear" w:color="auto" w:fill="auto"/>
          </w:tcPr>
          <w:p w14:paraId="0D48DA24" w14:textId="73E3A011" w:rsidR="00276DD0" w:rsidRPr="001A27C5" w:rsidDel="00276DD0" w:rsidRDefault="00276DD0" w:rsidP="00415F58">
            <w:pPr>
              <w:pStyle w:val="TAL"/>
              <w:rPr>
                <w:del w:id="856" w:author="MCC TF160" w:date="2024-12-04T11:24:00Z"/>
              </w:rPr>
            </w:pPr>
            <w:del w:id="857" w:author="MCC TF160" w:date="2024-12-04T11:24:00Z">
              <w:r w:rsidRPr="001A27C5" w:rsidDel="00276DD0">
                <w:delText>SPIs</w:delText>
              </w:r>
            </w:del>
          </w:p>
        </w:tc>
        <w:tc>
          <w:tcPr>
            <w:tcW w:w="2464" w:type="dxa"/>
            <w:shd w:val="clear" w:color="auto" w:fill="auto"/>
          </w:tcPr>
          <w:p w14:paraId="3EE54768" w14:textId="0A92C587" w:rsidR="00276DD0" w:rsidRPr="001A27C5" w:rsidDel="00276DD0" w:rsidRDefault="00276DD0" w:rsidP="00415F58">
            <w:pPr>
              <w:pStyle w:val="TAL"/>
              <w:rPr>
                <w:del w:id="858" w:author="MCC TF160" w:date="2024-12-04T11:24:00Z"/>
              </w:rPr>
            </w:pPr>
            <w:del w:id="859" w:author="MCC TF160" w:date="2024-12-04T11:24:00Z">
              <w:r w:rsidDel="00276DD0">
                <w:fldChar w:fldCharType="begin"/>
              </w:r>
              <w:r w:rsidDel="00276DD0">
                <w:delInstrText>HYPERLINK \l "IMS_SPIs_Type"</w:delInstrText>
              </w:r>
              <w:r w:rsidDel="00276DD0">
                <w:fldChar w:fldCharType="separate"/>
              </w:r>
              <w:r w:rsidDel="00276DD0">
                <w:rPr>
                  <w:rStyle w:val="Hyperlink"/>
                </w:rPr>
                <w:delText>IMS_SPIs_Type</w:delText>
              </w:r>
              <w:r w:rsidDel="00276DD0">
                <w:rPr>
                  <w:rStyle w:val="Hyperlink"/>
                </w:rPr>
                <w:fldChar w:fldCharType="end"/>
              </w:r>
            </w:del>
          </w:p>
        </w:tc>
        <w:tc>
          <w:tcPr>
            <w:tcW w:w="493" w:type="dxa"/>
            <w:shd w:val="clear" w:color="auto" w:fill="auto"/>
          </w:tcPr>
          <w:p w14:paraId="7CF140B0" w14:textId="3BB074A8" w:rsidR="00276DD0" w:rsidRPr="001A27C5" w:rsidDel="00276DD0" w:rsidRDefault="00276DD0" w:rsidP="00415F58">
            <w:pPr>
              <w:pStyle w:val="TAL"/>
              <w:rPr>
                <w:del w:id="860" w:author="MCC TF160" w:date="2024-12-04T11:24:00Z"/>
              </w:rPr>
            </w:pPr>
          </w:p>
        </w:tc>
        <w:tc>
          <w:tcPr>
            <w:tcW w:w="5421" w:type="dxa"/>
            <w:shd w:val="clear" w:color="auto" w:fill="auto"/>
          </w:tcPr>
          <w:p w14:paraId="4E4B8CF5" w14:textId="7B7815BD" w:rsidR="00276DD0" w:rsidRPr="001A27C5" w:rsidDel="00276DD0" w:rsidRDefault="00276DD0" w:rsidP="00415F58">
            <w:pPr>
              <w:pStyle w:val="TAL"/>
              <w:rPr>
                <w:del w:id="861" w:author="MCC TF160" w:date="2024-12-04T11:24:00Z"/>
              </w:rPr>
            </w:pPr>
          </w:p>
        </w:tc>
      </w:tr>
      <w:tr w:rsidR="00276DD0" w:rsidRPr="001A27C5" w:rsidDel="00276DD0" w14:paraId="59AD0720" w14:textId="0AFE9F8F" w:rsidTr="00415F58">
        <w:trPr>
          <w:del w:id="862" w:author="MCC TF160" w:date="2024-12-04T11:24:00Z"/>
        </w:trPr>
        <w:tc>
          <w:tcPr>
            <w:tcW w:w="1479" w:type="dxa"/>
            <w:shd w:val="clear" w:color="auto" w:fill="auto"/>
          </w:tcPr>
          <w:p w14:paraId="0CE4D901" w14:textId="48C0F0C6" w:rsidR="00276DD0" w:rsidRPr="001A27C5" w:rsidDel="00276DD0" w:rsidRDefault="00276DD0" w:rsidP="00415F58">
            <w:pPr>
              <w:pStyle w:val="TAL"/>
              <w:rPr>
                <w:del w:id="863" w:author="MCC TF160" w:date="2024-12-04T11:24:00Z"/>
              </w:rPr>
            </w:pPr>
            <w:del w:id="864" w:author="MCC TF160" w:date="2024-12-04T11:24:00Z">
              <w:r w:rsidRPr="001A27C5" w:rsidDel="00276DD0">
                <w:delText>IntegrityAlgorithm</w:delText>
              </w:r>
            </w:del>
          </w:p>
        </w:tc>
        <w:tc>
          <w:tcPr>
            <w:tcW w:w="2464" w:type="dxa"/>
            <w:shd w:val="clear" w:color="auto" w:fill="auto"/>
          </w:tcPr>
          <w:p w14:paraId="4265B249" w14:textId="6D03B5D6" w:rsidR="00276DD0" w:rsidRPr="001A27C5" w:rsidDel="00276DD0" w:rsidRDefault="00276DD0" w:rsidP="00415F58">
            <w:pPr>
              <w:pStyle w:val="TAL"/>
              <w:rPr>
                <w:del w:id="865" w:author="MCC TF160" w:date="2024-12-04T11:24:00Z"/>
              </w:rPr>
            </w:pPr>
            <w:del w:id="866" w:author="MCC TF160" w:date="2024-12-04T11:24:00Z">
              <w:r w:rsidRPr="001A27C5" w:rsidDel="00276DD0">
                <w:delText>IPsec_IntegrityAlgorithm_Type</w:delText>
              </w:r>
            </w:del>
          </w:p>
        </w:tc>
        <w:tc>
          <w:tcPr>
            <w:tcW w:w="493" w:type="dxa"/>
            <w:shd w:val="clear" w:color="auto" w:fill="auto"/>
          </w:tcPr>
          <w:p w14:paraId="527579D4" w14:textId="4263BC77" w:rsidR="00276DD0" w:rsidRPr="001A27C5" w:rsidDel="00276DD0" w:rsidRDefault="00276DD0" w:rsidP="00415F58">
            <w:pPr>
              <w:pStyle w:val="TAL"/>
              <w:rPr>
                <w:del w:id="867" w:author="MCC TF160" w:date="2024-12-04T11:24:00Z"/>
              </w:rPr>
            </w:pPr>
          </w:p>
        </w:tc>
        <w:tc>
          <w:tcPr>
            <w:tcW w:w="5421" w:type="dxa"/>
            <w:shd w:val="clear" w:color="auto" w:fill="auto"/>
          </w:tcPr>
          <w:p w14:paraId="7FCF95A6" w14:textId="07420676" w:rsidR="00276DD0" w:rsidRPr="001A27C5" w:rsidDel="00276DD0" w:rsidRDefault="00276DD0" w:rsidP="00415F58">
            <w:pPr>
              <w:pStyle w:val="TAL"/>
              <w:rPr>
                <w:del w:id="868" w:author="MCC TF160" w:date="2024-12-04T11:24:00Z"/>
              </w:rPr>
            </w:pPr>
          </w:p>
        </w:tc>
      </w:tr>
      <w:tr w:rsidR="00276DD0" w:rsidRPr="001A27C5" w:rsidDel="00276DD0" w14:paraId="3B37FAF3" w14:textId="18CB4C04" w:rsidTr="00415F58">
        <w:trPr>
          <w:del w:id="869" w:author="MCC TF160" w:date="2024-12-04T11:24:00Z"/>
        </w:trPr>
        <w:tc>
          <w:tcPr>
            <w:tcW w:w="1479" w:type="dxa"/>
            <w:shd w:val="clear" w:color="auto" w:fill="auto"/>
          </w:tcPr>
          <w:p w14:paraId="5DF74059" w14:textId="43C2D1C6" w:rsidR="00276DD0" w:rsidRPr="001A27C5" w:rsidDel="00276DD0" w:rsidRDefault="00276DD0" w:rsidP="00415F58">
            <w:pPr>
              <w:pStyle w:val="TAL"/>
              <w:rPr>
                <w:del w:id="870" w:author="MCC TF160" w:date="2024-12-04T11:24:00Z"/>
              </w:rPr>
            </w:pPr>
            <w:del w:id="871" w:author="MCC TF160" w:date="2024-12-04T11:24:00Z">
              <w:r w:rsidRPr="001A27C5" w:rsidDel="00276DD0">
                <w:delText>CipheringAlgorithm</w:delText>
              </w:r>
            </w:del>
          </w:p>
        </w:tc>
        <w:tc>
          <w:tcPr>
            <w:tcW w:w="2464" w:type="dxa"/>
            <w:shd w:val="clear" w:color="auto" w:fill="auto"/>
          </w:tcPr>
          <w:p w14:paraId="716C7B7C" w14:textId="3EC65673" w:rsidR="00276DD0" w:rsidRPr="001A27C5" w:rsidDel="00276DD0" w:rsidRDefault="00276DD0" w:rsidP="00415F58">
            <w:pPr>
              <w:pStyle w:val="TAL"/>
              <w:rPr>
                <w:del w:id="872" w:author="MCC TF160" w:date="2024-12-04T11:24:00Z"/>
              </w:rPr>
            </w:pPr>
            <w:del w:id="873" w:author="MCC TF160" w:date="2024-12-04T11:24:00Z">
              <w:r w:rsidRPr="001A27C5" w:rsidDel="00276DD0">
                <w:delText>IPsec_CipheringAlgorithm_Type</w:delText>
              </w:r>
            </w:del>
          </w:p>
        </w:tc>
        <w:tc>
          <w:tcPr>
            <w:tcW w:w="493" w:type="dxa"/>
            <w:shd w:val="clear" w:color="auto" w:fill="auto"/>
          </w:tcPr>
          <w:p w14:paraId="69CA2620" w14:textId="59EF447B" w:rsidR="00276DD0" w:rsidRPr="001A27C5" w:rsidDel="00276DD0" w:rsidRDefault="00276DD0" w:rsidP="00415F58">
            <w:pPr>
              <w:pStyle w:val="TAL"/>
              <w:rPr>
                <w:del w:id="874" w:author="MCC TF160" w:date="2024-12-04T11:24:00Z"/>
              </w:rPr>
            </w:pPr>
          </w:p>
        </w:tc>
        <w:tc>
          <w:tcPr>
            <w:tcW w:w="5421" w:type="dxa"/>
            <w:shd w:val="clear" w:color="auto" w:fill="auto"/>
          </w:tcPr>
          <w:p w14:paraId="0B2590FD" w14:textId="4B230032" w:rsidR="00276DD0" w:rsidRPr="001A27C5" w:rsidDel="00276DD0" w:rsidRDefault="00276DD0" w:rsidP="00415F58">
            <w:pPr>
              <w:pStyle w:val="TAL"/>
              <w:rPr>
                <w:del w:id="875" w:author="MCC TF160" w:date="2024-12-04T11:24:00Z"/>
              </w:rPr>
            </w:pPr>
          </w:p>
        </w:tc>
      </w:tr>
    </w:tbl>
    <w:p w14:paraId="6DA3093A" w14:textId="4A3004BA" w:rsidR="00276DD0" w:rsidRPr="001A27C5" w:rsidDel="00276DD0" w:rsidRDefault="00276DD0" w:rsidP="00276DD0">
      <w:pPr>
        <w:rPr>
          <w:del w:id="876" w:author="MCC TF160" w:date="2024-12-04T11:24:00Z"/>
        </w:rPr>
      </w:pPr>
    </w:p>
    <w:p w14:paraId="22A5E4D1" w14:textId="34079B2E" w:rsidR="00276DD0" w:rsidRPr="001A27C5" w:rsidDel="00276DD0" w:rsidRDefault="00276DD0" w:rsidP="00276DD0">
      <w:pPr>
        <w:pStyle w:val="TH"/>
        <w:rPr>
          <w:del w:id="877" w:author="MCC TF160" w:date="2024-12-04T11:24:00Z"/>
        </w:rPr>
      </w:pPr>
      <w:del w:id="878" w:author="MCC TF160" w:date="2024-12-04T11:24:00Z">
        <w:r w:rsidRPr="001A27C5" w:rsidDel="00276DD0">
          <w:delText>IMS_RegistrationInfo_Type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76DD0" w:rsidRPr="001A27C5" w:rsidDel="00276DD0" w14:paraId="4F1DF70D" w14:textId="66BC57A1" w:rsidTr="00415F58">
        <w:trPr>
          <w:del w:id="879" w:author="MCC TF160" w:date="2024-12-04T11:24:00Z"/>
        </w:trPr>
        <w:tc>
          <w:tcPr>
            <w:tcW w:w="9857" w:type="dxa"/>
            <w:gridSpan w:val="4"/>
            <w:shd w:val="clear" w:color="auto" w:fill="E0E0E0"/>
          </w:tcPr>
          <w:p w14:paraId="5147EB62" w14:textId="780158E6" w:rsidR="00276DD0" w:rsidRPr="001A27C5" w:rsidDel="00276DD0" w:rsidRDefault="00276DD0" w:rsidP="00415F58">
            <w:pPr>
              <w:pStyle w:val="TAL"/>
              <w:rPr>
                <w:del w:id="880" w:author="MCC TF160" w:date="2024-12-04T11:24:00Z"/>
                <w:b/>
              </w:rPr>
            </w:pPr>
            <w:del w:id="881" w:author="MCC TF160" w:date="2024-12-04T11:24:00Z">
              <w:r w:rsidRPr="001A27C5" w:rsidDel="00276DD0">
                <w:rPr>
                  <w:b/>
                </w:rPr>
                <w:delText>TTCN-3 Record Type</w:delText>
              </w:r>
            </w:del>
          </w:p>
        </w:tc>
      </w:tr>
      <w:tr w:rsidR="00276DD0" w:rsidRPr="001A27C5" w:rsidDel="00276DD0" w14:paraId="239F2559" w14:textId="09BE931B" w:rsidTr="00415F58">
        <w:trPr>
          <w:del w:id="882" w:author="MCC TF160" w:date="2024-12-04T11:24:00Z"/>
        </w:trPr>
        <w:tc>
          <w:tcPr>
            <w:tcW w:w="1479" w:type="dxa"/>
            <w:tcBorders>
              <w:bottom w:val="single" w:sz="4" w:space="0" w:color="auto"/>
            </w:tcBorders>
            <w:shd w:val="clear" w:color="auto" w:fill="E0E0E0"/>
          </w:tcPr>
          <w:p w14:paraId="4B9B8F81" w14:textId="157A3546" w:rsidR="00276DD0" w:rsidRPr="001A27C5" w:rsidDel="00276DD0" w:rsidRDefault="00276DD0" w:rsidP="00415F58">
            <w:pPr>
              <w:pStyle w:val="TAL"/>
              <w:rPr>
                <w:del w:id="883" w:author="MCC TF160" w:date="2024-12-04T11:24:00Z"/>
                <w:b/>
              </w:rPr>
            </w:pPr>
            <w:del w:id="884" w:author="MCC TF160" w:date="2024-12-04T11:24:00Z">
              <w:r w:rsidRPr="001A27C5" w:rsidDel="00276DD0">
                <w:rPr>
                  <w:b/>
                </w:rPr>
                <w:delText>Name</w:delText>
              </w:r>
            </w:del>
          </w:p>
        </w:tc>
        <w:tc>
          <w:tcPr>
            <w:tcW w:w="8378" w:type="dxa"/>
            <w:gridSpan w:val="3"/>
            <w:tcBorders>
              <w:bottom w:val="single" w:sz="4" w:space="0" w:color="auto"/>
            </w:tcBorders>
            <w:shd w:val="clear" w:color="auto" w:fill="FFFF99"/>
          </w:tcPr>
          <w:p w14:paraId="29DD2347" w14:textId="07600578" w:rsidR="00276DD0" w:rsidRPr="001A27C5" w:rsidDel="00276DD0" w:rsidRDefault="00276DD0" w:rsidP="00415F58">
            <w:pPr>
              <w:pStyle w:val="TAL"/>
              <w:rPr>
                <w:del w:id="885" w:author="MCC TF160" w:date="2024-12-04T11:24:00Z"/>
                <w:b/>
              </w:rPr>
            </w:pPr>
            <w:del w:id="886" w:author="MCC TF160" w:date="2024-12-04T11:24:00Z">
              <w:r w:rsidRPr="001A27C5" w:rsidDel="00276DD0">
                <w:rPr>
                  <w:b/>
                </w:rPr>
                <w:delText>IMS_RegistrationInfo_Type</w:delText>
              </w:r>
            </w:del>
          </w:p>
        </w:tc>
      </w:tr>
      <w:tr w:rsidR="00276DD0" w:rsidRPr="001A27C5" w:rsidDel="00276DD0" w14:paraId="421DE966" w14:textId="093AAB11" w:rsidTr="00415F58">
        <w:trPr>
          <w:del w:id="887" w:author="MCC TF160" w:date="2024-12-04T11:24:00Z"/>
        </w:trPr>
        <w:tc>
          <w:tcPr>
            <w:tcW w:w="1479" w:type="dxa"/>
            <w:tcBorders>
              <w:bottom w:val="double" w:sz="4" w:space="0" w:color="auto"/>
            </w:tcBorders>
            <w:shd w:val="clear" w:color="auto" w:fill="E0E0E0"/>
          </w:tcPr>
          <w:p w14:paraId="2B6896E8" w14:textId="723F753B" w:rsidR="00276DD0" w:rsidRPr="001A27C5" w:rsidDel="00276DD0" w:rsidRDefault="00276DD0" w:rsidP="00415F58">
            <w:pPr>
              <w:pStyle w:val="TAL"/>
              <w:rPr>
                <w:del w:id="888" w:author="MCC TF160" w:date="2024-12-04T11:24:00Z"/>
                <w:b/>
              </w:rPr>
            </w:pPr>
            <w:del w:id="889" w:author="MCC TF160" w:date="2024-12-04T11:24:00Z">
              <w:r w:rsidRPr="001A27C5" w:rsidDel="00276DD0">
                <w:rPr>
                  <w:b/>
                </w:rPr>
                <w:delText>Comment</w:delText>
              </w:r>
            </w:del>
          </w:p>
        </w:tc>
        <w:tc>
          <w:tcPr>
            <w:tcW w:w="8378" w:type="dxa"/>
            <w:gridSpan w:val="3"/>
            <w:tcBorders>
              <w:bottom w:val="double" w:sz="4" w:space="0" w:color="auto"/>
            </w:tcBorders>
            <w:shd w:val="clear" w:color="auto" w:fill="auto"/>
          </w:tcPr>
          <w:p w14:paraId="6672185F" w14:textId="07815F88" w:rsidR="00276DD0" w:rsidRPr="001A27C5" w:rsidDel="00276DD0" w:rsidRDefault="00276DD0" w:rsidP="00415F58">
            <w:pPr>
              <w:pStyle w:val="TAL"/>
              <w:rPr>
                <w:del w:id="890" w:author="MCC TF160" w:date="2024-12-04T11:24:00Z"/>
              </w:rPr>
            </w:pPr>
          </w:p>
        </w:tc>
      </w:tr>
      <w:tr w:rsidR="00276DD0" w:rsidRPr="001A27C5" w:rsidDel="00276DD0" w14:paraId="29E14F6C" w14:textId="11127975" w:rsidTr="00415F58">
        <w:trPr>
          <w:del w:id="891" w:author="MCC TF160" w:date="2024-12-04T11:24:00Z"/>
        </w:trPr>
        <w:tc>
          <w:tcPr>
            <w:tcW w:w="1479" w:type="dxa"/>
            <w:tcBorders>
              <w:top w:val="double" w:sz="4" w:space="0" w:color="auto"/>
            </w:tcBorders>
            <w:shd w:val="clear" w:color="auto" w:fill="auto"/>
          </w:tcPr>
          <w:p w14:paraId="108FD5AF" w14:textId="58FF8B54" w:rsidR="00276DD0" w:rsidRPr="001A27C5" w:rsidDel="00276DD0" w:rsidRDefault="00276DD0" w:rsidP="00415F58">
            <w:pPr>
              <w:pStyle w:val="TAL"/>
              <w:rPr>
                <w:del w:id="892" w:author="MCC TF160" w:date="2024-12-04T11:24:00Z"/>
              </w:rPr>
            </w:pPr>
            <w:del w:id="893" w:author="MCC TF160" w:date="2024-12-04T11:24:00Z">
              <w:r w:rsidRPr="001A27C5" w:rsidDel="00276DD0">
                <w:delText>NW_Address</w:delText>
              </w:r>
            </w:del>
          </w:p>
        </w:tc>
        <w:tc>
          <w:tcPr>
            <w:tcW w:w="2464" w:type="dxa"/>
            <w:tcBorders>
              <w:top w:val="double" w:sz="4" w:space="0" w:color="auto"/>
            </w:tcBorders>
            <w:shd w:val="clear" w:color="auto" w:fill="auto"/>
          </w:tcPr>
          <w:p w14:paraId="79055610" w14:textId="7A5D9AAA" w:rsidR="00276DD0" w:rsidRPr="001A27C5" w:rsidDel="00276DD0" w:rsidRDefault="00276DD0" w:rsidP="00415F58">
            <w:pPr>
              <w:pStyle w:val="TAL"/>
              <w:rPr>
                <w:del w:id="894" w:author="MCC TF160" w:date="2024-12-04T11:24:00Z"/>
              </w:rPr>
            </w:pPr>
            <w:del w:id="895" w:author="MCC TF160" w:date="2024-12-04T11:24:00Z">
              <w:r w:rsidRPr="001A27C5" w:rsidDel="00276DD0">
                <w:delText>IP_AddrInfo_Type</w:delText>
              </w:r>
            </w:del>
          </w:p>
        </w:tc>
        <w:tc>
          <w:tcPr>
            <w:tcW w:w="493" w:type="dxa"/>
            <w:tcBorders>
              <w:top w:val="double" w:sz="4" w:space="0" w:color="auto"/>
            </w:tcBorders>
            <w:shd w:val="clear" w:color="auto" w:fill="auto"/>
          </w:tcPr>
          <w:p w14:paraId="5CC3AC8E" w14:textId="74037147" w:rsidR="00276DD0" w:rsidRPr="001A27C5" w:rsidDel="00276DD0" w:rsidRDefault="00276DD0" w:rsidP="00415F58">
            <w:pPr>
              <w:pStyle w:val="TAL"/>
              <w:rPr>
                <w:del w:id="896" w:author="MCC TF160" w:date="2024-12-04T11:24:00Z"/>
              </w:rPr>
            </w:pPr>
          </w:p>
        </w:tc>
        <w:tc>
          <w:tcPr>
            <w:tcW w:w="5421" w:type="dxa"/>
            <w:tcBorders>
              <w:top w:val="double" w:sz="4" w:space="0" w:color="auto"/>
            </w:tcBorders>
            <w:shd w:val="clear" w:color="auto" w:fill="auto"/>
          </w:tcPr>
          <w:p w14:paraId="59BFB075" w14:textId="63500D13" w:rsidR="00276DD0" w:rsidRPr="001A27C5" w:rsidDel="00276DD0" w:rsidRDefault="00276DD0" w:rsidP="00415F58">
            <w:pPr>
              <w:pStyle w:val="TAL"/>
              <w:rPr>
                <w:del w:id="897" w:author="MCC TF160" w:date="2024-12-04T11:24:00Z"/>
              </w:rPr>
            </w:pPr>
            <w:del w:id="898" w:author="MCC TF160" w:date="2024-12-04T11:24:00Z">
              <w:r w:rsidRPr="001A27C5" w:rsidDel="00276DD0">
                <w:delText>network address of the chosen IMS server (e.g. IPv4, IPv6)</w:delText>
              </w:r>
            </w:del>
          </w:p>
        </w:tc>
      </w:tr>
      <w:tr w:rsidR="00276DD0" w:rsidRPr="001A27C5" w:rsidDel="00276DD0" w14:paraId="63AC7EFE" w14:textId="16FF1BEC" w:rsidTr="00415F58">
        <w:trPr>
          <w:del w:id="899" w:author="MCC TF160" w:date="2024-12-04T11:24:00Z"/>
        </w:trPr>
        <w:tc>
          <w:tcPr>
            <w:tcW w:w="1479" w:type="dxa"/>
            <w:shd w:val="clear" w:color="auto" w:fill="auto"/>
          </w:tcPr>
          <w:p w14:paraId="43B0B0AF" w14:textId="43EE1D0C" w:rsidR="00276DD0" w:rsidRPr="001A27C5" w:rsidDel="00276DD0" w:rsidRDefault="00276DD0" w:rsidP="00415F58">
            <w:pPr>
              <w:pStyle w:val="TAL"/>
              <w:rPr>
                <w:del w:id="900" w:author="MCC TF160" w:date="2024-12-04T11:24:00Z"/>
              </w:rPr>
            </w:pPr>
            <w:del w:id="901" w:author="MCC TF160" w:date="2024-12-04T11:24:00Z">
              <w:r w:rsidRPr="001A27C5" w:rsidDel="00276DD0">
                <w:delText>UE_Address</w:delText>
              </w:r>
            </w:del>
          </w:p>
        </w:tc>
        <w:tc>
          <w:tcPr>
            <w:tcW w:w="2464" w:type="dxa"/>
            <w:shd w:val="clear" w:color="auto" w:fill="auto"/>
          </w:tcPr>
          <w:p w14:paraId="6C770A3B" w14:textId="5D71AB57" w:rsidR="00276DD0" w:rsidRPr="001A27C5" w:rsidDel="00276DD0" w:rsidRDefault="00276DD0" w:rsidP="00415F58">
            <w:pPr>
              <w:pStyle w:val="TAL"/>
              <w:rPr>
                <w:del w:id="902" w:author="MCC TF160" w:date="2024-12-04T11:24:00Z"/>
              </w:rPr>
            </w:pPr>
            <w:del w:id="903" w:author="MCC TF160" w:date="2024-12-04T11:24:00Z">
              <w:r w:rsidRPr="001A27C5" w:rsidDel="00276DD0">
                <w:delText>IP_AddrInfo_Type</w:delText>
              </w:r>
            </w:del>
          </w:p>
        </w:tc>
        <w:tc>
          <w:tcPr>
            <w:tcW w:w="493" w:type="dxa"/>
            <w:shd w:val="clear" w:color="auto" w:fill="auto"/>
          </w:tcPr>
          <w:p w14:paraId="2DD05F6A" w14:textId="6CC70FC8" w:rsidR="00276DD0" w:rsidRPr="001A27C5" w:rsidDel="00276DD0" w:rsidRDefault="00276DD0" w:rsidP="00415F58">
            <w:pPr>
              <w:pStyle w:val="TAL"/>
              <w:rPr>
                <w:del w:id="904" w:author="MCC TF160" w:date="2024-12-04T11:24:00Z"/>
              </w:rPr>
            </w:pPr>
          </w:p>
        </w:tc>
        <w:tc>
          <w:tcPr>
            <w:tcW w:w="5421" w:type="dxa"/>
            <w:shd w:val="clear" w:color="auto" w:fill="auto"/>
          </w:tcPr>
          <w:p w14:paraId="2DE9213A" w14:textId="64E742EB" w:rsidR="00276DD0" w:rsidRPr="001A27C5" w:rsidDel="00276DD0" w:rsidRDefault="00276DD0" w:rsidP="00415F58">
            <w:pPr>
              <w:pStyle w:val="TAL"/>
              <w:rPr>
                <w:del w:id="905" w:author="MCC TF160" w:date="2024-12-04T11:24:00Z"/>
              </w:rPr>
            </w:pPr>
            <w:del w:id="906" w:author="MCC TF160" w:date="2024-12-04T11:24:00Z">
              <w:r w:rsidRPr="001A27C5" w:rsidDel="00276DD0">
                <w:delText>UE address as used for security protected connections</w:delText>
              </w:r>
            </w:del>
          </w:p>
        </w:tc>
      </w:tr>
      <w:tr w:rsidR="00276DD0" w:rsidRPr="001A27C5" w:rsidDel="00276DD0" w14:paraId="16469DC7" w14:textId="55DED1C2" w:rsidTr="00415F58">
        <w:trPr>
          <w:del w:id="907" w:author="MCC TF160" w:date="2024-12-04T11:24:00Z"/>
        </w:trPr>
        <w:tc>
          <w:tcPr>
            <w:tcW w:w="1479" w:type="dxa"/>
            <w:shd w:val="clear" w:color="auto" w:fill="auto"/>
          </w:tcPr>
          <w:p w14:paraId="6B90B6B4" w14:textId="29FB75E4" w:rsidR="00276DD0" w:rsidRPr="001A27C5" w:rsidDel="00276DD0" w:rsidRDefault="00276DD0" w:rsidP="00415F58">
            <w:pPr>
              <w:pStyle w:val="TAL"/>
              <w:rPr>
                <w:del w:id="908" w:author="MCC TF160" w:date="2024-12-04T11:24:00Z"/>
              </w:rPr>
            </w:pPr>
            <w:del w:id="909" w:author="MCC TF160" w:date="2024-12-04T11:24:00Z">
              <w:r w:rsidRPr="001A27C5" w:rsidDel="00276DD0">
                <w:delText>SecurityInfo</w:delText>
              </w:r>
            </w:del>
          </w:p>
        </w:tc>
        <w:tc>
          <w:tcPr>
            <w:tcW w:w="2464" w:type="dxa"/>
            <w:shd w:val="clear" w:color="auto" w:fill="auto"/>
          </w:tcPr>
          <w:p w14:paraId="29BE0ED4" w14:textId="7D97FC0E" w:rsidR="00276DD0" w:rsidRPr="001A27C5" w:rsidDel="00276DD0" w:rsidRDefault="00276DD0" w:rsidP="00415F58">
            <w:pPr>
              <w:pStyle w:val="TAL"/>
              <w:rPr>
                <w:del w:id="910" w:author="MCC TF160" w:date="2024-12-04T11:24:00Z"/>
              </w:rPr>
            </w:pPr>
            <w:del w:id="911" w:author="MCC TF160" w:date="2024-12-04T11:24:00Z">
              <w:r w:rsidDel="00276DD0">
                <w:fldChar w:fldCharType="begin"/>
              </w:r>
              <w:r w:rsidDel="00276DD0">
                <w:delInstrText>HYPERLINK \l "IMS_SecurityInfo_Type"</w:delInstrText>
              </w:r>
              <w:r w:rsidDel="00276DD0">
                <w:fldChar w:fldCharType="separate"/>
              </w:r>
              <w:r w:rsidDel="00276DD0">
                <w:rPr>
                  <w:rStyle w:val="Hyperlink"/>
                </w:rPr>
                <w:delText>IMS_SecurityInfo_Type</w:delText>
              </w:r>
              <w:r w:rsidDel="00276DD0">
                <w:rPr>
                  <w:rStyle w:val="Hyperlink"/>
                </w:rPr>
                <w:fldChar w:fldCharType="end"/>
              </w:r>
            </w:del>
          </w:p>
        </w:tc>
        <w:tc>
          <w:tcPr>
            <w:tcW w:w="493" w:type="dxa"/>
            <w:shd w:val="clear" w:color="auto" w:fill="auto"/>
          </w:tcPr>
          <w:p w14:paraId="7B4BA32B" w14:textId="0406A9E9" w:rsidR="00276DD0" w:rsidRPr="001A27C5" w:rsidDel="00276DD0" w:rsidRDefault="00276DD0" w:rsidP="00415F58">
            <w:pPr>
              <w:pStyle w:val="TAL"/>
              <w:rPr>
                <w:del w:id="912" w:author="MCC TF160" w:date="2024-12-04T11:24:00Z"/>
              </w:rPr>
            </w:pPr>
            <w:del w:id="913" w:author="MCC TF160" w:date="2024-12-04T11:24:00Z">
              <w:r w:rsidRPr="001A27C5" w:rsidDel="00276DD0">
                <w:delText>opt</w:delText>
              </w:r>
            </w:del>
          </w:p>
        </w:tc>
        <w:tc>
          <w:tcPr>
            <w:tcW w:w="5421" w:type="dxa"/>
            <w:shd w:val="clear" w:color="auto" w:fill="auto"/>
          </w:tcPr>
          <w:p w14:paraId="1FBFA5C1" w14:textId="37C32E95" w:rsidR="00276DD0" w:rsidRPr="001A27C5" w:rsidDel="00276DD0" w:rsidRDefault="00276DD0" w:rsidP="00415F58">
            <w:pPr>
              <w:pStyle w:val="TAL"/>
              <w:rPr>
                <w:del w:id="914" w:author="MCC TF160" w:date="2024-12-04T11:24:00Z"/>
              </w:rPr>
            </w:pPr>
            <w:del w:id="915" w:author="MCC TF160" w:date="2024-12-04T11:24:00Z">
              <w:r w:rsidRPr="001A27C5" w:rsidDel="00276DD0">
                <w:delText>omit in case of GIBA</w:delText>
              </w:r>
            </w:del>
          </w:p>
        </w:tc>
      </w:tr>
    </w:tbl>
    <w:p w14:paraId="2E1FABC4" w14:textId="6021F231" w:rsidR="00276DD0" w:rsidRPr="001A27C5" w:rsidDel="00276DD0" w:rsidRDefault="00276DD0" w:rsidP="00276DD0">
      <w:pPr>
        <w:rPr>
          <w:del w:id="916" w:author="MCC TF160" w:date="2024-12-04T11:24:00Z"/>
        </w:rPr>
      </w:pPr>
    </w:p>
    <w:p w14:paraId="100D5B31" w14:textId="09994E2D" w:rsidR="00276DD0" w:rsidRPr="001A27C5" w:rsidDel="00276DD0" w:rsidRDefault="00276DD0" w:rsidP="00276DD0">
      <w:pPr>
        <w:pStyle w:val="TH"/>
        <w:rPr>
          <w:del w:id="917" w:author="MCC TF160" w:date="2024-12-04T11:24:00Z"/>
        </w:rPr>
      </w:pPr>
      <w:del w:id="918" w:author="MCC TF160" w:date="2024-12-04T11:24:00Z">
        <w:r w:rsidRPr="001A27C5" w:rsidDel="00276DD0">
          <w:delText>IMS_PortsAndSecurityConfigReq_Type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76DD0" w:rsidRPr="001A27C5" w:rsidDel="00276DD0" w14:paraId="49112BEB" w14:textId="62F665EE" w:rsidTr="00415F58">
        <w:trPr>
          <w:del w:id="919" w:author="MCC TF160" w:date="2024-12-04T11:24:00Z"/>
        </w:trPr>
        <w:tc>
          <w:tcPr>
            <w:tcW w:w="9857" w:type="dxa"/>
            <w:gridSpan w:val="4"/>
            <w:shd w:val="clear" w:color="auto" w:fill="E0E0E0"/>
          </w:tcPr>
          <w:p w14:paraId="6B702A3C" w14:textId="3D9D9F55" w:rsidR="00276DD0" w:rsidRPr="001A27C5" w:rsidDel="00276DD0" w:rsidRDefault="00276DD0" w:rsidP="00415F58">
            <w:pPr>
              <w:pStyle w:val="TAL"/>
              <w:rPr>
                <w:del w:id="920" w:author="MCC TF160" w:date="2024-12-04T11:24:00Z"/>
                <w:b/>
              </w:rPr>
            </w:pPr>
            <w:del w:id="921" w:author="MCC TF160" w:date="2024-12-04T11:24:00Z">
              <w:r w:rsidRPr="001A27C5" w:rsidDel="00276DD0">
                <w:rPr>
                  <w:b/>
                </w:rPr>
                <w:delText>TTCN-3 Record Type</w:delText>
              </w:r>
            </w:del>
          </w:p>
        </w:tc>
      </w:tr>
      <w:tr w:rsidR="00276DD0" w:rsidRPr="001A27C5" w:rsidDel="00276DD0" w14:paraId="77E5EF25" w14:textId="317CBE19" w:rsidTr="00415F58">
        <w:trPr>
          <w:del w:id="922" w:author="MCC TF160" w:date="2024-12-04T11:24:00Z"/>
        </w:trPr>
        <w:tc>
          <w:tcPr>
            <w:tcW w:w="1479" w:type="dxa"/>
            <w:tcBorders>
              <w:bottom w:val="single" w:sz="4" w:space="0" w:color="auto"/>
            </w:tcBorders>
            <w:shd w:val="clear" w:color="auto" w:fill="E0E0E0"/>
          </w:tcPr>
          <w:p w14:paraId="32CEB468" w14:textId="289B4286" w:rsidR="00276DD0" w:rsidRPr="001A27C5" w:rsidDel="00276DD0" w:rsidRDefault="00276DD0" w:rsidP="00415F58">
            <w:pPr>
              <w:pStyle w:val="TAL"/>
              <w:rPr>
                <w:del w:id="923" w:author="MCC TF160" w:date="2024-12-04T11:24:00Z"/>
                <w:b/>
              </w:rPr>
            </w:pPr>
            <w:del w:id="924" w:author="MCC TF160" w:date="2024-12-04T11:24:00Z">
              <w:r w:rsidRPr="001A27C5" w:rsidDel="00276DD0">
                <w:rPr>
                  <w:b/>
                </w:rPr>
                <w:delText>Name</w:delText>
              </w:r>
            </w:del>
          </w:p>
        </w:tc>
        <w:tc>
          <w:tcPr>
            <w:tcW w:w="8378" w:type="dxa"/>
            <w:gridSpan w:val="3"/>
            <w:tcBorders>
              <w:bottom w:val="single" w:sz="4" w:space="0" w:color="auto"/>
            </w:tcBorders>
            <w:shd w:val="clear" w:color="auto" w:fill="FFFF99"/>
          </w:tcPr>
          <w:p w14:paraId="3EEBD20C" w14:textId="14F5B711" w:rsidR="00276DD0" w:rsidRPr="001A27C5" w:rsidDel="00276DD0" w:rsidRDefault="00276DD0" w:rsidP="00415F58">
            <w:pPr>
              <w:pStyle w:val="TAL"/>
              <w:rPr>
                <w:del w:id="925" w:author="MCC TF160" w:date="2024-12-04T11:24:00Z"/>
                <w:b/>
              </w:rPr>
            </w:pPr>
            <w:del w:id="926" w:author="MCC TF160" w:date="2024-12-04T11:24:00Z">
              <w:r w:rsidRPr="001A27C5" w:rsidDel="00276DD0">
                <w:rPr>
                  <w:b/>
                </w:rPr>
                <w:delText>IMS_PortsAndSecurityConfigReq_Type</w:delText>
              </w:r>
            </w:del>
          </w:p>
        </w:tc>
      </w:tr>
      <w:tr w:rsidR="00276DD0" w:rsidRPr="001A27C5" w:rsidDel="00276DD0" w14:paraId="012F61C3" w14:textId="37889503" w:rsidTr="00415F58">
        <w:trPr>
          <w:del w:id="927" w:author="MCC TF160" w:date="2024-12-04T11:24:00Z"/>
        </w:trPr>
        <w:tc>
          <w:tcPr>
            <w:tcW w:w="1479" w:type="dxa"/>
            <w:tcBorders>
              <w:bottom w:val="double" w:sz="4" w:space="0" w:color="auto"/>
            </w:tcBorders>
            <w:shd w:val="clear" w:color="auto" w:fill="E0E0E0"/>
          </w:tcPr>
          <w:p w14:paraId="4B146802" w14:textId="1CD06BF8" w:rsidR="00276DD0" w:rsidRPr="001A27C5" w:rsidDel="00276DD0" w:rsidRDefault="00276DD0" w:rsidP="00415F58">
            <w:pPr>
              <w:pStyle w:val="TAL"/>
              <w:rPr>
                <w:del w:id="928" w:author="MCC TF160" w:date="2024-12-04T11:24:00Z"/>
                <w:b/>
              </w:rPr>
            </w:pPr>
            <w:del w:id="929" w:author="MCC TF160" w:date="2024-12-04T11:24:00Z">
              <w:r w:rsidRPr="001A27C5" w:rsidDel="00276DD0">
                <w:rPr>
                  <w:b/>
                </w:rPr>
                <w:delText>Comment</w:delText>
              </w:r>
            </w:del>
          </w:p>
        </w:tc>
        <w:tc>
          <w:tcPr>
            <w:tcW w:w="8378" w:type="dxa"/>
            <w:gridSpan w:val="3"/>
            <w:tcBorders>
              <w:bottom w:val="double" w:sz="4" w:space="0" w:color="auto"/>
            </w:tcBorders>
            <w:shd w:val="clear" w:color="auto" w:fill="auto"/>
          </w:tcPr>
          <w:p w14:paraId="68E70172" w14:textId="02CAC231" w:rsidR="00276DD0" w:rsidRPr="001A27C5" w:rsidDel="00276DD0" w:rsidRDefault="00276DD0" w:rsidP="00415F58">
            <w:pPr>
              <w:pStyle w:val="TAL"/>
              <w:rPr>
                <w:del w:id="930" w:author="MCC TF160" w:date="2024-12-04T11:24:00Z"/>
              </w:rPr>
            </w:pPr>
          </w:p>
        </w:tc>
      </w:tr>
      <w:tr w:rsidR="00276DD0" w:rsidRPr="001A27C5" w:rsidDel="00276DD0" w14:paraId="5135195A" w14:textId="1D609D02" w:rsidTr="00415F58">
        <w:trPr>
          <w:del w:id="931" w:author="MCC TF160" w:date="2024-12-04T11:24:00Z"/>
        </w:trPr>
        <w:tc>
          <w:tcPr>
            <w:tcW w:w="1479" w:type="dxa"/>
            <w:tcBorders>
              <w:top w:val="double" w:sz="4" w:space="0" w:color="auto"/>
            </w:tcBorders>
            <w:shd w:val="clear" w:color="auto" w:fill="auto"/>
          </w:tcPr>
          <w:p w14:paraId="11C6262C" w14:textId="032690AB" w:rsidR="00276DD0" w:rsidRPr="001A27C5" w:rsidDel="00276DD0" w:rsidRDefault="00276DD0" w:rsidP="00415F58">
            <w:pPr>
              <w:pStyle w:val="TAL"/>
              <w:rPr>
                <w:del w:id="932" w:author="MCC TF160" w:date="2024-12-04T11:24:00Z"/>
              </w:rPr>
            </w:pPr>
            <w:del w:id="933" w:author="MCC TF160" w:date="2024-12-04T11:24:00Z">
              <w:r w:rsidRPr="001A27C5" w:rsidDel="00276DD0">
                <w:delText>UnprotectedPort_us</w:delText>
              </w:r>
            </w:del>
          </w:p>
        </w:tc>
        <w:tc>
          <w:tcPr>
            <w:tcW w:w="2464" w:type="dxa"/>
            <w:tcBorders>
              <w:top w:val="double" w:sz="4" w:space="0" w:color="auto"/>
            </w:tcBorders>
            <w:shd w:val="clear" w:color="auto" w:fill="auto"/>
          </w:tcPr>
          <w:p w14:paraId="79B31F87" w14:textId="072A5697" w:rsidR="00276DD0" w:rsidRPr="001A27C5" w:rsidDel="00276DD0" w:rsidRDefault="00276DD0" w:rsidP="00415F58">
            <w:pPr>
              <w:pStyle w:val="TAL"/>
              <w:rPr>
                <w:del w:id="934" w:author="MCC TF160" w:date="2024-12-04T11:24:00Z"/>
              </w:rPr>
            </w:pPr>
            <w:del w:id="935" w:author="MCC TF160" w:date="2024-12-04T11:24:00Z">
              <w:r w:rsidRPr="001A27C5" w:rsidDel="00276DD0">
                <w:delText>PortNumber_Type</w:delText>
              </w:r>
            </w:del>
          </w:p>
        </w:tc>
        <w:tc>
          <w:tcPr>
            <w:tcW w:w="493" w:type="dxa"/>
            <w:tcBorders>
              <w:top w:val="double" w:sz="4" w:space="0" w:color="auto"/>
            </w:tcBorders>
            <w:shd w:val="clear" w:color="auto" w:fill="auto"/>
          </w:tcPr>
          <w:p w14:paraId="67CD7690" w14:textId="43B1FB11" w:rsidR="00276DD0" w:rsidRPr="001A27C5" w:rsidDel="00276DD0" w:rsidRDefault="00276DD0" w:rsidP="00415F58">
            <w:pPr>
              <w:pStyle w:val="TAL"/>
              <w:rPr>
                <w:del w:id="936" w:author="MCC TF160" w:date="2024-12-04T11:24:00Z"/>
              </w:rPr>
            </w:pPr>
            <w:del w:id="937" w:author="MCC TF160" w:date="2024-12-04T11:24:00Z">
              <w:r w:rsidRPr="001A27C5" w:rsidDel="00276DD0">
                <w:delText>opt</w:delText>
              </w:r>
            </w:del>
          </w:p>
        </w:tc>
        <w:tc>
          <w:tcPr>
            <w:tcW w:w="5421" w:type="dxa"/>
            <w:tcBorders>
              <w:top w:val="double" w:sz="4" w:space="0" w:color="auto"/>
            </w:tcBorders>
            <w:shd w:val="clear" w:color="auto" w:fill="auto"/>
          </w:tcPr>
          <w:p w14:paraId="504A65ED" w14:textId="07F6AD3C" w:rsidR="00276DD0" w:rsidRPr="001A27C5" w:rsidDel="00276DD0" w:rsidRDefault="00276DD0" w:rsidP="00415F58">
            <w:pPr>
              <w:pStyle w:val="TAL"/>
              <w:rPr>
                <w:del w:id="938" w:author="MCC TF160" w:date="2024-12-04T11:24:00Z"/>
              </w:rPr>
            </w:pPr>
            <w:del w:id="939" w:author="MCC TF160" w:date="2024-12-04T11:24:00Z">
              <w:r w:rsidRPr="001A27C5" w:rsidDel="00276DD0">
                <w:delText>5060 per default</w:delText>
              </w:r>
            </w:del>
          </w:p>
        </w:tc>
      </w:tr>
      <w:tr w:rsidR="00276DD0" w:rsidRPr="001A27C5" w:rsidDel="00276DD0" w14:paraId="691C3D0E" w14:textId="60443EB2" w:rsidTr="00415F58">
        <w:trPr>
          <w:del w:id="940" w:author="MCC TF160" w:date="2024-12-04T11:24:00Z"/>
        </w:trPr>
        <w:tc>
          <w:tcPr>
            <w:tcW w:w="1479" w:type="dxa"/>
            <w:shd w:val="clear" w:color="auto" w:fill="auto"/>
          </w:tcPr>
          <w:p w14:paraId="7D1A6CE1" w14:textId="65B43480" w:rsidR="00276DD0" w:rsidRPr="001A27C5" w:rsidDel="00276DD0" w:rsidRDefault="00276DD0" w:rsidP="00415F58">
            <w:pPr>
              <w:pStyle w:val="TAL"/>
              <w:rPr>
                <w:del w:id="941" w:author="MCC TF160" w:date="2024-12-04T11:24:00Z"/>
              </w:rPr>
            </w:pPr>
            <w:del w:id="942" w:author="MCC TF160" w:date="2024-12-04T11:24:00Z">
              <w:r w:rsidRPr="001A27C5" w:rsidDel="00276DD0">
                <w:delText>RegistrationInfo</w:delText>
              </w:r>
            </w:del>
          </w:p>
        </w:tc>
        <w:tc>
          <w:tcPr>
            <w:tcW w:w="2464" w:type="dxa"/>
            <w:shd w:val="clear" w:color="auto" w:fill="auto"/>
          </w:tcPr>
          <w:p w14:paraId="79CFF61C" w14:textId="188317B6" w:rsidR="00276DD0" w:rsidRPr="001A27C5" w:rsidDel="00276DD0" w:rsidRDefault="00276DD0" w:rsidP="00415F58">
            <w:pPr>
              <w:pStyle w:val="TAL"/>
              <w:rPr>
                <w:del w:id="943" w:author="MCC TF160" w:date="2024-12-04T11:24:00Z"/>
              </w:rPr>
            </w:pPr>
            <w:del w:id="944" w:author="MCC TF160" w:date="2024-12-04T11:24:00Z">
              <w:r w:rsidDel="00276DD0">
                <w:fldChar w:fldCharType="begin"/>
              </w:r>
              <w:r w:rsidDel="00276DD0">
                <w:delInstrText>HYPERLINK \l "IMS_RegistrationInfo_Type"</w:delInstrText>
              </w:r>
              <w:r w:rsidDel="00276DD0">
                <w:fldChar w:fldCharType="separate"/>
              </w:r>
              <w:r w:rsidDel="00276DD0">
                <w:rPr>
                  <w:rStyle w:val="Hyperlink"/>
                </w:rPr>
                <w:delText>IMS_RegistrationInfo_Type</w:delText>
              </w:r>
              <w:r w:rsidDel="00276DD0">
                <w:rPr>
                  <w:rStyle w:val="Hyperlink"/>
                </w:rPr>
                <w:fldChar w:fldCharType="end"/>
              </w:r>
            </w:del>
          </w:p>
        </w:tc>
        <w:tc>
          <w:tcPr>
            <w:tcW w:w="493" w:type="dxa"/>
            <w:shd w:val="clear" w:color="auto" w:fill="auto"/>
          </w:tcPr>
          <w:p w14:paraId="3A219279" w14:textId="19198ACA" w:rsidR="00276DD0" w:rsidRPr="001A27C5" w:rsidDel="00276DD0" w:rsidRDefault="00276DD0" w:rsidP="00415F58">
            <w:pPr>
              <w:pStyle w:val="TAL"/>
              <w:rPr>
                <w:del w:id="945" w:author="MCC TF160" w:date="2024-12-04T11:24:00Z"/>
              </w:rPr>
            </w:pPr>
            <w:del w:id="946" w:author="MCC TF160" w:date="2024-12-04T11:24:00Z">
              <w:r w:rsidRPr="001A27C5" w:rsidDel="00276DD0">
                <w:delText>opt</w:delText>
              </w:r>
            </w:del>
          </w:p>
        </w:tc>
        <w:tc>
          <w:tcPr>
            <w:tcW w:w="5421" w:type="dxa"/>
            <w:shd w:val="clear" w:color="auto" w:fill="auto"/>
          </w:tcPr>
          <w:p w14:paraId="34FD0100" w14:textId="03EE1910" w:rsidR="00276DD0" w:rsidRPr="001A27C5" w:rsidDel="00276DD0" w:rsidRDefault="00276DD0" w:rsidP="00415F58">
            <w:pPr>
              <w:pStyle w:val="TAL"/>
              <w:rPr>
                <w:del w:id="947" w:author="MCC TF160" w:date="2024-12-04T11:24:00Z"/>
              </w:rPr>
            </w:pPr>
          </w:p>
        </w:tc>
      </w:tr>
    </w:tbl>
    <w:p w14:paraId="7B5F3D0A" w14:textId="3526223C" w:rsidR="00276DD0" w:rsidRPr="001A27C5" w:rsidDel="00276DD0" w:rsidRDefault="00276DD0" w:rsidP="00276DD0">
      <w:pPr>
        <w:rPr>
          <w:del w:id="948" w:author="MCC TF160" w:date="2024-12-04T11:24:00Z"/>
        </w:rPr>
      </w:pPr>
    </w:p>
    <w:p w14:paraId="0FB5AB9C" w14:textId="6CF28F73" w:rsidR="00276DD0" w:rsidRPr="001A27C5" w:rsidDel="00276DD0" w:rsidRDefault="00276DD0" w:rsidP="00276DD0">
      <w:pPr>
        <w:pStyle w:val="TH"/>
        <w:rPr>
          <w:del w:id="949" w:author="MCC TF160" w:date="2024-12-04T11:24:00Z"/>
        </w:rPr>
      </w:pPr>
      <w:del w:id="950" w:author="MCC TF160" w:date="2024-12-04T11:24:00Z">
        <w:r w:rsidRPr="001A27C5" w:rsidDel="00276DD0">
          <w:delText>IMS_SecurityReleaseMode_Type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76DD0" w:rsidRPr="001A27C5" w:rsidDel="00276DD0" w14:paraId="5EF368DA" w14:textId="474FCF0A" w:rsidTr="00415F58">
        <w:trPr>
          <w:del w:id="951" w:author="MCC TF160" w:date="2024-12-04T11:24:00Z"/>
        </w:trPr>
        <w:tc>
          <w:tcPr>
            <w:tcW w:w="9857" w:type="dxa"/>
            <w:gridSpan w:val="2"/>
            <w:shd w:val="clear" w:color="auto" w:fill="E0E0E0"/>
          </w:tcPr>
          <w:p w14:paraId="478546A1" w14:textId="3E40642C" w:rsidR="00276DD0" w:rsidRPr="001A27C5" w:rsidDel="00276DD0" w:rsidRDefault="00276DD0" w:rsidP="00415F58">
            <w:pPr>
              <w:pStyle w:val="TAL"/>
              <w:rPr>
                <w:del w:id="952" w:author="MCC TF160" w:date="2024-12-04T11:24:00Z"/>
                <w:b/>
              </w:rPr>
            </w:pPr>
            <w:del w:id="953" w:author="MCC TF160" w:date="2024-12-04T11:24:00Z">
              <w:r w:rsidRPr="001A27C5" w:rsidDel="00276DD0">
                <w:rPr>
                  <w:b/>
                </w:rPr>
                <w:delText>TTCN-3 Enumerated Type</w:delText>
              </w:r>
            </w:del>
          </w:p>
        </w:tc>
      </w:tr>
      <w:tr w:rsidR="00276DD0" w:rsidRPr="001A27C5" w:rsidDel="00276DD0" w14:paraId="5EC216A9" w14:textId="490C12B5" w:rsidTr="00415F58">
        <w:trPr>
          <w:del w:id="954" w:author="MCC TF160" w:date="2024-12-04T11:24:00Z"/>
        </w:trPr>
        <w:tc>
          <w:tcPr>
            <w:tcW w:w="1971" w:type="dxa"/>
            <w:tcBorders>
              <w:bottom w:val="single" w:sz="4" w:space="0" w:color="auto"/>
            </w:tcBorders>
            <w:shd w:val="clear" w:color="auto" w:fill="E0E0E0"/>
          </w:tcPr>
          <w:p w14:paraId="3B0A4F48" w14:textId="6BC58717" w:rsidR="00276DD0" w:rsidRPr="001A27C5" w:rsidDel="00276DD0" w:rsidRDefault="00276DD0" w:rsidP="00415F58">
            <w:pPr>
              <w:pStyle w:val="TAL"/>
              <w:rPr>
                <w:del w:id="955" w:author="MCC TF160" w:date="2024-12-04T11:24:00Z"/>
                <w:b/>
              </w:rPr>
            </w:pPr>
            <w:del w:id="956" w:author="MCC TF160" w:date="2024-12-04T11:24:00Z">
              <w:r w:rsidRPr="001A27C5" w:rsidDel="00276DD0">
                <w:rPr>
                  <w:b/>
                </w:rPr>
                <w:delText>Name</w:delText>
              </w:r>
            </w:del>
          </w:p>
        </w:tc>
        <w:tc>
          <w:tcPr>
            <w:tcW w:w="7886" w:type="dxa"/>
            <w:tcBorders>
              <w:bottom w:val="single" w:sz="4" w:space="0" w:color="auto"/>
            </w:tcBorders>
            <w:shd w:val="clear" w:color="auto" w:fill="FFFF99"/>
          </w:tcPr>
          <w:p w14:paraId="15906011" w14:textId="0C342F6D" w:rsidR="00276DD0" w:rsidRPr="001A27C5" w:rsidDel="00276DD0" w:rsidRDefault="00276DD0" w:rsidP="00415F58">
            <w:pPr>
              <w:pStyle w:val="TAL"/>
              <w:rPr>
                <w:del w:id="957" w:author="MCC TF160" w:date="2024-12-04T11:24:00Z"/>
                <w:b/>
              </w:rPr>
            </w:pPr>
            <w:del w:id="958" w:author="MCC TF160" w:date="2024-12-04T11:24:00Z">
              <w:r w:rsidRPr="001A27C5" w:rsidDel="00276DD0">
                <w:rPr>
                  <w:b/>
                </w:rPr>
                <w:delText>IMS_SecurityReleaseMode_Type</w:delText>
              </w:r>
            </w:del>
          </w:p>
        </w:tc>
      </w:tr>
      <w:tr w:rsidR="00276DD0" w:rsidRPr="001A27C5" w:rsidDel="00276DD0" w14:paraId="3791B988" w14:textId="39D9B616" w:rsidTr="00415F58">
        <w:trPr>
          <w:del w:id="959" w:author="MCC TF160" w:date="2024-12-04T11:24:00Z"/>
        </w:trPr>
        <w:tc>
          <w:tcPr>
            <w:tcW w:w="1971" w:type="dxa"/>
            <w:tcBorders>
              <w:bottom w:val="double" w:sz="4" w:space="0" w:color="auto"/>
            </w:tcBorders>
            <w:shd w:val="clear" w:color="auto" w:fill="E0E0E0"/>
          </w:tcPr>
          <w:p w14:paraId="56EC2ADC" w14:textId="19DBEA76" w:rsidR="00276DD0" w:rsidRPr="001A27C5" w:rsidDel="00276DD0" w:rsidRDefault="00276DD0" w:rsidP="00415F58">
            <w:pPr>
              <w:pStyle w:val="TAL"/>
              <w:rPr>
                <w:del w:id="960" w:author="MCC TF160" w:date="2024-12-04T11:24:00Z"/>
                <w:b/>
              </w:rPr>
            </w:pPr>
            <w:del w:id="961" w:author="MCC TF160" w:date="2024-12-04T11:24:00Z">
              <w:r w:rsidRPr="001A27C5" w:rsidDel="00276DD0">
                <w:rPr>
                  <w:b/>
                </w:rPr>
                <w:delText>Comment</w:delText>
              </w:r>
            </w:del>
          </w:p>
        </w:tc>
        <w:tc>
          <w:tcPr>
            <w:tcW w:w="7886" w:type="dxa"/>
            <w:tcBorders>
              <w:bottom w:val="double" w:sz="4" w:space="0" w:color="auto"/>
            </w:tcBorders>
            <w:shd w:val="clear" w:color="auto" w:fill="auto"/>
          </w:tcPr>
          <w:p w14:paraId="3D350F1E" w14:textId="24BE76A1" w:rsidR="00276DD0" w:rsidRPr="001A27C5" w:rsidDel="00276DD0" w:rsidRDefault="00276DD0" w:rsidP="00415F58">
            <w:pPr>
              <w:pStyle w:val="TAL"/>
              <w:rPr>
                <w:del w:id="962" w:author="MCC TF160" w:date="2024-12-04T11:24:00Z"/>
              </w:rPr>
            </w:pPr>
          </w:p>
        </w:tc>
      </w:tr>
      <w:tr w:rsidR="00276DD0" w:rsidRPr="001A27C5" w:rsidDel="00276DD0" w14:paraId="7A88BD2A" w14:textId="6D7678DD" w:rsidTr="00415F58">
        <w:trPr>
          <w:del w:id="963" w:author="MCC TF160" w:date="2024-12-04T11:24:00Z"/>
        </w:trPr>
        <w:tc>
          <w:tcPr>
            <w:tcW w:w="1971" w:type="dxa"/>
            <w:tcBorders>
              <w:top w:val="double" w:sz="4" w:space="0" w:color="auto"/>
            </w:tcBorders>
            <w:shd w:val="clear" w:color="auto" w:fill="auto"/>
          </w:tcPr>
          <w:p w14:paraId="6C8762C1" w14:textId="458E62CB" w:rsidR="00276DD0" w:rsidRPr="001A27C5" w:rsidDel="00276DD0" w:rsidRDefault="00276DD0" w:rsidP="00415F58">
            <w:pPr>
              <w:pStyle w:val="TAL"/>
              <w:rPr>
                <w:del w:id="964" w:author="MCC TF160" w:date="2024-12-04T11:24:00Z"/>
              </w:rPr>
            </w:pPr>
            <w:del w:id="965" w:author="MCC TF160" w:date="2024-12-04T11:24:00Z">
              <w:r w:rsidRPr="001A27C5" w:rsidDel="00276DD0">
                <w:delText>full</w:delText>
              </w:r>
            </w:del>
          </w:p>
        </w:tc>
        <w:tc>
          <w:tcPr>
            <w:tcW w:w="7886" w:type="dxa"/>
            <w:tcBorders>
              <w:top w:val="double" w:sz="4" w:space="0" w:color="auto"/>
            </w:tcBorders>
            <w:shd w:val="clear" w:color="auto" w:fill="auto"/>
          </w:tcPr>
          <w:p w14:paraId="20E489D7" w14:textId="05717A88" w:rsidR="00276DD0" w:rsidRPr="001A27C5" w:rsidDel="00276DD0" w:rsidRDefault="00276DD0" w:rsidP="00415F58">
            <w:pPr>
              <w:pStyle w:val="TAL"/>
              <w:rPr>
                <w:del w:id="966" w:author="MCC TF160" w:date="2024-12-04T11:24:00Z"/>
              </w:rPr>
            </w:pPr>
            <w:del w:id="967" w:author="MCC TF160" w:date="2024-12-04T11:24:00Z">
              <w:r w:rsidRPr="001A27C5" w:rsidDel="00276DD0">
                <w:delText>all protected and unprotected security contexts shall be released (e.g. at de-registration)</w:delText>
              </w:r>
            </w:del>
          </w:p>
        </w:tc>
      </w:tr>
      <w:tr w:rsidR="00276DD0" w:rsidRPr="001A27C5" w:rsidDel="00276DD0" w14:paraId="35B67864" w14:textId="4BE0F039" w:rsidTr="00415F58">
        <w:trPr>
          <w:del w:id="968" w:author="MCC TF160" w:date="2024-12-04T11:24:00Z"/>
        </w:trPr>
        <w:tc>
          <w:tcPr>
            <w:tcW w:w="1971" w:type="dxa"/>
            <w:shd w:val="clear" w:color="auto" w:fill="auto"/>
          </w:tcPr>
          <w:p w14:paraId="6ACE0012" w14:textId="4061743A" w:rsidR="00276DD0" w:rsidRPr="001A27C5" w:rsidDel="00276DD0" w:rsidRDefault="00276DD0" w:rsidP="00415F58">
            <w:pPr>
              <w:pStyle w:val="TAL"/>
              <w:rPr>
                <w:del w:id="969" w:author="MCC TF160" w:date="2024-12-04T11:24:00Z"/>
              </w:rPr>
            </w:pPr>
            <w:del w:id="970" w:author="MCC TF160" w:date="2024-12-04T11:24:00Z">
              <w:r w:rsidRPr="001A27C5" w:rsidDel="00276DD0">
                <w:delText>keepUnprotected</w:delText>
              </w:r>
            </w:del>
          </w:p>
        </w:tc>
        <w:tc>
          <w:tcPr>
            <w:tcW w:w="7886" w:type="dxa"/>
            <w:shd w:val="clear" w:color="auto" w:fill="auto"/>
          </w:tcPr>
          <w:p w14:paraId="7BE5B0A4" w14:textId="31FCD76B" w:rsidR="00276DD0" w:rsidRPr="001A27C5" w:rsidDel="00276DD0" w:rsidRDefault="00276DD0" w:rsidP="00415F58">
            <w:pPr>
              <w:pStyle w:val="TAL"/>
              <w:rPr>
                <w:del w:id="971" w:author="MCC TF160" w:date="2024-12-04T11:24:00Z"/>
              </w:rPr>
            </w:pPr>
            <w:del w:id="972" w:author="MCC TF160" w:date="2024-12-04T11:24:00Z">
              <w:r w:rsidRPr="001A27C5" w:rsidDel="00276DD0">
                <w:delText>all protected security contexts shall be released but the unprotected security context shall be kept</w:delText>
              </w:r>
            </w:del>
          </w:p>
        </w:tc>
      </w:tr>
      <w:tr w:rsidR="00276DD0" w:rsidRPr="001A27C5" w:rsidDel="00276DD0" w14:paraId="7080D993" w14:textId="2FE97317" w:rsidTr="00415F58">
        <w:trPr>
          <w:del w:id="973" w:author="MCC TF160" w:date="2024-12-04T11:24:00Z"/>
        </w:trPr>
        <w:tc>
          <w:tcPr>
            <w:tcW w:w="1971" w:type="dxa"/>
            <w:shd w:val="clear" w:color="auto" w:fill="auto"/>
          </w:tcPr>
          <w:p w14:paraId="34357510" w14:textId="5412AA74" w:rsidR="00276DD0" w:rsidRPr="001A27C5" w:rsidDel="00276DD0" w:rsidRDefault="00276DD0" w:rsidP="00415F58">
            <w:pPr>
              <w:pStyle w:val="TAL"/>
              <w:rPr>
                <w:del w:id="974" w:author="MCC TF160" w:date="2024-12-04T11:24:00Z"/>
              </w:rPr>
            </w:pPr>
            <w:del w:id="975" w:author="MCC TF160" w:date="2024-12-04T11:24:00Z">
              <w:r w:rsidRPr="001A27C5" w:rsidDel="00276DD0">
                <w:delText>oldestProtectedContextOnly</w:delText>
              </w:r>
            </w:del>
          </w:p>
        </w:tc>
        <w:tc>
          <w:tcPr>
            <w:tcW w:w="7886" w:type="dxa"/>
            <w:shd w:val="clear" w:color="auto" w:fill="auto"/>
          </w:tcPr>
          <w:p w14:paraId="01D8AD66" w14:textId="16C5736A" w:rsidR="00276DD0" w:rsidRPr="001A27C5" w:rsidDel="00276DD0" w:rsidRDefault="00276DD0" w:rsidP="00415F58">
            <w:pPr>
              <w:pStyle w:val="TAL"/>
              <w:rPr>
                <w:del w:id="976" w:author="MCC TF160" w:date="2024-12-04T11:24:00Z"/>
              </w:rPr>
            </w:pPr>
            <w:del w:id="977" w:author="MCC TF160" w:date="2024-12-04T11:24:00Z">
              <w:r w:rsidRPr="001A27C5" w:rsidDel="00276DD0">
                <w:delText>only the oldest protected security context shall be released</w:delText>
              </w:r>
            </w:del>
          </w:p>
        </w:tc>
      </w:tr>
    </w:tbl>
    <w:p w14:paraId="1A27CD19" w14:textId="29F0FB12" w:rsidR="00276DD0" w:rsidRPr="001A27C5" w:rsidDel="00276DD0" w:rsidRDefault="00276DD0" w:rsidP="00276DD0">
      <w:pPr>
        <w:rPr>
          <w:del w:id="978" w:author="MCC TF160" w:date="2024-12-04T11:24:00Z"/>
        </w:rPr>
      </w:pPr>
    </w:p>
    <w:p w14:paraId="03F409D5" w14:textId="57055856" w:rsidR="00276DD0" w:rsidRPr="001A27C5" w:rsidDel="00276DD0" w:rsidRDefault="00276DD0" w:rsidP="00276DD0">
      <w:pPr>
        <w:pStyle w:val="TH"/>
        <w:rPr>
          <w:del w:id="979" w:author="MCC TF160" w:date="2024-12-04T11:24:00Z"/>
        </w:rPr>
      </w:pPr>
      <w:del w:id="980" w:author="MCC TF160" w:date="2024-12-04T11:24:00Z">
        <w:r w:rsidRPr="001A27C5" w:rsidDel="00276DD0">
          <w:delText>IMS_SecurityRelease_Type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76DD0" w:rsidRPr="001A27C5" w:rsidDel="00276DD0" w14:paraId="17112EFB" w14:textId="68FF4A6C" w:rsidTr="00415F58">
        <w:trPr>
          <w:del w:id="981" w:author="MCC TF160" w:date="2024-12-04T11:24:00Z"/>
        </w:trPr>
        <w:tc>
          <w:tcPr>
            <w:tcW w:w="9857" w:type="dxa"/>
            <w:gridSpan w:val="4"/>
            <w:shd w:val="clear" w:color="auto" w:fill="E0E0E0"/>
          </w:tcPr>
          <w:p w14:paraId="4429EA60" w14:textId="35CF33B4" w:rsidR="00276DD0" w:rsidRPr="001A27C5" w:rsidDel="00276DD0" w:rsidRDefault="00276DD0" w:rsidP="00415F58">
            <w:pPr>
              <w:pStyle w:val="TAL"/>
              <w:rPr>
                <w:del w:id="982" w:author="MCC TF160" w:date="2024-12-04T11:24:00Z"/>
                <w:b/>
              </w:rPr>
            </w:pPr>
            <w:del w:id="983" w:author="MCC TF160" w:date="2024-12-04T11:24:00Z">
              <w:r w:rsidRPr="001A27C5" w:rsidDel="00276DD0">
                <w:rPr>
                  <w:b/>
                </w:rPr>
                <w:delText>TTCN-3 Record Type</w:delText>
              </w:r>
            </w:del>
          </w:p>
        </w:tc>
      </w:tr>
      <w:tr w:rsidR="00276DD0" w:rsidRPr="001A27C5" w:rsidDel="00276DD0" w14:paraId="52BDA298" w14:textId="2DB8F2A6" w:rsidTr="00415F58">
        <w:trPr>
          <w:del w:id="984" w:author="MCC TF160" w:date="2024-12-04T11:24:00Z"/>
        </w:trPr>
        <w:tc>
          <w:tcPr>
            <w:tcW w:w="1479" w:type="dxa"/>
            <w:tcBorders>
              <w:bottom w:val="single" w:sz="4" w:space="0" w:color="auto"/>
            </w:tcBorders>
            <w:shd w:val="clear" w:color="auto" w:fill="E0E0E0"/>
          </w:tcPr>
          <w:p w14:paraId="09441F50" w14:textId="645E2590" w:rsidR="00276DD0" w:rsidRPr="001A27C5" w:rsidDel="00276DD0" w:rsidRDefault="00276DD0" w:rsidP="00415F58">
            <w:pPr>
              <w:pStyle w:val="TAL"/>
              <w:rPr>
                <w:del w:id="985" w:author="MCC TF160" w:date="2024-12-04T11:24:00Z"/>
                <w:b/>
              </w:rPr>
            </w:pPr>
            <w:del w:id="986" w:author="MCC TF160" w:date="2024-12-04T11:24:00Z">
              <w:r w:rsidRPr="001A27C5" w:rsidDel="00276DD0">
                <w:rPr>
                  <w:b/>
                </w:rPr>
                <w:delText>Name</w:delText>
              </w:r>
            </w:del>
          </w:p>
        </w:tc>
        <w:tc>
          <w:tcPr>
            <w:tcW w:w="8378" w:type="dxa"/>
            <w:gridSpan w:val="3"/>
            <w:tcBorders>
              <w:bottom w:val="single" w:sz="4" w:space="0" w:color="auto"/>
            </w:tcBorders>
            <w:shd w:val="clear" w:color="auto" w:fill="FFFF99"/>
          </w:tcPr>
          <w:p w14:paraId="15720885" w14:textId="00ED6143" w:rsidR="00276DD0" w:rsidRPr="001A27C5" w:rsidDel="00276DD0" w:rsidRDefault="00276DD0" w:rsidP="00415F58">
            <w:pPr>
              <w:pStyle w:val="TAL"/>
              <w:rPr>
                <w:del w:id="987" w:author="MCC TF160" w:date="2024-12-04T11:24:00Z"/>
                <w:b/>
              </w:rPr>
            </w:pPr>
            <w:del w:id="988" w:author="MCC TF160" w:date="2024-12-04T11:24:00Z">
              <w:r w:rsidRPr="001A27C5" w:rsidDel="00276DD0">
                <w:rPr>
                  <w:b/>
                </w:rPr>
                <w:delText>IMS_SecurityRelease_Type</w:delText>
              </w:r>
            </w:del>
          </w:p>
        </w:tc>
      </w:tr>
      <w:tr w:rsidR="00276DD0" w:rsidRPr="001A27C5" w:rsidDel="00276DD0" w14:paraId="618437AE" w14:textId="089FF554" w:rsidTr="00415F58">
        <w:trPr>
          <w:del w:id="989" w:author="MCC TF160" w:date="2024-12-04T11:24:00Z"/>
        </w:trPr>
        <w:tc>
          <w:tcPr>
            <w:tcW w:w="1479" w:type="dxa"/>
            <w:tcBorders>
              <w:bottom w:val="double" w:sz="4" w:space="0" w:color="auto"/>
            </w:tcBorders>
            <w:shd w:val="clear" w:color="auto" w:fill="E0E0E0"/>
          </w:tcPr>
          <w:p w14:paraId="5013779C" w14:textId="1031BD65" w:rsidR="00276DD0" w:rsidRPr="001A27C5" w:rsidDel="00276DD0" w:rsidRDefault="00276DD0" w:rsidP="00415F58">
            <w:pPr>
              <w:pStyle w:val="TAL"/>
              <w:rPr>
                <w:del w:id="990" w:author="MCC TF160" w:date="2024-12-04T11:24:00Z"/>
                <w:b/>
              </w:rPr>
            </w:pPr>
            <w:del w:id="991" w:author="MCC TF160" w:date="2024-12-04T11:24:00Z">
              <w:r w:rsidRPr="001A27C5" w:rsidDel="00276DD0">
                <w:rPr>
                  <w:b/>
                </w:rPr>
                <w:delText>Comment</w:delText>
              </w:r>
            </w:del>
          </w:p>
        </w:tc>
        <w:tc>
          <w:tcPr>
            <w:tcW w:w="8378" w:type="dxa"/>
            <w:gridSpan w:val="3"/>
            <w:tcBorders>
              <w:bottom w:val="double" w:sz="4" w:space="0" w:color="auto"/>
            </w:tcBorders>
            <w:shd w:val="clear" w:color="auto" w:fill="auto"/>
          </w:tcPr>
          <w:p w14:paraId="15E08613" w14:textId="5F3B7FBA" w:rsidR="00276DD0" w:rsidRPr="001A27C5" w:rsidDel="00276DD0" w:rsidRDefault="00276DD0" w:rsidP="00415F58">
            <w:pPr>
              <w:pStyle w:val="TAL"/>
              <w:rPr>
                <w:del w:id="992" w:author="MCC TF160" w:date="2024-12-04T11:24:00Z"/>
              </w:rPr>
            </w:pPr>
          </w:p>
        </w:tc>
      </w:tr>
      <w:tr w:rsidR="00276DD0" w:rsidRPr="001A27C5" w:rsidDel="00276DD0" w14:paraId="6031D42C" w14:textId="6F6AFA40" w:rsidTr="00415F58">
        <w:trPr>
          <w:del w:id="993" w:author="MCC TF160" w:date="2024-12-04T11:24:00Z"/>
        </w:trPr>
        <w:tc>
          <w:tcPr>
            <w:tcW w:w="1479" w:type="dxa"/>
            <w:tcBorders>
              <w:top w:val="double" w:sz="4" w:space="0" w:color="auto"/>
            </w:tcBorders>
            <w:shd w:val="clear" w:color="auto" w:fill="auto"/>
          </w:tcPr>
          <w:p w14:paraId="2858F191" w14:textId="5ADC3906" w:rsidR="00276DD0" w:rsidRPr="001A27C5" w:rsidDel="00276DD0" w:rsidRDefault="00276DD0" w:rsidP="00415F58">
            <w:pPr>
              <w:pStyle w:val="TAL"/>
              <w:rPr>
                <w:del w:id="994" w:author="MCC TF160" w:date="2024-12-04T11:24:00Z"/>
              </w:rPr>
            </w:pPr>
            <w:del w:id="995" w:author="MCC TF160" w:date="2024-12-04T11:24:00Z">
              <w:r w:rsidRPr="001A27C5" w:rsidDel="00276DD0">
                <w:delText>Mode</w:delText>
              </w:r>
            </w:del>
          </w:p>
        </w:tc>
        <w:tc>
          <w:tcPr>
            <w:tcW w:w="2464" w:type="dxa"/>
            <w:tcBorders>
              <w:top w:val="double" w:sz="4" w:space="0" w:color="auto"/>
            </w:tcBorders>
            <w:shd w:val="clear" w:color="auto" w:fill="auto"/>
          </w:tcPr>
          <w:p w14:paraId="77381BF8" w14:textId="3C7BFD8E" w:rsidR="00276DD0" w:rsidRPr="001A27C5" w:rsidDel="00276DD0" w:rsidRDefault="00276DD0" w:rsidP="00415F58">
            <w:pPr>
              <w:pStyle w:val="TAL"/>
              <w:rPr>
                <w:del w:id="996" w:author="MCC TF160" w:date="2024-12-04T11:24:00Z"/>
              </w:rPr>
            </w:pPr>
            <w:del w:id="997" w:author="MCC TF160" w:date="2024-12-04T11:24:00Z">
              <w:r w:rsidDel="00276DD0">
                <w:fldChar w:fldCharType="begin"/>
              </w:r>
              <w:r w:rsidDel="00276DD0">
                <w:delInstrText>HYPERLINK \l "IMS_SecurityReleaseMode_Type"</w:delInstrText>
              </w:r>
              <w:r w:rsidDel="00276DD0">
                <w:fldChar w:fldCharType="separate"/>
              </w:r>
              <w:r w:rsidDel="00276DD0">
                <w:rPr>
                  <w:rStyle w:val="Hyperlink"/>
                </w:rPr>
                <w:delText>IMS_SecurityReleaseMode_Type</w:delText>
              </w:r>
              <w:r w:rsidDel="00276DD0">
                <w:rPr>
                  <w:rStyle w:val="Hyperlink"/>
                </w:rPr>
                <w:fldChar w:fldCharType="end"/>
              </w:r>
            </w:del>
          </w:p>
        </w:tc>
        <w:tc>
          <w:tcPr>
            <w:tcW w:w="493" w:type="dxa"/>
            <w:tcBorders>
              <w:top w:val="double" w:sz="4" w:space="0" w:color="auto"/>
            </w:tcBorders>
            <w:shd w:val="clear" w:color="auto" w:fill="auto"/>
          </w:tcPr>
          <w:p w14:paraId="3E95E032" w14:textId="7BBAF55E" w:rsidR="00276DD0" w:rsidRPr="001A27C5" w:rsidDel="00276DD0" w:rsidRDefault="00276DD0" w:rsidP="00415F58">
            <w:pPr>
              <w:pStyle w:val="TAL"/>
              <w:rPr>
                <w:del w:id="998" w:author="MCC TF160" w:date="2024-12-04T11:24:00Z"/>
              </w:rPr>
            </w:pPr>
          </w:p>
        </w:tc>
        <w:tc>
          <w:tcPr>
            <w:tcW w:w="5421" w:type="dxa"/>
            <w:tcBorders>
              <w:top w:val="double" w:sz="4" w:space="0" w:color="auto"/>
            </w:tcBorders>
            <w:shd w:val="clear" w:color="auto" w:fill="auto"/>
          </w:tcPr>
          <w:p w14:paraId="16C6B59C" w14:textId="4E640D9C" w:rsidR="00276DD0" w:rsidRPr="001A27C5" w:rsidDel="00276DD0" w:rsidRDefault="00276DD0" w:rsidP="00415F58">
            <w:pPr>
              <w:pStyle w:val="TAL"/>
              <w:rPr>
                <w:del w:id="999" w:author="MCC TF160" w:date="2024-12-04T11:24:00Z"/>
              </w:rPr>
            </w:pPr>
          </w:p>
        </w:tc>
      </w:tr>
      <w:tr w:rsidR="00276DD0" w:rsidRPr="001A27C5" w:rsidDel="00276DD0" w14:paraId="5CA8CB8D" w14:textId="25821679" w:rsidTr="00415F58">
        <w:trPr>
          <w:del w:id="1000" w:author="MCC TF160" w:date="2024-12-04T11:24:00Z"/>
        </w:trPr>
        <w:tc>
          <w:tcPr>
            <w:tcW w:w="1479" w:type="dxa"/>
            <w:shd w:val="clear" w:color="auto" w:fill="auto"/>
          </w:tcPr>
          <w:p w14:paraId="72A58628" w14:textId="4913AFE4" w:rsidR="00276DD0" w:rsidRPr="001A27C5" w:rsidDel="00276DD0" w:rsidRDefault="00276DD0" w:rsidP="00415F58">
            <w:pPr>
              <w:pStyle w:val="TAL"/>
              <w:rPr>
                <w:del w:id="1001" w:author="MCC TF160" w:date="2024-12-04T11:24:00Z"/>
              </w:rPr>
            </w:pPr>
            <w:del w:id="1002" w:author="MCC TF160" w:date="2024-12-04T11:24:00Z">
              <w:r w:rsidRPr="001A27C5" w:rsidDel="00276DD0">
                <w:delText>WaitForCNF</w:delText>
              </w:r>
            </w:del>
          </w:p>
        </w:tc>
        <w:tc>
          <w:tcPr>
            <w:tcW w:w="2464" w:type="dxa"/>
            <w:shd w:val="clear" w:color="auto" w:fill="auto"/>
          </w:tcPr>
          <w:p w14:paraId="53189521" w14:textId="6D0D68BA" w:rsidR="00276DD0" w:rsidRPr="001A27C5" w:rsidDel="00276DD0" w:rsidRDefault="00276DD0" w:rsidP="00415F58">
            <w:pPr>
              <w:pStyle w:val="TAL"/>
              <w:rPr>
                <w:del w:id="1003" w:author="MCC TF160" w:date="2024-12-04T11:24:00Z"/>
              </w:rPr>
            </w:pPr>
            <w:del w:id="1004" w:author="MCC TF160" w:date="2024-12-04T11:24:00Z">
              <w:r w:rsidRPr="001A27C5" w:rsidDel="00276DD0">
                <w:delText>boolean</w:delText>
              </w:r>
            </w:del>
          </w:p>
        </w:tc>
        <w:tc>
          <w:tcPr>
            <w:tcW w:w="493" w:type="dxa"/>
            <w:shd w:val="clear" w:color="auto" w:fill="auto"/>
          </w:tcPr>
          <w:p w14:paraId="711E02B4" w14:textId="367788C1" w:rsidR="00276DD0" w:rsidRPr="001A27C5" w:rsidDel="00276DD0" w:rsidRDefault="00276DD0" w:rsidP="00415F58">
            <w:pPr>
              <w:pStyle w:val="TAL"/>
              <w:rPr>
                <w:del w:id="1005" w:author="MCC TF160" w:date="2024-12-04T11:24:00Z"/>
              </w:rPr>
            </w:pPr>
          </w:p>
        </w:tc>
        <w:tc>
          <w:tcPr>
            <w:tcW w:w="5421" w:type="dxa"/>
            <w:shd w:val="clear" w:color="auto" w:fill="auto"/>
          </w:tcPr>
          <w:p w14:paraId="275AACED" w14:textId="22C61E38" w:rsidR="00276DD0" w:rsidRPr="001A27C5" w:rsidDel="00276DD0" w:rsidRDefault="00276DD0" w:rsidP="00415F58">
            <w:pPr>
              <w:pStyle w:val="TAL"/>
              <w:rPr>
                <w:del w:id="1006" w:author="MCC TF160" w:date="2024-12-04T11:24:00Z"/>
              </w:rPr>
            </w:pPr>
          </w:p>
        </w:tc>
      </w:tr>
    </w:tbl>
    <w:p w14:paraId="5295B6B0" w14:textId="0AA4E86B" w:rsidR="00276DD0" w:rsidRPr="001A27C5" w:rsidDel="00276DD0" w:rsidRDefault="00276DD0" w:rsidP="00276DD0">
      <w:pPr>
        <w:rPr>
          <w:del w:id="1007" w:author="MCC TF160" w:date="2024-12-04T11:24:00Z"/>
        </w:rPr>
      </w:pPr>
    </w:p>
    <w:p w14:paraId="548E6F4E" w14:textId="692C5369" w:rsidR="00276DD0" w:rsidRPr="001A27C5" w:rsidDel="00276DD0" w:rsidRDefault="00276DD0" w:rsidP="00276DD0">
      <w:pPr>
        <w:pStyle w:val="TH"/>
        <w:rPr>
          <w:del w:id="1008" w:author="MCC TF160" w:date="2024-12-04T11:24:00Z"/>
        </w:rPr>
      </w:pPr>
      <w:del w:id="1009" w:author="MCC TF160" w:date="2024-12-04T11:24:00Z">
        <w:r w:rsidRPr="001A27C5" w:rsidDel="00276DD0">
          <w:delText>IMS_RestartPCSCF_Type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76DD0" w:rsidRPr="001A27C5" w:rsidDel="00276DD0" w14:paraId="733C44C9" w14:textId="45CACE76" w:rsidTr="00415F58">
        <w:trPr>
          <w:del w:id="1010" w:author="MCC TF160" w:date="2024-12-04T11:24:00Z"/>
        </w:trPr>
        <w:tc>
          <w:tcPr>
            <w:tcW w:w="9857" w:type="dxa"/>
            <w:gridSpan w:val="4"/>
            <w:shd w:val="clear" w:color="auto" w:fill="E0E0E0"/>
          </w:tcPr>
          <w:p w14:paraId="7750D65A" w14:textId="6F450481" w:rsidR="00276DD0" w:rsidRPr="001A27C5" w:rsidDel="00276DD0" w:rsidRDefault="00276DD0" w:rsidP="00415F58">
            <w:pPr>
              <w:pStyle w:val="TAL"/>
              <w:rPr>
                <w:del w:id="1011" w:author="MCC TF160" w:date="2024-12-04T11:24:00Z"/>
                <w:b/>
              </w:rPr>
            </w:pPr>
            <w:del w:id="1012" w:author="MCC TF160" w:date="2024-12-04T11:24:00Z">
              <w:r w:rsidRPr="001A27C5" w:rsidDel="00276DD0">
                <w:rPr>
                  <w:b/>
                </w:rPr>
                <w:delText>TTCN-3 Record Type</w:delText>
              </w:r>
            </w:del>
          </w:p>
        </w:tc>
      </w:tr>
      <w:tr w:rsidR="00276DD0" w:rsidRPr="001A27C5" w:rsidDel="00276DD0" w14:paraId="1992B69F" w14:textId="43B23E60" w:rsidTr="00415F58">
        <w:trPr>
          <w:del w:id="1013" w:author="MCC TF160" w:date="2024-12-04T11:24:00Z"/>
        </w:trPr>
        <w:tc>
          <w:tcPr>
            <w:tcW w:w="1479" w:type="dxa"/>
            <w:tcBorders>
              <w:bottom w:val="single" w:sz="4" w:space="0" w:color="auto"/>
            </w:tcBorders>
            <w:shd w:val="clear" w:color="auto" w:fill="E0E0E0"/>
          </w:tcPr>
          <w:p w14:paraId="6A27CA3A" w14:textId="34FDA039" w:rsidR="00276DD0" w:rsidRPr="001A27C5" w:rsidDel="00276DD0" w:rsidRDefault="00276DD0" w:rsidP="00415F58">
            <w:pPr>
              <w:pStyle w:val="TAL"/>
              <w:rPr>
                <w:del w:id="1014" w:author="MCC TF160" w:date="2024-12-04T11:24:00Z"/>
                <w:b/>
              </w:rPr>
            </w:pPr>
            <w:del w:id="1015" w:author="MCC TF160" w:date="2024-12-04T11:24:00Z">
              <w:r w:rsidRPr="001A27C5" w:rsidDel="00276DD0">
                <w:rPr>
                  <w:b/>
                </w:rPr>
                <w:delText>Name</w:delText>
              </w:r>
            </w:del>
          </w:p>
        </w:tc>
        <w:tc>
          <w:tcPr>
            <w:tcW w:w="8378" w:type="dxa"/>
            <w:gridSpan w:val="3"/>
            <w:tcBorders>
              <w:bottom w:val="single" w:sz="4" w:space="0" w:color="auto"/>
            </w:tcBorders>
            <w:shd w:val="clear" w:color="auto" w:fill="FFFF99"/>
          </w:tcPr>
          <w:p w14:paraId="138612FA" w14:textId="54F12F59" w:rsidR="00276DD0" w:rsidRPr="001A27C5" w:rsidDel="00276DD0" w:rsidRDefault="00276DD0" w:rsidP="00415F58">
            <w:pPr>
              <w:pStyle w:val="TAL"/>
              <w:rPr>
                <w:del w:id="1016" w:author="MCC TF160" w:date="2024-12-04T11:24:00Z"/>
                <w:b/>
              </w:rPr>
            </w:pPr>
            <w:del w:id="1017" w:author="MCC TF160" w:date="2024-12-04T11:24:00Z">
              <w:r w:rsidRPr="001A27C5" w:rsidDel="00276DD0">
                <w:rPr>
                  <w:b/>
                </w:rPr>
                <w:delText>IMS_RestartPCSCF_Type</w:delText>
              </w:r>
            </w:del>
          </w:p>
        </w:tc>
      </w:tr>
      <w:tr w:rsidR="00276DD0" w:rsidRPr="001A27C5" w:rsidDel="00276DD0" w14:paraId="03C7D760" w14:textId="09C9F109" w:rsidTr="00415F58">
        <w:trPr>
          <w:del w:id="1018" w:author="MCC TF160" w:date="2024-12-04T11:24:00Z"/>
        </w:trPr>
        <w:tc>
          <w:tcPr>
            <w:tcW w:w="1479" w:type="dxa"/>
            <w:tcBorders>
              <w:bottom w:val="double" w:sz="4" w:space="0" w:color="auto"/>
            </w:tcBorders>
            <w:shd w:val="clear" w:color="auto" w:fill="E0E0E0"/>
          </w:tcPr>
          <w:p w14:paraId="2C74B546" w14:textId="025419A3" w:rsidR="00276DD0" w:rsidRPr="001A27C5" w:rsidDel="00276DD0" w:rsidRDefault="00276DD0" w:rsidP="00415F58">
            <w:pPr>
              <w:pStyle w:val="TAL"/>
              <w:rPr>
                <w:del w:id="1019" w:author="MCC TF160" w:date="2024-12-04T11:24:00Z"/>
                <w:b/>
              </w:rPr>
            </w:pPr>
            <w:del w:id="1020" w:author="MCC TF160" w:date="2024-12-04T11:24:00Z">
              <w:r w:rsidRPr="001A27C5" w:rsidDel="00276DD0">
                <w:rPr>
                  <w:b/>
                </w:rPr>
                <w:delText>Comment</w:delText>
              </w:r>
            </w:del>
          </w:p>
        </w:tc>
        <w:tc>
          <w:tcPr>
            <w:tcW w:w="8378" w:type="dxa"/>
            <w:gridSpan w:val="3"/>
            <w:tcBorders>
              <w:bottom w:val="double" w:sz="4" w:space="0" w:color="auto"/>
            </w:tcBorders>
            <w:shd w:val="clear" w:color="auto" w:fill="auto"/>
          </w:tcPr>
          <w:p w14:paraId="145B0B29" w14:textId="6F6827C0" w:rsidR="00276DD0" w:rsidRPr="001A27C5" w:rsidDel="00276DD0" w:rsidRDefault="00276DD0" w:rsidP="00415F58">
            <w:pPr>
              <w:pStyle w:val="TAL"/>
              <w:rPr>
                <w:del w:id="1021" w:author="MCC TF160" w:date="2024-12-04T11:24:00Z"/>
              </w:rPr>
            </w:pPr>
          </w:p>
        </w:tc>
      </w:tr>
      <w:tr w:rsidR="00276DD0" w:rsidRPr="001A27C5" w:rsidDel="00276DD0" w14:paraId="211A1BF5" w14:textId="66E319EA" w:rsidTr="00415F58">
        <w:trPr>
          <w:del w:id="1022" w:author="MCC TF160" w:date="2024-12-04T11:24:00Z"/>
        </w:trPr>
        <w:tc>
          <w:tcPr>
            <w:tcW w:w="1479" w:type="dxa"/>
            <w:tcBorders>
              <w:top w:val="double" w:sz="4" w:space="0" w:color="auto"/>
            </w:tcBorders>
            <w:shd w:val="clear" w:color="auto" w:fill="auto"/>
          </w:tcPr>
          <w:p w14:paraId="249E2930" w14:textId="180EA283" w:rsidR="00276DD0" w:rsidRPr="001A27C5" w:rsidDel="00276DD0" w:rsidRDefault="00276DD0" w:rsidP="00415F58">
            <w:pPr>
              <w:pStyle w:val="TAL"/>
              <w:rPr>
                <w:del w:id="1023" w:author="MCC TF160" w:date="2024-12-04T11:24:00Z"/>
              </w:rPr>
            </w:pPr>
            <w:del w:id="1024" w:author="MCC TF160" w:date="2024-12-04T11:24:00Z">
              <w:r w:rsidRPr="001A27C5" w:rsidDel="00276DD0">
                <w:delText>PdnIndex</w:delText>
              </w:r>
            </w:del>
          </w:p>
        </w:tc>
        <w:tc>
          <w:tcPr>
            <w:tcW w:w="2464" w:type="dxa"/>
            <w:tcBorders>
              <w:top w:val="double" w:sz="4" w:space="0" w:color="auto"/>
            </w:tcBorders>
            <w:shd w:val="clear" w:color="auto" w:fill="auto"/>
          </w:tcPr>
          <w:p w14:paraId="629EC976" w14:textId="551587B9" w:rsidR="00276DD0" w:rsidRPr="001A27C5" w:rsidDel="00276DD0" w:rsidRDefault="00276DD0" w:rsidP="00415F58">
            <w:pPr>
              <w:pStyle w:val="TAL"/>
              <w:rPr>
                <w:del w:id="1025" w:author="MCC TF160" w:date="2024-12-04T11:24:00Z"/>
              </w:rPr>
            </w:pPr>
            <w:del w:id="1026" w:author="MCC TF160" w:date="2024-12-04T11:24:00Z">
              <w:r w:rsidRPr="001A27C5" w:rsidDel="00276DD0">
                <w:delText>PDN_Index_Type</w:delText>
              </w:r>
            </w:del>
          </w:p>
        </w:tc>
        <w:tc>
          <w:tcPr>
            <w:tcW w:w="493" w:type="dxa"/>
            <w:tcBorders>
              <w:top w:val="double" w:sz="4" w:space="0" w:color="auto"/>
            </w:tcBorders>
            <w:shd w:val="clear" w:color="auto" w:fill="auto"/>
          </w:tcPr>
          <w:p w14:paraId="00A3A876" w14:textId="36049774" w:rsidR="00276DD0" w:rsidRPr="001A27C5" w:rsidDel="00276DD0" w:rsidRDefault="00276DD0" w:rsidP="00415F58">
            <w:pPr>
              <w:pStyle w:val="TAL"/>
              <w:rPr>
                <w:del w:id="1027" w:author="MCC TF160" w:date="2024-12-04T11:24:00Z"/>
              </w:rPr>
            </w:pPr>
          </w:p>
        </w:tc>
        <w:tc>
          <w:tcPr>
            <w:tcW w:w="5421" w:type="dxa"/>
            <w:tcBorders>
              <w:top w:val="double" w:sz="4" w:space="0" w:color="auto"/>
            </w:tcBorders>
            <w:shd w:val="clear" w:color="auto" w:fill="auto"/>
          </w:tcPr>
          <w:p w14:paraId="21825C42" w14:textId="69330F69" w:rsidR="00276DD0" w:rsidRPr="001A27C5" w:rsidDel="00276DD0" w:rsidRDefault="00276DD0" w:rsidP="00415F58">
            <w:pPr>
              <w:pStyle w:val="TAL"/>
              <w:rPr>
                <w:del w:id="1028" w:author="MCC TF160" w:date="2024-12-04T11:24:00Z"/>
              </w:rPr>
            </w:pPr>
          </w:p>
        </w:tc>
      </w:tr>
      <w:tr w:rsidR="00276DD0" w:rsidRPr="001A27C5" w:rsidDel="00276DD0" w14:paraId="6153F94D" w14:textId="782C56B2" w:rsidTr="00415F58">
        <w:trPr>
          <w:del w:id="1029" w:author="MCC TF160" w:date="2024-12-04T11:24:00Z"/>
        </w:trPr>
        <w:tc>
          <w:tcPr>
            <w:tcW w:w="1479" w:type="dxa"/>
            <w:shd w:val="clear" w:color="auto" w:fill="auto"/>
          </w:tcPr>
          <w:p w14:paraId="01AF4C07" w14:textId="35E62206" w:rsidR="00276DD0" w:rsidRPr="001A27C5" w:rsidDel="00276DD0" w:rsidRDefault="00276DD0" w:rsidP="00415F58">
            <w:pPr>
              <w:pStyle w:val="TAL"/>
              <w:rPr>
                <w:del w:id="1030" w:author="MCC TF160" w:date="2024-12-04T11:24:00Z"/>
              </w:rPr>
            </w:pPr>
            <w:del w:id="1031" w:author="MCC TF160" w:date="2024-12-04T11:24:00Z">
              <w:r w:rsidRPr="001A27C5" w:rsidDel="00276DD0">
                <w:delText>IPAddressIPv4</w:delText>
              </w:r>
            </w:del>
          </w:p>
        </w:tc>
        <w:tc>
          <w:tcPr>
            <w:tcW w:w="2464" w:type="dxa"/>
            <w:shd w:val="clear" w:color="auto" w:fill="auto"/>
          </w:tcPr>
          <w:p w14:paraId="3D046559" w14:textId="0FCA29D4" w:rsidR="00276DD0" w:rsidRPr="001A27C5" w:rsidDel="00276DD0" w:rsidRDefault="00276DD0" w:rsidP="00415F58">
            <w:pPr>
              <w:pStyle w:val="TAL"/>
              <w:rPr>
                <w:del w:id="1032" w:author="MCC TF160" w:date="2024-12-04T11:24:00Z"/>
              </w:rPr>
            </w:pPr>
            <w:del w:id="1033" w:author="MCC TF160" w:date="2024-12-04T11:24:00Z">
              <w:r w:rsidRPr="001A27C5" w:rsidDel="00276DD0">
                <w:delText>charstring</w:delText>
              </w:r>
            </w:del>
          </w:p>
        </w:tc>
        <w:tc>
          <w:tcPr>
            <w:tcW w:w="493" w:type="dxa"/>
            <w:shd w:val="clear" w:color="auto" w:fill="auto"/>
          </w:tcPr>
          <w:p w14:paraId="6CB0DD63" w14:textId="59B36728" w:rsidR="00276DD0" w:rsidRPr="001A27C5" w:rsidDel="00276DD0" w:rsidRDefault="00276DD0" w:rsidP="00415F58">
            <w:pPr>
              <w:pStyle w:val="TAL"/>
              <w:rPr>
                <w:del w:id="1034" w:author="MCC TF160" w:date="2024-12-04T11:24:00Z"/>
              </w:rPr>
            </w:pPr>
          </w:p>
        </w:tc>
        <w:tc>
          <w:tcPr>
            <w:tcW w:w="5421" w:type="dxa"/>
            <w:shd w:val="clear" w:color="auto" w:fill="auto"/>
          </w:tcPr>
          <w:p w14:paraId="582A1427" w14:textId="52894BC3" w:rsidR="00276DD0" w:rsidRPr="001A27C5" w:rsidDel="00276DD0" w:rsidRDefault="00276DD0" w:rsidP="00415F58">
            <w:pPr>
              <w:pStyle w:val="TAL"/>
              <w:rPr>
                <w:del w:id="1035" w:author="MCC TF160" w:date="2024-12-04T11:24:00Z"/>
              </w:rPr>
            </w:pPr>
          </w:p>
        </w:tc>
      </w:tr>
      <w:tr w:rsidR="00276DD0" w:rsidRPr="001A27C5" w:rsidDel="00276DD0" w14:paraId="37F616A2" w14:textId="05481770" w:rsidTr="00415F58">
        <w:trPr>
          <w:del w:id="1036" w:author="MCC TF160" w:date="2024-12-04T11:24:00Z"/>
        </w:trPr>
        <w:tc>
          <w:tcPr>
            <w:tcW w:w="1479" w:type="dxa"/>
            <w:shd w:val="clear" w:color="auto" w:fill="auto"/>
          </w:tcPr>
          <w:p w14:paraId="6D8FF6B5" w14:textId="1C2DDB3E" w:rsidR="00276DD0" w:rsidRPr="001A27C5" w:rsidDel="00276DD0" w:rsidRDefault="00276DD0" w:rsidP="00415F58">
            <w:pPr>
              <w:pStyle w:val="TAL"/>
              <w:rPr>
                <w:del w:id="1037" w:author="MCC TF160" w:date="2024-12-04T11:24:00Z"/>
              </w:rPr>
            </w:pPr>
            <w:del w:id="1038" w:author="MCC TF160" w:date="2024-12-04T11:24:00Z">
              <w:r w:rsidRPr="001A27C5" w:rsidDel="00276DD0">
                <w:delText>IPAddressIPv6</w:delText>
              </w:r>
            </w:del>
          </w:p>
        </w:tc>
        <w:tc>
          <w:tcPr>
            <w:tcW w:w="2464" w:type="dxa"/>
            <w:shd w:val="clear" w:color="auto" w:fill="auto"/>
          </w:tcPr>
          <w:p w14:paraId="46F861A2" w14:textId="187EC75E" w:rsidR="00276DD0" w:rsidRPr="001A27C5" w:rsidDel="00276DD0" w:rsidRDefault="00276DD0" w:rsidP="00415F58">
            <w:pPr>
              <w:pStyle w:val="TAL"/>
              <w:rPr>
                <w:del w:id="1039" w:author="MCC TF160" w:date="2024-12-04T11:24:00Z"/>
              </w:rPr>
            </w:pPr>
            <w:del w:id="1040" w:author="MCC TF160" w:date="2024-12-04T11:24:00Z">
              <w:r w:rsidRPr="001A27C5" w:rsidDel="00276DD0">
                <w:delText>charstring</w:delText>
              </w:r>
            </w:del>
          </w:p>
        </w:tc>
        <w:tc>
          <w:tcPr>
            <w:tcW w:w="493" w:type="dxa"/>
            <w:shd w:val="clear" w:color="auto" w:fill="auto"/>
          </w:tcPr>
          <w:p w14:paraId="41C662A3" w14:textId="52B32E06" w:rsidR="00276DD0" w:rsidRPr="001A27C5" w:rsidDel="00276DD0" w:rsidRDefault="00276DD0" w:rsidP="00415F58">
            <w:pPr>
              <w:pStyle w:val="TAL"/>
              <w:rPr>
                <w:del w:id="1041" w:author="MCC TF160" w:date="2024-12-04T11:24:00Z"/>
              </w:rPr>
            </w:pPr>
          </w:p>
        </w:tc>
        <w:tc>
          <w:tcPr>
            <w:tcW w:w="5421" w:type="dxa"/>
            <w:shd w:val="clear" w:color="auto" w:fill="auto"/>
          </w:tcPr>
          <w:p w14:paraId="72C2D86F" w14:textId="3EF983F5" w:rsidR="00276DD0" w:rsidRPr="001A27C5" w:rsidDel="00276DD0" w:rsidRDefault="00276DD0" w:rsidP="00415F58">
            <w:pPr>
              <w:pStyle w:val="TAL"/>
              <w:rPr>
                <w:del w:id="1042" w:author="MCC TF160" w:date="2024-12-04T11:24:00Z"/>
              </w:rPr>
            </w:pPr>
          </w:p>
        </w:tc>
      </w:tr>
    </w:tbl>
    <w:p w14:paraId="76CF0583" w14:textId="39B7D777" w:rsidR="00276DD0" w:rsidRPr="001A27C5" w:rsidDel="00276DD0" w:rsidRDefault="00276DD0" w:rsidP="00276DD0">
      <w:pPr>
        <w:rPr>
          <w:del w:id="1043" w:author="MCC TF160" w:date="2024-12-04T11:24:00Z"/>
        </w:rPr>
      </w:pPr>
    </w:p>
    <w:p w14:paraId="7F13696C" w14:textId="74762669" w:rsidR="00276DD0" w:rsidRPr="001A27C5" w:rsidDel="00276DD0" w:rsidRDefault="00276DD0" w:rsidP="00276DD0">
      <w:pPr>
        <w:pStyle w:val="TH"/>
        <w:rPr>
          <w:del w:id="1044" w:author="MCC TF160" w:date="2024-12-04T11:24:00Z"/>
        </w:rPr>
      </w:pPr>
      <w:del w:id="1045" w:author="MCC TF160" w:date="2024-12-04T11:24:00Z">
        <w:r w:rsidRPr="001A27C5" w:rsidDel="00276DD0">
          <w:lastRenderedPageBreak/>
          <w:delText>IMS_CONFIG_REQ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76DD0" w:rsidRPr="001A27C5" w:rsidDel="00276DD0" w14:paraId="3BF298BF" w14:textId="5AC10BD6" w:rsidTr="00415F58">
        <w:trPr>
          <w:del w:id="1046" w:author="MCC TF160" w:date="2024-12-04T11:24:00Z"/>
        </w:trPr>
        <w:tc>
          <w:tcPr>
            <w:tcW w:w="9857" w:type="dxa"/>
            <w:gridSpan w:val="3"/>
            <w:shd w:val="clear" w:color="auto" w:fill="E0E0E0"/>
          </w:tcPr>
          <w:p w14:paraId="26C057BC" w14:textId="58B60A96" w:rsidR="00276DD0" w:rsidRPr="001A27C5" w:rsidDel="00276DD0" w:rsidRDefault="00276DD0" w:rsidP="00415F58">
            <w:pPr>
              <w:pStyle w:val="TAL"/>
              <w:rPr>
                <w:del w:id="1047" w:author="MCC TF160" w:date="2024-12-04T11:24:00Z"/>
                <w:b/>
              </w:rPr>
            </w:pPr>
            <w:del w:id="1048" w:author="MCC TF160" w:date="2024-12-04T11:24:00Z">
              <w:r w:rsidRPr="001A27C5" w:rsidDel="00276DD0">
                <w:rPr>
                  <w:b/>
                </w:rPr>
                <w:delText>TTCN-3 Union Type</w:delText>
              </w:r>
            </w:del>
          </w:p>
        </w:tc>
      </w:tr>
      <w:tr w:rsidR="00276DD0" w:rsidRPr="001A27C5" w:rsidDel="00276DD0" w14:paraId="1243A294" w14:textId="44516FD8" w:rsidTr="00415F58">
        <w:trPr>
          <w:del w:id="1049" w:author="MCC TF160" w:date="2024-12-04T11:24:00Z"/>
        </w:trPr>
        <w:tc>
          <w:tcPr>
            <w:tcW w:w="1479" w:type="dxa"/>
            <w:tcBorders>
              <w:bottom w:val="single" w:sz="4" w:space="0" w:color="auto"/>
            </w:tcBorders>
            <w:shd w:val="clear" w:color="auto" w:fill="E0E0E0"/>
          </w:tcPr>
          <w:p w14:paraId="64DA9BDF" w14:textId="208E6D3C" w:rsidR="00276DD0" w:rsidRPr="001A27C5" w:rsidDel="00276DD0" w:rsidRDefault="00276DD0" w:rsidP="00415F58">
            <w:pPr>
              <w:pStyle w:val="TAL"/>
              <w:rPr>
                <w:del w:id="1050" w:author="MCC TF160" w:date="2024-12-04T11:24:00Z"/>
                <w:b/>
              </w:rPr>
            </w:pPr>
            <w:del w:id="1051" w:author="MCC TF160" w:date="2024-12-04T11:24:00Z">
              <w:r w:rsidRPr="001A27C5" w:rsidDel="00276DD0">
                <w:rPr>
                  <w:b/>
                </w:rPr>
                <w:delText>Name</w:delText>
              </w:r>
            </w:del>
          </w:p>
        </w:tc>
        <w:tc>
          <w:tcPr>
            <w:tcW w:w="8378" w:type="dxa"/>
            <w:gridSpan w:val="2"/>
            <w:tcBorders>
              <w:bottom w:val="single" w:sz="4" w:space="0" w:color="auto"/>
            </w:tcBorders>
            <w:shd w:val="clear" w:color="auto" w:fill="FFFF99"/>
          </w:tcPr>
          <w:p w14:paraId="319A949A" w14:textId="366B0FFF" w:rsidR="00276DD0" w:rsidRPr="001A27C5" w:rsidDel="00276DD0" w:rsidRDefault="00276DD0" w:rsidP="00415F58">
            <w:pPr>
              <w:pStyle w:val="TAL"/>
              <w:rPr>
                <w:del w:id="1052" w:author="MCC TF160" w:date="2024-12-04T11:24:00Z"/>
                <w:b/>
              </w:rPr>
            </w:pPr>
            <w:del w:id="1053" w:author="MCC TF160" w:date="2024-12-04T11:24:00Z">
              <w:r w:rsidRPr="001A27C5" w:rsidDel="00276DD0">
                <w:rPr>
                  <w:b/>
                </w:rPr>
                <w:delText>IMS_CONFIG_REQ</w:delText>
              </w:r>
            </w:del>
          </w:p>
        </w:tc>
      </w:tr>
      <w:tr w:rsidR="00276DD0" w:rsidRPr="001A27C5" w:rsidDel="00276DD0" w14:paraId="6B8C235D" w14:textId="066A67A1" w:rsidTr="00415F58">
        <w:trPr>
          <w:del w:id="1054" w:author="MCC TF160" w:date="2024-12-04T11:24:00Z"/>
        </w:trPr>
        <w:tc>
          <w:tcPr>
            <w:tcW w:w="1479" w:type="dxa"/>
            <w:tcBorders>
              <w:bottom w:val="double" w:sz="4" w:space="0" w:color="auto"/>
            </w:tcBorders>
            <w:shd w:val="clear" w:color="auto" w:fill="E0E0E0"/>
          </w:tcPr>
          <w:p w14:paraId="47C0B7F2" w14:textId="45DB7A4F" w:rsidR="00276DD0" w:rsidRPr="001A27C5" w:rsidDel="00276DD0" w:rsidRDefault="00276DD0" w:rsidP="00415F58">
            <w:pPr>
              <w:pStyle w:val="TAL"/>
              <w:rPr>
                <w:del w:id="1055" w:author="MCC TF160" w:date="2024-12-04T11:24:00Z"/>
                <w:b/>
              </w:rPr>
            </w:pPr>
            <w:del w:id="1056" w:author="MCC TF160" w:date="2024-12-04T11:24:00Z">
              <w:r w:rsidRPr="001A27C5" w:rsidDel="00276DD0">
                <w:rPr>
                  <w:b/>
                </w:rPr>
                <w:delText>Comment</w:delText>
              </w:r>
            </w:del>
          </w:p>
        </w:tc>
        <w:tc>
          <w:tcPr>
            <w:tcW w:w="8378" w:type="dxa"/>
            <w:gridSpan w:val="2"/>
            <w:tcBorders>
              <w:bottom w:val="double" w:sz="4" w:space="0" w:color="auto"/>
            </w:tcBorders>
            <w:shd w:val="clear" w:color="auto" w:fill="auto"/>
          </w:tcPr>
          <w:p w14:paraId="475D90E3" w14:textId="0FF007DD" w:rsidR="00276DD0" w:rsidRPr="001A27C5" w:rsidDel="00276DD0" w:rsidRDefault="00276DD0" w:rsidP="00415F58">
            <w:pPr>
              <w:pStyle w:val="TAL"/>
              <w:rPr>
                <w:del w:id="1057" w:author="MCC TF160" w:date="2024-12-04T11:24:00Z"/>
              </w:rPr>
            </w:pPr>
          </w:p>
        </w:tc>
      </w:tr>
      <w:tr w:rsidR="00276DD0" w:rsidRPr="001A27C5" w:rsidDel="00276DD0" w14:paraId="4D6F8A73" w14:textId="03A45DB0" w:rsidTr="00415F58">
        <w:trPr>
          <w:del w:id="1058" w:author="MCC TF160" w:date="2024-12-04T11:24:00Z"/>
        </w:trPr>
        <w:tc>
          <w:tcPr>
            <w:tcW w:w="1479" w:type="dxa"/>
            <w:tcBorders>
              <w:top w:val="double" w:sz="4" w:space="0" w:color="auto"/>
            </w:tcBorders>
            <w:shd w:val="clear" w:color="auto" w:fill="auto"/>
          </w:tcPr>
          <w:p w14:paraId="7A358AE3" w14:textId="60325320" w:rsidR="00276DD0" w:rsidRPr="001A27C5" w:rsidDel="00276DD0" w:rsidRDefault="00276DD0" w:rsidP="00415F58">
            <w:pPr>
              <w:pStyle w:val="TAL"/>
              <w:rPr>
                <w:del w:id="1059" w:author="MCC TF160" w:date="2024-12-04T11:24:00Z"/>
              </w:rPr>
            </w:pPr>
            <w:del w:id="1060" w:author="MCC TF160" w:date="2024-12-04T11:24:00Z">
              <w:r w:rsidRPr="001A27C5" w:rsidDel="00276DD0">
                <w:delText>InstallKey</w:delText>
              </w:r>
            </w:del>
          </w:p>
        </w:tc>
        <w:tc>
          <w:tcPr>
            <w:tcW w:w="2957" w:type="dxa"/>
            <w:tcBorders>
              <w:top w:val="double" w:sz="4" w:space="0" w:color="auto"/>
            </w:tcBorders>
            <w:shd w:val="clear" w:color="auto" w:fill="auto"/>
          </w:tcPr>
          <w:p w14:paraId="731E1A14" w14:textId="2B767B67" w:rsidR="00276DD0" w:rsidRPr="001A27C5" w:rsidDel="00276DD0" w:rsidRDefault="00276DD0" w:rsidP="00415F58">
            <w:pPr>
              <w:pStyle w:val="TAL"/>
              <w:rPr>
                <w:del w:id="1061" w:author="MCC TF160" w:date="2024-12-04T11:24:00Z"/>
              </w:rPr>
            </w:pPr>
            <w:del w:id="1062" w:author="MCC TF160" w:date="2024-12-04T11:24:00Z">
              <w:r w:rsidRPr="001A27C5" w:rsidDel="00276DD0">
                <w:delText>IPsec_SecurityKeys_Type</w:delText>
              </w:r>
            </w:del>
          </w:p>
        </w:tc>
        <w:tc>
          <w:tcPr>
            <w:tcW w:w="5421" w:type="dxa"/>
            <w:tcBorders>
              <w:top w:val="double" w:sz="4" w:space="0" w:color="auto"/>
            </w:tcBorders>
            <w:shd w:val="clear" w:color="auto" w:fill="auto"/>
          </w:tcPr>
          <w:p w14:paraId="64DB5598" w14:textId="7B68EEF6" w:rsidR="00276DD0" w:rsidRPr="001A27C5" w:rsidDel="00276DD0" w:rsidRDefault="00276DD0" w:rsidP="00415F58">
            <w:pPr>
              <w:pStyle w:val="TAL"/>
              <w:rPr>
                <w:del w:id="1063" w:author="MCC TF160" w:date="2024-12-04T11:24:00Z"/>
              </w:rPr>
            </w:pPr>
          </w:p>
        </w:tc>
      </w:tr>
      <w:tr w:rsidR="00276DD0" w:rsidRPr="001A27C5" w:rsidDel="00276DD0" w14:paraId="4D6FBF45" w14:textId="01F7F14D" w:rsidTr="00415F58">
        <w:trPr>
          <w:del w:id="1064" w:author="MCC TF160" w:date="2024-12-04T11:24:00Z"/>
        </w:trPr>
        <w:tc>
          <w:tcPr>
            <w:tcW w:w="1479" w:type="dxa"/>
            <w:shd w:val="clear" w:color="auto" w:fill="auto"/>
          </w:tcPr>
          <w:p w14:paraId="4B1F3CA3" w14:textId="5EA28B7C" w:rsidR="00276DD0" w:rsidRPr="001A27C5" w:rsidDel="00276DD0" w:rsidRDefault="00276DD0" w:rsidP="00415F58">
            <w:pPr>
              <w:pStyle w:val="TAL"/>
              <w:rPr>
                <w:del w:id="1065" w:author="MCC TF160" w:date="2024-12-04T11:24:00Z"/>
              </w:rPr>
            </w:pPr>
            <w:del w:id="1066" w:author="MCC TF160" w:date="2024-12-04T11:24:00Z">
              <w:r w:rsidRPr="001A27C5" w:rsidDel="00276DD0">
                <w:delText>PortsAndSecurityConfig</w:delText>
              </w:r>
            </w:del>
          </w:p>
        </w:tc>
        <w:tc>
          <w:tcPr>
            <w:tcW w:w="2957" w:type="dxa"/>
            <w:shd w:val="clear" w:color="auto" w:fill="auto"/>
          </w:tcPr>
          <w:p w14:paraId="08661169" w14:textId="676272BD" w:rsidR="00276DD0" w:rsidRPr="001A27C5" w:rsidDel="00276DD0" w:rsidRDefault="00276DD0" w:rsidP="00415F58">
            <w:pPr>
              <w:pStyle w:val="TAL"/>
              <w:rPr>
                <w:del w:id="1067" w:author="MCC TF160" w:date="2024-12-04T11:24:00Z"/>
              </w:rPr>
            </w:pPr>
            <w:del w:id="1068" w:author="MCC TF160" w:date="2024-12-04T11:24:00Z">
              <w:r w:rsidDel="00276DD0">
                <w:fldChar w:fldCharType="begin"/>
              </w:r>
              <w:r w:rsidDel="00276DD0">
                <w:delInstrText>HYPERLINK \l "IMS_PortsAndSecurityConfigReq_Type"</w:delInstrText>
              </w:r>
              <w:r w:rsidDel="00276DD0">
                <w:fldChar w:fldCharType="separate"/>
              </w:r>
              <w:r w:rsidDel="00276DD0">
                <w:rPr>
                  <w:rStyle w:val="Hyperlink"/>
                </w:rPr>
                <w:delText>IMS_PortsAndSecurityConfigReq_Type</w:delText>
              </w:r>
              <w:r w:rsidDel="00276DD0">
                <w:rPr>
                  <w:rStyle w:val="Hyperlink"/>
                </w:rPr>
                <w:fldChar w:fldCharType="end"/>
              </w:r>
            </w:del>
          </w:p>
        </w:tc>
        <w:tc>
          <w:tcPr>
            <w:tcW w:w="5421" w:type="dxa"/>
            <w:shd w:val="clear" w:color="auto" w:fill="auto"/>
          </w:tcPr>
          <w:p w14:paraId="4EB6949A" w14:textId="46D8B080" w:rsidR="00276DD0" w:rsidRPr="001A27C5" w:rsidDel="00276DD0" w:rsidRDefault="00276DD0" w:rsidP="00415F58">
            <w:pPr>
              <w:pStyle w:val="TAL"/>
              <w:rPr>
                <w:del w:id="1069" w:author="MCC TF160" w:date="2024-12-04T11:24:00Z"/>
              </w:rPr>
            </w:pPr>
          </w:p>
        </w:tc>
      </w:tr>
      <w:tr w:rsidR="00276DD0" w:rsidRPr="001A27C5" w:rsidDel="00276DD0" w14:paraId="67C3C136" w14:textId="6FD4A1F5" w:rsidTr="00415F58">
        <w:trPr>
          <w:del w:id="1070" w:author="MCC TF160" w:date="2024-12-04T11:24:00Z"/>
        </w:trPr>
        <w:tc>
          <w:tcPr>
            <w:tcW w:w="1479" w:type="dxa"/>
            <w:shd w:val="clear" w:color="auto" w:fill="auto"/>
          </w:tcPr>
          <w:p w14:paraId="5309A669" w14:textId="71ECE276" w:rsidR="00276DD0" w:rsidRPr="001A27C5" w:rsidDel="00276DD0" w:rsidRDefault="00276DD0" w:rsidP="00415F58">
            <w:pPr>
              <w:pStyle w:val="TAL"/>
              <w:rPr>
                <w:del w:id="1071" w:author="MCC TF160" w:date="2024-12-04T11:24:00Z"/>
              </w:rPr>
            </w:pPr>
            <w:del w:id="1072" w:author="MCC TF160" w:date="2024-12-04T11:24:00Z">
              <w:r w:rsidRPr="001A27C5" w:rsidDel="00276DD0">
                <w:delText>SecurityRelease</w:delText>
              </w:r>
            </w:del>
          </w:p>
        </w:tc>
        <w:tc>
          <w:tcPr>
            <w:tcW w:w="2957" w:type="dxa"/>
            <w:shd w:val="clear" w:color="auto" w:fill="auto"/>
          </w:tcPr>
          <w:p w14:paraId="3441FD03" w14:textId="6336DCCA" w:rsidR="00276DD0" w:rsidRPr="001A27C5" w:rsidDel="00276DD0" w:rsidRDefault="00276DD0" w:rsidP="00415F58">
            <w:pPr>
              <w:pStyle w:val="TAL"/>
              <w:rPr>
                <w:del w:id="1073" w:author="MCC TF160" w:date="2024-12-04T11:24:00Z"/>
              </w:rPr>
            </w:pPr>
            <w:del w:id="1074" w:author="MCC TF160" w:date="2024-12-04T11:24:00Z">
              <w:r w:rsidDel="00276DD0">
                <w:fldChar w:fldCharType="begin"/>
              </w:r>
              <w:r w:rsidDel="00276DD0">
                <w:delInstrText>HYPERLINK \l "IMS_SecurityRelease_Type"</w:delInstrText>
              </w:r>
              <w:r w:rsidDel="00276DD0">
                <w:fldChar w:fldCharType="separate"/>
              </w:r>
              <w:r w:rsidDel="00276DD0">
                <w:rPr>
                  <w:rStyle w:val="Hyperlink"/>
                </w:rPr>
                <w:delText>IMS_SecurityRelease_Type</w:delText>
              </w:r>
              <w:r w:rsidDel="00276DD0">
                <w:rPr>
                  <w:rStyle w:val="Hyperlink"/>
                </w:rPr>
                <w:fldChar w:fldCharType="end"/>
              </w:r>
            </w:del>
          </w:p>
        </w:tc>
        <w:tc>
          <w:tcPr>
            <w:tcW w:w="5421" w:type="dxa"/>
            <w:shd w:val="clear" w:color="auto" w:fill="auto"/>
          </w:tcPr>
          <w:p w14:paraId="62942106" w14:textId="4AC12C7D" w:rsidR="00276DD0" w:rsidRPr="001A27C5" w:rsidDel="00276DD0" w:rsidRDefault="00276DD0" w:rsidP="00415F58">
            <w:pPr>
              <w:pStyle w:val="TAL"/>
              <w:rPr>
                <w:del w:id="1075" w:author="MCC TF160" w:date="2024-12-04T11:24:00Z"/>
              </w:rPr>
            </w:pPr>
          </w:p>
        </w:tc>
      </w:tr>
      <w:tr w:rsidR="00276DD0" w:rsidRPr="001A27C5" w:rsidDel="00276DD0" w14:paraId="267DBF72" w14:textId="018D7176" w:rsidTr="00415F58">
        <w:trPr>
          <w:del w:id="1076" w:author="MCC TF160" w:date="2024-12-04T11:24:00Z"/>
        </w:trPr>
        <w:tc>
          <w:tcPr>
            <w:tcW w:w="1479" w:type="dxa"/>
            <w:shd w:val="clear" w:color="auto" w:fill="auto"/>
          </w:tcPr>
          <w:p w14:paraId="5BD8333F" w14:textId="410D15D1" w:rsidR="00276DD0" w:rsidRPr="001A27C5" w:rsidDel="00276DD0" w:rsidRDefault="00276DD0" w:rsidP="00415F58">
            <w:pPr>
              <w:pStyle w:val="TAL"/>
              <w:rPr>
                <w:del w:id="1077" w:author="MCC TF160" w:date="2024-12-04T11:24:00Z"/>
              </w:rPr>
            </w:pPr>
            <w:del w:id="1078" w:author="MCC TF160" w:date="2024-12-04T11:24:00Z">
              <w:r w:rsidRPr="001A27C5" w:rsidDel="00276DD0">
                <w:delText>CloseTCP</w:delText>
              </w:r>
            </w:del>
          </w:p>
        </w:tc>
        <w:tc>
          <w:tcPr>
            <w:tcW w:w="2957" w:type="dxa"/>
            <w:shd w:val="clear" w:color="auto" w:fill="auto"/>
          </w:tcPr>
          <w:p w14:paraId="1032D0AE" w14:textId="6FB1A91F" w:rsidR="00276DD0" w:rsidRPr="001A27C5" w:rsidDel="00276DD0" w:rsidRDefault="00276DD0" w:rsidP="00415F58">
            <w:pPr>
              <w:pStyle w:val="TAL"/>
              <w:rPr>
                <w:del w:id="1079" w:author="MCC TF160" w:date="2024-12-04T11:24:00Z"/>
              </w:rPr>
            </w:pPr>
            <w:del w:id="1080" w:author="MCC TF160" w:date="2024-12-04T11:24:00Z">
              <w:r w:rsidRPr="001A27C5" w:rsidDel="00276DD0">
                <w:delText>Null_Type</w:delText>
              </w:r>
            </w:del>
          </w:p>
        </w:tc>
        <w:tc>
          <w:tcPr>
            <w:tcW w:w="5421" w:type="dxa"/>
            <w:shd w:val="clear" w:color="auto" w:fill="auto"/>
          </w:tcPr>
          <w:p w14:paraId="087C600E" w14:textId="0DB20599" w:rsidR="00276DD0" w:rsidRPr="001A27C5" w:rsidDel="00276DD0" w:rsidRDefault="00276DD0" w:rsidP="00415F58">
            <w:pPr>
              <w:pStyle w:val="TAL"/>
              <w:rPr>
                <w:del w:id="1081" w:author="MCC TF160" w:date="2024-12-04T11:24:00Z"/>
              </w:rPr>
            </w:pPr>
          </w:p>
        </w:tc>
      </w:tr>
      <w:tr w:rsidR="00276DD0" w:rsidRPr="001A27C5" w:rsidDel="00276DD0" w14:paraId="7DB0213E" w14:textId="3F145290" w:rsidTr="00415F58">
        <w:trPr>
          <w:del w:id="1082" w:author="MCC TF160" w:date="2024-12-04T11:24:00Z"/>
        </w:trPr>
        <w:tc>
          <w:tcPr>
            <w:tcW w:w="1479" w:type="dxa"/>
            <w:shd w:val="clear" w:color="auto" w:fill="auto"/>
          </w:tcPr>
          <w:p w14:paraId="41264165" w14:textId="6D15DE86" w:rsidR="00276DD0" w:rsidRPr="001A27C5" w:rsidDel="00276DD0" w:rsidRDefault="00276DD0" w:rsidP="00415F58">
            <w:pPr>
              <w:pStyle w:val="TAL"/>
              <w:rPr>
                <w:del w:id="1083" w:author="MCC TF160" w:date="2024-12-04T11:24:00Z"/>
              </w:rPr>
            </w:pPr>
            <w:del w:id="1084" w:author="MCC TF160" w:date="2024-12-04T11:24:00Z">
              <w:r w:rsidRPr="001A27C5" w:rsidDel="00276DD0">
                <w:delText>RestartPCSCF</w:delText>
              </w:r>
            </w:del>
          </w:p>
        </w:tc>
        <w:tc>
          <w:tcPr>
            <w:tcW w:w="2957" w:type="dxa"/>
            <w:shd w:val="clear" w:color="auto" w:fill="auto"/>
          </w:tcPr>
          <w:p w14:paraId="73A79661" w14:textId="0DB3BABB" w:rsidR="00276DD0" w:rsidRPr="001A27C5" w:rsidDel="00276DD0" w:rsidRDefault="00276DD0" w:rsidP="00415F58">
            <w:pPr>
              <w:pStyle w:val="TAL"/>
              <w:rPr>
                <w:del w:id="1085" w:author="MCC TF160" w:date="2024-12-04T11:24:00Z"/>
              </w:rPr>
            </w:pPr>
            <w:del w:id="1086" w:author="MCC TF160" w:date="2024-12-04T11:24:00Z">
              <w:r w:rsidDel="00276DD0">
                <w:fldChar w:fldCharType="begin"/>
              </w:r>
              <w:r w:rsidDel="00276DD0">
                <w:delInstrText>HYPERLINK \l "IMS_RestartPCSCF_Type"</w:delInstrText>
              </w:r>
              <w:r w:rsidDel="00276DD0">
                <w:fldChar w:fldCharType="separate"/>
              </w:r>
              <w:r w:rsidDel="00276DD0">
                <w:rPr>
                  <w:rStyle w:val="Hyperlink"/>
                </w:rPr>
                <w:delText>IMS_RestartPCSCF_Type</w:delText>
              </w:r>
              <w:r w:rsidDel="00276DD0">
                <w:rPr>
                  <w:rStyle w:val="Hyperlink"/>
                </w:rPr>
                <w:fldChar w:fldCharType="end"/>
              </w:r>
            </w:del>
          </w:p>
        </w:tc>
        <w:tc>
          <w:tcPr>
            <w:tcW w:w="5421" w:type="dxa"/>
            <w:shd w:val="clear" w:color="auto" w:fill="auto"/>
          </w:tcPr>
          <w:p w14:paraId="7F410D82" w14:textId="430F5A9F" w:rsidR="00276DD0" w:rsidRPr="001A27C5" w:rsidDel="00276DD0" w:rsidRDefault="00276DD0" w:rsidP="00415F58">
            <w:pPr>
              <w:pStyle w:val="TAL"/>
              <w:rPr>
                <w:del w:id="1087" w:author="MCC TF160" w:date="2024-12-04T11:24:00Z"/>
              </w:rPr>
            </w:pPr>
          </w:p>
        </w:tc>
      </w:tr>
    </w:tbl>
    <w:p w14:paraId="68F852D0" w14:textId="09B03F20" w:rsidR="00276DD0" w:rsidRPr="001A27C5" w:rsidDel="00276DD0" w:rsidRDefault="00276DD0" w:rsidP="00276DD0">
      <w:pPr>
        <w:rPr>
          <w:del w:id="1088" w:author="MCC TF160" w:date="2024-12-04T11:24:00Z"/>
        </w:rPr>
      </w:pPr>
    </w:p>
    <w:p w14:paraId="198DE92E" w14:textId="4252E654" w:rsidR="00276DD0" w:rsidRPr="001A27C5" w:rsidDel="00276DD0" w:rsidRDefault="00276DD0" w:rsidP="00276DD0">
      <w:pPr>
        <w:pStyle w:val="TH"/>
        <w:rPr>
          <w:del w:id="1089" w:author="MCC TF160" w:date="2024-12-04T11:24:00Z"/>
        </w:rPr>
      </w:pPr>
      <w:del w:id="1090" w:author="MCC TF160" w:date="2024-12-04T11:24:00Z">
        <w:r w:rsidRPr="001A27C5" w:rsidDel="00276DD0">
          <w:delText>IMS_CONFIG_CNF</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76DD0" w:rsidRPr="001A27C5" w:rsidDel="00276DD0" w14:paraId="07C2BA23" w14:textId="1D64E36A" w:rsidTr="00415F58">
        <w:trPr>
          <w:del w:id="1091" w:author="MCC TF160" w:date="2024-12-04T11:24:00Z"/>
        </w:trPr>
        <w:tc>
          <w:tcPr>
            <w:tcW w:w="9857" w:type="dxa"/>
            <w:gridSpan w:val="3"/>
            <w:shd w:val="clear" w:color="auto" w:fill="E0E0E0"/>
          </w:tcPr>
          <w:p w14:paraId="74374799" w14:textId="189814DB" w:rsidR="00276DD0" w:rsidRPr="001A27C5" w:rsidDel="00276DD0" w:rsidRDefault="00276DD0" w:rsidP="00415F58">
            <w:pPr>
              <w:pStyle w:val="TAL"/>
              <w:rPr>
                <w:del w:id="1092" w:author="MCC TF160" w:date="2024-12-04T11:24:00Z"/>
                <w:b/>
              </w:rPr>
            </w:pPr>
            <w:del w:id="1093" w:author="MCC TF160" w:date="2024-12-04T11:24:00Z">
              <w:r w:rsidRPr="001A27C5" w:rsidDel="00276DD0">
                <w:rPr>
                  <w:b/>
                </w:rPr>
                <w:delText>TTCN-3 Union Type</w:delText>
              </w:r>
            </w:del>
          </w:p>
        </w:tc>
      </w:tr>
      <w:tr w:rsidR="00276DD0" w:rsidRPr="001A27C5" w:rsidDel="00276DD0" w14:paraId="00A6ED12" w14:textId="419B0591" w:rsidTr="00415F58">
        <w:trPr>
          <w:del w:id="1094" w:author="MCC TF160" w:date="2024-12-04T11:24:00Z"/>
        </w:trPr>
        <w:tc>
          <w:tcPr>
            <w:tcW w:w="1479" w:type="dxa"/>
            <w:tcBorders>
              <w:bottom w:val="single" w:sz="4" w:space="0" w:color="auto"/>
            </w:tcBorders>
            <w:shd w:val="clear" w:color="auto" w:fill="E0E0E0"/>
          </w:tcPr>
          <w:p w14:paraId="546B8670" w14:textId="1FA3DF9B" w:rsidR="00276DD0" w:rsidRPr="001A27C5" w:rsidDel="00276DD0" w:rsidRDefault="00276DD0" w:rsidP="00415F58">
            <w:pPr>
              <w:pStyle w:val="TAL"/>
              <w:rPr>
                <w:del w:id="1095" w:author="MCC TF160" w:date="2024-12-04T11:24:00Z"/>
                <w:b/>
              </w:rPr>
            </w:pPr>
            <w:del w:id="1096" w:author="MCC TF160" w:date="2024-12-04T11:24:00Z">
              <w:r w:rsidRPr="001A27C5" w:rsidDel="00276DD0">
                <w:rPr>
                  <w:b/>
                </w:rPr>
                <w:delText>Name</w:delText>
              </w:r>
            </w:del>
          </w:p>
        </w:tc>
        <w:tc>
          <w:tcPr>
            <w:tcW w:w="8378" w:type="dxa"/>
            <w:gridSpan w:val="2"/>
            <w:tcBorders>
              <w:bottom w:val="single" w:sz="4" w:space="0" w:color="auto"/>
            </w:tcBorders>
            <w:shd w:val="clear" w:color="auto" w:fill="FFFF99"/>
          </w:tcPr>
          <w:p w14:paraId="3C115998" w14:textId="018AB6FF" w:rsidR="00276DD0" w:rsidRPr="001A27C5" w:rsidDel="00276DD0" w:rsidRDefault="00276DD0" w:rsidP="00415F58">
            <w:pPr>
              <w:pStyle w:val="TAL"/>
              <w:rPr>
                <w:del w:id="1097" w:author="MCC TF160" w:date="2024-12-04T11:24:00Z"/>
                <w:b/>
              </w:rPr>
            </w:pPr>
            <w:del w:id="1098" w:author="MCC TF160" w:date="2024-12-04T11:24:00Z">
              <w:r w:rsidRPr="001A27C5" w:rsidDel="00276DD0">
                <w:rPr>
                  <w:b/>
                </w:rPr>
                <w:delText>IMS_CONFIG_CNF</w:delText>
              </w:r>
            </w:del>
          </w:p>
        </w:tc>
      </w:tr>
      <w:tr w:rsidR="00276DD0" w:rsidRPr="001A27C5" w:rsidDel="00276DD0" w14:paraId="40433510" w14:textId="61024819" w:rsidTr="00415F58">
        <w:trPr>
          <w:del w:id="1099" w:author="MCC TF160" w:date="2024-12-04T11:24:00Z"/>
        </w:trPr>
        <w:tc>
          <w:tcPr>
            <w:tcW w:w="1479" w:type="dxa"/>
            <w:tcBorders>
              <w:bottom w:val="double" w:sz="4" w:space="0" w:color="auto"/>
            </w:tcBorders>
            <w:shd w:val="clear" w:color="auto" w:fill="E0E0E0"/>
          </w:tcPr>
          <w:p w14:paraId="1EE17EA4" w14:textId="46D44FD3" w:rsidR="00276DD0" w:rsidRPr="001A27C5" w:rsidDel="00276DD0" w:rsidRDefault="00276DD0" w:rsidP="00415F58">
            <w:pPr>
              <w:pStyle w:val="TAL"/>
              <w:rPr>
                <w:del w:id="1100" w:author="MCC TF160" w:date="2024-12-04T11:24:00Z"/>
                <w:b/>
              </w:rPr>
            </w:pPr>
            <w:del w:id="1101" w:author="MCC TF160" w:date="2024-12-04T11:24:00Z">
              <w:r w:rsidRPr="001A27C5" w:rsidDel="00276DD0">
                <w:rPr>
                  <w:b/>
                </w:rPr>
                <w:delText>Comment</w:delText>
              </w:r>
            </w:del>
          </w:p>
        </w:tc>
        <w:tc>
          <w:tcPr>
            <w:tcW w:w="8378" w:type="dxa"/>
            <w:gridSpan w:val="2"/>
            <w:tcBorders>
              <w:bottom w:val="double" w:sz="4" w:space="0" w:color="auto"/>
            </w:tcBorders>
            <w:shd w:val="clear" w:color="auto" w:fill="auto"/>
          </w:tcPr>
          <w:p w14:paraId="4BC42EC6" w14:textId="5A07317C" w:rsidR="00276DD0" w:rsidRPr="001A27C5" w:rsidDel="00276DD0" w:rsidRDefault="00276DD0" w:rsidP="00415F58">
            <w:pPr>
              <w:pStyle w:val="TAL"/>
              <w:rPr>
                <w:del w:id="1102" w:author="MCC TF160" w:date="2024-12-04T11:24:00Z"/>
              </w:rPr>
            </w:pPr>
          </w:p>
        </w:tc>
      </w:tr>
      <w:tr w:rsidR="00276DD0" w:rsidRPr="001A27C5" w:rsidDel="00276DD0" w14:paraId="6485C9C6" w14:textId="431F147B" w:rsidTr="00415F58">
        <w:trPr>
          <w:del w:id="1103" w:author="MCC TF160" w:date="2024-12-04T11:24:00Z"/>
        </w:trPr>
        <w:tc>
          <w:tcPr>
            <w:tcW w:w="1479" w:type="dxa"/>
            <w:tcBorders>
              <w:top w:val="double" w:sz="4" w:space="0" w:color="auto"/>
            </w:tcBorders>
            <w:shd w:val="clear" w:color="auto" w:fill="auto"/>
          </w:tcPr>
          <w:p w14:paraId="6D5781C6" w14:textId="7AFE9547" w:rsidR="00276DD0" w:rsidRPr="001A27C5" w:rsidDel="00276DD0" w:rsidRDefault="00276DD0" w:rsidP="00415F58">
            <w:pPr>
              <w:pStyle w:val="TAL"/>
              <w:rPr>
                <w:del w:id="1104" w:author="MCC TF160" w:date="2024-12-04T11:24:00Z"/>
              </w:rPr>
            </w:pPr>
            <w:del w:id="1105" w:author="MCC TF160" w:date="2024-12-04T11:24:00Z">
              <w:r w:rsidRPr="001A27C5" w:rsidDel="00276DD0">
                <w:delText>InstallKey</w:delText>
              </w:r>
            </w:del>
          </w:p>
        </w:tc>
        <w:tc>
          <w:tcPr>
            <w:tcW w:w="2957" w:type="dxa"/>
            <w:tcBorders>
              <w:top w:val="double" w:sz="4" w:space="0" w:color="auto"/>
            </w:tcBorders>
            <w:shd w:val="clear" w:color="auto" w:fill="auto"/>
          </w:tcPr>
          <w:p w14:paraId="511A7666" w14:textId="2788A93F" w:rsidR="00276DD0" w:rsidRPr="001A27C5" w:rsidDel="00276DD0" w:rsidRDefault="00276DD0" w:rsidP="00415F58">
            <w:pPr>
              <w:pStyle w:val="TAL"/>
              <w:rPr>
                <w:del w:id="1106" w:author="MCC TF160" w:date="2024-12-04T11:24:00Z"/>
              </w:rPr>
            </w:pPr>
            <w:del w:id="1107" w:author="MCC TF160" w:date="2024-12-04T11:24:00Z">
              <w:r w:rsidRPr="001A27C5" w:rsidDel="00276DD0">
                <w:delText>Null_Type</w:delText>
              </w:r>
            </w:del>
          </w:p>
        </w:tc>
        <w:tc>
          <w:tcPr>
            <w:tcW w:w="5421" w:type="dxa"/>
            <w:tcBorders>
              <w:top w:val="double" w:sz="4" w:space="0" w:color="auto"/>
            </w:tcBorders>
            <w:shd w:val="clear" w:color="auto" w:fill="auto"/>
          </w:tcPr>
          <w:p w14:paraId="7F3D0F6D" w14:textId="40D193C7" w:rsidR="00276DD0" w:rsidRPr="001A27C5" w:rsidDel="00276DD0" w:rsidRDefault="00276DD0" w:rsidP="00415F58">
            <w:pPr>
              <w:pStyle w:val="TAL"/>
              <w:rPr>
                <w:del w:id="1108" w:author="MCC TF160" w:date="2024-12-04T11:24:00Z"/>
              </w:rPr>
            </w:pPr>
          </w:p>
        </w:tc>
      </w:tr>
      <w:tr w:rsidR="00276DD0" w:rsidRPr="001A27C5" w:rsidDel="00276DD0" w14:paraId="13A868AD" w14:textId="716A34F9" w:rsidTr="00415F58">
        <w:trPr>
          <w:del w:id="1109" w:author="MCC TF160" w:date="2024-12-04T11:24:00Z"/>
        </w:trPr>
        <w:tc>
          <w:tcPr>
            <w:tcW w:w="1479" w:type="dxa"/>
            <w:shd w:val="clear" w:color="auto" w:fill="auto"/>
          </w:tcPr>
          <w:p w14:paraId="7B9A9076" w14:textId="2BAC1E9A" w:rsidR="00276DD0" w:rsidRPr="001A27C5" w:rsidDel="00276DD0" w:rsidRDefault="00276DD0" w:rsidP="00415F58">
            <w:pPr>
              <w:pStyle w:val="TAL"/>
              <w:rPr>
                <w:del w:id="1110" w:author="MCC TF160" w:date="2024-12-04T11:24:00Z"/>
              </w:rPr>
            </w:pPr>
            <w:del w:id="1111" w:author="MCC TF160" w:date="2024-12-04T11:24:00Z">
              <w:r w:rsidRPr="001A27C5" w:rsidDel="00276DD0">
                <w:delText>PortsAndSecurityConfig</w:delText>
              </w:r>
            </w:del>
          </w:p>
        </w:tc>
        <w:tc>
          <w:tcPr>
            <w:tcW w:w="2957" w:type="dxa"/>
            <w:shd w:val="clear" w:color="auto" w:fill="auto"/>
          </w:tcPr>
          <w:p w14:paraId="73A4EF68" w14:textId="2B113CD6" w:rsidR="00276DD0" w:rsidRPr="001A27C5" w:rsidDel="00276DD0" w:rsidRDefault="00276DD0" w:rsidP="00415F58">
            <w:pPr>
              <w:pStyle w:val="TAL"/>
              <w:rPr>
                <w:del w:id="1112" w:author="MCC TF160" w:date="2024-12-04T11:24:00Z"/>
              </w:rPr>
            </w:pPr>
            <w:del w:id="1113" w:author="MCC TF160" w:date="2024-12-04T11:24:00Z">
              <w:r w:rsidDel="00276DD0">
                <w:fldChar w:fldCharType="begin"/>
              </w:r>
              <w:r w:rsidDel="00276DD0">
                <w:delInstrText>HYPERLINK \l "IMS_PortsAndSecurityConfigCnf_Type"</w:delInstrText>
              </w:r>
              <w:r w:rsidDel="00276DD0">
                <w:fldChar w:fldCharType="separate"/>
              </w:r>
              <w:r w:rsidDel="00276DD0">
                <w:rPr>
                  <w:rStyle w:val="Hyperlink"/>
                </w:rPr>
                <w:delText>IMS_PortsAndSecurityConfigCnf_Type</w:delText>
              </w:r>
              <w:r w:rsidDel="00276DD0">
                <w:rPr>
                  <w:rStyle w:val="Hyperlink"/>
                </w:rPr>
                <w:fldChar w:fldCharType="end"/>
              </w:r>
            </w:del>
          </w:p>
        </w:tc>
        <w:tc>
          <w:tcPr>
            <w:tcW w:w="5421" w:type="dxa"/>
            <w:shd w:val="clear" w:color="auto" w:fill="auto"/>
          </w:tcPr>
          <w:p w14:paraId="19816264" w14:textId="4F57ABE4" w:rsidR="00276DD0" w:rsidRPr="001A27C5" w:rsidDel="00276DD0" w:rsidRDefault="00276DD0" w:rsidP="00415F58">
            <w:pPr>
              <w:pStyle w:val="TAL"/>
              <w:rPr>
                <w:del w:id="1114" w:author="MCC TF160" w:date="2024-12-04T11:24:00Z"/>
              </w:rPr>
            </w:pPr>
          </w:p>
        </w:tc>
      </w:tr>
      <w:tr w:rsidR="00276DD0" w:rsidRPr="001A27C5" w:rsidDel="00276DD0" w14:paraId="7E050DE6" w14:textId="5E5CAEFE" w:rsidTr="00415F58">
        <w:trPr>
          <w:del w:id="1115" w:author="MCC TF160" w:date="2024-12-04T11:24:00Z"/>
        </w:trPr>
        <w:tc>
          <w:tcPr>
            <w:tcW w:w="1479" w:type="dxa"/>
            <w:shd w:val="clear" w:color="auto" w:fill="auto"/>
          </w:tcPr>
          <w:p w14:paraId="3EC4803A" w14:textId="339E59F4" w:rsidR="00276DD0" w:rsidRPr="001A27C5" w:rsidDel="00276DD0" w:rsidRDefault="00276DD0" w:rsidP="00415F58">
            <w:pPr>
              <w:pStyle w:val="TAL"/>
              <w:rPr>
                <w:del w:id="1116" w:author="MCC TF160" w:date="2024-12-04T11:24:00Z"/>
              </w:rPr>
            </w:pPr>
            <w:del w:id="1117" w:author="MCC TF160" w:date="2024-12-04T11:24:00Z">
              <w:r w:rsidRPr="001A27C5" w:rsidDel="00276DD0">
                <w:delText>SecurityRelease</w:delText>
              </w:r>
            </w:del>
          </w:p>
        </w:tc>
        <w:tc>
          <w:tcPr>
            <w:tcW w:w="2957" w:type="dxa"/>
            <w:shd w:val="clear" w:color="auto" w:fill="auto"/>
          </w:tcPr>
          <w:p w14:paraId="13780093" w14:textId="289DFA6F" w:rsidR="00276DD0" w:rsidRPr="001A27C5" w:rsidDel="00276DD0" w:rsidRDefault="00276DD0" w:rsidP="00415F58">
            <w:pPr>
              <w:pStyle w:val="TAL"/>
              <w:rPr>
                <w:del w:id="1118" w:author="MCC TF160" w:date="2024-12-04T11:24:00Z"/>
              </w:rPr>
            </w:pPr>
            <w:del w:id="1119" w:author="MCC TF160" w:date="2024-12-04T11:24:00Z">
              <w:r w:rsidRPr="001A27C5" w:rsidDel="00276DD0">
                <w:delText>Null_Type</w:delText>
              </w:r>
            </w:del>
          </w:p>
        </w:tc>
        <w:tc>
          <w:tcPr>
            <w:tcW w:w="5421" w:type="dxa"/>
            <w:shd w:val="clear" w:color="auto" w:fill="auto"/>
          </w:tcPr>
          <w:p w14:paraId="7DBAB029" w14:textId="4F9D3DE7" w:rsidR="00276DD0" w:rsidRPr="001A27C5" w:rsidDel="00276DD0" w:rsidRDefault="00276DD0" w:rsidP="00415F58">
            <w:pPr>
              <w:pStyle w:val="TAL"/>
              <w:rPr>
                <w:del w:id="1120" w:author="MCC TF160" w:date="2024-12-04T11:24:00Z"/>
              </w:rPr>
            </w:pPr>
          </w:p>
        </w:tc>
      </w:tr>
      <w:tr w:rsidR="00276DD0" w:rsidRPr="001A27C5" w:rsidDel="00276DD0" w14:paraId="0AD98DC8" w14:textId="1BACF88B" w:rsidTr="00415F58">
        <w:trPr>
          <w:del w:id="1121" w:author="MCC TF160" w:date="2024-12-04T11:24:00Z"/>
        </w:trPr>
        <w:tc>
          <w:tcPr>
            <w:tcW w:w="1479" w:type="dxa"/>
            <w:shd w:val="clear" w:color="auto" w:fill="auto"/>
          </w:tcPr>
          <w:p w14:paraId="22F33E3F" w14:textId="623E966B" w:rsidR="00276DD0" w:rsidRPr="001A27C5" w:rsidDel="00276DD0" w:rsidRDefault="00276DD0" w:rsidP="00415F58">
            <w:pPr>
              <w:pStyle w:val="TAL"/>
              <w:rPr>
                <w:del w:id="1122" w:author="MCC TF160" w:date="2024-12-04T11:24:00Z"/>
              </w:rPr>
            </w:pPr>
            <w:del w:id="1123" w:author="MCC TF160" w:date="2024-12-04T11:24:00Z">
              <w:r w:rsidRPr="001A27C5" w:rsidDel="00276DD0">
                <w:delText>CloseTCP</w:delText>
              </w:r>
            </w:del>
          </w:p>
        </w:tc>
        <w:tc>
          <w:tcPr>
            <w:tcW w:w="2957" w:type="dxa"/>
            <w:shd w:val="clear" w:color="auto" w:fill="auto"/>
          </w:tcPr>
          <w:p w14:paraId="68A7BCF1" w14:textId="03417332" w:rsidR="00276DD0" w:rsidRPr="001A27C5" w:rsidDel="00276DD0" w:rsidRDefault="00276DD0" w:rsidP="00415F58">
            <w:pPr>
              <w:pStyle w:val="TAL"/>
              <w:rPr>
                <w:del w:id="1124" w:author="MCC TF160" w:date="2024-12-04T11:24:00Z"/>
              </w:rPr>
            </w:pPr>
            <w:del w:id="1125" w:author="MCC TF160" w:date="2024-12-04T11:24:00Z">
              <w:r w:rsidRPr="001A27C5" w:rsidDel="00276DD0">
                <w:delText>Null_Type</w:delText>
              </w:r>
            </w:del>
          </w:p>
        </w:tc>
        <w:tc>
          <w:tcPr>
            <w:tcW w:w="5421" w:type="dxa"/>
            <w:shd w:val="clear" w:color="auto" w:fill="auto"/>
          </w:tcPr>
          <w:p w14:paraId="06086363" w14:textId="00ECE8D6" w:rsidR="00276DD0" w:rsidRPr="001A27C5" w:rsidDel="00276DD0" w:rsidRDefault="00276DD0" w:rsidP="00415F58">
            <w:pPr>
              <w:pStyle w:val="TAL"/>
              <w:rPr>
                <w:del w:id="1126" w:author="MCC TF160" w:date="2024-12-04T11:24:00Z"/>
              </w:rPr>
            </w:pPr>
          </w:p>
        </w:tc>
      </w:tr>
      <w:tr w:rsidR="00276DD0" w:rsidRPr="001A27C5" w:rsidDel="00276DD0" w14:paraId="790961A1" w14:textId="7B425CC1" w:rsidTr="00415F58">
        <w:trPr>
          <w:del w:id="1127" w:author="MCC TF160" w:date="2024-12-04T11:24:00Z"/>
        </w:trPr>
        <w:tc>
          <w:tcPr>
            <w:tcW w:w="1479" w:type="dxa"/>
            <w:shd w:val="clear" w:color="auto" w:fill="auto"/>
          </w:tcPr>
          <w:p w14:paraId="5720E9B4" w14:textId="67C65ACF" w:rsidR="00276DD0" w:rsidRPr="001A27C5" w:rsidDel="00276DD0" w:rsidRDefault="00276DD0" w:rsidP="00415F58">
            <w:pPr>
              <w:pStyle w:val="TAL"/>
              <w:rPr>
                <w:del w:id="1128" w:author="MCC TF160" w:date="2024-12-04T11:24:00Z"/>
              </w:rPr>
            </w:pPr>
            <w:del w:id="1129" w:author="MCC TF160" w:date="2024-12-04T11:24:00Z">
              <w:r w:rsidRPr="001A27C5" w:rsidDel="00276DD0">
                <w:delText>RestartPCSCF</w:delText>
              </w:r>
            </w:del>
          </w:p>
        </w:tc>
        <w:tc>
          <w:tcPr>
            <w:tcW w:w="2957" w:type="dxa"/>
            <w:shd w:val="clear" w:color="auto" w:fill="auto"/>
          </w:tcPr>
          <w:p w14:paraId="24B27323" w14:textId="0EF096AE" w:rsidR="00276DD0" w:rsidRPr="001A27C5" w:rsidDel="00276DD0" w:rsidRDefault="00276DD0" w:rsidP="00415F58">
            <w:pPr>
              <w:pStyle w:val="TAL"/>
              <w:rPr>
                <w:del w:id="1130" w:author="MCC TF160" w:date="2024-12-04T11:24:00Z"/>
              </w:rPr>
            </w:pPr>
            <w:del w:id="1131" w:author="MCC TF160" w:date="2024-12-04T11:24:00Z">
              <w:r w:rsidRPr="001A27C5" w:rsidDel="00276DD0">
                <w:delText>Null_Type</w:delText>
              </w:r>
            </w:del>
          </w:p>
        </w:tc>
        <w:tc>
          <w:tcPr>
            <w:tcW w:w="5421" w:type="dxa"/>
            <w:shd w:val="clear" w:color="auto" w:fill="auto"/>
          </w:tcPr>
          <w:p w14:paraId="6CF7C9E6" w14:textId="3ED13746" w:rsidR="00276DD0" w:rsidRPr="001A27C5" w:rsidDel="00276DD0" w:rsidRDefault="00276DD0" w:rsidP="00415F58">
            <w:pPr>
              <w:pStyle w:val="TAL"/>
              <w:rPr>
                <w:del w:id="1132" w:author="MCC TF160" w:date="2024-12-04T11:24:00Z"/>
              </w:rPr>
            </w:pPr>
          </w:p>
        </w:tc>
      </w:tr>
    </w:tbl>
    <w:p w14:paraId="77F35F09" w14:textId="3BED60A2" w:rsidR="00276DD0" w:rsidRPr="001A27C5" w:rsidDel="00276DD0" w:rsidRDefault="00276DD0" w:rsidP="00276DD0">
      <w:pPr>
        <w:rPr>
          <w:del w:id="1133" w:author="MCC TF160" w:date="2024-12-04T11:24:00Z"/>
        </w:rPr>
      </w:pPr>
    </w:p>
    <w:p w14:paraId="4E91DEB8" w14:textId="675F5B13" w:rsidR="00276DD0" w:rsidRPr="001A27C5" w:rsidDel="00276DD0" w:rsidRDefault="00276DD0" w:rsidP="00276DD0">
      <w:pPr>
        <w:pStyle w:val="TH"/>
        <w:rPr>
          <w:del w:id="1134" w:author="MCC TF160" w:date="2024-12-04T11:24:00Z"/>
        </w:rPr>
      </w:pPr>
      <w:del w:id="1135" w:author="MCC TF160" w:date="2024-12-04T11:24:00Z">
        <w:r w:rsidRPr="001A27C5" w:rsidDel="00276DD0">
          <w:delText>IMS_IP_CTRL_PORT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76DD0" w:rsidRPr="001A27C5" w:rsidDel="00276DD0" w14:paraId="7DAA4577" w14:textId="2E98E559" w:rsidTr="00415F58">
        <w:trPr>
          <w:del w:id="1136" w:author="MCC TF160" w:date="2024-12-04T11:24:00Z"/>
        </w:trPr>
        <w:tc>
          <w:tcPr>
            <w:tcW w:w="9857" w:type="dxa"/>
            <w:gridSpan w:val="3"/>
            <w:shd w:val="clear" w:color="auto" w:fill="E0E0E0"/>
          </w:tcPr>
          <w:p w14:paraId="4D1A1BD3" w14:textId="3C980231" w:rsidR="00276DD0" w:rsidRPr="001A27C5" w:rsidDel="00276DD0" w:rsidRDefault="00276DD0" w:rsidP="00415F58">
            <w:pPr>
              <w:pStyle w:val="TAL"/>
              <w:rPr>
                <w:del w:id="1137" w:author="MCC TF160" w:date="2024-12-04T11:24:00Z"/>
                <w:b/>
              </w:rPr>
            </w:pPr>
            <w:del w:id="1138" w:author="MCC TF160" w:date="2024-12-04T11:24:00Z">
              <w:r w:rsidRPr="001A27C5" w:rsidDel="00276DD0">
                <w:rPr>
                  <w:b/>
                </w:rPr>
                <w:delText>TTCN-3 Port Type</w:delText>
              </w:r>
            </w:del>
          </w:p>
        </w:tc>
      </w:tr>
      <w:tr w:rsidR="00276DD0" w:rsidRPr="001A27C5" w:rsidDel="00276DD0" w14:paraId="4E2B7B75" w14:textId="59E497B1" w:rsidTr="00415F58">
        <w:trPr>
          <w:del w:id="1139" w:author="MCC TF160" w:date="2024-12-04T11:24:00Z"/>
        </w:trPr>
        <w:tc>
          <w:tcPr>
            <w:tcW w:w="1479" w:type="dxa"/>
            <w:tcBorders>
              <w:bottom w:val="single" w:sz="4" w:space="0" w:color="auto"/>
            </w:tcBorders>
            <w:shd w:val="clear" w:color="auto" w:fill="E0E0E0"/>
          </w:tcPr>
          <w:p w14:paraId="0837E1F1" w14:textId="261EE5D3" w:rsidR="00276DD0" w:rsidRPr="001A27C5" w:rsidDel="00276DD0" w:rsidRDefault="00276DD0" w:rsidP="00415F58">
            <w:pPr>
              <w:pStyle w:val="TAL"/>
              <w:rPr>
                <w:del w:id="1140" w:author="MCC TF160" w:date="2024-12-04T11:24:00Z"/>
                <w:b/>
              </w:rPr>
            </w:pPr>
            <w:del w:id="1141" w:author="MCC TF160" w:date="2024-12-04T11:24:00Z">
              <w:r w:rsidRPr="001A27C5" w:rsidDel="00276DD0">
                <w:rPr>
                  <w:b/>
                </w:rPr>
                <w:delText>Name</w:delText>
              </w:r>
            </w:del>
          </w:p>
        </w:tc>
        <w:tc>
          <w:tcPr>
            <w:tcW w:w="8378" w:type="dxa"/>
            <w:gridSpan w:val="2"/>
            <w:tcBorders>
              <w:bottom w:val="single" w:sz="4" w:space="0" w:color="auto"/>
            </w:tcBorders>
            <w:shd w:val="clear" w:color="auto" w:fill="FFFF99"/>
          </w:tcPr>
          <w:p w14:paraId="62E389D4" w14:textId="2BB50098" w:rsidR="00276DD0" w:rsidRPr="001A27C5" w:rsidDel="00276DD0" w:rsidRDefault="00276DD0" w:rsidP="00415F58">
            <w:pPr>
              <w:pStyle w:val="TAL"/>
              <w:rPr>
                <w:del w:id="1142" w:author="MCC TF160" w:date="2024-12-04T11:24:00Z"/>
                <w:b/>
              </w:rPr>
            </w:pPr>
            <w:del w:id="1143" w:author="MCC TF160" w:date="2024-12-04T11:24:00Z">
              <w:r w:rsidRPr="001A27C5" w:rsidDel="00276DD0">
                <w:rPr>
                  <w:b/>
                </w:rPr>
                <w:delText>IMS_IP_CTRL_PORT</w:delText>
              </w:r>
            </w:del>
          </w:p>
        </w:tc>
      </w:tr>
      <w:tr w:rsidR="00276DD0" w:rsidRPr="001A27C5" w:rsidDel="00276DD0" w14:paraId="6370F6BF" w14:textId="698F6896" w:rsidTr="00415F58">
        <w:trPr>
          <w:del w:id="1144" w:author="MCC TF160" w:date="2024-12-04T11:24:00Z"/>
        </w:trPr>
        <w:tc>
          <w:tcPr>
            <w:tcW w:w="1479" w:type="dxa"/>
            <w:tcBorders>
              <w:bottom w:val="double" w:sz="4" w:space="0" w:color="auto"/>
            </w:tcBorders>
            <w:shd w:val="clear" w:color="auto" w:fill="E0E0E0"/>
          </w:tcPr>
          <w:p w14:paraId="752C117D" w14:textId="520E6051" w:rsidR="00276DD0" w:rsidRPr="001A27C5" w:rsidDel="00276DD0" w:rsidRDefault="00276DD0" w:rsidP="00415F58">
            <w:pPr>
              <w:pStyle w:val="TAL"/>
              <w:rPr>
                <w:del w:id="1145" w:author="MCC TF160" w:date="2024-12-04T11:24:00Z"/>
                <w:b/>
              </w:rPr>
            </w:pPr>
            <w:del w:id="1146" w:author="MCC TF160" w:date="2024-12-04T11:24:00Z">
              <w:r w:rsidRPr="001A27C5" w:rsidDel="00276DD0">
                <w:rPr>
                  <w:b/>
                </w:rPr>
                <w:delText>Comment</w:delText>
              </w:r>
            </w:del>
          </w:p>
        </w:tc>
        <w:tc>
          <w:tcPr>
            <w:tcW w:w="8378" w:type="dxa"/>
            <w:gridSpan w:val="2"/>
            <w:tcBorders>
              <w:bottom w:val="double" w:sz="4" w:space="0" w:color="auto"/>
            </w:tcBorders>
            <w:shd w:val="clear" w:color="auto" w:fill="auto"/>
          </w:tcPr>
          <w:p w14:paraId="36A7EE62" w14:textId="559FABD2" w:rsidR="00276DD0" w:rsidRPr="001A27C5" w:rsidDel="00276DD0" w:rsidRDefault="00276DD0" w:rsidP="00415F58">
            <w:pPr>
              <w:pStyle w:val="TAL"/>
              <w:rPr>
                <w:del w:id="1147" w:author="MCC TF160" w:date="2024-12-04T11:24:00Z"/>
              </w:rPr>
            </w:pPr>
            <w:del w:id="1148" w:author="MCC TF160" w:date="2024-12-04T11:24:00Z">
              <w:r w:rsidRPr="001A27C5" w:rsidDel="00276DD0">
                <w:delText>Control port at the IMS PTC to configure IP for IMS</w:delText>
              </w:r>
            </w:del>
          </w:p>
        </w:tc>
      </w:tr>
      <w:tr w:rsidR="00276DD0" w:rsidRPr="001A27C5" w:rsidDel="00276DD0" w14:paraId="041C9A06" w14:textId="6A71B151" w:rsidTr="00415F58">
        <w:trPr>
          <w:del w:id="1149" w:author="MCC TF160" w:date="2024-12-04T11:24:00Z"/>
        </w:trPr>
        <w:tc>
          <w:tcPr>
            <w:tcW w:w="1479" w:type="dxa"/>
            <w:tcBorders>
              <w:top w:val="double" w:sz="4" w:space="0" w:color="auto"/>
            </w:tcBorders>
            <w:shd w:val="clear" w:color="auto" w:fill="auto"/>
          </w:tcPr>
          <w:p w14:paraId="7FB6F2B9" w14:textId="0F3D9540" w:rsidR="00276DD0" w:rsidRPr="001A27C5" w:rsidDel="00276DD0" w:rsidRDefault="00276DD0" w:rsidP="00415F58">
            <w:pPr>
              <w:pStyle w:val="TAL"/>
              <w:rPr>
                <w:del w:id="1150" w:author="MCC TF160" w:date="2024-12-04T11:24:00Z"/>
              </w:rPr>
            </w:pPr>
            <w:del w:id="1151" w:author="MCC TF160" w:date="2024-12-04T11:24:00Z">
              <w:r w:rsidRPr="001A27C5" w:rsidDel="00276DD0">
                <w:delText>out</w:delText>
              </w:r>
            </w:del>
          </w:p>
        </w:tc>
        <w:tc>
          <w:tcPr>
            <w:tcW w:w="2957" w:type="dxa"/>
            <w:tcBorders>
              <w:top w:val="double" w:sz="4" w:space="0" w:color="auto"/>
            </w:tcBorders>
            <w:shd w:val="clear" w:color="auto" w:fill="auto"/>
          </w:tcPr>
          <w:p w14:paraId="288A8E48" w14:textId="68E4857B" w:rsidR="00276DD0" w:rsidRPr="001A27C5" w:rsidDel="00276DD0" w:rsidRDefault="00276DD0" w:rsidP="00415F58">
            <w:pPr>
              <w:pStyle w:val="TAL"/>
              <w:rPr>
                <w:del w:id="1152" w:author="MCC TF160" w:date="2024-12-04T11:24:00Z"/>
              </w:rPr>
            </w:pPr>
            <w:del w:id="1153" w:author="MCC TF160" w:date="2024-12-04T11:24:00Z">
              <w:r w:rsidDel="00276DD0">
                <w:fldChar w:fldCharType="begin"/>
              </w:r>
              <w:r w:rsidDel="00276DD0">
                <w:delInstrText>HYPERLINK \l "IMS_CONFIG_REQ"</w:delInstrText>
              </w:r>
              <w:r w:rsidDel="00276DD0">
                <w:fldChar w:fldCharType="separate"/>
              </w:r>
              <w:r w:rsidDel="00276DD0">
                <w:rPr>
                  <w:rStyle w:val="Hyperlink"/>
                </w:rPr>
                <w:delText>IMS_CONFIG_REQ</w:delText>
              </w:r>
              <w:r w:rsidDel="00276DD0">
                <w:rPr>
                  <w:rStyle w:val="Hyperlink"/>
                </w:rPr>
                <w:fldChar w:fldCharType="end"/>
              </w:r>
            </w:del>
          </w:p>
        </w:tc>
        <w:tc>
          <w:tcPr>
            <w:tcW w:w="5421" w:type="dxa"/>
            <w:tcBorders>
              <w:top w:val="double" w:sz="4" w:space="0" w:color="auto"/>
            </w:tcBorders>
            <w:shd w:val="clear" w:color="auto" w:fill="auto"/>
          </w:tcPr>
          <w:p w14:paraId="6681295C" w14:textId="21E1B1E0" w:rsidR="00276DD0" w:rsidRPr="001A27C5" w:rsidDel="00276DD0" w:rsidRDefault="00276DD0" w:rsidP="00415F58">
            <w:pPr>
              <w:pStyle w:val="TAL"/>
              <w:rPr>
                <w:del w:id="1154" w:author="MCC TF160" w:date="2024-12-04T11:24:00Z"/>
              </w:rPr>
            </w:pPr>
          </w:p>
        </w:tc>
      </w:tr>
      <w:tr w:rsidR="00276DD0" w:rsidRPr="001A27C5" w:rsidDel="00276DD0" w14:paraId="0B39E4DA" w14:textId="52C59F44" w:rsidTr="00415F58">
        <w:trPr>
          <w:del w:id="1155" w:author="MCC TF160" w:date="2024-12-04T11:24:00Z"/>
        </w:trPr>
        <w:tc>
          <w:tcPr>
            <w:tcW w:w="1479" w:type="dxa"/>
            <w:shd w:val="clear" w:color="auto" w:fill="auto"/>
          </w:tcPr>
          <w:p w14:paraId="584D855C" w14:textId="40D9BD1E" w:rsidR="00276DD0" w:rsidRPr="001A27C5" w:rsidDel="00276DD0" w:rsidRDefault="00276DD0" w:rsidP="00415F58">
            <w:pPr>
              <w:pStyle w:val="TAL"/>
              <w:rPr>
                <w:del w:id="1156" w:author="MCC TF160" w:date="2024-12-04T11:24:00Z"/>
              </w:rPr>
            </w:pPr>
            <w:del w:id="1157" w:author="MCC TF160" w:date="2024-12-04T11:24:00Z">
              <w:r w:rsidRPr="001A27C5" w:rsidDel="00276DD0">
                <w:delText>in</w:delText>
              </w:r>
            </w:del>
          </w:p>
        </w:tc>
        <w:tc>
          <w:tcPr>
            <w:tcW w:w="2957" w:type="dxa"/>
            <w:shd w:val="clear" w:color="auto" w:fill="auto"/>
          </w:tcPr>
          <w:p w14:paraId="31020891" w14:textId="23464B2A" w:rsidR="00276DD0" w:rsidRPr="001A27C5" w:rsidDel="00276DD0" w:rsidRDefault="00276DD0" w:rsidP="00415F58">
            <w:pPr>
              <w:pStyle w:val="TAL"/>
              <w:rPr>
                <w:del w:id="1158" w:author="MCC TF160" w:date="2024-12-04T11:24:00Z"/>
              </w:rPr>
            </w:pPr>
            <w:del w:id="1159" w:author="MCC TF160" w:date="2024-12-04T11:24:00Z">
              <w:r w:rsidDel="00276DD0">
                <w:fldChar w:fldCharType="begin"/>
              </w:r>
              <w:r w:rsidDel="00276DD0">
                <w:delInstrText>HYPERLINK \l "IMS_CONFIG_CNF"</w:delInstrText>
              </w:r>
              <w:r w:rsidDel="00276DD0">
                <w:fldChar w:fldCharType="separate"/>
              </w:r>
              <w:r w:rsidDel="00276DD0">
                <w:rPr>
                  <w:rStyle w:val="Hyperlink"/>
                </w:rPr>
                <w:delText>IMS_CONFIG_CNF</w:delText>
              </w:r>
              <w:r w:rsidDel="00276DD0">
                <w:rPr>
                  <w:rStyle w:val="Hyperlink"/>
                </w:rPr>
                <w:fldChar w:fldCharType="end"/>
              </w:r>
            </w:del>
          </w:p>
        </w:tc>
        <w:tc>
          <w:tcPr>
            <w:tcW w:w="5421" w:type="dxa"/>
            <w:shd w:val="clear" w:color="auto" w:fill="auto"/>
          </w:tcPr>
          <w:p w14:paraId="360F7CF7" w14:textId="5ABE54BC" w:rsidR="00276DD0" w:rsidRPr="001A27C5" w:rsidDel="00276DD0" w:rsidRDefault="00276DD0" w:rsidP="00415F58">
            <w:pPr>
              <w:pStyle w:val="TAL"/>
              <w:rPr>
                <w:del w:id="1160" w:author="MCC TF160" w:date="2024-12-04T11:24:00Z"/>
              </w:rPr>
            </w:pPr>
          </w:p>
        </w:tc>
      </w:tr>
    </w:tbl>
    <w:p w14:paraId="470D3FDC" w14:textId="027BCDEC" w:rsidR="00276DD0" w:rsidRPr="001A27C5" w:rsidDel="00276DD0" w:rsidRDefault="00276DD0" w:rsidP="00276DD0">
      <w:pPr>
        <w:rPr>
          <w:del w:id="1161" w:author="MCC TF160" w:date="2024-12-04T11:24:00Z"/>
        </w:rPr>
      </w:pPr>
    </w:p>
    <w:p w14:paraId="6257AB65" w14:textId="68DD9F77" w:rsidR="00276DD0" w:rsidRPr="001A27C5" w:rsidDel="00276DD0" w:rsidRDefault="00276DD0" w:rsidP="00276DD0">
      <w:pPr>
        <w:pStyle w:val="TH"/>
        <w:rPr>
          <w:del w:id="1162" w:author="MCC TF160" w:date="2024-12-04T11:24:00Z"/>
        </w:rPr>
      </w:pPr>
      <w:del w:id="1163" w:author="MCC TF160" w:date="2024-12-04T11:24:00Z">
        <w:r w:rsidRPr="001A27C5" w:rsidDel="00276DD0">
          <w:delText>IMS_IP_CLIENT_PORT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76DD0" w:rsidRPr="001A27C5" w:rsidDel="00276DD0" w14:paraId="2140BCA6" w14:textId="3CD59DA8" w:rsidTr="00415F58">
        <w:trPr>
          <w:del w:id="1164" w:author="MCC TF160" w:date="2024-12-04T11:24:00Z"/>
        </w:trPr>
        <w:tc>
          <w:tcPr>
            <w:tcW w:w="9857" w:type="dxa"/>
            <w:gridSpan w:val="3"/>
            <w:shd w:val="clear" w:color="auto" w:fill="E0E0E0"/>
          </w:tcPr>
          <w:p w14:paraId="58571EAD" w14:textId="1A90B753" w:rsidR="00276DD0" w:rsidRPr="001A27C5" w:rsidDel="00276DD0" w:rsidRDefault="00276DD0" w:rsidP="00415F58">
            <w:pPr>
              <w:pStyle w:val="TAL"/>
              <w:rPr>
                <w:del w:id="1165" w:author="MCC TF160" w:date="2024-12-04T11:24:00Z"/>
                <w:b/>
              </w:rPr>
            </w:pPr>
            <w:del w:id="1166" w:author="MCC TF160" w:date="2024-12-04T11:24:00Z">
              <w:r w:rsidRPr="001A27C5" w:rsidDel="00276DD0">
                <w:rPr>
                  <w:b/>
                </w:rPr>
                <w:delText>TTCN-3 Port Type</w:delText>
              </w:r>
            </w:del>
          </w:p>
        </w:tc>
      </w:tr>
      <w:tr w:rsidR="00276DD0" w:rsidRPr="001A27C5" w:rsidDel="00276DD0" w14:paraId="56E8D63A" w14:textId="14DAA646" w:rsidTr="00415F58">
        <w:trPr>
          <w:del w:id="1167" w:author="MCC TF160" w:date="2024-12-04T11:24:00Z"/>
        </w:trPr>
        <w:tc>
          <w:tcPr>
            <w:tcW w:w="1479" w:type="dxa"/>
            <w:tcBorders>
              <w:bottom w:val="single" w:sz="4" w:space="0" w:color="auto"/>
            </w:tcBorders>
            <w:shd w:val="clear" w:color="auto" w:fill="E0E0E0"/>
          </w:tcPr>
          <w:p w14:paraId="4B91F210" w14:textId="353695B5" w:rsidR="00276DD0" w:rsidRPr="001A27C5" w:rsidDel="00276DD0" w:rsidRDefault="00276DD0" w:rsidP="00415F58">
            <w:pPr>
              <w:pStyle w:val="TAL"/>
              <w:rPr>
                <w:del w:id="1168" w:author="MCC TF160" w:date="2024-12-04T11:24:00Z"/>
                <w:b/>
              </w:rPr>
            </w:pPr>
            <w:del w:id="1169" w:author="MCC TF160" w:date="2024-12-04T11:24:00Z">
              <w:r w:rsidRPr="001A27C5" w:rsidDel="00276DD0">
                <w:rPr>
                  <w:b/>
                </w:rPr>
                <w:delText>Name</w:delText>
              </w:r>
            </w:del>
          </w:p>
        </w:tc>
        <w:tc>
          <w:tcPr>
            <w:tcW w:w="8378" w:type="dxa"/>
            <w:gridSpan w:val="2"/>
            <w:tcBorders>
              <w:bottom w:val="single" w:sz="4" w:space="0" w:color="auto"/>
            </w:tcBorders>
            <w:shd w:val="clear" w:color="auto" w:fill="FFFF99"/>
          </w:tcPr>
          <w:p w14:paraId="39002DC6" w14:textId="2402A758" w:rsidR="00276DD0" w:rsidRPr="001A27C5" w:rsidDel="00276DD0" w:rsidRDefault="00276DD0" w:rsidP="00415F58">
            <w:pPr>
              <w:pStyle w:val="TAL"/>
              <w:rPr>
                <w:del w:id="1170" w:author="MCC TF160" w:date="2024-12-04T11:24:00Z"/>
                <w:b/>
              </w:rPr>
            </w:pPr>
            <w:del w:id="1171" w:author="MCC TF160" w:date="2024-12-04T11:24:00Z">
              <w:r w:rsidRPr="001A27C5" w:rsidDel="00276DD0">
                <w:rPr>
                  <w:b/>
                </w:rPr>
                <w:delText>IMS_IP_CLIENT_PORT</w:delText>
              </w:r>
            </w:del>
          </w:p>
        </w:tc>
      </w:tr>
      <w:tr w:rsidR="00276DD0" w:rsidRPr="001A27C5" w:rsidDel="00276DD0" w14:paraId="5726C655" w14:textId="5ED0A8CA" w:rsidTr="00415F58">
        <w:trPr>
          <w:del w:id="1172" w:author="MCC TF160" w:date="2024-12-04T11:24:00Z"/>
        </w:trPr>
        <w:tc>
          <w:tcPr>
            <w:tcW w:w="1479" w:type="dxa"/>
            <w:tcBorders>
              <w:bottom w:val="double" w:sz="4" w:space="0" w:color="auto"/>
            </w:tcBorders>
            <w:shd w:val="clear" w:color="auto" w:fill="E0E0E0"/>
          </w:tcPr>
          <w:p w14:paraId="3D6F4BFB" w14:textId="0D1E179E" w:rsidR="00276DD0" w:rsidRPr="001A27C5" w:rsidDel="00276DD0" w:rsidRDefault="00276DD0" w:rsidP="00415F58">
            <w:pPr>
              <w:pStyle w:val="TAL"/>
              <w:rPr>
                <w:del w:id="1173" w:author="MCC TF160" w:date="2024-12-04T11:24:00Z"/>
                <w:b/>
              </w:rPr>
            </w:pPr>
            <w:del w:id="1174" w:author="MCC TF160" w:date="2024-12-04T11:24:00Z">
              <w:r w:rsidRPr="001A27C5" w:rsidDel="00276DD0">
                <w:rPr>
                  <w:b/>
                </w:rPr>
                <w:delText>Comment</w:delText>
              </w:r>
            </w:del>
          </w:p>
        </w:tc>
        <w:tc>
          <w:tcPr>
            <w:tcW w:w="8378" w:type="dxa"/>
            <w:gridSpan w:val="2"/>
            <w:tcBorders>
              <w:bottom w:val="double" w:sz="4" w:space="0" w:color="auto"/>
            </w:tcBorders>
            <w:shd w:val="clear" w:color="auto" w:fill="auto"/>
          </w:tcPr>
          <w:p w14:paraId="71C2BF03" w14:textId="091DFF1D" w:rsidR="00276DD0" w:rsidRPr="001A27C5" w:rsidDel="00276DD0" w:rsidRDefault="00276DD0" w:rsidP="00415F58">
            <w:pPr>
              <w:pStyle w:val="TAL"/>
              <w:rPr>
                <w:del w:id="1175" w:author="MCC TF160" w:date="2024-12-04T11:24:00Z"/>
              </w:rPr>
            </w:pPr>
            <w:del w:id="1176" w:author="MCC TF160" w:date="2024-12-04T11:24:00Z">
              <w:r w:rsidRPr="001A27C5" w:rsidDel="00276DD0">
                <w:delText>IMS client: send requests, receive response</w:delText>
              </w:r>
            </w:del>
          </w:p>
        </w:tc>
      </w:tr>
      <w:tr w:rsidR="00276DD0" w:rsidRPr="001A27C5" w:rsidDel="00276DD0" w14:paraId="60E6DDBC" w14:textId="5ED9108C" w:rsidTr="00415F58">
        <w:trPr>
          <w:del w:id="1177" w:author="MCC TF160" w:date="2024-12-04T11:24:00Z"/>
        </w:trPr>
        <w:tc>
          <w:tcPr>
            <w:tcW w:w="1479" w:type="dxa"/>
            <w:tcBorders>
              <w:top w:val="double" w:sz="4" w:space="0" w:color="auto"/>
            </w:tcBorders>
            <w:shd w:val="clear" w:color="auto" w:fill="auto"/>
          </w:tcPr>
          <w:p w14:paraId="0593889E" w14:textId="3A4BD84E" w:rsidR="00276DD0" w:rsidRPr="001A27C5" w:rsidDel="00276DD0" w:rsidRDefault="00276DD0" w:rsidP="00415F58">
            <w:pPr>
              <w:pStyle w:val="TAL"/>
              <w:rPr>
                <w:del w:id="1178" w:author="MCC TF160" w:date="2024-12-04T11:24:00Z"/>
              </w:rPr>
            </w:pPr>
            <w:del w:id="1179" w:author="MCC TF160" w:date="2024-12-04T11:24:00Z">
              <w:r w:rsidRPr="001A27C5" w:rsidDel="00276DD0">
                <w:delText>out</w:delText>
              </w:r>
            </w:del>
          </w:p>
        </w:tc>
        <w:tc>
          <w:tcPr>
            <w:tcW w:w="2957" w:type="dxa"/>
            <w:tcBorders>
              <w:top w:val="double" w:sz="4" w:space="0" w:color="auto"/>
            </w:tcBorders>
            <w:shd w:val="clear" w:color="auto" w:fill="auto"/>
          </w:tcPr>
          <w:p w14:paraId="07ECD1CB" w14:textId="727C421D" w:rsidR="00276DD0" w:rsidRPr="001A27C5" w:rsidDel="00276DD0" w:rsidRDefault="00276DD0" w:rsidP="00415F58">
            <w:pPr>
              <w:pStyle w:val="TAL"/>
              <w:rPr>
                <w:del w:id="1180" w:author="MCC TF160" w:date="2024-12-04T11:24:00Z"/>
              </w:rPr>
            </w:pPr>
            <w:del w:id="1181" w:author="MCC TF160" w:date="2024-12-04T11:24:00Z">
              <w:r w:rsidDel="00276DD0">
                <w:fldChar w:fldCharType="begin"/>
              </w:r>
              <w:r w:rsidDel="00276DD0">
                <w:delInstrText>HYPERLINK \l "IMS_DATA_REQ"</w:delInstrText>
              </w:r>
              <w:r w:rsidDel="00276DD0">
                <w:fldChar w:fldCharType="separate"/>
              </w:r>
              <w:r w:rsidDel="00276DD0">
                <w:rPr>
                  <w:rStyle w:val="Hyperlink"/>
                </w:rPr>
                <w:delText>IMS_DATA_REQ</w:delText>
              </w:r>
              <w:r w:rsidDel="00276DD0">
                <w:rPr>
                  <w:rStyle w:val="Hyperlink"/>
                </w:rPr>
                <w:fldChar w:fldCharType="end"/>
              </w:r>
            </w:del>
          </w:p>
        </w:tc>
        <w:tc>
          <w:tcPr>
            <w:tcW w:w="5421" w:type="dxa"/>
            <w:tcBorders>
              <w:top w:val="double" w:sz="4" w:space="0" w:color="auto"/>
            </w:tcBorders>
            <w:shd w:val="clear" w:color="auto" w:fill="auto"/>
          </w:tcPr>
          <w:p w14:paraId="23391BA9" w14:textId="24013EF5" w:rsidR="00276DD0" w:rsidRPr="001A27C5" w:rsidDel="00276DD0" w:rsidRDefault="00276DD0" w:rsidP="00415F58">
            <w:pPr>
              <w:pStyle w:val="TAL"/>
              <w:rPr>
                <w:del w:id="1182" w:author="MCC TF160" w:date="2024-12-04T11:24:00Z"/>
              </w:rPr>
            </w:pPr>
          </w:p>
        </w:tc>
      </w:tr>
      <w:tr w:rsidR="00276DD0" w:rsidRPr="001A27C5" w:rsidDel="00276DD0" w14:paraId="682DF893" w14:textId="3D0E7237" w:rsidTr="00415F58">
        <w:trPr>
          <w:del w:id="1183" w:author="MCC TF160" w:date="2024-12-04T11:24:00Z"/>
        </w:trPr>
        <w:tc>
          <w:tcPr>
            <w:tcW w:w="1479" w:type="dxa"/>
            <w:shd w:val="clear" w:color="auto" w:fill="auto"/>
          </w:tcPr>
          <w:p w14:paraId="13D5701B" w14:textId="283235A7" w:rsidR="00276DD0" w:rsidRPr="001A27C5" w:rsidDel="00276DD0" w:rsidRDefault="00276DD0" w:rsidP="00415F58">
            <w:pPr>
              <w:pStyle w:val="TAL"/>
              <w:rPr>
                <w:del w:id="1184" w:author="MCC TF160" w:date="2024-12-04T11:24:00Z"/>
              </w:rPr>
            </w:pPr>
            <w:del w:id="1185" w:author="MCC TF160" w:date="2024-12-04T11:24:00Z">
              <w:r w:rsidRPr="001A27C5" w:rsidDel="00276DD0">
                <w:delText>in</w:delText>
              </w:r>
            </w:del>
          </w:p>
        </w:tc>
        <w:tc>
          <w:tcPr>
            <w:tcW w:w="2957" w:type="dxa"/>
            <w:shd w:val="clear" w:color="auto" w:fill="auto"/>
          </w:tcPr>
          <w:p w14:paraId="7E3A8A7B" w14:textId="54D7A436" w:rsidR="00276DD0" w:rsidRPr="001A27C5" w:rsidDel="00276DD0" w:rsidRDefault="00276DD0" w:rsidP="00415F58">
            <w:pPr>
              <w:pStyle w:val="TAL"/>
              <w:rPr>
                <w:del w:id="1186" w:author="MCC TF160" w:date="2024-12-04T11:24:00Z"/>
              </w:rPr>
            </w:pPr>
            <w:del w:id="1187" w:author="MCC TF160" w:date="2024-12-04T11:24:00Z">
              <w:r w:rsidDel="00276DD0">
                <w:fldChar w:fldCharType="begin"/>
              </w:r>
              <w:r w:rsidDel="00276DD0">
                <w:delInstrText>HYPERLINK \l "IMS_DATA_RSP"</w:delInstrText>
              </w:r>
              <w:r w:rsidDel="00276DD0">
                <w:fldChar w:fldCharType="separate"/>
              </w:r>
              <w:r w:rsidDel="00276DD0">
                <w:rPr>
                  <w:rStyle w:val="Hyperlink"/>
                </w:rPr>
                <w:delText>IMS_DATA_RSP</w:delText>
              </w:r>
              <w:r w:rsidDel="00276DD0">
                <w:rPr>
                  <w:rStyle w:val="Hyperlink"/>
                </w:rPr>
                <w:fldChar w:fldCharType="end"/>
              </w:r>
            </w:del>
          </w:p>
        </w:tc>
        <w:tc>
          <w:tcPr>
            <w:tcW w:w="5421" w:type="dxa"/>
            <w:shd w:val="clear" w:color="auto" w:fill="auto"/>
          </w:tcPr>
          <w:p w14:paraId="26DF863F" w14:textId="6FC393EA" w:rsidR="00276DD0" w:rsidRPr="001A27C5" w:rsidDel="00276DD0" w:rsidRDefault="00276DD0" w:rsidP="00415F58">
            <w:pPr>
              <w:pStyle w:val="TAL"/>
              <w:rPr>
                <w:del w:id="1188" w:author="MCC TF160" w:date="2024-12-04T11:24:00Z"/>
              </w:rPr>
            </w:pPr>
          </w:p>
        </w:tc>
      </w:tr>
    </w:tbl>
    <w:p w14:paraId="46A60980" w14:textId="6E408BB5" w:rsidR="00276DD0" w:rsidRPr="001A27C5" w:rsidDel="00276DD0" w:rsidRDefault="00276DD0" w:rsidP="00276DD0">
      <w:pPr>
        <w:rPr>
          <w:del w:id="1189" w:author="MCC TF160" w:date="2024-12-04T11:24:00Z"/>
        </w:rPr>
      </w:pPr>
    </w:p>
    <w:p w14:paraId="6AC75521" w14:textId="584F1E79" w:rsidR="00276DD0" w:rsidRPr="001A27C5" w:rsidDel="00276DD0" w:rsidRDefault="00276DD0" w:rsidP="00276DD0">
      <w:pPr>
        <w:pStyle w:val="TH"/>
        <w:rPr>
          <w:del w:id="1190" w:author="MCC TF160" w:date="2024-12-04T11:24:00Z"/>
        </w:rPr>
      </w:pPr>
      <w:del w:id="1191" w:author="MCC TF160" w:date="2024-12-04T11:24:00Z">
        <w:r w:rsidRPr="001A27C5" w:rsidDel="00276DD0">
          <w:delText>IMS_IP_SERVER_PORT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76DD0" w:rsidRPr="001A27C5" w:rsidDel="00276DD0" w14:paraId="03ED85F7" w14:textId="38797C8D" w:rsidTr="00415F58">
        <w:trPr>
          <w:del w:id="1192" w:author="MCC TF160" w:date="2024-12-04T11:24:00Z"/>
        </w:trPr>
        <w:tc>
          <w:tcPr>
            <w:tcW w:w="9857" w:type="dxa"/>
            <w:gridSpan w:val="3"/>
            <w:shd w:val="clear" w:color="auto" w:fill="E0E0E0"/>
          </w:tcPr>
          <w:p w14:paraId="7C19C6D3" w14:textId="31F5A9A2" w:rsidR="00276DD0" w:rsidRPr="001A27C5" w:rsidDel="00276DD0" w:rsidRDefault="00276DD0" w:rsidP="00415F58">
            <w:pPr>
              <w:pStyle w:val="TAL"/>
              <w:rPr>
                <w:del w:id="1193" w:author="MCC TF160" w:date="2024-12-04T11:24:00Z"/>
                <w:b/>
              </w:rPr>
            </w:pPr>
            <w:del w:id="1194" w:author="MCC TF160" w:date="2024-12-04T11:24:00Z">
              <w:r w:rsidRPr="001A27C5" w:rsidDel="00276DD0">
                <w:rPr>
                  <w:b/>
                </w:rPr>
                <w:delText>TTCN-3 Port Type</w:delText>
              </w:r>
            </w:del>
          </w:p>
        </w:tc>
      </w:tr>
      <w:tr w:rsidR="00276DD0" w:rsidRPr="001A27C5" w:rsidDel="00276DD0" w14:paraId="1B36AB1E" w14:textId="329CD349" w:rsidTr="00415F58">
        <w:trPr>
          <w:del w:id="1195" w:author="MCC TF160" w:date="2024-12-04T11:24:00Z"/>
        </w:trPr>
        <w:tc>
          <w:tcPr>
            <w:tcW w:w="1479" w:type="dxa"/>
            <w:tcBorders>
              <w:bottom w:val="single" w:sz="4" w:space="0" w:color="auto"/>
            </w:tcBorders>
            <w:shd w:val="clear" w:color="auto" w:fill="E0E0E0"/>
          </w:tcPr>
          <w:p w14:paraId="4A390B34" w14:textId="0B72BB30" w:rsidR="00276DD0" w:rsidRPr="001A27C5" w:rsidDel="00276DD0" w:rsidRDefault="00276DD0" w:rsidP="00415F58">
            <w:pPr>
              <w:pStyle w:val="TAL"/>
              <w:rPr>
                <w:del w:id="1196" w:author="MCC TF160" w:date="2024-12-04T11:24:00Z"/>
                <w:b/>
              </w:rPr>
            </w:pPr>
            <w:del w:id="1197" w:author="MCC TF160" w:date="2024-12-04T11:24:00Z">
              <w:r w:rsidRPr="001A27C5" w:rsidDel="00276DD0">
                <w:rPr>
                  <w:b/>
                </w:rPr>
                <w:delText>Name</w:delText>
              </w:r>
            </w:del>
          </w:p>
        </w:tc>
        <w:tc>
          <w:tcPr>
            <w:tcW w:w="8378" w:type="dxa"/>
            <w:gridSpan w:val="2"/>
            <w:tcBorders>
              <w:bottom w:val="single" w:sz="4" w:space="0" w:color="auto"/>
            </w:tcBorders>
            <w:shd w:val="clear" w:color="auto" w:fill="FFFF99"/>
          </w:tcPr>
          <w:p w14:paraId="096FA5C2" w14:textId="1E4E0830" w:rsidR="00276DD0" w:rsidRPr="001A27C5" w:rsidDel="00276DD0" w:rsidRDefault="00276DD0" w:rsidP="00415F58">
            <w:pPr>
              <w:pStyle w:val="TAL"/>
              <w:rPr>
                <w:del w:id="1198" w:author="MCC TF160" w:date="2024-12-04T11:24:00Z"/>
                <w:b/>
              </w:rPr>
            </w:pPr>
            <w:del w:id="1199" w:author="MCC TF160" w:date="2024-12-04T11:24:00Z">
              <w:r w:rsidRPr="001A27C5" w:rsidDel="00276DD0">
                <w:rPr>
                  <w:b/>
                </w:rPr>
                <w:delText>IMS_IP_SERVER_PORT</w:delText>
              </w:r>
            </w:del>
          </w:p>
        </w:tc>
      </w:tr>
      <w:tr w:rsidR="00276DD0" w:rsidRPr="001A27C5" w:rsidDel="00276DD0" w14:paraId="4F2FEE54" w14:textId="1A01B8B0" w:rsidTr="00415F58">
        <w:trPr>
          <w:del w:id="1200" w:author="MCC TF160" w:date="2024-12-04T11:24:00Z"/>
        </w:trPr>
        <w:tc>
          <w:tcPr>
            <w:tcW w:w="1479" w:type="dxa"/>
            <w:tcBorders>
              <w:bottom w:val="double" w:sz="4" w:space="0" w:color="auto"/>
            </w:tcBorders>
            <w:shd w:val="clear" w:color="auto" w:fill="E0E0E0"/>
          </w:tcPr>
          <w:p w14:paraId="1B4F54C0" w14:textId="68315B4E" w:rsidR="00276DD0" w:rsidRPr="001A27C5" w:rsidDel="00276DD0" w:rsidRDefault="00276DD0" w:rsidP="00415F58">
            <w:pPr>
              <w:pStyle w:val="TAL"/>
              <w:rPr>
                <w:del w:id="1201" w:author="MCC TF160" w:date="2024-12-04T11:24:00Z"/>
                <w:b/>
              </w:rPr>
            </w:pPr>
            <w:del w:id="1202" w:author="MCC TF160" w:date="2024-12-04T11:24:00Z">
              <w:r w:rsidRPr="001A27C5" w:rsidDel="00276DD0">
                <w:rPr>
                  <w:b/>
                </w:rPr>
                <w:delText>Comment</w:delText>
              </w:r>
            </w:del>
          </w:p>
        </w:tc>
        <w:tc>
          <w:tcPr>
            <w:tcW w:w="8378" w:type="dxa"/>
            <w:gridSpan w:val="2"/>
            <w:tcBorders>
              <w:bottom w:val="double" w:sz="4" w:space="0" w:color="auto"/>
            </w:tcBorders>
            <w:shd w:val="clear" w:color="auto" w:fill="auto"/>
          </w:tcPr>
          <w:p w14:paraId="4D72FBBA" w14:textId="3E71421A" w:rsidR="00276DD0" w:rsidRPr="001A27C5" w:rsidDel="00276DD0" w:rsidRDefault="00276DD0" w:rsidP="00415F58">
            <w:pPr>
              <w:pStyle w:val="TAL"/>
              <w:rPr>
                <w:del w:id="1203" w:author="MCC TF160" w:date="2024-12-04T11:24:00Z"/>
              </w:rPr>
            </w:pPr>
            <w:del w:id="1204" w:author="MCC TF160" w:date="2024-12-04T11:24:00Z">
              <w:r w:rsidRPr="001A27C5" w:rsidDel="00276DD0">
                <w:delText>IMS server: send response, receive requests</w:delText>
              </w:r>
            </w:del>
          </w:p>
        </w:tc>
      </w:tr>
      <w:tr w:rsidR="00276DD0" w:rsidRPr="001A27C5" w:rsidDel="00276DD0" w14:paraId="3235C193" w14:textId="5D41AD70" w:rsidTr="00415F58">
        <w:trPr>
          <w:del w:id="1205" w:author="MCC TF160" w:date="2024-12-04T11:24:00Z"/>
        </w:trPr>
        <w:tc>
          <w:tcPr>
            <w:tcW w:w="1479" w:type="dxa"/>
            <w:tcBorders>
              <w:top w:val="double" w:sz="4" w:space="0" w:color="auto"/>
            </w:tcBorders>
            <w:shd w:val="clear" w:color="auto" w:fill="auto"/>
          </w:tcPr>
          <w:p w14:paraId="7CD6EB99" w14:textId="3F3D9D11" w:rsidR="00276DD0" w:rsidRPr="001A27C5" w:rsidDel="00276DD0" w:rsidRDefault="00276DD0" w:rsidP="00415F58">
            <w:pPr>
              <w:pStyle w:val="TAL"/>
              <w:rPr>
                <w:del w:id="1206" w:author="MCC TF160" w:date="2024-12-04T11:24:00Z"/>
              </w:rPr>
            </w:pPr>
            <w:del w:id="1207" w:author="MCC TF160" w:date="2024-12-04T11:24:00Z">
              <w:r w:rsidRPr="001A27C5" w:rsidDel="00276DD0">
                <w:delText>out</w:delText>
              </w:r>
            </w:del>
          </w:p>
        </w:tc>
        <w:tc>
          <w:tcPr>
            <w:tcW w:w="2957" w:type="dxa"/>
            <w:tcBorders>
              <w:top w:val="double" w:sz="4" w:space="0" w:color="auto"/>
            </w:tcBorders>
            <w:shd w:val="clear" w:color="auto" w:fill="auto"/>
          </w:tcPr>
          <w:p w14:paraId="5C1939AD" w14:textId="7C9661EC" w:rsidR="00276DD0" w:rsidRPr="001A27C5" w:rsidDel="00276DD0" w:rsidRDefault="00276DD0" w:rsidP="00415F58">
            <w:pPr>
              <w:pStyle w:val="TAL"/>
              <w:rPr>
                <w:del w:id="1208" w:author="MCC TF160" w:date="2024-12-04T11:24:00Z"/>
              </w:rPr>
            </w:pPr>
            <w:del w:id="1209" w:author="MCC TF160" w:date="2024-12-04T11:24:00Z">
              <w:r w:rsidDel="00276DD0">
                <w:fldChar w:fldCharType="begin"/>
              </w:r>
              <w:r w:rsidDel="00276DD0">
                <w:delInstrText>HYPERLINK \l "IMS_DATA_RSP"</w:delInstrText>
              </w:r>
              <w:r w:rsidDel="00276DD0">
                <w:fldChar w:fldCharType="separate"/>
              </w:r>
              <w:r w:rsidDel="00276DD0">
                <w:rPr>
                  <w:rStyle w:val="Hyperlink"/>
                </w:rPr>
                <w:delText>IMS_DATA_RSP</w:delText>
              </w:r>
              <w:r w:rsidDel="00276DD0">
                <w:rPr>
                  <w:rStyle w:val="Hyperlink"/>
                </w:rPr>
                <w:fldChar w:fldCharType="end"/>
              </w:r>
            </w:del>
          </w:p>
        </w:tc>
        <w:tc>
          <w:tcPr>
            <w:tcW w:w="5421" w:type="dxa"/>
            <w:tcBorders>
              <w:top w:val="double" w:sz="4" w:space="0" w:color="auto"/>
            </w:tcBorders>
            <w:shd w:val="clear" w:color="auto" w:fill="auto"/>
          </w:tcPr>
          <w:p w14:paraId="4EC68DAB" w14:textId="303786F8" w:rsidR="00276DD0" w:rsidRPr="001A27C5" w:rsidDel="00276DD0" w:rsidRDefault="00276DD0" w:rsidP="00415F58">
            <w:pPr>
              <w:pStyle w:val="TAL"/>
              <w:rPr>
                <w:del w:id="1210" w:author="MCC TF160" w:date="2024-12-04T11:24:00Z"/>
              </w:rPr>
            </w:pPr>
          </w:p>
        </w:tc>
      </w:tr>
      <w:tr w:rsidR="00276DD0" w:rsidRPr="001A27C5" w:rsidDel="00276DD0" w14:paraId="2F70707D" w14:textId="5B95B2BF" w:rsidTr="00415F58">
        <w:trPr>
          <w:del w:id="1211" w:author="MCC TF160" w:date="2024-12-04T11:24:00Z"/>
        </w:trPr>
        <w:tc>
          <w:tcPr>
            <w:tcW w:w="1479" w:type="dxa"/>
            <w:shd w:val="clear" w:color="auto" w:fill="auto"/>
          </w:tcPr>
          <w:p w14:paraId="534FDFD2" w14:textId="2296E317" w:rsidR="00276DD0" w:rsidRPr="001A27C5" w:rsidDel="00276DD0" w:rsidRDefault="00276DD0" w:rsidP="00415F58">
            <w:pPr>
              <w:pStyle w:val="TAL"/>
              <w:rPr>
                <w:del w:id="1212" w:author="MCC TF160" w:date="2024-12-04T11:24:00Z"/>
              </w:rPr>
            </w:pPr>
            <w:del w:id="1213" w:author="MCC TF160" w:date="2024-12-04T11:24:00Z">
              <w:r w:rsidRPr="001A27C5" w:rsidDel="00276DD0">
                <w:delText>in</w:delText>
              </w:r>
            </w:del>
          </w:p>
        </w:tc>
        <w:tc>
          <w:tcPr>
            <w:tcW w:w="2957" w:type="dxa"/>
            <w:shd w:val="clear" w:color="auto" w:fill="auto"/>
          </w:tcPr>
          <w:p w14:paraId="3A4A56B4" w14:textId="20D931ED" w:rsidR="00276DD0" w:rsidRPr="001A27C5" w:rsidDel="00276DD0" w:rsidRDefault="00276DD0" w:rsidP="00415F58">
            <w:pPr>
              <w:pStyle w:val="TAL"/>
              <w:rPr>
                <w:del w:id="1214" w:author="MCC TF160" w:date="2024-12-04T11:24:00Z"/>
              </w:rPr>
            </w:pPr>
            <w:del w:id="1215" w:author="MCC TF160" w:date="2024-12-04T11:24:00Z">
              <w:r w:rsidDel="00276DD0">
                <w:fldChar w:fldCharType="begin"/>
              </w:r>
              <w:r w:rsidDel="00276DD0">
                <w:delInstrText>HYPERLINK \l "IMS_DATA_REQ"</w:delInstrText>
              </w:r>
              <w:r w:rsidDel="00276DD0">
                <w:fldChar w:fldCharType="separate"/>
              </w:r>
              <w:r w:rsidDel="00276DD0">
                <w:rPr>
                  <w:rStyle w:val="Hyperlink"/>
                </w:rPr>
                <w:delText>IMS_DATA_REQ</w:delText>
              </w:r>
              <w:r w:rsidDel="00276DD0">
                <w:rPr>
                  <w:rStyle w:val="Hyperlink"/>
                </w:rPr>
                <w:fldChar w:fldCharType="end"/>
              </w:r>
            </w:del>
          </w:p>
        </w:tc>
        <w:tc>
          <w:tcPr>
            <w:tcW w:w="5421" w:type="dxa"/>
            <w:shd w:val="clear" w:color="auto" w:fill="auto"/>
          </w:tcPr>
          <w:p w14:paraId="50ED01F2" w14:textId="475D265E" w:rsidR="00276DD0" w:rsidRPr="001A27C5" w:rsidDel="00276DD0" w:rsidRDefault="00276DD0" w:rsidP="00415F58">
            <w:pPr>
              <w:pStyle w:val="TAL"/>
              <w:rPr>
                <w:del w:id="1216" w:author="MCC TF160" w:date="2024-12-04T11:24:00Z"/>
              </w:rPr>
            </w:pPr>
          </w:p>
        </w:tc>
      </w:tr>
    </w:tbl>
    <w:p w14:paraId="07984182" w14:textId="18F737FC" w:rsidR="00276DD0" w:rsidRPr="001A27C5" w:rsidDel="00276DD0" w:rsidRDefault="00276DD0" w:rsidP="00276DD0">
      <w:pPr>
        <w:rPr>
          <w:del w:id="1217" w:author="MCC TF160" w:date="2024-12-04T11:24:00Z"/>
        </w:rPr>
      </w:pPr>
    </w:p>
    <w:p w14:paraId="7715C063" w14:textId="7A188EC8" w:rsidR="00276DD0" w:rsidRPr="001A27C5" w:rsidDel="00276DD0" w:rsidRDefault="00276DD0" w:rsidP="00276DD0">
      <w:pPr>
        <w:pStyle w:val="Heading1"/>
        <w:rPr>
          <w:del w:id="1218" w:author="MCC TF160" w:date="2024-12-04T11:24:00Z"/>
        </w:rPr>
      </w:pPr>
      <w:bookmarkStart w:id="1219" w:name="_Toc138930907"/>
      <w:del w:id="1220" w:author="MCC TF160" w:date="2024-12-04T11:24:00Z">
        <w:r w:rsidRPr="001A27C5" w:rsidDel="00276DD0">
          <w:lastRenderedPageBreak/>
          <w:delText>H.3</w:delText>
        </w:r>
        <w:r w:rsidRPr="001A27C5" w:rsidDel="00276DD0">
          <w:tab/>
          <w:delText>HTTP_ASP_TypeDefs</w:delText>
        </w:r>
        <w:bookmarkEnd w:id="1219"/>
      </w:del>
    </w:p>
    <w:p w14:paraId="18827D98" w14:textId="0208BABD" w:rsidR="00276DD0" w:rsidRPr="001A27C5" w:rsidDel="00276DD0" w:rsidRDefault="00276DD0" w:rsidP="00276DD0">
      <w:pPr>
        <w:pStyle w:val="Heading2"/>
        <w:rPr>
          <w:del w:id="1221" w:author="MCC TF160" w:date="2024-12-04T11:24:00Z"/>
        </w:rPr>
      </w:pPr>
      <w:bookmarkStart w:id="1222" w:name="_Toc138930908"/>
      <w:del w:id="1223" w:author="MCC TF160" w:date="2024-12-04T11:24:00Z">
        <w:r w:rsidRPr="001A27C5" w:rsidDel="00276DD0">
          <w:delText>H.3.1</w:delText>
        </w:r>
        <w:r w:rsidRPr="001A27C5" w:rsidDel="00276DD0">
          <w:tab/>
          <w:delText>HTTP_ASP_Definitions</w:delText>
        </w:r>
        <w:bookmarkEnd w:id="1222"/>
      </w:del>
    </w:p>
    <w:p w14:paraId="6118EBC9" w14:textId="5D126A88" w:rsidR="00276DD0" w:rsidRPr="001A27C5" w:rsidDel="00276DD0" w:rsidRDefault="00276DD0" w:rsidP="00276DD0">
      <w:pPr>
        <w:pStyle w:val="TH"/>
        <w:rPr>
          <w:del w:id="1224" w:author="MCC TF160" w:date="2024-12-04T11:24:00Z"/>
        </w:rPr>
      </w:pPr>
      <w:del w:id="1225" w:author="MCC TF160" w:date="2024-12-04T11:24:00Z">
        <w:r w:rsidRPr="001A27C5" w:rsidDel="00276DD0">
          <w:delText>HttpServerInfo_Type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76DD0" w:rsidRPr="001A27C5" w:rsidDel="00276DD0" w14:paraId="53FC69D3" w14:textId="0B697B4B" w:rsidTr="00415F58">
        <w:trPr>
          <w:del w:id="1226" w:author="MCC TF160" w:date="2024-12-04T11:24:00Z"/>
        </w:trPr>
        <w:tc>
          <w:tcPr>
            <w:tcW w:w="9857" w:type="dxa"/>
            <w:gridSpan w:val="4"/>
            <w:shd w:val="clear" w:color="auto" w:fill="E0E0E0"/>
          </w:tcPr>
          <w:p w14:paraId="141A675F" w14:textId="26544F0D" w:rsidR="00276DD0" w:rsidRPr="001A27C5" w:rsidDel="00276DD0" w:rsidRDefault="00276DD0" w:rsidP="00415F58">
            <w:pPr>
              <w:pStyle w:val="TAL"/>
              <w:rPr>
                <w:del w:id="1227" w:author="MCC TF160" w:date="2024-12-04T11:24:00Z"/>
                <w:b/>
              </w:rPr>
            </w:pPr>
            <w:del w:id="1228" w:author="MCC TF160" w:date="2024-12-04T11:24:00Z">
              <w:r w:rsidRPr="001A27C5" w:rsidDel="00276DD0">
                <w:rPr>
                  <w:b/>
                </w:rPr>
                <w:delText>TTCN-3 Record Type</w:delText>
              </w:r>
            </w:del>
          </w:p>
        </w:tc>
      </w:tr>
      <w:tr w:rsidR="00276DD0" w:rsidRPr="001A27C5" w:rsidDel="00276DD0" w14:paraId="08BDB2B1" w14:textId="0CCFE7A7" w:rsidTr="00415F58">
        <w:trPr>
          <w:del w:id="1229" w:author="MCC TF160" w:date="2024-12-04T11:24:00Z"/>
        </w:trPr>
        <w:tc>
          <w:tcPr>
            <w:tcW w:w="1479" w:type="dxa"/>
            <w:tcBorders>
              <w:bottom w:val="single" w:sz="4" w:space="0" w:color="auto"/>
            </w:tcBorders>
            <w:shd w:val="clear" w:color="auto" w:fill="E0E0E0"/>
          </w:tcPr>
          <w:p w14:paraId="157493FA" w14:textId="1D99712C" w:rsidR="00276DD0" w:rsidRPr="001A27C5" w:rsidDel="00276DD0" w:rsidRDefault="00276DD0" w:rsidP="00415F58">
            <w:pPr>
              <w:pStyle w:val="TAL"/>
              <w:rPr>
                <w:del w:id="1230" w:author="MCC TF160" w:date="2024-12-04T11:24:00Z"/>
                <w:b/>
              </w:rPr>
            </w:pPr>
            <w:del w:id="1231" w:author="MCC TF160" w:date="2024-12-04T11:24:00Z">
              <w:r w:rsidRPr="001A27C5" w:rsidDel="00276DD0">
                <w:rPr>
                  <w:b/>
                </w:rPr>
                <w:delText>Name</w:delText>
              </w:r>
            </w:del>
          </w:p>
        </w:tc>
        <w:tc>
          <w:tcPr>
            <w:tcW w:w="8378" w:type="dxa"/>
            <w:gridSpan w:val="3"/>
            <w:tcBorders>
              <w:bottom w:val="single" w:sz="4" w:space="0" w:color="auto"/>
            </w:tcBorders>
            <w:shd w:val="clear" w:color="auto" w:fill="FFFF99"/>
          </w:tcPr>
          <w:p w14:paraId="345DACDF" w14:textId="23F86F3B" w:rsidR="00276DD0" w:rsidRPr="001A27C5" w:rsidDel="00276DD0" w:rsidRDefault="00276DD0" w:rsidP="00415F58">
            <w:pPr>
              <w:pStyle w:val="TAL"/>
              <w:rPr>
                <w:del w:id="1232" w:author="MCC TF160" w:date="2024-12-04T11:24:00Z"/>
                <w:b/>
              </w:rPr>
            </w:pPr>
            <w:del w:id="1233" w:author="MCC TF160" w:date="2024-12-04T11:24:00Z">
              <w:r w:rsidRPr="001A27C5" w:rsidDel="00276DD0">
                <w:rPr>
                  <w:b/>
                </w:rPr>
                <w:delText>HttpServerInfo_Type</w:delText>
              </w:r>
            </w:del>
          </w:p>
        </w:tc>
      </w:tr>
      <w:tr w:rsidR="00276DD0" w:rsidRPr="001A27C5" w:rsidDel="00276DD0" w14:paraId="7CE31988" w14:textId="1F9E970B" w:rsidTr="00415F58">
        <w:trPr>
          <w:del w:id="1234" w:author="MCC TF160" w:date="2024-12-04T11:24:00Z"/>
        </w:trPr>
        <w:tc>
          <w:tcPr>
            <w:tcW w:w="1479" w:type="dxa"/>
            <w:tcBorders>
              <w:bottom w:val="double" w:sz="4" w:space="0" w:color="auto"/>
            </w:tcBorders>
            <w:shd w:val="clear" w:color="auto" w:fill="E0E0E0"/>
          </w:tcPr>
          <w:p w14:paraId="707CF54F" w14:textId="79779399" w:rsidR="00276DD0" w:rsidRPr="001A27C5" w:rsidDel="00276DD0" w:rsidRDefault="00276DD0" w:rsidP="00415F58">
            <w:pPr>
              <w:pStyle w:val="TAL"/>
              <w:rPr>
                <w:del w:id="1235" w:author="MCC TF160" w:date="2024-12-04T11:24:00Z"/>
                <w:b/>
              </w:rPr>
            </w:pPr>
            <w:del w:id="1236" w:author="MCC TF160" w:date="2024-12-04T11:24:00Z">
              <w:r w:rsidRPr="001A27C5" w:rsidDel="00276DD0">
                <w:rPr>
                  <w:b/>
                </w:rPr>
                <w:delText>Comment</w:delText>
              </w:r>
            </w:del>
          </w:p>
        </w:tc>
        <w:tc>
          <w:tcPr>
            <w:tcW w:w="8378" w:type="dxa"/>
            <w:gridSpan w:val="3"/>
            <w:tcBorders>
              <w:bottom w:val="double" w:sz="4" w:space="0" w:color="auto"/>
            </w:tcBorders>
            <w:shd w:val="clear" w:color="auto" w:fill="auto"/>
          </w:tcPr>
          <w:p w14:paraId="04DBBCB5" w14:textId="7B665382" w:rsidR="00276DD0" w:rsidRPr="001A27C5" w:rsidDel="00276DD0" w:rsidRDefault="00276DD0" w:rsidP="00415F58">
            <w:pPr>
              <w:pStyle w:val="TAL"/>
              <w:rPr>
                <w:del w:id="1237" w:author="MCC TF160" w:date="2024-12-04T11:24:00Z"/>
              </w:rPr>
            </w:pPr>
          </w:p>
        </w:tc>
      </w:tr>
      <w:tr w:rsidR="00276DD0" w:rsidRPr="001A27C5" w:rsidDel="00276DD0" w14:paraId="03E5F625" w14:textId="480102B9" w:rsidTr="00415F58">
        <w:trPr>
          <w:del w:id="1238" w:author="MCC TF160" w:date="2024-12-04T11:24:00Z"/>
        </w:trPr>
        <w:tc>
          <w:tcPr>
            <w:tcW w:w="1479" w:type="dxa"/>
            <w:tcBorders>
              <w:top w:val="double" w:sz="4" w:space="0" w:color="auto"/>
            </w:tcBorders>
            <w:shd w:val="clear" w:color="auto" w:fill="auto"/>
          </w:tcPr>
          <w:p w14:paraId="2F5775F0" w14:textId="23934BBC" w:rsidR="00276DD0" w:rsidRPr="001A27C5" w:rsidDel="00276DD0" w:rsidRDefault="00276DD0" w:rsidP="00415F58">
            <w:pPr>
              <w:pStyle w:val="TAL"/>
              <w:rPr>
                <w:del w:id="1239" w:author="MCC TF160" w:date="2024-12-04T11:24:00Z"/>
              </w:rPr>
            </w:pPr>
            <w:del w:id="1240" w:author="MCC TF160" w:date="2024-12-04T11:24:00Z">
              <w:r w:rsidRPr="001A27C5" w:rsidDel="00276DD0">
                <w:delText>serverAddr</w:delText>
              </w:r>
            </w:del>
          </w:p>
        </w:tc>
        <w:tc>
          <w:tcPr>
            <w:tcW w:w="2464" w:type="dxa"/>
            <w:tcBorders>
              <w:top w:val="double" w:sz="4" w:space="0" w:color="auto"/>
            </w:tcBorders>
            <w:shd w:val="clear" w:color="auto" w:fill="auto"/>
          </w:tcPr>
          <w:p w14:paraId="495431A8" w14:textId="2CBD9C9F" w:rsidR="00276DD0" w:rsidRPr="001A27C5" w:rsidDel="00276DD0" w:rsidRDefault="00276DD0" w:rsidP="00415F58">
            <w:pPr>
              <w:pStyle w:val="TAL"/>
              <w:rPr>
                <w:del w:id="1241" w:author="MCC TF160" w:date="2024-12-04T11:24:00Z"/>
              </w:rPr>
            </w:pPr>
            <w:del w:id="1242" w:author="MCC TF160" w:date="2024-12-04T11:24:00Z">
              <w:r w:rsidRPr="001A27C5" w:rsidDel="00276DD0">
                <w:delText>IP_AddrInfo_Type</w:delText>
              </w:r>
            </w:del>
          </w:p>
        </w:tc>
        <w:tc>
          <w:tcPr>
            <w:tcW w:w="493" w:type="dxa"/>
            <w:tcBorders>
              <w:top w:val="double" w:sz="4" w:space="0" w:color="auto"/>
            </w:tcBorders>
            <w:shd w:val="clear" w:color="auto" w:fill="auto"/>
          </w:tcPr>
          <w:p w14:paraId="3E01E016" w14:textId="012E3A6F" w:rsidR="00276DD0" w:rsidRPr="001A27C5" w:rsidDel="00276DD0" w:rsidRDefault="00276DD0" w:rsidP="00415F58">
            <w:pPr>
              <w:pStyle w:val="TAL"/>
              <w:rPr>
                <w:del w:id="1243" w:author="MCC TF160" w:date="2024-12-04T11:24:00Z"/>
              </w:rPr>
            </w:pPr>
          </w:p>
        </w:tc>
        <w:tc>
          <w:tcPr>
            <w:tcW w:w="5421" w:type="dxa"/>
            <w:tcBorders>
              <w:top w:val="double" w:sz="4" w:space="0" w:color="auto"/>
            </w:tcBorders>
            <w:shd w:val="clear" w:color="auto" w:fill="auto"/>
          </w:tcPr>
          <w:p w14:paraId="68FE6E9A" w14:textId="24D98646" w:rsidR="00276DD0" w:rsidRPr="001A27C5" w:rsidDel="00276DD0" w:rsidRDefault="00276DD0" w:rsidP="00415F58">
            <w:pPr>
              <w:pStyle w:val="TAL"/>
              <w:rPr>
                <w:del w:id="1244" w:author="MCC TF160" w:date="2024-12-04T11:24:00Z"/>
              </w:rPr>
            </w:pPr>
            <w:del w:id="1245" w:author="MCC TF160" w:date="2024-12-04T11:24:00Z">
              <w:r w:rsidRPr="001A27C5" w:rsidDel="00276DD0">
                <w:delText>IP address of simulated server</w:delText>
              </w:r>
            </w:del>
          </w:p>
        </w:tc>
      </w:tr>
      <w:tr w:rsidR="00276DD0" w:rsidRPr="001A27C5" w:rsidDel="00276DD0" w14:paraId="71F37A29" w14:textId="06C7C7B2" w:rsidTr="00415F58">
        <w:trPr>
          <w:del w:id="1246" w:author="MCC TF160" w:date="2024-12-04T11:24:00Z"/>
        </w:trPr>
        <w:tc>
          <w:tcPr>
            <w:tcW w:w="1479" w:type="dxa"/>
            <w:shd w:val="clear" w:color="auto" w:fill="auto"/>
          </w:tcPr>
          <w:p w14:paraId="2820A802" w14:textId="41A690C4" w:rsidR="00276DD0" w:rsidRPr="001A27C5" w:rsidDel="00276DD0" w:rsidRDefault="00276DD0" w:rsidP="00415F58">
            <w:pPr>
              <w:pStyle w:val="TAL"/>
              <w:rPr>
                <w:del w:id="1247" w:author="MCC TF160" w:date="2024-12-04T11:24:00Z"/>
              </w:rPr>
            </w:pPr>
            <w:del w:id="1248" w:author="MCC TF160" w:date="2024-12-04T11:24:00Z">
              <w:r w:rsidRPr="001A27C5" w:rsidDel="00276DD0">
                <w:delText>serverPort</w:delText>
              </w:r>
            </w:del>
          </w:p>
        </w:tc>
        <w:tc>
          <w:tcPr>
            <w:tcW w:w="2464" w:type="dxa"/>
            <w:shd w:val="clear" w:color="auto" w:fill="auto"/>
          </w:tcPr>
          <w:p w14:paraId="07DA21E8" w14:textId="340BC47C" w:rsidR="00276DD0" w:rsidRPr="001A27C5" w:rsidDel="00276DD0" w:rsidRDefault="00276DD0" w:rsidP="00415F58">
            <w:pPr>
              <w:pStyle w:val="TAL"/>
              <w:rPr>
                <w:del w:id="1249" w:author="MCC TF160" w:date="2024-12-04T11:24:00Z"/>
              </w:rPr>
            </w:pPr>
            <w:del w:id="1250" w:author="MCC TF160" w:date="2024-12-04T11:24:00Z">
              <w:r w:rsidRPr="001A27C5" w:rsidDel="00276DD0">
                <w:delText>PortNumber_Type</w:delText>
              </w:r>
            </w:del>
          </w:p>
        </w:tc>
        <w:tc>
          <w:tcPr>
            <w:tcW w:w="493" w:type="dxa"/>
            <w:shd w:val="clear" w:color="auto" w:fill="auto"/>
          </w:tcPr>
          <w:p w14:paraId="56537834" w14:textId="427D9F11" w:rsidR="00276DD0" w:rsidRPr="001A27C5" w:rsidDel="00276DD0" w:rsidRDefault="00276DD0" w:rsidP="00415F58">
            <w:pPr>
              <w:pStyle w:val="TAL"/>
              <w:rPr>
                <w:del w:id="1251" w:author="MCC TF160" w:date="2024-12-04T11:24:00Z"/>
              </w:rPr>
            </w:pPr>
          </w:p>
        </w:tc>
        <w:tc>
          <w:tcPr>
            <w:tcW w:w="5421" w:type="dxa"/>
            <w:shd w:val="clear" w:color="auto" w:fill="auto"/>
          </w:tcPr>
          <w:p w14:paraId="5B374233" w14:textId="4A10EFAE" w:rsidR="00276DD0" w:rsidRPr="001A27C5" w:rsidDel="00276DD0" w:rsidRDefault="00276DD0" w:rsidP="00415F58">
            <w:pPr>
              <w:pStyle w:val="TAL"/>
              <w:rPr>
                <w:del w:id="1252" w:author="MCC TF160" w:date="2024-12-04T11:24:00Z"/>
              </w:rPr>
            </w:pPr>
            <w:del w:id="1253" w:author="MCC TF160" w:date="2024-12-04T11:24:00Z">
              <w:r w:rsidRPr="001A27C5" w:rsidDel="00276DD0">
                <w:delText>Port number of simulated server</w:delText>
              </w:r>
            </w:del>
          </w:p>
        </w:tc>
      </w:tr>
      <w:tr w:rsidR="00276DD0" w:rsidRPr="001A27C5" w:rsidDel="00276DD0" w14:paraId="263A5231" w14:textId="483E13FA" w:rsidTr="00415F58">
        <w:trPr>
          <w:del w:id="1254" w:author="MCC TF160" w:date="2024-12-04T11:24:00Z"/>
        </w:trPr>
        <w:tc>
          <w:tcPr>
            <w:tcW w:w="1479" w:type="dxa"/>
            <w:shd w:val="clear" w:color="auto" w:fill="auto"/>
          </w:tcPr>
          <w:p w14:paraId="24A27CB8" w14:textId="1C3520EE" w:rsidR="00276DD0" w:rsidRPr="001A27C5" w:rsidDel="00276DD0" w:rsidRDefault="00276DD0" w:rsidP="00415F58">
            <w:pPr>
              <w:pStyle w:val="TAL"/>
              <w:rPr>
                <w:del w:id="1255" w:author="MCC TF160" w:date="2024-12-04T11:24:00Z"/>
              </w:rPr>
            </w:pPr>
            <w:del w:id="1256" w:author="MCC TF160" w:date="2024-12-04T11:24:00Z">
              <w:r w:rsidRPr="001A27C5" w:rsidDel="00276DD0">
                <w:delText>drbInfo</w:delText>
              </w:r>
            </w:del>
          </w:p>
        </w:tc>
        <w:tc>
          <w:tcPr>
            <w:tcW w:w="2464" w:type="dxa"/>
            <w:shd w:val="clear" w:color="auto" w:fill="auto"/>
          </w:tcPr>
          <w:p w14:paraId="08976235" w14:textId="6BE323F2" w:rsidR="00276DD0" w:rsidRPr="001A27C5" w:rsidDel="00276DD0" w:rsidRDefault="00276DD0" w:rsidP="00415F58">
            <w:pPr>
              <w:pStyle w:val="TAL"/>
              <w:rPr>
                <w:del w:id="1257" w:author="MCC TF160" w:date="2024-12-04T11:24:00Z"/>
              </w:rPr>
            </w:pPr>
            <w:del w:id="1258" w:author="MCC TF160" w:date="2024-12-04T11:24:00Z">
              <w:r w:rsidRPr="001A27C5" w:rsidDel="00276DD0">
                <w:delText>IP_DrbInfo_Type</w:delText>
              </w:r>
            </w:del>
          </w:p>
        </w:tc>
        <w:tc>
          <w:tcPr>
            <w:tcW w:w="493" w:type="dxa"/>
            <w:shd w:val="clear" w:color="auto" w:fill="auto"/>
          </w:tcPr>
          <w:p w14:paraId="329F4A0C" w14:textId="03E6F580" w:rsidR="00276DD0" w:rsidRPr="001A27C5" w:rsidDel="00276DD0" w:rsidRDefault="00276DD0" w:rsidP="00415F58">
            <w:pPr>
              <w:pStyle w:val="TAL"/>
              <w:rPr>
                <w:del w:id="1259" w:author="MCC TF160" w:date="2024-12-04T11:24:00Z"/>
              </w:rPr>
            </w:pPr>
          </w:p>
        </w:tc>
        <w:tc>
          <w:tcPr>
            <w:tcW w:w="5421" w:type="dxa"/>
            <w:shd w:val="clear" w:color="auto" w:fill="auto"/>
          </w:tcPr>
          <w:p w14:paraId="23E86A14" w14:textId="1055D7A2" w:rsidR="00276DD0" w:rsidRPr="001A27C5" w:rsidDel="00276DD0" w:rsidRDefault="00276DD0" w:rsidP="00415F58">
            <w:pPr>
              <w:pStyle w:val="TAL"/>
              <w:rPr>
                <w:del w:id="1260" w:author="MCC TF160" w:date="2024-12-04T11:24:00Z"/>
              </w:rPr>
            </w:pPr>
            <w:del w:id="1261" w:author="MCC TF160" w:date="2024-12-04T11:24:00Z">
              <w:r w:rsidRPr="001A27C5" w:rsidDel="00276DD0">
                <w:delText>DRB info as used by the IP PTC (LTE model, see TS 36.523-3 [30])</w:delText>
              </w:r>
            </w:del>
          </w:p>
        </w:tc>
      </w:tr>
      <w:tr w:rsidR="00276DD0" w:rsidRPr="001A27C5" w:rsidDel="00276DD0" w14:paraId="73ED8B80" w14:textId="42FC46DA" w:rsidTr="00415F58">
        <w:trPr>
          <w:del w:id="1262" w:author="MCC TF160" w:date="2024-12-04T11:24:00Z"/>
        </w:trPr>
        <w:tc>
          <w:tcPr>
            <w:tcW w:w="1479" w:type="dxa"/>
            <w:shd w:val="clear" w:color="auto" w:fill="auto"/>
          </w:tcPr>
          <w:p w14:paraId="266FDBDF" w14:textId="310ADDCC" w:rsidR="00276DD0" w:rsidRPr="001A27C5" w:rsidDel="00276DD0" w:rsidRDefault="00276DD0" w:rsidP="00415F58">
            <w:pPr>
              <w:pStyle w:val="TAL"/>
              <w:rPr>
                <w:del w:id="1263" w:author="MCC TF160" w:date="2024-12-04T11:24:00Z"/>
              </w:rPr>
            </w:pPr>
            <w:del w:id="1264" w:author="MCC TF160" w:date="2024-12-04T11:24:00Z">
              <w:r w:rsidRPr="001A27C5" w:rsidDel="00276DD0">
                <w:delText>tlsConfig</w:delText>
              </w:r>
            </w:del>
          </w:p>
        </w:tc>
        <w:tc>
          <w:tcPr>
            <w:tcW w:w="2464" w:type="dxa"/>
            <w:shd w:val="clear" w:color="auto" w:fill="auto"/>
          </w:tcPr>
          <w:p w14:paraId="2C52CB16" w14:textId="52C95FA2" w:rsidR="00276DD0" w:rsidRPr="001A27C5" w:rsidDel="00276DD0" w:rsidRDefault="00276DD0" w:rsidP="00415F58">
            <w:pPr>
              <w:pStyle w:val="TAL"/>
              <w:rPr>
                <w:del w:id="1265" w:author="MCC TF160" w:date="2024-12-04T11:24:00Z"/>
              </w:rPr>
            </w:pPr>
            <w:del w:id="1266" w:author="MCC TF160" w:date="2024-12-04T11:24:00Z">
              <w:r w:rsidRPr="001A27C5" w:rsidDel="00276DD0">
                <w:delText>TLSConfig_Type</w:delText>
              </w:r>
            </w:del>
          </w:p>
        </w:tc>
        <w:tc>
          <w:tcPr>
            <w:tcW w:w="493" w:type="dxa"/>
            <w:shd w:val="clear" w:color="auto" w:fill="auto"/>
          </w:tcPr>
          <w:p w14:paraId="7F45D2FF" w14:textId="0865DAAC" w:rsidR="00276DD0" w:rsidRPr="001A27C5" w:rsidDel="00276DD0" w:rsidRDefault="00276DD0" w:rsidP="00415F58">
            <w:pPr>
              <w:pStyle w:val="TAL"/>
              <w:rPr>
                <w:del w:id="1267" w:author="MCC TF160" w:date="2024-12-04T11:24:00Z"/>
              </w:rPr>
            </w:pPr>
            <w:del w:id="1268" w:author="MCC TF160" w:date="2024-12-04T11:24:00Z">
              <w:r w:rsidRPr="001A27C5" w:rsidDel="00276DD0">
                <w:delText>opt</w:delText>
              </w:r>
            </w:del>
          </w:p>
        </w:tc>
        <w:tc>
          <w:tcPr>
            <w:tcW w:w="5421" w:type="dxa"/>
            <w:shd w:val="clear" w:color="auto" w:fill="auto"/>
          </w:tcPr>
          <w:p w14:paraId="34BC6FD5" w14:textId="69403E22" w:rsidR="00276DD0" w:rsidRPr="001A27C5" w:rsidDel="00276DD0" w:rsidRDefault="00276DD0" w:rsidP="00415F58">
            <w:pPr>
              <w:pStyle w:val="TAL"/>
              <w:rPr>
                <w:del w:id="1269" w:author="MCC TF160" w:date="2024-12-04T11:24:00Z"/>
              </w:rPr>
            </w:pPr>
            <w:del w:id="1270" w:author="MCC TF160" w:date="2024-12-04T11:24:00Z">
              <w:r w:rsidRPr="001A27C5" w:rsidDel="00276DD0">
                <w:delText>TLS parameters as used by the IP PTC (LTE model, see TS 36.523-3 [30])</w:delText>
              </w:r>
            </w:del>
          </w:p>
          <w:p w14:paraId="3C1B0723" w14:textId="6F87ACC7" w:rsidR="00276DD0" w:rsidRPr="001A27C5" w:rsidDel="00276DD0" w:rsidRDefault="00276DD0" w:rsidP="00415F58">
            <w:pPr>
              <w:pStyle w:val="TAL"/>
              <w:rPr>
                <w:del w:id="1271" w:author="MCC TF160" w:date="2024-12-04T11:24:00Z"/>
              </w:rPr>
            </w:pPr>
            <w:del w:id="1272" w:author="MCC TF160" w:date="2024-12-04T11:24:00Z">
              <w:r w:rsidRPr="001A27C5" w:rsidDel="00276DD0">
                <w:delText>(omit: no TLS)</w:delText>
              </w:r>
            </w:del>
          </w:p>
        </w:tc>
      </w:tr>
    </w:tbl>
    <w:p w14:paraId="7B0D99C5" w14:textId="6336FD13" w:rsidR="00276DD0" w:rsidRPr="001A27C5" w:rsidDel="00276DD0" w:rsidRDefault="00276DD0" w:rsidP="00276DD0">
      <w:pPr>
        <w:rPr>
          <w:del w:id="1273" w:author="MCC TF160" w:date="2024-12-04T11:24:00Z"/>
        </w:rPr>
      </w:pPr>
    </w:p>
    <w:p w14:paraId="53D1068A" w14:textId="06F9714B" w:rsidR="00276DD0" w:rsidRPr="001A27C5" w:rsidDel="00276DD0" w:rsidRDefault="00276DD0" w:rsidP="00276DD0">
      <w:pPr>
        <w:pStyle w:val="TH"/>
        <w:rPr>
          <w:del w:id="1274" w:author="MCC TF160" w:date="2024-12-04T11:24:00Z"/>
        </w:rPr>
      </w:pPr>
      <w:del w:id="1275" w:author="MCC TF160" w:date="2024-12-04T11:24:00Z">
        <w:r w:rsidRPr="001A27C5" w:rsidDel="00276DD0">
          <w:delText>HttpServerList_Type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76DD0" w:rsidRPr="001A27C5" w:rsidDel="00276DD0" w14:paraId="098033F2" w14:textId="705A95CC" w:rsidTr="00415F58">
        <w:trPr>
          <w:del w:id="1276" w:author="MCC TF160" w:date="2024-12-04T11:24:00Z"/>
        </w:trPr>
        <w:tc>
          <w:tcPr>
            <w:tcW w:w="9857" w:type="dxa"/>
            <w:gridSpan w:val="2"/>
            <w:shd w:val="clear" w:color="auto" w:fill="E0E0E0"/>
          </w:tcPr>
          <w:p w14:paraId="14F4AC3C" w14:textId="71CA137D" w:rsidR="00276DD0" w:rsidRPr="001A27C5" w:rsidDel="00276DD0" w:rsidRDefault="00276DD0" w:rsidP="00415F58">
            <w:pPr>
              <w:pStyle w:val="TAL"/>
              <w:rPr>
                <w:del w:id="1277" w:author="MCC TF160" w:date="2024-12-04T11:24:00Z"/>
                <w:b/>
              </w:rPr>
            </w:pPr>
            <w:del w:id="1278" w:author="MCC TF160" w:date="2024-12-04T11:24:00Z">
              <w:r w:rsidRPr="001A27C5" w:rsidDel="00276DD0">
                <w:rPr>
                  <w:b/>
                </w:rPr>
                <w:delText>TTCN-3 Record of Type</w:delText>
              </w:r>
            </w:del>
          </w:p>
        </w:tc>
      </w:tr>
      <w:tr w:rsidR="00276DD0" w:rsidRPr="001A27C5" w:rsidDel="00276DD0" w14:paraId="6746B003" w14:textId="7B636B8D" w:rsidTr="00415F58">
        <w:trPr>
          <w:del w:id="1279" w:author="MCC TF160" w:date="2024-12-04T11:24:00Z"/>
        </w:trPr>
        <w:tc>
          <w:tcPr>
            <w:tcW w:w="1971" w:type="dxa"/>
            <w:tcBorders>
              <w:bottom w:val="single" w:sz="4" w:space="0" w:color="auto"/>
            </w:tcBorders>
            <w:shd w:val="clear" w:color="auto" w:fill="E0E0E0"/>
          </w:tcPr>
          <w:p w14:paraId="16557C98" w14:textId="322667EB" w:rsidR="00276DD0" w:rsidRPr="001A27C5" w:rsidDel="00276DD0" w:rsidRDefault="00276DD0" w:rsidP="00415F58">
            <w:pPr>
              <w:pStyle w:val="TAL"/>
              <w:rPr>
                <w:del w:id="1280" w:author="MCC TF160" w:date="2024-12-04T11:24:00Z"/>
                <w:b/>
              </w:rPr>
            </w:pPr>
            <w:del w:id="1281" w:author="MCC TF160" w:date="2024-12-04T11:24:00Z">
              <w:r w:rsidRPr="001A27C5" w:rsidDel="00276DD0">
                <w:rPr>
                  <w:b/>
                </w:rPr>
                <w:delText>Name</w:delText>
              </w:r>
            </w:del>
          </w:p>
        </w:tc>
        <w:tc>
          <w:tcPr>
            <w:tcW w:w="7886" w:type="dxa"/>
            <w:tcBorders>
              <w:bottom w:val="single" w:sz="4" w:space="0" w:color="auto"/>
            </w:tcBorders>
            <w:shd w:val="clear" w:color="auto" w:fill="FFFF99"/>
          </w:tcPr>
          <w:p w14:paraId="6899971A" w14:textId="2CB6C9AB" w:rsidR="00276DD0" w:rsidRPr="001A27C5" w:rsidDel="00276DD0" w:rsidRDefault="00276DD0" w:rsidP="00415F58">
            <w:pPr>
              <w:pStyle w:val="TAL"/>
              <w:rPr>
                <w:del w:id="1282" w:author="MCC TF160" w:date="2024-12-04T11:24:00Z"/>
                <w:b/>
              </w:rPr>
            </w:pPr>
            <w:del w:id="1283" w:author="MCC TF160" w:date="2024-12-04T11:24:00Z">
              <w:r w:rsidRPr="001A27C5" w:rsidDel="00276DD0">
                <w:rPr>
                  <w:b/>
                </w:rPr>
                <w:delText>HttpServerList_Type</w:delText>
              </w:r>
            </w:del>
          </w:p>
        </w:tc>
      </w:tr>
      <w:tr w:rsidR="00276DD0" w:rsidRPr="001A27C5" w:rsidDel="00276DD0" w14:paraId="55B521D4" w14:textId="07F074DC" w:rsidTr="00415F58">
        <w:trPr>
          <w:del w:id="1284" w:author="MCC TF160" w:date="2024-12-04T11:24:00Z"/>
        </w:trPr>
        <w:tc>
          <w:tcPr>
            <w:tcW w:w="1971" w:type="dxa"/>
            <w:tcBorders>
              <w:bottom w:val="double" w:sz="4" w:space="0" w:color="auto"/>
            </w:tcBorders>
            <w:shd w:val="clear" w:color="auto" w:fill="E0E0E0"/>
          </w:tcPr>
          <w:p w14:paraId="1DDB4EB0" w14:textId="21FBB86B" w:rsidR="00276DD0" w:rsidRPr="001A27C5" w:rsidDel="00276DD0" w:rsidRDefault="00276DD0" w:rsidP="00415F58">
            <w:pPr>
              <w:pStyle w:val="TAL"/>
              <w:rPr>
                <w:del w:id="1285" w:author="MCC TF160" w:date="2024-12-04T11:24:00Z"/>
                <w:b/>
              </w:rPr>
            </w:pPr>
            <w:del w:id="1286" w:author="MCC TF160" w:date="2024-12-04T11:24:00Z">
              <w:r w:rsidRPr="001A27C5" w:rsidDel="00276DD0">
                <w:rPr>
                  <w:b/>
                </w:rPr>
                <w:delText>Comment</w:delText>
              </w:r>
            </w:del>
          </w:p>
        </w:tc>
        <w:tc>
          <w:tcPr>
            <w:tcW w:w="7886" w:type="dxa"/>
            <w:tcBorders>
              <w:bottom w:val="double" w:sz="4" w:space="0" w:color="auto"/>
            </w:tcBorders>
            <w:shd w:val="clear" w:color="auto" w:fill="auto"/>
          </w:tcPr>
          <w:p w14:paraId="0166897D" w14:textId="50DEA1C2" w:rsidR="00276DD0" w:rsidRPr="001A27C5" w:rsidDel="00276DD0" w:rsidRDefault="00276DD0" w:rsidP="00415F58">
            <w:pPr>
              <w:pStyle w:val="TAL"/>
              <w:rPr>
                <w:del w:id="1287" w:author="MCC TF160" w:date="2024-12-04T11:24:00Z"/>
              </w:rPr>
            </w:pPr>
          </w:p>
        </w:tc>
      </w:tr>
      <w:tr w:rsidR="00276DD0" w:rsidRPr="001A27C5" w:rsidDel="00276DD0" w14:paraId="3D7C3CEB" w14:textId="59C4447B" w:rsidTr="00415F58">
        <w:trPr>
          <w:del w:id="1288" w:author="MCC TF160" w:date="2024-12-04T11:24:00Z"/>
        </w:trPr>
        <w:tc>
          <w:tcPr>
            <w:tcW w:w="9857" w:type="dxa"/>
            <w:gridSpan w:val="2"/>
            <w:tcBorders>
              <w:top w:val="double" w:sz="4" w:space="0" w:color="auto"/>
            </w:tcBorders>
            <w:shd w:val="clear" w:color="auto" w:fill="auto"/>
          </w:tcPr>
          <w:p w14:paraId="20DF9C4F" w14:textId="5927751A" w:rsidR="00276DD0" w:rsidRPr="001A27C5" w:rsidDel="00276DD0" w:rsidRDefault="00276DD0" w:rsidP="00415F58">
            <w:pPr>
              <w:pStyle w:val="TAL"/>
              <w:rPr>
                <w:del w:id="1289" w:author="MCC TF160" w:date="2024-12-04T11:24:00Z"/>
              </w:rPr>
            </w:pPr>
            <w:del w:id="1290" w:author="MCC TF160" w:date="2024-12-04T11:24:00Z">
              <w:r w:rsidRPr="001A27C5" w:rsidDel="00276DD0">
                <w:delText xml:space="preserve">record length (1 .. infinity) of </w:delText>
              </w:r>
              <w:r w:rsidDel="00276DD0">
                <w:fldChar w:fldCharType="begin"/>
              </w:r>
              <w:r w:rsidDel="00276DD0">
                <w:delInstrText>HYPERLINK \l "HttpServerInfo_Type"</w:delInstrText>
              </w:r>
              <w:r w:rsidDel="00276DD0">
                <w:fldChar w:fldCharType="separate"/>
              </w:r>
              <w:r w:rsidDel="00276DD0">
                <w:rPr>
                  <w:rStyle w:val="Hyperlink"/>
                </w:rPr>
                <w:delText>HttpServerInfo_Type</w:delText>
              </w:r>
              <w:r w:rsidDel="00276DD0">
                <w:rPr>
                  <w:rStyle w:val="Hyperlink"/>
                </w:rPr>
                <w:fldChar w:fldCharType="end"/>
              </w:r>
            </w:del>
          </w:p>
        </w:tc>
      </w:tr>
    </w:tbl>
    <w:p w14:paraId="6239E261" w14:textId="5983FAF3" w:rsidR="00276DD0" w:rsidRPr="001A27C5" w:rsidDel="00276DD0" w:rsidRDefault="00276DD0" w:rsidP="00276DD0">
      <w:pPr>
        <w:rPr>
          <w:del w:id="1291" w:author="MCC TF160" w:date="2024-12-04T11:24:00Z"/>
        </w:rPr>
      </w:pPr>
    </w:p>
    <w:p w14:paraId="61AE895D" w14:textId="0A181062" w:rsidR="00276DD0" w:rsidRPr="001A27C5" w:rsidDel="00276DD0" w:rsidRDefault="00276DD0" w:rsidP="00276DD0">
      <w:pPr>
        <w:pStyle w:val="TH"/>
        <w:rPr>
          <w:del w:id="1292" w:author="MCC TF160" w:date="2024-12-04T11:24:00Z"/>
        </w:rPr>
      </w:pPr>
      <w:del w:id="1293" w:author="MCC TF160" w:date="2024-12-04T11:24:00Z">
        <w:r w:rsidRPr="001A27C5" w:rsidDel="00276DD0">
          <w:delText>HTTP_CTRL_REQ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76DD0" w:rsidRPr="001A27C5" w:rsidDel="00276DD0" w14:paraId="35345BA6" w14:textId="62AFA806" w:rsidTr="00415F58">
        <w:trPr>
          <w:del w:id="1294" w:author="MCC TF160" w:date="2024-12-04T11:24:00Z"/>
        </w:trPr>
        <w:tc>
          <w:tcPr>
            <w:tcW w:w="9857" w:type="dxa"/>
            <w:gridSpan w:val="4"/>
            <w:shd w:val="clear" w:color="auto" w:fill="E0E0E0"/>
          </w:tcPr>
          <w:p w14:paraId="7FD8A4B9" w14:textId="283DB759" w:rsidR="00276DD0" w:rsidRPr="001A27C5" w:rsidDel="00276DD0" w:rsidRDefault="00276DD0" w:rsidP="00415F58">
            <w:pPr>
              <w:pStyle w:val="TAL"/>
              <w:rPr>
                <w:del w:id="1295" w:author="MCC TF160" w:date="2024-12-04T11:24:00Z"/>
                <w:b/>
              </w:rPr>
            </w:pPr>
            <w:del w:id="1296" w:author="MCC TF160" w:date="2024-12-04T11:24:00Z">
              <w:r w:rsidRPr="001A27C5" w:rsidDel="00276DD0">
                <w:rPr>
                  <w:b/>
                </w:rPr>
                <w:delText>TTCN-3 Record Type</w:delText>
              </w:r>
            </w:del>
          </w:p>
        </w:tc>
      </w:tr>
      <w:tr w:rsidR="00276DD0" w:rsidRPr="001A27C5" w:rsidDel="00276DD0" w14:paraId="5721B711" w14:textId="5ED88269" w:rsidTr="00415F58">
        <w:trPr>
          <w:del w:id="1297" w:author="MCC TF160" w:date="2024-12-04T11:24:00Z"/>
        </w:trPr>
        <w:tc>
          <w:tcPr>
            <w:tcW w:w="1479" w:type="dxa"/>
            <w:tcBorders>
              <w:bottom w:val="single" w:sz="4" w:space="0" w:color="auto"/>
            </w:tcBorders>
            <w:shd w:val="clear" w:color="auto" w:fill="E0E0E0"/>
          </w:tcPr>
          <w:p w14:paraId="34ACAE52" w14:textId="7D680F02" w:rsidR="00276DD0" w:rsidRPr="001A27C5" w:rsidDel="00276DD0" w:rsidRDefault="00276DD0" w:rsidP="00415F58">
            <w:pPr>
              <w:pStyle w:val="TAL"/>
              <w:rPr>
                <w:del w:id="1298" w:author="MCC TF160" w:date="2024-12-04T11:24:00Z"/>
                <w:b/>
              </w:rPr>
            </w:pPr>
            <w:del w:id="1299" w:author="MCC TF160" w:date="2024-12-04T11:24:00Z">
              <w:r w:rsidRPr="001A27C5" w:rsidDel="00276DD0">
                <w:rPr>
                  <w:b/>
                </w:rPr>
                <w:delText>Name</w:delText>
              </w:r>
            </w:del>
          </w:p>
        </w:tc>
        <w:tc>
          <w:tcPr>
            <w:tcW w:w="8378" w:type="dxa"/>
            <w:gridSpan w:val="3"/>
            <w:tcBorders>
              <w:bottom w:val="single" w:sz="4" w:space="0" w:color="auto"/>
            </w:tcBorders>
            <w:shd w:val="clear" w:color="auto" w:fill="FFFF99"/>
          </w:tcPr>
          <w:p w14:paraId="5FA85069" w14:textId="64BA6C45" w:rsidR="00276DD0" w:rsidRPr="001A27C5" w:rsidDel="00276DD0" w:rsidRDefault="00276DD0" w:rsidP="00415F58">
            <w:pPr>
              <w:pStyle w:val="TAL"/>
              <w:rPr>
                <w:del w:id="1300" w:author="MCC TF160" w:date="2024-12-04T11:24:00Z"/>
                <w:b/>
              </w:rPr>
            </w:pPr>
            <w:del w:id="1301" w:author="MCC TF160" w:date="2024-12-04T11:24:00Z">
              <w:r w:rsidRPr="001A27C5" w:rsidDel="00276DD0">
                <w:rPr>
                  <w:b/>
                </w:rPr>
                <w:delText>HTTP_CTRL_REQ</w:delText>
              </w:r>
            </w:del>
          </w:p>
        </w:tc>
      </w:tr>
      <w:tr w:rsidR="00276DD0" w:rsidRPr="001A27C5" w:rsidDel="00276DD0" w14:paraId="11550591" w14:textId="6E14C93C" w:rsidTr="00415F58">
        <w:trPr>
          <w:del w:id="1302" w:author="MCC TF160" w:date="2024-12-04T11:24:00Z"/>
        </w:trPr>
        <w:tc>
          <w:tcPr>
            <w:tcW w:w="1479" w:type="dxa"/>
            <w:tcBorders>
              <w:bottom w:val="double" w:sz="4" w:space="0" w:color="auto"/>
            </w:tcBorders>
            <w:shd w:val="clear" w:color="auto" w:fill="E0E0E0"/>
          </w:tcPr>
          <w:p w14:paraId="4378E8BC" w14:textId="00320DA8" w:rsidR="00276DD0" w:rsidRPr="001A27C5" w:rsidDel="00276DD0" w:rsidRDefault="00276DD0" w:rsidP="00415F58">
            <w:pPr>
              <w:pStyle w:val="TAL"/>
              <w:rPr>
                <w:del w:id="1303" w:author="MCC TF160" w:date="2024-12-04T11:24:00Z"/>
                <w:b/>
              </w:rPr>
            </w:pPr>
            <w:del w:id="1304" w:author="MCC TF160" w:date="2024-12-04T11:24:00Z">
              <w:r w:rsidRPr="001A27C5" w:rsidDel="00276DD0">
                <w:rPr>
                  <w:b/>
                </w:rPr>
                <w:delText>Comment</w:delText>
              </w:r>
            </w:del>
          </w:p>
        </w:tc>
        <w:tc>
          <w:tcPr>
            <w:tcW w:w="8378" w:type="dxa"/>
            <w:gridSpan w:val="3"/>
            <w:tcBorders>
              <w:bottom w:val="double" w:sz="4" w:space="0" w:color="auto"/>
            </w:tcBorders>
            <w:shd w:val="clear" w:color="auto" w:fill="auto"/>
          </w:tcPr>
          <w:p w14:paraId="10853ACF" w14:textId="62280301" w:rsidR="00276DD0" w:rsidRPr="001A27C5" w:rsidDel="00276DD0" w:rsidRDefault="00276DD0" w:rsidP="00415F58">
            <w:pPr>
              <w:pStyle w:val="TAL"/>
              <w:rPr>
                <w:del w:id="1305" w:author="MCC TF160" w:date="2024-12-04T11:24:00Z"/>
              </w:rPr>
            </w:pPr>
            <w:del w:id="1306" w:author="MCC TF160" w:date="2024-12-04T11:24:00Z">
              <w:r w:rsidRPr="001A27C5" w:rsidDel="00276DD0">
                <w:delText>ASP type to configure the http layer;</w:delText>
              </w:r>
            </w:del>
          </w:p>
          <w:p w14:paraId="622DC7C0" w14:textId="62AEFC60" w:rsidR="00276DD0" w:rsidRPr="001A27C5" w:rsidDel="00276DD0" w:rsidRDefault="00276DD0" w:rsidP="00415F58">
            <w:pPr>
              <w:pStyle w:val="TAL"/>
              <w:rPr>
                <w:del w:id="1307" w:author="MCC TF160" w:date="2024-12-04T11:24:00Z"/>
              </w:rPr>
            </w:pPr>
            <w:del w:id="1308" w:author="MCC TF160" w:date="2024-12-04T11:24:00Z">
              <w:r w:rsidRPr="001A27C5" w:rsidDel="00276DD0">
                <w:delText>when any of the optional fields is omitted the previous configuration of this field is kept</w:delText>
              </w:r>
            </w:del>
          </w:p>
        </w:tc>
      </w:tr>
      <w:tr w:rsidR="00276DD0" w:rsidRPr="001A27C5" w:rsidDel="00276DD0" w14:paraId="5EB01D1D" w14:textId="698EEFC6" w:rsidTr="00415F58">
        <w:trPr>
          <w:del w:id="1309" w:author="MCC TF160" w:date="2024-12-04T11:24:00Z"/>
        </w:trPr>
        <w:tc>
          <w:tcPr>
            <w:tcW w:w="1479" w:type="dxa"/>
            <w:tcBorders>
              <w:top w:val="double" w:sz="4" w:space="0" w:color="auto"/>
            </w:tcBorders>
            <w:shd w:val="clear" w:color="auto" w:fill="auto"/>
          </w:tcPr>
          <w:p w14:paraId="05C345F9" w14:textId="73CB24DD" w:rsidR="00276DD0" w:rsidRPr="001A27C5" w:rsidDel="00276DD0" w:rsidRDefault="00276DD0" w:rsidP="00415F58">
            <w:pPr>
              <w:pStyle w:val="TAL"/>
              <w:rPr>
                <w:del w:id="1310" w:author="MCC TF160" w:date="2024-12-04T11:24:00Z"/>
              </w:rPr>
            </w:pPr>
            <w:del w:id="1311" w:author="MCC TF160" w:date="2024-12-04T11:24:00Z">
              <w:r w:rsidRPr="001A27C5" w:rsidDel="00276DD0">
                <w:delText>httpServerList</w:delText>
              </w:r>
            </w:del>
          </w:p>
        </w:tc>
        <w:tc>
          <w:tcPr>
            <w:tcW w:w="2464" w:type="dxa"/>
            <w:tcBorders>
              <w:top w:val="double" w:sz="4" w:space="0" w:color="auto"/>
            </w:tcBorders>
            <w:shd w:val="clear" w:color="auto" w:fill="auto"/>
          </w:tcPr>
          <w:p w14:paraId="2F602113" w14:textId="61E6AC2C" w:rsidR="00276DD0" w:rsidRPr="001A27C5" w:rsidDel="00276DD0" w:rsidRDefault="00276DD0" w:rsidP="00415F58">
            <w:pPr>
              <w:pStyle w:val="TAL"/>
              <w:rPr>
                <w:del w:id="1312" w:author="MCC TF160" w:date="2024-12-04T11:24:00Z"/>
              </w:rPr>
            </w:pPr>
            <w:del w:id="1313" w:author="MCC TF160" w:date="2024-12-04T11:24:00Z">
              <w:r w:rsidDel="00276DD0">
                <w:fldChar w:fldCharType="begin"/>
              </w:r>
              <w:r w:rsidDel="00276DD0">
                <w:delInstrText>HYPERLINK \l "HttpServerList_Type"</w:delInstrText>
              </w:r>
              <w:r w:rsidDel="00276DD0">
                <w:fldChar w:fldCharType="separate"/>
              </w:r>
              <w:r w:rsidDel="00276DD0">
                <w:rPr>
                  <w:rStyle w:val="Hyperlink"/>
                </w:rPr>
                <w:delText>HttpServerList_Type</w:delText>
              </w:r>
              <w:r w:rsidDel="00276DD0">
                <w:rPr>
                  <w:rStyle w:val="Hyperlink"/>
                </w:rPr>
                <w:fldChar w:fldCharType="end"/>
              </w:r>
            </w:del>
          </w:p>
        </w:tc>
        <w:tc>
          <w:tcPr>
            <w:tcW w:w="493" w:type="dxa"/>
            <w:tcBorders>
              <w:top w:val="double" w:sz="4" w:space="0" w:color="auto"/>
            </w:tcBorders>
            <w:shd w:val="clear" w:color="auto" w:fill="auto"/>
          </w:tcPr>
          <w:p w14:paraId="15E1918C" w14:textId="549F97DD" w:rsidR="00276DD0" w:rsidRPr="001A27C5" w:rsidDel="00276DD0" w:rsidRDefault="00276DD0" w:rsidP="00415F58">
            <w:pPr>
              <w:pStyle w:val="TAL"/>
              <w:rPr>
                <w:del w:id="1314" w:author="MCC TF160" w:date="2024-12-04T11:24:00Z"/>
              </w:rPr>
            </w:pPr>
            <w:del w:id="1315" w:author="MCC TF160" w:date="2024-12-04T11:24:00Z">
              <w:r w:rsidRPr="001A27C5" w:rsidDel="00276DD0">
                <w:delText>opt</w:delText>
              </w:r>
            </w:del>
          </w:p>
        </w:tc>
        <w:tc>
          <w:tcPr>
            <w:tcW w:w="5421" w:type="dxa"/>
            <w:tcBorders>
              <w:top w:val="double" w:sz="4" w:space="0" w:color="auto"/>
            </w:tcBorders>
            <w:shd w:val="clear" w:color="auto" w:fill="auto"/>
          </w:tcPr>
          <w:p w14:paraId="099971D1" w14:textId="3D290418" w:rsidR="00276DD0" w:rsidRPr="001A27C5" w:rsidDel="00276DD0" w:rsidRDefault="00276DD0" w:rsidP="00415F58">
            <w:pPr>
              <w:pStyle w:val="TAL"/>
              <w:rPr>
                <w:del w:id="1316" w:author="MCC TF160" w:date="2024-12-04T11:24:00Z"/>
              </w:rPr>
            </w:pPr>
            <w:del w:id="1317" w:author="MCC TF160" w:date="2024-12-04T11:24:00Z">
              <w:r w:rsidRPr="001A27C5" w:rsidDel="00276DD0">
                <w:delText>IP address and port of simulated HTTP servers</w:delText>
              </w:r>
            </w:del>
          </w:p>
        </w:tc>
      </w:tr>
    </w:tbl>
    <w:p w14:paraId="2559D899" w14:textId="2B915DB7" w:rsidR="00276DD0" w:rsidRPr="001A27C5" w:rsidDel="00276DD0" w:rsidRDefault="00276DD0" w:rsidP="00276DD0">
      <w:pPr>
        <w:rPr>
          <w:del w:id="1318" w:author="MCC TF160" w:date="2024-12-04T11:24:00Z"/>
        </w:rPr>
      </w:pPr>
    </w:p>
    <w:p w14:paraId="02D7311D" w14:textId="5B9EFD55" w:rsidR="00276DD0" w:rsidRPr="001A27C5" w:rsidDel="00276DD0" w:rsidRDefault="00276DD0" w:rsidP="00276DD0">
      <w:pPr>
        <w:pStyle w:val="TH"/>
        <w:rPr>
          <w:del w:id="1319" w:author="MCC TF160" w:date="2024-12-04T11:24:00Z"/>
        </w:rPr>
      </w:pPr>
      <w:del w:id="1320" w:author="MCC TF160" w:date="2024-12-04T11:24:00Z">
        <w:r w:rsidRPr="001A27C5" w:rsidDel="00276DD0">
          <w:delText>HTTP_CTRL_CNF</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76DD0" w:rsidRPr="001A27C5" w:rsidDel="00276DD0" w14:paraId="21B3138F" w14:textId="78D18781" w:rsidTr="00415F58">
        <w:trPr>
          <w:del w:id="1321" w:author="MCC TF160" w:date="2024-12-04T11:24:00Z"/>
        </w:trPr>
        <w:tc>
          <w:tcPr>
            <w:tcW w:w="9857" w:type="dxa"/>
            <w:gridSpan w:val="4"/>
            <w:shd w:val="clear" w:color="auto" w:fill="E0E0E0"/>
          </w:tcPr>
          <w:p w14:paraId="1483DC9C" w14:textId="554CA7E3" w:rsidR="00276DD0" w:rsidRPr="001A27C5" w:rsidDel="00276DD0" w:rsidRDefault="00276DD0" w:rsidP="00415F58">
            <w:pPr>
              <w:pStyle w:val="TAL"/>
              <w:rPr>
                <w:del w:id="1322" w:author="MCC TF160" w:date="2024-12-04T11:24:00Z"/>
                <w:b/>
              </w:rPr>
            </w:pPr>
            <w:del w:id="1323" w:author="MCC TF160" w:date="2024-12-04T11:24:00Z">
              <w:r w:rsidRPr="001A27C5" w:rsidDel="00276DD0">
                <w:rPr>
                  <w:b/>
                </w:rPr>
                <w:delText>TTCN-3 Record Type</w:delText>
              </w:r>
            </w:del>
          </w:p>
        </w:tc>
      </w:tr>
      <w:tr w:rsidR="00276DD0" w:rsidRPr="001A27C5" w:rsidDel="00276DD0" w14:paraId="52C20D5E" w14:textId="7633B4DD" w:rsidTr="00415F58">
        <w:trPr>
          <w:del w:id="1324" w:author="MCC TF160" w:date="2024-12-04T11:24:00Z"/>
        </w:trPr>
        <w:tc>
          <w:tcPr>
            <w:tcW w:w="1479" w:type="dxa"/>
            <w:tcBorders>
              <w:bottom w:val="single" w:sz="4" w:space="0" w:color="auto"/>
            </w:tcBorders>
            <w:shd w:val="clear" w:color="auto" w:fill="E0E0E0"/>
          </w:tcPr>
          <w:p w14:paraId="6E0218FB" w14:textId="055003E5" w:rsidR="00276DD0" w:rsidRPr="001A27C5" w:rsidDel="00276DD0" w:rsidRDefault="00276DD0" w:rsidP="00415F58">
            <w:pPr>
              <w:pStyle w:val="TAL"/>
              <w:rPr>
                <w:del w:id="1325" w:author="MCC TF160" w:date="2024-12-04T11:24:00Z"/>
                <w:b/>
              </w:rPr>
            </w:pPr>
            <w:del w:id="1326" w:author="MCC TF160" w:date="2024-12-04T11:24:00Z">
              <w:r w:rsidRPr="001A27C5" w:rsidDel="00276DD0">
                <w:rPr>
                  <w:b/>
                </w:rPr>
                <w:delText>Name</w:delText>
              </w:r>
            </w:del>
          </w:p>
        </w:tc>
        <w:tc>
          <w:tcPr>
            <w:tcW w:w="8378" w:type="dxa"/>
            <w:gridSpan w:val="3"/>
            <w:tcBorders>
              <w:bottom w:val="single" w:sz="4" w:space="0" w:color="auto"/>
            </w:tcBorders>
            <w:shd w:val="clear" w:color="auto" w:fill="FFFF99"/>
          </w:tcPr>
          <w:p w14:paraId="618552B0" w14:textId="6FDC6C4D" w:rsidR="00276DD0" w:rsidRPr="001A27C5" w:rsidDel="00276DD0" w:rsidRDefault="00276DD0" w:rsidP="00415F58">
            <w:pPr>
              <w:pStyle w:val="TAL"/>
              <w:rPr>
                <w:del w:id="1327" w:author="MCC TF160" w:date="2024-12-04T11:24:00Z"/>
                <w:b/>
              </w:rPr>
            </w:pPr>
            <w:del w:id="1328" w:author="MCC TF160" w:date="2024-12-04T11:24:00Z">
              <w:r w:rsidRPr="001A27C5" w:rsidDel="00276DD0">
                <w:rPr>
                  <w:b/>
                </w:rPr>
                <w:delText>HTTP_CTRL_CNF</w:delText>
              </w:r>
            </w:del>
          </w:p>
        </w:tc>
      </w:tr>
      <w:tr w:rsidR="00276DD0" w:rsidRPr="001A27C5" w:rsidDel="00276DD0" w14:paraId="1E17E085" w14:textId="1F6F697B" w:rsidTr="00415F58">
        <w:trPr>
          <w:del w:id="1329" w:author="MCC TF160" w:date="2024-12-04T11:24:00Z"/>
        </w:trPr>
        <w:tc>
          <w:tcPr>
            <w:tcW w:w="1479" w:type="dxa"/>
            <w:tcBorders>
              <w:bottom w:val="double" w:sz="4" w:space="0" w:color="auto"/>
            </w:tcBorders>
            <w:shd w:val="clear" w:color="auto" w:fill="E0E0E0"/>
          </w:tcPr>
          <w:p w14:paraId="7987AA68" w14:textId="18D3D28A" w:rsidR="00276DD0" w:rsidRPr="001A27C5" w:rsidDel="00276DD0" w:rsidRDefault="00276DD0" w:rsidP="00415F58">
            <w:pPr>
              <w:pStyle w:val="TAL"/>
              <w:rPr>
                <w:del w:id="1330" w:author="MCC TF160" w:date="2024-12-04T11:24:00Z"/>
                <w:b/>
              </w:rPr>
            </w:pPr>
            <w:del w:id="1331" w:author="MCC TF160" w:date="2024-12-04T11:24:00Z">
              <w:r w:rsidRPr="001A27C5" w:rsidDel="00276DD0">
                <w:rPr>
                  <w:b/>
                </w:rPr>
                <w:delText>Comment</w:delText>
              </w:r>
            </w:del>
          </w:p>
        </w:tc>
        <w:tc>
          <w:tcPr>
            <w:tcW w:w="8378" w:type="dxa"/>
            <w:gridSpan w:val="3"/>
            <w:tcBorders>
              <w:bottom w:val="double" w:sz="4" w:space="0" w:color="auto"/>
            </w:tcBorders>
            <w:shd w:val="clear" w:color="auto" w:fill="auto"/>
          </w:tcPr>
          <w:p w14:paraId="64A1611F" w14:textId="7C994816" w:rsidR="00276DD0" w:rsidRPr="001A27C5" w:rsidDel="00276DD0" w:rsidRDefault="00276DD0" w:rsidP="00415F58">
            <w:pPr>
              <w:pStyle w:val="TAL"/>
              <w:rPr>
                <w:del w:id="1332" w:author="MCC TF160" w:date="2024-12-04T11:24:00Z"/>
              </w:rPr>
            </w:pPr>
            <w:del w:id="1333" w:author="MCC TF160" w:date="2024-12-04T11:24:00Z">
              <w:r w:rsidRPr="001A27C5" w:rsidDel="00276DD0">
                <w:delText>ASP type to confirm HTTP_CTRL_REQ</w:delText>
              </w:r>
            </w:del>
          </w:p>
        </w:tc>
      </w:tr>
      <w:tr w:rsidR="00276DD0" w:rsidRPr="001A27C5" w:rsidDel="00276DD0" w14:paraId="0D4735AF" w14:textId="7266891B" w:rsidTr="00415F58">
        <w:trPr>
          <w:del w:id="1334" w:author="MCC TF160" w:date="2024-12-04T11:24:00Z"/>
        </w:trPr>
        <w:tc>
          <w:tcPr>
            <w:tcW w:w="1479" w:type="dxa"/>
            <w:tcBorders>
              <w:top w:val="double" w:sz="4" w:space="0" w:color="auto"/>
            </w:tcBorders>
            <w:shd w:val="clear" w:color="auto" w:fill="auto"/>
          </w:tcPr>
          <w:p w14:paraId="150D0445" w14:textId="5F188BC4" w:rsidR="00276DD0" w:rsidRPr="001A27C5" w:rsidDel="00276DD0" w:rsidRDefault="00276DD0" w:rsidP="00415F58">
            <w:pPr>
              <w:pStyle w:val="TAL"/>
              <w:rPr>
                <w:del w:id="1335" w:author="MCC TF160" w:date="2024-12-04T11:24:00Z"/>
              </w:rPr>
            </w:pPr>
            <w:del w:id="1336" w:author="MCC TF160" w:date="2024-12-04T11:24:00Z">
              <w:r w:rsidRPr="001A27C5" w:rsidDel="00276DD0">
                <w:delText>errorInfo</w:delText>
              </w:r>
            </w:del>
          </w:p>
        </w:tc>
        <w:tc>
          <w:tcPr>
            <w:tcW w:w="2464" w:type="dxa"/>
            <w:tcBorders>
              <w:top w:val="double" w:sz="4" w:space="0" w:color="auto"/>
            </w:tcBorders>
            <w:shd w:val="clear" w:color="auto" w:fill="auto"/>
          </w:tcPr>
          <w:p w14:paraId="2F697627" w14:textId="3D79FBC1" w:rsidR="00276DD0" w:rsidRPr="001A27C5" w:rsidDel="00276DD0" w:rsidRDefault="00276DD0" w:rsidP="00415F58">
            <w:pPr>
              <w:pStyle w:val="TAL"/>
              <w:rPr>
                <w:del w:id="1337" w:author="MCC TF160" w:date="2024-12-04T11:24:00Z"/>
              </w:rPr>
            </w:pPr>
            <w:del w:id="1338" w:author="MCC TF160" w:date="2024-12-04T11:24:00Z">
              <w:r w:rsidRPr="001A27C5" w:rsidDel="00276DD0">
                <w:delText>charstring</w:delText>
              </w:r>
            </w:del>
          </w:p>
        </w:tc>
        <w:tc>
          <w:tcPr>
            <w:tcW w:w="493" w:type="dxa"/>
            <w:tcBorders>
              <w:top w:val="double" w:sz="4" w:space="0" w:color="auto"/>
            </w:tcBorders>
            <w:shd w:val="clear" w:color="auto" w:fill="auto"/>
          </w:tcPr>
          <w:p w14:paraId="7BE67AA6" w14:textId="4180AB0B" w:rsidR="00276DD0" w:rsidRPr="001A27C5" w:rsidDel="00276DD0" w:rsidRDefault="00276DD0" w:rsidP="00415F58">
            <w:pPr>
              <w:pStyle w:val="TAL"/>
              <w:rPr>
                <w:del w:id="1339" w:author="MCC TF160" w:date="2024-12-04T11:24:00Z"/>
              </w:rPr>
            </w:pPr>
            <w:del w:id="1340" w:author="MCC TF160" w:date="2024-12-04T11:24:00Z">
              <w:r w:rsidRPr="001A27C5" w:rsidDel="00276DD0">
                <w:delText>opt</w:delText>
              </w:r>
            </w:del>
          </w:p>
        </w:tc>
        <w:tc>
          <w:tcPr>
            <w:tcW w:w="5421" w:type="dxa"/>
            <w:tcBorders>
              <w:top w:val="double" w:sz="4" w:space="0" w:color="auto"/>
            </w:tcBorders>
            <w:shd w:val="clear" w:color="auto" w:fill="auto"/>
          </w:tcPr>
          <w:p w14:paraId="53FC3341" w14:textId="14AAAAC8" w:rsidR="00276DD0" w:rsidRPr="001A27C5" w:rsidDel="00276DD0" w:rsidRDefault="00276DD0" w:rsidP="00415F58">
            <w:pPr>
              <w:pStyle w:val="TAL"/>
              <w:rPr>
                <w:del w:id="1341" w:author="MCC TF160" w:date="2024-12-04T11:24:00Z"/>
              </w:rPr>
            </w:pPr>
            <w:del w:id="1342" w:author="MCC TF160" w:date="2024-12-04T11:24:00Z">
              <w:r w:rsidRPr="001A27C5" w:rsidDel="00276DD0">
                <w:delText>string indicating a system error</w:delText>
              </w:r>
            </w:del>
          </w:p>
        </w:tc>
      </w:tr>
    </w:tbl>
    <w:p w14:paraId="7FE331B8" w14:textId="62A6BFD5" w:rsidR="00276DD0" w:rsidRPr="001A27C5" w:rsidDel="00276DD0" w:rsidRDefault="00276DD0" w:rsidP="00276DD0">
      <w:pPr>
        <w:rPr>
          <w:del w:id="1343" w:author="MCC TF160" w:date="2024-12-04T11:24:00Z"/>
        </w:rPr>
      </w:pPr>
    </w:p>
    <w:p w14:paraId="49F7540F" w14:textId="32D023A2" w:rsidR="00276DD0" w:rsidRPr="001A27C5" w:rsidDel="00276DD0" w:rsidRDefault="00276DD0" w:rsidP="00276DD0">
      <w:pPr>
        <w:pStyle w:val="TH"/>
        <w:rPr>
          <w:del w:id="1344" w:author="MCC TF160" w:date="2024-12-04T11:24:00Z"/>
        </w:rPr>
      </w:pPr>
      <w:del w:id="1345" w:author="MCC TF160" w:date="2024-12-04T11:24:00Z">
        <w:r w:rsidRPr="001A27C5" w:rsidDel="00276DD0">
          <w:delText>HTTP_DATA_IND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76DD0" w:rsidRPr="001A27C5" w:rsidDel="00276DD0" w14:paraId="03EC83AA" w14:textId="39094BB1" w:rsidTr="00415F58">
        <w:trPr>
          <w:del w:id="1346" w:author="MCC TF160" w:date="2024-12-04T11:24:00Z"/>
        </w:trPr>
        <w:tc>
          <w:tcPr>
            <w:tcW w:w="9857" w:type="dxa"/>
            <w:gridSpan w:val="4"/>
            <w:shd w:val="clear" w:color="auto" w:fill="E0E0E0"/>
          </w:tcPr>
          <w:p w14:paraId="306092CD" w14:textId="2713AE0F" w:rsidR="00276DD0" w:rsidRPr="001A27C5" w:rsidDel="00276DD0" w:rsidRDefault="00276DD0" w:rsidP="00415F58">
            <w:pPr>
              <w:pStyle w:val="TAL"/>
              <w:rPr>
                <w:del w:id="1347" w:author="MCC TF160" w:date="2024-12-04T11:24:00Z"/>
                <w:b/>
              </w:rPr>
            </w:pPr>
            <w:del w:id="1348" w:author="MCC TF160" w:date="2024-12-04T11:24:00Z">
              <w:r w:rsidRPr="001A27C5" w:rsidDel="00276DD0">
                <w:rPr>
                  <w:b/>
                </w:rPr>
                <w:delText>TTCN-3 Record Type</w:delText>
              </w:r>
            </w:del>
          </w:p>
        </w:tc>
      </w:tr>
      <w:tr w:rsidR="00276DD0" w:rsidRPr="001A27C5" w:rsidDel="00276DD0" w14:paraId="1CC7B674" w14:textId="1C542915" w:rsidTr="00415F58">
        <w:trPr>
          <w:del w:id="1349" w:author="MCC TF160" w:date="2024-12-04T11:24:00Z"/>
        </w:trPr>
        <w:tc>
          <w:tcPr>
            <w:tcW w:w="1479" w:type="dxa"/>
            <w:tcBorders>
              <w:bottom w:val="single" w:sz="4" w:space="0" w:color="auto"/>
            </w:tcBorders>
            <w:shd w:val="clear" w:color="auto" w:fill="E0E0E0"/>
          </w:tcPr>
          <w:p w14:paraId="2383C549" w14:textId="6AAF9539" w:rsidR="00276DD0" w:rsidRPr="001A27C5" w:rsidDel="00276DD0" w:rsidRDefault="00276DD0" w:rsidP="00415F58">
            <w:pPr>
              <w:pStyle w:val="TAL"/>
              <w:rPr>
                <w:del w:id="1350" w:author="MCC TF160" w:date="2024-12-04T11:24:00Z"/>
                <w:b/>
              </w:rPr>
            </w:pPr>
            <w:bookmarkStart w:id="1351" w:name="HTTP_DATA_IND" w:colFirst="1" w:colLast="1"/>
            <w:del w:id="1352" w:author="MCC TF160" w:date="2024-12-04T11:24:00Z">
              <w:r w:rsidRPr="001A27C5" w:rsidDel="00276DD0">
                <w:rPr>
                  <w:b/>
                </w:rPr>
                <w:delText>Name</w:delText>
              </w:r>
            </w:del>
          </w:p>
        </w:tc>
        <w:tc>
          <w:tcPr>
            <w:tcW w:w="8378" w:type="dxa"/>
            <w:gridSpan w:val="3"/>
            <w:tcBorders>
              <w:bottom w:val="single" w:sz="4" w:space="0" w:color="auto"/>
            </w:tcBorders>
            <w:shd w:val="clear" w:color="auto" w:fill="FFFF99"/>
          </w:tcPr>
          <w:p w14:paraId="113441A9" w14:textId="2FEC6E67" w:rsidR="00276DD0" w:rsidRPr="001A27C5" w:rsidDel="00276DD0" w:rsidRDefault="00276DD0" w:rsidP="00415F58">
            <w:pPr>
              <w:pStyle w:val="TAL"/>
              <w:rPr>
                <w:del w:id="1353" w:author="MCC TF160" w:date="2024-12-04T11:24:00Z"/>
                <w:b/>
              </w:rPr>
            </w:pPr>
            <w:del w:id="1354" w:author="MCC TF160" w:date="2024-12-04T11:24:00Z">
              <w:r w:rsidRPr="001A27C5" w:rsidDel="00276DD0">
                <w:rPr>
                  <w:b/>
                </w:rPr>
                <w:delText>HTTP_DATA_IND</w:delText>
              </w:r>
            </w:del>
          </w:p>
        </w:tc>
      </w:tr>
      <w:bookmarkEnd w:id="1351"/>
      <w:tr w:rsidR="00276DD0" w:rsidRPr="001A27C5" w:rsidDel="00276DD0" w14:paraId="31707445" w14:textId="7C46774D" w:rsidTr="00415F58">
        <w:trPr>
          <w:del w:id="1355" w:author="MCC TF160" w:date="2024-12-04T11:24:00Z"/>
        </w:trPr>
        <w:tc>
          <w:tcPr>
            <w:tcW w:w="1479" w:type="dxa"/>
            <w:tcBorders>
              <w:bottom w:val="double" w:sz="4" w:space="0" w:color="auto"/>
            </w:tcBorders>
            <w:shd w:val="clear" w:color="auto" w:fill="E0E0E0"/>
          </w:tcPr>
          <w:p w14:paraId="34AF539D" w14:textId="006DA0CE" w:rsidR="00276DD0" w:rsidRPr="001A27C5" w:rsidDel="00276DD0" w:rsidRDefault="00276DD0" w:rsidP="00415F58">
            <w:pPr>
              <w:pStyle w:val="TAL"/>
              <w:rPr>
                <w:del w:id="1356" w:author="MCC TF160" w:date="2024-12-04T11:24:00Z"/>
                <w:b/>
              </w:rPr>
            </w:pPr>
            <w:del w:id="1357" w:author="MCC TF160" w:date="2024-12-04T11:24:00Z">
              <w:r w:rsidRPr="001A27C5" w:rsidDel="00276DD0">
                <w:rPr>
                  <w:b/>
                </w:rPr>
                <w:delText>Comment</w:delText>
              </w:r>
            </w:del>
          </w:p>
        </w:tc>
        <w:tc>
          <w:tcPr>
            <w:tcW w:w="8378" w:type="dxa"/>
            <w:gridSpan w:val="3"/>
            <w:tcBorders>
              <w:bottom w:val="double" w:sz="4" w:space="0" w:color="auto"/>
            </w:tcBorders>
            <w:shd w:val="clear" w:color="auto" w:fill="auto"/>
          </w:tcPr>
          <w:p w14:paraId="45276ED9" w14:textId="153ECA96" w:rsidR="00276DD0" w:rsidRPr="001A27C5" w:rsidDel="00276DD0" w:rsidRDefault="00276DD0" w:rsidP="00415F58">
            <w:pPr>
              <w:pStyle w:val="TAL"/>
              <w:rPr>
                <w:del w:id="1358" w:author="MCC TF160" w:date="2024-12-04T11:24:00Z"/>
              </w:rPr>
            </w:pPr>
            <w:del w:id="1359" w:author="MCC TF160" w:date="2024-12-04T11:24:00Z">
              <w:r w:rsidRPr="001A27C5" w:rsidDel="00276DD0">
                <w:delText>ASP type for sending a message from the http layer to TTCN;</w:delText>
              </w:r>
            </w:del>
          </w:p>
          <w:p w14:paraId="14D4593F" w14:textId="6FBB3754" w:rsidR="00276DD0" w:rsidRPr="001A27C5" w:rsidDel="00276DD0" w:rsidRDefault="00276DD0" w:rsidP="00415F58">
            <w:pPr>
              <w:pStyle w:val="TAL"/>
              <w:rPr>
                <w:del w:id="1360" w:author="MCC TF160" w:date="2024-12-04T11:24:00Z"/>
              </w:rPr>
            </w:pPr>
            <w:del w:id="1361" w:author="MCC TF160" w:date="2024-12-04T11:24:00Z">
              <w:r w:rsidRPr="001A27C5" w:rsidDel="00276DD0">
                <w:delText>it transports relevant information of a http Request from the UE to the Tester</w:delText>
              </w:r>
            </w:del>
          </w:p>
        </w:tc>
      </w:tr>
      <w:tr w:rsidR="00276DD0" w:rsidRPr="001A27C5" w:rsidDel="00276DD0" w14:paraId="5A3867D3" w14:textId="178CBED8" w:rsidTr="00415F58">
        <w:trPr>
          <w:del w:id="1362" w:author="MCC TF160" w:date="2024-12-04T11:24:00Z"/>
        </w:trPr>
        <w:tc>
          <w:tcPr>
            <w:tcW w:w="1479" w:type="dxa"/>
            <w:tcBorders>
              <w:top w:val="double" w:sz="4" w:space="0" w:color="auto"/>
            </w:tcBorders>
            <w:shd w:val="clear" w:color="auto" w:fill="auto"/>
          </w:tcPr>
          <w:p w14:paraId="42293F40" w14:textId="7B294FC3" w:rsidR="00276DD0" w:rsidRPr="001A27C5" w:rsidDel="00276DD0" w:rsidRDefault="00276DD0" w:rsidP="00415F58">
            <w:pPr>
              <w:pStyle w:val="TAL"/>
              <w:rPr>
                <w:del w:id="1363" w:author="MCC TF160" w:date="2024-12-04T11:24:00Z"/>
              </w:rPr>
            </w:pPr>
            <w:del w:id="1364" w:author="MCC TF160" w:date="2024-12-04T11:24:00Z">
              <w:r w:rsidRPr="001A27C5" w:rsidDel="00276DD0">
                <w:delText>routingInfo</w:delText>
              </w:r>
            </w:del>
          </w:p>
        </w:tc>
        <w:tc>
          <w:tcPr>
            <w:tcW w:w="2464" w:type="dxa"/>
            <w:tcBorders>
              <w:top w:val="double" w:sz="4" w:space="0" w:color="auto"/>
            </w:tcBorders>
            <w:shd w:val="clear" w:color="auto" w:fill="auto"/>
          </w:tcPr>
          <w:p w14:paraId="436C5F54" w14:textId="6052A28A" w:rsidR="00276DD0" w:rsidRPr="001A27C5" w:rsidDel="00276DD0" w:rsidRDefault="00276DD0" w:rsidP="00415F58">
            <w:pPr>
              <w:pStyle w:val="TAL"/>
              <w:rPr>
                <w:del w:id="1365" w:author="MCC TF160" w:date="2024-12-04T11:24:00Z"/>
              </w:rPr>
            </w:pPr>
            <w:del w:id="1366" w:author="MCC TF160" w:date="2024-12-04T11:24:00Z">
              <w:r w:rsidRPr="001A27C5" w:rsidDel="00276DD0">
                <w:delText>IP_Connection_Type</w:delText>
              </w:r>
            </w:del>
          </w:p>
        </w:tc>
        <w:tc>
          <w:tcPr>
            <w:tcW w:w="493" w:type="dxa"/>
            <w:tcBorders>
              <w:top w:val="double" w:sz="4" w:space="0" w:color="auto"/>
            </w:tcBorders>
            <w:shd w:val="clear" w:color="auto" w:fill="auto"/>
          </w:tcPr>
          <w:p w14:paraId="2F91F4A1" w14:textId="5D326F28" w:rsidR="00276DD0" w:rsidRPr="001A27C5" w:rsidDel="00276DD0" w:rsidRDefault="00276DD0" w:rsidP="00415F58">
            <w:pPr>
              <w:pStyle w:val="TAL"/>
              <w:rPr>
                <w:del w:id="1367" w:author="MCC TF160" w:date="2024-12-04T11:24:00Z"/>
              </w:rPr>
            </w:pPr>
          </w:p>
        </w:tc>
        <w:tc>
          <w:tcPr>
            <w:tcW w:w="5421" w:type="dxa"/>
            <w:tcBorders>
              <w:top w:val="double" w:sz="4" w:space="0" w:color="auto"/>
            </w:tcBorders>
            <w:shd w:val="clear" w:color="auto" w:fill="auto"/>
          </w:tcPr>
          <w:p w14:paraId="0D629989" w14:textId="3565D13A" w:rsidR="00276DD0" w:rsidRPr="001A27C5" w:rsidDel="00276DD0" w:rsidRDefault="00276DD0" w:rsidP="00415F58">
            <w:pPr>
              <w:pStyle w:val="TAL"/>
              <w:rPr>
                <w:del w:id="1368" w:author="MCC TF160" w:date="2024-12-04T11:24:00Z"/>
              </w:rPr>
            </w:pPr>
            <w:del w:id="1369" w:author="MCC TF160" w:date="2024-12-04T11:24:00Z">
              <w:r w:rsidRPr="001A27C5" w:rsidDel="00276DD0">
                <w:delText>TCP connection from which the request has been received;</w:delText>
              </w:r>
            </w:del>
          </w:p>
          <w:p w14:paraId="1AA8D678" w14:textId="29C8CDD2" w:rsidR="00276DD0" w:rsidRPr="001A27C5" w:rsidDel="00276DD0" w:rsidRDefault="00276DD0" w:rsidP="00415F58">
            <w:pPr>
              <w:pStyle w:val="TAL"/>
              <w:rPr>
                <w:del w:id="1370" w:author="MCC TF160" w:date="2024-12-04T11:24:00Z"/>
              </w:rPr>
            </w:pPr>
            <w:del w:id="1371" w:author="MCC TF160" w:date="2024-12-04T11:24:00Z">
              <w:r w:rsidRPr="001A27C5" w:rsidDel="00276DD0">
                <w:delText>=&gt; response shall use the same</w:delText>
              </w:r>
            </w:del>
          </w:p>
        </w:tc>
      </w:tr>
      <w:tr w:rsidR="00276DD0" w:rsidRPr="001A27C5" w:rsidDel="00276DD0" w14:paraId="3BF7DB38" w14:textId="3242DE37" w:rsidTr="00415F58">
        <w:trPr>
          <w:del w:id="1372" w:author="MCC TF160" w:date="2024-12-04T11:24:00Z"/>
        </w:trPr>
        <w:tc>
          <w:tcPr>
            <w:tcW w:w="1479" w:type="dxa"/>
            <w:shd w:val="clear" w:color="auto" w:fill="auto"/>
          </w:tcPr>
          <w:p w14:paraId="40F3E644" w14:textId="52DA90B7" w:rsidR="00276DD0" w:rsidRPr="001A27C5" w:rsidDel="00276DD0" w:rsidRDefault="00276DD0" w:rsidP="00415F58">
            <w:pPr>
              <w:pStyle w:val="TAL"/>
              <w:rPr>
                <w:del w:id="1373" w:author="MCC TF160" w:date="2024-12-04T11:24:00Z"/>
              </w:rPr>
            </w:pPr>
            <w:del w:id="1374" w:author="MCC TF160" w:date="2024-12-04T11:24:00Z">
              <w:r w:rsidRPr="001A27C5" w:rsidDel="00276DD0">
                <w:delText>httpRequest</w:delText>
              </w:r>
            </w:del>
          </w:p>
        </w:tc>
        <w:tc>
          <w:tcPr>
            <w:tcW w:w="2464" w:type="dxa"/>
            <w:shd w:val="clear" w:color="auto" w:fill="auto"/>
          </w:tcPr>
          <w:p w14:paraId="67D585A8" w14:textId="39D51DE6" w:rsidR="00276DD0" w:rsidRPr="001A27C5" w:rsidDel="00276DD0" w:rsidRDefault="00276DD0" w:rsidP="00415F58">
            <w:pPr>
              <w:pStyle w:val="TAL"/>
              <w:rPr>
                <w:del w:id="1375" w:author="MCC TF160" w:date="2024-12-04T11:24:00Z"/>
              </w:rPr>
            </w:pPr>
            <w:del w:id="1376" w:author="MCC TF160" w:date="2024-12-04T11:24:00Z">
              <w:r w:rsidDel="00276DD0">
                <w:fldChar w:fldCharType="begin"/>
              </w:r>
              <w:r w:rsidDel="00276DD0">
                <w:delInstrText>HYPERLINK \l "HttpRequest_Type"</w:delInstrText>
              </w:r>
              <w:r w:rsidDel="00276DD0">
                <w:fldChar w:fldCharType="separate"/>
              </w:r>
              <w:r w:rsidDel="00276DD0">
                <w:rPr>
                  <w:rStyle w:val="Hyperlink"/>
                </w:rPr>
                <w:delText>HttpRequest_Type</w:delText>
              </w:r>
              <w:r w:rsidDel="00276DD0">
                <w:rPr>
                  <w:rStyle w:val="Hyperlink"/>
                </w:rPr>
                <w:fldChar w:fldCharType="end"/>
              </w:r>
            </w:del>
          </w:p>
        </w:tc>
        <w:tc>
          <w:tcPr>
            <w:tcW w:w="493" w:type="dxa"/>
            <w:shd w:val="clear" w:color="auto" w:fill="auto"/>
          </w:tcPr>
          <w:p w14:paraId="05757EC3" w14:textId="3FE8C93C" w:rsidR="00276DD0" w:rsidRPr="001A27C5" w:rsidDel="00276DD0" w:rsidRDefault="00276DD0" w:rsidP="00415F58">
            <w:pPr>
              <w:pStyle w:val="TAL"/>
              <w:rPr>
                <w:del w:id="1377" w:author="MCC TF160" w:date="2024-12-04T11:24:00Z"/>
              </w:rPr>
            </w:pPr>
          </w:p>
        </w:tc>
        <w:tc>
          <w:tcPr>
            <w:tcW w:w="5421" w:type="dxa"/>
            <w:shd w:val="clear" w:color="auto" w:fill="auto"/>
          </w:tcPr>
          <w:p w14:paraId="078CB491" w14:textId="607CE3FA" w:rsidR="00276DD0" w:rsidRPr="001A27C5" w:rsidDel="00276DD0" w:rsidRDefault="00276DD0" w:rsidP="00415F58">
            <w:pPr>
              <w:pStyle w:val="TAL"/>
              <w:rPr>
                <w:del w:id="1378" w:author="MCC TF160" w:date="2024-12-04T11:24:00Z"/>
              </w:rPr>
            </w:pPr>
          </w:p>
        </w:tc>
      </w:tr>
    </w:tbl>
    <w:p w14:paraId="2EA1C431" w14:textId="4A53A924" w:rsidR="00276DD0" w:rsidRPr="001A27C5" w:rsidDel="00276DD0" w:rsidRDefault="00276DD0" w:rsidP="00276DD0">
      <w:pPr>
        <w:rPr>
          <w:del w:id="1379" w:author="MCC TF160" w:date="2024-12-04T11:24:00Z"/>
        </w:rPr>
      </w:pPr>
    </w:p>
    <w:p w14:paraId="0EF06545" w14:textId="5A7C76EF" w:rsidR="00276DD0" w:rsidRPr="001A27C5" w:rsidDel="00276DD0" w:rsidRDefault="00276DD0" w:rsidP="00276DD0">
      <w:pPr>
        <w:pStyle w:val="TH"/>
        <w:rPr>
          <w:del w:id="1380" w:author="MCC TF160" w:date="2024-12-04T11:24:00Z"/>
        </w:rPr>
      </w:pPr>
      <w:del w:id="1381" w:author="MCC TF160" w:date="2024-12-04T11:24:00Z">
        <w:r w:rsidRPr="001A27C5" w:rsidDel="00276DD0">
          <w:lastRenderedPageBreak/>
          <w:delText>HttpMessageBody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76DD0" w:rsidRPr="001A27C5" w:rsidDel="00276DD0" w14:paraId="6D9A5D2F" w14:textId="74C4C650" w:rsidTr="00415F58">
        <w:trPr>
          <w:del w:id="1382" w:author="MCC TF160" w:date="2024-12-04T11:24:00Z"/>
        </w:trPr>
        <w:tc>
          <w:tcPr>
            <w:tcW w:w="9857" w:type="dxa"/>
            <w:gridSpan w:val="3"/>
            <w:shd w:val="clear" w:color="auto" w:fill="E0E0E0"/>
          </w:tcPr>
          <w:p w14:paraId="3769B6E6" w14:textId="2DE9934D" w:rsidR="00276DD0" w:rsidRPr="001A27C5" w:rsidDel="00276DD0" w:rsidRDefault="00276DD0" w:rsidP="00415F58">
            <w:pPr>
              <w:pStyle w:val="TAL"/>
              <w:rPr>
                <w:del w:id="1383" w:author="MCC TF160" w:date="2024-12-04T11:24:00Z"/>
                <w:b/>
              </w:rPr>
            </w:pPr>
            <w:del w:id="1384" w:author="MCC TF160" w:date="2024-12-04T11:24:00Z">
              <w:r w:rsidRPr="001A27C5" w:rsidDel="00276DD0">
                <w:rPr>
                  <w:b/>
                </w:rPr>
                <w:delText>TTCN-3 Union Type</w:delText>
              </w:r>
            </w:del>
          </w:p>
        </w:tc>
      </w:tr>
      <w:tr w:rsidR="00276DD0" w:rsidRPr="001A27C5" w:rsidDel="00276DD0" w14:paraId="0C0A0F2D" w14:textId="347D6997" w:rsidTr="00415F58">
        <w:trPr>
          <w:del w:id="1385" w:author="MCC TF160" w:date="2024-12-04T11:24:00Z"/>
        </w:trPr>
        <w:tc>
          <w:tcPr>
            <w:tcW w:w="1479" w:type="dxa"/>
            <w:tcBorders>
              <w:bottom w:val="single" w:sz="4" w:space="0" w:color="auto"/>
            </w:tcBorders>
            <w:shd w:val="clear" w:color="auto" w:fill="E0E0E0"/>
          </w:tcPr>
          <w:p w14:paraId="55F5C6CA" w14:textId="56C288E5" w:rsidR="00276DD0" w:rsidRPr="001A27C5" w:rsidDel="00276DD0" w:rsidRDefault="00276DD0" w:rsidP="00415F58">
            <w:pPr>
              <w:pStyle w:val="TAL"/>
              <w:rPr>
                <w:del w:id="1386" w:author="MCC TF160" w:date="2024-12-04T11:24:00Z"/>
                <w:b/>
              </w:rPr>
            </w:pPr>
            <w:del w:id="1387" w:author="MCC TF160" w:date="2024-12-04T11:24:00Z">
              <w:r w:rsidRPr="001A27C5" w:rsidDel="00276DD0">
                <w:rPr>
                  <w:b/>
                </w:rPr>
                <w:delText>Name</w:delText>
              </w:r>
            </w:del>
          </w:p>
        </w:tc>
        <w:tc>
          <w:tcPr>
            <w:tcW w:w="8378" w:type="dxa"/>
            <w:gridSpan w:val="2"/>
            <w:tcBorders>
              <w:bottom w:val="single" w:sz="4" w:space="0" w:color="auto"/>
            </w:tcBorders>
            <w:shd w:val="clear" w:color="auto" w:fill="FFFF99"/>
          </w:tcPr>
          <w:p w14:paraId="50D810D1" w14:textId="3371EC27" w:rsidR="00276DD0" w:rsidRPr="001A27C5" w:rsidDel="00276DD0" w:rsidRDefault="00276DD0" w:rsidP="00415F58">
            <w:pPr>
              <w:pStyle w:val="TAL"/>
              <w:rPr>
                <w:del w:id="1388" w:author="MCC TF160" w:date="2024-12-04T11:24:00Z"/>
                <w:b/>
              </w:rPr>
            </w:pPr>
            <w:del w:id="1389" w:author="MCC TF160" w:date="2024-12-04T11:24:00Z">
              <w:r w:rsidRPr="001A27C5" w:rsidDel="00276DD0">
                <w:rPr>
                  <w:b/>
                </w:rPr>
                <w:delText>HttpMessageBody</w:delText>
              </w:r>
            </w:del>
          </w:p>
        </w:tc>
      </w:tr>
      <w:tr w:rsidR="00276DD0" w:rsidRPr="001A27C5" w:rsidDel="00276DD0" w14:paraId="67D16AF1" w14:textId="346D4E77" w:rsidTr="00415F58">
        <w:trPr>
          <w:del w:id="1390" w:author="MCC TF160" w:date="2024-12-04T11:24:00Z"/>
        </w:trPr>
        <w:tc>
          <w:tcPr>
            <w:tcW w:w="1479" w:type="dxa"/>
            <w:tcBorders>
              <w:bottom w:val="double" w:sz="4" w:space="0" w:color="auto"/>
            </w:tcBorders>
            <w:shd w:val="clear" w:color="auto" w:fill="E0E0E0"/>
          </w:tcPr>
          <w:p w14:paraId="78F4DE60" w14:textId="5BD6275B" w:rsidR="00276DD0" w:rsidRPr="001A27C5" w:rsidDel="00276DD0" w:rsidRDefault="00276DD0" w:rsidP="00415F58">
            <w:pPr>
              <w:pStyle w:val="TAL"/>
              <w:rPr>
                <w:del w:id="1391" w:author="MCC TF160" w:date="2024-12-04T11:24:00Z"/>
                <w:b/>
              </w:rPr>
            </w:pPr>
            <w:del w:id="1392" w:author="MCC TF160" w:date="2024-12-04T11:24:00Z">
              <w:r w:rsidRPr="001A27C5" w:rsidDel="00276DD0">
                <w:rPr>
                  <w:b/>
                </w:rPr>
                <w:delText>Comment</w:delText>
              </w:r>
            </w:del>
          </w:p>
        </w:tc>
        <w:tc>
          <w:tcPr>
            <w:tcW w:w="8378" w:type="dxa"/>
            <w:gridSpan w:val="2"/>
            <w:tcBorders>
              <w:bottom w:val="double" w:sz="4" w:space="0" w:color="auto"/>
            </w:tcBorders>
            <w:shd w:val="clear" w:color="auto" w:fill="auto"/>
          </w:tcPr>
          <w:p w14:paraId="65040F72" w14:textId="41B0BDC7" w:rsidR="00276DD0" w:rsidRPr="001A27C5" w:rsidDel="00276DD0" w:rsidRDefault="00276DD0" w:rsidP="00415F58">
            <w:pPr>
              <w:pStyle w:val="TAL"/>
              <w:rPr>
                <w:del w:id="1393" w:author="MCC TF160" w:date="2024-12-04T11:24:00Z"/>
              </w:rPr>
            </w:pPr>
          </w:p>
        </w:tc>
      </w:tr>
      <w:tr w:rsidR="00276DD0" w:rsidRPr="001A27C5" w:rsidDel="00276DD0" w14:paraId="224F4392" w14:textId="281F2AD3" w:rsidTr="00415F58">
        <w:trPr>
          <w:del w:id="1394" w:author="MCC TF160" w:date="2024-12-04T11:24:00Z"/>
        </w:trPr>
        <w:tc>
          <w:tcPr>
            <w:tcW w:w="1479" w:type="dxa"/>
            <w:tcBorders>
              <w:top w:val="double" w:sz="4" w:space="0" w:color="auto"/>
            </w:tcBorders>
            <w:shd w:val="clear" w:color="auto" w:fill="auto"/>
          </w:tcPr>
          <w:p w14:paraId="68009A48" w14:textId="0F69AE4E" w:rsidR="00276DD0" w:rsidRPr="001A27C5" w:rsidDel="00276DD0" w:rsidRDefault="00276DD0" w:rsidP="00415F58">
            <w:pPr>
              <w:pStyle w:val="TAL"/>
              <w:rPr>
                <w:del w:id="1395" w:author="MCC TF160" w:date="2024-12-04T11:24:00Z"/>
              </w:rPr>
            </w:pPr>
            <w:del w:id="1396" w:author="MCC TF160" w:date="2024-12-04T11:24:00Z">
              <w:r w:rsidRPr="001A27C5" w:rsidDel="00276DD0">
                <w:delText>text</w:delText>
              </w:r>
            </w:del>
          </w:p>
        </w:tc>
        <w:tc>
          <w:tcPr>
            <w:tcW w:w="2957" w:type="dxa"/>
            <w:tcBorders>
              <w:top w:val="double" w:sz="4" w:space="0" w:color="auto"/>
            </w:tcBorders>
            <w:shd w:val="clear" w:color="auto" w:fill="auto"/>
          </w:tcPr>
          <w:p w14:paraId="7A2BAA39" w14:textId="022C9D9E" w:rsidR="00276DD0" w:rsidRPr="001A27C5" w:rsidDel="00276DD0" w:rsidRDefault="00276DD0" w:rsidP="00415F58">
            <w:pPr>
              <w:pStyle w:val="TAL"/>
              <w:rPr>
                <w:del w:id="1397" w:author="MCC TF160" w:date="2024-12-04T11:24:00Z"/>
              </w:rPr>
            </w:pPr>
            <w:del w:id="1398" w:author="MCC TF160" w:date="2024-12-04T11:24:00Z">
              <w:r w:rsidRPr="001A27C5" w:rsidDel="00276DD0">
                <w:delText>charstring</w:delText>
              </w:r>
            </w:del>
          </w:p>
        </w:tc>
        <w:tc>
          <w:tcPr>
            <w:tcW w:w="5421" w:type="dxa"/>
            <w:tcBorders>
              <w:top w:val="double" w:sz="4" w:space="0" w:color="auto"/>
            </w:tcBorders>
            <w:shd w:val="clear" w:color="auto" w:fill="auto"/>
          </w:tcPr>
          <w:p w14:paraId="782E4663" w14:textId="04A77AD0" w:rsidR="00276DD0" w:rsidRPr="001A27C5" w:rsidDel="00276DD0" w:rsidRDefault="00276DD0" w:rsidP="00415F58">
            <w:pPr>
              <w:pStyle w:val="TAL"/>
              <w:rPr>
                <w:del w:id="1399" w:author="MCC TF160" w:date="2024-12-04T11:24:00Z"/>
              </w:rPr>
            </w:pPr>
          </w:p>
        </w:tc>
      </w:tr>
      <w:tr w:rsidR="00276DD0" w:rsidRPr="001A27C5" w:rsidDel="00276DD0" w14:paraId="789DD80D" w14:textId="41F4EC02" w:rsidTr="00415F58">
        <w:trPr>
          <w:del w:id="1400" w:author="MCC TF160" w:date="2024-12-04T11:24:00Z"/>
        </w:trPr>
        <w:tc>
          <w:tcPr>
            <w:tcW w:w="1479" w:type="dxa"/>
            <w:shd w:val="clear" w:color="auto" w:fill="auto"/>
          </w:tcPr>
          <w:p w14:paraId="55DFF867" w14:textId="689A371F" w:rsidR="00276DD0" w:rsidRPr="001A27C5" w:rsidDel="00276DD0" w:rsidRDefault="00276DD0" w:rsidP="00415F58">
            <w:pPr>
              <w:pStyle w:val="TAL"/>
              <w:rPr>
                <w:del w:id="1401" w:author="MCC TF160" w:date="2024-12-04T11:24:00Z"/>
              </w:rPr>
            </w:pPr>
            <w:del w:id="1402" w:author="MCC TF160" w:date="2024-12-04T11:24:00Z">
              <w:r w:rsidRPr="001A27C5" w:rsidDel="00276DD0">
                <w:delText>binary</w:delText>
              </w:r>
            </w:del>
          </w:p>
        </w:tc>
        <w:tc>
          <w:tcPr>
            <w:tcW w:w="2957" w:type="dxa"/>
            <w:shd w:val="clear" w:color="auto" w:fill="auto"/>
          </w:tcPr>
          <w:p w14:paraId="0C496262" w14:textId="10828BC3" w:rsidR="00276DD0" w:rsidRPr="001A27C5" w:rsidDel="00276DD0" w:rsidRDefault="00276DD0" w:rsidP="00415F58">
            <w:pPr>
              <w:pStyle w:val="TAL"/>
              <w:rPr>
                <w:del w:id="1403" w:author="MCC TF160" w:date="2024-12-04T11:24:00Z"/>
              </w:rPr>
            </w:pPr>
            <w:del w:id="1404" w:author="MCC TF160" w:date="2024-12-04T11:24:00Z">
              <w:r w:rsidRPr="001A27C5" w:rsidDel="00276DD0">
                <w:delText>octetstring</w:delText>
              </w:r>
            </w:del>
          </w:p>
        </w:tc>
        <w:tc>
          <w:tcPr>
            <w:tcW w:w="5421" w:type="dxa"/>
            <w:shd w:val="clear" w:color="auto" w:fill="auto"/>
          </w:tcPr>
          <w:p w14:paraId="765010B5" w14:textId="7B38828A" w:rsidR="00276DD0" w:rsidRPr="001A27C5" w:rsidDel="00276DD0" w:rsidRDefault="00276DD0" w:rsidP="00415F58">
            <w:pPr>
              <w:pStyle w:val="TAL"/>
              <w:rPr>
                <w:del w:id="1405" w:author="MCC TF160" w:date="2024-12-04T11:24:00Z"/>
              </w:rPr>
            </w:pPr>
          </w:p>
        </w:tc>
      </w:tr>
      <w:tr w:rsidR="00276DD0" w:rsidRPr="001A27C5" w:rsidDel="00276DD0" w14:paraId="41CAD3E6" w14:textId="6BC3009E" w:rsidTr="00415F58">
        <w:trPr>
          <w:del w:id="1406" w:author="MCC TF160" w:date="2024-12-04T11:24:00Z"/>
        </w:trPr>
        <w:tc>
          <w:tcPr>
            <w:tcW w:w="1479" w:type="dxa"/>
            <w:shd w:val="clear" w:color="auto" w:fill="auto"/>
          </w:tcPr>
          <w:p w14:paraId="5A7664EE" w14:textId="104ABB0B" w:rsidR="00276DD0" w:rsidRPr="001A27C5" w:rsidDel="00276DD0" w:rsidRDefault="00276DD0" w:rsidP="00415F58">
            <w:pPr>
              <w:pStyle w:val="TAL"/>
              <w:rPr>
                <w:del w:id="1407" w:author="MCC TF160" w:date="2024-12-04T11:24:00Z"/>
              </w:rPr>
            </w:pPr>
            <w:del w:id="1408" w:author="MCC TF160" w:date="2024-12-04T11:24:00Z">
              <w:r w:rsidRPr="001A27C5" w:rsidDel="00276DD0">
                <w:delText>mime</w:delText>
              </w:r>
            </w:del>
          </w:p>
        </w:tc>
        <w:tc>
          <w:tcPr>
            <w:tcW w:w="2957" w:type="dxa"/>
            <w:shd w:val="clear" w:color="auto" w:fill="auto"/>
          </w:tcPr>
          <w:p w14:paraId="0B0AE232" w14:textId="0D4F8FBC" w:rsidR="00276DD0" w:rsidRPr="001A27C5" w:rsidDel="00276DD0" w:rsidRDefault="00276DD0" w:rsidP="00415F58">
            <w:pPr>
              <w:pStyle w:val="TAL"/>
              <w:rPr>
                <w:del w:id="1409" w:author="MCC TF160" w:date="2024-12-04T11:24:00Z"/>
              </w:rPr>
            </w:pPr>
            <w:del w:id="1410" w:author="MCC TF160" w:date="2024-12-04T11:24:00Z">
              <w:r w:rsidRPr="001A27C5" w:rsidDel="00276DD0">
                <w:delText>MIME_Message</w:delText>
              </w:r>
            </w:del>
          </w:p>
        </w:tc>
        <w:tc>
          <w:tcPr>
            <w:tcW w:w="5421" w:type="dxa"/>
            <w:shd w:val="clear" w:color="auto" w:fill="auto"/>
          </w:tcPr>
          <w:p w14:paraId="3B944293" w14:textId="4049D6D2" w:rsidR="00276DD0" w:rsidRPr="001A27C5" w:rsidDel="00276DD0" w:rsidRDefault="00276DD0" w:rsidP="00415F58">
            <w:pPr>
              <w:pStyle w:val="TAL"/>
              <w:rPr>
                <w:del w:id="1411" w:author="MCC TF160" w:date="2024-12-04T11:24:00Z"/>
              </w:rPr>
            </w:pPr>
          </w:p>
        </w:tc>
      </w:tr>
    </w:tbl>
    <w:p w14:paraId="1D2FF7DF" w14:textId="32FB8E6F" w:rsidR="00276DD0" w:rsidRPr="001A27C5" w:rsidDel="00276DD0" w:rsidRDefault="00276DD0" w:rsidP="00276DD0">
      <w:pPr>
        <w:rPr>
          <w:del w:id="1412" w:author="MCC TF160" w:date="2024-12-04T11:24:00Z"/>
        </w:rPr>
      </w:pPr>
    </w:p>
    <w:p w14:paraId="5444ED45" w14:textId="02175A26" w:rsidR="00276DD0" w:rsidRPr="001A27C5" w:rsidDel="00276DD0" w:rsidRDefault="00276DD0" w:rsidP="00276DD0">
      <w:pPr>
        <w:pStyle w:val="TH"/>
        <w:rPr>
          <w:del w:id="1413" w:author="MCC TF160" w:date="2024-12-04T11:24:00Z"/>
        </w:rPr>
      </w:pPr>
      <w:del w:id="1414" w:author="MCC TF160" w:date="2024-12-04T11:24:00Z">
        <w:r w:rsidRPr="001A27C5" w:rsidDel="00276DD0">
          <w:delText>HttpRequest_Type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76DD0" w:rsidRPr="001A27C5" w:rsidDel="00276DD0" w14:paraId="4254CC27" w14:textId="3985CDA6" w:rsidTr="00415F58">
        <w:trPr>
          <w:del w:id="1415" w:author="MCC TF160" w:date="2024-12-04T11:24:00Z"/>
        </w:trPr>
        <w:tc>
          <w:tcPr>
            <w:tcW w:w="9857" w:type="dxa"/>
            <w:gridSpan w:val="4"/>
            <w:shd w:val="clear" w:color="auto" w:fill="E0E0E0"/>
          </w:tcPr>
          <w:p w14:paraId="734F3FF0" w14:textId="30DA15DF" w:rsidR="00276DD0" w:rsidRPr="001A27C5" w:rsidDel="00276DD0" w:rsidRDefault="00276DD0" w:rsidP="00415F58">
            <w:pPr>
              <w:pStyle w:val="TAL"/>
              <w:rPr>
                <w:del w:id="1416" w:author="MCC TF160" w:date="2024-12-04T11:24:00Z"/>
                <w:b/>
              </w:rPr>
            </w:pPr>
            <w:del w:id="1417" w:author="MCC TF160" w:date="2024-12-04T11:24:00Z">
              <w:r w:rsidRPr="001A27C5" w:rsidDel="00276DD0">
                <w:rPr>
                  <w:b/>
                </w:rPr>
                <w:delText>TTCN-3 Record Type</w:delText>
              </w:r>
            </w:del>
          </w:p>
        </w:tc>
      </w:tr>
      <w:tr w:rsidR="00276DD0" w:rsidRPr="001A27C5" w:rsidDel="00276DD0" w14:paraId="188282EC" w14:textId="2E464CEB" w:rsidTr="00415F58">
        <w:trPr>
          <w:del w:id="1418" w:author="MCC TF160" w:date="2024-12-04T11:24:00Z"/>
        </w:trPr>
        <w:tc>
          <w:tcPr>
            <w:tcW w:w="1479" w:type="dxa"/>
            <w:tcBorders>
              <w:bottom w:val="single" w:sz="4" w:space="0" w:color="auto"/>
            </w:tcBorders>
            <w:shd w:val="clear" w:color="auto" w:fill="E0E0E0"/>
          </w:tcPr>
          <w:p w14:paraId="4A28D8A6" w14:textId="77765C5A" w:rsidR="00276DD0" w:rsidRPr="001A27C5" w:rsidDel="00276DD0" w:rsidRDefault="00276DD0" w:rsidP="00415F58">
            <w:pPr>
              <w:pStyle w:val="TAL"/>
              <w:rPr>
                <w:del w:id="1419" w:author="MCC TF160" w:date="2024-12-04T11:24:00Z"/>
                <w:b/>
              </w:rPr>
            </w:pPr>
            <w:del w:id="1420" w:author="MCC TF160" w:date="2024-12-04T11:24:00Z">
              <w:r w:rsidRPr="001A27C5" w:rsidDel="00276DD0">
                <w:rPr>
                  <w:b/>
                </w:rPr>
                <w:delText>Name</w:delText>
              </w:r>
            </w:del>
          </w:p>
        </w:tc>
        <w:tc>
          <w:tcPr>
            <w:tcW w:w="8378" w:type="dxa"/>
            <w:gridSpan w:val="3"/>
            <w:tcBorders>
              <w:bottom w:val="single" w:sz="4" w:space="0" w:color="auto"/>
            </w:tcBorders>
            <w:shd w:val="clear" w:color="auto" w:fill="FFFF99"/>
          </w:tcPr>
          <w:p w14:paraId="1C0C2209" w14:textId="316FEF91" w:rsidR="00276DD0" w:rsidRPr="001A27C5" w:rsidDel="00276DD0" w:rsidRDefault="00276DD0" w:rsidP="00415F58">
            <w:pPr>
              <w:pStyle w:val="TAL"/>
              <w:rPr>
                <w:del w:id="1421" w:author="MCC TF160" w:date="2024-12-04T11:24:00Z"/>
                <w:b/>
              </w:rPr>
            </w:pPr>
            <w:del w:id="1422" w:author="MCC TF160" w:date="2024-12-04T11:24:00Z">
              <w:r w:rsidRPr="001A27C5" w:rsidDel="00276DD0">
                <w:rPr>
                  <w:b/>
                </w:rPr>
                <w:delText>HttpRequest_Type</w:delText>
              </w:r>
            </w:del>
          </w:p>
        </w:tc>
      </w:tr>
      <w:tr w:rsidR="00276DD0" w:rsidRPr="001A27C5" w:rsidDel="00276DD0" w14:paraId="2C814193" w14:textId="1CEA4579" w:rsidTr="00415F58">
        <w:trPr>
          <w:del w:id="1423" w:author="MCC TF160" w:date="2024-12-04T11:24:00Z"/>
        </w:trPr>
        <w:tc>
          <w:tcPr>
            <w:tcW w:w="1479" w:type="dxa"/>
            <w:tcBorders>
              <w:bottom w:val="double" w:sz="4" w:space="0" w:color="auto"/>
            </w:tcBorders>
            <w:shd w:val="clear" w:color="auto" w:fill="E0E0E0"/>
          </w:tcPr>
          <w:p w14:paraId="61E54E6E" w14:textId="095F7055" w:rsidR="00276DD0" w:rsidRPr="001A27C5" w:rsidDel="00276DD0" w:rsidRDefault="00276DD0" w:rsidP="00415F58">
            <w:pPr>
              <w:pStyle w:val="TAL"/>
              <w:rPr>
                <w:del w:id="1424" w:author="MCC TF160" w:date="2024-12-04T11:24:00Z"/>
                <w:b/>
              </w:rPr>
            </w:pPr>
            <w:del w:id="1425" w:author="MCC TF160" w:date="2024-12-04T11:24:00Z">
              <w:r w:rsidRPr="001A27C5" w:rsidDel="00276DD0">
                <w:rPr>
                  <w:b/>
                </w:rPr>
                <w:delText>Comment</w:delText>
              </w:r>
            </w:del>
          </w:p>
        </w:tc>
        <w:tc>
          <w:tcPr>
            <w:tcW w:w="8378" w:type="dxa"/>
            <w:gridSpan w:val="3"/>
            <w:tcBorders>
              <w:bottom w:val="double" w:sz="4" w:space="0" w:color="auto"/>
            </w:tcBorders>
            <w:shd w:val="clear" w:color="auto" w:fill="auto"/>
          </w:tcPr>
          <w:p w14:paraId="34FEC2BB" w14:textId="2D652933" w:rsidR="00276DD0" w:rsidRPr="001A27C5" w:rsidDel="00276DD0" w:rsidRDefault="00276DD0" w:rsidP="00415F58">
            <w:pPr>
              <w:pStyle w:val="TAL"/>
              <w:rPr>
                <w:del w:id="1426" w:author="MCC TF160" w:date="2024-12-04T11:24:00Z"/>
              </w:rPr>
            </w:pPr>
          </w:p>
        </w:tc>
      </w:tr>
      <w:tr w:rsidR="00276DD0" w:rsidRPr="001A27C5" w:rsidDel="00276DD0" w14:paraId="5D26C22E" w14:textId="366F78AB" w:rsidTr="00415F58">
        <w:trPr>
          <w:del w:id="1427" w:author="MCC TF160" w:date="2024-12-04T11:24:00Z"/>
        </w:trPr>
        <w:tc>
          <w:tcPr>
            <w:tcW w:w="1479" w:type="dxa"/>
            <w:tcBorders>
              <w:top w:val="double" w:sz="4" w:space="0" w:color="auto"/>
            </w:tcBorders>
            <w:shd w:val="clear" w:color="auto" w:fill="auto"/>
          </w:tcPr>
          <w:p w14:paraId="75BD5C5F" w14:textId="2E9BED4E" w:rsidR="00276DD0" w:rsidRPr="001A27C5" w:rsidDel="00276DD0" w:rsidRDefault="00276DD0" w:rsidP="00415F58">
            <w:pPr>
              <w:pStyle w:val="TAL"/>
              <w:rPr>
                <w:del w:id="1428" w:author="MCC TF160" w:date="2024-12-04T11:24:00Z"/>
              </w:rPr>
            </w:pPr>
            <w:del w:id="1429" w:author="MCC TF160" w:date="2024-12-04T11:24:00Z">
              <w:r w:rsidRPr="001A27C5" w:rsidDel="00276DD0">
                <w:delText>requestLine</w:delText>
              </w:r>
            </w:del>
          </w:p>
        </w:tc>
        <w:tc>
          <w:tcPr>
            <w:tcW w:w="2464" w:type="dxa"/>
            <w:tcBorders>
              <w:top w:val="double" w:sz="4" w:space="0" w:color="auto"/>
            </w:tcBorders>
            <w:shd w:val="clear" w:color="auto" w:fill="auto"/>
          </w:tcPr>
          <w:p w14:paraId="7C8D9CA6" w14:textId="4D86F7E3" w:rsidR="00276DD0" w:rsidRPr="001A27C5" w:rsidDel="00276DD0" w:rsidRDefault="00276DD0" w:rsidP="00415F58">
            <w:pPr>
              <w:pStyle w:val="TAL"/>
              <w:rPr>
                <w:del w:id="1430" w:author="MCC TF160" w:date="2024-12-04T11:24:00Z"/>
              </w:rPr>
            </w:pPr>
            <w:del w:id="1431" w:author="MCC TF160" w:date="2024-12-04T11:24:00Z">
              <w:r w:rsidDel="00276DD0">
                <w:fldChar w:fldCharType="begin"/>
              </w:r>
              <w:r w:rsidDel="00276DD0">
                <w:delInstrText>HYPERLINK \l "HttpRequestLine_Type"</w:delInstrText>
              </w:r>
              <w:r w:rsidDel="00276DD0">
                <w:fldChar w:fldCharType="separate"/>
              </w:r>
              <w:r w:rsidDel="00276DD0">
                <w:rPr>
                  <w:rStyle w:val="Hyperlink"/>
                </w:rPr>
                <w:delText>HttpRequestLine_Type</w:delText>
              </w:r>
              <w:r w:rsidDel="00276DD0">
                <w:rPr>
                  <w:rStyle w:val="Hyperlink"/>
                </w:rPr>
                <w:fldChar w:fldCharType="end"/>
              </w:r>
            </w:del>
          </w:p>
        </w:tc>
        <w:tc>
          <w:tcPr>
            <w:tcW w:w="493" w:type="dxa"/>
            <w:tcBorders>
              <w:top w:val="double" w:sz="4" w:space="0" w:color="auto"/>
            </w:tcBorders>
            <w:shd w:val="clear" w:color="auto" w:fill="auto"/>
          </w:tcPr>
          <w:p w14:paraId="5FBF7B1F" w14:textId="4DE08CF1" w:rsidR="00276DD0" w:rsidRPr="001A27C5" w:rsidDel="00276DD0" w:rsidRDefault="00276DD0" w:rsidP="00415F58">
            <w:pPr>
              <w:pStyle w:val="TAL"/>
              <w:rPr>
                <w:del w:id="1432" w:author="MCC TF160" w:date="2024-12-04T11:24:00Z"/>
              </w:rPr>
            </w:pPr>
          </w:p>
        </w:tc>
        <w:tc>
          <w:tcPr>
            <w:tcW w:w="5421" w:type="dxa"/>
            <w:tcBorders>
              <w:top w:val="double" w:sz="4" w:space="0" w:color="auto"/>
            </w:tcBorders>
            <w:shd w:val="clear" w:color="auto" w:fill="auto"/>
          </w:tcPr>
          <w:p w14:paraId="4FE346FA" w14:textId="202B4129" w:rsidR="00276DD0" w:rsidRPr="001A27C5" w:rsidDel="00276DD0" w:rsidRDefault="00276DD0" w:rsidP="00415F58">
            <w:pPr>
              <w:pStyle w:val="TAL"/>
              <w:rPr>
                <w:del w:id="1433" w:author="MCC TF160" w:date="2024-12-04T11:24:00Z"/>
              </w:rPr>
            </w:pPr>
            <w:del w:id="1434" w:author="MCC TF160" w:date="2024-12-04T11:24:00Z">
              <w:r w:rsidRPr="001A27C5" w:rsidDel="00276DD0">
                <w:delText>RFC 2616 clause 5.1</w:delText>
              </w:r>
            </w:del>
          </w:p>
        </w:tc>
      </w:tr>
      <w:tr w:rsidR="00276DD0" w:rsidRPr="001A27C5" w:rsidDel="00276DD0" w14:paraId="58E2DC10" w14:textId="4E6BF122" w:rsidTr="00415F58">
        <w:trPr>
          <w:del w:id="1435" w:author="MCC TF160" w:date="2024-12-04T11:24:00Z"/>
        </w:trPr>
        <w:tc>
          <w:tcPr>
            <w:tcW w:w="1479" w:type="dxa"/>
            <w:shd w:val="clear" w:color="auto" w:fill="auto"/>
          </w:tcPr>
          <w:p w14:paraId="32F444FD" w14:textId="3DFA0AA7" w:rsidR="00276DD0" w:rsidRPr="001A27C5" w:rsidDel="00276DD0" w:rsidRDefault="00276DD0" w:rsidP="00415F58">
            <w:pPr>
              <w:pStyle w:val="TAL"/>
              <w:rPr>
                <w:del w:id="1436" w:author="MCC TF160" w:date="2024-12-04T11:24:00Z"/>
              </w:rPr>
            </w:pPr>
            <w:del w:id="1437" w:author="MCC TF160" w:date="2024-12-04T11:24:00Z">
              <w:r w:rsidRPr="001A27C5" w:rsidDel="00276DD0">
                <w:delText>userAgent</w:delText>
              </w:r>
            </w:del>
          </w:p>
        </w:tc>
        <w:tc>
          <w:tcPr>
            <w:tcW w:w="2464" w:type="dxa"/>
            <w:shd w:val="clear" w:color="auto" w:fill="auto"/>
          </w:tcPr>
          <w:p w14:paraId="6007756D" w14:textId="50943E5D" w:rsidR="00276DD0" w:rsidRPr="001A27C5" w:rsidDel="00276DD0" w:rsidRDefault="00276DD0" w:rsidP="00415F58">
            <w:pPr>
              <w:pStyle w:val="TAL"/>
              <w:rPr>
                <w:del w:id="1438" w:author="MCC TF160" w:date="2024-12-04T11:24:00Z"/>
              </w:rPr>
            </w:pPr>
            <w:del w:id="1439" w:author="MCC TF160" w:date="2024-12-04T11:24:00Z">
              <w:r w:rsidRPr="001A27C5" w:rsidDel="00276DD0">
                <w:delText>UserAgent</w:delText>
              </w:r>
            </w:del>
          </w:p>
        </w:tc>
        <w:tc>
          <w:tcPr>
            <w:tcW w:w="493" w:type="dxa"/>
            <w:shd w:val="clear" w:color="auto" w:fill="auto"/>
          </w:tcPr>
          <w:p w14:paraId="1930B66F" w14:textId="654B0585" w:rsidR="00276DD0" w:rsidRPr="001A27C5" w:rsidDel="00276DD0" w:rsidRDefault="00276DD0" w:rsidP="00415F58">
            <w:pPr>
              <w:pStyle w:val="TAL"/>
              <w:rPr>
                <w:del w:id="1440" w:author="MCC TF160" w:date="2024-12-04T11:24:00Z"/>
              </w:rPr>
            </w:pPr>
            <w:del w:id="1441" w:author="MCC TF160" w:date="2024-12-04T11:24:00Z">
              <w:r w:rsidRPr="001A27C5" w:rsidDel="00276DD0">
                <w:delText>opt</w:delText>
              </w:r>
            </w:del>
          </w:p>
        </w:tc>
        <w:tc>
          <w:tcPr>
            <w:tcW w:w="5421" w:type="dxa"/>
            <w:shd w:val="clear" w:color="auto" w:fill="auto"/>
          </w:tcPr>
          <w:p w14:paraId="7CD38003" w14:textId="7C907F2E" w:rsidR="00276DD0" w:rsidRPr="001A27C5" w:rsidDel="00276DD0" w:rsidRDefault="00276DD0" w:rsidP="00415F58">
            <w:pPr>
              <w:pStyle w:val="TAL"/>
              <w:rPr>
                <w:del w:id="1442" w:author="MCC TF160" w:date="2024-12-04T11:24:00Z"/>
              </w:rPr>
            </w:pPr>
            <w:del w:id="1443" w:author="MCC TF160" w:date="2024-12-04T11:24:00Z">
              <w:r w:rsidRPr="001A27C5" w:rsidDel="00276DD0">
                <w:delText>User Agent according to RFC 2616 [27] clause 14.43</w:delText>
              </w:r>
            </w:del>
          </w:p>
        </w:tc>
      </w:tr>
      <w:tr w:rsidR="00276DD0" w:rsidRPr="001A27C5" w:rsidDel="00276DD0" w14:paraId="14E817D0" w14:textId="01793736" w:rsidTr="00415F58">
        <w:trPr>
          <w:del w:id="1444" w:author="MCC TF160" w:date="2024-12-04T11:24:00Z"/>
        </w:trPr>
        <w:tc>
          <w:tcPr>
            <w:tcW w:w="1479" w:type="dxa"/>
            <w:shd w:val="clear" w:color="auto" w:fill="auto"/>
          </w:tcPr>
          <w:p w14:paraId="12213E16" w14:textId="3079A6B6" w:rsidR="00276DD0" w:rsidRPr="001A27C5" w:rsidDel="00276DD0" w:rsidRDefault="00276DD0" w:rsidP="00415F58">
            <w:pPr>
              <w:pStyle w:val="TAL"/>
              <w:rPr>
                <w:del w:id="1445" w:author="MCC TF160" w:date="2024-12-04T11:24:00Z"/>
              </w:rPr>
            </w:pPr>
            <w:del w:id="1446" w:author="MCC TF160" w:date="2024-12-04T11:24:00Z">
              <w:r w:rsidRPr="001A27C5" w:rsidDel="00276DD0">
                <w:delText>authorization</w:delText>
              </w:r>
            </w:del>
          </w:p>
        </w:tc>
        <w:tc>
          <w:tcPr>
            <w:tcW w:w="2464" w:type="dxa"/>
            <w:shd w:val="clear" w:color="auto" w:fill="auto"/>
          </w:tcPr>
          <w:p w14:paraId="20579787" w14:textId="24427AC4" w:rsidR="00276DD0" w:rsidRPr="001A27C5" w:rsidDel="00276DD0" w:rsidRDefault="00276DD0" w:rsidP="00415F58">
            <w:pPr>
              <w:pStyle w:val="TAL"/>
              <w:rPr>
                <w:del w:id="1447" w:author="MCC TF160" w:date="2024-12-04T11:24:00Z"/>
              </w:rPr>
            </w:pPr>
            <w:del w:id="1448" w:author="MCC TF160" w:date="2024-12-04T11:24:00Z">
              <w:r w:rsidRPr="001A27C5" w:rsidDel="00276DD0">
                <w:delText>Authorization</w:delText>
              </w:r>
            </w:del>
          </w:p>
        </w:tc>
        <w:tc>
          <w:tcPr>
            <w:tcW w:w="493" w:type="dxa"/>
            <w:shd w:val="clear" w:color="auto" w:fill="auto"/>
          </w:tcPr>
          <w:p w14:paraId="5B5CDF19" w14:textId="4F22020C" w:rsidR="00276DD0" w:rsidRPr="001A27C5" w:rsidDel="00276DD0" w:rsidRDefault="00276DD0" w:rsidP="00415F58">
            <w:pPr>
              <w:pStyle w:val="TAL"/>
              <w:rPr>
                <w:del w:id="1449" w:author="MCC TF160" w:date="2024-12-04T11:24:00Z"/>
              </w:rPr>
            </w:pPr>
            <w:del w:id="1450" w:author="MCC TF160" w:date="2024-12-04T11:24:00Z">
              <w:r w:rsidRPr="001A27C5" w:rsidDel="00276DD0">
                <w:delText>opt</w:delText>
              </w:r>
            </w:del>
          </w:p>
        </w:tc>
        <w:tc>
          <w:tcPr>
            <w:tcW w:w="5421" w:type="dxa"/>
            <w:shd w:val="clear" w:color="auto" w:fill="auto"/>
          </w:tcPr>
          <w:p w14:paraId="14E79FBF" w14:textId="59C1F8F8" w:rsidR="00276DD0" w:rsidRPr="001A27C5" w:rsidDel="00276DD0" w:rsidRDefault="00276DD0" w:rsidP="00415F58">
            <w:pPr>
              <w:pStyle w:val="TAL"/>
              <w:rPr>
                <w:del w:id="1451" w:author="MCC TF160" w:date="2024-12-04T11:24:00Z"/>
              </w:rPr>
            </w:pPr>
            <w:del w:id="1452" w:author="MCC TF160" w:date="2024-12-04T11:24:00Z">
              <w:r w:rsidRPr="001A27C5" w:rsidDel="00276DD0">
                <w:delText>Authorization according to RFC 2616 [27] clause 14.8 (optional; NOTE: Same type definition as for SIP type definitions)</w:delText>
              </w:r>
            </w:del>
          </w:p>
        </w:tc>
      </w:tr>
      <w:tr w:rsidR="00276DD0" w:rsidRPr="001A27C5" w:rsidDel="00276DD0" w14:paraId="7BE509E8" w14:textId="51A0B3AE" w:rsidTr="00415F58">
        <w:trPr>
          <w:del w:id="1453" w:author="MCC TF160" w:date="2024-12-04T11:24:00Z"/>
        </w:trPr>
        <w:tc>
          <w:tcPr>
            <w:tcW w:w="1479" w:type="dxa"/>
            <w:shd w:val="clear" w:color="auto" w:fill="auto"/>
          </w:tcPr>
          <w:p w14:paraId="26E64D99" w14:textId="35FA7EBB" w:rsidR="00276DD0" w:rsidRPr="001A27C5" w:rsidDel="00276DD0" w:rsidRDefault="00276DD0" w:rsidP="00415F58">
            <w:pPr>
              <w:pStyle w:val="TAL"/>
              <w:rPr>
                <w:del w:id="1454" w:author="MCC TF160" w:date="2024-12-04T11:24:00Z"/>
              </w:rPr>
            </w:pPr>
            <w:del w:id="1455" w:author="MCC TF160" w:date="2024-12-04T11:24:00Z">
              <w:r w:rsidRPr="001A27C5" w:rsidDel="00276DD0">
                <w:delText>host</w:delText>
              </w:r>
            </w:del>
          </w:p>
        </w:tc>
        <w:tc>
          <w:tcPr>
            <w:tcW w:w="2464" w:type="dxa"/>
            <w:shd w:val="clear" w:color="auto" w:fill="auto"/>
          </w:tcPr>
          <w:p w14:paraId="6C3BA18C" w14:textId="5A3CBC3E" w:rsidR="00276DD0" w:rsidRPr="001A27C5" w:rsidDel="00276DD0" w:rsidRDefault="00276DD0" w:rsidP="00415F58">
            <w:pPr>
              <w:pStyle w:val="TAL"/>
              <w:rPr>
                <w:del w:id="1456" w:author="MCC TF160" w:date="2024-12-04T11:24:00Z"/>
              </w:rPr>
            </w:pPr>
            <w:del w:id="1457" w:author="MCC TF160" w:date="2024-12-04T11:24:00Z">
              <w:r w:rsidRPr="001A27C5" w:rsidDel="00276DD0">
                <w:delText>Host</w:delText>
              </w:r>
            </w:del>
          </w:p>
        </w:tc>
        <w:tc>
          <w:tcPr>
            <w:tcW w:w="493" w:type="dxa"/>
            <w:shd w:val="clear" w:color="auto" w:fill="auto"/>
          </w:tcPr>
          <w:p w14:paraId="46B17630" w14:textId="33240CFD" w:rsidR="00276DD0" w:rsidRPr="001A27C5" w:rsidDel="00276DD0" w:rsidRDefault="00276DD0" w:rsidP="00415F58">
            <w:pPr>
              <w:pStyle w:val="TAL"/>
              <w:rPr>
                <w:del w:id="1458" w:author="MCC TF160" w:date="2024-12-04T11:24:00Z"/>
              </w:rPr>
            </w:pPr>
            <w:del w:id="1459" w:author="MCC TF160" w:date="2024-12-04T11:24:00Z">
              <w:r w:rsidRPr="001A27C5" w:rsidDel="00276DD0">
                <w:delText>opt</w:delText>
              </w:r>
            </w:del>
          </w:p>
        </w:tc>
        <w:tc>
          <w:tcPr>
            <w:tcW w:w="5421" w:type="dxa"/>
            <w:shd w:val="clear" w:color="auto" w:fill="auto"/>
          </w:tcPr>
          <w:p w14:paraId="210FF2DF" w14:textId="3BF56E99" w:rsidR="00276DD0" w:rsidRPr="001A27C5" w:rsidDel="00276DD0" w:rsidRDefault="00276DD0" w:rsidP="00415F58">
            <w:pPr>
              <w:pStyle w:val="TAL"/>
              <w:rPr>
                <w:del w:id="1460" w:author="MCC TF160" w:date="2024-12-04T11:24:00Z"/>
              </w:rPr>
            </w:pPr>
            <w:del w:id="1461" w:author="MCC TF160" w:date="2024-12-04T11:24:00Z">
              <w:r w:rsidRPr="001A27C5" w:rsidDel="00276DD0">
                <w:delText>host according to RFC 2616 [27] clause 14.23</w:delText>
              </w:r>
            </w:del>
          </w:p>
        </w:tc>
      </w:tr>
      <w:tr w:rsidR="00276DD0" w:rsidRPr="001A27C5" w:rsidDel="00276DD0" w14:paraId="2779E427" w14:textId="05191C9C" w:rsidTr="00415F58">
        <w:trPr>
          <w:del w:id="1462" w:author="MCC TF160" w:date="2024-12-04T11:24:00Z"/>
        </w:trPr>
        <w:tc>
          <w:tcPr>
            <w:tcW w:w="1479" w:type="dxa"/>
            <w:shd w:val="clear" w:color="auto" w:fill="auto"/>
          </w:tcPr>
          <w:p w14:paraId="1CBA12A1" w14:textId="08B43CE3" w:rsidR="00276DD0" w:rsidRPr="001A27C5" w:rsidDel="00276DD0" w:rsidRDefault="00276DD0" w:rsidP="00415F58">
            <w:pPr>
              <w:pStyle w:val="TAL"/>
              <w:rPr>
                <w:del w:id="1463" w:author="MCC TF160" w:date="2024-12-04T11:24:00Z"/>
              </w:rPr>
            </w:pPr>
            <w:del w:id="1464" w:author="MCC TF160" w:date="2024-12-04T11:24:00Z">
              <w:r w:rsidRPr="001A27C5" w:rsidDel="00276DD0">
                <w:delText>contentType</w:delText>
              </w:r>
            </w:del>
          </w:p>
        </w:tc>
        <w:tc>
          <w:tcPr>
            <w:tcW w:w="2464" w:type="dxa"/>
            <w:shd w:val="clear" w:color="auto" w:fill="auto"/>
          </w:tcPr>
          <w:p w14:paraId="29695C05" w14:textId="169809E7" w:rsidR="00276DD0" w:rsidRPr="001A27C5" w:rsidDel="00276DD0" w:rsidRDefault="00276DD0" w:rsidP="00415F58">
            <w:pPr>
              <w:pStyle w:val="TAL"/>
              <w:rPr>
                <w:del w:id="1465" w:author="MCC TF160" w:date="2024-12-04T11:24:00Z"/>
              </w:rPr>
            </w:pPr>
            <w:del w:id="1466" w:author="MCC TF160" w:date="2024-12-04T11:24:00Z">
              <w:r w:rsidRPr="001A27C5" w:rsidDel="00276DD0">
                <w:delText>ContentType</w:delText>
              </w:r>
            </w:del>
          </w:p>
        </w:tc>
        <w:tc>
          <w:tcPr>
            <w:tcW w:w="493" w:type="dxa"/>
            <w:shd w:val="clear" w:color="auto" w:fill="auto"/>
          </w:tcPr>
          <w:p w14:paraId="49FBE1C4" w14:textId="36FFB3B7" w:rsidR="00276DD0" w:rsidRPr="001A27C5" w:rsidDel="00276DD0" w:rsidRDefault="00276DD0" w:rsidP="00415F58">
            <w:pPr>
              <w:pStyle w:val="TAL"/>
              <w:rPr>
                <w:del w:id="1467" w:author="MCC TF160" w:date="2024-12-04T11:24:00Z"/>
              </w:rPr>
            </w:pPr>
            <w:del w:id="1468" w:author="MCC TF160" w:date="2024-12-04T11:24:00Z">
              <w:r w:rsidRPr="001A27C5" w:rsidDel="00276DD0">
                <w:delText>opt</w:delText>
              </w:r>
            </w:del>
          </w:p>
        </w:tc>
        <w:tc>
          <w:tcPr>
            <w:tcW w:w="5421" w:type="dxa"/>
            <w:shd w:val="clear" w:color="auto" w:fill="auto"/>
          </w:tcPr>
          <w:p w14:paraId="5F10EDA6" w14:textId="735453A0" w:rsidR="00276DD0" w:rsidRPr="001A27C5" w:rsidDel="00276DD0" w:rsidRDefault="00276DD0" w:rsidP="00415F58">
            <w:pPr>
              <w:pStyle w:val="TAL"/>
              <w:rPr>
                <w:del w:id="1469" w:author="MCC TF160" w:date="2024-12-04T11:24:00Z"/>
              </w:rPr>
            </w:pPr>
            <w:del w:id="1470" w:author="MCC TF160" w:date="2024-12-04T11:24:00Z">
              <w:r w:rsidRPr="001A27C5" w:rsidDel="00276DD0">
                <w:delText>Content-Type according to RFC 2616 [27] clause 14.17 (optional, NOTE: Same type definition as for SIP type definitions)</w:delText>
              </w:r>
            </w:del>
          </w:p>
        </w:tc>
      </w:tr>
      <w:tr w:rsidR="00276DD0" w:rsidRPr="001A27C5" w:rsidDel="00276DD0" w14:paraId="7B06EE2B" w14:textId="2F609C54" w:rsidTr="00415F58">
        <w:trPr>
          <w:del w:id="1471" w:author="MCC TF160" w:date="2024-12-04T11:24:00Z"/>
        </w:trPr>
        <w:tc>
          <w:tcPr>
            <w:tcW w:w="1479" w:type="dxa"/>
            <w:shd w:val="clear" w:color="auto" w:fill="auto"/>
          </w:tcPr>
          <w:p w14:paraId="0A3286C3" w14:textId="4282ACB7" w:rsidR="00276DD0" w:rsidRPr="001A27C5" w:rsidDel="00276DD0" w:rsidRDefault="00276DD0" w:rsidP="00415F58">
            <w:pPr>
              <w:pStyle w:val="TAL"/>
              <w:rPr>
                <w:del w:id="1472" w:author="MCC TF160" w:date="2024-12-04T11:24:00Z"/>
              </w:rPr>
            </w:pPr>
            <w:del w:id="1473" w:author="MCC TF160" w:date="2024-12-04T11:24:00Z">
              <w:r w:rsidRPr="001A27C5" w:rsidDel="00276DD0">
                <w:delText>cacheControl</w:delText>
              </w:r>
            </w:del>
          </w:p>
        </w:tc>
        <w:tc>
          <w:tcPr>
            <w:tcW w:w="2464" w:type="dxa"/>
            <w:shd w:val="clear" w:color="auto" w:fill="auto"/>
          </w:tcPr>
          <w:p w14:paraId="4F688B1B" w14:textId="68FE78F1" w:rsidR="00276DD0" w:rsidRPr="001A27C5" w:rsidDel="00276DD0" w:rsidRDefault="00276DD0" w:rsidP="00415F58">
            <w:pPr>
              <w:pStyle w:val="TAL"/>
              <w:rPr>
                <w:del w:id="1474" w:author="MCC TF160" w:date="2024-12-04T11:24:00Z"/>
              </w:rPr>
            </w:pPr>
            <w:del w:id="1475" w:author="MCC TF160" w:date="2024-12-04T11:24:00Z">
              <w:r w:rsidDel="00276DD0">
                <w:fldChar w:fldCharType="begin"/>
              </w:r>
              <w:r w:rsidDel="00276DD0">
                <w:delInstrText>HYPERLINK \l "HttpCacheControl_Type"</w:delInstrText>
              </w:r>
              <w:r w:rsidDel="00276DD0">
                <w:fldChar w:fldCharType="separate"/>
              </w:r>
              <w:r w:rsidDel="00276DD0">
                <w:rPr>
                  <w:rStyle w:val="Hyperlink"/>
                </w:rPr>
                <w:delText>HttpCacheControl_Type</w:delText>
              </w:r>
              <w:r w:rsidDel="00276DD0">
                <w:rPr>
                  <w:rStyle w:val="Hyperlink"/>
                </w:rPr>
                <w:fldChar w:fldCharType="end"/>
              </w:r>
            </w:del>
          </w:p>
        </w:tc>
        <w:tc>
          <w:tcPr>
            <w:tcW w:w="493" w:type="dxa"/>
            <w:shd w:val="clear" w:color="auto" w:fill="auto"/>
          </w:tcPr>
          <w:p w14:paraId="78AD6159" w14:textId="19C8206A" w:rsidR="00276DD0" w:rsidRPr="001A27C5" w:rsidDel="00276DD0" w:rsidRDefault="00276DD0" w:rsidP="00415F58">
            <w:pPr>
              <w:pStyle w:val="TAL"/>
              <w:rPr>
                <w:del w:id="1476" w:author="MCC TF160" w:date="2024-12-04T11:24:00Z"/>
              </w:rPr>
            </w:pPr>
            <w:del w:id="1477" w:author="MCC TF160" w:date="2024-12-04T11:24:00Z">
              <w:r w:rsidRPr="001A27C5" w:rsidDel="00276DD0">
                <w:delText>opt</w:delText>
              </w:r>
            </w:del>
          </w:p>
        </w:tc>
        <w:tc>
          <w:tcPr>
            <w:tcW w:w="5421" w:type="dxa"/>
            <w:shd w:val="clear" w:color="auto" w:fill="auto"/>
          </w:tcPr>
          <w:p w14:paraId="2E7C8BAB" w14:textId="0FFB1BA7" w:rsidR="00276DD0" w:rsidRPr="001A27C5" w:rsidDel="00276DD0" w:rsidRDefault="00276DD0" w:rsidP="00415F58">
            <w:pPr>
              <w:pStyle w:val="TAL"/>
              <w:rPr>
                <w:del w:id="1478" w:author="MCC TF160" w:date="2024-12-04T11:24:00Z"/>
              </w:rPr>
            </w:pPr>
            <w:del w:id="1479" w:author="MCC TF160" w:date="2024-12-04T11:24:00Z">
              <w:r w:rsidRPr="001A27C5" w:rsidDel="00276DD0">
                <w:delText>RFC 2616 clause 14.9</w:delText>
              </w:r>
            </w:del>
          </w:p>
        </w:tc>
      </w:tr>
      <w:tr w:rsidR="00276DD0" w:rsidRPr="001A27C5" w:rsidDel="00276DD0" w14:paraId="5BEC16A0" w14:textId="016B5DDB" w:rsidTr="00415F58">
        <w:trPr>
          <w:del w:id="1480" w:author="MCC TF160" w:date="2024-12-04T11:24:00Z"/>
        </w:trPr>
        <w:tc>
          <w:tcPr>
            <w:tcW w:w="1479" w:type="dxa"/>
            <w:shd w:val="clear" w:color="auto" w:fill="auto"/>
          </w:tcPr>
          <w:p w14:paraId="53EBD9A9" w14:textId="1FE56FF0" w:rsidR="00276DD0" w:rsidRPr="001A27C5" w:rsidDel="00276DD0" w:rsidRDefault="00276DD0" w:rsidP="00415F58">
            <w:pPr>
              <w:pStyle w:val="TAL"/>
              <w:rPr>
                <w:del w:id="1481" w:author="MCC TF160" w:date="2024-12-04T11:24:00Z"/>
              </w:rPr>
            </w:pPr>
            <w:del w:id="1482" w:author="MCC TF160" w:date="2024-12-04T11:24:00Z">
              <w:r w:rsidRPr="001A27C5" w:rsidDel="00276DD0">
                <w:delText>x3GPPIntendedIdentity</w:delText>
              </w:r>
            </w:del>
          </w:p>
        </w:tc>
        <w:tc>
          <w:tcPr>
            <w:tcW w:w="2464" w:type="dxa"/>
            <w:shd w:val="clear" w:color="auto" w:fill="auto"/>
          </w:tcPr>
          <w:p w14:paraId="1A0A13EB" w14:textId="7549875D" w:rsidR="00276DD0" w:rsidRPr="001A27C5" w:rsidDel="00276DD0" w:rsidRDefault="00276DD0" w:rsidP="00415F58">
            <w:pPr>
              <w:pStyle w:val="TAL"/>
              <w:rPr>
                <w:del w:id="1483" w:author="MCC TF160" w:date="2024-12-04T11:24:00Z"/>
              </w:rPr>
            </w:pPr>
            <w:del w:id="1484" w:author="MCC TF160" w:date="2024-12-04T11:24:00Z">
              <w:r w:rsidRPr="001A27C5" w:rsidDel="00276DD0">
                <w:delText>charstring</w:delText>
              </w:r>
            </w:del>
          </w:p>
        </w:tc>
        <w:tc>
          <w:tcPr>
            <w:tcW w:w="493" w:type="dxa"/>
            <w:shd w:val="clear" w:color="auto" w:fill="auto"/>
          </w:tcPr>
          <w:p w14:paraId="0FAAEAF3" w14:textId="0CA7A48E" w:rsidR="00276DD0" w:rsidRPr="001A27C5" w:rsidDel="00276DD0" w:rsidRDefault="00276DD0" w:rsidP="00415F58">
            <w:pPr>
              <w:pStyle w:val="TAL"/>
              <w:rPr>
                <w:del w:id="1485" w:author="MCC TF160" w:date="2024-12-04T11:24:00Z"/>
              </w:rPr>
            </w:pPr>
            <w:del w:id="1486" w:author="MCC TF160" w:date="2024-12-04T11:24:00Z">
              <w:r w:rsidRPr="001A27C5" w:rsidDel="00276DD0">
                <w:delText>opt</w:delText>
              </w:r>
            </w:del>
          </w:p>
        </w:tc>
        <w:tc>
          <w:tcPr>
            <w:tcW w:w="5421" w:type="dxa"/>
            <w:shd w:val="clear" w:color="auto" w:fill="auto"/>
          </w:tcPr>
          <w:p w14:paraId="2B04382E" w14:textId="0FC7DCB9" w:rsidR="00276DD0" w:rsidRPr="001A27C5" w:rsidDel="00276DD0" w:rsidRDefault="00276DD0" w:rsidP="00415F58">
            <w:pPr>
              <w:pStyle w:val="TAL"/>
              <w:rPr>
                <w:del w:id="1487" w:author="MCC TF160" w:date="2024-12-04T11:24:00Z"/>
              </w:rPr>
            </w:pPr>
            <w:del w:id="1488" w:author="MCC TF160" w:date="2024-12-04T11:24:00Z">
              <w:r w:rsidRPr="001A27C5" w:rsidDel="00276DD0">
                <w:delText>3GPP TS 24.109 [33] clause G.2</w:delText>
              </w:r>
            </w:del>
          </w:p>
        </w:tc>
      </w:tr>
      <w:tr w:rsidR="00276DD0" w:rsidRPr="001A27C5" w:rsidDel="00276DD0" w14:paraId="40B8A472" w14:textId="0566C452" w:rsidTr="00415F58">
        <w:trPr>
          <w:del w:id="1489" w:author="MCC TF160" w:date="2024-12-04T11:24:00Z"/>
        </w:trPr>
        <w:tc>
          <w:tcPr>
            <w:tcW w:w="1479" w:type="dxa"/>
            <w:shd w:val="clear" w:color="auto" w:fill="auto"/>
          </w:tcPr>
          <w:p w14:paraId="0B2CD0C5" w14:textId="0221EBBD" w:rsidR="00276DD0" w:rsidRPr="001A27C5" w:rsidDel="00276DD0" w:rsidRDefault="00276DD0" w:rsidP="00415F58">
            <w:pPr>
              <w:pStyle w:val="TAL"/>
              <w:rPr>
                <w:del w:id="1490" w:author="MCC TF160" w:date="2024-12-04T11:24:00Z"/>
              </w:rPr>
            </w:pPr>
            <w:del w:id="1491" w:author="MCC TF160" w:date="2024-12-04T11:24:00Z">
              <w:r w:rsidRPr="001A27C5" w:rsidDel="00276DD0">
                <w:delText>messageBody</w:delText>
              </w:r>
            </w:del>
          </w:p>
        </w:tc>
        <w:tc>
          <w:tcPr>
            <w:tcW w:w="2464" w:type="dxa"/>
            <w:shd w:val="clear" w:color="auto" w:fill="auto"/>
          </w:tcPr>
          <w:p w14:paraId="5151C479" w14:textId="4CB9991B" w:rsidR="00276DD0" w:rsidRPr="001A27C5" w:rsidDel="00276DD0" w:rsidRDefault="00276DD0" w:rsidP="00415F58">
            <w:pPr>
              <w:pStyle w:val="TAL"/>
              <w:rPr>
                <w:del w:id="1492" w:author="MCC TF160" w:date="2024-12-04T11:24:00Z"/>
              </w:rPr>
            </w:pPr>
            <w:del w:id="1493" w:author="MCC TF160" w:date="2024-12-04T11:24:00Z">
              <w:r w:rsidDel="00276DD0">
                <w:fldChar w:fldCharType="begin"/>
              </w:r>
              <w:r w:rsidDel="00276DD0">
                <w:delInstrText>HYPERLINK \l "HttpMessageBody"</w:delInstrText>
              </w:r>
              <w:r w:rsidDel="00276DD0">
                <w:fldChar w:fldCharType="separate"/>
              </w:r>
              <w:r w:rsidDel="00276DD0">
                <w:rPr>
                  <w:rStyle w:val="Hyperlink"/>
                </w:rPr>
                <w:delText>HttpMessageBody</w:delText>
              </w:r>
              <w:r w:rsidDel="00276DD0">
                <w:rPr>
                  <w:rStyle w:val="Hyperlink"/>
                </w:rPr>
                <w:fldChar w:fldCharType="end"/>
              </w:r>
            </w:del>
          </w:p>
        </w:tc>
        <w:tc>
          <w:tcPr>
            <w:tcW w:w="493" w:type="dxa"/>
            <w:shd w:val="clear" w:color="auto" w:fill="auto"/>
          </w:tcPr>
          <w:p w14:paraId="48EB248E" w14:textId="5CC7060B" w:rsidR="00276DD0" w:rsidRPr="001A27C5" w:rsidDel="00276DD0" w:rsidRDefault="00276DD0" w:rsidP="00415F58">
            <w:pPr>
              <w:pStyle w:val="TAL"/>
              <w:rPr>
                <w:del w:id="1494" w:author="MCC TF160" w:date="2024-12-04T11:24:00Z"/>
              </w:rPr>
            </w:pPr>
            <w:del w:id="1495" w:author="MCC TF160" w:date="2024-12-04T11:24:00Z">
              <w:r w:rsidRPr="001A27C5" w:rsidDel="00276DD0">
                <w:delText>opt</w:delText>
              </w:r>
            </w:del>
          </w:p>
        </w:tc>
        <w:tc>
          <w:tcPr>
            <w:tcW w:w="5421" w:type="dxa"/>
            <w:shd w:val="clear" w:color="auto" w:fill="auto"/>
          </w:tcPr>
          <w:p w14:paraId="7FE64A2D" w14:textId="5C0D4D99" w:rsidR="00276DD0" w:rsidRPr="001A27C5" w:rsidDel="00276DD0" w:rsidRDefault="00276DD0" w:rsidP="00415F58">
            <w:pPr>
              <w:pStyle w:val="TAL"/>
              <w:rPr>
                <w:del w:id="1496" w:author="MCC TF160" w:date="2024-12-04T11:24:00Z"/>
              </w:rPr>
            </w:pPr>
            <w:del w:id="1497" w:author="MCC TF160" w:date="2024-12-04T11:24:00Z">
              <w:r w:rsidRPr="001A27C5" w:rsidDel="00276DD0">
                <w:delText>e.g. XCAP Message;</w:delText>
              </w:r>
            </w:del>
          </w:p>
        </w:tc>
      </w:tr>
    </w:tbl>
    <w:p w14:paraId="06898C40" w14:textId="52863A2E" w:rsidR="00276DD0" w:rsidRPr="001A27C5" w:rsidDel="00276DD0" w:rsidRDefault="00276DD0" w:rsidP="00276DD0">
      <w:pPr>
        <w:rPr>
          <w:del w:id="1498" w:author="MCC TF160" w:date="2024-12-04T11:24:00Z"/>
        </w:rPr>
      </w:pPr>
    </w:p>
    <w:p w14:paraId="65D616C4" w14:textId="0C07A842" w:rsidR="00276DD0" w:rsidRPr="001A27C5" w:rsidDel="00276DD0" w:rsidRDefault="00276DD0" w:rsidP="00276DD0">
      <w:pPr>
        <w:pStyle w:val="TH"/>
        <w:rPr>
          <w:del w:id="1499" w:author="MCC TF160" w:date="2024-12-04T11:24:00Z"/>
        </w:rPr>
      </w:pPr>
      <w:del w:id="1500" w:author="MCC TF160" w:date="2024-12-04T11:24:00Z">
        <w:r w:rsidRPr="001A27C5" w:rsidDel="00276DD0">
          <w:delText>HttpResponse_Type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76DD0" w:rsidRPr="001A27C5" w:rsidDel="00276DD0" w14:paraId="2BC02C34" w14:textId="3AF8B726" w:rsidTr="00415F58">
        <w:trPr>
          <w:del w:id="1501" w:author="MCC TF160" w:date="2024-12-04T11:24:00Z"/>
        </w:trPr>
        <w:tc>
          <w:tcPr>
            <w:tcW w:w="9857" w:type="dxa"/>
            <w:gridSpan w:val="4"/>
            <w:shd w:val="clear" w:color="auto" w:fill="E0E0E0"/>
          </w:tcPr>
          <w:p w14:paraId="61343AC9" w14:textId="3CF9171E" w:rsidR="00276DD0" w:rsidRPr="001A27C5" w:rsidDel="00276DD0" w:rsidRDefault="00276DD0" w:rsidP="00415F58">
            <w:pPr>
              <w:pStyle w:val="TAL"/>
              <w:rPr>
                <w:del w:id="1502" w:author="MCC TF160" w:date="2024-12-04T11:24:00Z"/>
                <w:b/>
              </w:rPr>
            </w:pPr>
            <w:del w:id="1503" w:author="MCC TF160" w:date="2024-12-04T11:24:00Z">
              <w:r w:rsidRPr="001A27C5" w:rsidDel="00276DD0">
                <w:rPr>
                  <w:b/>
                </w:rPr>
                <w:delText>TTCN-3 Record Type</w:delText>
              </w:r>
            </w:del>
          </w:p>
        </w:tc>
      </w:tr>
      <w:tr w:rsidR="00276DD0" w:rsidRPr="001A27C5" w:rsidDel="00276DD0" w14:paraId="3864BC21" w14:textId="10D2E0CC" w:rsidTr="00415F58">
        <w:trPr>
          <w:del w:id="1504" w:author="MCC TF160" w:date="2024-12-04T11:24:00Z"/>
        </w:trPr>
        <w:tc>
          <w:tcPr>
            <w:tcW w:w="1479" w:type="dxa"/>
            <w:tcBorders>
              <w:bottom w:val="single" w:sz="4" w:space="0" w:color="auto"/>
            </w:tcBorders>
            <w:shd w:val="clear" w:color="auto" w:fill="E0E0E0"/>
          </w:tcPr>
          <w:p w14:paraId="066C920C" w14:textId="2454773B" w:rsidR="00276DD0" w:rsidRPr="001A27C5" w:rsidDel="00276DD0" w:rsidRDefault="00276DD0" w:rsidP="00415F58">
            <w:pPr>
              <w:pStyle w:val="TAL"/>
              <w:rPr>
                <w:del w:id="1505" w:author="MCC TF160" w:date="2024-12-04T11:24:00Z"/>
                <w:b/>
              </w:rPr>
            </w:pPr>
            <w:del w:id="1506" w:author="MCC TF160" w:date="2024-12-04T11:24:00Z">
              <w:r w:rsidRPr="001A27C5" w:rsidDel="00276DD0">
                <w:rPr>
                  <w:b/>
                </w:rPr>
                <w:delText>Name</w:delText>
              </w:r>
            </w:del>
          </w:p>
        </w:tc>
        <w:tc>
          <w:tcPr>
            <w:tcW w:w="8378" w:type="dxa"/>
            <w:gridSpan w:val="3"/>
            <w:tcBorders>
              <w:bottom w:val="single" w:sz="4" w:space="0" w:color="auto"/>
            </w:tcBorders>
            <w:shd w:val="clear" w:color="auto" w:fill="FFFF99"/>
          </w:tcPr>
          <w:p w14:paraId="0E2B90F5" w14:textId="530F6642" w:rsidR="00276DD0" w:rsidRPr="001A27C5" w:rsidDel="00276DD0" w:rsidRDefault="00276DD0" w:rsidP="00415F58">
            <w:pPr>
              <w:pStyle w:val="TAL"/>
              <w:rPr>
                <w:del w:id="1507" w:author="MCC TF160" w:date="2024-12-04T11:24:00Z"/>
                <w:b/>
              </w:rPr>
            </w:pPr>
            <w:del w:id="1508" w:author="MCC TF160" w:date="2024-12-04T11:24:00Z">
              <w:r w:rsidRPr="001A27C5" w:rsidDel="00276DD0">
                <w:rPr>
                  <w:b/>
                </w:rPr>
                <w:delText>HttpResponse_Type</w:delText>
              </w:r>
            </w:del>
          </w:p>
        </w:tc>
      </w:tr>
      <w:tr w:rsidR="00276DD0" w:rsidRPr="001A27C5" w:rsidDel="00276DD0" w14:paraId="61C4DC76" w14:textId="66F95AA5" w:rsidTr="00415F58">
        <w:trPr>
          <w:del w:id="1509" w:author="MCC TF160" w:date="2024-12-04T11:24:00Z"/>
        </w:trPr>
        <w:tc>
          <w:tcPr>
            <w:tcW w:w="1479" w:type="dxa"/>
            <w:tcBorders>
              <w:bottom w:val="double" w:sz="4" w:space="0" w:color="auto"/>
            </w:tcBorders>
            <w:shd w:val="clear" w:color="auto" w:fill="E0E0E0"/>
          </w:tcPr>
          <w:p w14:paraId="0B920F84" w14:textId="6EC2B25B" w:rsidR="00276DD0" w:rsidRPr="001A27C5" w:rsidDel="00276DD0" w:rsidRDefault="00276DD0" w:rsidP="00415F58">
            <w:pPr>
              <w:pStyle w:val="TAL"/>
              <w:rPr>
                <w:del w:id="1510" w:author="MCC TF160" w:date="2024-12-04T11:24:00Z"/>
                <w:b/>
              </w:rPr>
            </w:pPr>
            <w:del w:id="1511" w:author="MCC TF160" w:date="2024-12-04T11:24:00Z">
              <w:r w:rsidRPr="001A27C5" w:rsidDel="00276DD0">
                <w:rPr>
                  <w:b/>
                </w:rPr>
                <w:delText>Comment</w:delText>
              </w:r>
            </w:del>
          </w:p>
        </w:tc>
        <w:tc>
          <w:tcPr>
            <w:tcW w:w="8378" w:type="dxa"/>
            <w:gridSpan w:val="3"/>
            <w:tcBorders>
              <w:bottom w:val="double" w:sz="4" w:space="0" w:color="auto"/>
            </w:tcBorders>
            <w:shd w:val="clear" w:color="auto" w:fill="auto"/>
          </w:tcPr>
          <w:p w14:paraId="7D69E00A" w14:textId="3E413775" w:rsidR="00276DD0" w:rsidRPr="001A27C5" w:rsidDel="00276DD0" w:rsidRDefault="00276DD0" w:rsidP="00415F58">
            <w:pPr>
              <w:pStyle w:val="TAL"/>
              <w:rPr>
                <w:del w:id="1512" w:author="MCC TF160" w:date="2024-12-04T11:24:00Z"/>
              </w:rPr>
            </w:pPr>
          </w:p>
        </w:tc>
      </w:tr>
      <w:tr w:rsidR="00276DD0" w:rsidRPr="001A27C5" w:rsidDel="00276DD0" w14:paraId="41BC4212" w14:textId="40FAABA6" w:rsidTr="00415F58">
        <w:trPr>
          <w:del w:id="1513" w:author="MCC TF160" w:date="2024-12-04T11:24:00Z"/>
        </w:trPr>
        <w:tc>
          <w:tcPr>
            <w:tcW w:w="1479" w:type="dxa"/>
            <w:tcBorders>
              <w:top w:val="double" w:sz="4" w:space="0" w:color="auto"/>
            </w:tcBorders>
            <w:shd w:val="clear" w:color="auto" w:fill="auto"/>
          </w:tcPr>
          <w:p w14:paraId="584A8C62" w14:textId="2449EAE8" w:rsidR="00276DD0" w:rsidRPr="001A27C5" w:rsidDel="00276DD0" w:rsidRDefault="00276DD0" w:rsidP="00415F58">
            <w:pPr>
              <w:pStyle w:val="TAL"/>
              <w:rPr>
                <w:del w:id="1514" w:author="MCC TF160" w:date="2024-12-04T11:24:00Z"/>
              </w:rPr>
            </w:pPr>
            <w:del w:id="1515" w:author="MCC TF160" w:date="2024-12-04T11:24:00Z">
              <w:r w:rsidRPr="001A27C5" w:rsidDel="00276DD0">
                <w:delText>statusLine</w:delText>
              </w:r>
            </w:del>
          </w:p>
        </w:tc>
        <w:tc>
          <w:tcPr>
            <w:tcW w:w="2464" w:type="dxa"/>
            <w:tcBorders>
              <w:top w:val="double" w:sz="4" w:space="0" w:color="auto"/>
            </w:tcBorders>
            <w:shd w:val="clear" w:color="auto" w:fill="auto"/>
          </w:tcPr>
          <w:p w14:paraId="3EF86C8F" w14:textId="0572D16D" w:rsidR="00276DD0" w:rsidRPr="001A27C5" w:rsidDel="00276DD0" w:rsidRDefault="00276DD0" w:rsidP="00415F58">
            <w:pPr>
              <w:pStyle w:val="TAL"/>
              <w:rPr>
                <w:del w:id="1516" w:author="MCC TF160" w:date="2024-12-04T11:24:00Z"/>
              </w:rPr>
            </w:pPr>
            <w:del w:id="1517" w:author="MCC TF160" w:date="2024-12-04T11:24:00Z">
              <w:r w:rsidDel="00276DD0">
                <w:fldChar w:fldCharType="begin"/>
              </w:r>
              <w:r w:rsidDel="00276DD0">
                <w:delInstrText>HYPERLINK \l "HttpStatusLine_Type"</w:delInstrText>
              </w:r>
              <w:r w:rsidDel="00276DD0">
                <w:fldChar w:fldCharType="separate"/>
              </w:r>
              <w:r w:rsidDel="00276DD0">
                <w:rPr>
                  <w:rStyle w:val="Hyperlink"/>
                </w:rPr>
                <w:delText>HttpStatusLine_Type</w:delText>
              </w:r>
              <w:r w:rsidDel="00276DD0">
                <w:rPr>
                  <w:rStyle w:val="Hyperlink"/>
                </w:rPr>
                <w:fldChar w:fldCharType="end"/>
              </w:r>
            </w:del>
          </w:p>
        </w:tc>
        <w:tc>
          <w:tcPr>
            <w:tcW w:w="493" w:type="dxa"/>
            <w:tcBorders>
              <w:top w:val="double" w:sz="4" w:space="0" w:color="auto"/>
            </w:tcBorders>
            <w:shd w:val="clear" w:color="auto" w:fill="auto"/>
          </w:tcPr>
          <w:p w14:paraId="5B69856F" w14:textId="20D8E7EA" w:rsidR="00276DD0" w:rsidRPr="001A27C5" w:rsidDel="00276DD0" w:rsidRDefault="00276DD0" w:rsidP="00415F58">
            <w:pPr>
              <w:pStyle w:val="TAL"/>
              <w:rPr>
                <w:del w:id="1518" w:author="MCC TF160" w:date="2024-12-04T11:24:00Z"/>
              </w:rPr>
            </w:pPr>
          </w:p>
        </w:tc>
        <w:tc>
          <w:tcPr>
            <w:tcW w:w="5421" w:type="dxa"/>
            <w:tcBorders>
              <w:top w:val="double" w:sz="4" w:space="0" w:color="auto"/>
            </w:tcBorders>
            <w:shd w:val="clear" w:color="auto" w:fill="auto"/>
          </w:tcPr>
          <w:p w14:paraId="7A30EB35" w14:textId="5B0A9B75" w:rsidR="00276DD0" w:rsidRPr="001A27C5" w:rsidDel="00276DD0" w:rsidRDefault="00276DD0" w:rsidP="00415F58">
            <w:pPr>
              <w:pStyle w:val="TAL"/>
              <w:rPr>
                <w:del w:id="1519" w:author="MCC TF160" w:date="2024-12-04T11:24:00Z"/>
              </w:rPr>
            </w:pPr>
            <w:del w:id="1520" w:author="MCC TF160" w:date="2024-12-04T11:24:00Z">
              <w:r w:rsidRPr="001A27C5" w:rsidDel="00276DD0">
                <w:delText>Status-Line in RFC 2616 [27] clause 6.1</w:delText>
              </w:r>
            </w:del>
          </w:p>
        </w:tc>
      </w:tr>
      <w:tr w:rsidR="00276DD0" w:rsidRPr="001A27C5" w:rsidDel="00276DD0" w14:paraId="7EC9DA95" w14:textId="2CFEEC52" w:rsidTr="00415F58">
        <w:trPr>
          <w:del w:id="1521" w:author="MCC TF160" w:date="2024-12-04T11:24:00Z"/>
        </w:trPr>
        <w:tc>
          <w:tcPr>
            <w:tcW w:w="1479" w:type="dxa"/>
            <w:shd w:val="clear" w:color="auto" w:fill="auto"/>
          </w:tcPr>
          <w:p w14:paraId="6E3F8314" w14:textId="3B585347" w:rsidR="00276DD0" w:rsidRPr="001A27C5" w:rsidDel="00276DD0" w:rsidRDefault="00276DD0" w:rsidP="00415F58">
            <w:pPr>
              <w:pStyle w:val="TAL"/>
              <w:rPr>
                <w:del w:id="1522" w:author="MCC TF160" w:date="2024-12-04T11:24:00Z"/>
              </w:rPr>
            </w:pPr>
            <w:del w:id="1523" w:author="MCC TF160" w:date="2024-12-04T11:24:00Z">
              <w:r w:rsidRPr="001A27C5" w:rsidDel="00276DD0">
                <w:delText>date</w:delText>
              </w:r>
            </w:del>
          </w:p>
        </w:tc>
        <w:tc>
          <w:tcPr>
            <w:tcW w:w="2464" w:type="dxa"/>
            <w:shd w:val="clear" w:color="auto" w:fill="auto"/>
          </w:tcPr>
          <w:p w14:paraId="15948E9A" w14:textId="299C6F5F" w:rsidR="00276DD0" w:rsidRPr="001A27C5" w:rsidDel="00276DD0" w:rsidRDefault="00276DD0" w:rsidP="00415F58">
            <w:pPr>
              <w:pStyle w:val="TAL"/>
              <w:rPr>
                <w:del w:id="1524" w:author="MCC TF160" w:date="2024-12-04T11:24:00Z"/>
              </w:rPr>
            </w:pPr>
            <w:del w:id="1525" w:author="MCC TF160" w:date="2024-12-04T11:24:00Z">
              <w:r w:rsidRPr="001A27C5" w:rsidDel="00276DD0">
                <w:delText>Date</w:delText>
              </w:r>
            </w:del>
          </w:p>
        </w:tc>
        <w:tc>
          <w:tcPr>
            <w:tcW w:w="493" w:type="dxa"/>
            <w:shd w:val="clear" w:color="auto" w:fill="auto"/>
          </w:tcPr>
          <w:p w14:paraId="7F2F78FE" w14:textId="70411E4D" w:rsidR="00276DD0" w:rsidRPr="001A27C5" w:rsidDel="00276DD0" w:rsidRDefault="00276DD0" w:rsidP="00415F58">
            <w:pPr>
              <w:pStyle w:val="TAL"/>
              <w:rPr>
                <w:del w:id="1526" w:author="MCC TF160" w:date="2024-12-04T11:24:00Z"/>
              </w:rPr>
            </w:pPr>
            <w:del w:id="1527" w:author="MCC TF160" w:date="2024-12-04T11:24:00Z">
              <w:r w:rsidRPr="001A27C5" w:rsidDel="00276DD0">
                <w:delText>opt</w:delText>
              </w:r>
            </w:del>
          </w:p>
        </w:tc>
        <w:tc>
          <w:tcPr>
            <w:tcW w:w="5421" w:type="dxa"/>
            <w:shd w:val="clear" w:color="auto" w:fill="auto"/>
          </w:tcPr>
          <w:p w14:paraId="5B419A50" w14:textId="2DC656DB" w:rsidR="00276DD0" w:rsidRPr="001A27C5" w:rsidDel="00276DD0" w:rsidRDefault="00276DD0" w:rsidP="00415F58">
            <w:pPr>
              <w:pStyle w:val="TAL"/>
              <w:rPr>
                <w:del w:id="1528" w:author="MCC TF160" w:date="2024-12-04T11:24:00Z"/>
              </w:rPr>
            </w:pPr>
            <w:del w:id="1529" w:author="MCC TF160" w:date="2024-12-04T11:24:00Z">
              <w:r w:rsidRPr="001A27C5" w:rsidDel="00276DD0">
                <w:delText>Date according to RFC 2616 [27] clause 14.18</w:delText>
              </w:r>
            </w:del>
          </w:p>
        </w:tc>
      </w:tr>
      <w:tr w:rsidR="00276DD0" w:rsidRPr="001A27C5" w:rsidDel="00276DD0" w14:paraId="669AA4ED" w14:textId="418BE1E4" w:rsidTr="00415F58">
        <w:trPr>
          <w:del w:id="1530" w:author="MCC TF160" w:date="2024-12-04T11:24:00Z"/>
        </w:trPr>
        <w:tc>
          <w:tcPr>
            <w:tcW w:w="1479" w:type="dxa"/>
            <w:shd w:val="clear" w:color="auto" w:fill="auto"/>
          </w:tcPr>
          <w:p w14:paraId="20D37912" w14:textId="4A1E3DB2" w:rsidR="00276DD0" w:rsidRPr="001A27C5" w:rsidDel="00276DD0" w:rsidRDefault="00276DD0" w:rsidP="00415F58">
            <w:pPr>
              <w:pStyle w:val="TAL"/>
              <w:rPr>
                <w:del w:id="1531" w:author="MCC TF160" w:date="2024-12-04T11:24:00Z"/>
              </w:rPr>
            </w:pPr>
            <w:del w:id="1532" w:author="MCC TF160" w:date="2024-12-04T11:24:00Z">
              <w:r w:rsidRPr="001A27C5" w:rsidDel="00276DD0">
                <w:delText>eTag</w:delText>
              </w:r>
            </w:del>
          </w:p>
        </w:tc>
        <w:tc>
          <w:tcPr>
            <w:tcW w:w="2464" w:type="dxa"/>
            <w:shd w:val="clear" w:color="auto" w:fill="auto"/>
          </w:tcPr>
          <w:p w14:paraId="6BD87397" w14:textId="5E99B45C" w:rsidR="00276DD0" w:rsidRPr="001A27C5" w:rsidDel="00276DD0" w:rsidRDefault="00276DD0" w:rsidP="00415F58">
            <w:pPr>
              <w:pStyle w:val="TAL"/>
              <w:rPr>
                <w:del w:id="1533" w:author="MCC TF160" w:date="2024-12-04T11:24:00Z"/>
              </w:rPr>
            </w:pPr>
            <w:del w:id="1534" w:author="MCC TF160" w:date="2024-12-04T11:24:00Z">
              <w:r w:rsidRPr="001A27C5" w:rsidDel="00276DD0">
                <w:delText>SIP_ETag</w:delText>
              </w:r>
            </w:del>
          </w:p>
        </w:tc>
        <w:tc>
          <w:tcPr>
            <w:tcW w:w="493" w:type="dxa"/>
            <w:shd w:val="clear" w:color="auto" w:fill="auto"/>
          </w:tcPr>
          <w:p w14:paraId="69D74FB4" w14:textId="7881F93A" w:rsidR="00276DD0" w:rsidRPr="001A27C5" w:rsidDel="00276DD0" w:rsidRDefault="00276DD0" w:rsidP="00415F58">
            <w:pPr>
              <w:pStyle w:val="TAL"/>
              <w:rPr>
                <w:del w:id="1535" w:author="MCC TF160" w:date="2024-12-04T11:24:00Z"/>
              </w:rPr>
            </w:pPr>
            <w:del w:id="1536" w:author="MCC TF160" w:date="2024-12-04T11:24:00Z">
              <w:r w:rsidRPr="001A27C5" w:rsidDel="00276DD0">
                <w:delText>opt</w:delText>
              </w:r>
            </w:del>
          </w:p>
        </w:tc>
        <w:tc>
          <w:tcPr>
            <w:tcW w:w="5421" w:type="dxa"/>
            <w:shd w:val="clear" w:color="auto" w:fill="auto"/>
          </w:tcPr>
          <w:p w14:paraId="0419A34E" w14:textId="03E69FC4" w:rsidR="00276DD0" w:rsidRPr="001A27C5" w:rsidDel="00276DD0" w:rsidRDefault="00276DD0" w:rsidP="00415F58">
            <w:pPr>
              <w:pStyle w:val="TAL"/>
              <w:rPr>
                <w:del w:id="1537" w:author="MCC TF160" w:date="2024-12-04T11:24:00Z"/>
              </w:rPr>
            </w:pPr>
            <w:del w:id="1538" w:author="MCC TF160" w:date="2024-12-04T11:24:00Z">
              <w:r w:rsidRPr="001A27C5" w:rsidDel="00276DD0">
                <w:delText>ETag according to RFC 2616 [27] clause 14.19</w:delText>
              </w:r>
            </w:del>
          </w:p>
        </w:tc>
      </w:tr>
      <w:tr w:rsidR="00276DD0" w:rsidRPr="001A27C5" w:rsidDel="00276DD0" w14:paraId="1B7B4FF0" w14:textId="38749CB9" w:rsidTr="00415F58">
        <w:trPr>
          <w:del w:id="1539" w:author="MCC TF160" w:date="2024-12-04T11:24:00Z"/>
        </w:trPr>
        <w:tc>
          <w:tcPr>
            <w:tcW w:w="1479" w:type="dxa"/>
            <w:shd w:val="clear" w:color="auto" w:fill="auto"/>
          </w:tcPr>
          <w:p w14:paraId="55B5FDC6" w14:textId="130834AC" w:rsidR="00276DD0" w:rsidRPr="001A27C5" w:rsidDel="00276DD0" w:rsidRDefault="00276DD0" w:rsidP="00415F58">
            <w:pPr>
              <w:pStyle w:val="TAL"/>
              <w:rPr>
                <w:del w:id="1540" w:author="MCC TF160" w:date="2024-12-04T11:24:00Z"/>
              </w:rPr>
            </w:pPr>
            <w:del w:id="1541" w:author="MCC TF160" w:date="2024-12-04T11:24:00Z">
              <w:r w:rsidRPr="001A27C5" w:rsidDel="00276DD0">
                <w:delText>server</w:delText>
              </w:r>
            </w:del>
          </w:p>
        </w:tc>
        <w:tc>
          <w:tcPr>
            <w:tcW w:w="2464" w:type="dxa"/>
            <w:shd w:val="clear" w:color="auto" w:fill="auto"/>
          </w:tcPr>
          <w:p w14:paraId="41D5816D" w14:textId="7B9FE4E5" w:rsidR="00276DD0" w:rsidRPr="001A27C5" w:rsidDel="00276DD0" w:rsidRDefault="00276DD0" w:rsidP="00415F58">
            <w:pPr>
              <w:pStyle w:val="TAL"/>
              <w:rPr>
                <w:del w:id="1542" w:author="MCC TF160" w:date="2024-12-04T11:24:00Z"/>
              </w:rPr>
            </w:pPr>
            <w:del w:id="1543" w:author="MCC TF160" w:date="2024-12-04T11:24:00Z">
              <w:r w:rsidRPr="001A27C5" w:rsidDel="00276DD0">
                <w:delText>Server</w:delText>
              </w:r>
            </w:del>
          </w:p>
        </w:tc>
        <w:tc>
          <w:tcPr>
            <w:tcW w:w="493" w:type="dxa"/>
            <w:shd w:val="clear" w:color="auto" w:fill="auto"/>
          </w:tcPr>
          <w:p w14:paraId="36D30D09" w14:textId="39B49F7D" w:rsidR="00276DD0" w:rsidRPr="001A27C5" w:rsidDel="00276DD0" w:rsidRDefault="00276DD0" w:rsidP="00415F58">
            <w:pPr>
              <w:pStyle w:val="TAL"/>
              <w:rPr>
                <w:del w:id="1544" w:author="MCC TF160" w:date="2024-12-04T11:24:00Z"/>
              </w:rPr>
            </w:pPr>
            <w:del w:id="1545" w:author="MCC TF160" w:date="2024-12-04T11:24:00Z">
              <w:r w:rsidRPr="001A27C5" w:rsidDel="00276DD0">
                <w:delText>opt</w:delText>
              </w:r>
            </w:del>
          </w:p>
        </w:tc>
        <w:tc>
          <w:tcPr>
            <w:tcW w:w="5421" w:type="dxa"/>
            <w:shd w:val="clear" w:color="auto" w:fill="auto"/>
          </w:tcPr>
          <w:p w14:paraId="59A7F553" w14:textId="3D7E7C55" w:rsidR="00276DD0" w:rsidRPr="001A27C5" w:rsidDel="00276DD0" w:rsidRDefault="00276DD0" w:rsidP="00415F58">
            <w:pPr>
              <w:pStyle w:val="TAL"/>
              <w:rPr>
                <w:del w:id="1546" w:author="MCC TF160" w:date="2024-12-04T11:24:00Z"/>
              </w:rPr>
            </w:pPr>
            <w:del w:id="1547" w:author="MCC TF160" w:date="2024-12-04T11:24:00Z">
              <w:r w:rsidRPr="001A27C5" w:rsidDel="00276DD0">
                <w:delText>Server according to RFC 2616 [27] clause 14.38</w:delText>
              </w:r>
            </w:del>
          </w:p>
        </w:tc>
      </w:tr>
      <w:tr w:rsidR="00276DD0" w:rsidRPr="001A27C5" w:rsidDel="00276DD0" w14:paraId="7A9429FA" w14:textId="45FBE2A4" w:rsidTr="00415F58">
        <w:trPr>
          <w:del w:id="1548" w:author="MCC TF160" w:date="2024-12-04T11:24:00Z"/>
        </w:trPr>
        <w:tc>
          <w:tcPr>
            <w:tcW w:w="1479" w:type="dxa"/>
            <w:shd w:val="clear" w:color="auto" w:fill="auto"/>
          </w:tcPr>
          <w:p w14:paraId="64B67B68" w14:textId="4ED11017" w:rsidR="00276DD0" w:rsidRPr="001A27C5" w:rsidDel="00276DD0" w:rsidRDefault="00276DD0" w:rsidP="00415F58">
            <w:pPr>
              <w:pStyle w:val="TAL"/>
              <w:rPr>
                <w:del w:id="1549" w:author="MCC TF160" w:date="2024-12-04T11:24:00Z"/>
              </w:rPr>
            </w:pPr>
            <w:del w:id="1550" w:author="MCC TF160" w:date="2024-12-04T11:24:00Z">
              <w:r w:rsidRPr="001A27C5" w:rsidDel="00276DD0">
                <w:delText>wwwauthenticate</w:delText>
              </w:r>
            </w:del>
          </w:p>
        </w:tc>
        <w:tc>
          <w:tcPr>
            <w:tcW w:w="2464" w:type="dxa"/>
            <w:shd w:val="clear" w:color="auto" w:fill="auto"/>
          </w:tcPr>
          <w:p w14:paraId="47A94116" w14:textId="05C4C145" w:rsidR="00276DD0" w:rsidRPr="001A27C5" w:rsidDel="00276DD0" w:rsidRDefault="00276DD0" w:rsidP="00415F58">
            <w:pPr>
              <w:pStyle w:val="TAL"/>
              <w:rPr>
                <w:del w:id="1551" w:author="MCC TF160" w:date="2024-12-04T11:24:00Z"/>
              </w:rPr>
            </w:pPr>
            <w:del w:id="1552" w:author="MCC TF160" w:date="2024-12-04T11:24:00Z">
              <w:r w:rsidRPr="001A27C5" w:rsidDel="00276DD0">
                <w:delText>WwwAuthenticate</w:delText>
              </w:r>
            </w:del>
          </w:p>
        </w:tc>
        <w:tc>
          <w:tcPr>
            <w:tcW w:w="493" w:type="dxa"/>
            <w:shd w:val="clear" w:color="auto" w:fill="auto"/>
          </w:tcPr>
          <w:p w14:paraId="4332CFF2" w14:textId="29D4B010" w:rsidR="00276DD0" w:rsidRPr="001A27C5" w:rsidDel="00276DD0" w:rsidRDefault="00276DD0" w:rsidP="00415F58">
            <w:pPr>
              <w:pStyle w:val="TAL"/>
              <w:rPr>
                <w:del w:id="1553" w:author="MCC TF160" w:date="2024-12-04T11:24:00Z"/>
              </w:rPr>
            </w:pPr>
            <w:del w:id="1554" w:author="MCC TF160" w:date="2024-12-04T11:24:00Z">
              <w:r w:rsidRPr="001A27C5" w:rsidDel="00276DD0">
                <w:delText>opt</w:delText>
              </w:r>
            </w:del>
          </w:p>
        </w:tc>
        <w:tc>
          <w:tcPr>
            <w:tcW w:w="5421" w:type="dxa"/>
            <w:shd w:val="clear" w:color="auto" w:fill="auto"/>
          </w:tcPr>
          <w:p w14:paraId="0F60406C" w14:textId="5E06CD39" w:rsidR="00276DD0" w:rsidRPr="001A27C5" w:rsidDel="00276DD0" w:rsidRDefault="00276DD0" w:rsidP="00415F58">
            <w:pPr>
              <w:pStyle w:val="TAL"/>
              <w:rPr>
                <w:del w:id="1555" w:author="MCC TF160" w:date="2024-12-04T11:24:00Z"/>
              </w:rPr>
            </w:pPr>
            <w:del w:id="1556" w:author="MCC TF160" w:date="2024-12-04T11:24:00Z">
              <w:r w:rsidRPr="001A27C5" w:rsidDel="00276DD0">
                <w:delText>WWW-Authenticate in RFC 2616 [27] clause 14.47 (NOTE: Same type definition as for SIP type definitions)</w:delText>
              </w:r>
            </w:del>
          </w:p>
        </w:tc>
      </w:tr>
      <w:tr w:rsidR="00276DD0" w:rsidRPr="001A27C5" w:rsidDel="00276DD0" w14:paraId="61BD699F" w14:textId="7EB415D6" w:rsidTr="00415F58">
        <w:trPr>
          <w:del w:id="1557" w:author="MCC TF160" w:date="2024-12-04T11:24:00Z"/>
        </w:trPr>
        <w:tc>
          <w:tcPr>
            <w:tcW w:w="1479" w:type="dxa"/>
            <w:shd w:val="clear" w:color="auto" w:fill="auto"/>
          </w:tcPr>
          <w:p w14:paraId="211B453F" w14:textId="0D4DFC5D" w:rsidR="00276DD0" w:rsidRPr="001A27C5" w:rsidDel="00276DD0" w:rsidRDefault="00276DD0" w:rsidP="00415F58">
            <w:pPr>
              <w:pStyle w:val="TAL"/>
              <w:rPr>
                <w:del w:id="1558" w:author="MCC TF160" w:date="2024-12-04T11:24:00Z"/>
              </w:rPr>
            </w:pPr>
            <w:del w:id="1559" w:author="MCC TF160" w:date="2024-12-04T11:24:00Z">
              <w:r w:rsidRPr="001A27C5" w:rsidDel="00276DD0">
                <w:delText>authenticationInfo</w:delText>
              </w:r>
            </w:del>
          </w:p>
        </w:tc>
        <w:tc>
          <w:tcPr>
            <w:tcW w:w="2464" w:type="dxa"/>
            <w:shd w:val="clear" w:color="auto" w:fill="auto"/>
          </w:tcPr>
          <w:p w14:paraId="2E3C4B3E" w14:textId="735396F4" w:rsidR="00276DD0" w:rsidRPr="001A27C5" w:rsidDel="00276DD0" w:rsidRDefault="00276DD0" w:rsidP="00415F58">
            <w:pPr>
              <w:pStyle w:val="TAL"/>
              <w:rPr>
                <w:del w:id="1560" w:author="MCC TF160" w:date="2024-12-04T11:24:00Z"/>
              </w:rPr>
            </w:pPr>
            <w:del w:id="1561" w:author="MCC TF160" w:date="2024-12-04T11:24:00Z">
              <w:r w:rsidRPr="001A27C5" w:rsidDel="00276DD0">
                <w:delText>AuthenticationInfo</w:delText>
              </w:r>
            </w:del>
          </w:p>
        </w:tc>
        <w:tc>
          <w:tcPr>
            <w:tcW w:w="493" w:type="dxa"/>
            <w:shd w:val="clear" w:color="auto" w:fill="auto"/>
          </w:tcPr>
          <w:p w14:paraId="5A1F5CB1" w14:textId="03F8C5B4" w:rsidR="00276DD0" w:rsidRPr="001A27C5" w:rsidDel="00276DD0" w:rsidRDefault="00276DD0" w:rsidP="00415F58">
            <w:pPr>
              <w:pStyle w:val="TAL"/>
              <w:rPr>
                <w:del w:id="1562" w:author="MCC TF160" w:date="2024-12-04T11:24:00Z"/>
              </w:rPr>
            </w:pPr>
            <w:del w:id="1563" w:author="MCC TF160" w:date="2024-12-04T11:24:00Z">
              <w:r w:rsidRPr="001A27C5" w:rsidDel="00276DD0">
                <w:delText>opt</w:delText>
              </w:r>
            </w:del>
          </w:p>
        </w:tc>
        <w:tc>
          <w:tcPr>
            <w:tcW w:w="5421" w:type="dxa"/>
            <w:shd w:val="clear" w:color="auto" w:fill="auto"/>
          </w:tcPr>
          <w:p w14:paraId="0033E3F9" w14:textId="446C02CC" w:rsidR="00276DD0" w:rsidRPr="001A27C5" w:rsidDel="00276DD0" w:rsidRDefault="00276DD0" w:rsidP="00415F58">
            <w:pPr>
              <w:pStyle w:val="TAL"/>
              <w:rPr>
                <w:del w:id="1564" w:author="MCC TF160" w:date="2024-12-04T11:24:00Z"/>
              </w:rPr>
            </w:pPr>
            <w:del w:id="1565" w:author="MCC TF160" w:date="2024-12-04T11:24:00Z">
              <w:r w:rsidRPr="001A27C5" w:rsidDel="00276DD0">
                <w:delText>Authentication-Info in RFC 2617 [37] clause 3.2.3 (NOTE: Same type definition as for SIP type definitions)</w:delText>
              </w:r>
            </w:del>
          </w:p>
        </w:tc>
      </w:tr>
      <w:tr w:rsidR="00276DD0" w:rsidRPr="001A27C5" w:rsidDel="00276DD0" w14:paraId="62760FCF" w14:textId="6968CE47" w:rsidTr="00415F58">
        <w:trPr>
          <w:del w:id="1566" w:author="MCC TF160" w:date="2024-12-04T11:24:00Z"/>
        </w:trPr>
        <w:tc>
          <w:tcPr>
            <w:tcW w:w="1479" w:type="dxa"/>
            <w:shd w:val="clear" w:color="auto" w:fill="auto"/>
          </w:tcPr>
          <w:p w14:paraId="3A89F25F" w14:textId="4374D140" w:rsidR="00276DD0" w:rsidRPr="001A27C5" w:rsidDel="00276DD0" w:rsidRDefault="00276DD0" w:rsidP="00415F58">
            <w:pPr>
              <w:pStyle w:val="TAL"/>
              <w:rPr>
                <w:del w:id="1567" w:author="MCC TF160" w:date="2024-12-04T11:24:00Z"/>
              </w:rPr>
            </w:pPr>
            <w:del w:id="1568" w:author="MCC TF160" w:date="2024-12-04T11:24:00Z">
              <w:r w:rsidRPr="001A27C5" w:rsidDel="00276DD0">
                <w:delText>contentType</w:delText>
              </w:r>
            </w:del>
          </w:p>
        </w:tc>
        <w:tc>
          <w:tcPr>
            <w:tcW w:w="2464" w:type="dxa"/>
            <w:shd w:val="clear" w:color="auto" w:fill="auto"/>
          </w:tcPr>
          <w:p w14:paraId="5924072B" w14:textId="69BD98A4" w:rsidR="00276DD0" w:rsidRPr="001A27C5" w:rsidDel="00276DD0" w:rsidRDefault="00276DD0" w:rsidP="00415F58">
            <w:pPr>
              <w:pStyle w:val="TAL"/>
              <w:rPr>
                <w:del w:id="1569" w:author="MCC TF160" w:date="2024-12-04T11:24:00Z"/>
              </w:rPr>
            </w:pPr>
            <w:del w:id="1570" w:author="MCC TF160" w:date="2024-12-04T11:24:00Z">
              <w:r w:rsidRPr="001A27C5" w:rsidDel="00276DD0">
                <w:delText>ContentType</w:delText>
              </w:r>
            </w:del>
          </w:p>
        </w:tc>
        <w:tc>
          <w:tcPr>
            <w:tcW w:w="493" w:type="dxa"/>
            <w:shd w:val="clear" w:color="auto" w:fill="auto"/>
          </w:tcPr>
          <w:p w14:paraId="5633E299" w14:textId="6DB58301" w:rsidR="00276DD0" w:rsidRPr="001A27C5" w:rsidDel="00276DD0" w:rsidRDefault="00276DD0" w:rsidP="00415F58">
            <w:pPr>
              <w:pStyle w:val="TAL"/>
              <w:rPr>
                <w:del w:id="1571" w:author="MCC TF160" w:date="2024-12-04T11:24:00Z"/>
              </w:rPr>
            </w:pPr>
            <w:del w:id="1572" w:author="MCC TF160" w:date="2024-12-04T11:24:00Z">
              <w:r w:rsidRPr="001A27C5" w:rsidDel="00276DD0">
                <w:delText>opt</w:delText>
              </w:r>
            </w:del>
          </w:p>
        </w:tc>
        <w:tc>
          <w:tcPr>
            <w:tcW w:w="5421" w:type="dxa"/>
            <w:shd w:val="clear" w:color="auto" w:fill="auto"/>
          </w:tcPr>
          <w:p w14:paraId="1F88E997" w14:textId="4432BC26" w:rsidR="00276DD0" w:rsidRPr="001A27C5" w:rsidDel="00276DD0" w:rsidRDefault="00276DD0" w:rsidP="00415F58">
            <w:pPr>
              <w:pStyle w:val="TAL"/>
              <w:rPr>
                <w:del w:id="1573" w:author="MCC TF160" w:date="2024-12-04T11:24:00Z"/>
              </w:rPr>
            </w:pPr>
            <w:del w:id="1574" w:author="MCC TF160" w:date="2024-12-04T11:24:00Z">
              <w:r w:rsidRPr="001A27C5" w:rsidDel="00276DD0">
                <w:delText>Content-Type in RFC 2616 [27] clause 14.17 (NOTE: Same type definition as for SIP type definitions)</w:delText>
              </w:r>
            </w:del>
          </w:p>
        </w:tc>
      </w:tr>
      <w:tr w:rsidR="00276DD0" w:rsidRPr="001A27C5" w:rsidDel="00276DD0" w14:paraId="0C4A9CA2" w14:textId="58C537B1" w:rsidTr="00415F58">
        <w:trPr>
          <w:del w:id="1575" w:author="MCC TF160" w:date="2024-12-04T11:24:00Z"/>
        </w:trPr>
        <w:tc>
          <w:tcPr>
            <w:tcW w:w="1479" w:type="dxa"/>
            <w:shd w:val="clear" w:color="auto" w:fill="auto"/>
          </w:tcPr>
          <w:p w14:paraId="66495CC0" w14:textId="4513FA17" w:rsidR="00276DD0" w:rsidRPr="001A27C5" w:rsidDel="00276DD0" w:rsidRDefault="00276DD0" w:rsidP="00415F58">
            <w:pPr>
              <w:pStyle w:val="TAL"/>
              <w:rPr>
                <w:del w:id="1576" w:author="MCC TF160" w:date="2024-12-04T11:24:00Z"/>
              </w:rPr>
            </w:pPr>
            <w:del w:id="1577" w:author="MCC TF160" w:date="2024-12-04T11:24:00Z">
              <w:r w:rsidRPr="001A27C5" w:rsidDel="00276DD0">
                <w:delText>location</w:delText>
              </w:r>
            </w:del>
          </w:p>
        </w:tc>
        <w:tc>
          <w:tcPr>
            <w:tcW w:w="2464" w:type="dxa"/>
            <w:shd w:val="clear" w:color="auto" w:fill="auto"/>
          </w:tcPr>
          <w:p w14:paraId="277828D0" w14:textId="20DDC0F8" w:rsidR="00276DD0" w:rsidRPr="001A27C5" w:rsidDel="00276DD0" w:rsidRDefault="00276DD0" w:rsidP="00415F58">
            <w:pPr>
              <w:pStyle w:val="TAL"/>
              <w:rPr>
                <w:del w:id="1578" w:author="MCC TF160" w:date="2024-12-04T11:24:00Z"/>
              </w:rPr>
            </w:pPr>
            <w:del w:id="1579" w:author="MCC TF160" w:date="2024-12-04T11:24:00Z">
              <w:r w:rsidDel="00276DD0">
                <w:fldChar w:fldCharType="begin"/>
              </w:r>
              <w:r w:rsidDel="00276DD0">
                <w:delInstrText>HYPERLINK \l "HttpLocation_Type"</w:delInstrText>
              </w:r>
              <w:r w:rsidDel="00276DD0">
                <w:fldChar w:fldCharType="separate"/>
              </w:r>
              <w:r w:rsidDel="00276DD0">
                <w:rPr>
                  <w:rStyle w:val="Hyperlink"/>
                </w:rPr>
                <w:delText>HttpLocation_Type</w:delText>
              </w:r>
              <w:r w:rsidDel="00276DD0">
                <w:rPr>
                  <w:rStyle w:val="Hyperlink"/>
                </w:rPr>
                <w:fldChar w:fldCharType="end"/>
              </w:r>
            </w:del>
          </w:p>
        </w:tc>
        <w:tc>
          <w:tcPr>
            <w:tcW w:w="493" w:type="dxa"/>
            <w:shd w:val="clear" w:color="auto" w:fill="auto"/>
          </w:tcPr>
          <w:p w14:paraId="47C27F17" w14:textId="293FCC53" w:rsidR="00276DD0" w:rsidRPr="001A27C5" w:rsidDel="00276DD0" w:rsidRDefault="00276DD0" w:rsidP="00415F58">
            <w:pPr>
              <w:pStyle w:val="TAL"/>
              <w:rPr>
                <w:del w:id="1580" w:author="MCC TF160" w:date="2024-12-04T11:24:00Z"/>
              </w:rPr>
            </w:pPr>
            <w:del w:id="1581" w:author="MCC TF160" w:date="2024-12-04T11:24:00Z">
              <w:r w:rsidRPr="001A27C5" w:rsidDel="00276DD0">
                <w:delText>opt</w:delText>
              </w:r>
            </w:del>
          </w:p>
        </w:tc>
        <w:tc>
          <w:tcPr>
            <w:tcW w:w="5421" w:type="dxa"/>
            <w:shd w:val="clear" w:color="auto" w:fill="auto"/>
          </w:tcPr>
          <w:p w14:paraId="0B9272CB" w14:textId="605C8773" w:rsidR="00276DD0" w:rsidRPr="001A27C5" w:rsidDel="00276DD0" w:rsidRDefault="00276DD0" w:rsidP="00415F58">
            <w:pPr>
              <w:pStyle w:val="TAL"/>
              <w:rPr>
                <w:del w:id="1582" w:author="MCC TF160" w:date="2024-12-04T11:24:00Z"/>
              </w:rPr>
            </w:pPr>
            <w:del w:id="1583" w:author="MCC TF160" w:date="2024-12-04T11:24:00Z">
              <w:r w:rsidRPr="001A27C5" w:rsidDel="00276DD0">
                <w:delText>RFC 2616 clause 14.30</w:delText>
              </w:r>
            </w:del>
          </w:p>
        </w:tc>
      </w:tr>
      <w:tr w:rsidR="00276DD0" w:rsidRPr="001A27C5" w:rsidDel="00276DD0" w14:paraId="78568BB0" w14:textId="41791440" w:rsidTr="00415F58">
        <w:trPr>
          <w:del w:id="1584" w:author="MCC TF160" w:date="2024-12-04T11:24:00Z"/>
        </w:trPr>
        <w:tc>
          <w:tcPr>
            <w:tcW w:w="1479" w:type="dxa"/>
            <w:shd w:val="clear" w:color="auto" w:fill="auto"/>
          </w:tcPr>
          <w:p w14:paraId="25679FE3" w14:textId="2A493541" w:rsidR="00276DD0" w:rsidRPr="001A27C5" w:rsidDel="00276DD0" w:rsidRDefault="00276DD0" w:rsidP="00415F58">
            <w:pPr>
              <w:pStyle w:val="TAL"/>
              <w:rPr>
                <w:del w:id="1585" w:author="MCC TF160" w:date="2024-12-04T11:24:00Z"/>
              </w:rPr>
            </w:pPr>
            <w:del w:id="1586" w:author="MCC TF160" w:date="2024-12-04T11:24:00Z">
              <w:r w:rsidRPr="001A27C5" w:rsidDel="00276DD0">
                <w:delText>contentLength</w:delText>
              </w:r>
            </w:del>
          </w:p>
        </w:tc>
        <w:tc>
          <w:tcPr>
            <w:tcW w:w="2464" w:type="dxa"/>
            <w:shd w:val="clear" w:color="auto" w:fill="auto"/>
          </w:tcPr>
          <w:p w14:paraId="136D8150" w14:textId="15A69F58" w:rsidR="00276DD0" w:rsidRPr="001A27C5" w:rsidDel="00276DD0" w:rsidRDefault="00276DD0" w:rsidP="00415F58">
            <w:pPr>
              <w:pStyle w:val="TAL"/>
              <w:rPr>
                <w:del w:id="1587" w:author="MCC TF160" w:date="2024-12-04T11:24:00Z"/>
              </w:rPr>
            </w:pPr>
            <w:del w:id="1588" w:author="MCC TF160" w:date="2024-12-04T11:24:00Z">
              <w:r w:rsidRPr="001A27C5" w:rsidDel="00276DD0">
                <w:delText>ContentLength</w:delText>
              </w:r>
            </w:del>
          </w:p>
        </w:tc>
        <w:tc>
          <w:tcPr>
            <w:tcW w:w="493" w:type="dxa"/>
            <w:shd w:val="clear" w:color="auto" w:fill="auto"/>
          </w:tcPr>
          <w:p w14:paraId="6B06963A" w14:textId="70A0C73F" w:rsidR="00276DD0" w:rsidRPr="001A27C5" w:rsidDel="00276DD0" w:rsidRDefault="00276DD0" w:rsidP="00415F58">
            <w:pPr>
              <w:pStyle w:val="TAL"/>
              <w:rPr>
                <w:del w:id="1589" w:author="MCC TF160" w:date="2024-12-04T11:24:00Z"/>
              </w:rPr>
            </w:pPr>
            <w:del w:id="1590" w:author="MCC TF160" w:date="2024-12-04T11:24:00Z">
              <w:r w:rsidRPr="001A27C5" w:rsidDel="00276DD0">
                <w:delText>opt</w:delText>
              </w:r>
            </w:del>
          </w:p>
        </w:tc>
        <w:tc>
          <w:tcPr>
            <w:tcW w:w="5421" w:type="dxa"/>
            <w:shd w:val="clear" w:color="auto" w:fill="auto"/>
          </w:tcPr>
          <w:p w14:paraId="76BE29CD" w14:textId="5E3C1185" w:rsidR="00276DD0" w:rsidRPr="001A27C5" w:rsidDel="00276DD0" w:rsidRDefault="00276DD0" w:rsidP="00415F58">
            <w:pPr>
              <w:pStyle w:val="TAL"/>
              <w:rPr>
                <w:del w:id="1591" w:author="MCC TF160" w:date="2024-12-04T11:24:00Z"/>
              </w:rPr>
            </w:pPr>
            <w:del w:id="1592" w:author="MCC TF160" w:date="2024-12-04T11:24:00Z">
              <w:r w:rsidRPr="001A27C5" w:rsidDel="00276DD0">
                <w:delText>Content-Length in RFC 2616 [27] clause 14.13 (NOTE: Same type definition as for SIP type definitions)</w:delText>
              </w:r>
            </w:del>
          </w:p>
        </w:tc>
      </w:tr>
      <w:tr w:rsidR="00276DD0" w:rsidRPr="001A27C5" w:rsidDel="00276DD0" w14:paraId="23FB6831" w14:textId="4794D8E3" w:rsidTr="00415F58">
        <w:trPr>
          <w:del w:id="1593" w:author="MCC TF160" w:date="2024-12-04T11:24:00Z"/>
        </w:trPr>
        <w:tc>
          <w:tcPr>
            <w:tcW w:w="1479" w:type="dxa"/>
            <w:shd w:val="clear" w:color="auto" w:fill="auto"/>
          </w:tcPr>
          <w:p w14:paraId="2B39E6A2" w14:textId="7FC939E7" w:rsidR="00276DD0" w:rsidRPr="001A27C5" w:rsidDel="00276DD0" w:rsidRDefault="00276DD0" w:rsidP="00415F58">
            <w:pPr>
              <w:pStyle w:val="TAL"/>
              <w:rPr>
                <w:del w:id="1594" w:author="MCC TF160" w:date="2024-12-04T11:24:00Z"/>
              </w:rPr>
            </w:pPr>
            <w:del w:id="1595" w:author="MCC TF160" w:date="2024-12-04T11:24:00Z">
              <w:r w:rsidRPr="001A27C5" w:rsidDel="00276DD0">
                <w:delText>expires</w:delText>
              </w:r>
            </w:del>
          </w:p>
        </w:tc>
        <w:tc>
          <w:tcPr>
            <w:tcW w:w="2464" w:type="dxa"/>
            <w:shd w:val="clear" w:color="auto" w:fill="auto"/>
          </w:tcPr>
          <w:p w14:paraId="6751ACE4" w14:textId="7674AE8F" w:rsidR="00276DD0" w:rsidRPr="001A27C5" w:rsidDel="00276DD0" w:rsidRDefault="00276DD0" w:rsidP="00415F58">
            <w:pPr>
              <w:pStyle w:val="TAL"/>
              <w:rPr>
                <w:del w:id="1596" w:author="MCC TF160" w:date="2024-12-04T11:24:00Z"/>
              </w:rPr>
            </w:pPr>
            <w:del w:id="1597" w:author="MCC TF160" w:date="2024-12-04T11:24:00Z">
              <w:r w:rsidRPr="001A27C5" w:rsidDel="00276DD0">
                <w:delText>Expires</w:delText>
              </w:r>
            </w:del>
          </w:p>
        </w:tc>
        <w:tc>
          <w:tcPr>
            <w:tcW w:w="493" w:type="dxa"/>
            <w:shd w:val="clear" w:color="auto" w:fill="auto"/>
          </w:tcPr>
          <w:p w14:paraId="43629114" w14:textId="0A85634C" w:rsidR="00276DD0" w:rsidRPr="001A27C5" w:rsidDel="00276DD0" w:rsidRDefault="00276DD0" w:rsidP="00415F58">
            <w:pPr>
              <w:pStyle w:val="TAL"/>
              <w:rPr>
                <w:del w:id="1598" w:author="MCC TF160" w:date="2024-12-04T11:24:00Z"/>
              </w:rPr>
            </w:pPr>
            <w:del w:id="1599" w:author="MCC TF160" w:date="2024-12-04T11:24:00Z">
              <w:r w:rsidRPr="001A27C5" w:rsidDel="00276DD0">
                <w:delText>opt</w:delText>
              </w:r>
            </w:del>
          </w:p>
        </w:tc>
        <w:tc>
          <w:tcPr>
            <w:tcW w:w="5421" w:type="dxa"/>
            <w:shd w:val="clear" w:color="auto" w:fill="auto"/>
          </w:tcPr>
          <w:p w14:paraId="37647579" w14:textId="250B8FB5" w:rsidR="00276DD0" w:rsidRPr="001A27C5" w:rsidDel="00276DD0" w:rsidRDefault="00276DD0" w:rsidP="00415F58">
            <w:pPr>
              <w:pStyle w:val="TAL"/>
              <w:rPr>
                <w:del w:id="1600" w:author="MCC TF160" w:date="2024-12-04T11:24:00Z"/>
              </w:rPr>
            </w:pPr>
            <w:del w:id="1601" w:author="MCC TF160" w:date="2024-12-04T11:24:00Z">
              <w:r w:rsidRPr="001A27C5" w:rsidDel="00276DD0">
                <w:delText>Expires in RFC 2616 [27] clause 14.21 (NOTE: Same type definition as for SIP type definitions)</w:delText>
              </w:r>
            </w:del>
          </w:p>
        </w:tc>
      </w:tr>
      <w:tr w:rsidR="00276DD0" w:rsidRPr="001A27C5" w:rsidDel="00276DD0" w14:paraId="122F4261" w14:textId="1E16932B" w:rsidTr="00415F58">
        <w:trPr>
          <w:del w:id="1602" w:author="MCC TF160" w:date="2024-12-04T11:24:00Z"/>
        </w:trPr>
        <w:tc>
          <w:tcPr>
            <w:tcW w:w="1479" w:type="dxa"/>
            <w:shd w:val="clear" w:color="auto" w:fill="auto"/>
          </w:tcPr>
          <w:p w14:paraId="7ED8F358" w14:textId="2F7FBEF9" w:rsidR="00276DD0" w:rsidRPr="001A27C5" w:rsidDel="00276DD0" w:rsidRDefault="00276DD0" w:rsidP="00415F58">
            <w:pPr>
              <w:pStyle w:val="TAL"/>
              <w:rPr>
                <w:del w:id="1603" w:author="MCC TF160" w:date="2024-12-04T11:24:00Z"/>
              </w:rPr>
            </w:pPr>
            <w:del w:id="1604" w:author="MCC TF160" w:date="2024-12-04T11:24:00Z">
              <w:r w:rsidRPr="001A27C5" w:rsidDel="00276DD0">
                <w:delText>cacheControl</w:delText>
              </w:r>
            </w:del>
          </w:p>
        </w:tc>
        <w:tc>
          <w:tcPr>
            <w:tcW w:w="2464" w:type="dxa"/>
            <w:shd w:val="clear" w:color="auto" w:fill="auto"/>
          </w:tcPr>
          <w:p w14:paraId="63FC651D" w14:textId="2C0909DD" w:rsidR="00276DD0" w:rsidRPr="001A27C5" w:rsidDel="00276DD0" w:rsidRDefault="00276DD0" w:rsidP="00415F58">
            <w:pPr>
              <w:pStyle w:val="TAL"/>
              <w:rPr>
                <w:del w:id="1605" w:author="MCC TF160" w:date="2024-12-04T11:24:00Z"/>
              </w:rPr>
            </w:pPr>
            <w:del w:id="1606" w:author="MCC TF160" w:date="2024-12-04T11:24:00Z">
              <w:r w:rsidDel="00276DD0">
                <w:fldChar w:fldCharType="begin"/>
              </w:r>
              <w:r w:rsidDel="00276DD0">
                <w:delInstrText>HYPERLINK \l "HttpCacheControl_Type"</w:delInstrText>
              </w:r>
              <w:r w:rsidDel="00276DD0">
                <w:fldChar w:fldCharType="separate"/>
              </w:r>
              <w:r w:rsidDel="00276DD0">
                <w:rPr>
                  <w:rStyle w:val="Hyperlink"/>
                </w:rPr>
                <w:delText>HttpCacheControl_Type</w:delText>
              </w:r>
              <w:r w:rsidDel="00276DD0">
                <w:rPr>
                  <w:rStyle w:val="Hyperlink"/>
                </w:rPr>
                <w:fldChar w:fldCharType="end"/>
              </w:r>
            </w:del>
          </w:p>
        </w:tc>
        <w:tc>
          <w:tcPr>
            <w:tcW w:w="493" w:type="dxa"/>
            <w:shd w:val="clear" w:color="auto" w:fill="auto"/>
          </w:tcPr>
          <w:p w14:paraId="64BFE3F9" w14:textId="40D682E1" w:rsidR="00276DD0" w:rsidRPr="001A27C5" w:rsidDel="00276DD0" w:rsidRDefault="00276DD0" w:rsidP="00415F58">
            <w:pPr>
              <w:pStyle w:val="TAL"/>
              <w:rPr>
                <w:del w:id="1607" w:author="MCC TF160" w:date="2024-12-04T11:24:00Z"/>
              </w:rPr>
            </w:pPr>
            <w:del w:id="1608" w:author="MCC TF160" w:date="2024-12-04T11:24:00Z">
              <w:r w:rsidRPr="001A27C5" w:rsidDel="00276DD0">
                <w:delText>opt</w:delText>
              </w:r>
            </w:del>
          </w:p>
        </w:tc>
        <w:tc>
          <w:tcPr>
            <w:tcW w:w="5421" w:type="dxa"/>
            <w:shd w:val="clear" w:color="auto" w:fill="auto"/>
          </w:tcPr>
          <w:p w14:paraId="3099AA83" w14:textId="276D1049" w:rsidR="00276DD0" w:rsidRPr="001A27C5" w:rsidDel="00276DD0" w:rsidRDefault="00276DD0" w:rsidP="00415F58">
            <w:pPr>
              <w:pStyle w:val="TAL"/>
              <w:rPr>
                <w:del w:id="1609" w:author="MCC TF160" w:date="2024-12-04T11:24:00Z"/>
              </w:rPr>
            </w:pPr>
            <w:del w:id="1610" w:author="MCC TF160" w:date="2024-12-04T11:24:00Z">
              <w:r w:rsidRPr="001A27C5" w:rsidDel="00276DD0">
                <w:delText>Cache-Control in RFC 2616 [27] clause 14.9</w:delText>
              </w:r>
            </w:del>
          </w:p>
        </w:tc>
      </w:tr>
      <w:tr w:rsidR="00276DD0" w:rsidRPr="001A27C5" w:rsidDel="00276DD0" w14:paraId="3D55DBAB" w14:textId="162F07FD" w:rsidTr="00415F58">
        <w:trPr>
          <w:del w:id="1611" w:author="MCC TF160" w:date="2024-12-04T11:24:00Z"/>
        </w:trPr>
        <w:tc>
          <w:tcPr>
            <w:tcW w:w="1479" w:type="dxa"/>
            <w:shd w:val="clear" w:color="auto" w:fill="auto"/>
          </w:tcPr>
          <w:p w14:paraId="3A122E19" w14:textId="43EDDCC6" w:rsidR="00276DD0" w:rsidRPr="001A27C5" w:rsidDel="00276DD0" w:rsidRDefault="00276DD0" w:rsidP="00415F58">
            <w:pPr>
              <w:pStyle w:val="TAL"/>
              <w:rPr>
                <w:del w:id="1612" w:author="MCC TF160" w:date="2024-12-04T11:24:00Z"/>
              </w:rPr>
            </w:pPr>
            <w:del w:id="1613" w:author="MCC TF160" w:date="2024-12-04T11:24:00Z">
              <w:r w:rsidRPr="001A27C5" w:rsidDel="00276DD0">
                <w:delText>pragma</w:delText>
              </w:r>
            </w:del>
          </w:p>
        </w:tc>
        <w:tc>
          <w:tcPr>
            <w:tcW w:w="2464" w:type="dxa"/>
            <w:shd w:val="clear" w:color="auto" w:fill="auto"/>
          </w:tcPr>
          <w:p w14:paraId="667F4B06" w14:textId="0101FF25" w:rsidR="00276DD0" w:rsidRPr="001A27C5" w:rsidDel="00276DD0" w:rsidRDefault="00276DD0" w:rsidP="00415F58">
            <w:pPr>
              <w:pStyle w:val="TAL"/>
              <w:rPr>
                <w:del w:id="1614" w:author="MCC TF160" w:date="2024-12-04T11:24:00Z"/>
              </w:rPr>
            </w:pPr>
            <w:del w:id="1615" w:author="MCC TF160" w:date="2024-12-04T11:24:00Z">
              <w:r w:rsidDel="00276DD0">
                <w:fldChar w:fldCharType="begin"/>
              </w:r>
              <w:r w:rsidDel="00276DD0">
                <w:delInstrText>HYPERLINK \l "HttpPragma_Type"</w:delInstrText>
              </w:r>
              <w:r w:rsidDel="00276DD0">
                <w:fldChar w:fldCharType="separate"/>
              </w:r>
              <w:r w:rsidDel="00276DD0">
                <w:rPr>
                  <w:rStyle w:val="Hyperlink"/>
                </w:rPr>
                <w:delText>HttpPragma_Type</w:delText>
              </w:r>
              <w:r w:rsidDel="00276DD0">
                <w:rPr>
                  <w:rStyle w:val="Hyperlink"/>
                </w:rPr>
                <w:fldChar w:fldCharType="end"/>
              </w:r>
            </w:del>
          </w:p>
        </w:tc>
        <w:tc>
          <w:tcPr>
            <w:tcW w:w="493" w:type="dxa"/>
            <w:shd w:val="clear" w:color="auto" w:fill="auto"/>
          </w:tcPr>
          <w:p w14:paraId="3C6E0C22" w14:textId="2BF2795F" w:rsidR="00276DD0" w:rsidRPr="001A27C5" w:rsidDel="00276DD0" w:rsidRDefault="00276DD0" w:rsidP="00415F58">
            <w:pPr>
              <w:pStyle w:val="TAL"/>
              <w:rPr>
                <w:del w:id="1616" w:author="MCC TF160" w:date="2024-12-04T11:24:00Z"/>
              </w:rPr>
            </w:pPr>
            <w:del w:id="1617" w:author="MCC TF160" w:date="2024-12-04T11:24:00Z">
              <w:r w:rsidRPr="001A27C5" w:rsidDel="00276DD0">
                <w:delText>opt</w:delText>
              </w:r>
            </w:del>
          </w:p>
        </w:tc>
        <w:tc>
          <w:tcPr>
            <w:tcW w:w="5421" w:type="dxa"/>
            <w:shd w:val="clear" w:color="auto" w:fill="auto"/>
          </w:tcPr>
          <w:p w14:paraId="64D43DDB" w14:textId="4389BD46" w:rsidR="00276DD0" w:rsidRPr="001A27C5" w:rsidDel="00276DD0" w:rsidRDefault="00276DD0" w:rsidP="00415F58">
            <w:pPr>
              <w:pStyle w:val="TAL"/>
              <w:rPr>
                <w:del w:id="1618" w:author="MCC TF160" w:date="2024-12-04T11:24:00Z"/>
              </w:rPr>
            </w:pPr>
            <w:del w:id="1619" w:author="MCC TF160" w:date="2024-12-04T11:24:00Z">
              <w:r w:rsidRPr="001A27C5" w:rsidDel="00276DD0">
                <w:delText>Pragma in RFC 2616 [27] clause 14.32</w:delText>
              </w:r>
            </w:del>
          </w:p>
        </w:tc>
      </w:tr>
      <w:tr w:rsidR="00276DD0" w:rsidRPr="001A27C5" w:rsidDel="00276DD0" w14:paraId="5FDFD95C" w14:textId="6D2D5D5D" w:rsidTr="00415F58">
        <w:trPr>
          <w:del w:id="1620" w:author="MCC TF160" w:date="2024-12-04T11:24:00Z"/>
        </w:trPr>
        <w:tc>
          <w:tcPr>
            <w:tcW w:w="1479" w:type="dxa"/>
            <w:shd w:val="clear" w:color="auto" w:fill="auto"/>
          </w:tcPr>
          <w:p w14:paraId="21D8F22F" w14:textId="5EBE4EC9" w:rsidR="00276DD0" w:rsidRPr="001A27C5" w:rsidDel="00276DD0" w:rsidRDefault="00276DD0" w:rsidP="00415F58">
            <w:pPr>
              <w:pStyle w:val="TAL"/>
              <w:rPr>
                <w:del w:id="1621" w:author="MCC TF160" w:date="2024-12-04T11:24:00Z"/>
              </w:rPr>
            </w:pPr>
            <w:del w:id="1622" w:author="MCC TF160" w:date="2024-12-04T11:24:00Z">
              <w:r w:rsidRPr="001A27C5" w:rsidDel="00276DD0">
                <w:delText>messageBody</w:delText>
              </w:r>
            </w:del>
          </w:p>
        </w:tc>
        <w:tc>
          <w:tcPr>
            <w:tcW w:w="2464" w:type="dxa"/>
            <w:shd w:val="clear" w:color="auto" w:fill="auto"/>
          </w:tcPr>
          <w:p w14:paraId="1ACFBE5B" w14:textId="6FAD0389" w:rsidR="00276DD0" w:rsidRPr="001A27C5" w:rsidDel="00276DD0" w:rsidRDefault="00276DD0" w:rsidP="00415F58">
            <w:pPr>
              <w:pStyle w:val="TAL"/>
              <w:rPr>
                <w:del w:id="1623" w:author="MCC TF160" w:date="2024-12-04T11:24:00Z"/>
              </w:rPr>
            </w:pPr>
            <w:del w:id="1624" w:author="MCC TF160" w:date="2024-12-04T11:24:00Z">
              <w:r w:rsidDel="00276DD0">
                <w:fldChar w:fldCharType="begin"/>
              </w:r>
              <w:r w:rsidDel="00276DD0">
                <w:delInstrText>HYPERLINK \l "HttpMessageBody"</w:delInstrText>
              </w:r>
              <w:r w:rsidDel="00276DD0">
                <w:fldChar w:fldCharType="separate"/>
              </w:r>
              <w:r w:rsidDel="00276DD0">
                <w:rPr>
                  <w:rStyle w:val="Hyperlink"/>
                </w:rPr>
                <w:delText>HttpMessageBody</w:delText>
              </w:r>
              <w:r w:rsidDel="00276DD0">
                <w:rPr>
                  <w:rStyle w:val="Hyperlink"/>
                </w:rPr>
                <w:fldChar w:fldCharType="end"/>
              </w:r>
            </w:del>
          </w:p>
        </w:tc>
        <w:tc>
          <w:tcPr>
            <w:tcW w:w="493" w:type="dxa"/>
            <w:shd w:val="clear" w:color="auto" w:fill="auto"/>
          </w:tcPr>
          <w:p w14:paraId="2EC67543" w14:textId="14CC66FC" w:rsidR="00276DD0" w:rsidRPr="001A27C5" w:rsidDel="00276DD0" w:rsidRDefault="00276DD0" w:rsidP="00415F58">
            <w:pPr>
              <w:pStyle w:val="TAL"/>
              <w:rPr>
                <w:del w:id="1625" w:author="MCC TF160" w:date="2024-12-04T11:24:00Z"/>
              </w:rPr>
            </w:pPr>
            <w:del w:id="1626" w:author="MCC TF160" w:date="2024-12-04T11:24:00Z">
              <w:r w:rsidRPr="001A27C5" w:rsidDel="00276DD0">
                <w:delText>opt</w:delText>
              </w:r>
            </w:del>
          </w:p>
        </w:tc>
        <w:tc>
          <w:tcPr>
            <w:tcW w:w="5421" w:type="dxa"/>
            <w:shd w:val="clear" w:color="auto" w:fill="auto"/>
          </w:tcPr>
          <w:p w14:paraId="0E8D5AC4" w14:textId="5412B818" w:rsidR="00276DD0" w:rsidRPr="001A27C5" w:rsidDel="00276DD0" w:rsidRDefault="00276DD0" w:rsidP="00415F58">
            <w:pPr>
              <w:pStyle w:val="TAL"/>
              <w:rPr>
                <w:del w:id="1627" w:author="MCC TF160" w:date="2024-12-04T11:24:00Z"/>
              </w:rPr>
            </w:pPr>
            <w:del w:id="1628" w:author="MCC TF160" w:date="2024-12-04T11:24:00Z">
              <w:r w:rsidRPr="001A27C5" w:rsidDel="00276DD0">
                <w:delText>e.g. XCAP Message;</w:delText>
              </w:r>
            </w:del>
          </w:p>
        </w:tc>
      </w:tr>
    </w:tbl>
    <w:p w14:paraId="29A27531" w14:textId="0063ACA1" w:rsidR="00276DD0" w:rsidRPr="001A27C5" w:rsidDel="00276DD0" w:rsidRDefault="00276DD0" w:rsidP="00276DD0">
      <w:pPr>
        <w:rPr>
          <w:del w:id="1629" w:author="MCC TF160" w:date="2024-12-04T11:24:00Z"/>
        </w:rPr>
      </w:pPr>
    </w:p>
    <w:p w14:paraId="58769950" w14:textId="261A144E" w:rsidR="00276DD0" w:rsidRPr="001A27C5" w:rsidDel="00276DD0" w:rsidRDefault="00276DD0" w:rsidP="00276DD0">
      <w:pPr>
        <w:pStyle w:val="TH"/>
        <w:rPr>
          <w:del w:id="1630" w:author="MCC TF160" w:date="2024-12-04T11:24:00Z"/>
        </w:rPr>
      </w:pPr>
      <w:del w:id="1631" w:author="MCC TF160" w:date="2024-12-04T11:24:00Z">
        <w:r w:rsidRPr="001A27C5" w:rsidDel="00276DD0">
          <w:delText>HTTP_DATA_REQ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76DD0" w:rsidRPr="001A27C5" w:rsidDel="00276DD0" w14:paraId="504E1498" w14:textId="78DD8C31" w:rsidTr="00415F58">
        <w:trPr>
          <w:del w:id="1632" w:author="MCC TF160" w:date="2024-12-04T11:24:00Z"/>
        </w:trPr>
        <w:tc>
          <w:tcPr>
            <w:tcW w:w="9857" w:type="dxa"/>
            <w:gridSpan w:val="4"/>
            <w:shd w:val="clear" w:color="auto" w:fill="E0E0E0"/>
          </w:tcPr>
          <w:p w14:paraId="58E47AF6" w14:textId="2A617BF7" w:rsidR="00276DD0" w:rsidRPr="001A27C5" w:rsidDel="00276DD0" w:rsidRDefault="00276DD0" w:rsidP="00415F58">
            <w:pPr>
              <w:pStyle w:val="TAL"/>
              <w:rPr>
                <w:del w:id="1633" w:author="MCC TF160" w:date="2024-12-04T11:24:00Z"/>
                <w:b/>
              </w:rPr>
            </w:pPr>
            <w:del w:id="1634" w:author="MCC TF160" w:date="2024-12-04T11:24:00Z">
              <w:r w:rsidRPr="001A27C5" w:rsidDel="00276DD0">
                <w:rPr>
                  <w:b/>
                </w:rPr>
                <w:delText>TTCN-3 Record Type</w:delText>
              </w:r>
            </w:del>
          </w:p>
        </w:tc>
      </w:tr>
      <w:tr w:rsidR="00276DD0" w:rsidRPr="001A27C5" w:rsidDel="00276DD0" w14:paraId="66E37074" w14:textId="2C3B51EA" w:rsidTr="00415F58">
        <w:trPr>
          <w:del w:id="1635" w:author="MCC TF160" w:date="2024-12-04T11:24:00Z"/>
        </w:trPr>
        <w:tc>
          <w:tcPr>
            <w:tcW w:w="1479" w:type="dxa"/>
            <w:tcBorders>
              <w:bottom w:val="single" w:sz="4" w:space="0" w:color="auto"/>
            </w:tcBorders>
            <w:shd w:val="clear" w:color="auto" w:fill="E0E0E0"/>
          </w:tcPr>
          <w:p w14:paraId="5E78F444" w14:textId="601DA420" w:rsidR="00276DD0" w:rsidRPr="001A27C5" w:rsidDel="00276DD0" w:rsidRDefault="00276DD0" w:rsidP="00415F58">
            <w:pPr>
              <w:pStyle w:val="TAL"/>
              <w:rPr>
                <w:del w:id="1636" w:author="MCC TF160" w:date="2024-12-04T11:24:00Z"/>
                <w:b/>
              </w:rPr>
            </w:pPr>
            <w:bookmarkStart w:id="1637" w:name="HTTP_DATA_REQ" w:colFirst="1" w:colLast="1"/>
            <w:del w:id="1638" w:author="MCC TF160" w:date="2024-12-04T11:24:00Z">
              <w:r w:rsidRPr="001A27C5" w:rsidDel="00276DD0">
                <w:rPr>
                  <w:b/>
                </w:rPr>
                <w:delText>Name</w:delText>
              </w:r>
            </w:del>
          </w:p>
        </w:tc>
        <w:tc>
          <w:tcPr>
            <w:tcW w:w="8378" w:type="dxa"/>
            <w:gridSpan w:val="3"/>
            <w:tcBorders>
              <w:bottom w:val="single" w:sz="4" w:space="0" w:color="auto"/>
            </w:tcBorders>
            <w:shd w:val="clear" w:color="auto" w:fill="FFFF99"/>
          </w:tcPr>
          <w:p w14:paraId="613FC7DE" w14:textId="492504F0" w:rsidR="00276DD0" w:rsidRPr="001A27C5" w:rsidDel="00276DD0" w:rsidRDefault="00276DD0" w:rsidP="00415F58">
            <w:pPr>
              <w:pStyle w:val="TAL"/>
              <w:rPr>
                <w:del w:id="1639" w:author="MCC TF160" w:date="2024-12-04T11:24:00Z"/>
                <w:b/>
              </w:rPr>
            </w:pPr>
            <w:del w:id="1640" w:author="MCC TF160" w:date="2024-12-04T11:24:00Z">
              <w:r w:rsidRPr="001A27C5" w:rsidDel="00276DD0">
                <w:rPr>
                  <w:b/>
                </w:rPr>
                <w:delText>HTTP_DATA_REQ</w:delText>
              </w:r>
            </w:del>
          </w:p>
        </w:tc>
      </w:tr>
      <w:bookmarkEnd w:id="1637"/>
      <w:tr w:rsidR="00276DD0" w:rsidRPr="001A27C5" w:rsidDel="00276DD0" w14:paraId="2DFCF611" w14:textId="622FB9AF" w:rsidTr="00415F58">
        <w:trPr>
          <w:del w:id="1641" w:author="MCC TF160" w:date="2024-12-04T11:24:00Z"/>
        </w:trPr>
        <w:tc>
          <w:tcPr>
            <w:tcW w:w="1479" w:type="dxa"/>
            <w:tcBorders>
              <w:bottom w:val="double" w:sz="4" w:space="0" w:color="auto"/>
            </w:tcBorders>
            <w:shd w:val="clear" w:color="auto" w:fill="E0E0E0"/>
          </w:tcPr>
          <w:p w14:paraId="3E5E060E" w14:textId="1BA95E49" w:rsidR="00276DD0" w:rsidRPr="001A27C5" w:rsidDel="00276DD0" w:rsidRDefault="00276DD0" w:rsidP="00415F58">
            <w:pPr>
              <w:pStyle w:val="TAL"/>
              <w:rPr>
                <w:del w:id="1642" w:author="MCC TF160" w:date="2024-12-04T11:24:00Z"/>
                <w:b/>
              </w:rPr>
            </w:pPr>
            <w:del w:id="1643" w:author="MCC TF160" w:date="2024-12-04T11:24:00Z">
              <w:r w:rsidRPr="001A27C5" w:rsidDel="00276DD0">
                <w:rPr>
                  <w:b/>
                </w:rPr>
                <w:delText>Comment</w:delText>
              </w:r>
            </w:del>
          </w:p>
        </w:tc>
        <w:tc>
          <w:tcPr>
            <w:tcW w:w="8378" w:type="dxa"/>
            <w:gridSpan w:val="3"/>
            <w:tcBorders>
              <w:bottom w:val="double" w:sz="4" w:space="0" w:color="auto"/>
            </w:tcBorders>
            <w:shd w:val="clear" w:color="auto" w:fill="auto"/>
          </w:tcPr>
          <w:p w14:paraId="381B20DA" w14:textId="5CC3061F" w:rsidR="00276DD0" w:rsidRPr="001A27C5" w:rsidDel="00276DD0" w:rsidRDefault="00276DD0" w:rsidP="00415F58">
            <w:pPr>
              <w:pStyle w:val="TAL"/>
              <w:rPr>
                <w:del w:id="1644" w:author="MCC TF160" w:date="2024-12-04T11:24:00Z"/>
              </w:rPr>
            </w:pPr>
            <w:del w:id="1645" w:author="MCC TF160" w:date="2024-12-04T11:24:00Z">
              <w:r w:rsidRPr="001A27C5" w:rsidDel="00276DD0">
                <w:delText>ASP type for sending messages from TTCN to the http layer;</w:delText>
              </w:r>
            </w:del>
          </w:p>
          <w:p w14:paraId="03C815E7" w14:textId="565A5305" w:rsidR="00276DD0" w:rsidRPr="001A27C5" w:rsidDel="00276DD0" w:rsidRDefault="00276DD0" w:rsidP="00415F58">
            <w:pPr>
              <w:pStyle w:val="TAL"/>
              <w:rPr>
                <w:del w:id="1646" w:author="MCC TF160" w:date="2024-12-04T11:24:00Z"/>
              </w:rPr>
            </w:pPr>
            <w:del w:id="1647" w:author="MCC TF160" w:date="2024-12-04T11:24:00Z">
              <w:r w:rsidRPr="001A27C5" w:rsidDel="00276DD0">
                <w:delText>it transports information needed by the http layer to generate a http Response to the UE</w:delText>
              </w:r>
            </w:del>
          </w:p>
        </w:tc>
      </w:tr>
      <w:tr w:rsidR="00276DD0" w:rsidRPr="001A27C5" w:rsidDel="00276DD0" w14:paraId="73C356EC" w14:textId="2031DE7F" w:rsidTr="00415F58">
        <w:trPr>
          <w:del w:id="1648" w:author="MCC TF160" w:date="2024-12-04T11:24:00Z"/>
        </w:trPr>
        <w:tc>
          <w:tcPr>
            <w:tcW w:w="1479" w:type="dxa"/>
            <w:tcBorders>
              <w:top w:val="double" w:sz="4" w:space="0" w:color="auto"/>
            </w:tcBorders>
            <w:shd w:val="clear" w:color="auto" w:fill="auto"/>
          </w:tcPr>
          <w:p w14:paraId="5C78B806" w14:textId="245260F3" w:rsidR="00276DD0" w:rsidRPr="001A27C5" w:rsidDel="00276DD0" w:rsidRDefault="00276DD0" w:rsidP="00415F58">
            <w:pPr>
              <w:pStyle w:val="TAL"/>
              <w:rPr>
                <w:del w:id="1649" w:author="MCC TF160" w:date="2024-12-04T11:24:00Z"/>
              </w:rPr>
            </w:pPr>
            <w:del w:id="1650" w:author="MCC TF160" w:date="2024-12-04T11:24:00Z">
              <w:r w:rsidRPr="001A27C5" w:rsidDel="00276DD0">
                <w:delText>routingInfo</w:delText>
              </w:r>
            </w:del>
          </w:p>
        </w:tc>
        <w:tc>
          <w:tcPr>
            <w:tcW w:w="2464" w:type="dxa"/>
            <w:tcBorders>
              <w:top w:val="double" w:sz="4" w:space="0" w:color="auto"/>
            </w:tcBorders>
            <w:shd w:val="clear" w:color="auto" w:fill="auto"/>
          </w:tcPr>
          <w:p w14:paraId="1E38B3D2" w14:textId="4065F28A" w:rsidR="00276DD0" w:rsidRPr="001A27C5" w:rsidDel="00276DD0" w:rsidRDefault="00276DD0" w:rsidP="00415F58">
            <w:pPr>
              <w:pStyle w:val="TAL"/>
              <w:rPr>
                <w:del w:id="1651" w:author="MCC TF160" w:date="2024-12-04T11:24:00Z"/>
              </w:rPr>
            </w:pPr>
            <w:del w:id="1652" w:author="MCC TF160" w:date="2024-12-04T11:24:00Z">
              <w:r w:rsidRPr="001A27C5" w:rsidDel="00276DD0">
                <w:delText>IP_Connection_Type</w:delText>
              </w:r>
            </w:del>
          </w:p>
        </w:tc>
        <w:tc>
          <w:tcPr>
            <w:tcW w:w="493" w:type="dxa"/>
            <w:tcBorders>
              <w:top w:val="double" w:sz="4" w:space="0" w:color="auto"/>
            </w:tcBorders>
            <w:shd w:val="clear" w:color="auto" w:fill="auto"/>
          </w:tcPr>
          <w:p w14:paraId="00573983" w14:textId="2216623D" w:rsidR="00276DD0" w:rsidRPr="001A27C5" w:rsidDel="00276DD0" w:rsidRDefault="00276DD0" w:rsidP="00415F58">
            <w:pPr>
              <w:pStyle w:val="TAL"/>
              <w:rPr>
                <w:del w:id="1653" w:author="MCC TF160" w:date="2024-12-04T11:24:00Z"/>
              </w:rPr>
            </w:pPr>
          </w:p>
        </w:tc>
        <w:tc>
          <w:tcPr>
            <w:tcW w:w="5421" w:type="dxa"/>
            <w:tcBorders>
              <w:top w:val="double" w:sz="4" w:space="0" w:color="auto"/>
            </w:tcBorders>
            <w:shd w:val="clear" w:color="auto" w:fill="auto"/>
          </w:tcPr>
          <w:p w14:paraId="2D460F3D" w14:textId="714932E1" w:rsidR="00276DD0" w:rsidRPr="001A27C5" w:rsidDel="00276DD0" w:rsidRDefault="00276DD0" w:rsidP="00415F58">
            <w:pPr>
              <w:pStyle w:val="TAL"/>
              <w:rPr>
                <w:del w:id="1654" w:author="MCC TF160" w:date="2024-12-04T11:24:00Z"/>
              </w:rPr>
            </w:pPr>
            <w:del w:id="1655" w:author="MCC TF160" w:date="2024-12-04T11:24:00Z">
              <w:r w:rsidRPr="001A27C5" w:rsidDel="00276DD0">
                <w:delText>TCP connection to be used in DL: shall be the same as for corresponding request</w:delText>
              </w:r>
            </w:del>
          </w:p>
        </w:tc>
      </w:tr>
      <w:tr w:rsidR="00276DD0" w:rsidRPr="001A27C5" w:rsidDel="00276DD0" w14:paraId="7284858E" w14:textId="1E03B1CB" w:rsidTr="00415F58">
        <w:trPr>
          <w:del w:id="1656" w:author="MCC TF160" w:date="2024-12-04T11:24:00Z"/>
        </w:trPr>
        <w:tc>
          <w:tcPr>
            <w:tcW w:w="1479" w:type="dxa"/>
            <w:shd w:val="clear" w:color="auto" w:fill="auto"/>
          </w:tcPr>
          <w:p w14:paraId="27EA9A11" w14:textId="67F8B8FF" w:rsidR="00276DD0" w:rsidRPr="001A27C5" w:rsidDel="00276DD0" w:rsidRDefault="00276DD0" w:rsidP="00415F58">
            <w:pPr>
              <w:pStyle w:val="TAL"/>
              <w:rPr>
                <w:del w:id="1657" w:author="MCC TF160" w:date="2024-12-04T11:24:00Z"/>
              </w:rPr>
            </w:pPr>
            <w:del w:id="1658" w:author="MCC TF160" w:date="2024-12-04T11:24:00Z">
              <w:r w:rsidRPr="001A27C5" w:rsidDel="00276DD0">
                <w:delText>httpResponse</w:delText>
              </w:r>
            </w:del>
          </w:p>
        </w:tc>
        <w:tc>
          <w:tcPr>
            <w:tcW w:w="2464" w:type="dxa"/>
            <w:shd w:val="clear" w:color="auto" w:fill="auto"/>
          </w:tcPr>
          <w:p w14:paraId="6E253B3D" w14:textId="7E9CC739" w:rsidR="00276DD0" w:rsidRPr="001A27C5" w:rsidDel="00276DD0" w:rsidRDefault="00276DD0" w:rsidP="00415F58">
            <w:pPr>
              <w:pStyle w:val="TAL"/>
              <w:rPr>
                <w:del w:id="1659" w:author="MCC TF160" w:date="2024-12-04T11:24:00Z"/>
              </w:rPr>
            </w:pPr>
            <w:del w:id="1660" w:author="MCC TF160" w:date="2024-12-04T11:24:00Z">
              <w:r w:rsidDel="00276DD0">
                <w:fldChar w:fldCharType="begin"/>
              </w:r>
              <w:r w:rsidDel="00276DD0">
                <w:delInstrText>HYPERLINK \l "HttpResponse_Type"</w:delInstrText>
              </w:r>
              <w:r w:rsidDel="00276DD0">
                <w:fldChar w:fldCharType="separate"/>
              </w:r>
              <w:r w:rsidDel="00276DD0">
                <w:rPr>
                  <w:rStyle w:val="Hyperlink"/>
                </w:rPr>
                <w:delText>HttpResponse_Type</w:delText>
              </w:r>
              <w:r w:rsidDel="00276DD0">
                <w:rPr>
                  <w:rStyle w:val="Hyperlink"/>
                </w:rPr>
                <w:fldChar w:fldCharType="end"/>
              </w:r>
            </w:del>
          </w:p>
        </w:tc>
        <w:tc>
          <w:tcPr>
            <w:tcW w:w="493" w:type="dxa"/>
            <w:shd w:val="clear" w:color="auto" w:fill="auto"/>
          </w:tcPr>
          <w:p w14:paraId="255E94CA" w14:textId="5F93D1A3" w:rsidR="00276DD0" w:rsidRPr="001A27C5" w:rsidDel="00276DD0" w:rsidRDefault="00276DD0" w:rsidP="00415F58">
            <w:pPr>
              <w:pStyle w:val="TAL"/>
              <w:rPr>
                <w:del w:id="1661" w:author="MCC TF160" w:date="2024-12-04T11:24:00Z"/>
              </w:rPr>
            </w:pPr>
          </w:p>
        </w:tc>
        <w:tc>
          <w:tcPr>
            <w:tcW w:w="5421" w:type="dxa"/>
            <w:shd w:val="clear" w:color="auto" w:fill="auto"/>
          </w:tcPr>
          <w:p w14:paraId="387EC627" w14:textId="44DE44D6" w:rsidR="00276DD0" w:rsidRPr="001A27C5" w:rsidDel="00276DD0" w:rsidRDefault="00276DD0" w:rsidP="00415F58">
            <w:pPr>
              <w:pStyle w:val="TAL"/>
              <w:rPr>
                <w:del w:id="1662" w:author="MCC TF160" w:date="2024-12-04T11:24:00Z"/>
              </w:rPr>
            </w:pPr>
          </w:p>
        </w:tc>
      </w:tr>
    </w:tbl>
    <w:p w14:paraId="61048C0C" w14:textId="0EC86961" w:rsidR="00276DD0" w:rsidRPr="001A27C5" w:rsidDel="00276DD0" w:rsidRDefault="00276DD0" w:rsidP="00276DD0">
      <w:pPr>
        <w:rPr>
          <w:del w:id="1663" w:author="MCC TF160" w:date="2024-12-04T11:24:00Z"/>
        </w:rPr>
      </w:pPr>
    </w:p>
    <w:p w14:paraId="067DA51E" w14:textId="662AE2C8" w:rsidR="00276DD0" w:rsidRPr="001A27C5" w:rsidDel="00276DD0" w:rsidRDefault="00276DD0" w:rsidP="00276DD0">
      <w:pPr>
        <w:pStyle w:val="TH"/>
        <w:rPr>
          <w:del w:id="1664" w:author="MCC TF160" w:date="2024-12-04T11:24:00Z"/>
        </w:rPr>
      </w:pPr>
      <w:del w:id="1665" w:author="MCC TF160" w:date="2024-12-04T11:24:00Z">
        <w:r w:rsidRPr="001A27C5" w:rsidDel="00276DD0">
          <w:lastRenderedPageBreak/>
          <w:delText>HttpRequestLine_Type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76DD0" w:rsidRPr="001A27C5" w:rsidDel="00276DD0" w14:paraId="76B92EF6" w14:textId="04F21355" w:rsidTr="00415F58">
        <w:trPr>
          <w:del w:id="1666" w:author="MCC TF160" w:date="2024-12-04T11:24:00Z"/>
        </w:trPr>
        <w:tc>
          <w:tcPr>
            <w:tcW w:w="9857" w:type="dxa"/>
            <w:gridSpan w:val="4"/>
            <w:shd w:val="clear" w:color="auto" w:fill="E0E0E0"/>
          </w:tcPr>
          <w:p w14:paraId="1D3433F0" w14:textId="553FA036" w:rsidR="00276DD0" w:rsidRPr="001A27C5" w:rsidDel="00276DD0" w:rsidRDefault="00276DD0" w:rsidP="00415F58">
            <w:pPr>
              <w:pStyle w:val="TAL"/>
              <w:rPr>
                <w:del w:id="1667" w:author="MCC TF160" w:date="2024-12-04T11:24:00Z"/>
                <w:b/>
              </w:rPr>
            </w:pPr>
            <w:del w:id="1668" w:author="MCC TF160" w:date="2024-12-04T11:24:00Z">
              <w:r w:rsidRPr="001A27C5" w:rsidDel="00276DD0">
                <w:rPr>
                  <w:b/>
                </w:rPr>
                <w:delText>TTCN-3 Record Type</w:delText>
              </w:r>
            </w:del>
          </w:p>
        </w:tc>
      </w:tr>
      <w:tr w:rsidR="00276DD0" w:rsidRPr="001A27C5" w:rsidDel="00276DD0" w14:paraId="47007C5D" w14:textId="5ACAA9FC" w:rsidTr="00415F58">
        <w:trPr>
          <w:del w:id="1669" w:author="MCC TF160" w:date="2024-12-04T11:24:00Z"/>
        </w:trPr>
        <w:tc>
          <w:tcPr>
            <w:tcW w:w="1479" w:type="dxa"/>
            <w:tcBorders>
              <w:bottom w:val="single" w:sz="4" w:space="0" w:color="auto"/>
            </w:tcBorders>
            <w:shd w:val="clear" w:color="auto" w:fill="E0E0E0"/>
          </w:tcPr>
          <w:p w14:paraId="394B9D16" w14:textId="02F2FA02" w:rsidR="00276DD0" w:rsidRPr="001A27C5" w:rsidDel="00276DD0" w:rsidRDefault="00276DD0" w:rsidP="00415F58">
            <w:pPr>
              <w:pStyle w:val="TAL"/>
              <w:rPr>
                <w:del w:id="1670" w:author="MCC TF160" w:date="2024-12-04T11:24:00Z"/>
                <w:b/>
              </w:rPr>
            </w:pPr>
            <w:del w:id="1671" w:author="MCC TF160" w:date="2024-12-04T11:24:00Z">
              <w:r w:rsidRPr="001A27C5" w:rsidDel="00276DD0">
                <w:rPr>
                  <w:b/>
                </w:rPr>
                <w:delText>Name</w:delText>
              </w:r>
            </w:del>
          </w:p>
        </w:tc>
        <w:tc>
          <w:tcPr>
            <w:tcW w:w="8378" w:type="dxa"/>
            <w:gridSpan w:val="3"/>
            <w:tcBorders>
              <w:bottom w:val="single" w:sz="4" w:space="0" w:color="auto"/>
            </w:tcBorders>
            <w:shd w:val="clear" w:color="auto" w:fill="FFFF99"/>
          </w:tcPr>
          <w:p w14:paraId="24D62970" w14:textId="15CFAA73" w:rsidR="00276DD0" w:rsidRPr="001A27C5" w:rsidDel="00276DD0" w:rsidRDefault="00276DD0" w:rsidP="00415F58">
            <w:pPr>
              <w:pStyle w:val="TAL"/>
              <w:rPr>
                <w:del w:id="1672" w:author="MCC TF160" w:date="2024-12-04T11:24:00Z"/>
                <w:b/>
              </w:rPr>
            </w:pPr>
            <w:del w:id="1673" w:author="MCC TF160" w:date="2024-12-04T11:24:00Z">
              <w:r w:rsidRPr="001A27C5" w:rsidDel="00276DD0">
                <w:rPr>
                  <w:b/>
                </w:rPr>
                <w:delText>HttpRequestLine_Type</w:delText>
              </w:r>
            </w:del>
          </w:p>
        </w:tc>
      </w:tr>
      <w:tr w:rsidR="00276DD0" w:rsidRPr="001A27C5" w:rsidDel="00276DD0" w14:paraId="3FEBAB06" w14:textId="519F5020" w:rsidTr="00415F58">
        <w:trPr>
          <w:del w:id="1674" w:author="MCC TF160" w:date="2024-12-04T11:24:00Z"/>
        </w:trPr>
        <w:tc>
          <w:tcPr>
            <w:tcW w:w="1479" w:type="dxa"/>
            <w:tcBorders>
              <w:bottom w:val="double" w:sz="4" w:space="0" w:color="auto"/>
            </w:tcBorders>
            <w:shd w:val="clear" w:color="auto" w:fill="E0E0E0"/>
          </w:tcPr>
          <w:p w14:paraId="78AFCAFB" w14:textId="7FA79683" w:rsidR="00276DD0" w:rsidRPr="001A27C5" w:rsidDel="00276DD0" w:rsidRDefault="00276DD0" w:rsidP="00415F58">
            <w:pPr>
              <w:pStyle w:val="TAL"/>
              <w:rPr>
                <w:del w:id="1675" w:author="MCC TF160" w:date="2024-12-04T11:24:00Z"/>
                <w:b/>
              </w:rPr>
            </w:pPr>
            <w:del w:id="1676" w:author="MCC TF160" w:date="2024-12-04T11:24:00Z">
              <w:r w:rsidRPr="001A27C5" w:rsidDel="00276DD0">
                <w:rPr>
                  <w:b/>
                </w:rPr>
                <w:delText>Comment</w:delText>
              </w:r>
            </w:del>
          </w:p>
        </w:tc>
        <w:tc>
          <w:tcPr>
            <w:tcW w:w="8378" w:type="dxa"/>
            <w:gridSpan w:val="3"/>
            <w:tcBorders>
              <w:bottom w:val="double" w:sz="4" w:space="0" w:color="auto"/>
            </w:tcBorders>
            <w:shd w:val="clear" w:color="auto" w:fill="auto"/>
          </w:tcPr>
          <w:p w14:paraId="0B0AFF2A" w14:textId="2ACE910C" w:rsidR="00276DD0" w:rsidRPr="001A27C5" w:rsidDel="00276DD0" w:rsidRDefault="00276DD0" w:rsidP="00415F58">
            <w:pPr>
              <w:pStyle w:val="TAL"/>
              <w:rPr>
                <w:del w:id="1677" w:author="MCC TF160" w:date="2024-12-04T11:24:00Z"/>
              </w:rPr>
            </w:pPr>
            <w:del w:id="1678" w:author="MCC TF160" w:date="2024-12-04T11:24:00Z">
              <w:r w:rsidRPr="001A27C5" w:rsidDel="00276DD0">
                <w:delText>request line according to RFC 2616 [27] clause 5.1</w:delText>
              </w:r>
            </w:del>
          </w:p>
        </w:tc>
      </w:tr>
      <w:tr w:rsidR="00276DD0" w:rsidRPr="001A27C5" w:rsidDel="00276DD0" w14:paraId="50972873" w14:textId="78F85BF1" w:rsidTr="00415F58">
        <w:trPr>
          <w:del w:id="1679" w:author="MCC TF160" w:date="2024-12-04T11:24:00Z"/>
        </w:trPr>
        <w:tc>
          <w:tcPr>
            <w:tcW w:w="1479" w:type="dxa"/>
            <w:tcBorders>
              <w:top w:val="double" w:sz="4" w:space="0" w:color="auto"/>
            </w:tcBorders>
            <w:shd w:val="clear" w:color="auto" w:fill="auto"/>
          </w:tcPr>
          <w:p w14:paraId="4F0CEAEF" w14:textId="751F9166" w:rsidR="00276DD0" w:rsidRPr="001A27C5" w:rsidDel="00276DD0" w:rsidRDefault="00276DD0" w:rsidP="00415F58">
            <w:pPr>
              <w:pStyle w:val="TAL"/>
              <w:rPr>
                <w:del w:id="1680" w:author="MCC TF160" w:date="2024-12-04T11:24:00Z"/>
              </w:rPr>
            </w:pPr>
            <w:del w:id="1681" w:author="MCC TF160" w:date="2024-12-04T11:24:00Z">
              <w:r w:rsidRPr="001A27C5" w:rsidDel="00276DD0">
                <w:delText>method</w:delText>
              </w:r>
            </w:del>
          </w:p>
        </w:tc>
        <w:tc>
          <w:tcPr>
            <w:tcW w:w="2464" w:type="dxa"/>
            <w:tcBorders>
              <w:top w:val="double" w:sz="4" w:space="0" w:color="auto"/>
            </w:tcBorders>
            <w:shd w:val="clear" w:color="auto" w:fill="auto"/>
          </w:tcPr>
          <w:p w14:paraId="3D9D9FED" w14:textId="15FE4249" w:rsidR="00276DD0" w:rsidRPr="001A27C5" w:rsidDel="00276DD0" w:rsidRDefault="00276DD0" w:rsidP="00415F58">
            <w:pPr>
              <w:pStyle w:val="TAL"/>
              <w:rPr>
                <w:del w:id="1682" w:author="MCC TF160" w:date="2024-12-04T11:24:00Z"/>
              </w:rPr>
            </w:pPr>
            <w:del w:id="1683" w:author="MCC TF160" w:date="2024-12-04T11:24:00Z">
              <w:r w:rsidRPr="001A27C5" w:rsidDel="00276DD0">
                <w:delText>charstring</w:delText>
              </w:r>
            </w:del>
          </w:p>
        </w:tc>
        <w:tc>
          <w:tcPr>
            <w:tcW w:w="493" w:type="dxa"/>
            <w:tcBorders>
              <w:top w:val="double" w:sz="4" w:space="0" w:color="auto"/>
            </w:tcBorders>
            <w:shd w:val="clear" w:color="auto" w:fill="auto"/>
          </w:tcPr>
          <w:p w14:paraId="630D1D6A" w14:textId="564197ED" w:rsidR="00276DD0" w:rsidRPr="001A27C5" w:rsidDel="00276DD0" w:rsidRDefault="00276DD0" w:rsidP="00415F58">
            <w:pPr>
              <w:pStyle w:val="TAL"/>
              <w:rPr>
                <w:del w:id="1684" w:author="MCC TF160" w:date="2024-12-04T11:24:00Z"/>
              </w:rPr>
            </w:pPr>
          </w:p>
        </w:tc>
        <w:tc>
          <w:tcPr>
            <w:tcW w:w="5421" w:type="dxa"/>
            <w:tcBorders>
              <w:top w:val="double" w:sz="4" w:space="0" w:color="auto"/>
            </w:tcBorders>
            <w:shd w:val="clear" w:color="auto" w:fill="auto"/>
          </w:tcPr>
          <w:p w14:paraId="092E4EF1" w14:textId="2D6E3BC9" w:rsidR="00276DD0" w:rsidRPr="001A27C5" w:rsidDel="00276DD0" w:rsidRDefault="00276DD0" w:rsidP="00415F58">
            <w:pPr>
              <w:pStyle w:val="TAL"/>
              <w:rPr>
                <w:del w:id="1685" w:author="MCC TF160" w:date="2024-12-04T11:24:00Z"/>
              </w:rPr>
            </w:pPr>
          </w:p>
        </w:tc>
      </w:tr>
      <w:tr w:rsidR="00276DD0" w:rsidRPr="001A27C5" w:rsidDel="00276DD0" w14:paraId="274D31B6" w14:textId="356C161E" w:rsidTr="00415F58">
        <w:trPr>
          <w:del w:id="1686" w:author="MCC TF160" w:date="2024-12-04T11:24:00Z"/>
        </w:trPr>
        <w:tc>
          <w:tcPr>
            <w:tcW w:w="1479" w:type="dxa"/>
            <w:shd w:val="clear" w:color="auto" w:fill="auto"/>
          </w:tcPr>
          <w:p w14:paraId="51F7A6C2" w14:textId="00F3C012" w:rsidR="00276DD0" w:rsidRPr="001A27C5" w:rsidDel="00276DD0" w:rsidRDefault="00276DD0" w:rsidP="00415F58">
            <w:pPr>
              <w:pStyle w:val="TAL"/>
              <w:rPr>
                <w:del w:id="1687" w:author="MCC TF160" w:date="2024-12-04T11:24:00Z"/>
              </w:rPr>
            </w:pPr>
            <w:del w:id="1688" w:author="MCC TF160" w:date="2024-12-04T11:24:00Z">
              <w:r w:rsidRPr="001A27C5" w:rsidDel="00276DD0">
                <w:delText>uri</w:delText>
              </w:r>
            </w:del>
          </w:p>
        </w:tc>
        <w:tc>
          <w:tcPr>
            <w:tcW w:w="2464" w:type="dxa"/>
            <w:shd w:val="clear" w:color="auto" w:fill="auto"/>
          </w:tcPr>
          <w:p w14:paraId="24C5384B" w14:textId="2ECE2367" w:rsidR="00276DD0" w:rsidRPr="001A27C5" w:rsidDel="00276DD0" w:rsidRDefault="00276DD0" w:rsidP="00415F58">
            <w:pPr>
              <w:pStyle w:val="TAL"/>
              <w:rPr>
                <w:del w:id="1689" w:author="MCC TF160" w:date="2024-12-04T11:24:00Z"/>
              </w:rPr>
            </w:pPr>
            <w:del w:id="1690" w:author="MCC TF160" w:date="2024-12-04T11:24:00Z">
              <w:r w:rsidRPr="001A27C5" w:rsidDel="00276DD0">
                <w:delText>charstring</w:delText>
              </w:r>
            </w:del>
          </w:p>
        </w:tc>
        <w:tc>
          <w:tcPr>
            <w:tcW w:w="493" w:type="dxa"/>
            <w:shd w:val="clear" w:color="auto" w:fill="auto"/>
          </w:tcPr>
          <w:p w14:paraId="3D0D6A97" w14:textId="3530E326" w:rsidR="00276DD0" w:rsidRPr="001A27C5" w:rsidDel="00276DD0" w:rsidRDefault="00276DD0" w:rsidP="00415F58">
            <w:pPr>
              <w:pStyle w:val="TAL"/>
              <w:rPr>
                <w:del w:id="1691" w:author="MCC TF160" w:date="2024-12-04T11:24:00Z"/>
              </w:rPr>
            </w:pPr>
          </w:p>
        </w:tc>
        <w:tc>
          <w:tcPr>
            <w:tcW w:w="5421" w:type="dxa"/>
            <w:shd w:val="clear" w:color="auto" w:fill="auto"/>
          </w:tcPr>
          <w:p w14:paraId="46BEF86C" w14:textId="67E0C82B" w:rsidR="00276DD0" w:rsidRPr="001A27C5" w:rsidDel="00276DD0" w:rsidRDefault="00276DD0" w:rsidP="00415F58">
            <w:pPr>
              <w:pStyle w:val="TAL"/>
              <w:rPr>
                <w:del w:id="1692" w:author="MCC TF160" w:date="2024-12-04T11:24:00Z"/>
              </w:rPr>
            </w:pPr>
            <w:del w:id="1693" w:author="MCC TF160" w:date="2024-12-04T11:24:00Z">
              <w:r w:rsidRPr="001A27C5" w:rsidDel="00276DD0">
                <w:delText>XCAP: selection expression, RFC 4825 [26]</w:delText>
              </w:r>
            </w:del>
          </w:p>
        </w:tc>
      </w:tr>
      <w:tr w:rsidR="00276DD0" w:rsidRPr="001A27C5" w:rsidDel="00276DD0" w14:paraId="7AA58CD2" w14:textId="4B3418F1" w:rsidTr="00415F58">
        <w:trPr>
          <w:del w:id="1694" w:author="MCC TF160" w:date="2024-12-04T11:24:00Z"/>
        </w:trPr>
        <w:tc>
          <w:tcPr>
            <w:tcW w:w="1479" w:type="dxa"/>
            <w:shd w:val="clear" w:color="auto" w:fill="auto"/>
          </w:tcPr>
          <w:p w14:paraId="5778CADD" w14:textId="2793B105" w:rsidR="00276DD0" w:rsidRPr="001A27C5" w:rsidDel="00276DD0" w:rsidRDefault="00276DD0" w:rsidP="00415F58">
            <w:pPr>
              <w:pStyle w:val="TAL"/>
              <w:rPr>
                <w:del w:id="1695" w:author="MCC TF160" w:date="2024-12-04T11:24:00Z"/>
              </w:rPr>
            </w:pPr>
            <w:del w:id="1696" w:author="MCC TF160" w:date="2024-12-04T11:24:00Z">
              <w:r w:rsidRPr="001A27C5" w:rsidDel="00276DD0">
                <w:delText>version</w:delText>
              </w:r>
            </w:del>
          </w:p>
        </w:tc>
        <w:tc>
          <w:tcPr>
            <w:tcW w:w="2464" w:type="dxa"/>
            <w:shd w:val="clear" w:color="auto" w:fill="auto"/>
          </w:tcPr>
          <w:p w14:paraId="500B5F85" w14:textId="1E197C18" w:rsidR="00276DD0" w:rsidRPr="001A27C5" w:rsidDel="00276DD0" w:rsidRDefault="00276DD0" w:rsidP="00415F58">
            <w:pPr>
              <w:pStyle w:val="TAL"/>
              <w:rPr>
                <w:del w:id="1697" w:author="MCC TF160" w:date="2024-12-04T11:24:00Z"/>
              </w:rPr>
            </w:pPr>
            <w:del w:id="1698" w:author="MCC TF160" w:date="2024-12-04T11:24:00Z">
              <w:r w:rsidRPr="001A27C5" w:rsidDel="00276DD0">
                <w:delText>charstring</w:delText>
              </w:r>
            </w:del>
          </w:p>
        </w:tc>
        <w:tc>
          <w:tcPr>
            <w:tcW w:w="493" w:type="dxa"/>
            <w:shd w:val="clear" w:color="auto" w:fill="auto"/>
          </w:tcPr>
          <w:p w14:paraId="5F5C45FC" w14:textId="52BA75CA" w:rsidR="00276DD0" w:rsidRPr="001A27C5" w:rsidDel="00276DD0" w:rsidRDefault="00276DD0" w:rsidP="00415F58">
            <w:pPr>
              <w:pStyle w:val="TAL"/>
              <w:rPr>
                <w:del w:id="1699" w:author="MCC TF160" w:date="2024-12-04T11:24:00Z"/>
              </w:rPr>
            </w:pPr>
          </w:p>
        </w:tc>
        <w:tc>
          <w:tcPr>
            <w:tcW w:w="5421" w:type="dxa"/>
            <w:shd w:val="clear" w:color="auto" w:fill="auto"/>
          </w:tcPr>
          <w:p w14:paraId="71F5B820" w14:textId="5645B4C0" w:rsidR="00276DD0" w:rsidRPr="001A27C5" w:rsidDel="00276DD0" w:rsidRDefault="00276DD0" w:rsidP="00415F58">
            <w:pPr>
              <w:pStyle w:val="TAL"/>
              <w:rPr>
                <w:del w:id="1700" w:author="MCC TF160" w:date="2024-12-04T11:24:00Z"/>
              </w:rPr>
            </w:pPr>
          </w:p>
        </w:tc>
      </w:tr>
    </w:tbl>
    <w:p w14:paraId="3C185564" w14:textId="28ADC4AC" w:rsidR="00276DD0" w:rsidRPr="001A27C5" w:rsidDel="00276DD0" w:rsidRDefault="00276DD0" w:rsidP="00276DD0">
      <w:pPr>
        <w:rPr>
          <w:del w:id="1701" w:author="MCC TF160" w:date="2024-12-04T11:24:00Z"/>
        </w:rPr>
      </w:pPr>
    </w:p>
    <w:p w14:paraId="0C90B5F9" w14:textId="26698F57" w:rsidR="00276DD0" w:rsidRPr="001A27C5" w:rsidDel="00276DD0" w:rsidRDefault="00276DD0" w:rsidP="00276DD0">
      <w:pPr>
        <w:pStyle w:val="TH"/>
        <w:rPr>
          <w:del w:id="1702" w:author="MCC TF160" w:date="2024-12-04T11:24:00Z"/>
        </w:rPr>
      </w:pPr>
      <w:del w:id="1703" w:author="MCC TF160" w:date="2024-12-04T11:24:00Z">
        <w:r w:rsidRPr="001A27C5" w:rsidDel="00276DD0">
          <w:delText>HttpStatusLine_Type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76DD0" w:rsidRPr="001A27C5" w:rsidDel="00276DD0" w14:paraId="265D7E63" w14:textId="7E5EFE02" w:rsidTr="00415F58">
        <w:trPr>
          <w:del w:id="1704" w:author="MCC TF160" w:date="2024-12-04T11:24:00Z"/>
        </w:trPr>
        <w:tc>
          <w:tcPr>
            <w:tcW w:w="9857" w:type="dxa"/>
            <w:gridSpan w:val="4"/>
            <w:shd w:val="clear" w:color="auto" w:fill="E0E0E0"/>
          </w:tcPr>
          <w:p w14:paraId="26A1C05D" w14:textId="10A0A823" w:rsidR="00276DD0" w:rsidRPr="001A27C5" w:rsidDel="00276DD0" w:rsidRDefault="00276DD0" w:rsidP="00415F58">
            <w:pPr>
              <w:pStyle w:val="TAL"/>
              <w:rPr>
                <w:del w:id="1705" w:author="MCC TF160" w:date="2024-12-04T11:24:00Z"/>
                <w:b/>
              </w:rPr>
            </w:pPr>
            <w:del w:id="1706" w:author="MCC TF160" w:date="2024-12-04T11:24:00Z">
              <w:r w:rsidRPr="001A27C5" w:rsidDel="00276DD0">
                <w:rPr>
                  <w:b/>
                </w:rPr>
                <w:delText>TTCN-3 Record Type</w:delText>
              </w:r>
            </w:del>
          </w:p>
        </w:tc>
      </w:tr>
      <w:tr w:rsidR="00276DD0" w:rsidRPr="001A27C5" w:rsidDel="00276DD0" w14:paraId="29AEED63" w14:textId="08FF34CE" w:rsidTr="00415F58">
        <w:trPr>
          <w:del w:id="1707" w:author="MCC TF160" w:date="2024-12-04T11:24:00Z"/>
        </w:trPr>
        <w:tc>
          <w:tcPr>
            <w:tcW w:w="1479" w:type="dxa"/>
            <w:tcBorders>
              <w:bottom w:val="single" w:sz="4" w:space="0" w:color="auto"/>
            </w:tcBorders>
            <w:shd w:val="clear" w:color="auto" w:fill="E0E0E0"/>
          </w:tcPr>
          <w:p w14:paraId="6BC66432" w14:textId="44B342D8" w:rsidR="00276DD0" w:rsidRPr="001A27C5" w:rsidDel="00276DD0" w:rsidRDefault="00276DD0" w:rsidP="00415F58">
            <w:pPr>
              <w:pStyle w:val="TAL"/>
              <w:rPr>
                <w:del w:id="1708" w:author="MCC TF160" w:date="2024-12-04T11:24:00Z"/>
                <w:b/>
              </w:rPr>
            </w:pPr>
            <w:del w:id="1709" w:author="MCC TF160" w:date="2024-12-04T11:24:00Z">
              <w:r w:rsidRPr="001A27C5" w:rsidDel="00276DD0">
                <w:rPr>
                  <w:b/>
                </w:rPr>
                <w:delText>Name</w:delText>
              </w:r>
            </w:del>
          </w:p>
        </w:tc>
        <w:tc>
          <w:tcPr>
            <w:tcW w:w="8378" w:type="dxa"/>
            <w:gridSpan w:val="3"/>
            <w:tcBorders>
              <w:bottom w:val="single" w:sz="4" w:space="0" w:color="auto"/>
            </w:tcBorders>
            <w:shd w:val="clear" w:color="auto" w:fill="FFFF99"/>
          </w:tcPr>
          <w:p w14:paraId="34FEAFE6" w14:textId="39799969" w:rsidR="00276DD0" w:rsidRPr="001A27C5" w:rsidDel="00276DD0" w:rsidRDefault="00276DD0" w:rsidP="00415F58">
            <w:pPr>
              <w:pStyle w:val="TAL"/>
              <w:rPr>
                <w:del w:id="1710" w:author="MCC TF160" w:date="2024-12-04T11:24:00Z"/>
                <w:b/>
              </w:rPr>
            </w:pPr>
            <w:del w:id="1711" w:author="MCC TF160" w:date="2024-12-04T11:24:00Z">
              <w:r w:rsidRPr="001A27C5" w:rsidDel="00276DD0">
                <w:rPr>
                  <w:b/>
                </w:rPr>
                <w:delText>HttpStatusLine_Type</w:delText>
              </w:r>
            </w:del>
          </w:p>
        </w:tc>
      </w:tr>
      <w:tr w:rsidR="00276DD0" w:rsidRPr="001A27C5" w:rsidDel="00276DD0" w14:paraId="500B31E7" w14:textId="54C40D0B" w:rsidTr="00415F58">
        <w:trPr>
          <w:del w:id="1712" w:author="MCC TF160" w:date="2024-12-04T11:24:00Z"/>
        </w:trPr>
        <w:tc>
          <w:tcPr>
            <w:tcW w:w="1479" w:type="dxa"/>
            <w:tcBorders>
              <w:bottom w:val="double" w:sz="4" w:space="0" w:color="auto"/>
            </w:tcBorders>
            <w:shd w:val="clear" w:color="auto" w:fill="E0E0E0"/>
          </w:tcPr>
          <w:p w14:paraId="36D5B8D8" w14:textId="34F58869" w:rsidR="00276DD0" w:rsidRPr="001A27C5" w:rsidDel="00276DD0" w:rsidRDefault="00276DD0" w:rsidP="00415F58">
            <w:pPr>
              <w:pStyle w:val="TAL"/>
              <w:rPr>
                <w:del w:id="1713" w:author="MCC TF160" w:date="2024-12-04T11:24:00Z"/>
                <w:b/>
              </w:rPr>
            </w:pPr>
            <w:del w:id="1714" w:author="MCC TF160" w:date="2024-12-04T11:24:00Z">
              <w:r w:rsidRPr="001A27C5" w:rsidDel="00276DD0">
                <w:rPr>
                  <w:b/>
                </w:rPr>
                <w:delText>Comment</w:delText>
              </w:r>
            </w:del>
          </w:p>
        </w:tc>
        <w:tc>
          <w:tcPr>
            <w:tcW w:w="8378" w:type="dxa"/>
            <w:gridSpan w:val="3"/>
            <w:tcBorders>
              <w:bottom w:val="double" w:sz="4" w:space="0" w:color="auto"/>
            </w:tcBorders>
            <w:shd w:val="clear" w:color="auto" w:fill="auto"/>
          </w:tcPr>
          <w:p w14:paraId="4021140E" w14:textId="04BFFFC6" w:rsidR="00276DD0" w:rsidRPr="001A27C5" w:rsidDel="00276DD0" w:rsidRDefault="00276DD0" w:rsidP="00415F58">
            <w:pPr>
              <w:pStyle w:val="TAL"/>
              <w:rPr>
                <w:del w:id="1715" w:author="MCC TF160" w:date="2024-12-04T11:24:00Z"/>
              </w:rPr>
            </w:pPr>
            <w:del w:id="1716" w:author="MCC TF160" w:date="2024-12-04T11:24:00Z">
              <w:r w:rsidRPr="001A27C5" w:rsidDel="00276DD0">
                <w:delText>status line according to RFC 2616 [27] clause 5.1</w:delText>
              </w:r>
            </w:del>
          </w:p>
        </w:tc>
      </w:tr>
      <w:tr w:rsidR="00276DD0" w:rsidRPr="001A27C5" w:rsidDel="00276DD0" w14:paraId="436657AF" w14:textId="3D6F105F" w:rsidTr="00415F58">
        <w:trPr>
          <w:del w:id="1717" w:author="MCC TF160" w:date="2024-12-04T11:24:00Z"/>
        </w:trPr>
        <w:tc>
          <w:tcPr>
            <w:tcW w:w="1479" w:type="dxa"/>
            <w:tcBorders>
              <w:top w:val="double" w:sz="4" w:space="0" w:color="auto"/>
            </w:tcBorders>
            <w:shd w:val="clear" w:color="auto" w:fill="auto"/>
          </w:tcPr>
          <w:p w14:paraId="58865C6F" w14:textId="1827F502" w:rsidR="00276DD0" w:rsidRPr="001A27C5" w:rsidDel="00276DD0" w:rsidRDefault="00276DD0" w:rsidP="00415F58">
            <w:pPr>
              <w:pStyle w:val="TAL"/>
              <w:rPr>
                <w:del w:id="1718" w:author="MCC TF160" w:date="2024-12-04T11:24:00Z"/>
              </w:rPr>
            </w:pPr>
            <w:del w:id="1719" w:author="MCC TF160" w:date="2024-12-04T11:24:00Z">
              <w:r w:rsidRPr="001A27C5" w:rsidDel="00276DD0">
                <w:delText>version</w:delText>
              </w:r>
            </w:del>
          </w:p>
        </w:tc>
        <w:tc>
          <w:tcPr>
            <w:tcW w:w="2464" w:type="dxa"/>
            <w:tcBorders>
              <w:top w:val="double" w:sz="4" w:space="0" w:color="auto"/>
            </w:tcBorders>
            <w:shd w:val="clear" w:color="auto" w:fill="auto"/>
          </w:tcPr>
          <w:p w14:paraId="3594EF48" w14:textId="1F89A25F" w:rsidR="00276DD0" w:rsidRPr="001A27C5" w:rsidDel="00276DD0" w:rsidRDefault="00276DD0" w:rsidP="00415F58">
            <w:pPr>
              <w:pStyle w:val="TAL"/>
              <w:rPr>
                <w:del w:id="1720" w:author="MCC TF160" w:date="2024-12-04T11:24:00Z"/>
              </w:rPr>
            </w:pPr>
            <w:del w:id="1721" w:author="MCC TF160" w:date="2024-12-04T11:24:00Z">
              <w:r w:rsidRPr="001A27C5" w:rsidDel="00276DD0">
                <w:delText>charstring</w:delText>
              </w:r>
            </w:del>
          </w:p>
        </w:tc>
        <w:tc>
          <w:tcPr>
            <w:tcW w:w="493" w:type="dxa"/>
            <w:tcBorders>
              <w:top w:val="double" w:sz="4" w:space="0" w:color="auto"/>
            </w:tcBorders>
            <w:shd w:val="clear" w:color="auto" w:fill="auto"/>
          </w:tcPr>
          <w:p w14:paraId="2DAC78A5" w14:textId="7E26DB38" w:rsidR="00276DD0" w:rsidRPr="001A27C5" w:rsidDel="00276DD0" w:rsidRDefault="00276DD0" w:rsidP="00415F58">
            <w:pPr>
              <w:pStyle w:val="TAL"/>
              <w:rPr>
                <w:del w:id="1722" w:author="MCC TF160" w:date="2024-12-04T11:24:00Z"/>
              </w:rPr>
            </w:pPr>
          </w:p>
        </w:tc>
        <w:tc>
          <w:tcPr>
            <w:tcW w:w="5421" w:type="dxa"/>
            <w:tcBorders>
              <w:top w:val="double" w:sz="4" w:space="0" w:color="auto"/>
            </w:tcBorders>
            <w:shd w:val="clear" w:color="auto" w:fill="auto"/>
          </w:tcPr>
          <w:p w14:paraId="4C9D2377" w14:textId="33B4E2D7" w:rsidR="00276DD0" w:rsidRPr="001A27C5" w:rsidDel="00276DD0" w:rsidRDefault="00276DD0" w:rsidP="00415F58">
            <w:pPr>
              <w:pStyle w:val="TAL"/>
              <w:rPr>
                <w:del w:id="1723" w:author="MCC TF160" w:date="2024-12-04T11:24:00Z"/>
              </w:rPr>
            </w:pPr>
          </w:p>
        </w:tc>
      </w:tr>
      <w:tr w:rsidR="00276DD0" w:rsidRPr="001A27C5" w:rsidDel="00276DD0" w14:paraId="1BA77DA2" w14:textId="0715E28F" w:rsidTr="00415F58">
        <w:trPr>
          <w:del w:id="1724" w:author="MCC TF160" w:date="2024-12-04T11:24:00Z"/>
        </w:trPr>
        <w:tc>
          <w:tcPr>
            <w:tcW w:w="1479" w:type="dxa"/>
            <w:shd w:val="clear" w:color="auto" w:fill="auto"/>
          </w:tcPr>
          <w:p w14:paraId="483EAB0B" w14:textId="23E5801F" w:rsidR="00276DD0" w:rsidRPr="001A27C5" w:rsidDel="00276DD0" w:rsidRDefault="00276DD0" w:rsidP="00415F58">
            <w:pPr>
              <w:pStyle w:val="TAL"/>
              <w:rPr>
                <w:del w:id="1725" w:author="MCC TF160" w:date="2024-12-04T11:24:00Z"/>
              </w:rPr>
            </w:pPr>
            <w:del w:id="1726" w:author="MCC TF160" w:date="2024-12-04T11:24:00Z">
              <w:r w:rsidRPr="001A27C5" w:rsidDel="00276DD0">
                <w:delText>code</w:delText>
              </w:r>
            </w:del>
          </w:p>
        </w:tc>
        <w:tc>
          <w:tcPr>
            <w:tcW w:w="2464" w:type="dxa"/>
            <w:shd w:val="clear" w:color="auto" w:fill="auto"/>
          </w:tcPr>
          <w:p w14:paraId="27349000" w14:textId="22CFF57B" w:rsidR="00276DD0" w:rsidRPr="001A27C5" w:rsidDel="00276DD0" w:rsidRDefault="00276DD0" w:rsidP="00415F58">
            <w:pPr>
              <w:pStyle w:val="TAL"/>
              <w:rPr>
                <w:del w:id="1727" w:author="MCC TF160" w:date="2024-12-04T11:24:00Z"/>
              </w:rPr>
            </w:pPr>
            <w:del w:id="1728" w:author="MCC TF160" w:date="2024-12-04T11:24:00Z">
              <w:r w:rsidRPr="001A27C5" w:rsidDel="00276DD0">
                <w:delText>integer</w:delText>
              </w:r>
            </w:del>
          </w:p>
        </w:tc>
        <w:tc>
          <w:tcPr>
            <w:tcW w:w="493" w:type="dxa"/>
            <w:shd w:val="clear" w:color="auto" w:fill="auto"/>
          </w:tcPr>
          <w:p w14:paraId="26852306" w14:textId="1F092E7A" w:rsidR="00276DD0" w:rsidRPr="001A27C5" w:rsidDel="00276DD0" w:rsidRDefault="00276DD0" w:rsidP="00415F58">
            <w:pPr>
              <w:pStyle w:val="TAL"/>
              <w:rPr>
                <w:del w:id="1729" w:author="MCC TF160" w:date="2024-12-04T11:24:00Z"/>
              </w:rPr>
            </w:pPr>
          </w:p>
        </w:tc>
        <w:tc>
          <w:tcPr>
            <w:tcW w:w="5421" w:type="dxa"/>
            <w:shd w:val="clear" w:color="auto" w:fill="auto"/>
          </w:tcPr>
          <w:p w14:paraId="5C9D5A8B" w14:textId="3E48BA0A" w:rsidR="00276DD0" w:rsidRPr="001A27C5" w:rsidDel="00276DD0" w:rsidRDefault="00276DD0" w:rsidP="00415F58">
            <w:pPr>
              <w:pStyle w:val="TAL"/>
              <w:rPr>
                <w:del w:id="1730" w:author="MCC TF160" w:date="2024-12-04T11:24:00Z"/>
              </w:rPr>
            </w:pPr>
          </w:p>
        </w:tc>
      </w:tr>
      <w:tr w:rsidR="00276DD0" w:rsidRPr="001A27C5" w:rsidDel="00276DD0" w14:paraId="46B37D0A" w14:textId="78DF2238" w:rsidTr="00415F58">
        <w:trPr>
          <w:del w:id="1731" w:author="MCC TF160" w:date="2024-12-04T11:24:00Z"/>
        </w:trPr>
        <w:tc>
          <w:tcPr>
            <w:tcW w:w="1479" w:type="dxa"/>
            <w:shd w:val="clear" w:color="auto" w:fill="auto"/>
          </w:tcPr>
          <w:p w14:paraId="038B825A" w14:textId="5E6E8AE3" w:rsidR="00276DD0" w:rsidRPr="001A27C5" w:rsidDel="00276DD0" w:rsidRDefault="00276DD0" w:rsidP="00415F58">
            <w:pPr>
              <w:pStyle w:val="TAL"/>
              <w:rPr>
                <w:del w:id="1732" w:author="MCC TF160" w:date="2024-12-04T11:24:00Z"/>
              </w:rPr>
            </w:pPr>
            <w:del w:id="1733" w:author="MCC TF160" w:date="2024-12-04T11:24:00Z">
              <w:r w:rsidRPr="001A27C5" w:rsidDel="00276DD0">
                <w:delText>reasonPhrase</w:delText>
              </w:r>
            </w:del>
          </w:p>
        </w:tc>
        <w:tc>
          <w:tcPr>
            <w:tcW w:w="2464" w:type="dxa"/>
            <w:shd w:val="clear" w:color="auto" w:fill="auto"/>
          </w:tcPr>
          <w:p w14:paraId="1A1469A6" w14:textId="29D8DE51" w:rsidR="00276DD0" w:rsidRPr="001A27C5" w:rsidDel="00276DD0" w:rsidRDefault="00276DD0" w:rsidP="00415F58">
            <w:pPr>
              <w:pStyle w:val="TAL"/>
              <w:rPr>
                <w:del w:id="1734" w:author="MCC TF160" w:date="2024-12-04T11:24:00Z"/>
              </w:rPr>
            </w:pPr>
            <w:del w:id="1735" w:author="MCC TF160" w:date="2024-12-04T11:24:00Z">
              <w:r w:rsidRPr="001A27C5" w:rsidDel="00276DD0">
                <w:delText>charstring</w:delText>
              </w:r>
            </w:del>
          </w:p>
        </w:tc>
        <w:tc>
          <w:tcPr>
            <w:tcW w:w="493" w:type="dxa"/>
            <w:shd w:val="clear" w:color="auto" w:fill="auto"/>
          </w:tcPr>
          <w:p w14:paraId="1C25CC90" w14:textId="7FD589EF" w:rsidR="00276DD0" w:rsidRPr="001A27C5" w:rsidDel="00276DD0" w:rsidRDefault="00276DD0" w:rsidP="00415F58">
            <w:pPr>
              <w:pStyle w:val="TAL"/>
              <w:rPr>
                <w:del w:id="1736" w:author="MCC TF160" w:date="2024-12-04T11:24:00Z"/>
              </w:rPr>
            </w:pPr>
          </w:p>
        </w:tc>
        <w:tc>
          <w:tcPr>
            <w:tcW w:w="5421" w:type="dxa"/>
            <w:shd w:val="clear" w:color="auto" w:fill="auto"/>
          </w:tcPr>
          <w:p w14:paraId="7125802F" w14:textId="3E19A516" w:rsidR="00276DD0" w:rsidRPr="001A27C5" w:rsidDel="00276DD0" w:rsidRDefault="00276DD0" w:rsidP="00415F58">
            <w:pPr>
              <w:pStyle w:val="TAL"/>
              <w:rPr>
                <w:del w:id="1737" w:author="MCC TF160" w:date="2024-12-04T11:24:00Z"/>
              </w:rPr>
            </w:pPr>
          </w:p>
        </w:tc>
      </w:tr>
    </w:tbl>
    <w:p w14:paraId="6ED0CD1C" w14:textId="2330A765" w:rsidR="00276DD0" w:rsidRPr="001A27C5" w:rsidDel="00276DD0" w:rsidRDefault="00276DD0" w:rsidP="00276DD0">
      <w:pPr>
        <w:rPr>
          <w:del w:id="1738" w:author="MCC TF160" w:date="2024-12-04T11:24:00Z"/>
        </w:rPr>
      </w:pPr>
    </w:p>
    <w:p w14:paraId="5B599B43" w14:textId="3F437453" w:rsidR="00276DD0" w:rsidRPr="001A27C5" w:rsidDel="00276DD0" w:rsidRDefault="00276DD0" w:rsidP="00276DD0">
      <w:pPr>
        <w:pStyle w:val="TH"/>
        <w:rPr>
          <w:del w:id="1739" w:author="MCC TF160" w:date="2024-12-04T11:24:00Z"/>
        </w:rPr>
      </w:pPr>
      <w:del w:id="1740" w:author="MCC TF160" w:date="2024-12-04T11:24:00Z">
        <w:r w:rsidRPr="001A27C5" w:rsidDel="00276DD0">
          <w:delText>HttpCacheControl_Type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76DD0" w:rsidRPr="001A27C5" w:rsidDel="00276DD0" w14:paraId="623F0CC1" w14:textId="45E3FA01" w:rsidTr="00415F58">
        <w:trPr>
          <w:del w:id="1741" w:author="MCC TF160" w:date="2024-12-04T11:24:00Z"/>
        </w:trPr>
        <w:tc>
          <w:tcPr>
            <w:tcW w:w="9857" w:type="dxa"/>
            <w:gridSpan w:val="4"/>
            <w:shd w:val="clear" w:color="auto" w:fill="E0E0E0"/>
          </w:tcPr>
          <w:p w14:paraId="17A64F5B" w14:textId="76661942" w:rsidR="00276DD0" w:rsidRPr="001A27C5" w:rsidDel="00276DD0" w:rsidRDefault="00276DD0" w:rsidP="00415F58">
            <w:pPr>
              <w:pStyle w:val="TAL"/>
              <w:rPr>
                <w:del w:id="1742" w:author="MCC TF160" w:date="2024-12-04T11:24:00Z"/>
                <w:b/>
              </w:rPr>
            </w:pPr>
            <w:del w:id="1743" w:author="MCC TF160" w:date="2024-12-04T11:24:00Z">
              <w:r w:rsidRPr="001A27C5" w:rsidDel="00276DD0">
                <w:rPr>
                  <w:b/>
                </w:rPr>
                <w:delText>TTCN-3 Record Type</w:delText>
              </w:r>
            </w:del>
          </w:p>
        </w:tc>
      </w:tr>
      <w:tr w:rsidR="00276DD0" w:rsidRPr="001A27C5" w:rsidDel="00276DD0" w14:paraId="5697EBFE" w14:textId="3151FB4D" w:rsidTr="00415F58">
        <w:trPr>
          <w:del w:id="1744" w:author="MCC TF160" w:date="2024-12-04T11:24:00Z"/>
        </w:trPr>
        <w:tc>
          <w:tcPr>
            <w:tcW w:w="1479" w:type="dxa"/>
            <w:tcBorders>
              <w:bottom w:val="single" w:sz="4" w:space="0" w:color="auto"/>
            </w:tcBorders>
            <w:shd w:val="clear" w:color="auto" w:fill="E0E0E0"/>
          </w:tcPr>
          <w:p w14:paraId="27D938E2" w14:textId="11287488" w:rsidR="00276DD0" w:rsidRPr="001A27C5" w:rsidDel="00276DD0" w:rsidRDefault="00276DD0" w:rsidP="00415F58">
            <w:pPr>
              <w:pStyle w:val="TAL"/>
              <w:rPr>
                <w:del w:id="1745" w:author="MCC TF160" w:date="2024-12-04T11:24:00Z"/>
                <w:b/>
              </w:rPr>
            </w:pPr>
            <w:del w:id="1746" w:author="MCC TF160" w:date="2024-12-04T11:24:00Z">
              <w:r w:rsidRPr="001A27C5" w:rsidDel="00276DD0">
                <w:rPr>
                  <w:b/>
                </w:rPr>
                <w:delText>Name</w:delText>
              </w:r>
            </w:del>
          </w:p>
        </w:tc>
        <w:tc>
          <w:tcPr>
            <w:tcW w:w="8378" w:type="dxa"/>
            <w:gridSpan w:val="3"/>
            <w:tcBorders>
              <w:bottom w:val="single" w:sz="4" w:space="0" w:color="auto"/>
            </w:tcBorders>
            <w:shd w:val="clear" w:color="auto" w:fill="FFFF99"/>
          </w:tcPr>
          <w:p w14:paraId="5367F7BD" w14:textId="44F620B8" w:rsidR="00276DD0" w:rsidRPr="001A27C5" w:rsidDel="00276DD0" w:rsidRDefault="00276DD0" w:rsidP="00415F58">
            <w:pPr>
              <w:pStyle w:val="TAL"/>
              <w:rPr>
                <w:del w:id="1747" w:author="MCC TF160" w:date="2024-12-04T11:24:00Z"/>
                <w:b/>
              </w:rPr>
            </w:pPr>
            <w:del w:id="1748" w:author="MCC TF160" w:date="2024-12-04T11:24:00Z">
              <w:r w:rsidRPr="001A27C5" w:rsidDel="00276DD0">
                <w:rPr>
                  <w:b/>
                </w:rPr>
                <w:delText>HttpCacheControl_Type</w:delText>
              </w:r>
            </w:del>
          </w:p>
        </w:tc>
      </w:tr>
      <w:tr w:rsidR="00276DD0" w:rsidRPr="001A27C5" w:rsidDel="00276DD0" w14:paraId="48638D44" w14:textId="38E794B9" w:rsidTr="00415F58">
        <w:trPr>
          <w:del w:id="1749" w:author="MCC TF160" w:date="2024-12-04T11:24:00Z"/>
        </w:trPr>
        <w:tc>
          <w:tcPr>
            <w:tcW w:w="1479" w:type="dxa"/>
            <w:tcBorders>
              <w:bottom w:val="double" w:sz="4" w:space="0" w:color="auto"/>
            </w:tcBorders>
            <w:shd w:val="clear" w:color="auto" w:fill="E0E0E0"/>
          </w:tcPr>
          <w:p w14:paraId="1D45636A" w14:textId="145EBEA5" w:rsidR="00276DD0" w:rsidRPr="001A27C5" w:rsidDel="00276DD0" w:rsidRDefault="00276DD0" w:rsidP="00415F58">
            <w:pPr>
              <w:pStyle w:val="TAL"/>
              <w:rPr>
                <w:del w:id="1750" w:author="MCC TF160" w:date="2024-12-04T11:24:00Z"/>
                <w:b/>
              </w:rPr>
            </w:pPr>
            <w:del w:id="1751" w:author="MCC TF160" w:date="2024-12-04T11:24:00Z">
              <w:r w:rsidRPr="001A27C5" w:rsidDel="00276DD0">
                <w:rPr>
                  <w:b/>
                </w:rPr>
                <w:delText>Comment</w:delText>
              </w:r>
            </w:del>
          </w:p>
        </w:tc>
        <w:tc>
          <w:tcPr>
            <w:tcW w:w="8378" w:type="dxa"/>
            <w:gridSpan w:val="3"/>
            <w:tcBorders>
              <w:bottom w:val="double" w:sz="4" w:space="0" w:color="auto"/>
            </w:tcBorders>
            <w:shd w:val="clear" w:color="auto" w:fill="auto"/>
          </w:tcPr>
          <w:p w14:paraId="0A03A1D1" w14:textId="3B07E4F6" w:rsidR="00276DD0" w:rsidRPr="001A27C5" w:rsidDel="00276DD0" w:rsidRDefault="00276DD0" w:rsidP="00415F58">
            <w:pPr>
              <w:pStyle w:val="TAL"/>
              <w:rPr>
                <w:del w:id="1752" w:author="MCC TF160" w:date="2024-12-04T11:24:00Z"/>
              </w:rPr>
            </w:pPr>
            <w:del w:id="1753" w:author="MCC TF160" w:date="2024-12-04T11:24:00Z">
              <w:r w:rsidRPr="001A27C5" w:rsidDel="00276DD0">
                <w:delText>RFC 2616 clause 14.9</w:delText>
              </w:r>
            </w:del>
          </w:p>
        </w:tc>
      </w:tr>
      <w:tr w:rsidR="00276DD0" w:rsidRPr="001A27C5" w:rsidDel="00276DD0" w14:paraId="402D37CB" w14:textId="4D2AC87D" w:rsidTr="00415F58">
        <w:trPr>
          <w:del w:id="1754" w:author="MCC TF160" w:date="2024-12-04T11:24:00Z"/>
        </w:trPr>
        <w:tc>
          <w:tcPr>
            <w:tcW w:w="1479" w:type="dxa"/>
            <w:tcBorders>
              <w:top w:val="double" w:sz="4" w:space="0" w:color="auto"/>
            </w:tcBorders>
            <w:shd w:val="clear" w:color="auto" w:fill="auto"/>
          </w:tcPr>
          <w:p w14:paraId="2E2F4857" w14:textId="0FE0829B" w:rsidR="00276DD0" w:rsidRPr="001A27C5" w:rsidDel="00276DD0" w:rsidRDefault="00276DD0" w:rsidP="00415F58">
            <w:pPr>
              <w:pStyle w:val="TAL"/>
              <w:rPr>
                <w:del w:id="1755" w:author="MCC TF160" w:date="2024-12-04T11:24:00Z"/>
              </w:rPr>
            </w:pPr>
            <w:del w:id="1756" w:author="MCC TF160" w:date="2024-12-04T11:24:00Z">
              <w:r w:rsidRPr="001A27C5" w:rsidDel="00276DD0">
                <w:delText>cacheDirective</w:delText>
              </w:r>
            </w:del>
          </w:p>
        </w:tc>
        <w:tc>
          <w:tcPr>
            <w:tcW w:w="2464" w:type="dxa"/>
            <w:tcBorders>
              <w:top w:val="double" w:sz="4" w:space="0" w:color="auto"/>
            </w:tcBorders>
            <w:shd w:val="clear" w:color="auto" w:fill="auto"/>
          </w:tcPr>
          <w:p w14:paraId="66F6F4E4" w14:textId="014A1FD5" w:rsidR="00276DD0" w:rsidRPr="001A27C5" w:rsidDel="00276DD0" w:rsidRDefault="00276DD0" w:rsidP="00415F58">
            <w:pPr>
              <w:pStyle w:val="TAL"/>
              <w:rPr>
                <w:del w:id="1757" w:author="MCC TF160" w:date="2024-12-04T11:24:00Z"/>
              </w:rPr>
            </w:pPr>
            <w:del w:id="1758" w:author="MCC TF160" w:date="2024-12-04T11:24:00Z">
              <w:r w:rsidRPr="001A27C5" w:rsidDel="00276DD0">
                <w:delText>charstring</w:delText>
              </w:r>
            </w:del>
          </w:p>
        </w:tc>
        <w:tc>
          <w:tcPr>
            <w:tcW w:w="493" w:type="dxa"/>
            <w:tcBorders>
              <w:top w:val="double" w:sz="4" w:space="0" w:color="auto"/>
            </w:tcBorders>
            <w:shd w:val="clear" w:color="auto" w:fill="auto"/>
          </w:tcPr>
          <w:p w14:paraId="2B1DAD04" w14:textId="13B3F231" w:rsidR="00276DD0" w:rsidRPr="001A27C5" w:rsidDel="00276DD0" w:rsidRDefault="00276DD0" w:rsidP="00415F58">
            <w:pPr>
              <w:pStyle w:val="TAL"/>
              <w:rPr>
                <w:del w:id="1759" w:author="MCC TF160" w:date="2024-12-04T11:24:00Z"/>
              </w:rPr>
            </w:pPr>
          </w:p>
        </w:tc>
        <w:tc>
          <w:tcPr>
            <w:tcW w:w="5421" w:type="dxa"/>
            <w:tcBorders>
              <w:top w:val="double" w:sz="4" w:space="0" w:color="auto"/>
            </w:tcBorders>
            <w:shd w:val="clear" w:color="auto" w:fill="auto"/>
          </w:tcPr>
          <w:p w14:paraId="2C83324B" w14:textId="795F0409" w:rsidR="00276DD0" w:rsidRPr="001A27C5" w:rsidDel="00276DD0" w:rsidRDefault="00276DD0" w:rsidP="00415F58">
            <w:pPr>
              <w:pStyle w:val="TAL"/>
              <w:rPr>
                <w:del w:id="1760" w:author="MCC TF160" w:date="2024-12-04T11:24:00Z"/>
              </w:rPr>
            </w:pPr>
          </w:p>
        </w:tc>
      </w:tr>
    </w:tbl>
    <w:p w14:paraId="21C24AB4" w14:textId="7D5A4557" w:rsidR="00276DD0" w:rsidRPr="001A27C5" w:rsidDel="00276DD0" w:rsidRDefault="00276DD0" w:rsidP="00276DD0">
      <w:pPr>
        <w:rPr>
          <w:del w:id="1761" w:author="MCC TF160" w:date="2024-12-04T11:24:00Z"/>
        </w:rPr>
      </w:pPr>
    </w:p>
    <w:p w14:paraId="35B89AB5" w14:textId="595B9077" w:rsidR="00276DD0" w:rsidRPr="001A27C5" w:rsidDel="00276DD0" w:rsidRDefault="00276DD0" w:rsidP="00276DD0">
      <w:pPr>
        <w:pStyle w:val="TH"/>
        <w:rPr>
          <w:del w:id="1762" w:author="MCC TF160" w:date="2024-12-04T11:24:00Z"/>
        </w:rPr>
      </w:pPr>
      <w:del w:id="1763" w:author="MCC TF160" w:date="2024-12-04T11:24:00Z">
        <w:r w:rsidRPr="001A27C5" w:rsidDel="00276DD0">
          <w:delText>HttpPragma_Type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76DD0" w:rsidRPr="001A27C5" w:rsidDel="00276DD0" w14:paraId="424DF9E7" w14:textId="221E838F" w:rsidTr="00415F58">
        <w:trPr>
          <w:del w:id="1764" w:author="MCC TF160" w:date="2024-12-04T11:24:00Z"/>
        </w:trPr>
        <w:tc>
          <w:tcPr>
            <w:tcW w:w="9857" w:type="dxa"/>
            <w:gridSpan w:val="4"/>
            <w:shd w:val="clear" w:color="auto" w:fill="E0E0E0"/>
          </w:tcPr>
          <w:p w14:paraId="0613D7E4" w14:textId="360CBF95" w:rsidR="00276DD0" w:rsidRPr="001A27C5" w:rsidDel="00276DD0" w:rsidRDefault="00276DD0" w:rsidP="00415F58">
            <w:pPr>
              <w:pStyle w:val="TAL"/>
              <w:rPr>
                <w:del w:id="1765" w:author="MCC TF160" w:date="2024-12-04T11:24:00Z"/>
                <w:b/>
              </w:rPr>
            </w:pPr>
            <w:del w:id="1766" w:author="MCC TF160" w:date="2024-12-04T11:24:00Z">
              <w:r w:rsidRPr="001A27C5" w:rsidDel="00276DD0">
                <w:rPr>
                  <w:b/>
                </w:rPr>
                <w:delText>TTCN-3 Record Type</w:delText>
              </w:r>
            </w:del>
          </w:p>
        </w:tc>
      </w:tr>
      <w:tr w:rsidR="00276DD0" w:rsidRPr="001A27C5" w:rsidDel="00276DD0" w14:paraId="4A248BBF" w14:textId="472D8258" w:rsidTr="00415F58">
        <w:trPr>
          <w:del w:id="1767" w:author="MCC TF160" w:date="2024-12-04T11:24:00Z"/>
        </w:trPr>
        <w:tc>
          <w:tcPr>
            <w:tcW w:w="1479" w:type="dxa"/>
            <w:tcBorders>
              <w:bottom w:val="single" w:sz="4" w:space="0" w:color="auto"/>
            </w:tcBorders>
            <w:shd w:val="clear" w:color="auto" w:fill="E0E0E0"/>
          </w:tcPr>
          <w:p w14:paraId="4478F5F9" w14:textId="16A76D2B" w:rsidR="00276DD0" w:rsidRPr="001A27C5" w:rsidDel="00276DD0" w:rsidRDefault="00276DD0" w:rsidP="00415F58">
            <w:pPr>
              <w:pStyle w:val="TAL"/>
              <w:rPr>
                <w:del w:id="1768" w:author="MCC TF160" w:date="2024-12-04T11:24:00Z"/>
                <w:b/>
              </w:rPr>
            </w:pPr>
            <w:del w:id="1769" w:author="MCC TF160" w:date="2024-12-04T11:24:00Z">
              <w:r w:rsidRPr="001A27C5" w:rsidDel="00276DD0">
                <w:rPr>
                  <w:b/>
                </w:rPr>
                <w:delText>Name</w:delText>
              </w:r>
            </w:del>
          </w:p>
        </w:tc>
        <w:tc>
          <w:tcPr>
            <w:tcW w:w="8378" w:type="dxa"/>
            <w:gridSpan w:val="3"/>
            <w:tcBorders>
              <w:bottom w:val="single" w:sz="4" w:space="0" w:color="auto"/>
            </w:tcBorders>
            <w:shd w:val="clear" w:color="auto" w:fill="FFFF99"/>
          </w:tcPr>
          <w:p w14:paraId="6F81303D" w14:textId="0025DA1F" w:rsidR="00276DD0" w:rsidRPr="001A27C5" w:rsidDel="00276DD0" w:rsidRDefault="00276DD0" w:rsidP="00415F58">
            <w:pPr>
              <w:pStyle w:val="TAL"/>
              <w:rPr>
                <w:del w:id="1770" w:author="MCC TF160" w:date="2024-12-04T11:24:00Z"/>
                <w:b/>
              </w:rPr>
            </w:pPr>
            <w:del w:id="1771" w:author="MCC TF160" w:date="2024-12-04T11:24:00Z">
              <w:r w:rsidRPr="001A27C5" w:rsidDel="00276DD0">
                <w:rPr>
                  <w:b/>
                </w:rPr>
                <w:delText>HttpPragma_Type</w:delText>
              </w:r>
            </w:del>
          </w:p>
        </w:tc>
      </w:tr>
      <w:tr w:rsidR="00276DD0" w:rsidRPr="001A27C5" w:rsidDel="00276DD0" w14:paraId="062BC241" w14:textId="4A5D1363" w:rsidTr="00415F58">
        <w:trPr>
          <w:del w:id="1772" w:author="MCC TF160" w:date="2024-12-04T11:24:00Z"/>
        </w:trPr>
        <w:tc>
          <w:tcPr>
            <w:tcW w:w="1479" w:type="dxa"/>
            <w:tcBorders>
              <w:bottom w:val="double" w:sz="4" w:space="0" w:color="auto"/>
            </w:tcBorders>
            <w:shd w:val="clear" w:color="auto" w:fill="E0E0E0"/>
          </w:tcPr>
          <w:p w14:paraId="7711F454" w14:textId="4D38BEE6" w:rsidR="00276DD0" w:rsidRPr="001A27C5" w:rsidDel="00276DD0" w:rsidRDefault="00276DD0" w:rsidP="00415F58">
            <w:pPr>
              <w:pStyle w:val="TAL"/>
              <w:rPr>
                <w:del w:id="1773" w:author="MCC TF160" w:date="2024-12-04T11:24:00Z"/>
                <w:b/>
              </w:rPr>
            </w:pPr>
            <w:del w:id="1774" w:author="MCC TF160" w:date="2024-12-04T11:24:00Z">
              <w:r w:rsidRPr="001A27C5" w:rsidDel="00276DD0">
                <w:rPr>
                  <w:b/>
                </w:rPr>
                <w:delText>Comment</w:delText>
              </w:r>
            </w:del>
          </w:p>
        </w:tc>
        <w:tc>
          <w:tcPr>
            <w:tcW w:w="8378" w:type="dxa"/>
            <w:gridSpan w:val="3"/>
            <w:tcBorders>
              <w:bottom w:val="double" w:sz="4" w:space="0" w:color="auto"/>
            </w:tcBorders>
            <w:shd w:val="clear" w:color="auto" w:fill="auto"/>
          </w:tcPr>
          <w:p w14:paraId="06D72179" w14:textId="4BE5CFAE" w:rsidR="00276DD0" w:rsidRPr="001A27C5" w:rsidDel="00276DD0" w:rsidRDefault="00276DD0" w:rsidP="00415F58">
            <w:pPr>
              <w:pStyle w:val="TAL"/>
              <w:rPr>
                <w:del w:id="1775" w:author="MCC TF160" w:date="2024-12-04T11:24:00Z"/>
              </w:rPr>
            </w:pPr>
            <w:del w:id="1776" w:author="MCC TF160" w:date="2024-12-04T11:24:00Z">
              <w:r w:rsidRPr="001A27C5" w:rsidDel="00276DD0">
                <w:delText>RFC 2616 clause 14.32</w:delText>
              </w:r>
            </w:del>
          </w:p>
        </w:tc>
      </w:tr>
      <w:tr w:rsidR="00276DD0" w:rsidRPr="001A27C5" w:rsidDel="00276DD0" w14:paraId="62A0D5F9" w14:textId="3E9EA978" w:rsidTr="00415F58">
        <w:trPr>
          <w:del w:id="1777" w:author="MCC TF160" w:date="2024-12-04T11:24:00Z"/>
        </w:trPr>
        <w:tc>
          <w:tcPr>
            <w:tcW w:w="1479" w:type="dxa"/>
            <w:tcBorders>
              <w:top w:val="double" w:sz="4" w:space="0" w:color="auto"/>
            </w:tcBorders>
            <w:shd w:val="clear" w:color="auto" w:fill="auto"/>
          </w:tcPr>
          <w:p w14:paraId="57C7D9EE" w14:textId="57D3688F" w:rsidR="00276DD0" w:rsidRPr="001A27C5" w:rsidDel="00276DD0" w:rsidRDefault="00276DD0" w:rsidP="00415F58">
            <w:pPr>
              <w:pStyle w:val="TAL"/>
              <w:rPr>
                <w:del w:id="1778" w:author="MCC TF160" w:date="2024-12-04T11:24:00Z"/>
              </w:rPr>
            </w:pPr>
            <w:del w:id="1779" w:author="MCC TF160" w:date="2024-12-04T11:24:00Z">
              <w:r w:rsidRPr="001A27C5" w:rsidDel="00276DD0">
                <w:delText>pragmaDirective</w:delText>
              </w:r>
            </w:del>
          </w:p>
        </w:tc>
        <w:tc>
          <w:tcPr>
            <w:tcW w:w="2464" w:type="dxa"/>
            <w:tcBorders>
              <w:top w:val="double" w:sz="4" w:space="0" w:color="auto"/>
            </w:tcBorders>
            <w:shd w:val="clear" w:color="auto" w:fill="auto"/>
          </w:tcPr>
          <w:p w14:paraId="290060A5" w14:textId="2E3286F4" w:rsidR="00276DD0" w:rsidRPr="001A27C5" w:rsidDel="00276DD0" w:rsidRDefault="00276DD0" w:rsidP="00415F58">
            <w:pPr>
              <w:pStyle w:val="TAL"/>
              <w:rPr>
                <w:del w:id="1780" w:author="MCC TF160" w:date="2024-12-04T11:24:00Z"/>
              </w:rPr>
            </w:pPr>
            <w:del w:id="1781" w:author="MCC TF160" w:date="2024-12-04T11:24:00Z">
              <w:r w:rsidRPr="001A27C5" w:rsidDel="00276DD0">
                <w:delText>charstring</w:delText>
              </w:r>
            </w:del>
          </w:p>
        </w:tc>
        <w:tc>
          <w:tcPr>
            <w:tcW w:w="493" w:type="dxa"/>
            <w:tcBorders>
              <w:top w:val="double" w:sz="4" w:space="0" w:color="auto"/>
            </w:tcBorders>
            <w:shd w:val="clear" w:color="auto" w:fill="auto"/>
          </w:tcPr>
          <w:p w14:paraId="0E8863F9" w14:textId="637001D9" w:rsidR="00276DD0" w:rsidRPr="001A27C5" w:rsidDel="00276DD0" w:rsidRDefault="00276DD0" w:rsidP="00415F58">
            <w:pPr>
              <w:pStyle w:val="TAL"/>
              <w:rPr>
                <w:del w:id="1782" w:author="MCC TF160" w:date="2024-12-04T11:24:00Z"/>
              </w:rPr>
            </w:pPr>
          </w:p>
        </w:tc>
        <w:tc>
          <w:tcPr>
            <w:tcW w:w="5421" w:type="dxa"/>
            <w:tcBorders>
              <w:top w:val="double" w:sz="4" w:space="0" w:color="auto"/>
            </w:tcBorders>
            <w:shd w:val="clear" w:color="auto" w:fill="auto"/>
          </w:tcPr>
          <w:p w14:paraId="21700C9E" w14:textId="5B03DF69" w:rsidR="00276DD0" w:rsidRPr="001A27C5" w:rsidDel="00276DD0" w:rsidRDefault="00276DD0" w:rsidP="00415F58">
            <w:pPr>
              <w:pStyle w:val="TAL"/>
              <w:rPr>
                <w:del w:id="1783" w:author="MCC TF160" w:date="2024-12-04T11:24:00Z"/>
              </w:rPr>
            </w:pPr>
          </w:p>
        </w:tc>
      </w:tr>
    </w:tbl>
    <w:p w14:paraId="4F3DA3B9" w14:textId="67D830C4" w:rsidR="00276DD0" w:rsidRPr="001A27C5" w:rsidDel="00276DD0" w:rsidRDefault="00276DD0" w:rsidP="00276DD0">
      <w:pPr>
        <w:rPr>
          <w:del w:id="1784" w:author="MCC TF160" w:date="2024-12-04T11:24:00Z"/>
        </w:rPr>
      </w:pPr>
    </w:p>
    <w:p w14:paraId="0ABECA20" w14:textId="34140522" w:rsidR="00276DD0" w:rsidRPr="001A27C5" w:rsidDel="00276DD0" w:rsidRDefault="00276DD0" w:rsidP="00276DD0">
      <w:pPr>
        <w:pStyle w:val="TH"/>
        <w:rPr>
          <w:del w:id="1785" w:author="MCC TF160" w:date="2024-12-04T11:24:00Z"/>
        </w:rPr>
      </w:pPr>
      <w:del w:id="1786" w:author="MCC TF160" w:date="2024-12-04T11:24:00Z">
        <w:r w:rsidRPr="001A27C5" w:rsidDel="00276DD0">
          <w:delText>HttpLocation_Type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76DD0" w:rsidRPr="001A27C5" w:rsidDel="00276DD0" w14:paraId="0A067631" w14:textId="365DDAFC" w:rsidTr="00415F58">
        <w:trPr>
          <w:del w:id="1787" w:author="MCC TF160" w:date="2024-12-04T11:24:00Z"/>
        </w:trPr>
        <w:tc>
          <w:tcPr>
            <w:tcW w:w="9857" w:type="dxa"/>
            <w:gridSpan w:val="4"/>
            <w:shd w:val="clear" w:color="auto" w:fill="E0E0E0"/>
          </w:tcPr>
          <w:p w14:paraId="545CDFE7" w14:textId="7DB225B7" w:rsidR="00276DD0" w:rsidRPr="001A27C5" w:rsidDel="00276DD0" w:rsidRDefault="00276DD0" w:rsidP="00415F58">
            <w:pPr>
              <w:pStyle w:val="TAL"/>
              <w:rPr>
                <w:del w:id="1788" w:author="MCC TF160" w:date="2024-12-04T11:24:00Z"/>
                <w:b/>
              </w:rPr>
            </w:pPr>
            <w:del w:id="1789" w:author="MCC TF160" w:date="2024-12-04T11:24:00Z">
              <w:r w:rsidRPr="001A27C5" w:rsidDel="00276DD0">
                <w:rPr>
                  <w:b/>
                </w:rPr>
                <w:delText>TTCN-3 Record Type</w:delText>
              </w:r>
            </w:del>
          </w:p>
        </w:tc>
      </w:tr>
      <w:tr w:rsidR="00276DD0" w:rsidRPr="001A27C5" w:rsidDel="00276DD0" w14:paraId="14EC1506" w14:textId="154022C2" w:rsidTr="00415F58">
        <w:trPr>
          <w:del w:id="1790" w:author="MCC TF160" w:date="2024-12-04T11:24:00Z"/>
        </w:trPr>
        <w:tc>
          <w:tcPr>
            <w:tcW w:w="1479" w:type="dxa"/>
            <w:tcBorders>
              <w:bottom w:val="single" w:sz="4" w:space="0" w:color="auto"/>
            </w:tcBorders>
            <w:shd w:val="clear" w:color="auto" w:fill="E0E0E0"/>
          </w:tcPr>
          <w:p w14:paraId="34F0DE0A" w14:textId="20DECA16" w:rsidR="00276DD0" w:rsidRPr="001A27C5" w:rsidDel="00276DD0" w:rsidRDefault="00276DD0" w:rsidP="00415F58">
            <w:pPr>
              <w:pStyle w:val="TAL"/>
              <w:rPr>
                <w:del w:id="1791" w:author="MCC TF160" w:date="2024-12-04T11:24:00Z"/>
                <w:b/>
              </w:rPr>
            </w:pPr>
            <w:del w:id="1792" w:author="MCC TF160" w:date="2024-12-04T11:24:00Z">
              <w:r w:rsidRPr="001A27C5" w:rsidDel="00276DD0">
                <w:rPr>
                  <w:b/>
                </w:rPr>
                <w:delText>Name</w:delText>
              </w:r>
            </w:del>
          </w:p>
        </w:tc>
        <w:tc>
          <w:tcPr>
            <w:tcW w:w="8378" w:type="dxa"/>
            <w:gridSpan w:val="3"/>
            <w:tcBorders>
              <w:bottom w:val="single" w:sz="4" w:space="0" w:color="auto"/>
            </w:tcBorders>
            <w:shd w:val="clear" w:color="auto" w:fill="FFFF99"/>
          </w:tcPr>
          <w:p w14:paraId="1782EDDE" w14:textId="5135BA7D" w:rsidR="00276DD0" w:rsidRPr="001A27C5" w:rsidDel="00276DD0" w:rsidRDefault="00276DD0" w:rsidP="00415F58">
            <w:pPr>
              <w:pStyle w:val="TAL"/>
              <w:rPr>
                <w:del w:id="1793" w:author="MCC TF160" w:date="2024-12-04T11:24:00Z"/>
                <w:b/>
              </w:rPr>
            </w:pPr>
            <w:del w:id="1794" w:author="MCC TF160" w:date="2024-12-04T11:24:00Z">
              <w:r w:rsidRPr="001A27C5" w:rsidDel="00276DD0">
                <w:rPr>
                  <w:b/>
                </w:rPr>
                <w:delText>HttpLocation_Type</w:delText>
              </w:r>
            </w:del>
          </w:p>
        </w:tc>
      </w:tr>
      <w:tr w:rsidR="00276DD0" w:rsidRPr="001A27C5" w:rsidDel="00276DD0" w14:paraId="750ADBC4" w14:textId="1C1B9CF2" w:rsidTr="00415F58">
        <w:trPr>
          <w:del w:id="1795" w:author="MCC TF160" w:date="2024-12-04T11:24:00Z"/>
        </w:trPr>
        <w:tc>
          <w:tcPr>
            <w:tcW w:w="1479" w:type="dxa"/>
            <w:tcBorders>
              <w:bottom w:val="double" w:sz="4" w:space="0" w:color="auto"/>
            </w:tcBorders>
            <w:shd w:val="clear" w:color="auto" w:fill="E0E0E0"/>
          </w:tcPr>
          <w:p w14:paraId="3FEF4392" w14:textId="126CCCB0" w:rsidR="00276DD0" w:rsidRPr="001A27C5" w:rsidDel="00276DD0" w:rsidRDefault="00276DD0" w:rsidP="00415F58">
            <w:pPr>
              <w:pStyle w:val="TAL"/>
              <w:rPr>
                <w:del w:id="1796" w:author="MCC TF160" w:date="2024-12-04T11:24:00Z"/>
                <w:b/>
              </w:rPr>
            </w:pPr>
            <w:del w:id="1797" w:author="MCC TF160" w:date="2024-12-04T11:24:00Z">
              <w:r w:rsidRPr="001A27C5" w:rsidDel="00276DD0">
                <w:rPr>
                  <w:b/>
                </w:rPr>
                <w:delText>Comment</w:delText>
              </w:r>
            </w:del>
          </w:p>
        </w:tc>
        <w:tc>
          <w:tcPr>
            <w:tcW w:w="8378" w:type="dxa"/>
            <w:gridSpan w:val="3"/>
            <w:tcBorders>
              <w:bottom w:val="double" w:sz="4" w:space="0" w:color="auto"/>
            </w:tcBorders>
            <w:shd w:val="clear" w:color="auto" w:fill="auto"/>
          </w:tcPr>
          <w:p w14:paraId="59002150" w14:textId="43CC9FCF" w:rsidR="00276DD0" w:rsidRPr="001A27C5" w:rsidDel="00276DD0" w:rsidRDefault="00276DD0" w:rsidP="00415F58">
            <w:pPr>
              <w:pStyle w:val="TAL"/>
              <w:rPr>
                <w:del w:id="1798" w:author="MCC TF160" w:date="2024-12-04T11:24:00Z"/>
              </w:rPr>
            </w:pPr>
            <w:del w:id="1799" w:author="MCC TF160" w:date="2024-12-04T11:24:00Z">
              <w:r w:rsidRPr="001A27C5" w:rsidDel="00276DD0">
                <w:delText>RFC 2616 clause 14.30, see also RFC 3986 section 4.3</w:delText>
              </w:r>
            </w:del>
          </w:p>
        </w:tc>
      </w:tr>
      <w:tr w:rsidR="00276DD0" w:rsidRPr="001A27C5" w:rsidDel="00276DD0" w14:paraId="0F3F873E" w14:textId="5E0B9F74" w:rsidTr="00415F58">
        <w:trPr>
          <w:del w:id="1800" w:author="MCC TF160" w:date="2024-12-04T11:24:00Z"/>
        </w:trPr>
        <w:tc>
          <w:tcPr>
            <w:tcW w:w="1479" w:type="dxa"/>
            <w:tcBorders>
              <w:top w:val="double" w:sz="4" w:space="0" w:color="auto"/>
            </w:tcBorders>
            <w:shd w:val="clear" w:color="auto" w:fill="auto"/>
          </w:tcPr>
          <w:p w14:paraId="3C9DE903" w14:textId="1AEA082A" w:rsidR="00276DD0" w:rsidRPr="001A27C5" w:rsidDel="00276DD0" w:rsidRDefault="00276DD0" w:rsidP="00415F58">
            <w:pPr>
              <w:pStyle w:val="TAL"/>
              <w:rPr>
                <w:del w:id="1801" w:author="MCC TF160" w:date="2024-12-04T11:24:00Z"/>
              </w:rPr>
            </w:pPr>
            <w:del w:id="1802" w:author="MCC TF160" w:date="2024-12-04T11:24:00Z">
              <w:r w:rsidRPr="001A27C5" w:rsidDel="00276DD0">
                <w:delText>uri</w:delText>
              </w:r>
            </w:del>
          </w:p>
        </w:tc>
        <w:tc>
          <w:tcPr>
            <w:tcW w:w="2464" w:type="dxa"/>
            <w:tcBorders>
              <w:top w:val="double" w:sz="4" w:space="0" w:color="auto"/>
            </w:tcBorders>
            <w:shd w:val="clear" w:color="auto" w:fill="auto"/>
          </w:tcPr>
          <w:p w14:paraId="1100E6D8" w14:textId="249C69C6" w:rsidR="00276DD0" w:rsidRPr="001A27C5" w:rsidDel="00276DD0" w:rsidRDefault="00276DD0" w:rsidP="00415F58">
            <w:pPr>
              <w:pStyle w:val="TAL"/>
              <w:rPr>
                <w:del w:id="1803" w:author="MCC TF160" w:date="2024-12-04T11:24:00Z"/>
              </w:rPr>
            </w:pPr>
            <w:del w:id="1804" w:author="MCC TF160" w:date="2024-12-04T11:24:00Z">
              <w:r w:rsidRPr="001A27C5" w:rsidDel="00276DD0">
                <w:delText>charstring</w:delText>
              </w:r>
            </w:del>
          </w:p>
        </w:tc>
        <w:tc>
          <w:tcPr>
            <w:tcW w:w="493" w:type="dxa"/>
            <w:tcBorders>
              <w:top w:val="double" w:sz="4" w:space="0" w:color="auto"/>
            </w:tcBorders>
            <w:shd w:val="clear" w:color="auto" w:fill="auto"/>
          </w:tcPr>
          <w:p w14:paraId="6AA49C45" w14:textId="1F928AA0" w:rsidR="00276DD0" w:rsidRPr="001A27C5" w:rsidDel="00276DD0" w:rsidRDefault="00276DD0" w:rsidP="00415F58">
            <w:pPr>
              <w:pStyle w:val="TAL"/>
              <w:rPr>
                <w:del w:id="1805" w:author="MCC TF160" w:date="2024-12-04T11:24:00Z"/>
              </w:rPr>
            </w:pPr>
          </w:p>
        </w:tc>
        <w:tc>
          <w:tcPr>
            <w:tcW w:w="5421" w:type="dxa"/>
            <w:tcBorders>
              <w:top w:val="double" w:sz="4" w:space="0" w:color="auto"/>
            </w:tcBorders>
            <w:shd w:val="clear" w:color="auto" w:fill="auto"/>
          </w:tcPr>
          <w:p w14:paraId="480BFEEC" w14:textId="53DCF0B8" w:rsidR="00276DD0" w:rsidRPr="001A27C5" w:rsidDel="00276DD0" w:rsidRDefault="00276DD0" w:rsidP="00415F58">
            <w:pPr>
              <w:pStyle w:val="TAL"/>
              <w:rPr>
                <w:del w:id="1806" w:author="MCC TF160" w:date="2024-12-04T11:24:00Z"/>
              </w:rPr>
            </w:pPr>
          </w:p>
        </w:tc>
      </w:tr>
    </w:tbl>
    <w:p w14:paraId="13341165" w14:textId="7EF11275" w:rsidR="00276DD0" w:rsidRPr="001A27C5" w:rsidDel="00276DD0" w:rsidRDefault="00276DD0" w:rsidP="00276DD0">
      <w:pPr>
        <w:rPr>
          <w:del w:id="1807" w:author="MCC TF160" w:date="2024-12-04T11:24:00Z"/>
        </w:rPr>
      </w:pPr>
    </w:p>
    <w:p w14:paraId="4F8C0830" w14:textId="778027A4" w:rsidR="00276DD0" w:rsidRPr="001A27C5" w:rsidDel="00276DD0" w:rsidRDefault="00276DD0" w:rsidP="00276DD0">
      <w:pPr>
        <w:pStyle w:val="Heading2"/>
        <w:rPr>
          <w:del w:id="1808" w:author="MCC TF160" w:date="2024-12-04T11:24:00Z"/>
        </w:rPr>
      </w:pPr>
      <w:bookmarkStart w:id="1809" w:name="_Toc138930909"/>
      <w:del w:id="1810" w:author="MCC TF160" w:date="2024-12-04T11:24:00Z">
        <w:r w:rsidRPr="001A27C5" w:rsidDel="00276DD0">
          <w:delText>H.3.2</w:delText>
        </w:r>
        <w:r w:rsidRPr="001A27C5" w:rsidDel="00276DD0">
          <w:tab/>
          <w:delText>HTTP_Port_Definitions</w:delText>
        </w:r>
        <w:bookmarkEnd w:id="1809"/>
      </w:del>
    </w:p>
    <w:p w14:paraId="4A22F1A1" w14:textId="1101FEF7" w:rsidR="00276DD0" w:rsidRPr="001A27C5" w:rsidDel="00276DD0" w:rsidRDefault="00276DD0" w:rsidP="00276DD0">
      <w:pPr>
        <w:pStyle w:val="TH"/>
        <w:rPr>
          <w:del w:id="1811" w:author="MCC TF160" w:date="2024-12-04T11:24:00Z"/>
        </w:rPr>
      </w:pPr>
      <w:del w:id="1812" w:author="MCC TF160" w:date="2024-12-04T11:24:00Z">
        <w:r w:rsidRPr="001A27C5" w:rsidDel="00276DD0">
          <w:delText>HTTP_CTRL_PORT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76DD0" w:rsidRPr="001A27C5" w:rsidDel="00276DD0" w14:paraId="43CCE107" w14:textId="76DCFB57" w:rsidTr="00415F58">
        <w:trPr>
          <w:del w:id="1813" w:author="MCC TF160" w:date="2024-12-04T11:24:00Z"/>
        </w:trPr>
        <w:tc>
          <w:tcPr>
            <w:tcW w:w="9857" w:type="dxa"/>
            <w:gridSpan w:val="3"/>
            <w:shd w:val="clear" w:color="auto" w:fill="E0E0E0"/>
          </w:tcPr>
          <w:p w14:paraId="399C7F50" w14:textId="317BD667" w:rsidR="00276DD0" w:rsidRPr="001A27C5" w:rsidDel="00276DD0" w:rsidRDefault="00276DD0" w:rsidP="00415F58">
            <w:pPr>
              <w:pStyle w:val="TAL"/>
              <w:rPr>
                <w:del w:id="1814" w:author="MCC TF160" w:date="2024-12-04T11:24:00Z"/>
                <w:b/>
              </w:rPr>
            </w:pPr>
            <w:del w:id="1815" w:author="MCC TF160" w:date="2024-12-04T11:24:00Z">
              <w:r w:rsidRPr="001A27C5" w:rsidDel="00276DD0">
                <w:rPr>
                  <w:b/>
                </w:rPr>
                <w:delText>TTCN-3 Port Type</w:delText>
              </w:r>
            </w:del>
          </w:p>
        </w:tc>
      </w:tr>
      <w:tr w:rsidR="00276DD0" w:rsidRPr="001A27C5" w:rsidDel="00276DD0" w14:paraId="52D791CB" w14:textId="75F4E72F" w:rsidTr="00415F58">
        <w:trPr>
          <w:del w:id="1816" w:author="MCC TF160" w:date="2024-12-04T11:24:00Z"/>
        </w:trPr>
        <w:tc>
          <w:tcPr>
            <w:tcW w:w="1479" w:type="dxa"/>
            <w:tcBorders>
              <w:bottom w:val="single" w:sz="4" w:space="0" w:color="auto"/>
            </w:tcBorders>
            <w:shd w:val="clear" w:color="auto" w:fill="E0E0E0"/>
          </w:tcPr>
          <w:p w14:paraId="25E18F87" w14:textId="0E3D3528" w:rsidR="00276DD0" w:rsidRPr="001A27C5" w:rsidDel="00276DD0" w:rsidRDefault="00276DD0" w:rsidP="00415F58">
            <w:pPr>
              <w:pStyle w:val="TAL"/>
              <w:rPr>
                <w:del w:id="1817" w:author="MCC TF160" w:date="2024-12-04T11:24:00Z"/>
                <w:b/>
              </w:rPr>
            </w:pPr>
            <w:del w:id="1818" w:author="MCC TF160" w:date="2024-12-04T11:24:00Z">
              <w:r w:rsidRPr="001A27C5" w:rsidDel="00276DD0">
                <w:rPr>
                  <w:b/>
                </w:rPr>
                <w:delText>Name</w:delText>
              </w:r>
            </w:del>
          </w:p>
        </w:tc>
        <w:tc>
          <w:tcPr>
            <w:tcW w:w="8378" w:type="dxa"/>
            <w:gridSpan w:val="2"/>
            <w:tcBorders>
              <w:bottom w:val="single" w:sz="4" w:space="0" w:color="auto"/>
            </w:tcBorders>
            <w:shd w:val="clear" w:color="auto" w:fill="FFFF99"/>
          </w:tcPr>
          <w:p w14:paraId="594BFA8B" w14:textId="22536FCE" w:rsidR="00276DD0" w:rsidRPr="001A27C5" w:rsidDel="00276DD0" w:rsidRDefault="00276DD0" w:rsidP="00415F58">
            <w:pPr>
              <w:pStyle w:val="TAL"/>
              <w:rPr>
                <w:del w:id="1819" w:author="MCC TF160" w:date="2024-12-04T11:24:00Z"/>
                <w:b/>
              </w:rPr>
            </w:pPr>
            <w:del w:id="1820" w:author="MCC TF160" w:date="2024-12-04T11:24:00Z">
              <w:r w:rsidRPr="001A27C5" w:rsidDel="00276DD0">
                <w:rPr>
                  <w:b/>
                </w:rPr>
                <w:delText>HTTP_CTRL_PORT</w:delText>
              </w:r>
            </w:del>
          </w:p>
        </w:tc>
      </w:tr>
      <w:tr w:rsidR="00276DD0" w:rsidRPr="001A27C5" w:rsidDel="00276DD0" w14:paraId="1FFCEC87" w14:textId="5B822720" w:rsidTr="00415F58">
        <w:trPr>
          <w:del w:id="1821" w:author="MCC TF160" w:date="2024-12-04T11:24:00Z"/>
        </w:trPr>
        <w:tc>
          <w:tcPr>
            <w:tcW w:w="1479" w:type="dxa"/>
            <w:tcBorders>
              <w:bottom w:val="double" w:sz="4" w:space="0" w:color="auto"/>
            </w:tcBorders>
            <w:shd w:val="clear" w:color="auto" w:fill="E0E0E0"/>
          </w:tcPr>
          <w:p w14:paraId="3300F6C8" w14:textId="2BF90008" w:rsidR="00276DD0" w:rsidRPr="001A27C5" w:rsidDel="00276DD0" w:rsidRDefault="00276DD0" w:rsidP="00415F58">
            <w:pPr>
              <w:pStyle w:val="TAL"/>
              <w:rPr>
                <w:del w:id="1822" w:author="MCC TF160" w:date="2024-12-04T11:24:00Z"/>
                <w:b/>
              </w:rPr>
            </w:pPr>
            <w:del w:id="1823" w:author="MCC TF160" w:date="2024-12-04T11:24:00Z">
              <w:r w:rsidRPr="001A27C5" w:rsidDel="00276DD0">
                <w:rPr>
                  <w:b/>
                </w:rPr>
                <w:delText>Comment</w:delText>
              </w:r>
            </w:del>
          </w:p>
        </w:tc>
        <w:tc>
          <w:tcPr>
            <w:tcW w:w="8378" w:type="dxa"/>
            <w:gridSpan w:val="2"/>
            <w:tcBorders>
              <w:bottom w:val="double" w:sz="4" w:space="0" w:color="auto"/>
            </w:tcBorders>
            <w:shd w:val="clear" w:color="auto" w:fill="auto"/>
          </w:tcPr>
          <w:p w14:paraId="47082EEC" w14:textId="0A82EB1B" w:rsidR="00276DD0" w:rsidRPr="001A27C5" w:rsidDel="00276DD0" w:rsidRDefault="00276DD0" w:rsidP="00415F58">
            <w:pPr>
              <w:pStyle w:val="TAL"/>
              <w:rPr>
                <w:del w:id="1824" w:author="MCC TF160" w:date="2024-12-04T11:24:00Z"/>
              </w:rPr>
            </w:pPr>
          </w:p>
        </w:tc>
      </w:tr>
      <w:tr w:rsidR="00276DD0" w:rsidRPr="001A27C5" w:rsidDel="00276DD0" w14:paraId="687CA18B" w14:textId="276614C9" w:rsidTr="00415F58">
        <w:trPr>
          <w:del w:id="1825" w:author="MCC TF160" w:date="2024-12-04T11:24:00Z"/>
        </w:trPr>
        <w:tc>
          <w:tcPr>
            <w:tcW w:w="1479" w:type="dxa"/>
            <w:tcBorders>
              <w:top w:val="double" w:sz="4" w:space="0" w:color="auto"/>
            </w:tcBorders>
            <w:shd w:val="clear" w:color="auto" w:fill="auto"/>
          </w:tcPr>
          <w:p w14:paraId="450AB3E2" w14:textId="1946084B" w:rsidR="00276DD0" w:rsidRPr="001A27C5" w:rsidDel="00276DD0" w:rsidRDefault="00276DD0" w:rsidP="00415F58">
            <w:pPr>
              <w:pStyle w:val="TAL"/>
              <w:rPr>
                <w:del w:id="1826" w:author="MCC TF160" w:date="2024-12-04T11:24:00Z"/>
              </w:rPr>
            </w:pPr>
            <w:del w:id="1827" w:author="MCC TF160" w:date="2024-12-04T11:24:00Z">
              <w:r w:rsidRPr="001A27C5" w:rsidDel="00276DD0">
                <w:delText>out</w:delText>
              </w:r>
            </w:del>
          </w:p>
        </w:tc>
        <w:tc>
          <w:tcPr>
            <w:tcW w:w="2957" w:type="dxa"/>
            <w:tcBorders>
              <w:top w:val="double" w:sz="4" w:space="0" w:color="auto"/>
            </w:tcBorders>
            <w:shd w:val="clear" w:color="auto" w:fill="auto"/>
          </w:tcPr>
          <w:p w14:paraId="46A3D1D3" w14:textId="6ADB763C" w:rsidR="00276DD0" w:rsidRPr="001A27C5" w:rsidDel="00276DD0" w:rsidRDefault="00276DD0" w:rsidP="00415F58">
            <w:pPr>
              <w:pStyle w:val="TAL"/>
              <w:rPr>
                <w:del w:id="1828" w:author="MCC TF160" w:date="2024-12-04T11:24:00Z"/>
              </w:rPr>
            </w:pPr>
            <w:del w:id="1829" w:author="MCC TF160" w:date="2024-12-04T11:24:00Z">
              <w:r w:rsidDel="00276DD0">
                <w:fldChar w:fldCharType="begin"/>
              </w:r>
              <w:r w:rsidDel="00276DD0">
                <w:delInstrText>HYPERLINK \l "HTTP_CTRL_REQ"</w:delInstrText>
              </w:r>
              <w:r w:rsidDel="00276DD0">
                <w:fldChar w:fldCharType="separate"/>
              </w:r>
              <w:r w:rsidDel="00276DD0">
                <w:rPr>
                  <w:rStyle w:val="Hyperlink"/>
                </w:rPr>
                <w:delText>HTTP_CTRL_REQ</w:delText>
              </w:r>
              <w:r w:rsidDel="00276DD0">
                <w:rPr>
                  <w:rStyle w:val="Hyperlink"/>
                </w:rPr>
                <w:fldChar w:fldCharType="end"/>
              </w:r>
            </w:del>
          </w:p>
        </w:tc>
        <w:tc>
          <w:tcPr>
            <w:tcW w:w="5421" w:type="dxa"/>
            <w:tcBorders>
              <w:top w:val="double" w:sz="4" w:space="0" w:color="auto"/>
            </w:tcBorders>
            <w:shd w:val="clear" w:color="auto" w:fill="auto"/>
          </w:tcPr>
          <w:p w14:paraId="15B554A3" w14:textId="0053BC29" w:rsidR="00276DD0" w:rsidRPr="001A27C5" w:rsidDel="00276DD0" w:rsidRDefault="00276DD0" w:rsidP="00415F58">
            <w:pPr>
              <w:pStyle w:val="TAL"/>
              <w:rPr>
                <w:del w:id="1830" w:author="MCC TF160" w:date="2024-12-04T11:24:00Z"/>
              </w:rPr>
            </w:pPr>
          </w:p>
        </w:tc>
      </w:tr>
      <w:tr w:rsidR="00276DD0" w:rsidRPr="001A27C5" w:rsidDel="00276DD0" w14:paraId="0496A4B5" w14:textId="788C7B5D" w:rsidTr="00415F58">
        <w:trPr>
          <w:del w:id="1831" w:author="MCC TF160" w:date="2024-12-04T11:24:00Z"/>
        </w:trPr>
        <w:tc>
          <w:tcPr>
            <w:tcW w:w="1479" w:type="dxa"/>
            <w:shd w:val="clear" w:color="auto" w:fill="auto"/>
          </w:tcPr>
          <w:p w14:paraId="104E3168" w14:textId="128C4398" w:rsidR="00276DD0" w:rsidRPr="001A27C5" w:rsidDel="00276DD0" w:rsidRDefault="00276DD0" w:rsidP="00415F58">
            <w:pPr>
              <w:pStyle w:val="TAL"/>
              <w:rPr>
                <w:del w:id="1832" w:author="MCC TF160" w:date="2024-12-04T11:24:00Z"/>
              </w:rPr>
            </w:pPr>
            <w:del w:id="1833" w:author="MCC TF160" w:date="2024-12-04T11:24:00Z">
              <w:r w:rsidRPr="001A27C5" w:rsidDel="00276DD0">
                <w:delText>in</w:delText>
              </w:r>
            </w:del>
          </w:p>
        </w:tc>
        <w:tc>
          <w:tcPr>
            <w:tcW w:w="2957" w:type="dxa"/>
            <w:shd w:val="clear" w:color="auto" w:fill="auto"/>
          </w:tcPr>
          <w:p w14:paraId="22CA2971" w14:textId="38170D6A" w:rsidR="00276DD0" w:rsidRPr="001A27C5" w:rsidDel="00276DD0" w:rsidRDefault="00276DD0" w:rsidP="00415F58">
            <w:pPr>
              <w:pStyle w:val="TAL"/>
              <w:rPr>
                <w:del w:id="1834" w:author="MCC TF160" w:date="2024-12-04T11:24:00Z"/>
              </w:rPr>
            </w:pPr>
            <w:del w:id="1835" w:author="MCC TF160" w:date="2024-12-04T11:24:00Z">
              <w:r w:rsidDel="00276DD0">
                <w:fldChar w:fldCharType="begin"/>
              </w:r>
              <w:r w:rsidDel="00276DD0">
                <w:delInstrText>HYPERLINK \l "HTTP_CTRL_CNF"</w:delInstrText>
              </w:r>
              <w:r w:rsidDel="00276DD0">
                <w:fldChar w:fldCharType="separate"/>
              </w:r>
              <w:r w:rsidDel="00276DD0">
                <w:rPr>
                  <w:rStyle w:val="Hyperlink"/>
                </w:rPr>
                <w:delText>HTTP_CTRL_CNF</w:delText>
              </w:r>
              <w:r w:rsidDel="00276DD0">
                <w:rPr>
                  <w:rStyle w:val="Hyperlink"/>
                </w:rPr>
                <w:fldChar w:fldCharType="end"/>
              </w:r>
            </w:del>
          </w:p>
        </w:tc>
        <w:tc>
          <w:tcPr>
            <w:tcW w:w="5421" w:type="dxa"/>
            <w:shd w:val="clear" w:color="auto" w:fill="auto"/>
          </w:tcPr>
          <w:p w14:paraId="40A4928B" w14:textId="676A6AB4" w:rsidR="00276DD0" w:rsidRPr="001A27C5" w:rsidDel="00276DD0" w:rsidRDefault="00276DD0" w:rsidP="00415F58">
            <w:pPr>
              <w:pStyle w:val="TAL"/>
              <w:rPr>
                <w:del w:id="1836" w:author="MCC TF160" w:date="2024-12-04T11:24:00Z"/>
              </w:rPr>
            </w:pPr>
          </w:p>
        </w:tc>
      </w:tr>
    </w:tbl>
    <w:p w14:paraId="22396ECD" w14:textId="4065A847" w:rsidR="00276DD0" w:rsidRPr="001A27C5" w:rsidDel="00276DD0" w:rsidRDefault="00276DD0" w:rsidP="00276DD0">
      <w:pPr>
        <w:rPr>
          <w:del w:id="1837" w:author="MCC TF160" w:date="2024-12-04T11:24:00Z"/>
        </w:rPr>
      </w:pPr>
    </w:p>
    <w:p w14:paraId="105C670C" w14:textId="65E054D4" w:rsidR="00276DD0" w:rsidRPr="001A27C5" w:rsidDel="00276DD0" w:rsidRDefault="00276DD0" w:rsidP="00276DD0">
      <w:pPr>
        <w:pStyle w:val="TH"/>
        <w:rPr>
          <w:del w:id="1838" w:author="MCC TF160" w:date="2024-12-04T11:24:00Z"/>
        </w:rPr>
      </w:pPr>
      <w:del w:id="1839" w:author="MCC TF160" w:date="2024-12-04T11:24:00Z">
        <w:r w:rsidRPr="001A27C5" w:rsidDel="00276DD0">
          <w:lastRenderedPageBreak/>
          <w:delText>HTTP_DATA_PORT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76DD0" w:rsidRPr="001A27C5" w:rsidDel="00276DD0" w14:paraId="00AEFC3C" w14:textId="01513100" w:rsidTr="00415F58">
        <w:trPr>
          <w:del w:id="1840" w:author="MCC TF160" w:date="2024-12-04T11:24:00Z"/>
        </w:trPr>
        <w:tc>
          <w:tcPr>
            <w:tcW w:w="9857" w:type="dxa"/>
            <w:gridSpan w:val="3"/>
            <w:shd w:val="clear" w:color="auto" w:fill="E0E0E0"/>
          </w:tcPr>
          <w:p w14:paraId="43E9F028" w14:textId="65978834" w:rsidR="00276DD0" w:rsidRPr="001A27C5" w:rsidDel="00276DD0" w:rsidRDefault="00276DD0" w:rsidP="00415F58">
            <w:pPr>
              <w:pStyle w:val="TAL"/>
              <w:rPr>
                <w:del w:id="1841" w:author="MCC TF160" w:date="2024-12-04T11:24:00Z"/>
                <w:b/>
              </w:rPr>
            </w:pPr>
            <w:del w:id="1842" w:author="MCC TF160" w:date="2024-12-04T11:24:00Z">
              <w:r w:rsidRPr="001A27C5" w:rsidDel="00276DD0">
                <w:rPr>
                  <w:b/>
                </w:rPr>
                <w:delText>TTCN-3 Port Type</w:delText>
              </w:r>
            </w:del>
          </w:p>
        </w:tc>
      </w:tr>
      <w:tr w:rsidR="00276DD0" w:rsidRPr="001A27C5" w:rsidDel="00276DD0" w14:paraId="5C24E812" w14:textId="3D659F20" w:rsidTr="00415F58">
        <w:trPr>
          <w:del w:id="1843" w:author="MCC TF160" w:date="2024-12-04T11:24:00Z"/>
        </w:trPr>
        <w:tc>
          <w:tcPr>
            <w:tcW w:w="1479" w:type="dxa"/>
            <w:tcBorders>
              <w:bottom w:val="single" w:sz="4" w:space="0" w:color="auto"/>
            </w:tcBorders>
            <w:shd w:val="clear" w:color="auto" w:fill="E0E0E0"/>
          </w:tcPr>
          <w:p w14:paraId="540F4B22" w14:textId="5882CDC7" w:rsidR="00276DD0" w:rsidRPr="001A27C5" w:rsidDel="00276DD0" w:rsidRDefault="00276DD0" w:rsidP="00415F58">
            <w:pPr>
              <w:pStyle w:val="TAL"/>
              <w:rPr>
                <w:del w:id="1844" w:author="MCC TF160" w:date="2024-12-04T11:24:00Z"/>
                <w:b/>
              </w:rPr>
            </w:pPr>
            <w:del w:id="1845" w:author="MCC TF160" w:date="2024-12-04T11:24:00Z">
              <w:r w:rsidRPr="001A27C5" w:rsidDel="00276DD0">
                <w:rPr>
                  <w:b/>
                </w:rPr>
                <w:delText>Name</w:delText>
              </w:r>
            </w:del>
          </w:p>
        </w:tc>
        <w:tc>
          <w:tcPr>
            <w:tcW w:w="8378" w:type="dxa"/>
            <w:gridSpan w:val="2"/>
            <w:tcBorders>
              <w:bottom w:val="single" w:sz="4" w:space="0" w:color="auto"/>
            </w:tcBorders>
            <w:shd w:val="clear" w:color="auto" w:fill="FFFF99"/>
          </w:tcPr>
          <w:p w14:paraId="69C2402D" w14:textId="564F5B12" w:rsidR="00276DD0" w:rsidRPr="001A27C5" w:rsidDel="00276DD0" w:rsidRDefault="00276DD0" w:rsidP="00415F58">
            <w:pPr>
              <w:pStyle w:val="TAL"/>
              <w:rPr>
                <w:del w:id="1846" w:author="MCC TF160" w:date="2024-12-04T11:24:00Z"/>
                <w:b/>
              </w:rPr>
            </w:pPr>
            <w:del w:id="1847" w:author="MCC TF160" w:date="2024-12-04T11:24:00Z">
              <w:r w:rsidRPr="001A27C5" w:rsidDel="00276DD0">
                <w:rPr>
                  <w:b/>
                </w:rPr>
                <w:delText>HTTP_DATA_PORT</w:delText>
              </w:r>
            </w:del>
          </w:p>
        </w:tc>
      </w:tr>
      <w:tr w:rsidR="00276DD0" w:rsidRPr="001A27C5" w:rsidDel="00276DD0" w14:paraId="168D5F87" w14:textId="21D92036" w:rsidTr="00415F58">
        <w:trPr>
          <w:del w:id="1848" w:author="MCC TF160" w:date="2024-12-04T11:24:00Z"/>
        </w:trPr>
        <w:tc>
          <w:tcPr>
            <w:tcW w:w="1479" w:type="dxa"/>
            <w:tcBorders>
              <w:bottom w:val="double" w:sz="4" w:space="0" w:color="auto"/>
            </w:tcBorders>
            <w:shd w:val="clear" w:color="auto" w:fill="E0E0E0"/>
          </w:tcPr>
          <w:p w14:paraId="0EE7DFB2" w14:textId="6A71D791" w:rsidR="00276DD0" w:rsidRPr="001A27C5" w:rsidDel="00276DD0" w:rsidRDefault="00276DD0" w:rsidP="00415F58">
            <w:pPr>
              <w:pStyle w:val="TAL"/>
              <w:rPr>
                <w:del w:id="1849" w:author="MCC TF160" w:date="2024-12-04T11:24:00Z"/>
                <w:b/>
              </w:rPr>
            </w:pPr>
            <w:del w:id="1850" w:author="MCC TF160" w:date="2024-12-04T11:24:00Z">
              <w:r w:rsidRPr="001A27C5" w:rsidDel="00276DD0">
                <w:rPr>
                  <w:b/>
                </w:rPr>
                <w:delText>Comment</w:delText>
              </w:r>
            </w:del>
          </w:p>
        </w:tc>
        <w:tc>
          <w:tcPr>
            <w:tcW w:w="8378" w:type="dxa"/>
            <w:gridSpan w:val="2"/>
            <w:tcBorders>
              <w:bottom w:val="double" w:sz="4" w:space="0" w:color="auto"/>
            </w:tcBorders>
            <w:shd w:val="clear" w:color="auto" w:fill="auto"/>
          </w:tcPr>
          <w:p w14:paraId="707D6B61" w14:textId="2C67B6B6" w:rsidR="00276DD0" w:rsidRPr="001A27C5" w:rsidDel="00276DD0" w:rsidRDefault="00276DD0" w:rsidP="00415F58">
            <w:pPr>
              <w:pStyle w:val="TAL"/>
              <w:rPr>
                <w:del w:id="1851" w:author="MCC TF160" w:date="2024-12-04T11:24:00Z"/>
              </w:rPr>
            </w:pPr>
          </w:p>
        </w:tc>
      </w:tr>
      <w:tr w:rsidR="00276DD0" w:rsidRPr="001A27C5" w:rsidDel="00276DD0" w14:paraId="38A7ED0B" w14:textId="7AE9FF74" w:rsidTr="00415F58">
        <w:trPr>
          <w:del w:id="1852" w:author="MCC TF160" w:date="2024-12-04T11:24:00Z"/>
        </w:trPr>
        <w:tc>
          <w:tcPr>
            <w:tcW w:w="1479" w:type="dxa"/>
            <w:tcBorders>
              <w:top w:val="double" w:sz="4" w:space="0" w:color="auto"/>
            </w:tcBorders>
            <w:shd w:val="clear" w:color="auto" w:fill="auto"/>
          </w:tcPr>
          <w:p w14:paraId="4896781D" w14:textId="4BBCDCA5" w:rsidR="00276DD0" w:rsidRPr="001A27C5" w:rsidDel="00276DD0" w:rsidRDefault="00276DD0" w:rsidP="00415F58">
            <w:pPr>
              <w:pStyle w:val="TAL"/>
              <w:rPr>
                <w:del w:id="1853" w:author="MCC TF160" w:date="2024-12-04T11:24:00Z"/>
              </w:rPr>
            </w:pPr>
            <w:del w:id="1854" w:author="MCC TF160" w:date="2024-12-04T11:24:00Z">
              <w:r w:rsidRPr="001A27C5" w:rsidDel="00276DD0">
                <w:delText>in</w:delText>
              </w:r>
            </w:del>
          </w:p>
        </w:tc>
        <w:tc>
          <w:tcPr>
            <w:tcW w:w="2957" w:type="dxa"/>
            <w:tcBorders>
              <w:top w:val="double" w:sz="4" w:space="0" w:color="auto"/>
            </w:tcBorders>
            <w:shd w:val="clear" w:color="auto" w:fill="auto"/>
          </w:tcPr>
          <w:p w14:paraId="4F8AC19B" w14:textId="4465F4B7" w:rsidR="00276DD0" w:rsidRPr="001A27C5" w:rsidDel="00276DD0" w:rsidRDefault="00276DD0" w:rsidP="00415F58">
            <w:pPr>
              <w:pStyle w:val="TAL"/>
              <w:rPr>
                <w:del w:id="1855" w:author="MCC TF160" w:date="2024-12-04T11:24:00Z"/>
              </w:rPr>
            </w:pPr>
            <w:del w:id="1856" w:author="MCC TF160" w:date="2024-12-04T11:24:00Z">
              <w:r w:rsidDel="00276DD0">
                <w:fldChar w:fldCharType="begin"/>
              </w:r>
              <w:r w:rsidDel="00276DD0">
                <w:delInstrText>HYPERLINK \l "HTTP_DATA_IND"</w:delInstrText>
              </w:r>
              <w:r w:rsidDel="00276DD0">
                <w:fldChar w:fldCharType="separate"/>
              </w:r>
              <w:r w:rsidDel="00276DD0">
                <w:rPr>
                  <w:rStyle w:val="Hyperlink"/>
                </w:rPr>
                <w:delText>HTTP_DATA_IND</w:delText>
              </w:r>
              <w:r w:rsidDel="00276DD0">
                <w:rPr>
                  <w:rStyle w:val="Hyperlink"/>
                </w:rPr>
                <w:fldChar w:fldCharType="end"/>
              </w:r>
            </w:del>
          </w:p>
        </w:tc>
        <w:tc>
          <w:tcPr>
            <w:tcW w:w="5421" w:type="dxa"/>
            <w:tcBorders>
              <w:top w:val="double" w:sz="4" w:space="0" w:color="auto"/>
            </w:tcBorders>
            <w:shd w:val="clear" w:color="auto" w:fill="auto"/>
          </w:tcPr>
          <w:p w14:paraId="193245AE" w14:textId="1669FBB5" w:rsidR="00276DD0" w:rsidRPr="001A27C5" w:rsidDel="00276DD0" w:rsidRDefault="00276DD0" w:rsidP="00415F58">
            <w:pPr>
              <w:pStyle w:val="TAL"/>
              <w:rPr>
                <w:del w:id="1857" w:author="MCC TF160" w:date="2024-12-04T11:24:00Z"/>
              </w:rPr>
            </w:pPr>
          </w:p>
        </w:tc>
      </w:tr>
      <w:tr w:rsidR="00276DD0" w:rsidRPr="001A27C5" w:rsidDel="00276DD0" w14:paraId="1832F98D" w14:textId="323D0CB5" w:rsidTr="00415F58">
        <w:trPr>
          <w:del w:id="1858" w:author="MCC TF160" w:date="2024-12-04T11:24:00Z"/>
        </w:trPr>
        <w:tc>
          <w:tcPr>
            <w:tcW w:w="1479" w:type="dxa"/>
            <w:shd w:val="clear" w:color="auto" w:fill="auto"/>
          </w:tcPr>
          <w:p w14:paraId="1D3D87C1" w14:textId="7C0D8E51" w:rsidR="00276DD0" w:rsidRPr="001A27C5" w:rsidDel="00276DD0" w:rsidRDefault="00276DD0" w:rsidP="00415F58">
            <w:pPr>
              <w:pStyle w:val="TAL"/>
              <w:rPr>
                <w:del w:id="1859" w:author="MCC TF160" w:date="2024-12-04T11:24:00Z"/>
              </w:rPr>
            </w:pPr>
            <w:del w:id="1860" w:author="MCC TF160" w:date="2024-12-04T11:24:00Z">
              <w:r w:rsidRPr="001A27C5" w:rsidDel="00276DD0">
                <w:delText>out</w:delText>
              </w:r>
            </w:del>
          </w:p>
        </w:tc>
        <w:tc>
          <w:tcPr>
            <w:tcW w:w="2957" w:type="dxa"/>
            <w:shd w:val="clear" w:color="auto" w:fill="auto"/>
          </w:tcPr>
          <w:p w14:paraId="5C8DB8E6" w14:textId="5989FFC5" w:rsidR="00276DD0" w:rsidRPr="001A27C5" w:rsidDel="00276DD0" w:rsidRDefault="00276DD0" w:rsidP="00415F58">
            <w:pPr>
              <w:pStyle w:val="TAL"/>
              <w:rPr>
                <w:del w:id="1861" w:author="MCC TF160" w:date="2024-12-04T11:24:00Z"/>
              </w:rPr>
            </w:pPr>
            <w:del w:id="1862" w:author="MCC TF160" w:date="2024-12-04T11:24:00Z">
              <w:r w:rsidDel="00276DD0">
                <w:fldChar w:fldCharType="begin"/>
              </w:r>
              <w:r w:rsidDel="00276DD0">
                <w:delInstrText>HYPERLINK \l "HTTP_DATA_REQ"</w:delInstrText>
              </w:r>
              <w:r w:rsidDel="00276DD0">
                <w:fldChar w:fldCharType="separate"/>
              </w:r>
              <w:r w:rsidDel="00276DD0">
                <w:rPr>
                  <w:rStyle w:val="Hyperlink"/>
                </w:rPr>
                <w:delText>HTTP_DATA_REQ</w:delText>
              </w:r>
              <w:r w:rsidDel="00276DD0">
                <w:rPr>
                  <w:rStyle w:val="Hyperlink"/>
                </w:rPr>
                <w:fldChar w:fldCharType="end"/>
              </w:r>
            </w:del>
          </w:p>
        </w:tc>
        <w:tc>
          <w:tcPr>
            <w:tcW w:w="5421" w:type="dxa"/>
            <w:shd w:val="clear" w:color="auto" w:fill="auto"/>
          </w:tcPr>
          <w:p w14:paraId="43FB3BD3" w14:textId="1E25FBE4" w:rsidR="00276DD0" w:rsidRPr="001A27C5" w:rsidDel="00276DD0" w:rsidRDefault="00276DD0" w:rsidP="00415F58">
            <w:pPr>
              <w:pStyle w:val="TAL"/>
              <w:rPr>
                <w:del w:id="1863" w:author="MCC TF160" w:date="2024-12-04T11:24:00Z"/>
              </w:rPr>
            </w:pPr>
          </w:p>
        </w:tc>
      </w:tr>
    </w:tbl>
    <w:p w14:paraId="769C5F46" w14:textId="6B1D3C0A" w:rsidR="00276DD0" w:rsidRPr="001A27C5" w:rsidDel="00276DD0" w:rsidRDefault="00276DD0" w:rsidP="00276DD0">
      <w:pPr>
        <w:rPr>
          <w:del w:id="1864" w:author="MCC TF160" w:date="2024-12-04T11:24:00Z"/>
        </w:rPr>
      </w:pPr>
    </w:p>
    <w:p w14:paraId="68000474" w14:textId="6AC503D4" w:rsidR="00276DD0" w:rsidRPr="001A27C5" w:rsidDel="00276DD0" w:rsidRDefault="00276DD0" w:rsidP="00276DD0">
      <w:pPr>
        <w:pStyle w:val="Heading1"/>
        <w:rPr>
          <w:del w:id="1865" w:author="MCC TF160" w:date="2024-12-04T11:24:00Z"/>
        </w:rPr>
      </w:pPr>
      <w:bookmarkStart w:id="1866" w:name="_Toc138930910"/>
      <w:del w:id="1867" w:author="MCC TF160" w:date="2024-12-04T11:24:00Z">
        <w:r w:rsidRPr="001A27C5" w:rsidDel="00276DD0">
          <w:lastRenderedPageBreak/>
          <w:delText>H.4</w:delText>
        </w:r>
        <w:r w:rsidRPr="001A27C5" w:rsidDel="00276DD0">
          <w:tab/>
          <w:delText>References to TTCN-3</w:delText>
        </w:r>
        <w:bookmarkEnd w:id="1866"/>
      </w:del>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276DD0" w:rsidRPr="001A27C5" w:rsidDel="00276DD0" w14:paraId="19377E3D" w14:textId="3CE75FFC" w:rsidTr="00415F58">
        <w:trPr>
          <w:del w:id="1868" w:author="MCC TF160" w:date="2024-12-04T11:24:00Z"/>
        </w:trPr>
        <w:tc>
          <w:tcPr>
            <w:tcW w:w="9856" w:type="dxa"/>
            <w:gridSpan w:val="3"/>
            <w:tcBorders>
              <w:bottom w:val="double" w:sz="4" w:space="0" w:color="auto"/>
            </w:tcBorders>
            <w:shd w:val="clear" w:color="auto" w:fill="E0E0E0"/>
          </w:tcPr>
          <w:p w14:paraId="63B7B213" w14:textId="21470714" w:rsidR="00276DD0" w:rsidRPr="001A27C5" w:rsidDel="00276DD0" w:rsidRDefault="00276DD0" w:rsidP="00415F58">
            <w:pPr>
              <w:pStyle w:val="TAL"/>
              <w:rPr>
                <w:del w:id="1869" w:author="MCC TF160" w:date="2024-12-04T11:24:00Z"/>
                <w:b/>
              </w:rPr>
            </w:pPr>
            <w:del w:id="1870" w:author="MCC TF160" w:date="2024-12-04T11:24:00Z">
              <w:r w:rsidRPr="001A27C5" w:rsidDel="00276DD0">
                <w:rPr>
                  <w:b/>
                </w:rPr>
                <w:delText>References to TTCN-3</w:delText>
              </w:r>
            </w:del>
          </w:p>
        </w:tc>
      </w:tr>
      <w:tr w:rsidR="00276DD0" w:rsidRPr="001A27C5" w:rsidDel="00276DD0" w14:paraId="566F915E" w14:textId="3F628E49" w:rsidTr="00415F58">
        <w:trPr>
          <w:del w:id="1871" w:author="MCC TF160" w:date="2024-12-04T11:24:00Z"/>
        </w:trPr>
        <w:tc>
          <w:tcPr>
            <w:tcW w:w="1971" w:type="dxa"/>
            <w:tcBorders>
              <w:top w:val="double" w:sz="4" w:space="0" w:color="auto"/>
            </w:tcBorders>
            <w:shd w:val="clear" w:color="auto" w:fill="auto"/>
          </w:tcPr>
          <w:p w14:paraId="00F29CE4" w14:textId="026E5517" w:rsidR="00276DD0" w:rsidRPr="001A27C5" w:rsidDel="00276DD0" w:rsidRDefault="00276DD0" w:rsidP="00415F58">
            <w:pPr>
              <w:pStyle w:val="TAL"/>
              <w:rPr>
                <w:del w:id="1872" w:author="MCC TF160" w:date="2024-12-04T11:24:00Z"/>
                <w:b/>
              </w:rPr>
            </w:pPr>
            <w:del w:id="1873" w:author="MCC TF160" w:date="2024-12-04T11:24:00Z">
              <w:r w:rsidRPr="001A27C5" w:rsidDel="00276DD0">
                <w:rPr>
                  <w:b/>
                </w:rPr>
                <w:delText>IMS_PTC_CoordMsg</w:delText>
              </w:r>
            </w:del>
          </w:p>
        </w:tc>
        <w:tc>
          <w:tcPr>
            <w:tcW w:w="5914" w:type="dxa"/>
            <w:tcBorders>
              <w:top w:val="double" w:sz="4" w:space="0" w:color="auto"/>
            </w:tcBorders>
            <w:shd w:val="clear" w:color="auto" w:fill="auto"/>
          </w:tcPr>
          <w:p w14:paraId="7679892D" w14:textId="1ED5A073" w:rsidR="00276DD0" w:rsidRPr="001A27C5" w:rsidDel="00276DD0" w:rsidRDefault="00276DD0" w:rsidP="00415F58">
            <w:pPr>
              <w:pStyle w:val="TAL"/>
              <w:rPr>
                <w:del w:id="1874" w:author="MCC TF160" w:date="2024-12-04T11:24:00Z"/>
              </w:rPr>
            </w:pPr>
            <w:del w:id="1875" w:author="MCC TF160" w:date="2024-12-04T11:24:00Z">
              <w:r w:rsidRPr="001A27C5" w:rsidDel="00276DD0">
                <w:delText>IMS/IMS_PTC_CoordMsg.ttcn</w:delText>
              </w:r>
            </w:del>
          </w:p>
        </w:tc>
        <w:tc>
          <w:tcPr>
            <w:tcW w:w="1971" w:type="dxa"/>
            <w:tcBorders>
              <w:top w:val="double" w:sz="4" w:space="0" w:color="auto"/>
            </w:tcBorders>
            <w:shd w:val="clear" w:color="auto" w:fill="auto"/>
          </w:tcPr>
          <w:p w14:paraId="2F9085F3" w14:textId="37C5EEAF" w:rsidR="00276DD0" w:rsidRPr="001A27C5" w:rsidDel="00276DD0" w:rsidRDefault="00276DD0" w:rsidP="00415F58">
            <w:pPr>
              <w:pStyle w:val="TAL"/>
              <w:rPr>
                <w:del w:id="1876" w:author="MCC TF160" w:date="2024-12-04T11:24:00Z"/>
              </w:rPr>
            </w:pPr>
            <w:del w:id="1877" w:author="MCC TF160" w:date="2024-12-04T11:24:00Z">
              <w:r w:rsidRPr="001A27C5" w:rsidDel="00276DD0">
                <w:delText>Rev 35214</w:delText>
              </w:r>
            </w:del>
          </w:p>
        </w:tc>
      </w:tr>
      <w:tr w:rsidR="00276DD0" w:rsidRPr="001A27C5" w:rsidDel="00276DD0" w14:paraId="4DC20DBD" w14:textId="36B4614E" w:rsidTr="00415F58">
        <w:trPr>
          <w:del w:id="1878" w:author="MCC TF160" w:date="2024-12-04T11:24:00Z"/>
        </w:trPr>
        <w:tc>
          <w:tcPr>
            <w:tcW w:w="1971" w:type="dxa"/>
            <w:shd w:val="clear" w:color="auto" w:fill="auto"/>
          </w:tcPr>
          <w:p w14:paraId="1128B80A" w14:textId="719C95FE" w:rsidR="00276DD0" w:rsidRPr="001A27C5" w:rsidDel="00276DD0" w:rsidRDefault="00276DD0" w:rsidP="00415F58">
            <w:pPr>
              <w:pStyle w:val="TAL"/>
              <w:rPr>
                <w:del w:id="1879" w:author="MCC TF160" w:date="2024-12-04T11:24:00Z"/>
                <w:b/>
              </w:rPr>
            </w:pPr>
            <w:del w:id="1880" w:author="MCC TF160" w:date="2024-12-04T11:24:00Z">
              <w:r w:rsidRPr="001A27C5" w:rsidDel="00276DD0">
                <w:rPr>
                  <w:b/>
                </w:rPr>
                <w:delText>IMS_ASP_TypeDefs</w:delText>
              </w:r>
            </w:del>
          </w:p>
        </w:tc>
        <w:tc>
          <w:tcPr>
            <w:tcW w:w="5914" w:type="dxa"/>
            <w:shd w:val="clear" w:color="auto" w:fill="auto"/>
          </w:tcPr>
          <w:p w14:paraId="622918E5" w14:textId="0626D34D" w:rsidR="00276DD0" w:rsidRPr="001A27C5" w:rsidDel="00276DD0" w:rsidRDefault="00276DD0" w:rsidP="00415F58">
            <w:pPr>
              <w:pStyle w:val="TAL"/>
              <w:rPr>
                <w:del w:id="1881" w:author="MCC TF160" w:date="2024-12-04T11:24:00Z"/>
              </w:rPr>
            </w:pPr>
            <w:del w:id="1882" w:author="MCC TF160" w:date="2024-12-04T11:24:00Z">
              <w:r w:rsidRPr="001A27C5" w:rsidDel="00276DD0">
                <w:delText>IMS/IMS_ASP_TypeDefs.ttcn</w:delText>
              </w:r>
            </w:del>
          </w:p>
        </w:tc>
        <w:tc>
          <w:tcPr>
            <w:tcW w:w="1971" w:type="dxa"/>
            <w:shd w:val="clear" w:color="auto" w:fill="auto"/>
          </w:tcPr>
          <w:p w14:paraId="5DACEB0C" w14:textId="76B5C786" w:rsidR="00276DD0" w:rsidRPr="001A27C5" w:rsidDel="00276DD0" w:rsidRDefault="00276DD0" w:rsidP="00415F58">
            <w:pPr>
              <w:pStyle w:val="TAL"/>
              <w:rPr>
                <w:del w:id="1883" w:author="MCC TF160" w:date="2024-12-04T11:24:00Z"/>
              </w:rPr>
            </w:pPr>
            <w:del w:id="1884" w:author="MCC TF160" w:date="2024-12-04T11:24:00Z">
              <w:r w:rsidRPr="001A27C5" w:rsidDel="00276DD0">
                <w:delText>Rev 35130</w:delText>
              </w:r>
            </w:del>
          </w:p>
        </w:tc>
      </w:tr>
      <w:tr w:rsidR="00276DD0" w:rsidRPr="001A27C5" w:rsidDel="00276DD0" w14:paraId="2751FA67" w14:textId="2BA8FEBD" w:rsidTr="00415F58">
        <w:trPr>
          <w:del w:id="1885" w:author="MCC TF160" w:date="2024-12-04T11:24:00Z"/>
        </w:trPr>
        <w:tc>
          <w:tcPr>
            <w:tcW w:w="1971" w:type="dxa"/>
            <w:shd w:val="clear" w:color="auto" w:fill="auto"/>
          </w:tcPr>
          <w:p w14:paraId="2895F875" w14:textId="171B4AFC" w:rsidR="00276DD0" w:rsidRPr="001A27C5" w:rsidDel="00276DD0" w:rsidRDefault="00276DD0" w:rsidP="00415F58">
            <w:pPr>
              <w:pStyle w:val="TAL"/>
              <w:rPr>
                <w:del w:id="1886" w:author="MCC TF160" w:date="2024-12-04T11:24:00Z"/>
                <w:b/>
              </w:rPr>
            </w:pPr>
            <w:del w:id="1887" w:author="MCC TF160" w:date="2024-12-04T11:24:00Z">
              <w:r w:rsidRPr="001A27C5" w:rsidDel="00276DD0">
                <w:rPr>
                  <w:b/>
                </w:rPr>
                <w:delText>HTTP_ASP_TypeDefs</w:delText>
              </w:r>
            </w:del>
          </w:p>
        </w:tc>
        <w:tc>
          <w:tcPr>
            <w:tcW w:w="5914" w:type="dxa"/>
            <w:shd w:val="clear" w:color="auto" w:fill="auto"/>
          </w:tcPr>
          <w:p w14:paraId="1C697074" w14:textId="7DF3209E" w:rsidR="00276DD0" w:rsidRPr="001A27C5" w:rsidDel="00276DD0" w:rsidRDefault="00276DD0" w:rsidP="00415F58">
            <w:pPr>
              <w:pStyle w:val="TAL"/>
              <w:rPr>
                <w:del w:id="1888" w:author="MCC TF160" w:date="2024-12-04T11:24:00Z"/>
              </w:rPr>
            </w:pPr>
            <w:del w:id="1889" w:author="MCC TF160" w:date="2024-12-04T11:24:00Z">
              <w:r w:rsidRPr="001A27C5" w:rsidDel="00276DD0">
                <w:delText>HTTP/HTTP_ASP_TypeDefs.ttcn</w:delText>
              </w:r>
            </w:del>
          </w:p>
        </w:tc>
        <w:tc>
          <w:tcPr>
            <w:tcW w:w="1971" w:type="dxa"/>
            <w:shd w:val="clear" w:color="auto" w:fill="auto"/>
          </w:tcPr>
          <w:p w14:paraId="140BE4B7" w14:textId="2D18CE24" w:rsidR="00276DD0" w:rsidRPr="001A27C5" w:rsidDel="00276DD0" w:rsidRDefault="00276DD0" w:rsidP="00415F58">
            <w:pPr>
              <w:pStyle w:val="TAL"/>
              <w:rPr>
                <w:del w:id="1890" w:author="MCC TF160" w:date="2024-12-04T11:24:00Z"/>
              </w:rPr>
            </w:pPr>
            <w:del w:id="1891" w:author="MCC TF160" w:date="2024-12-04T11:24:00Z">
              <w:r w:rsidRPr="001A27C5" w:rsidDel="00276DD0">
                <w:delText>Rev 33197</w:delText>
              </w:r>
            </w:del>
          </w:p>
        </w:tc>
      </w:tr>
    </w:tbl>
    <w:p w14:paraId="6313E37B" w14:textId="77777777" w:rsidR="008C1F99" w:rsidRDefault="008C1F99" w:rsidP="008C1F99">
      <w:pPr>
        <w:pStyle w:val="Heading1"/>
        <w:rPr>
          <w:ins w:id="1892" w:author="MCC TF160" w:date="2024-12-04T11:25:00Z"/>
        </w:rPr>
      </w:pPr>
      <w:ins w:id="1893" w:author="MCC TF160" w:date="2024-12-04T11:25:00Z">
        <w:r>
          <w:t>H.1</w:t>
        </w:r>
        <w:r>
          <w:tab/>
          <w:t>IMS_PTC_CoordMsg</w:t>
        </w:r>
      </w:ins>
    </w:p>
    <w:p w14:paraId="0D0ACF1C" w14:textId="77777777" w:rsidR="008C1F99" w:rsidRDefault="008C1F99" w:rsidP="008C1F99">
      <w:pPr>
        <w:pStyle w:val="TH"/>
        <w:rPr>
          <w:ins w:id="1894" w:author="MCC TF160" w:date="2024-12-04T11:25:00Z"/>
        </w:rPr>
      </w:pPr>
      <w:ins w:id="1895" w:author="MCC TF160" w:date="2024-12-04T11:25:00Z">
        <w:r>
          <w:t>IMS_TestProcedure_Type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C1F99" w14:paraId="1EDAE458" w14:textId="77777777" w:rsidTr="00415F58">
        <w:trPr>
          <w:ins w:id="1896" w:author="MCC TF160" w:date="2024-12-04T11:25:00Z"/>
        </w:trPr>
        <w:tc>
          <w:tcPr>
            <w:tcW w:w="9857" w:type="dxa"/>
            <w:gridSpan w:val="2"/>
            <w:shd w:val="clear" w:color="auto" w:fill="E0E0E0"/>
          </w:tcPr>
          <w:p w14:paraId="72B82E73" w14:textId="77777777" w:rsidR="008C1F99" w:rsidRPr="00542FC1" w:rsidRDefault="008C1F99" w:rsidP="00415F58">
            <w:pPr>
              <w:pStyle w:val="TAL"/>
              <w:rPr>
                <w:ins w:id="1897" w:author="MCC TF160" w:date="2024-12-04T11:25:00Z"/>
                <w:b/>
              </w:rPr>
            </w:pPr>
            <w:ins w:id="1898" w:author="MCC TF160" w:date="2024-12-04T11:25:00Z">
              <w:r w:rsidRPr="00542FC1">
                <w:rPr>
                  <w:b/>
                </w:rPr>
                <w:t>TTCN-3 Enumerated Type</w:t>
              </w:r>
            </w:ins>
          </w:p>
        </w:tc>
      </w:tr>
      <w:tr w:rsidR="008C1F99" w14:paraId="4966727D" w14:textId="77777777" w:rsidTr="00415F58">
        <w:trPr>
          <w:ins w:id="1899" w:author="MCC TF160" w:date="2024-12-04T11:25:00Z"/>
        </w:trPr>
        <w:tc>
          <w:tcPr>
            <w:tcW w:w="1971" w:type="dxa"/>
            <w:tcBorders>
              <w:bottom w:val="single" w:sz="4" w:space="0" w:color="auto"/>
            </w:tcBorders>
            <w:shd w:val="clear" w:color="auto" w:fill="E0E0E0"/>
          </w:tcPr>
          <w:p w14:paraId="4E76D378" w14:textId="77777777" w:rsidR="008C1F99" w:rsidRPr="00542FC1" w:rsidRDefault="008C1F99" w:rsidP="00415F58">
            <w:pPr>
              <w:pStyle w:val="TAL"/>
              <w:rPr>
                <w:ins w:id="1900" w:author="MCC TF160" w:date="2024-12-04T11:25:00Z"/>
                <w:b/>
              </w:rPr>
            </w:pPr>
            <w:bookmarkStart w:id="1901" w:name="IMS_TestProcedure_Type" w:colFirst="1" w:colLast="1"/>
            <w:ins w:id="1902" w:author="MCC TF160" w:date="2024-12-04T11:25:00Z">
              <w:r w:rsidRPr="00542FC1">
                <w:rPr>
                  <w:b/>
                </w:rPr>
                <w:t>Name</w:t>
              </w:r>
            </w:ins>
          </w:p>
        </w:tc>
        <w:tc>
          <w:tcPr>
            <w:tcW w:w="7886" w:type="dxa"/>
            <w:tcBorders>
              <w:bottom w:val="single" w:sz="4" w:space="0" w:color="auto"/>
            </w:tcBorders>
            <w:shd w:val="clear" w:color="auto" w:fill="FFFF99"/>
          </w:tcPr>
          <w:p w14:paraId="3F9B71B8" w14:textId="77777777" w:rsidR="008C1F99" w:rsidRPr="00542FC1" w:rsidRDefault="008C1F99" w:rsidP="00415F58">
            <w:pPr>
              <w:pStyle w:val="TAL"/>
              <w:rPr>
                <w:ins w:id="1903" w:author="MCC TF160" w:date="2024-12-04T11:25:00Z"/>
                <w:b/>
              </w:rPr>
            </w:pPr>
            <w:ins w:id="1904" w:author="MCC TF160" w:date="2024-12-04T11:25:00Z">
              <w:r w:rsidRPr="00542FC1">
                <w:rPr>
                  <w:b/>
                </w:rPr>
                <w:t>IMS_TestProcedure_Type</w:t>
              </w:r>
            </w:ins>
          </w:p>
        </w:tc>
      </w:tr>
      <w:bookmarkEnd w:id="1901"/>
      <w:tr w:rsidR="008C1F99" w14:paraId="16DD40A1" w14:textId="77777777" w:rsidTr="00415F58">
        <w:trPr>
          <w:ins w:id="1905" w:author="MCC TF160" w:date="2024-12-04T11:25:00Z"/>
        </w:trPr>
        <w:tc>
          <w:tcPr>
            <w:tcW w:w="1971" w:type="dxa"/>
            <w:tcBorders>
              <w:bottom w:val="double" w:sz="4" w:space="0" w:color="auto"/>
            </w:tcBorders>
            <w:shd w:val="clear" w:color="auto" w:fill="E0E0E0"/>
          </w:tcPr>
          <w:p w14:paraId="7A430CA8" w14:textId="77777777" w:rsidR="008C1F99" w:rsidRPr="00542FC1" w:rsidRDefault="008C1F99" w:rsidP="00415F58">
            <w:pPr>
              <w:pStyle w:val="TAL"/>
              <w:rPr>
                <w:ins w:id="1906" w:author="MCC TF160" w:date="2024-12-04T11:25:00Z"/>
                <w:b/>
              </w:rPr>
            </w:pPr>
            <w:ins w:id="1907" w:author="MCC TF160" w:date="2024-12-04T11:25:00Z">
              <w:r w:rsidRPr="00542FC1">
                <w:rPr>
                  <w:b/>
                </w:rPr>
                <w:t>Comment</w:t>
              </w:r>
            </w:ins>
          </w:p>
        </w:tc>
        <w:tc>
          <w:tcPr>
            <w:tcW w:w="7886" w:type="dxa"/>
            <w:tcBorders>
              <w:bottom w:val="double" w:sz="4" w:space="0" w:color="auto"/>
            </w:tcBorders>
            <w:shd w:val="clear" w:color="auto" w:fill="auto"/>
          </w:tcPr>
          <w:p w14:paraId="794994C5" w14:textId="77777777" w:rsidR="008C1F99" w:rsidRPr="00542FC1" w:rsidRDefault="008C1F99" w:rsidP="00415F58">
            <w:pPr>
              <w:pStyle w:val="TAL"/>
              <w:rPr>
                <w:ins w:id="1908" w:author="MCC TF160" w:date="2024-12-04T11:25:00Z"/>
              </w:rPr>
            </w:pPr>
          </w:p>
        </w:tc>
      </w:tr>
      <w:tr w:rsidR="008C1F99" w14:paraId="417178CA" w14:textId="77777777" w:rsidTr="00415F58">
        <w:trPr>
          <w:ins w:id="1909" w:author="MCC TF160" w:date="2024-12-04T11:25:00Z"/>
        </w:trPr>
        <w:tc>
          <w:tcPr>
            <w:tcW w:w="1971" w:type="dxa"/>
            <w:tcBorders>
              <w:top w:val="double" w:sz="4" w:space="0" w:color="auto"/>
            </w:tcBorders>
            <w:shd w:val="clear" w:color="auto" w:fill="auto"/>
          </w:tcPr>
          <w:p w14:paraId="41052C17" w14:textId="77777777" w:rsidR="008C1F99" w:rsidRPr="00542FC1" w:rsidRDefault="008C1F99" w:rsidP="00415F58">
            <w:pPr>
              <w:pStyle w:val="TAL"/>
              <w:rPr>
                <w:ins w:id="1910" w:author="MCC TF160" w:date="2024-12-04T11:25:00Z"/>
              </w:rPr>
            </w:pPr>
            <w:ins w:id="1911" w:author="MCC TF160" w:date="2024-12-04T11:25:00Z">
              <w:r w:rsidRPr="00542FC1">
                <w:t>IPCAN_InitialRegistration</w:t>
              </w:r>
            </w:ins>
          </w:p>
        </w:tc>
        <w:tc>
          <w:tcPr>
            <w:tcW w:w="7886" w:type="dxa"/>
            <w:tcBorders>
              <w:top w:val="double" w:sz="4" w:space="0" w:color="auto"/>
            </w:tcBorders>
            <w:shd w:val="clear" w:color="auto" w:fill="auto"/>
          </w:tcPr>
          <w:p w14:paraId="7E7952C2" w14:textId="77777777" w:rsidR="008C1F99" w:rsidRPr="00542FC1" w:rsidRDefault="008C1F99" w:rsidP="00415F58">
            <w:pPr>
              <w:pStyle w:val="TAL"/>
              <w:rPr>
                <w:ins w:id="1912" w:author="MCC TF160" w:date="2024-12-04T11:25:00Z"/>
              </w:rPr>
            </w:pPr>
            <w:ins w:id="1913" w:author="MCC TF160" w:date="2024-12-04T11:25:00Z">
              <w:r w:rsidRPr="00542FC1">
                <w:t>EUTRA/EPS signalling acc. to 36.508 cl. 4.5.2.3 without RRC Connection Release at the end of the procedure</w:t>
              </w:r>
            </w:ins>
          </w:p>
          <w:p w14:paraId="0F68C59B" w14:textId="77777777" w:rsidR="008C1F99" w:rsidRPr="00542FC1" w:rsidRDefault="008C1F99" w:rsidP="00415F58">
            <w:pPr>
              <w:pStyle w:val="TAL"/>
              <w:rPr>
                <w:ins w:id="1914" w:author="MCC TF160" w:date="2024-12-04T11:25:00Z"/>
              </w:rPr>
            </w:pPr>
            <w:ins w:id="1915" w:author="MCC TF160" w:date="2024-12-04T11:25:00Z">
              <w:r w:rsidRPr="00542FC1">
                <w:t>NOTE: As working assumption the UE does IMS REGISTRATION automatically after RRC/NAS registration</w:t>
              </w:r>
            </w:ins>
          </w:p>
        </w:tc>
      </w:tr>
      <w:tr w:rsidR="008C1F99" w14:paraId="2C43AD4E" w14:textId="77777777" w:rsidTr="00415F58">
        <w:trPr>
          <w:ins w:id="1916" w:author="MCC TF160" w:date="2024-12-04T11:25:00Z"/>
        </w:trPr>
        <w:tc>
          <w:tcPr>
            <w:tcW w:w="1971" w:type="dxa"/>
            <w:shd w:val="clear" w:color="auto" w:fill="auto"/>
          </w:tcPr>
          <w:p w14:paraId="3933C10A" w14:textId="77777777" w:rsidR="008C1F99" w:rsidRPr="00542FC1" w:rsidRDefault="008C1F99" w:rsidP="00415F58">
            <w:pPr>
              <w:pStyle w:val="TAL"/>
              <w:rPr>
                <w:ins w:id="1917" w:author="MCC TF160" w:date="2024-12-04T11:25:00Z"/>
              </w:rPr>
            </w:pPr>
            <w:ins w:id="1918" w:author="MCC TF160" w:date="2024-12-04T11:25:00Z">
              <w:r w:rsidRPr="00542FC1">
                <w:t>IPCAN_EmergencyCall_NormalService</w:t>
              </w:r>
            </w:ins>
          </w:p>
        </w:tc>
        <w:tc>
          <w:tcPr>
            <w:tcW w:w="7886" w:type="dxa"/>
            <w:shd w:val="clear" w:color="auto" w:fill="auto"/>
          </w:tcPr>
          <w:p w14:paraId="11816671" w14:textId="77777777" w:rsidR="008C1F99" w:rsidRPr="00542FC1" w:rsidRDefault="008C1F99" w:rsidP="00415F58">
            <w:pPr>
              <w:pStyle w:val="TAL"/>
              <w:rPr>
                <w:ins w:id="1919" w:author="MCC TF160" w:date="2024-12-04T11:25:00Z"/>
              </w:rPr>
            </w:pPr>
            <w:ins w:id="1920" w:author="MCC TF160" w:date="2024-12-04T11:25:00Z">
              <w:r w:rsidRPr="00542FC1">
                <w:t>EUTRA/EPS signalling acc. to 36.508 cl. 4.5A.4.3</w:t>
              </w:r>
            </w:ins>
          </w:p>
        </w:tc>
      </w:tr>
      <w:tr w:rsidR="008C1F99" w14:paraId="5ADCAD84" w14:textId="77777777" w:rsidTr="00415F58">
        <w:trPr>
          <w:ins w:id="1921" w:author="MCC TF160" w:date="2024-12-04T11:25:00Z"/>
        </w:trPr>
        <w:tc>
          <w:tcPr>
            <w:tcW w:w="1971" w:type="dxa"/>
            <w:shd w:val="clear" w:color="auto" w:fill="auto"/>
          </w:tcPr>
          <w:p w14:paraId="3B5C6247" w14:textId="77777777" w:rsidR="008C1F99" w:rsidRPr="00542FC1" w:rsidRDefault="008C1F99" w:rsidP="00415F58">
            <w:pPr>
              <w:pStyle w:val="TAL"/>
              <w:rPr>
                <w:ins w:id="1922" w:author="MCC TF160" w:date="2024-12-04T11:25:00Z"/>
              </w:rPr>
            </w:pPr>
            <w:ins w:id="1923" w:author="MCC TF160" w:date="2024-12-04T11:25:00Z">
              <w:r w:rsidRPr="00542FC1">
                <w:t>IPCAN_EmergencyCall_OptionalPDNRelease</w:t>
              </w:r>
            </w:ins>
          </w:p>
        </w:tc>
        <w:tc>
          <w:tcPr>
            <w:tcW w:w="7886" w:type="dxa"/>
            <w:shd w:val="clear" w:color="auto" w:fill="auto"/>
          </w:tcPr>
          <w:p w14:paraId="62330892" w14:textId="77777777" w:rsidR="008C1F99" w:rsidRPr="00542FC1" w:rsidRDefault="008C1F99" w:rsidP="00415F58">
            <w:pPr>
              <w:pStyle w:val="TAL"/>
              <w:rPr>
                <w:ins w:id="1924" w:author="MCC TF160" w:date="2024-12-04T11:25:00Z"/>
              </w:rPr>
            </w:pPr>
            <w:ins w:id="1925" w:author="MCC TF160" w:date="2024-12-04T11:25:00Z">
              <w:r w:rsidRPr="00542FC1">
                <w:t>EUTRA/EPS signalling acc. to 36.508 cl. 4.5A.4.3, but with Call Release according to 34.229-1 C.32a</w:t>
              </w:r>
            </w:ins>
          </w:p>
        </w:tc>
      </w:tr>
      <w:tr w:rsidR="008C1F99" w14:paraId="1B83AECA" w14:textId="77777777" w:rsidTr="00415F58">
        <w:trPr>
          <w:ins w:id="1926" w:author="MCC TF160" w:date="2024-12-04T11:25:00Z"/>
        </w:trPr>
        <w:tc>
          <w:tcPr>
            <w:tcW w:w="1971" w:type="dxa"/>
            <w:shd w:val="clear" w:color="auto" w:fill="auto"/>
          </w:tcPr>
          <w:p w14:paraId="5EF9910B" w14:textId="77777777" w:rsidR="008C1F99" w:rsidRPr="00542FC1" w:rsidRDefault="008C1F99" w:rsidP="00415F58">
            <w:pPr>
              <w:pStyle w:val="TAL"/>
              <w:rPr>
                <w:ins w:id="1927" w:author="MCC TF160" w:date="2024-12-04T11:25:00Z"/>
              </w:rPr>
            </w:pPr>
            <w:ins w:id="1928" w:author="MCC TF160" w:date="2024-12-04T11:25:00Z">
              <w:r w:rsidRPr="00542FC1">
                <w:t>IPCAN_EmergencyCall_LimitedService</w:t>
              </w:r>
            </w:ins>
          </w:p>
        </w:tc>
        <w:tc>
          <w:tcPr>
            <w:tcW w:w="7886" w:type="dxa"/>
            <w:shd w:val="clear" w:color="auto" w:fill="auto"/>
          </w:tcPr>
          <w:p w14:paraId="273E4903" w14:textId="77777777" w:rsidR="008C1F99" w:rsidRPr="00542FC1" w:rsidRDefault="008C1F99" w:rsidP="00415F58">
            <w:pPr>
              <w:pStyle w:val="TAL"/>
              <w:rPr>
                <w:ins w:id="1929" w:author="MCC TF160" w:date="2024-12-04T11:25:00Z"/>
              </w:rPr>
            </w:pPr>
            <w:ins w:id="1930" w:author="MCC TF160" w:date="2024-12-04T11:25:00Z">
              <w:r w:rsidRPr="00542FC1">
                <w:t>EUTRA/EPS signalling acc. to 36.508 cl. 4.5A.5.3</w:t>
              </w:r>
            </w:ins>
          </w:p>
        </w:tc>
      </w:tr>
      <w:tr w:rsidR="008C1F99" w14:paraId="001D5628" w14:textId="77777777" w:rsidTr="00415F58">
        <w:trPr>
          <w:ins w:id="1931" w:author="MCC TF160" w:date="2024-12-04T11:25:00Z"/>
        </w:trPr>
        <w:tc>
          <w:tcPr>
            <w:tcW w:w="1971" w:type="dxa"/>
            <w:shd w:val="clear" w:color="auto" w:fill="auto"/>
          </w:tcPr>
          <w:p w14:paraId="25D545CA" w14:textId="77777777" w:rsidR="008C1F99" w:rsidRPr="00542FC1" w:rsidRDefault="008C1F99" w:rsidP="00415F58">
            <w:pPr>
              <w:pStyle w:val="TAL"/>
              <w:rPr>
                <w:ins w:id="1932" w:author="MCC TF160" w:date="2024-12-04T11:25:00Z"/>
              </w:rPr>
            </w:pPr>
            <w:ins w:id="1933" w:author="MCC TF160" w:date="2024-12-04T11:25:00Z">
              <w:r w:rsidRPr="00542FC1">
                <w:t>IPCAN_MO_SpeechCall</w:t>
              </w:r>
            </w:ins>
          </w:p>
        </w:tc>
        <w:tc>
          <w:tcPr>
            <w:tcW w:w="7886" w:type="dxa"/>
            <w:shd w:val="clear" w:color="auto" w:fill="auto"/>
          </w:tcPr>
          <w:p w14:paraId="01E31806" w14:textId="77777777" w:rsidR="008C1F99" w:rsidRPr="00542FC1" w:rsidRDefault="008C1F99" w:rsidP="00415F58">
            <w:pPr>
              <w:pStyle w:val="TAL"/>
              <w:rPr>
                <w:ins w:id="1934" w:author="MCC TF160" w:date="2024-12-04T11:25:00Z"/>
              </w:rPr>
            </w:pPr>
            <w:ins w:id="1935" w:author="MCC TF160" w:date="2024-12-04T11:25:00Z">
              <w:r w:rsidRPr="00542FC1">
                <w:t>EUTRA/EPS signalling acc. to 36.508 cl. 4.5A.6.3</w:t>
              </w:r>
            </w:ins>
          </w:p>
        </w:tc>
      </w:tr>
      <w:tr w:rsidR="008C1F99" w14:paraId="355821BB" w14:textId="77777777" w:rsidTr="00415F58">
        <w:trPr>
          <w:ins w:id="1936" w:author="MCC TF160" w:date="2024-12-04T11:25:00Z"/>
        </w:trPr>
        <w:tc>
          <w:tcPr>
            <w:tcW w:w="1971" w:type="dxa"/>
            <w:shd w:val="clear" w:color="auto" w:fill="auto"/>
          </w:tcPr>
          <w:p w14:paraId="007EE3F3" w14:textId="77777777" w:rsidR="008C1F99" w:rsidRPr="00542FC1" w:rsidRDefault="008C1F99" w:rsidP="00415F58">
            <w:pPr>
              <w:pStyle w:val="TAL"/>
              <w:rPr>
                <w:ins w:id="1937" w:author="MCC TF160" w:date="2024-12-04T11:25:00Z"/>
              </w:rPr>
            </w:pPr>
            <w:ins w:id="1938" w:author="MCC TF160" w:date="2024-12-04T11:25:00Z">
              <w:r w:rsidRPr="00542FC1">
                <w:t>IPCAN_MT_SpeechCall</w:t>
              </w:r>
            </w:ins>
          </w:p>
        </w:tc>
        <w:tc>
          <w:tcPr>
            <w:tcW w:w="7886" w:type="dxa"/>
            <w:shd w:val="clear" w:color="auto" w:fill="auto"/>
          </w:tcPr>
          <w:p w14:paraId="1EFB9A38" w14:textId="77777777" w:rsidR="008C1F99" w:rsidRPr="00542FC1" w:rsidRDefault="008C1F99" w:rsidP="00415F58">
            <w:pPr>
              <w:pStyle w:val="TAL"/>
              <w:rPr>
                <w:ins w:id="1939" w:author="MCC TF160" w:date="2024-12-04T11:25:00Z"/>
              </w:rPr>
            </w:pPr>
            <w:ins w:id="1940" w:author="MCC TF160" w:date="2024-12-04T11:25:00Z">
              <w:r w:rsidRPr="00542FC1">
                <w:t>EUTRA/EPS signalling acc. to 36.508 cl. 4.5A.7.3</w:t>
              </w:r>
            </w:ins>
          </w:p>
        </w:tc>
      </w:tr>
      <w:tr w:rsidR="008C1F99" w14:paraId="5827ABF5" w14:textId="77777777" w:rsidTr="00415F58">
        <w:trPr>
          <w:ins w:id="1941" w:author="MCC TF160" w:date="2024-12-04T11:25:00Z"/>
        </w:trPr>
        <w:tc>
          <w:tcPr>
            <w:tcW w:w="1971" w:type="dxa"/>
            <w:shd w:val="clear" w:color="auto" w:fill="auto"/>
          </w:tcPr>
          <w:p w14:paraId="1112D62F" w14:textId="77777777" w:rsidR="008C1F99" w:rsidRPr="00542FC1" w:rsidRDefault="008C1F99" w:rsidP="00415F58">
            <w:pPr>
              <w:pStyle w:val="TAL"/>
              <w:rPr>
                <w:ins w:id="1942" w:author="MCC TF160" w:date="2024-12-04T11:25:00Z"/>
              </w:rPr>
            </w:pPr>
            <w:ins w:id="1943" w:author="MCC TF160" w:date="2024-12-04T11:25:00Z">
              <w:r w:rsidRPr="00542FC1">
                <w:t>IPCAN_MO_VideoCall</w:t>
              </w:r>
            </w:ins>
          </w:p>
        </w:tc>
        <w:tc>
          <w:tcPr>
            <w:tcW w:w="7886" w:type="dxa"/>
            <w:shd w:val="clear" w:color="auto" w:fill="auto"/>
          </w:tcPr>
          <w:p w14:paraId="1AAF74FC" w14:textId="77777777" w:rsidR="008C1F99" w:rsidRPr="00542FC1" w:rsidRDefault="008C1F99" w:rsidP="00415F58">
            <w:pPr>
              <w:pStyle w:val="TAL"/>
              <w:rPr>
                <w:ins w:id="1944" w:author="MCC TF160" w:date="2024-12-04T11:25:00Z"/>
              </w:rPr>
            </w:pPr>
            <w:ins w:id="1945" w:author="MCC TF160" w:date="2024-12-04T11:25:00Z">
              <w:r w:rsidRPr="00542FC1">
                <w:t>EUTRA/EPS signalling acc. to 36.508 cl. 4.5A.8.3</w:t>
              </w:r>
            </w:ins>
          </w:p>
        </w:tc>
      </w:tr>
      <w:tr w:rsidR="008C1F99" w14:paraId="7760C08A" w14:textId="77777777" w:rsidTr="00415F58">
        <w:trPr>
          <w:ins w:id="1946" w:author="MCC TF160" w:date="2024-12-04T11:25:00Z"/>
        </w:trPr>
        <w:tc>
          <w:tcPr>
            <w:tcW w:w="1971" w:type="dxa"/>
            <w:shd w:val="clear" w:color="auto" w:fill="auto"/>
          </w:tcPr>
          <w:p w14:paraId="04FCA9A1" w14:textId="77777777" w:rsidR="008C1F99" w:rsidRPr="00542FC1" w:rsidRDefault="008C1F99" w:rsidP="00415F58">
            <w:pPr>
              <w:pStyle w:val="TAL"/>
              <w:rPr>
                <w:ins w:id="1947" w:author="MCC TF160" w:date="2024-12-04T11:25:00Z"/>
              </w:rPr>
            </w:pPr>
            <w:ins w:id="1948" w:author="MCC TF160" w:date="2024-12-04T11:25:00Z">
              <w:r w:rsidRPr="00542FC1">
                <w:t>IPCAN_MT_VideoCall</w:t>
              </w:r>
            </w:ins>
          </w:p>
        </w:tc>
        <w:tc>
          <w:tcPr>
            <w:tcW w:w="7886" w:type="dxa"/>
            <w:shd w:val="clear" w:color="auto" w:fill="auto"/>
          </w:tcPr>
          <w:p w14:paraId="6C042DDF" w14:textId="77777777" w:rsidR="008C1F99" w:rsidRPr="00542FC1" w:rsidRDefault="008C1F99" w:rsidP="00415F58">
            <w:pPr>
              <w:pStyle w:val="TAL"/>
              <w:rPr>
                <w:ins w:id="1949" w:author="MCC TF160" w:date="2024-12-04T11:25:00Z"/>
              </w:rPr>
            </w:pPr>
            <w:ins w:id="1950" w:author="MCC TF160" w:date="2024-12-04T11:25:00Z">
              <w:r w:rsidRPr="00542FC1">
                <w:t>EUTRA/EPS signalling acc. to 36.508 cl. 4.5A.9.3</w:t>
              </w:r>
            </w:ins>
          </w:p>
        </w:tc>
      </w:tr>
      <w:tr w:rsidR="008C1F99" w14:paraId="4CA56264" w14:textId="77777777" w:rsidTr="00415F58">
        <w:trPr>
          <w:ins w:id="1951" w:author="MCC TF160" w:date="2024-12-04T11:25:00Z"/>
        </w:trPr>
        <w:tc>
          <w:tcPr>
            <w:tcW w:w="1971" w:type="dxa"/>
            <w:shd w:val="clear" w:color="auto" w:fill="auto"/>
          </w:tcPr>
          <w:p w14:paraId="55C76A23" w14:textId="77777777" w:rsidR="008C1F99" w:rsidRPr="00542FC1" w:rsidRDefault="008C1F99" w:rsidP="00415F58">
            <w:pPr>
              <w:pStyle w:val="TAL"/>
              <w:rPr>
                <w:ins w:id="1952" w:author="MCC TF160" w:date="2024-12-04T11:25:00Z"/>
              </w:rPr>
            </w:pPr>
            <w:ins w:id="1953" w:author="MCC TF160" w:date="2024-12-04T11:25:00Z">
              <w:r w:rsidRPr="00542FC1">
                <w:t>IPCAN_MO_AddVideo</w:t>
              </w:r>
            </w:ins>
          </w:p>
        </w:tc>
        <w:tc>
          <w:tcPr>
            <w:tcW w:w="7886" w:type="dxa"/>
            <w:shd w:val="clear" w:color="auto" w:fill="auto"/>
          </w:tcPr>
          <w:p w14:paraId="5E3FB23B" w14:textId="77777777" w:rsidR="008C1F99" w:rsidRPr="00542FC1" w:rsidRDefault="008C1F99" w:rsidP="00415F58">
            <w:pPr>
              <w:pStyle w:val="TAL"/>
              <w:rPr>
                <w:ins w:id="1954" w:author="MCC TF160" w:date="2024-12-04T11:25:00Z"/>
              </w:rPr>
            </w:pPr>
            <w:ins w:id="1955" w:author="MCC TF160" w:date="2024-12-04T11:25:00Z">
              <w:r w:rsidRPr="00542FC1">
                <w:t>EUTRA/EPS signalling acc. to 36.508 cl. 4.5A.11.3</w:t>
              </w:r>
            </w:ins>
          </w:p>
        </w:tc>
      </w:tr>
      <w:tr w:rsidR="008C1F99" w14:paraId="40BA773B" w14:textId="77777777" w:rsidTr="00415F58">
        <w:trPr>
          <w:ins w:id="1956" w:author="MCC TF160" w:date="2024-12-04T11:25:00Z"/>
        </w:trPr>
        <w:tc>
          <w:tcPr>
            <w:tcW w:w="1971" w:type="dxa"/>
            <w:shd w:val="clear" w:color="auto" w:fill="auto"/>
          </w:tcPr>
          <w:p w14:paraId="7FBC71D0" w14:textId="77777777" w:rsidR="008C1F99" w:rsidRPr="00542FC1" w:rsidRDefault="008C1F99" w:rsidP="00415F58">
            <w:pPr>
              <w:pStyle w:val="TAL"/>
              <w:rPr>
                <w:ins w:id="1957" w:author="MCC TF160" w:date="2024-12-04T11:25:00Z"/>
              </w:rPr>
            </w:pPr>
            <w:ins w:id="1958" w:author="MCC TF160" w:date="2024-12-04T11:25:00Z">
              <w:r w:rsidRPr="00542FC1">
                <w:t>IPCAN_MT_AddVideo</w:t>
              </w:r>
            </w:ins>
          </w:p>
        </w:tc>
        <w:tc>
          <w:tcPr>
            <w:tcW w:w="7886" w:type="dxa"/>
            <w:shd w:val="clear" w:color="auto" w:fill="auto"/>
          </w:tcPr>
          <w:p w14:paraId="7B673072" w14:textId="77777777" w:rsidR="008C1F99" w:rsidRPr="00542FC1" w:rsidRDefault="008C1F99" w:rsidP="00415F58">
            <w:pPr>
              <w:pStyle w:val="TAL"/>
              <w:rPr>
                <w:ins w:id="1959" w:author="MCC TF160" w:date="2024-12-04T11:25:00Z"/>
              </w:rPr>
            </w:pPr>
            <w:ins w:id="1960" w:author="MCC TF160" w:date="2024-12-04T11:25:00Z">
              <w:r w:rsidRPr="00542FC1">
                <w:t>EUTRA/EPS signalling acc. to 36.508 cl. 4.5A.12.3</w:t>
              </w:r>
            </w:ins>
          </w:p>
        </w:tc>
      </w:tr>
      <w:tr w:rsidR="008C1F99" w14:paraId="50798AA5" w14:textId="77777777" w:rsidTr="00415F58">
        <w:trPr>
          <w:ins w:id="1961" w:author="MCC TF160" w:date="2024-12-04T11:25:00Z"/>
        </w:trPr>
        <w:tc>
          <w:tcPr>
            <w:tcW w:w="1971" w:type="dxa"/>
            <w:shd w:val="clear" w:color="auto" w:fill="auto"/>
          </w:tcPr>
          <w:p w14:paraId="4C7CE8FA" w14:textId="77777777" w:rsidR="008C1F99" w:rsidRPr="00542FC1" w:rsidRDefault="008C1F99" w:rsidP="00415F58">
            <w:pPr>
              <w:pStyle w:val="TAL"/>
              <w:rPr>
                <w:ins w:id="1962" w:author="MCC TF160" w:date="2024-12-04T11:25:00Z"/>
              </w:rPr>
            </w:pPr>
            <w:ins w:id="1963" w:author="MCC TF160" w:date="2024-12-04T11:25:00Z">
              <w:r w:rsidRPr="00542FC1">
                <w:t>IPCAN_ReleaseVideo</w:t>
              </w:r>
            </w:ins>
          </w:p>
        </w:tc>
        <w:tc>
          <w:tcPr>
            <w:tcW w:w="7886" w:type="dxa"/>
            <w:shd w:val="clear" w:color="auto" w:fill="auto"/>
          </w:tcPr>
          <w:p w14:paraId="6F0290CA" w14:textId="77777777" w:rsidR="008C1F99" w:rsidRPr="00542FC1" w:rsidRDefault="008C1F99" w:rsidP="00415F58">
            <w:pPr>
              <w:pStyle w:val="TAL"/>
              <w:rPr>
                <w:ins w:id="1964" w:author="MCC TF160" w:date="2024-12-04T11:25:00Z"/>
              </w:rPr>
            </w:pPr>
            <w:ins w:id="1965" w:author="MCC TF160" w:date="2024-12-04T11:25:00Z">
              <w:r w:rsidRPr="00542FC1">
                <w:t>EUTRA/EPS signalling acc. to 36.508 cl. 4.5A.15.3</w:t>
              </w:r>
            </w:ins>
          </w:p>
        </w:tc>
      </w:tr>
      <w:tr w:rsidR="008C1F99" w14:paraId="44CD03D1" w14:textId="77777777" w:rsidTr="00415F58">
        <w:trPr>
          <w:ins w:id="1966" w:author="MCC TF160" w:date="2024-12-04T11:25:00Z"/>
        </w:trPr>
        <w:tc>
          <w:tcPr>
            <w:tcW w:w="1971" w:type="dxa"/>
            <w:shd w:val="clear" w:color="auto" w:fill="auto"/>
          </w:tcPr>
          <w:p w14:paraId="61C8C01E" w14:textId="77777777" w:rsidR="008C1F99" w:rsidRPr="00542FC1" w:rsidRDefault="008C1F99" w:rsidP="00415F58">
            <w:pPr>
              <w:pStyle w:val="TAL"/>
              <w:rPr>
                <w:ins w:id="1967" w:author="MCC TF160" w:date="2024-12-04T11:25:00Z"/>
              </w:rPr>
            </w:pPr>
            <w:ins w:id="1968" w:author="MCC TF160" w:date="2024-12-04T11:25:00Z">
              <w:r w:rsidRPr="00542FC1">
                <w:t>IPCAN_MO_IMS_Signalling</w:t>
              </w:r>
            </w:ins>
          </w:p>
        </w:tc>
        <w:tc>
          <w:tcPr>
            <w:tcW w:w="7886" w:type="dxa"/>
            <w:shd w:val="clear" w:color="auto" w:fill="auto"/>
          </w:tcPr>
          <w:p w14:paraId="6D7F397B" w14:textId="77777777" w:rsidR="008C1F99" w:rsidRPr="00542FC1" w:rsidRDefault="008C1F99" w:rsidP="00415F58">
            <w:pPr>
              <w:pStyle w:val="TAL"/>
              <w:rPr>
                <w:ins w:id="1969" w:author="MCC TF160" w:date="2024-12-04T11:25:00Z"/>
              </w:rPr>
            </w:pPr>
            <w:ins w:id="1970" w:author="MCC TF160" w:date="2024-12-04T11:25:00Z">
              <w:r w:rsidRPr="00542FC1">
                <w:t>EUTRA/EPS signalling acc. to 36.508 cl. 4.5.3.3 with m = n = 0; used e.g. for MT SMS test case 18.2</w:t>
              </w:r>
            </w:ins>
          </w:p>
        </w:tc>
      </w:tr>
      <w:tr w:rsidR="008C1F99" w14:paraId="15019A25" w14:textId="77777777" w:rsidTr="00415F58">
        <w:trPr>
          <w:ins w:id="1971" w:author="MCC TF160" w:date="2024-12-04T11:25:00Z"/>
        </w:trPr>
        <w:tc>
          <w:tcPr>
            <w:tcW w:w="1971" w:type="dxa"/>
            <w:shd w:val="clear" w:color="auto" w:fill="auto"/>
          </w:tcPr>
          <w:p w14:paraId="08184491" w14:textId="77777777" w:rsidR="008C1F99" w:rsidRPr="00542FC1" w:rsidRDefault="008C1F99" w:rsidP="00415F58">
            <w:pPr>
              <w:pStyle w:val="TAL"/>
              <w:rPr>
                <w:ins w:id="1972" w:author="MCC TF160" w:date="2024-12-04T11:25:00Z"/>
              </w:rPr>
            </w:pPr>
            <w:ins w:id="1973" w:author="MCC TF160" w:date="2024-12-04T11:25:00Z">
              <w:r w:rsidRPr="00542FC1">
                <w:t>IPCAN_MT_IMS_Signalling</w:t>
              </w:r>
            </w:ins>
          </w:p>
        </w:tc>
        <w:tc>
          <w:tcPr>
            <w:tcW w:w="7886" w:type="dxa"/>
            <w:shd w:val="clear" w:color="auto" w:fill="auto"/>
          </w:tcPr>
          <w:p w14:paraId="260B27C6" w14:textId="77777777" w:rsidR="008C1F99" w:rsidRPr="00542FC1" w:rsidRDefault="008C1F99" w:rsidP="00415F58">
            <w:pPr>
              <w:pStyle w:val="TAL"/>
              <w:rPr>
                <w:ins w:id="1974" w:author="MCC TF160" w:date="2024-12-04T11:25:00Z"/>
              </w:rPr>
            </w:pPr>
            <w:ins w:id="1975" w:author="MCC TF160" w:date="2024-12-04T11:25:00Z">
              <w:r w:rsidRPr="00542FC1">
                <w:t>EUTRA/EPS signalling acc. to 36.508 cl. 4.5.3.3 Steps 3 to 9 with m = n = 0; used e.g. for MT SMS test case 18.1</w:t>
              </w:r>
            </w:ins>
          </w:p>
        </w:tc>
      </w:tr>
      <w:tr w:rsidR="008C1F99" w14:paraId="1BA7FA4A" w14:textId="77777777" w:rsidTr="00415F58">
        <w:trPr>
          <w:ins w:id="1976" w:author="MCC TF160" w:date="2024-12-04T11:25:00Z"/>
        </w:trPr>
        <w:tc>
          <w:tcPr>
            <w:tcW w:w="1971" w:type="dxa"/>
            <w:shd w:val="clear" w:color="auto" w:fill="auto"/>
          </w:tcPr>
          <w:p w14:paraId="79832E4B" w14:textId="77777777" w:rsidR="008C1F99" w:rsidRPr="00542FC1" w:rsidRDefault="008C1F99" w:rsidP="00415F58">
            <w:pPr>
              <w:pStyle w:val="TAL"/>
              <w:rPr>
                <w:ins w:id="1977" w:author="MCC TF160" w:date="2024-12-04T11:25:00Z"/>
              </w:rPr>
            </w:pPr>
            <w:ins w:id="1978" w:author="MCC TF160" w:date="2024-12-04T11:25:00Z">
              <w:r w:rsidRPr="00542FC1">
                <w:t>IPCAN_XCAP_Signalling</w:t>
              </w:r>
            </w:ins>
          </w:p>
        </w:tc>
        <w:tc>
          <w:tcPr>
            <w:tcW w:w="7886" w:type="dxa"/>
            <w:shd w:val="clear" w:color="auto" w:fill="auto"/>
          </w:tcPr>
          <w:p w14:paraId="3893DD92" w14:textId="77777777" w:rsidR="008C1F99" w:rsidRPr="00542FC1" w:rsidRDefault="008C1F99" w:rsidP="00415F58">
            <w:pPr>
              <w:pStyle w:val="TAL"/>
              <w:rPr>
                <w:ins w:id="1979" w:author="MCC TF160" w:date="2024-12-04T11:25:00Z"/>
              </w:rPr>
            </w:pPr>
            <w:ins w:id="1980" w:author="MCC TF160" w:date="2024-12-04T11:25:00Z">
              <w:r w:rsidRPr="00542FC1">
                <w:t>EUTRA/EPS signalling acc. to 36.508 cl. 4.5A.14</w:t>
              </w:r>
            </w:ins>
          </w:p>
        </w:tc>
      </w:tr>
      <w:tr w:rsidR="008C1F99" w14:paraId="3BC7FD0B" w14:textId="77777777" w:rsidTr="00415F58">
        <w:trPr>
          <w:ins w:id="1981" w:author="MCC TF160" w:date="2024-12-04T11:25:00Z"/>
        </w:trPr>
        <w:tc>
          <w:tcPr>
            <w:tcW w:w="1971" w:type="dxa"/>
            <w:shd w:val="clear" w:color="auto" w:fill="auto"/>
          </w:tcPr>
          <w:p w14:paraId="1639B0F7" w14:textId="77777777" w:rsidR="008C1F99" w:rsidRPr="00542FC1" w:rsidRDefault="008C1F99" w:rsidP="00415F58">
            <w:pPr>
              <w:pStyle w:val="TAL"/>
              <w:rPr>
                <w:ins w:id="1982" w:author="MCC TF160" w:date="2024-12-04T11:25:00Z"/>
              </w:rPr>
            </w:pPr>
            <w:ins w:id="1983" w:author="MCC TF160" w:date="2024-12-04T11:25:00Z">
              <w:r w:rsidRPr="00542FC1">
                <w:t>IPCAN_MO_DataCall</w:t>
              </w:r>
            </w:ins>
          </w:p>
        </w:tc>
        <w:tc>
          <w:tcPr>
            <w:tcW w:w="7886" w:type="dxa"/>
            <w:shd w:val="clear" w:color="auto" w:fill="auto"/>
          </w:tcPr>
          <w:p w14:paraId="3E46C388" w14:textId="77777777" w:rsidR="008C1F99" w:rsidRPr="00542FC1" w:rsidRDefault="008C1F99" w:rsidP="00415F58">
            <w:pPr>
              <w:pStyle w:val="TAL"/>
              <w:rPr>
                <w:ins w:id="1984" w:author="MCC TF160" w:date="2024-12-04T11:25:00Z"/>
              </w:rPr>
            </w:pPr>
            <w:ins w:id="1985" w:author="MCC TF160" w:date="2024-12-04T11:25:00Z">
              <w:r w:rsidRPr="00542FC1">
                <w:t>for MCData test cases</w:t>
              </w:r>
            </w:ins>
          </w:p>
        </w:tc>
      </w:tr>
      <w:tr w:rsidR="008C1F99" w14:paraId="27E72574" w14:textId="77777777" w:rsidTr="00415F58">
        <w:trPr>
          <w:ins w:id="1986" w:author="MCC TF160" w:date="2024-12-04T11:25:00Z"/>
        </w:trPr>
        <w:tc>
          <w:tcPr>
            <w:tcW w:w="1971" w:type="dxa"/>
            <w:shd w:val="clear" w:color="auto" w:fill="auto"/>
          </w:tcPr>
          <w:p w14:paraId="02435129" w14:textId="77777777" w:rsidR="008C1F99" w:rsidRPr="00542FC1" w:rsidRDefault="008C1F99" w:rsidP="00415F58">
            <w:pPr>
              <w:pStyle w:val="TAL"/>
              <w:rPr>
                <w:ins w:id="1987" w:author="MCC TF160" w:date="2024-12-04T11:25:00Z"/>
              </w:rPr>
            </w:pPr>
            <w:ins w:id="1988" w:author="MCC TF160" w:date="2024-12-04T11:25:00Z">
              <w:r w:rsidRPr="00542FC1">
                <w:t>IPCAN_MT_DataCall</w:t>
              </w:r>
            </w:ins>
          </w:p>
        </w:tc>
        <w:tc>
          <w:tcPr>
            <w:tcW w:w="7886" w:type="dxa"/>
            <w:shd w:val="clear" w:color="auto" w:fill="auto"/>
          </w:tcPr>
          <w:p w14:paraId="6B8D5447" w14:textId="77777777" w:rsidR="008C1F99" w:rsidRPr="00542FC1" w:rsidRDefault="008C1F99" w:rsidP="00415F58">
            <w:pPr>
              <w:pStyle w:val="TAL"/>
              <w:rPr>
                <w:ins w:id="1989" w:author="MCC TF160" w:date="2024-12-04T11:25:00Z"/>
              </w:rPr>
            </w:pPr>
            <w:ins w:id="1990" w:author="MCC TF160" w:date="2024-12-04T11:25:00Z">
              <w:r w:rsidRPr="00542FC1">
                <w:t>for MCData test cases</w:t>
              </w:r>
            </w:ins>
          </w:p>
        </w:tc>
      </w:tr>
      <w:tr w:rsidR="008C1F99" w14:paraId="6E6B911E" w14:textId="77777777" w:rsidTr="00415F58">
        <w:trPr>
          <w:ins w:id="1991" w:author="MCC TF160" w:date="2024-12-04T11:25:00Z"/>
        </w:trPr>
        <w:tc>
          <w:tcPr>
            <w:tcW w:w="1971" w:type="dxa"/>
            <w:shd w:val="clear" w:color="auto" w:fill="auto"/>
          </w:tcPr>
          <w:p w14:paraId="69948EB5" w14:textId="77777777" w:rsidR="008C1F99" w:rsidRPr="00542FC1" w:rsidRDefault="008C1F99" w:rsidP="00415F58">
            <w:pPr>
              <w:pStyle w:val="TAL"/>
              <w:rPr>
                <w:ins w:id="1992" w:author="MCC TF160" w:date="2024-12-04T11:25:00Z"/>
              </w:rPr>
            </w:pPr>
            <w:ins w:id="1993" w:author="MCC TF160" w:date="2024-12-04T11:25:00Z">
              <w:r w:rsidRPr="00542FC1">
                <w:t>IPCAN_AdditionalIPAddress</w:t>
              </w:r>
            </w:ins>
          </w:p>
        </w:tc>
        <w:tc>
          <w:tcPr>
            <w:tcW w:w="7886" w:type="dxa"/>
            <w:shd w:val="clear" w:color="auto" w:fill="auto"/>
          </w:tcPr>
          <w:p w14:paraId="03339F1B" w14:textId="77777777" w:rsidR="008C1F99" w:rsidRPr="00542FC1" w:rsidRDefault="008C1F99" w:rsidP="00415F58">
            <w:pPr>
              <w:pStyle w:val="TAL"/>
              <w:rPr>
                <w:ins w:id="1994" w:author="MCC TF160" w:date="2024-12-04T11:25:00Z"/>
              </w:rPr>
            </w:pPr>
          </w:p>
        </w:tc>
      </w:tr>
      <w:tr w:rsidR="008C1F99" w14:paraId="5AB62F57" w14:textId="77777777" w:rsidTr="00415F58">
        <w:trPr>
          <w:ins w:id="1995" w:author="MCC TF160" w:date="2024-12-04T11:25:00Z"/>
        </w:trPr>
        <w:tc>
          <w:tcPr>
            <w:tcW w:w="1971" w:type="dxa"/>
            <w:shd w:val="clear" w:color="auto" w:fill="auto"/>
          </w:tcPr>
          <w:p w14:paraId="2FAB2297" w14:textId="77777777" w:rsidR="008C1F99" w:rsidRPr="00542FC1" w:rsidRDefault="008C1F99" w:rsidP="00415F58">
            <w:pPr>
              <w:pStyle w:val="TAL"/>
              <w:rPr>
                <w:ins w:id="1996" w:author="MCC TF160" w:date="2024-12-04T11:25:00Z"/>
              </w:rPr>
            </w:pPr>
            <w:ins w:id="1997" w:author="MCC TF160" w:date="2024-12-04T11:25:00Z">
              <w:r w:rsidRPr="00542FC1">
                <w:t>IPCAN_Deregistration</w:t>
              </w:r>
            </w:ins>
          </w:p>
        </w:tc>
        <w:tc>
          <w:tcPr>
            <w:tcW w:w="7886" w:type="dxa"/>
            <w:shd w:val="clear" w:color="auto" w:fill="auto"/>
          </w:tcPr>
          <w:p w14:paraId="535ABA9E" w14:textId="77777777" w:rsidR="008C1F99" w:rsidRPr="00542FC1" w:rsidRDefault="008C1F99" w:rsidP="00415F58">
            <w:pPr>
              <w:pStyle w:val="TAL"/>
              <w:rPr>
                <w:ins w:id="1998" w:author="MCC TF160" w:date="2024-12-04T11:25:00Z"/>
              </w:rPr>
            </w:pPr>
          </w:p>
        </w:tc>
      </w:tr>
      <w:tr w:rsidR="008C1F99" w14:paraId="55AACD9B" w14:textId="77777777" w:rsidTr="00415F58">
        <w:trPr>
          <w:ins w:id="1999" w:author="MCC TF160" w:date="2024-12-04T11:25:00Z"/>
        </w:trPr>
        <w:tc>
          <w:tcPr>
            <w:tcW w:w="1971" w:type="dxa"/>
            <w:shd w:val="clear" w:color="auto" w:fill="auto"/>
          </w:tcPr>
          <w:p w14:paraId="1A4304AF" w14:textId="77777777" w:rsidR="008C1F99" w:rsidRPr="00542FC1" w:rsidRDefault="008C1F99" w:rsidP="00415F58">
            <w:pPr>
              <w:pStyle w:val="TAL"/>
              <w:rPr>
                <w:ins w:id="2000" w:author="MCC TF160" w:date="2024-12-04T11:25:00Z"/>
              </w:rPr>
            </w:pPr>
            <w:ins w:id="2001" w:author="MCC TF160" w:date="2024-12-04T11:25:00Z">
              <w:r w:rsidRPr="00542FC1">
                <w:t>IPCAN_UseVPLMN</w:t>
              </w:r>
            </w:ins>
          </w:p>
        </w:tc>
        <w:tc>
          <w:tcPr>
            <w:tcW w:w="7886" w:type="dxa"/>
            <w:shd w:val="clear" w:color="auto" w:fill="auto"/>
          </w:tcPr>
          <w:p w14:paraId="18176C84" w14:textId="77777777" w:rsidR="008C1F99" w:rsidRPr="00542FC1" w:rsidRDefault="008C1F99" w:rsidP="00415F58">
            <w:pPr>
              <w:pStyle w:val="TAL"/>
              <w:rPr>
                <w:ins w:id="2002" w:author="MCC TF160" w:date="2024-12-04T11:25:00Z"/>
              </w:rPr>
            </w:pPr>
            <w:ins w:id="2003" w:author="MCC TF160" w:date="2024-12-04T11:25:00Z">
              <w:r w:rsidRPr="00542FC1">
                <w:t>Change cell used from Cell 1 (HPLMN) to Cell 12 (VPLMN)</w:t>
              </w:r>
            </w:ins>
          </w:p>
        </w:tc>
      </w:tr>
    </w:tbl>
    <w:p w14:paraId="149EA25B" w14:textId="77777777" w:rsidR="008C1F99" w:rsidRDefault="008C1F99" w:rsidP="008C1F99">
      <w:pPr>
        <w:rPr>
          <w:ins w:id="2004" w:author="MCC TF160" w:date="2024-12-04T11:25:00Z"/>
        </w:rPr>
      </w:pPr>
    </w:p>
    <w:p w14:paraId="24C737E1" w14:textId="77777777" w:rsidR="008C1F99" w:rsidRDefault="008C1F99" w:rsidP="008C1F99">
      <w:pPr>
        <w:pStyle w:val="TH"/>
        <w:rPr>
          <w:ins w:id="2005" w:author="MCC TF160" w:date="2024-12-04T11:25:00Z"/>
        </w:rPr>
      </w:pPr>
      <w:ins w:id="2006" w:author="MCC TF160" w:date="2024-12-04T11:25:00Z">
        <w:r>
          <w:lastRenderedPageBreak/>
          <w:t>IMS_TestConfiguration_Type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C1F99" w14:paraId="5F3A56B9" w14:textId="77777777" w:rsidTr="00415F58">
        <w:trPr>
          <w:ins w:id="2007" w:author="MCC TF160" w:date="2024-12-04T11:25:00Z"/>
        </w:trPr>
        <w:tc>
          <w:tcPr>
            <w:tcW w:w="9857" w:type="dxa"/>
            <w:gridSpan w:val="2"/>
            <w:shd w:val="clear" w:color="auto" w:fill="E0E0E0"/>
          </w:tcPr>
          <w:p w14:paraId="09B77CC5" w14:textId="77777777" w:rsidR="008C1F99" w:rsidRPr="00542FC1" w:rsidRDefault="008C1F99" w:rsidP="00415F58">
            <w:pPr>
              <w:pStyle w:val="TAL"/>
              <w:rPr>
                <w:ins w:id="2008" w:author="MCC TF160" w:date="2024-12-04T11:25:00Z"/>
                <w:b/>
              </w:rPr>
            </w:pPr>
            <w:ins w:id="2009" w:author="MCC TF160" w:date="2024-12-04T11:25:00Z">
              <w:r w:rsidRPr="00542FC1">
                <w:rPr>
                  <w:b/>
                </w:rPr>
                <w:t>TTCN-3 Enumerated Type</w:t>
              </w:r>
            </w:ins>
          </w:p>
        </w:tc>
      </w:tr>
      <w:tr w:rsidR="008C1F99" w14:paraId="2EAC1CAB" w14:textId="77777777" w:rsidTr="00415F58">
        <w:trPr>
          <w:ins w:id="2010" w:author="MCC TF160" w:date="2024-12-04T11:25:00Z"/>
        </w:trPr>
        <w:tc>
          <w:tcPr>
            <w:tcW w:w="1971" w:type="dxa"/>
            <w:tcBorders>
              <w:bottom w:val="single" w:sz="4" w:space="0" w:color="auto"/>
            </w:tcBorders>
            <w:shd w:val="clear" w:color="auto" w:fill="E0E0E0"/>
          </w:tcPr>
          <w:p w14:paraId="5C1DEA25" w14:textId="77777777" w:rsidR="008C1F99" w:rsidRPr="00542FC1" w:rsidRDefault="008C1F99" w:rsidP="00415F58">
            <w:pPr>
              <w:pStyle w:val="TAL"/>
              <w:rPr>
                <w:ins w:id="2011" w:author="MCC TF160" w:date="2024-12-04T11:25:00Z"/>
                <w:b/>
              </w:rPr>
            </w:pPr>
            <w:bookmarkStart w:id="2012" w:name="IMS_TestConfiguration_Type" w:colFirst="1" w:colLast="1"/>
            <w:ins w:id="2013" w:author="MCC TF160" w:date="2024-12-04T11:25:00Z">
              <w:r w:rsidRPr="00542FC1">
                <w:rPr>
                  <w:b/>
                </w:rPr>
                <w:t>Name</w:t>
              </w:r>
            </w:ins>
          </w:p>
        </w:tc>
        <w:tc>
          <w:tcPr>
            <w:tcW w:w="7886" w:type="dxa"/>
            <w:tcBorders>
              <w:bottom w:val="single" w:sz="4" w:space="0" w:color="auto"/>
            </w:tcBorders>
            <w:shd w:val="clear" w:color="auto" w:fill="FFFF99"/>
          </w:tcPr>
          <w:p w14:paraId="02AC7FB6" w14:textId="77777777" w:rsidR="008C1F99" w:rsidRPr="00542FC1" w:rsidRDefault="008C1F99" w:rsidP="00415F58">
            <w:pPr>
              <w:pStyle w:val="TAL"/>
              <w:rPr>
                <w:ins w:id="2014" w:author="MCC TF160" w:date="2024-12-04T11:25:00Z"/>
                <w:b/>
              </w:rPr>
            </w:pPr>
            <w:ins w:id="2015" w:author="MCC TF160" w:date="2024-12-04T11:25:00Z">
              <w:r w:rsidRPr="00542FC1">
                <w:rPr>
                  <w:b/>
                </w:rPr>
                <w:t>IMS_TestConfiguration_Type</w:t>
              </w:r>
            </w:ins>
          </w:p>
        </w:tc>
      </w:tr>
      <w:bookmarkEnd w:id="2012"/>
      <w:tr w:rsidR="008C1F99" w14:paraId="6DE75311" w14:textId="77777777" w:rsidTr="00415F58">
        <w:trPr>
          <w:ins w:id="2016" w:author="MCC TF160" w:date="2024-12-04T11:25:00Z"/>
        </w:trPr>
        <w:tc>
          <w:tcPr>
            <w:tcW w:w="1971" w:type="dxa"/>
            <w:tcBorders>
              <w:bottom w:val="double" w:sz="4" w:space="0" w:color="auto"/>
            </w:tcBorders>
            <w:shd w:val="clear" w:color="auto" w:fill="E0E0E0"/>
          </w:tcPr>
          <w:p w14:paraId="1BD4A4C4" w14:textId="77777777" w:rsidR="008C1F99" w:rsidRPr="00542FC1" w:rsidRDefault="008C1F99" w:rsidP="00415F58">
            <w:pPr>
              <w:pStyle w:val="TAL"/>
              <w:rPr>
                <w:ins w:id="2017" w:author="MCC TF160" w:date="2024-12-04T11:25:00Z"/>
                <w:b/>
              </w:rPr>
            </w:pPr>
            <w:ins w:id="2018" w:author="MCC TF160" w:date="2024-12-04T11:25:00Z">
              <w:r w:rsidRPr="00542FC1">
                <w:rPr>
                  <w:b/>
                </w:rPr>
                <w:t>Comment</w:t>
              </w:r>
            </w:ins>
          </w:p>
        </w:tc>
        <w:tc>
          <w:tcPr>
            <w:tcW w:w="7886" w:type="dxa"/>
            <w:tcBorders>
              <w:bottom w:val="double" w:sz="4" w:space="0" w:color="auto"/>
            </w:tcBorders>
            <w:shd w:val="clear" w:color="auto" w:fill="auto"/>
          </w:tcPr>
          <w:p w14:paraId="47C1B91C" w14:textId="77777777" w:rsidR="008C1F99" w:rsidRPr="00542FC1" w:rsidRDefault="008C1F99" w:rsidP="00415F58">
            <w:pPr>
              <w:pStyle w:val="TAL"/>
              <w:rPr>
                <w:ins w:id="2019" w:author="MCC TF160" w:date="2024-12-04T11:25:00Z"/>
              </w:rPr>
            </w:pPr>
          </w:p>
        </w:tc>
      </w:tr>
      <w:tr w:rsidR="008C1F99" w14:paraId="7ACF3965" w14:textId="77777777" w:rsidTr="00415F58">
        <w:trPr>
          <w:ins w:id="2020" w:author="MCC TF160" w:date="2024-12-04T11:25:00Z"/>
        </w:trPr>
        <w:tc>
          <w:tcPr>
            <w:tcW w:w="1971" w:type="dxa"/>
            <w:tcBorders>
              <w:top w:val="double" w:sz="4" w:space="0" w:color="auto"/>
            </w:tcBorders>
            <w:shd w:val="clear" w:color="auto" w:fill="auto"/>
          </w:tcPr>
          <w:p w14:paraId="5E6AA298" w14:textId="77777777" w:rsidR="008C1F99" w:rsidRPr="00542FC1" w:rsidRDefault="008C1F99" w:rsidP="00415F58">
            <w:pPr>
              <w:pStyle w:val="TAL"/>
              <w:rPr>
                <w:ins w:id="2021" w:author="MCC TF160" w:date="2024-12-04T11:25:00Z"/>
              </w:rPr>
            </w:pPr>
            <w:ins w:id="2022" w:author="MCC TF160" w:date="2024-12-04T11:25:00Z">
              <w:r w:rsidRPr="00542FC1">
                <w:t>IPCAN_SignallingOnly</w:t>
              </w:r>
            </w:ins>
          </w:p>
        </w:tc>
        <w:tc>
          <w:tcPr>
            <w:tcW w:w="7886" w:type="dxa"/>
            <w:tcBorders>
              <w:top w:val="double" w:sz="4" w:space="0" w:color="auto"/>
            </w:tcBorders>
            <w:shd w:val="clear" w:color="auto" w:fill="auto"/>
          </w:tcPr>
          <w:p w14:paraId="3BEC7EF4" w14:textId="77777777" w:rsidR="008C1F99" w:rsidRPr="00542FC1" w:rsidRDefault="008C1F99" w:rsidP="00415F58">
            <w:pPr>
              <w:pStyle w:val="TAL"/>
              <w:rPr>
                <w:ins w:id="2023" w:author="MCC TF160" w:date="2024-12-04T11:25:00Z"/>
              </w:rPr>
            </w:pPr>
            <w:ins w:id="2024" w:author="MCC TF160" w:date="2024-12-04T11:25:00Z">
              <w:r w:rsidRPr="00542FC1">
                <w:t>EUTRA: default DRB is used only</w:t>
              </w:r>
            </w:ins>
          </w:p>
        </w:tc>
      </w:tr>
      <w:tr w:rsidR="008C1F99" w14:paraId="5BF66E13" w14:textId="77777777" w:rsidTr="00415F58">
        <w:trPr>
          <w:ins w:id="2025" w:author="MCC TF160" w:date="2024-12-04T11:25:00Z"/>
        </w:trPr>
        <w:tc>
          <w:tcPr>
            <w:tcW w:w="1971" w:type="dxa"/>
            <w:shd w:val="clear" w:color="auto" w:fill="auto"/>
          </w:tcPr>
          <w:p w14:paraId="7AD9C0F6" w14:textId="77777777" w:rsidR="008C1F99" w:rsidRPr="00542FC1" w:rsidRDefault="008C1F99" w:rsidP="00415F58">
            <w:pPr>
              <w:pStyle w:val="TAL"/>
              <w:rPr>
                <w:ins w:id="2026" w:author="MCC TF160" w:date="2024-12-04T11:25:00Z"/>
              </w:rPr>
            </w:pPr>
            <w:ins w:id="2027" w:author="MCC TF160" w:date="2024-12-04T11:25:00Z">
              <w:r w:rsidRPr="00542FC1">
                <w:t>IPCAN_SpeechCall</w:t>
              </w:r>
            </w:ins>
          </w:p>
        </w:tc>
        <w:tc>
          <w:tcPr>
            <w:tcW w:w="7886" w:type="dxa"/>
            <w:shd w:val="clear" w:color="auto" w:fill="auto"/>
          </w:tcPr>
          <w:p w14:paraId="0ECCA584" w14:textId="77777777" w:rsidR="008C1F99" w:rsidRPr="00542FC1" w:rsidRDefault="008C1F99" w:rsidP="00415F58">
            <w:pPr>
              <w:pStyle w:val="TAL"/>
              <w:rPr>
                <w:ins w:id="2028" w:author="MCC TF160" w:date="2024-12-04T11:25:00Z"/>
              </w:rPr>
            </w:pPr>
            <w:ins w:id="2029" w:author="MCC TF160" w:date="2024-12-04T11:25:00Z">
              <w:r w:rsidRPr="00542FC1">
                <w:t>EUTRA: one dedicated UM bearer; for normal speech calls and emergency call for limited services</w:t>
              </w:r>
            </w:ins>
          </w:p>
        </w:tc>
      </w:tr>
      <w:tr w:rsidR="008C1F99" w14:paraId="75EC2E35" w14:textId="77777777" w:rsidTr="00415F58">
        <w:trPr>
          <w:ins w:id="2030" w:author="MCC TF160" w:date="2024-12-04T11:25:00Z"/>
        </w:trPr>
        <w:tc>
          <w:tcPr>
            <w:tcW w:w="1971" w:type="dxa"/>
            <w:shd w:val="clear" w:color="auto" w:fill="auto"/>
          </w:tcPr>
          <w:p w14:paraId="17E9C6CA" w14:textId="77777777" w:rsidR="008C1F99" w:rsidRPr="00542FC1" w:rsidRDefault="008C1F99" w:rsidP="00415F58">
            <w:pPr>
              <w:pStyle w:val="TAL"/>
              <w:rPr>
                <w:ins w:id="2031" w:author="MCC TF160" w:date="2024-12-04T11:25:00Z"/>
              </w:rPr>
            </w:pPr>
            <w:ins w:id="2032" w:author="MCC TF160" w:date="2024-12-04T11:25:00Z">
              <w:r w:rsidRPr="00542FC1">
                <w:t>IPCAN_VideoCall</w:t>
              </w:r>
            </w:ins>
          </w:p>
        </w:tc>
        <w:tc>
          <w:tcPr>
            <w:tcW w:w="7886" w:type="dxa"/>
            <w:shd w:val="clear" w:color="auto" w:fill="auto"/>
          </w:tcPr>
          <w:p w14:paraId="7E7BFED5" w14:textId="77777777" w:rsidR="008C1F99" w:rsidRPr="00542FC1" w:rsidRDefault="008C1F99" w:rsidP="00415F58">
            <w:pPr>
              <w:pStyle w:val="TAL"/>
              <w:rPr>
                <w:ins w:id="2033" w:author="MCC TF160" w:date="2024-12-04T11:25:00Z"/>
              </w:rPr>
            </w:pPr>
            <w:ins w:id="2034" w:author="MCC TF160" w:date="2024-12-04T11:25:00Z">
              <w:r w:rsidRPr="00542FC1">
                <w:t>EUTRA: two dedicated UM bearers</w:t>
              </w:r>
            </w:ins>
          </w:p>
        </w:tc>
      </w:tr>
      <w:tr w:rsidR="008C1F99" w14:paraId="4C7B360A" w14:textId="77777777" w:rsidTr="00415F58">
        <w:trPr>
          <w:ins w:id="2035" w:author="MCC TF160" w:date="2024-12-04T11:25:00Z"/>
        </w:trPr>
        <w:tc>
          <w:tcPr>
            <w:tcW w:w="1971" w:type="dxa"/>
            <w:shd w:val="clear" w:color="auto" w:fill="auto"/>
          </w:tcPr>
          <w:p w14:paraId="00B598C6" w14:textId="77777777" w:rsidR="008C1F99" w:rsidRPr="00542FC1" w:rsidRDefault="008C1F99" w:rsidP="00415F58">
            <w:pPr>
              <w:pStyle w:val="TAL"/>
              <w:rPr>
                <w:ins w:id="2036" w:author="MCC TF160" w:date="2024-12-04T11:25:00Z"/>
              </w:rPr>
            </w:pPr>
            <w:ins w:id="2037" w:author="MCC TF160" w:date="2024-12-04T11:25:00Z">
              <w:r w:rsidRPr="00542FC1">
                <w:t>IPCAN_EmergencyCall</w:t>
              </w:r>
            </w:ins>
          </w:p>
        </w:tc>
        <w:tc>
          <w:tcPr>
            <w:tcW w:w="7886" w:type="dxa"/>
            <w:shd w:val="clear" w:color="auto" w:fill="auto"/>
          </w:tcPr>
          <w:p w14:paraId="51B29E99" w14:textId="77777777" w:rsidR="008C1F99" w:rsidRPr="00542FC1" w:rsidRDefault="008C1F99" w:rsidP="00415F58">
            <w:pPr>
              <w:pStyle w:val="TAL"/>
              <w:rPr>
                <w:ins w:id="2038" w:author="MCC TF160" w:date="2024-12-04T11:25:00Z"/>
              </w:rPr>
            </w:pPr>
            <w:ins w:id="2039" w:author="MCC TF160" w:date="2024-12-04T11:25:00Z">
              <w:r w:rsidRPr="00542FC1">
                <w:t>EUTRA: second default bearer (AM) and one dedicated UM bearer</w:t>
              </w:r>
            </w:ins>
          </w:p>
        </w:tc>
      </w:tr>
      <w:tr w:rsidR="008C1F99" w14:paraId="7372CF4C" w14:textId="77777777" w:rsidTr="00415F58">
        <w:trPr>
          <w:ins w:id="2040" w:author="MCC TF160" w:date="2024-12-04T11:25:00Z"/>
        </w:trPr>
        <w:tc>
          <w:tcPr>
            <w:tcW w:w="1971" w:type="dxa"/>
            <w:shd w:val="clear" w:color="auto" w:fill="auto"/>
          </w:tcPr>
          <w:p w14:paraId="2DD4F680" w14:textId="77777777" w:rsidR="008C1F99" w:rsidRPr="00542FC1" w:rsidRDefault="008C1F99" w:rsidP="00415F58">
            <w:pPr>
              <w:pStyle w:val="TAL"/>
              <w:rPr>
                <w:ins w:id="2041" w:author="MCC TF160" w:date="2024-12-04T11:25:00Z"/>
              </w:rPr>
            </w:pPr>
            <w:ins w:id="2042" w:author="MCC TF160" w:date="2024-12-04T11:25:00Z">
              <w:r w:rsidRPr="00542FC1">
                <w:t>IPCAN_SpeechAndEmergencyCall</w:t>
              </w:r>
            </w:ins>
          </w:p>
        </w:tc>
        <w:tc>
          <w:tcPr>
            <w:tcW w:w="7886" w:type="dxa"/>
            <w:shd w:val="clear" w:color="auto" w:fill="auto"/>
          </w:tcPr>
          <w:p w14:paraId="5E01504F" w14:textId="77777777" w:rsidR="008C1F99" w:rsidRPr="00542FC1" w:rsidRDefault="008C1F99" w:rsidP="00415F58">
            <w:pPr>
              <w:pStyle w:val="TAL"/>
              <w:rPr>
                <w:ins w:id="2043" w:author="MCC TF160" w:date="2024-12-04T11:25:00Z"/>
              </w:rPr>
            </w:pPr>
            <w:ins w:id="2044" w:author="MCC TF160" w:date="2024-12-04T11:25:00Z">
              <w:r w:rsidRPr="00542FC1">
                <w:t>EUTRA: default bearer + dedicated bearer for normal speech call and another default bearer + dedicated bearer for emergency call</w:t>
              </w:r>
            </w:ins>
          </w:p>
        </w:tc>
      </w:tr>
      <w:tr w:rsidR="008C1F99" w14:paraId="7151661C" w14:textId="77777777" w:rsidTr="00415F58">
        <w:trPr>
          <w:ins w:id="2045" w:author="MCC TF160" w:date="2024-12-04T11:25:00Z"/>
        </w:trPr>
        <w:tc>
          <w:tcPr>
            <w:tcW w:w="1971" w:type="dxa"/>
            <w:shd w:val="clear" w:color="auto" w:fill="auto"/>
          </w:tcPr>
          <w:p w14:paraId="16878655" w14:textId="77777777" w:rsidR="008C1F99" w:rsidRPr="00542FC1" w:rsidRDefault="008C1F99" w:rsidP="00415F58">
            <w:pPr>
              <w:pStyle w:val="TAL"/>
              <w:rPr>
                <w:ins w:id="2046" w:author="MCC TF160" w:date="2024-12-04T11:25:00Z"/>
              </w:rPr>
            </w:pPr>
            <w:ins w:id="2047" w:author="MCC TF160" w:date="2024-12-04T11:25:00Z">
              <w:r w:rsidRPr="00542FC1">
                <w:t>IPCAN_XCAP</w:t>
              </w:r>
            </w:ins>
          </w:p>
        </w:tc>
        <w:tc>
          <w:tcPr>
            <w:tcW w:w="7886" w:type="dxa"/>
            <w:shd w:val="clear" w:color="auto" w:fill="auto"/>
          </w:tcPr>
          <w:p w14:paraId="683917C2" w14:textId="77777777" w:rsidR="008C1F99" w:rsidRPr="00542FC1" w:rsidRDefault="008C1F99" w:rsidP="00415F58">
            <w:pPr>
              <w:pStyle w:val="TAL"/>
              <w:rPr>
                <w:ins w:id="2048" w:author="MCC TF160" w:date="2024-12-04T11:25:00Z"/>
              </w:rPr>
            </w:pPr>
            <w:ins w:id="2049" w:author="MCC TF160" w:date="2024-12-04T11:25:00Z">
              <w:r w:rsidRPr="00542FC1">
                <w:t>EUTRA: second default bearer (AM) for second PDN used for XCAP signalling</w:t>
              </w:r>
            </w:ins>
          </w:p>
        </w:tc>
      </w:tr>
      <w:tr w:rsidR="008C1F99" w14:paraId="6BC58B63" w14:textId="77777777" w:rsidTr="00415F58">
        <w:trPr>
          <w:ins w:id="2050" w:author="MCC TF160" w:date="2024-12-04T11:25:00Z"/>
        </w:trPr>
        <w:tc>
          <w:tcPr>
            <w:tcW w:w="1971" w:type="dxa"/>
            <w:shd w:val="clear" w:color="auto" w:fill="auto"/>
          </w:tcPr>
          <w:p w14:paraId="5AC72AF2" w14:textId="77777777" w:rsidR="008C1F99" w:rsidRPr="00542FC1" w:rsidRDefault="008C1F99" w:rsidP="00415F58">
            <w:pPr>
              <w:pStyle w:val="TAL"/>
              <w:rPr>
                <w:ins w:id="2051" w:author="MCC TF160" w:date="2024-12-04T11:25:00Z"/>
              </w:rPr>
            </w:pPr>
            <w:ins w:id="2052" w:author="MCC TF160" w:date="2024-12-04T11:25:00Z">
              <w:r w:rsidRPr="00542FC1">
                <w:t>IPCAN_DataCall</w:t>
              </w:r>
            </w:ins>
          </w:p>
        </w:tc>
        <w:tc>
          <w:tcPr>
            <w:tcW w:w="7886" w:type="dxa"/>
            <w:shd w:val="clear" w:color="auto" w:fill="auto"/>
          </w:tcPr>
          <w:p w14:paraId="25C7599C" w14:textId="77777777" w:rsidR="008C1F99" w:rsidRPr="00542FC1" w:rsidRDefault="008C1F99" w:rsidP="00415F58">
            <w:pPr>
              <w:pStyle w:val="TAL"/>
              <w:rPr>
                <w:ins w:id="2053" w:author="MCC TF160" w:date="2024-12-04T11:25:00Z"/>
              </w:rPr>
            </w:pPr>
            <w:ins w:id="2054" w:author="MCC TF160" w:date="2024-12-04T11:25:00Z">
              <w:r w:rsidRPr="00542FC1">
                <w:t>MCData: one dedicated UM bearer</w:t>
              </w:r>
            </w:ins>
          </w:p>
        </w:tc>
      </w:tr>
    </w:tbl>
    <w:p w14:paraId="14814D61" w14:textId="77777777" w:rsidR="008C1F99" w:rsidRDefault="008C1F99" w:rsidP="008C1F99">
      <w:pPr>
        <w:rPr>
          <w:ins w:id="2055" w:author="MCC TF160" w:date="2024-12-04T11:25:00Z"/>
        </w:rPr>
      </w:pPr>
    </w:p>
    <w:p w14:paraId="3F8231D1" w14:textId="77777777" w:rsidR="008C1F99" w:rsidRDefault="008C1F99" w:rsidP="008C1F99">
      <w:pPr>
        <w:pStyle w:val="TH"/>
        <w:rPr>
          <w:ins w:id="2056" w:author="MCC TF160" w:date="2024-12-04T11:25:00Z"/>
        </w:rPr>
      </w:pPr>
      <w:ins w:id="2057" w:author="MCC TF160" w:date="2024-12-04T11:25:00Z">
        <w:r>
          <w:t>IPCAN_INFO_Type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C1F99" w14:paraId="14F4523F" w14:textId="77777777" w:rsidTr="00415F58">
        <w:trPr>
          <w:ins w:id="2058" w:author="MCC TF160" w:date="2024-12-04T11:25:00Z"/>
        </w:trPr>
        <w:tc>
          <w:tcPr>
            <w:tcW w:w="9857" w:type="dxa"/>
            <w:gridSpan w:val="4"/>
            <w:shd w:val="clear" w:color="auto" w:fill="E0E0E0"/>
          </w:tcPr>
          <w:p w14:paraId="00BE05E2" w14:textId="77777777" w:rsidR="008C1F99" w:rsidRPr="00542FC1" w:rsidRDefault="008C1F99" w:rsidP="00415F58">
            <w:pPr>
              <w:pStyle w:val="TAL"/>
              <w:rPr>
                <w:ins w:id="2059" w:author="MCC TF160" w:date="2024-12-04T11:25:00Z"/>
                <w:b/>
              </w:rPr>
            </w:pPr>
            <w:ins w:id="2060" w:author="MCC TF160" w:date="2024-12-04T11:25:00Z">
              <w:r w:rsidRPr="00542FC1">
                <w:rPr>
                  <w:b/>
                </w:rPr>
                <w:t>TTCN-3 Record Type</w:t>
              </w:r>
            </w:ins>
          </w:p>
        </w:tc>
      </w:tr>
      <w:tr w:rsidR="008C1F99" w14:paraId="0EAFB88D" w14:textId="77777777" w:rsidTr="00415F58">
        <w:trPr>
          <w:ins w:id="2061" w:author="MCC TF160" w:date="2024-12-04T11:25:00Z"/>
        </w:trPr>
        <w:tc>
          <w:tcPr>
            <w:tcW w:w="1479" w:type="dxa"/>
            <w:tcBorders>
              <w:bottom w:val="single" w:sz="4" w:space="0" w:color="auto"/>
            </w:tcBorders>
            <w:shd w:val="clear" w:color="auto" w:fill="E0E0E0"/>
          </w:tcPr>
          <w:p w14:paraId="7C03F5A1" w14:textId="77777777" w:rsidR="008C1F99" w:rsidRPr="00542FC1" w:rsidRDefault="008C1F99" w:rsidP="00415F58">
            <w:pPr>
              <w:pStyle w:val="TAL"/>
              <w:rPr>
                <w:ins w:id="2062" w:author="MCC TF160" w:date="2024-12-04T11:25:00Z"/>
                <w:b/>
              </w:rPr>
            </w:pPr>
            <w:bookmarkStart w:id="2063" w:name="IPCAN_INFO_Type" w:colFirst="1" w:colLast="1"/>
            <w:ins w:id="2064" w:author="MCC TF160" w:date="2024-12-04T11:25:00Z">
              <w:r w:rsidRPr="00542FC1">
                <w:rPr>
                  <w:b/>
                </w:rPr>
                <w:t>Name</w:t>
              </w:r>
            </w:ins>
          </w:p>
        </w:tc>
        <w:tc>
          <w:tcPr>
            <w:tcW w:w="8378" w:type="dxa"/>
            <w:gridSpan w:val="3"/>
            <w:tcBorders>
              <w:bottom w:val="single" w:sz="4" w:space="0" w:color="auto"/>
            </w:tcBorders>
            <w:shd w:val="clear" w:color="auto" w:fill="FFFF99"/>
          </w:tcPr>
          <w:p w14:paraId="3EF3166A" w14:textId="77777777" w:rsidR="008C1F99" w:rsidRPr="00542FC1" w:rsidRDefault="008C1F99" w:rsidP="00415F58">
            <w:pPr>
              <w:pStyle w:val="TAL"/>
              <w:rPr>
                <w:ins w:id="2065" w:author="MCC TF160" w:date="2024-12-04T11:25:00Z"/>
                <w:b/>
              </w:rPr>
            </w:pPr>
            <w:ins w:id="2066" w:author="MCC TF160" w:date="2024-12-04T11:25:00Z">
              <w:r w:rsidRPr="00542FC1">
                <w:rPr>
                  <w:b/>
                </w:rPr>
                <w:t>IPCAN_INFO_Type</w:t>
              </w:r>
            </w:ins>
          </w:p>
        </w:tc>
      </w:tr>
      <w:bookmarkEnd w:id="2063"/>
      <w:tr w:rsidR="008C1F99" w14:paraId="5D64E278" w14:textId="77777777" w:rsidTr="00415F58">
        <w:trPr>
          <w:ins w:id="2067" w:author="MCC TF160" w:date="2024-12-04T11:25:00Z"/>
        </w:trPr>
        <w:tc>
          <w:tcPr>
            <w:tcW w:w="1479" w:type="dxa"/>
            <w:tcBorders>
              <w:bottom w:val="double" w:sz="4" w:space="0" w:color="auto"/>
            </w:tcBorders>
            <w:shd w:val="clear" w:color="auto" w:fill="E0E0E0"/>
          </w:tcPr>
          <w:p w14:paraId="0647BD1D" w14:textId="77777777" w:rsidR="008C1F99" w:rsidRPr="00542FC1" w:rsidRDefault="008C1F99" w:rsidP="00415F58">
            <w:pPr>
              <w:pStyle w:val="TAL"/>
              <w:rPr>
                <w:ins w:id="2068" w:author="MCC TF160" w:date="2024-12-04T11:25:00Z"/>
                <w:b/>
              </w:rPr>
            </w:pPr>
            <w:ins w:id="2069" w:author="MCC TF160" w:date="2024-12-04T11:25:00Z">
              <w:r w:rsidRPr="00542FC1">
                <w:rPr>
                  <w:b/>
                </w:rPr>
                <w:t>Comment</w:t>
              </w:r>
            </w:ins>
          </w:p>
        </w:tc>
        <w:tc>
          <w:tcPr>
            <w:tcW w:w="8378" w:type="dxa"/>
            <w:gridSpan w:val="3"/>
            <w:tcBorders>
              <w:bottom w:val="double" w:sz="4" w:space="0" w:color="auto"/>
            </w:tcBorders>
            <w:shd w:val="clear" w:color="auto" w:fill="auto"/>
          </w:tcPr>
          <w:p w14:paraId="092EA461" w14:textId="77777777" w:rsidR="008C1F99" w:rsidRPr="00542FC1" w:rsidRDefault="008C1F99" w:rsidP="00415F58">
            <w:pPr>
              <w:pStyle w:val="TAL"/>
              <w:rPr>
                <w:ins w:id="2070" w:author="MCC TF160" w:date="2024-12-04T11:25:00Z"/>
              </w:rPr>
            </w:pPr>
          </w:p>
        </w:tc>
      </w:tr>
      <w:tr w:rsidR="008C1F99" w14:paraId="3A77FB8C" w14:textId="77777777" w:rsidTr="00415F58">
        <w:trPr>
          <w:ins w:id="2071" w:author="MCC TF160" w:date="2024-12-04T11:25:00Z"/>
        </w:trPr>
        <w:tc>
          <w:tcPr>
            <w:tcW w:w="1479" w:type="dxa"/>
            <w:tcBorders>
              <w:top w:val="double" w:sz="4" w:space="0" w:color="auto"/>
            </w:tcBorders>
            <w:shd w:val="clear" w:color="auto" w:fill="auto"/>
          </w:tcPr>
          <w:p w14:paraId="02510F82" w14:textId="77777777" w:rsidR="008C1F99" w:rsidRPr="00542FC1" w:rsidRDefault="008C1F99" w:rsidP="00415F58">
            <w:pPr>
              <w:pStyle w:val="TAL"/>
              <w:rPr>
                <w:ins w:id="2072" w:author="MCC TF160" w:date="2024-12-04T11:25:00Z"/>
              </w:rPr>
            </w:pPr>
            <w:ins w:id="2073" w:author="MCC TF160" w:date="2024-12-04T11:25:00Z">
              <w:r w:rsidRPr="00542FC1">
                <w:t>RanType</w:t>
              </w:r>
            </w:ins>
          </w:p>
        </w:tc>
        <w:tc>
          <w:tcPr>
            <w:tcW w:w="2464" w:type="dxa"/>
            <w:tcBorders>
              <w:top w:val="double" w:sz="4" w:space="0" w:color="auto"/>
            </w:tcBorders>
            <w:shd w:val="clear" w:color="auto" w:fill="auto"/>
          </w:tcPr>
          <w:p w14:paraId="7ACC8FA4" w14:textId="77777777" w:rsidR="008C1F99" w:rsidRPr="00542FC1" w:rsidRDefault="008C1F99" w:rsidP="00415F58">
            <w:pPr>
              <w:pStyle w:val="TAL"/>
              <w:rPr>
                <w:ins w:id="2074" w:author="MCC TF160" w:date="2024-12-04T11:25:00Z"/>
              </w:rPr>
            </w:pPr>
            <w:ins w:id="2075" w:author="MCC TF160" w:date="2024-12-04T11:25:00Z">
              <w:r w:rsidRPr="00542FC1">
                <w:t>IPCAN_RAN_Type</w:t>
              </w:r>
            </w:ins>
          </w:p>
        </w:tc>
        <w:tc>
          <w:tcPr>
            <w:tcW w:w="493" w:type="dxa"/>
            <w:tcBorders>
              <w:top w:val="double" w:sz="4" w:space="0" w:color="auto"/>
            </w:tcBorders>
            <w:shd w:val="clear" w:color="auto" w:fill="auto"/>
          </w:tcPr>
          <w:p w14:paraId="14AF873C" w14:textId="77777777" w:rsidR="008C1F99" w:rsidRPr="00542FC1" w:rsidRDefault="008C1F99" w:rsidP="00415F58">
            <w:pPr>
              <w:pStyle w:val="TAL"/>
              <w:rPr>
                <w:ins w:id="2076" w:author="MCC TF160" w:date="2024-12-04T11:25:00Z"/>
              </w:rPr>
            </w:pPr>
            <w:ins w:id="2077" w:author="MCC TF160" w:date="2024-12-04T11:25:00Z">
              <w:r w:rsidRPr="00542FC1">
                <w:t>opt</w:t>
              </w:r>
            </w:ins>
          </w:p>
        </w:tc>
        <w:tc>
          <w:tcPr>
            <w:tcW w:w="5421" w:type="dxa"/>
            <w:tcBorders>
              <w:top w:val="double" w:sz="4" w:space="0" w:color="auto"/>
            </w:tcBorders>
            <w:shd w:val="clear" w:color="auto" w:fill="auto"/>
          </w:tcPr>
          <w:p w14:paraId="2CE3CE8E" w14:textId="77777777" w:rsidR="008C1F99" w:rsidRPr="00542FC1" w:rsidRDefault="008C1F99" w:rsidP="00415F58">
            <w:pPr>
              <w:pStyle w:val="TAL"/>
              <w:rPr>
                <w:ins w:id="2078" w:author="MCC TF160" w:date="2024-12-04T11:25:00Z"/>
              </w:rPr>
            </w:pPr>
          </w:p>
        </w:tc>
      </w:tr>
      <w:tr w:rsidR="008C1F99" w14:paraId="7F2E70EA" w14:textId="77777777" w:rsidTr="00415F58">
        <w:trPr>
          <w:ins w:id="2079" w:author="MCC TF160" w:date="2024-12-04T11:25:00Z"/>
        </w:trPr>
        <w:tc>
          <w:tcPr>
            <w:tcW w:w="1479" w:type="dxa"/>
            <w:shd w:val="clear" w:color="auto" w:fill="auto"/>
          </w:tcPr>
          <w:p w14:paraId="27F9FB29" w14:textId="77777777" w:rsidR="008C1F99" w:rsidRPr="00542FC1" w:rsidRDefault="008C1F99" w:rsidP="00415F58">
            <w:pPr>
              <w:pStyle w:val="TAL"/>
              <w:rPr>
                <w:ins w:id="2080" w:author="MCC TF160" w:date="2024-12-04T11:25:00Z"/>
              </w:rPr>
            </w:pPr>
            <w:ins w:id="2081" w:author="MCC TF160" w:date="2024-12-04T11:25:00Z">
              <w:r w:rsidRPr="00542FC1">
                <w:t>UE_Release</w:t>
              </w:r>
            </w:ins>
          </w:p>
        </w:tc>
        <w:tc>
          <w:tcPr>
            <w:tcW w:w="2464" w:type="dxa"/>
            <w:shd w:val="clear" w:color="auto" w:fill="auto"/>
          </w:tcPr>
          <w:p w14:paraId="3C250A71" w14:textId="77777777" w:rsidR="008C1F99" w:rsidRPr="00542FC1" w:rsidRDefault="008C1F99" w:rsidP="00415F58">
            <w:pPr>
              <w:pStyle w:val="TAL"/>
              <w:rPr>
                <w:ins w:id="2082" w:author="MCC TF160" w:date="2024-12-04T11:25:00Z"/>
              </w:rPr>
            </w:pPr>
            <w:ins w:id="2083" w:author="MCC TF160" w:date="2024-12-04T11:25:00Z">
              <w:r w:rsidRPr="00542FC1">
                <w:t>integer</w:t>
              </w:r>
            </w:ins>
          </w:p>
        </w:tc>
        <w:tc>
          <w:tcPr>
            <w:tcW w:w="493" w:type="dxa"/>
            <w:shd w:val="clear" w:color="auto" w:fill="auto"/>
          </w:tcPr>
          <w:p w14:paraId="740E73E1" w14:textId="77777777" w:rsidR="008C1F99" w:rsidRPr="00542FC1" w:rsidRDefault="008C1F99" w:rsidP="00415F58">
            <w:pPr>
              <w:pStyle w:val="TAL"/>
              <w:rPr>
                <w:ins w:id="2084" w:author="MCC TF160" w:date="2024-12-04T11:25:00Z"/>
              </w:rPr>
            </w:pPr>
            <w:ins w:id="2085" w:author="MCC TF160" w:date="2024-12-04T11:25:00Z">
              <w:r w:rsidRPr="00542FC1">
                <w:t>opt</w:t>
              </w:r>
            </w:ins>
          </w:p>
        </w:tc>
        <w:tc>
          <w:tcPr>
            <w:tcW w:w="5421" w:type="dxa"/>
            <w:shd w:val="clear" w:color="auto" w:fill="auto"/>
          </w:tcPr>
          <w:p w14:paraId="69806EFB" w14:textId="77777777" w:rsidR="008C1F99" w:rsidRPr="00542FC1" w:rsidRDefault="008C1F99" w:rsidP="00415F58">
            <w:pPr>
              <w:pStyle w:val="TAL"/>
              <w:rPr>
                <w:ins w:id="2086" w:author="MCC TF160" w:date="2024-12-04T11:25:00Z"/>
              </w:rPr>
            </w:pPr>
          </w:p>
        </w:tc>
      </w:tr>
      <w:tr w:rsidR="008C1F99" w14:paraId="0ED9831A" w14:textId="77777777" w:rsidTr="00415F58">
        <w:trPr>
          <w:ins w:id="2087" w:author="MCC TF160" w:date="2024-12-04T11:25:00Z"/>
        </w:trPr>
        <w:tc>
          <w:tcPr>
            <w:tcW w:w="1479" w:type="dxa"/>
            <w:shd w:val="clear" w:color="auto" w:fill="auto"/>
          </w:tcPr>
          <w:p w14:paraId="33AECA21" w14:textId="77777777" w:rsidR="008C1F99" w:rsidRPr="00542FC1" w:rsidRDefault="008C1F99" w:rsidP="00415F58">
            <w:pPr>
              <w:pStyle w:val="TAL"/>
              <w:rPr>
                <w:ins w:id="2088" w:author="MCC TF160" w:date="2024-12-04T11:25:00Z"/>
              </w:rPr>
            </w:pPr>
            <w:ins w:id="2089" w:author="MCC TF160" w:date="2024-12-04T11:25:00Z">
              <w:r w:rsidRPr="00542FC1">
                <w:t>AuthResLength</w:t>
              </w:r>
            </w:ins>
          </w:p>
        </w:tc>
        <w:tc>
          <w:tcPr>
            <w:tcW w:w="2464" w:type="dxa"/>
            <w:shd w:val="clear" w:color="auto" w:fill="auto"/>
          </w:tcPr>
          <w:p w14:paraId="538D170C" w14:textId="77777777" w:rsidR="008C1F99" w:rsidRPr="00542FC1" w:rsidRDefault="008C1F99" w:rsidP="00415F58">
            <w:pPr>
              <w:pStyle w:val="TAL"/>
              <w:rPr>
                <w:ins w:id="2090" w:author="MCC TF160" w:date="2024-12-04T11:25:00Z"/>
              </w:rPr>
            </w:pPr>
            <w:ins w:id="2091" w:author="MCC TF160" w:date="2024-12-04T11:25:00Z">
              <w:r w:rsidRPr="00542FC1">
                <w:t>integer</w:t>
              </w:r>
            </w:ins>
          </w:p>
        </w:tc>
        <w:tc>
          <w:tcPr>
            <w:tcW w:w="493" w:type="dxa"/>
            <w:shd w:val="clear" w:color="auto" w:fill="auto"/>
          </w:tcPr>
          <w:p w14:paraId="66BA1700" w14:textId="77777777" w:rsidR="008C1F99" w:rsidRPr="00542FC1" w:rsidRDefault="008C1F99" w:rsidP="00415F58">
            <w:pPr>
              <w:pStyle w:val="TAL"/>
              <w:rPr>
                <w:ins w:id="2092" w:author="MCC TF160" w:date="2024-12-04T11:25:00Z"/>
              </w:rPr>
            </w:pPr>
            <w:ins w:id="2093" w:author="MCC TF160" w:date="2024-12-04T11:25:00Z">
              <w:r w:rsidRPr="00542FC1">
                <w:t>opt</w:t>
              </w:r>
            </w:ins>
          </w:p>
        </w:tc>
        <w:tc>
          <w:tcPr>
            <w:tcW w:w="5421" w:type="dxa"/>
            <w:shd w:val="clear" w:color="auto" w:fill="auto"/>
          </w:tcPr>
          <w:p w14:paraId="0C114D92" w14:textId="77777777" w:rsidR="008C1F99" w:rsidRPr="00542FC1" w:rsidRDefault="008C1F99" w:rsidP="00415F58">
            <w:pPr>
              <w:pStyle w:val="TAL"/>
              <w:rPr>
                <w:ins w:id="2094" w:author="MCC TF160" w:date="2024-12-04T11:25:00Z"/>
              </w:rPr>
            </w:pPr>
          </w:p>
        </w:tc>
      </w:tr>
      <w:tr w:rsidR="008C1F99" w14:paraId="44E29436" w14:textId="77777777" w:rsidTr="00415F58">
        <w:trPr>
          <w:ins w:id="2095" w:author="MCC TF160" w:date="2024-12-04T11:25:00Z"/>
        </w:trPr>
        <w:tc>
          <w:tcPr>
            <w:tcW w:w="1479" w:type="dxa"/>
            <w:shd w:val="clear" w:color="auto" w:fill="auto"/>
          </w:tcPr>
          <w:p w14:paraId="4987449A" w14:textId="77777777" w:rsidR="008C1F99" w:rsidRPr="00542FC1" w:rsidRDefault="008C1F99" w:rsidP="00415F58">
            <w:pPr>
              <w:pStyle w:val="TAL"/>
              <w:rPr>
                <w:ins w:id="2096" w:author="MCC TF160" w:date="2024-12-04T11:25:00Z"/>
              </w:rPr>
            </w:pPr>
            <w:ins w:id="2097" w:author="MCC TF160" w:date="2024-12-04T11:25:00Z">
              <w:r w:rsidRPr="00542FC1">
                <w:t>NetworkSupportsVoiceOverIMS</w:t>
              </w:r>
            </w:ins>
          </w:p>
        </w:tc>
        <w:tc>
          <w:tcPr>
            <w:tcW w:w="2464" w:type="dxa"/>
            <w:shd w:val="clear" w:color="auto" w:fill="auto"/>
          </w:tcPr>
          <w:p w14:paraId="655F9EB6" w14:textId="77777777" w:rsidR="008C1F99" w:rsidRPr="00542FC1" w:rsidRDefault="008C1F99" w:rsidP="00415F58">
            <w:pPr>
              <w:pStyle w:val="TAL"/>
              <w:rPr>
                <w:ins w:id="2098" w:author="MCC TF160" w:date="2024-12-04T11:25:00Z"/>
              </w:rPr>
            </w:pPr>
            <w:ins w:id="2099" w:author="MCC TF160" w:date="2024-12-04T11:25:00Z">
              <w:r w:rsidRPr="00542FC1">
                <w:t>boolean</w:t>
              </w:r>
            </w:ins>
          </w:p>
        </w:tc>
        <w:tc>
          <w:tcPr>
            <w:tcW w:w="493" w:type="dxa"/>
            <w:shd w:val="clear" w:color="auto" w:fill="auto"/>
          </w:tcPr>
          <w:p w14:paraId="205892FF" w14:textId="77777777" w:rsidR="008C1F99" w:rsidRPr="00542FC1" w:rsidRDefault="008C1F99" w:rsidP="00415F58">
            <w:pPr>
              <w:pStyle w:val="TAL"/>
              <w:rPr>
                <w:ins w:id="2100" w:author="MCC TF160" w:date="2024-12-04T11:25:00Z"/>
              </w:rPr>
            </w:pPr>
          </w:p>
        </w:tc>
        <w:tc>
          <w:tcPr>
            <w:tcW w:w="5421" w:type="dxa"/>
            <w:shd w:val="clear" w:color="auto" w:fill="auto"/>
          </w:tcPr>
          <w:p w14:paraId="010C032D" w14:textId="77777777" w:rsidR="008C1F99" w:rsidRPr="00542FC1" w:rsidRDefault="008C1F99" w:rsidP="00415F58">
            <w:pPr>
              <w:pStyle w:val="TAL"/>
              <w:rPr>
                <w:ins w:id="2101" w:author="MCC TF160" w:date="2024-12-04T11:25:00Z"/>
              </w:rPr>
            </w:pPr>
          </w:p>
        </w:tc>
      </w:tr>
    </w:tbl>
    <w:p w14:paraId="435CC4AB" w14:textId="77777777" w:rsidR="008C1F99" w:rsidRDefault="008C1F99" w:rsidP="008C1F99">
      <w:pPr>
        <w:rPr>
          <w:ins w:id="2102" w:author="MCC TF160" w:date="2024-12-04T11:25:00Z"/>
        </w:rPr>
      </w:pPr>
    </w:p>
    <w:p w14:paraId="58F1AC63" w14:textId="77777777" w:rsidR="008C1F99" w:rsidRDefault="008C1F99" w:rsidP="008C1F99">
      <w:pPr>
        <w:pStyle w:val="TH"/>
        <w:rPr>
          <w:ins w:id="2103" w:author="MCC TF160" w:date="2024-12-04T11:25:00Z"/>
        </w:rPr>
      </w:pPr>
      <w:ins w:id="2104" w:author="MCC TF160" w:date="2024-12-04T11:25:00Z">
        <w:r>
          <w:t>IMS_IPCAN_CommandName_Type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C1F99" w14:paraId="25C81152" w14:textId="77777777" w:rsidTr="00415F58">
        <w:trPr>
          <w:ins w:id="2105" w:author="MCC TF160" w:date="2024-12-04T11:25:00Z"/>
        </w:trPr>
        <w:tc>
          <w:tcPr>
            <w:tcW w:w="9857" w:type="dxa"/>
            <w:gridSpan w:val="2"/>
            <w:shd w:val="clear" w:color="auto" w:fill="E0E0E0"/>
          </w:tcPr>
          <w:p w14:paraId="4A6F2AC1" w14:textId="77777777" w:rsidR="008C1F99" w:rsidRPr="00542FC1" w:rsidRDefault="008C1F99" w:rsidP="00415F58">
            <w:pPr>
              <w:pStyle w:val="TAL"/>
              <w:rPr>
                <w:ins w:id="2106" w:author="MCC TF160" w:date="2024-12-04T11:25:00Z"/>
                <w:b/>
              </w:rPr>
            </w:pPr>
            <w:ins w:id="2107" w:author="MCC TF160" w:date="2024-12-04T11:25:00Z">
              <w:r w:rsidRPr="00542FC1">
                <w:rPr>
                  <w:b/>
                </w:rPr>
                <w:t>TTCN-3 Enumerated Type</w:t>
              </w:r>
            </w:ins>
          </w:p>
        </w:tc>
      </w:tr>
      <w:tr w:rsidR="008C1F99" w14:paraId="73AB2CB5" w14:textId="77777777" w:rsidTr="00415F58">
        <w:trPr>
          <w:ins w:id="2108" w:author="MCC TF160" w:date="2024-12-04T11:25:00Z"/>
        </w:trPr>
        <w:tc>
          <w:tcPr>
            <w:tcW w:w="1971" w:type="dxa"/>
            <w:tcBorders>
              <w:bottom w:val="single" w:sz="4" w:space="0" w:color="auto"/>
            </w:tcBorders>
            <w:shd w:val="clear" w:color="auto" w:fill="E0E0E0"/>
          </w:tcPr>
          <w:p w14:paraId="074D3D27" w14:textId="77777777" w:rsidR="008C1F99" w:rsidRPr="00542FC1" w:rsidRDefault="008C1F99" w:rsidP="00415F58">
            <w:pPr>
              <w:pStyle w:val="TAL"/>
              <w:rPr>
                <w:ins w:id="2109" w:author="MCC TF160" w:date="2024-12-04T11:25:00Z"/>
                <w:b/>
              </w:rPr>
            </w:pPr>
            <w:bookmarkStart w:id="2110" w:name="IMS_IPCAN_CommandName_Type" w:colFirst="1" w:colLast="1"/>
            <w:ins w:id="2111" w:author="MCC TF160" w:date="2024-12-04T11:25:00Z">
              <w:r w:rsidRPr="00542FC1">
                <w:rPr>
                  <w:b/>
                </w:rPr>
                <w:t>Name</w:t>
              </w:r>
            </w:ins>
          </w:p>
        </w:tc>
        <w:tc>
          <w:tcPr>
            <w:tcW w:w="7886" w:type="dxa"/>
            <w:tcBorders>
              <w:bottom w:val="single" w:sz="4" w:space="0" w:color="auto"/>
            </w:tcBorders>
            <w:shd w:val="clear" w:color="auto" w:fill="FFFF99"/>
          </w:tcPr>
          <w:p w14:paraId="392FA3C9" w14:textId="77777777" w:rsidR="008C1F99" w:rsidRPr="00542FC1" w:rsidRDefault="008C1F99" w:rsidP="00415F58">
            <w:pPr>
              <w:pStyle w:val="TAL"/>
              <w:rPr>
                <w:ins w:id="2112" w:author="MCC TF160" w:date="2024-12-04T11:25:00Z"/>
                <w:b/>
              </w:rPr>
            </w:pPr>
            <w:ins w:id="2113" w:author="MCC TF160" w:date="2024-12-04T11:25:00Z">
              <w:r w:rsidRPr="00542FC1">
                <w:rPr>
                  <w:b/>
                </w:rPr>
                <w:t>IMS_IPCAN_CommandName_Type</w:t>
              </w:r>
            </w:ins>
          </w:p>
        </w:tc>
      </w:tr>
      <w:bookmarkEnd w:id="2110"/>
      <w:tr w:rsidR="008C1F99" w14:paraId="0DB7E262" w14:textId="77777777" w:rsidTr="00415F58">
        <w:trPr>
          <w:ins w:id="2114" w:author="MCC TF160" w:date="2024-12-04T11:25:00Z"/>
        </w:trPr>
        <w:tc>
          <w:tcPr>
            <w:tcW w:w="1971" w:type="dxa"/>
            <w:tcBorders>
              <w:bottom w:val="double" w:sz="4" w:space="0" w:color="auto"/>
            </w:tcBorders>
            <w:shd w:val="clear" w:color="auto" w:fill="E0E0E0"/>
          </w:tcPr>
          <w:p w14:paraId="08DF2207" w14:textId="77777777" w:rsidR="008C1F99" w:rsidRPr="00542FC1" w:rsidRDefault="008C1F99" w:rsidP="00415F58">
            <w:pPr>
              <w:pStyle w:val="TAL"/>
              <w:rPr>
                <w:ins w:id="2115" w:author="MCC TF160" w:date="2024-12-04T11:25:00Z"/>
                <w:b/>
              </w:rPr>
            </w:pPr>
            <w:ins w:id="2116" w:author="MCC TF160" w:date="2024-12-04T11:25:00Z">
              <w:r w:rsidRPr="00542FC1">
                <w:rPr>
                  <w:b/>
                </w:rPr>
                <w:t>Comment</w:t>
              </w:r>
            </w:ins>
          </w:p>
        </w:tc>
        <w:tc>
          <w:tcPr>
            <w:tcW w:w="7886" w:type="dxa"/>
            <w:tcBorders>
              <w:bottom w:val="double" w:sz="4" w:space="0" w:color="auto"/>
            </w:tcBorders>
            <w:shd w:val="clear" w:color="auto" w:fill="auto"/>
          </w:tcPr>
          <w:p w14:paraId="73292D33" w14:textId="77777777" w:rsidR="008C1F99" w:rsidRPr="00542FC1" w:rsidRDefault="008C1F99" w:rsidP="00415F58">
            <w:pPr>
              <w:pStyle w:val="TAL"/>
              <w:rPr>
                <w:ins w:id="2117" w:author="MCC TF160" w:date="2024-12-04T11:25:00Z"/>
              </w:rPr>
            </w:pPr>
          </w:p>
        </w:tc>
      </w:tr>
      <w:tr w:rsidR="008C1F99" w14:paraId="6B504CF1" w14:textId="77777777" w:rsidTr="00415F58">
        <w:trPr>
          <w:ins w:id="2118" w:author="MCC TF160" w:date="2024-12-04T11:25:00Z"/>
        </w:trPr>
        <w:tc>
          <w:tcPr>
            <w:tcW w:w="1971" w:type="dxa"/>
            <w:tcBorders>
              <w:top w:val="double" w:sz="4" w:space="0" w:color="auto"/>
            </w:tcBorders>
            <w:shd w:val="clear" w:color="auto" w:fill="auto"/>
          </w:tcPr>
          <w:p w14:paraId="62748FF5" w14:textId="77777777" w:rsidR="008C1F99" w:rsidRPr="00542FC1" w:rsidRDefault="008C1F99" w:rsidP="00415F58">
            <w:pPr>
              <w:pStyle w:val="TAL"/>
              <w:rPr>
                <w:ins w:id="2119" w:author="MCC TF160" w:date="2024-12-04T11:25:00Z"/>
              </w:rPr>
            </w:pPr>
            <w:ins w:id="2120" w:author="MCC TF160" w:date="2024-12-04T11:25:00Z">
              <w:r w:rsidRPr="00542FC1">
                <w:t>IPCAN_INIT</w:t>
              </w:r>
            </w:ins>
          </w:p>
        </w:tc>
        <w:tc>
          <w:tcPr>
            <w:tcW w:w="7886" w:type="dxa"/>
            <w:tcBorders>
              <w:top w:val="double" w:sz="4" w:space="0" w:color="auto"/>
            </w:tcBorders>
            <w:shd w:val="clear" w:color="auto" w:fill="auto"/>
          </w:tcPr>
          <w:p w14:paraId="2CC39959" w14:textId="77777777" w:rsidR="008C1F99" w:rsidRPr="00542FC1" w:rsidRDefault="008C1F99" w:rsidP="00415F58">
            <w:pPr>
              <w:pStyle w:val="TAL"/>
              <w:rPr>
                <w:ins w:id="2121" w:author="MCC TF160" w:date="2024-12-04T11:25:00Z"/>
              </w:rPr>
            </w:pPr>
            <w:ins w:id="2122" w:author="MCC TF160" w:date="2024-12-04T11:25:00Z">
              <w:r w:rsidRPr="00542FC1">
                <w:t>trigger the IPCAN_PTC to create a cell and do further appropriate initialisation;</w:t>
              </w:r>
            </w:ins>
          </w:p>
          <w:p w14:paraId="66DEC206" w14:textId="77777777" w:rsidR="008C1F99" w:rsidRPr="00542FC1" w:rsidRDefault="008C1F99" w:rsidP="00415F58">
            <w:pPr>
              <w:pStyle w:val="TAL"/>
              <w:rPr>
                <w:ins w:id="2123" w:author="MCC TF160" w:date="2024-12-04T11:25:00Z"/>
              </w:rPr>
            </w:pPr>
            <w:ins w:id="2124" w:author="MCC TF160" w:date="2024-12-04T11:25:00Z">
              <w:r w:rsidRPr="00542FC1">
                <w:t>which RAN technology to be use is decided by the IPCAN_PTC based on PIXITs;</w:t>
              </w:r>
            </w:ins>
          </w:p>
          <w:p w14:paraId="0AC64017" w14:textId="77777777" w:rsidR="008C1F99" w:rsidRPr="00542FC1" w:rsidRDefault="008C1F99" w:rsidP="00415F58">
            <w:pPr>
              <w:pStyle w:val="TAL"/>
              <w:rPr>
                <w:ins w:id="2125" w:author="MCC TF160" w:date="2024-12-04T11:25:00Z"/>
              </w:rPr>
            </w:pPr>
            <w:ins w:id="2126" w:author="MCC TF160" w:date="2024-12-04T11:25:00Z">
              <w:r w:rsidRPr="00542FC1">
                <w:t>as test procedure shall be specified which procedure is used during the test body to know which DRBs need to be pre-configured;</w:t>
              </w:r>
            </w:ins>
          </w:p>
          <w:p w14:paraId="72957903" w14:textId="77777777" w:rsidR="008C1F99" w:rsidRPr="00542FC1" w:rsidRDefault="008C1F99" w:rsidP="00415F58">
            <w:pPr>
              <w:pStyle w:val="TAL"/>
              <w:rPr>
                <w:ins w:id="2127" w:author="MCC TF160" w:date="2024-12-04T11:25:00Z"/>
              </w:rPr>
            </w:pPr>
            <w:ins w:id="2128" w:author="MCC TF160" w:date="2024-12-04T11:25:00Z">
              <w:r w:rsidRPr="00542FC1">
                <w:t>IPCAN returns response indicating the RAN type</w:t>
              </w:r>
            </w:ins>
          </w:p>
        </w:tc>
      </w:tr>
      <w:tr w:rsidR="008C1F99" w14:paraId="0B906F5C" w14:textId="77777777" w:rsidTr="00415F58">
        <w:trPr>
          <w:ins w:id="2129" w:author="MCC TF160" w:date="2024-12-04T11:25:00Z"/>
        </w:trPr>
        <w:tc>
          <w:tcPr>
            <w:tcW w:w="1971" w:type="dxa"/>
            <w:shd w:val="clear" w:color="auto" w:fill="auto"/>
          </w:tcPr>
          <w:p w14:paraId="02A4A647" w14:textId="77777777" w:rsidR="008C1F99" w:rsidRPr="00542FC1" w:rsidRDefault="008C1F99" w:rsidP="00415F58">
            <w:pPr>
              <w:pStyle w:val="TAL"/>
              <w:rPr>
                <w:ins w:id="2130" w:author="MCC TF160" w:date="2024-12-04T11:25:00Z"/>
              </w:rPr>
            </w:pPr>
            <w:ins w:id="2131" w:author="MCC TF160" w:date="2024-12-04T11:25:00Z">
              <w:r w:rsidRPr="00542FC1">
                <w:t>IPCAN_STARTPROCEDURE</w:t>
              </w:r>
            </w:ins>
          </w:p>
        </w:tc>
        <w:tc>
          <w:tcPr>
            <w:tcW w:w="7886" w:type="dxa"/>
            <w:shd w:val="clear" w:color="auto" w:fill="auto"/>
          </w:tcPr>
          <w:p w14:paraId="018B947D" w14:textId="77777777" w:rsidR="008C1F99" w:rsidRPr="00542FC1" w:rsidRDefault="008C1F99" w:rsidP="00415F58">
            <w:pPr>
              <w:pStyle w:val="TAL"/>
              <w:rPr>
                <w:ins w:id="2132" w:author="MCC TF160" w:date="2024-12-04T11:25:00Z"/>
              </w:rPr>
            </w:pPr>
            <w:ins w:id="2133" w:author="MCC TF160" w:date="2024-12-04T11:25:00Z">
              <w:r w:rsidRPr="00542FC1">
                <w:t>trigger the IPCAN to expect (MO) or page (MT) the UE to establish an RRC connection;</w:t>
              </w:r>
            </w:ins>
          </w:p>
          <w:p w14:paraId="62CC36B5" w14:textId="77777777" w:rsidR="008C1F99" w:rsidRPr="00542FC1" w:rsidRDefault="008C1F99" w:rsidP="00415F58">
            <w:pPr>
              <w:pStyle w:val="TAL"/>
              <w:rPr>
                <w:ins w:id="2134" w:author="MCC TF160" w:date="2024-12-04T11:25:00Z"/>
              </w:rPr>
            </w:pPr>
            <w:ins w:id="2135" w:author="MCC TF160" w:date="2024-12-04T11:25:00Z">
              <w:r w:rsidRPr="00542FC1">
                <w:t>depending on the connection type triggers may need to be sent from IPCAN to IMS or from IMS to IPCAN to synchronise establishment</w:t>
              </w:r>
            </w:ins>
          </w:p>
          <w:p w14:paraId="4F5BB08A" w14:textId="77777777" w:rsidR="008C1F99" w:rsidRPr="00542FC1" w:rsidRDefault="008C1F99" w:rsidP="00415F58">
            <w:pPr>
              <w:pStyle w:val="TAL"/>
              <w:rPr>
                <w:ins w:id="2136" w:author="MCC TF160" w:date="2024-12-04T11:25:00Z"/>
              </w:rPr>
            </w:pPr>
            <w:ins w:id="2137" w:author="MCC TF160" w:date="2024-12-04T11:25:00Z">
              <w:r w:rsidRPr="00542FC1">
                <w:t>of dedicated DRBs (EUTRA) or secondary PDP contexts (UTRAN)</w:t>
              </w:r>
            </w:ins>
          </w:p>
        </w:tc>
      </w:tr>
      <w:tr w:rsidR="008C1F99" w14:paraId="2473C94E" w14:textId="77777777" w:rsidTr="00415F58">
        <w:trPr>
          <w:ins w:id="2138" w:author="MCC TF160" w:date="2024-12-04T11:25:00Z"/>
        </w:trPr>
        <w:tc>
          <w:tcPr>
            <w:tcW w:w="1971" w:type="dxa"/>
            <w:shd w:val="clear" w:color="auto" w:fill="auto"/>
          </w:tcPr>
          <w:p w14:paraId="3F0CCC00" w14:textId="77777777" w:rsidR="008C1F99" w:rsidRPr="00542FC1" w:rsidRDefault="008C1F99" w:rsidP="00415F58">
            <w:pPr>
              <w:pStyle w:val="TAL"/>
              <w:rPr>
                <w:ins w:id="2139" w:author="MCC TF160" w:date="2024-12-04T11:25:00Z"/>
              </w:rPr>
            </w:pPr>
            <w:ins w:id="2140" w:author="MCC TF160" w:date="2024-12-04T11:25:00Z">
              <w:r w:rsidRPr="00542FC1">
                <w:t>IPCAN_ENDPROCEDURE</w:t>
              </w:r>
            </w:ins>
          </w:p>
        </w:tc>
        <w:tc>
          <w:tcPr>
            <w:tcW w:w="7886" w:type="dxa"/>
            <w:shd w:val="clear" w:color="auto" w:fill="auto"/>
          </w:tcPr>
          <w:p w14:paraId="68FB02F3" w14:textId="77777777" w:rsidR="008C1F99" w:rsidRPr="00542FC1" w:rsidRDefault="008C1F99" w:rsidP="00415F58">
            <w:pPr>
              <w:pStyle w:val="TAL"/>
              <w:rPr>
                <w:ins w:id="2141" w:author="MCC TF160" w:date="2024-12-04T11:25:00Z"/>
              </w:rPr>
            </w:pPr>
            <w:ins w:id="2142" w:author="MCC TF160" w:date="2024-12-04T11:25:00Z">
              <w:r w:rsidRPr="00542FC1">
                <w:t>trigger RRC connection release by the IPCAN_PTC;</w:t>
              </w:r>
            </w:ins>
          </w:p>
          <w:p w14:paraId="00AD1426" w14:textId="77777777" w:rsidR="008C1F99" w:rsidRPr="00542FC1" w:rsidRDefault="008C1F99" w:rsidP="00415F58">
            <w:pPr>
              <w:pStyle w:val="TAL"/>
              <w:rPr>
                <w:ins w:id="2143" w:author="MCC TF160" w:date="2024-12-04T11:25:00Z"/>
              </w:rPr>
            </w:pPr>
            <w:ins w:id="2144" w:author="MCC TF160" w:date="2024-12-04T11:25:00Z">
              <w:r w:rsidRPr="00542FC1">
                <w:t>as a SIP message may be sent out just before end of the procedure in general a delay of 2s shall be added before sending IPCAN_ENDPROCEDURE to IPCAN;</w:t>
              </w:r>
            </w:ins>
          </w:p>
          <w:p w14:paraId="0AEAB08D" w14:textId="77777777" w:rsidR="008C1F99" w:rsidRPr="00542FC1" w:rsidRDefault="008C1F99" w:rsidP="00415F58">
            <w:pPr>
              <w:pStyle w:val="TAL"/>
              <w:rPr>
                <w:ins w:id="2145" w:author="MCC TF160" w:date="2024-12-04T11:25:00Z"/>
              </w:rPr>
            </w:pPr>
            <w:ins w:id="2146" w:author="MCC TF160" w:date="2024-12-04T11:25:00Z">
              <w:r w:rsidRPr="00542FC1">
                <w:t>for UTRAN it is up to IPCAN and SS implementation to cope with possible/necessary release of (secondary) PDP context;</w:t>
              </w:r>
            </w:ins>
          </w:p>
          <w:p w14:paraId="6883D448" w14:textId="77777777" w:rsidR="008C1F99" w:rsidRPr="00542FC1" w:rsidRDefault="008C1F99" w:rsidP="00415F58">
            <w:pPr>
              <w:pStyle w:val="TAL"/>
              <w:rPr>
                <w:ins w:id="2147" w:author="MCC TF160" w:date="2024-12-04T11:25:00Z"/>
              </w:rPr>
            </w:pPr>
            <w:ins w:id="2148" w:author="MCC TF160" w:date="2024-12-04T11:25:00Z">
              <w:r w:rsidRPr="00542FC1">
                <w:t>a trigger shall be sent from IPCAN to IMS to indicate when RRC connection is released</w:t>
              </w:r>
            </w:ins>
          </w:p>
        </w:tc>
      </w:tr>
      <w:tr w:rsidR="008C1F99" w14:paraId="1357DA4D" w14:textId="77777777" w:rsidTr="00415F58">
        <w:trPr>
          <w:ins w:id="2149" w:author="MCC TF160" w:date="2024-12-04T11:25:00Z"/>
        </w:trPr>
        <w:tc>
          <w:tcPr>
            <w:tcW w:w="1971" w:type="dxa"/>
            <w:shd w:val="clear" w:color="auto" w:fill="auto"/>
          </w:tcPr>
          <w:p w14:paraId="08FE69CA" w14:textId="77777777" w:rsidR="008C1F99" w:rsidRPr="00542FC1" w:rsidRDefault="008C1F99" w:rsidP="00415F58">
            <w:pPr>
              <w:pStyle w:val="TAL"/>
              <w:rPr>
                <w:ins w:id="2150" w:author="MCC TF160" w:date="2024-12-04T11:25:00Z"/>
              </w:rPr>
            </w:pPr>
            <w:ins w:id="2151" w:author="MCC TF160" w:date="2024-12-04T11:25:00Z">
              <w:r w:rsidRPr="00542FC1">
                <w:t>IPCAN_RELEASE</w:t>
              </w:r>
            </w:ins>
          </w:p>
        </w:tc>
        <w:tc>
          <w:tcPr>
            <w:tcW w:w="7886" w:type="dxa"/>
            <w:shd w:val="clear" w:color="auto" w:fill="auto"/>
          </w:tcPr>
          <w:p w14:paraId="232D238E" w14:textId="77777777" w:rsidR="008C1F99" w:rsidRPr="00542FC1" w:rsidRDefault="008C1F99" w:rsidP="00415F58">
            <w:pPr>
              <w:pStyle w:val="TAL"/>
              <w:rPr>
                <w:ins w:id="2152" w:author="MCC TF160" w:date="2024-12-04T11:25:00Z"/>
              </w:rPr>
            </w:pPr>
            <w:ins w:id="2153" w:author="MCC TF160" w:date="2024-12-04T11:25:00Z">
              <w:r w:rsidRPr="00542FC1">
                <w:t>Detach UE and release cell (postamble);</w:t>
              </w:r>
            </w:ins>
          </w:p>
          <w:p w14:paraId="15B9C8C5" w14:textId="77777777" w:rsidR="008C1F99" w:rsidRPr="00542FC1" w:rsidRDefault="008C1F99" w:rsidP="00415F58">
            <w:pPr>
              <w:pStyle w:val="TAL"/>
              <w:rPr>
                <w:ins w:id="2154" w:author="MCC TF160" w:date="2024-12-04T11:25:00Z"/>
              </w:rPr>
            </w:pPr>
            <w:ins w:id="2155" w:author="MCC TF160" w:date="2024-12-04T11:25:00Z">
              <w:r w:rsidRPr="00542FC1">
                <w:t>a trigger is shall be sent from IPCAN to IMS to indicate when IPCAN is released</w:t>
              </w:r>
            </w:ins>
          </w:p>
        </w:tc>
      </w:tr>
      <w:tr w:rsidR="008C1F99" w14:paraId="35F20691" w14:textId="77777777" w:rsidTr="00415F58">
        <w:trPr>
          <w:ins w:id="2156" w:author="MCC TF160" w:date="2024-12-04T11:25:00Z"/>
        </w:trPr>
        <w:tc>
          <w:tcPr>
            <w:tcW w:w="1971" w:type="dxa"/>
            <w:shd w:val="clear" w:color="auto" w:fill="auto"/>
          </w:tcPr>
          <w:p w14:paraId="2C5E804F" w14:textId="77777777" w:rsidR="008C1F99" w:rsidRPr="00542FC1" w:rsidRDefault="008C1F99" w:rsidP="00415F58">
            <w:pPr>
              <w:pStyle w:val="TAL"/>
              <w:rPr>
                <w:ins w:id="2157" w:author="MCC TF160" w:date="2024-12-04T11:25:00Z"/>
              </w:rPr>
            </w:pPr>
            <w:ins w:id="2158" w:author="MCC TF160" w:date="2024-12-04T11:25:00Z">
              <w:r w:rsidRPr="00542FC1">
                <w:t>IPCAN_QUERY</w:t>
              </w:r>
            </w:ins>
          </w:p>
        </w:tc>
        <w:tc>
          <w:tcPr>
            <w:tcW w:w="7886" w:type="dxa"/>
            <w:shd w:val="clear" w:color="auto" w:fill="auto"/>
          </w:tcPr>
          <w:p w14:paraId="406D235A" w14:textId="77777777" w:rsidR="008C1F99" w:rsidRPr="00542FC1" w:rsidRDefault="008C1F99" w:rsidP="00415F58">
            <w:pPr>
              <w:pStyle w:val="TAL"/>
              <w:rPr>
                <w:ins w:id="2159" w:author="MCC TF160" w:date="2024-12-04T11:25:00Z"/>
              </w:rPr>
            </w:pPr>
            <w:ins w:id="2160" w:author="MCC TF160" w:date="2024-12-04T11:25:00Z">
              <w:r w:rsidRPr="00542FC1">
                <w:t>query information from the IPCAN PTC</w:t>
              </w:r>
            </w:ins>
          </w:p>
        </w:tc>
      </w:tr>
      <w:tr w:rsidR="008C1F99" w14:paraId="5FAC646B" w14:textId="77777777" w:rsidTr="00415F58">
        <w:trPr>
          <w:ins w:id="2161" w:author="MCC TF160" w:date="2024-12-04T11:25:00Z"/>
        </w:trPr>
        <w:tc>
          <w:tcPr>
            <w:tcW w:w="1971" w:type="dxa"/>
            <w:shd w:val="clear" w:color="auto" w:fill="auto"/>
          </w:tcPr>
          <w:p w14:paraId="20F2BE79" w14:textId="77777777" w:rsidR="008C1F99" w:rsidRPr="00542FC1" w:rsidRDefault="008C1F99" w:rsidP="00415F58">
            <w:pPr>
              <w:pStyle w:val="TAL"/>
              <w:rPr>
                <w:ins w:id="2162" w:author="MCC TF160" w:date="2024-12-04T11:25:00Z"/>
              </w:rPr>
            </w:pPr>
            <w:ins w:id="2163" w:author="MCC TF160" w:date="2024-12-04T11:25:00Z">
              <w:r w:rsidRPr="00542FC1">
                <w:t>IPCAN_PROVIDELOCATIONINFORMATION</w:t>
              </w:r>
            </w:ins>
          </w:p>
        </w:tc>
        <w:tc>
          <w:tcPr>
            <w:tcW w:w="7886" w:type="dxa"/>
            <w:shd w:val="clear" w:color="auto" w:fill="auto"/>
          </w:tcPr>
          <w:p w14:paraId="1B81DA9C" w14:textId="77777777" w:rsidR="008C1F99" w:rsidRPr="00542FC1" w:rsidRDefault="008C1F99" w:rsidP="00415F58">
            <w:pPr>
              <w:pStyle w:val="TAL"/>
              <w:rPr>
                <w:ins w:id="2164" w:author="MCC TF160" w:date="2024-12-04T11:25:00Z"/>
              </w:rPr>
            </w:pPr>
            <w:ins w:id="2165" w:author="MCC TF160" w:date="2024-12-04T11:25:00Z">
              <w:r w:rsidRPr="00542FC1">
                <w:t>trigger IPCAN to provide UELocationInformation to the UE acc. to 36.509</w:t>
              </w:r>
            </w:ins>
          </w:p>
        </w:tc>
      </w:tr>
    </w:tbl>
    <w:p w14:paraId="73953D3A" w14:textId="77777777" w:rsidR="008C1F99" w:rsidRDefault="008C1F99" w:rsidP="008C1F99">
      <w:pPr>
        <w:rPr>
          <w:ins w:id="2166" w:author="MCC TF160" w:date="2024-12-04T11:25:00Z"/>
        </w:rPr>
      </w:pPr>
    </w:p>
    <w:p w14:paraId="3F5ACA8A" w14:textId="77777777" w:rsidR="008C1F99" w:rsidRDefault="008C1F99" w:rsidP="008C1F99">
      <w:pPr>
        <w:pStyle w:val="TH"/>
        <w:rPr>
          <w:ins w:id="2167" w:author="MCC TF160" w:date="2024-12-04T11:25:00Z"/>
        </w:rPr>
      </w:pPr>
      <w:ins w:id="2168" w:author="MCC TF160" w:date="2024-12-04T11:25:00Z">
        <w:r>
          <w:lastRenderedPageBreak/>
          <w:t>IMS_IPCAN_Command_Type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C1F99" w14:paraId="69C99EAA" w14:textId="77777777" w:rsidTr="00415F58">
        <w:trPr>
          <w:ins w:id="2169" w:author="MCC TF160" w:date="2024-12-04T11:25:00Z"/>
        </w:trPr>
        <w:tc>
          <w:tcPr>
            <w:tcW w:w="9857" w:type="dxa"/>
            <w:gridSpan w:val="4"/>
            <w:shd w:val="clear" w:color="auto" w:fill="E0E0E0"/>
          </w:tcPr>
          <w:p w14:paraId="1918DC56" w14:textId="77777777" w:rsidR="008C1F99" w:rsidRPr="00542FC1" w:rsidRDefault="008C1F99" w:rsidP="00415F58">
            <w:pPr>
              <w:pStyle w:val="TAL"/>
              <w:rPr>
                <w:ins w:id="2170" w:author="MCC TF160" w:date="2024-12-04T11:25:00Z"/>
                <w:b/>
              </w:rPr>
            </w:pPr>
            <w:ins w:id="2171" w:author="MCC TF160" w:date="2024-12-04T11:25:00Z">
              <w:r w:rsidRPr="00542FC1">
                <w:rPr>
                  <w:b/>
                </w:rPr>
                <w:t>TTCN-3 Record Type</w:t>
              </w:r>
            </w:ins>
          </w:p>
        </w:tc>
      </w:tr>
      <w:tr w:rsidR="008C1F99" w14:paraId="011564FB" w14:textId="77777777" w:rsidTr="00415F58">
        <w:trPr>
          <w:ins w:id="2172" w:author="MCC TF160" w:date="2024-12-04T11:25:00Z"/>
        </w:trPr>
        <w:tc>
          <w:tcPr>
            <w:tcW w:w="1479" w:type="dxa"/>
            <w:tcBorders>
              <w:bottom w:val="single" w:sz="4" w:space="0" w:color="auto"/>
            </w:tcBorders>
            <w:shd w:val="clear" w:color="auto" w:fill="E0E0E0"/>
          </w:tcPr>
          <w:p w14:paraId="76D8CE46" w14:textId="77777777" w:rsidR="008C1F99" w:rsidRPr="00542FC1" w:rsidRDefault="008C1F99" w:rsidP="00415F58">
            <w:pPr>
              <w:pStyle w:val="TAL"/>
              <w:rPr>
                <w:ins w:id="2173" w:author="MCC TF160" w:date="2024-12-04T11:25:00Z"/>
                <w:b/>
              </w:rPr>
            </w:pPr>
            <w:bookmarkStart w:id="2174" w:name="IMS_IPCAN_Command_Type" w:colFirst="1" w:colLast="1"/>
            <w:ins w:id="2175" w:author="MCC TF160" w:date="2024-12-04T11:25:00Z">
              <w:r w:rsidRPr="00542FC1">
                <w:rPr>
                  <w:b/>
                </w:rPr>
                <w:t>Name</w:t>
              </w:r>
            </w:ins>
          </w:p>
        </w:tc>
        <w:tc>
          <w:tcPr>
            <w:tcW w:w="8378" w:type="dxa"/>
            <w:gridSpan w:val="3"/>
            <w:tcBorders>
              <w:bottom w:val="single" w:sz="4" w:space="0" w:color="auto"/>
            </w:tcBorders>
            <w:shd w:val="clear" w:color="auto" w:fill="FFFF99"/>
          </w:tcPr>
          <w:p w14:paraId="766E508F" w14:textId="77777777" w:rsidR="008C1F99" w:rsidRPr="00542FC1" w:rsidRDefault="008C1F99" w:rsidP="00415F58">
            <w:pPr>
              <w:pStyle w:val="TAL"/>
              <w:rPr>
                <w:ins w:id="2176" w:author="MCC TF160" w:date="2024-12-04T11:25:00Z"/>
                <w:b/>
              </w:rPr>
            </w:pPr>
            <w:ins w:id="2177" w:author="MCC TF160" w:date="2024-12-04T11:25:00Z">
              <w:r w:rsidRPr="00542FC1">
                <w:rPr>
                  <w:b/>
                </w:rPr>
                <w:t>IMS_IPCAN_Command_Type</w:t>
              </w:r>
            </w:ins>
          </w:p>
        </w:tc>
      </w:tr>
      <w:bookmarkEnd w:id="2174"/>
      <w:tr w:rsidR="008C1F99" w14:paraId="0E695BA1" w14:textId="77777777" w:rsidTr="00415F58">
        <w:trPr>
          <w:ins w:id="2178" w:author="MCC TF160" w:date="2024-12-04T11:25:00Z"/>
        </w:trPr>
        <w:tc>
          <w:tcPr>
            <w:tcW w:w="1479" w:type="dxa"/>
            <w:tcBorders>
              <w:bottom w:val="double" w:sz="4" w:space="0" w:color="auto"/>
            </w:tcBorders>
            <w:shd w:val="clear" w:color="auto" w:fill="E0E0E0"/>
          </w:tcPr>
          <w:p w14:paraId="2CCF9B5F" w14:textId="77777777" w:rsidR="008C1F99" w:rsidRPr="00542FC1" w:rsidRDefault="008C1F99" w:rsidP="00415F58">
            <w:pPr>
              <w:pStyle w:val="TAL"/>
              <w:rPr>
                <w:ins w:id="2179" w:author="MCC TF160" w:date="2024-12-04T11:25:00Z"/>
                <w:b/>
              </w:rPr>
            </w:pPr>
            <w:ins w:id="2180" w:author="MCC TF160" w:date="2024-12-04T11:25:00Z">
              <w:r w:rsidRPr="00542FC1">
                <w:rPr>
                  <w:b/>
                </w:rPr>
                <w:t>Comment</w:t>
              </w:r>
            </w:ins>
          </w:p>
        </w:tc>
        <w:tc>
          <w:tcPr>
            <w:tcW w:w="8378" w:type="dxa"/>
            <w:gridSpan w:val="3"/>
            <w:tcBorders>
              <w:bottom w:val="double" w:sz="4" w:space="0" w:color="auto"/>
            </w:tcBorders>
            <w:shd w:val="clear" w:color="auto" w:fill="auto"/>
          </w:tcPr>
          <w:p w14:paraId="3388491B" w14:textId="77777777" w:rsidR="008C1F99" w:rsidRPr="00542FC1" w:rsidRDefault="008C1F99" w:rsidP="00415F58">
            <w:pPr>
              <w:pStyle w:val="TAL"/>
              <w:rPr>
                <w:ins w:id="2181" w:author="MCC TF160" w:date="2024-12-04T11:25:00Z"/>
              </w:rPr>
            </w:pPr>
            <w:ins w:id="2182" w:author="MCC TF160" w:date="2024-12-04T11:25:00Z">
              <w:r w:rsidRPr="00542FC1">
                <w:t>Messages IMS_PTC -&gt; IPCAN</w:t>
              </w:r>
            </w:ins>
          </w:p>
        </w:tc>
      </w:tr>
      <w:tr w:rsidR="008C1F99" w14:paraId="336EB0A7" w14:textId="77777777" w:rsidTr="00415F58">
        <w:trPr>
          <w:ins w:id="2183" w:author="MCC TF160" w:date="2024-12-04T11:25:00Z"/>
        </w:trPr>
        <w:tc>
          <w:tcPr>
            <w:tcW w:w="1479" w:type="dxa"/>
            <w:tcBorders>
              <w:top w:val="double" w:sz="4" w:space="0" w:color="auto"/>
            </w:tcBorders>
            <w:shd w:val="clear" w:color="auto" w:fill="auto"/>
          </w:tcPr>
          <w:p w14:paraId="7AECDDE7" w14:textId="77777777" w:rsidR="008C1F99" w:rsidRPr="00542FC1" w:rsidRDefault="008C1F99" w:rsidP="00415F58">
            <w:pPr>
              <w:pStyle w:val="TAL"/>
              <w:rPr>
                <w:ins w:id="2184" w:author="MCC TF160" w:date="2024-12-04T11:25:00Z"/>
              </w:rPr>
            </w:pPr>
            <w:ins w:id="2185" w:author="MCC TF160" w:date="2024-12-04T11:25:00Z">
              <w:r w:rsidRPr="00542FC1">
                <w:t>Name</w:t>
              </w:r>
            </w:ins>
          </w:p>
        </w:tc>
        <w:tc>
          <w:tcPr>
            <w:tcW w:w="2464" w:type="dxa"/>
            <w:tcBorders>
              <w:top w:val="double" w:sz="4" w:space="0" w:color="auto"/>
            </w:tcBorders>
            <w:shd w:val="clear" w:color="auto" w:fill="auto"/>
          </w:tcPr>
          <w:p w14:paraId="6C09E821" w14:textId="77777777" w:rsidR="008C1F99" w:rsidRPr="00542FC1" w:rsidRDefault="008C1F99" w:rsidP="00415F58">
            <w:pPr>
              <w:pStyle w:val="TAL"/>
              <w:rPr>
                <w:ins w:id="2186" w:author="MCC TF160" w:date="2024-12-04T11:25:00Z"/>
              </w:rPr>
            </w:pPr>
            <w:ins w:id="2187" w:author="MCC TF160" w:date="2024-12-04T11:25:00Z">
              <w:r>
                <w:fldChar w:fldCharType="begin"/>
              </w:r>
              <w:r>
                <w:instrText>HYPERLINK \l "IMS_IPCAN_CommandName_Type"</w:instrText>
              </w:r>
              <w:r>
                <w:fldChar w:fldCharType="separate"/>
              </w:r>
              <w:r>
                <w:rPr>
                  <w:rStyle w:val="Hyperlink"/>
                </w:rPr>
                <w:t>IMS_IPCAN_CommandName_Type</w:t>
              </w:r>
              <w:r>
                <w:rPr>
                  <w:rStyle w:val="Hyperlink"/>
                </w:rPr>
                <w:fldChar w:fldCharType="end"/>
              </w:r>
            </w:ins>
          </w:p>
        </w:tc>
        <w:tc>
          <w:tcPr>
            <w:tcW w:w="493" w:type="dxa"/>
            <w:tcBorders>
              <w:top w:val="double" w:sz="4" w:space="0" w:color="auto"/>
            </w:tcBorders>
            <w:shd w:val="clear" w:color="auto" w:fill="auto"/>
          </w:tcPr>
          <w:p w14:paraId="531B304D" w14:textId="77777777" w:rsidR="008C1F99" w:rsidRPr="00542FC1" w:rsidRDefault="008C1F99" w:rsidP="00415F58">
            <w:pPr>
              <w:pStyle w:val="TAL"/>
              <w:rPr>
                <w:ins w:id="2188" w:author="MCC TF160" w:date="2024-12-04T11:25:00Z"/>
              </w:rPr>
            </w:pPr>
          </w:p>
        </w:tc>
        <w:tc>
          <w:tcPr>
            <w:tcW w:w="5421" w:type="dxa"/>
            <w:tcBorders>
              <w:top w:val="double" w:sz="4" w:space="0" w:color="auto"/>
            </w:tcBorders>
            <w:shd w:val="clear" w:color="auto" w:fill="auto"/>
          </w:tcPr>
          <w:p w14:paraId="5518CC9E" w14:textId="77777777" w:rsidR="008C1F99" w:rsidRPr="00542FC1" w:rsidRDefault="008C1F99" w:rsidP="00415F58">
            <w:pPr>
              <w:pStyle w:val="TAL"/>
              <w:rPr>
                <w:ins w:id="2189" w:author="MCC TF160" w:date="2024-12-04T11:25:00Z"/>
              </w:rPr>
            </w:pPr>
          </w:p>
        </w:tc>
      </w:tr>
      <w:tr w:rsidR="008C1F99" w14:paraId="4AA388AD" w14:textId="77777777" w:rsidTr="00415F58">
        <w:trPr>
          <w:ins w:id="2190" w:author="MCC TF160" w:date="2024-12-04T11:25:00Z"/>
        </w:trPr>
        <w:tc>
          <w:tcPr>
            <w:tcW w:w="1479" w:type="dxa"/>
            <w:shd w:val="clear" w:color="auto" w:fill="auto"/>
          </w:tcPr>
          <w:p w14:paraId="387BB5AF" w14:textId="77777777" w:rsidR="008C1F99" w:rsidRPr="00542FC1" w:rsidRDefault="008C1F99" w:rsidP="00415F58">
            <w:pPr>
              <w:pStyle w:val="TAL"/>
              <w:rPr>
                <w:ins w:id="2191" w:author="MCC TF160" w:date="2024-12-04T11:25:00Z"/>
              </w:rPr>
            </w:pPr>
            <w:ins w:id="2192" w:author="MCC TF160" w:date="2024-12-04T11:25:00Z">
              <w:r w:rsidRPr="00542FC1">
                <w:t>TestConfiguration</w:t>
              </w:r>
            </w:ins>
          </w:p>
        </w:tc>
        <w:tc>
          <w:tcPr>
            <w:tcW w:w="2464" w:type="dxa"/>
            <w:shd w:val="clear" w:color="auto" w:fill="auto"/>
          </w:tcPr>
          <w:p w14:paraId="7CF5CB32" w14:textId="77777777" w:rsidR="008C1F99" w:rsidRPr="00542FC1" w:rsidRDefault="008C1F99" w:rsidP="00415F58">
            <w:pPr>
              <w:pStyle w:val="TAL"/>
              <w:rPr>
                <w:ins w:id="2193" w:author="MCC TF160" w:date="2024-12-04T11:25:00Z"/>
              </w:rPr>
            </w:pPr>
            <w:ins w:id="2194" w:author="MCC TF160" w:date="2024-12-04T11:25:00Z">
              <w:r>
                <w:fldChar w:fldCharType="begin"/>
              </w:r>
              <w:r>
                <w:instrText>HYPERLINK \l "IMS_TestConfiguration_Type"</w:instrText>
              </w:r>
              <w:r>
                <w:fldChar w:fldCharType="separate"/>
              </w:r>
              <w:r>
                <w:rPr>
                  <w:rStyle w:val="Hyperlink"/>
                </w:rPr>
                <w:t>IMS_TestConfiguration_Type</w:t>
              </w:r>
              <w:r>
                <w:rPr>
                  <w:rStyle w:val="Hyperlink"/>
                </w:rPr>
                <w:fldChar w:fldCharType="end"/>
              </w:r>
            </w:ins>
          </w:p>
        </w:tc>
        <w:tc>
          <w:tcPr>
            <w:tcW w:w="493" w:type="dxa"/>
            <w:shd w:val="clear" w:color="auto" w:fill="auto"/>
          </w:tcPr>
          <w:p w14:paraId="7C812815" w14:textId="77777777" w:rsidR="008C1F99" w:rsidRPr="00542FC1" w:rsidRDefault="008C1F99" w:rsidP="00415F58">
            <w:pPr>
              <w:pStyle w:val="TAL"/>
              <w:rPr>
                <w:ins w:id="2195" w:author="MCC TF160" w:date="2024-12-04T11:25:00Z"/>
              </w:rPr>
            </w:pPr>
            <w:ins w:id="2196" w:author="MCC TF160" w:date="2024-12-04T11:25:00Z">
              <w:r w:rsidRPr="00542FC1">
                <w:t>opt</w:t>
              </w:r>
            </w:ins>
          </w:p>
        </w:tc>
        <w:tc>
          <w:tcPr>
            <w:tcW w:w="5421" w:type="dxa"/>
            <w:shd w:val="clear" w:color="auto" w:fill="auto"/>
          </w:tcPr>
          <w:p w14:paraId="01EBB5A1" w14:textId="77777777" w:rsidR="008C1F99" w:rsidRPr="00542FC1" w:rsidRDefault="008C1F99" w:rsidP="00415F58">
            <w:pPr>
              <w:pStyle w:val="TAL"/>
              <w:rPr>
                <w:ins w:id="2197" w:author="MCC TF160" w:date="2024-12-04T11:25:00Z"/>
              </w:rPr>
            </w:pPr>
          </w:p>
        </w:tc>
      </w:tr>
      <w:tr w:rsidR="008C1F99" w14:paraId="22159345" w14:textId="77777777" w:rsidTr="00415F58">
        <w:trPr>
          <w:ins w:id="2198" w:author="MCC TF160" w:date="2024-12-04T11:25:00Z"/>
        </w:trPr>
        <w:tc>
          <w:tcPr>
            <w:tcW w:w="1479" w:type="dxa"/>
            <w:shd w:val="clear" w:color="auto" w:fill="auto"/>
          </w:tcPr>
          <w:p w14:paraId="7EBF2E9C" w14:textId="77777777" w:rsidR="008C1F99" w:rsidRPr="00542FC1" w:rsidRDefault="008C1F99" w:rsidP="00415F58">
            <w:pPr>
              <w:pStyle w:val="TAL"/>
              <w:rPr>
                <w:ins w:id="2199" w:author="MCC TF160" w:date="2024-12-04T11:25:00Z"/>
              </w:rPr>
            </w:pPr>
            <w:ins w:id="2200" w:author="MCC TF160" w:date="2024-12-04T11:25:00Z">
              <w:r w:rsidRPr="00542FC1">
                <w:t>TestProcedure</w:t>
              </w:r>
            </w:ins>
          </w:p>
        </w:tc>
        <w:tc>
          <w:tcPr>
            <w:tcW w:w="2464" w:type="dxa"/>
            <w:shd w:val="clear" w:color="auto" w:fill="auto"/>
          </w:tcPr>
          <w:p w14:paraId="076C1EBF" w14:textId="77777777" w:rsidR="008C1F99" w:rsidRPr="00542FC1" w:rsidRDefault="008C1F99" w:rsidP="00415F58">
            <w:pPr>
              <w:pStyle w:val="TAL"/>
              <w:rPr>
                <w:ins w:id="2201" w:author="MCC TF160" w:date="2024-12-04T11:25:00Z"/>
              </w:rPr>
            </w:pPr>
            <w:ins w:id="2202" w:author="MCC TF160" w:date="2024-12-04T11:25:00Z">
              <w:r>
                <w:fldChar w:fldCharType="begin"/>
              </w:r>
              <w:r>
                <w:instrText>HYPERLINK \l "IMS_TestProcedure_Type"</w:instrText>
              </w:r>
              <w:r>
                <w:fldChar w:fldCharType="separate"/>
              </w:r>
              <w:r>
                <w:rPr>
                  <w:rStyle w:val="Hyperlink"/>
                </w:rPr>
                <w:t>IMS_TestProcedure_Type</w:t>
              </w:r>
              <w:r>
                <w:rPr>
                  <w:rStyle w:val="Hyperlink"/>
                </w:rPr>
                <w:fldChar w:fldCharType="end"/>
              </w:r>
            </w:ins>
          </w:p>
        </w:tc>
        <w:tc>
          <w:tcPr>
            <w:tcW w:w="493" w:type="dxa"/>
            <w:shd w:val="clear" w:color="auto" w:fill="auto"/>
          </w:tcPr>
          <w:p w14:paraId="59E43377" w14:textId="77777777" w:rsidR="008C1F99" w:rsidRPr="00542FC1" w:rsidRDefault="008C1F99" w:rsidP="00415F58">
            <w:pPr>
              <w:pStyle w:val="TAL"/>
              <w:rPr>
                <w:ins w:id="2203" w:author="MCC TF160" w:date="2024-12-04T11:25:00Z"/>
              </w:rPr>
            </w:pPr>
            <w:ins w:id="2204" w:author="MCC TF160" w:date="2024-12-04T11:25:00Z">
              <w:r w:rsidRPr="00542FC1">
                <w:t>opt</w:t>
              </w:r>
            </w:ins>
          </w:p>
        </w:tc>
        <w:tc>
          <w:tcPr>
            <w:tcW w:w="5421" w:type="dxa"/>
            <w:shd w:val="clear" w:color="auto" w:fill="auto"/>
          </w:tcPr>
          <w:p w14:paraId="22975145" w14:textId="77777777" w:rsidR="008C1F99" w:rsidRPr="00542FC1" w:rsidRDefault="008C1F99" w:rsidP="00415F58">
            <w:pPr>
              <w:pStyle w:val="TAL"/>
              <w:rPr>
                <w:ins w:id="2205" w:author="MCC TF160" w:date="2024-12-04T11:25:00Z"/>
              </w:rPr>
            </w:pPr>
          </w:p>
        </w:tc>
      </w:tr>
    </w:tbl>
    <w:p w14:paraId="30BF7152" w14:textId="77777777" w:rsidR="008C1F99" w:rsidRDefault="008C1F99" w:rsidP="008C1F99">
      <w:pPr>
        <w:rPr>
          <w:ins w:id="2206" w:author="MCC TF160" w:date="2024-12-04T11:25:00Z"/>
        </w:rPr>
      </w:pPr>
    </w:p>
    <w:p w14:paraId="3B6B138E" w14:textId="77777777" w:rsidR="008C1F99" w:rsidRDefault="008C1F99" w:rsidP="008C1F99">
      <w:pPr>
        <w:pStyle w:val="TH"/>
        <w:rPr>
          <w:ins w:id="2207" w:author="MCC TF160" w:date="2024-12-04T11:25:00Z"/>
        </w:rPr>
      </w:pPr>
      <w:ins w:id="2208" w:author="MCC TF160" w:date="2024-12-04T11:25:00Z">
        <w:r>
          <w:t>IMS_IPCAN_ResponseName_Type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C1F99" w14:paraId="6A4B1AB4" w14:textId="77777777" w:rsidTr="00415F58">
        <w:trPr>
          <w:ins w:id="2209" w:author="MCC TF160" w:date="2024-12-04T11:25:00Z"/>
        </w:trPr>
        <w:tc>
          <w:tcPr>
            <w:tcW w:w="9857" w:type="dxa"/>
            <w:gridSpan w:val="2"/>
            <w:shd w:val="clear" w:color="auto" w:fill="E0E0E0"/>
          </w:tcPr>
          <w:p w14:paraId="15DA1457" w14:textId="77777777" w:rsidR="008C1F99" w:rsidRPr="00542FC1" w:rsidRDefault="008C1F99" w:rsidP="00415F58">
            <w:pPr>
              <w:pStyle w:val="TAL"/>
              <w:rPr>
                <w:ins w:id="2210" w:author="MCC TF160" w:date="2024-12-04T11:25:00Z"/>
                <w:b/>
              </w:rPr>
            </w:pPr>
            <w:ins w:id="2211" w:author="MCC TF160" w:date="2024-12-04T11:25:00Z">
              <w:r w:rsidRPr="00542FC1">
                <w:rPr>
                  <w:b/>
                </w:rPr>
                <w:t>TTCN-3 Enumerated Type</w:t>
              </w:r>
            </w:ins>
          </w:p>
        </w:tc>
      </w:tr>
      <w:tr w:rsidR="008C1F99" w14:paraId="4ABECE5B" w14:textId="77777777" w:rsidTr="00415F58">
        <w:trPr>
          <w:ins w:id="2212" w:author="MCC TF160" w:date="2024-12-04T11:25:00Z"/>
        </w:trPr>
        <w:tc>
          <w:tcPr>
            <w:tcW w:w="1971" w:type="dxa"/>
            <w:tcBorders>
              <w:bottom w:val="single" w:sz="4" w:space="0" w:color="auto"/>
            </w:tcBorders>
            <w:shd w:val="clear" w:color="auto" w:fill="E0E0E0"/>
          </w:tcPr>
          <w:p w14:paraId="5E4C6812" w14:textId="77777777" w:rsidR="008C1F99" w:rsidRPr="00542FC1" w:rsidRDefault="008C1F99" w:rsidP="00415F58">
            <w:pPr>
              <w:pStyle w:val="TAL"/>
              <w:rPr>
                <w:ins w:id="2213" w:author="MCC TF160" w:date="2024-12-04T11:25:00Z"/>
                <w:b/>
              </w:rPr>
            </w:pPr>
            <w:bookmarkStart w:id="2214" w:name="IMS_IPCAN_ResponseName_Type" w:colFirst="1" w:colLast="1"/>
            <w:ins w:id="2215" w:author="MCC TF160" w:date="2024-12-04T11:25:00Z">
              <w:r w:rsidRPr="00542FC1">
                <w:rPr>
                  <w:b/>
                </w:rPr>
                <w:t>Name</w:t>
              </w:r>
            </w:ins>
          </w:p>
        </w:tc>
        <w:tc>
          <w:tcPr>
            <w:tcW w:w="7886" w:type="dxa"/>
            <w:tcBorders>
              <w:bottom w:val="single" w:sz="4" w:space="0" w:color="auto"/>
            </w:tcBorders>
            <w:shd w:val="clear" w:color="auto" w:fill="FFFF99"/>
          </w:tcPr>
          <w:p w14:paraId="34415DF8" w14:textId="77777777" w:rsidR="008C1F99" w:rsidRPr="00542FC1" w:rsidRDefault="008C1F99" w:rsidP="00415F58">
            <w:pPr>
              <w:pStyle w:val="TAL"/>
              <w:rPr>
                <w:ins w:id="2216" w:author="MCC TF160" w:date="2024-12-04T11:25:00Z"/>
                <w:b/>
              </w:rPr>
            </w:pPr>
            <w:ins w:id="2217" w:author="MCC TF160" w:date="2024-12-04T11:25:00Z">
              <w:r w:rsidRPr="00542FC1">
                <w:rPr>
                  <w:b/>
                </w:rPr>
                <w:t>IMS_IPCAN_ResponseName_Type</w:t>
              </w:r>
            </w:ins>
          </w:p>
        </w:tc>
      </w:tr>
      <w:bookmarkEnd w:id="2214"/>
      <w:tr w:rsidR="008C1F99" w14:paraId="37A8E81F" w14:textId="77777777" w:rsidTr="00415F58">
        <w:trPr>
          <w:ins w:id="2218" w:author="MCC TF160" w:date="2024-12-04T11:25:00Z"/>
        </w:trPr>
        <w:tc>
          <w:tcPr>
            <w:tcW w:w="1971" w:type="dxa"/>
            <w:tcBorders>
              <w:bottom w:val="double" w:sz="4" w:space="0" w:color="auto"/>
            </w:tcBorders>
            <w:shd w:val="clear" w:color="auto" w:fill="E0E0E0"/>
          </w:tcPr>
          <w:p w14:paraId="14FF5C0B" w14:textId="77777777" w:rsidR="008C1F99" w:rsidRPr="00542FC1" w:rsidRDefault="008C1F99" w:rsidP="00415F58">
            <w:pPr>
              <w:pStyle w:val="TAL"/>
              <w:rPr>
                <w:ins w:id="2219" w:author="MCC TF160" w:date="2024-12-04T11:25:00Z"/>
                <w:b/>
              </w:rPr>
            </w:pPr>
            <w:ins w:id="2220" w:author="MCC TF160" w:date="2024-12-04T11:25:00Z">
              <w:r w:rsidRPr="00542FC1">
                <w:rPr>
                  <w:b/>
                </w:rPr>
                <w:t>Comment</w:t>
              </w:r>
            </w:ins>
          </w:p>
        </w:tc>
        <w:tc>
          <w:tcPr>
            <w:tcW w:w="7886" w:type="dxa"/>
            <w:tcBorders>
              <w:bottom w:val="double" w:sz="4" w:space="0" w:color="auto"/>
            </w:tcBorders>
            <w:shd w:val="clear" w:color="auto" w:fill="auto"/>
          </w:tcPr>
          <w:p w14:paraId="237AC373" w14:textId="77777777" w:rsidR="008C1F99" w:rsidRPr="00542FC1" w:rsidRDefault="008C1F99" w:rsidP="00415F58">
            <w:pPr>
              <w:pStyle w:val="TAL"/>
              <w:rPr>
                <w:ins w:id="2221" w:author="MCC TF160" w:date="2024-12-04T11:25:00Z"/>
              </w:rPr>
            </w:pPr>
          </w:p>
        </w:tc>
      </w:tr>
      <w:tr w:rsidR="008C1F99" w14:paraId="58CB7A68" w14:textId="77777777" w:rsidTr="00415F58">
        <w:trPr>
          <w:ins w:id="2222" w:author="MCC TF160" w:date="2024-12-04T11:25:00Z"/>
        </w:trPr>
        <w:tc>
          <w:tcPr>
            <w:tcW w:w="1971" w:type="dxa"/>
            <w:tcBorders>
              <w:top w:val="double" w:sz="4" w:space="0" w:color="auto"/>
            </w:tcBorders>
            <w:shd w:val="clear" w:color="auto" w:fill="auto"/>
          </w:tcPr>
          <w:p w14:paraId="65DDC2D4" w14:textId="77777777" w:rsidR="008C1F99" w:rsidRPr="00542FC1" w:rsidRDefault="008C1F99" w:rsidP="00415F58">
            <w:pPr>
              <w:pStyle w:val="TAL"/>
              <w:rPr>
                <w:ins w:id="2223" w:author="MCC TF160" w:date="2024-12-04T11:25:00Z"/>
              </w:rPr>
            </w:pPr>
            <w:ins w:id="2224" w:author="MCC TF160" w:date="2024-12-04T11:25:00Z">
              <w:r w:rsidRPr="00542FC1">
                <w:t>IPCAN_INIT</w:t>
              </w:r>
            </w:ins>
          </w:p>
        </w:tc>
        <w:tc>
          <w:tcPr>
            <w:tcW w:w="7886" w:type="dxa"/>
            <w:tcBorders>
              <w:top w:val="double" w:sz="4" w:space="0" w:color="auto"/>
            </w:tcBorders>
            <w:shd w:val="clear" w:color="auto" w:fill="auto"/>
          </w:tcPr>
          <w:p w14:paraId="0788297E" w14:textId="77777777" w:rsidR="008C1F99" w:rsidRPr="00542FC1" w:rsidRDefault="008C1F99" w:rsidP="00415F58">
            <w:pPr>
              <w:pStyle w:val="TAL"/>
              <w:rPr>
                <w:ins w:id="2225" w:author="MCC TF160" w:date="2024-12-04T11:25:00Z"/>
              </w:rPr>
            </w:pPr>
            <w:ins w:id="2226" w:author="MCC TF160" w:date="2024-12-04T11:25:00Z">
              <w:r w:rsidRPr="00542FC1">
                <w:t>response for INIT command: carries the RAN type as used by the IPCAN PTC;</w:t>
              </w:r>
            </w:ins>
          </w:p>
          <w:p w14:paraId="0DAC7E86" w14:textId="77777777" w:rsidR="008C1F99" w:rsidRPr="00542FC1" w:rsidRDefault="008C1F99" w:rsidP="00415F58">
            <w:pPr>
              <w:pStyle w:val="TAL"/>
              <w:rPr>
                <w:ins w:id="2227" w:author="MCC TF160" w:date="2024-12-04T11:25:00Z"/>
              </w:rPr>
            </w:pPr>
            <w:ins w:id="2228" w:author="MCC TF160" w:date="2024-12-04T11:25:00Z">
              <w:r w:rsidRPr="00542FC1">
                <w:t>the RAN type depends on PIXIT settings:</w:t>
              </w:r>
            </w:ins>
          </w:p>
          <w:p w14:paraId="2D7E938D" w14:textId="77777777" w:rsidR="008C1F99" w:rsidRPr="00542FC1" w:rsidRDefault="008C1F99" w:rsidP="00415F58">
            <w:pPr>
              <w:pStyle w:val="TAL"/>
              <w:rPr>
                <w:ins w:id="2229" w:author="MCC TF160" w:date="2024-12-04T11:25:00Z"/>
              </w:rPr>
            </w:pPr>
            <w:ins w:id="2230" w:author="MCC TF160" w:date="2024-12-04T11:25:00Z">
              <w:r w:rsidRPr="00542FC1">
                <w:t>part 4 model:   px_RANTech</w:t>
              </w:r>
            </w:ins>
          </w:p>
          <w:p w14:paraId="6BEF5CE4" w14:textId="77777777" w:rsidR="008C1F99" w:rsidRPr="00542FC1" w:rsidRDefault="008C1F99" w:rsidP="00415F58">
            <w:pPr>
              <w:pStyle w:val="TAL"/>
              <w:rPr>
                <w:ins w:id="2231" w:author="MCC TF160" w:date="2024-12-04T11:25:00Z"/>
              </w:rPr>
            </w:pPr>
            <w:ins w:id="2232" w:author="MCC TF160" w:date="2024-12-04T11:25:00Z">
              <w:r w:rsidRPr="00542FC1">
                <w:t>part 3 model:   EUTRA_FDD or EUTRA_TDD depending on px_ePrimaryFrequencyBand (px_ePrimaryFrequencyBand &lt; 33 =&gt; FDD)</w:t>
              </w:r>
            </w:ins>
          </w:p>
        </w:tc>
      </w:tr>
      <w:tr w:rsidR="008C1F99" w14:paraId="7E242B30" w14:textId="77777777" w:rsidTr="00415F58">
        <w:trPr>
          <w:ins w:id="2233" w:author="MCC TF160" w:date="2024-12-04T11:25:00Z"/>
        </w:trPr>
        <w:tc>
          <w:tcPr>
            <w:tcW w:w="1971" w:type="dxa"/>
            <w:shd w:val="clear" w:color="auto" w:fill="auto"/>
          </w:tcPr>
          <w:p w14:paraId="1123D10F" w14:textId="77777777" w:rsidR="008C1F99" w:rsidRPr="00542FC1" w:rsidRDefault="008C1F99" w:rsidP="00415F58">
            <w:pPr>
              <w:pStyle w:val="TAL"/>
              <w:rPr>
                <w:ins w:id="2234" w:author="MCC TF160" w:date="2024-12-04T11:25:00Z"/>
              </w:rPr>
            </w:pPr>
            <w:ins w:id="2235" w:author="MCC TF160" w:date="2024-12-04T11:25:00Z">
              <w:r w:rsidRPr="00542FC1">
                <w:t>IPCAN_QUERY</w:t>
              </w:r>
            </w:ins>
          </w:p>
        </w:tc>
        <w:tc>
          <w:tcPr>
            <w:tcW w:w="7886" w:type="dxa"/>
            <w:shd w:val="clear" w:color="auto" w:fill="auto"/>
          </w:tcPr>
          <w:p w14:paraId="2617E7CB" w14:textId="77777777" w:rsidR="008C1F99" w:rsidRPr="00542FC1" w:rsidRDefault="008C1F99" w:rsidP="00415F58">
            <w:pPr>
              <w:pStyle w:val="TAL"/>
              <w:rPr>
                <w:ins w:id="2236" w:author="MCC TF160" w:date="2024-12-04T11:25:00Z"/>
              </w:rPr>
            </w:pPr>
          </w:p>
        </w:tc>
      </w:tr>
    </w:tbl>
    <w:p w14:paraId="4C99C57A" w14:textId="77777777" w:rsidR="008C1F99" w:rsidRDefault="008C1F99" w:rsidP="008C1F99">
      <w:pPr>
        <w:rPr>
          <w:ins w:id="2237" w:author="MCC TF160" w:date="2024-12-04T11:25:00Z"/>
        </w:rPr>
      </w:pPr>
    </w:p>
    <w:p w14:paraId="4239A8AB" w14:textId="77777777" w:rsidR="008C1F99" w:rsidRDefault="008C1F99" w:rsidP="008C1F99">
      <w:pPr>
        <w:pStyle w:val="TH"/>
        <w:rPr>
          <w:ins w:id="2238" w:author="MCC TF160" w:date="2024-12-04T11:25:00Z"/>
        </w:rPr>
      </w:pPr>
      <w:ins w:id="2239" w:author="MCC TF160" w:date="2024-12-04T11:25:00Z">
        <w:r>
          <w:t>IPCAN_IMS_Response_Type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C1F99" w14:paraId="187C9460" w14:textId="77777777" w:rsidTr="00415F58">
        <w:trPr>
          <w:ins w:id="2240" w:author="MCC TF160" w:date="2024-12-04T11:25:00Z"/>
        </w:trPr>
        <w:tc>
          <w:tcPr>
            <w:tcW w:w="9857" w:type="dxa"/>
            <w:gridSpan w:val="4"/>
            <w:shd w:val="clear" w:color="auto" w:fill="E0E0E0"/>
          </w:tcPr>
          <w:p w14:paraId="39088FAC" w14:textId="77777777" w:rsidR="008C1F99" w:rsidRPr="00542FC1" w:rsidRDefault="008C1F99" w:rsidP="00415F58">
            <w:pPr>
              <w:pStyle w:val="TAL"/>
              <w:rPr>
                <w:ins w:id="2241" w:author="MCC TF160" w:date="2024-12-04T11:25:00Z"/>
                <w:b/>
              </w:rPr>
            </w:pPr>
            <w:ins w:id="2242" w:author="MCC TF160" w:date="2024-12-04T11:25:00Z">
              <w:r w:rsidRPr="00542FC1">
                <w:rPr>
                  <w:b/>
                </w:rPr>
                <w:t>TTCN-3 Record Type</w:t>
              </w:r>
            </w:ins>
          </w:p>
        </w:tc>
      </w:tr>
      <w:tr w:rsidR="008C1F99" w14:paraId="234A5723" w14:textId="77777777" w:rsidTr="00415F58">
        <w:trPr>
          <w:ins w:id="2243" w:author="MCC TF160" w:date="2024-12-04T11:25:00Z"/>
        </w:trPr>
        <w:tc>
          <w:tcPr>
            <w:tcW w:w="1479" w:type="dxa"/>
            <w:tcBorders>
              <w:bottom w:val="single" w:sz="4" w:space="0" w:color="auto"/>
            </w:tcBorders>
            <w:shd w:val="clear" w:color="auto" w:fill="E0E0E0"/>
          </w:tcPr>
          <w:p w14:paraId="7E54E703" w14:textId="77777777" w:rsidR="008C1F99" w:rsidRPr="00542FC1" w:rsidRDefault="008C1F99" w:rsidP="00415F58">
            <w:pPr>
              <w:pStyle w:val="TAL"/>
              <w:rPr>
                <w:ins w:id="2244" w:author="MCC TF160" w:date="2024-12-04T11:25:00Z"/>
                <w:b/>
              </w:rPr>
            </w:pPr>
            <w:bookmarkStart w:id="2245" w:name="IPCAN_IMS_Response_Type" w:colFirst="1" w:colLast="1"/>
            <w:ins w:id="2246" w:author="MCC TF160" w:date="2024-12-04T11:25:00Z">
              <w:r w:rsidRPr="00542FC1">
                <w:rPr>
                  <w:b/>
                </w:rPr>
                <w:t>Name</w:t>
              </w:r>
            </w:ins>
          </w:p>
        </w:tc>
        <w:tc>
          <w:tcPr>
            <w:tcW w:w="8378" w:type="dxa"/>
            <w:gridSpan w:val="3"/>
            <w:tcBorders>
              <w:bottom w:val="single" w:sz="4" w:space="0" w:color="auto"/>
            </w:tcBorders>
            <w:shd w:val="clear" w:color="auto" w:fill="FFFF99"/>
          </w:tcPr>
          <w:p w14:paraId="1A2F4A84" w14:textId="77777777" w:rsidR="008C1F99" w:rsidRPr="00542FC1" w:rsidRDefault="008C1F99" w:rsidP="00415F58">
            <w:pPr>
              <w:pStyle w:val="TAL"/>
              <w:rPr>
                <w:ins w:id="2247" w:author="MCC TF160" w:date="2024-12-04T11:25:00Z"/>
                <w:b/>
              </w:rPr>
            </w:pPr>
            <w:ins w:id="2248" w:author="MCC TF160" w:date="2024-12-04T11:25:00Z">
              <w:r w:rsidRPr="00542FC1">
                <w:rPr>
                  <w:b/>
                </w:rPr>
                <w:t>IPCAN_IMS_Response_Type</w:t>
              </w:r>
            </w:ins>
          </w:p>
        </w:tc>
      </w:tr>
      <w:bookmarkEnd w:id="2245"/>
      <w:tr w:rsidR="008C1F99" w14:paraId="343EADCB" w14:textId="77777777" w:rsidTr="00415F58">
        <w:trPr>
          <w:ins w:id="2249" w:author="MCC TF160" w:date="2024-12-04T11:25:00Z"/>
        </w:trPr>
        <w:tc>
          <w:tcPr>
            <w:tcW w:w="1479" w:type="dxa"/>
            <w:tcBorders>
              <w:bottom w:val="double" w:sz="4" w:space="0" w:color="auto"/>
            </w:tcBorders>
            <w:shd w:val="clear" w:color="auto" w:fill="E0E0E0"/>
          </w:tcPr>
          <w:p w14:paraId="75FDA17E" w14:textId="77777777" w:rsidR="008C1F99" w:rsidRPr="00542FC1" w:rsidRDefault="008C1F99" w:rsidP="00415F58">
            <w:pPr>
              <w:pStyle w:val="TAL"/>
              <w:rPr>
                <w:ins w:id="2250" w:author="MCC TF160" w:date="2024-12-04T11:25:00Z"/>
                <w:b/>
              </w:rPr>
            </w:pPr>
            <w:ins w:id="2251" w:author="MCC TF160" w:date="2024-12-04T11:25:00Z">
              <w:r w:rsidRPr="00542FC1">
                <w:rPr>
                  <w:b/>
                </w:rPr>
                <w:t>Comment</w:t>
              </w:r>
            </w:ins>
          </w:p>
        </w:tc>
        <w:tc>
          <w:tcPr>
            <w:tcW w:w="8378" w:type="dxa"/>
            <w:gridSpan w:val="3"/>
            <w:tcBorders>
              <w:bottom w:val="double" w:sz="4" w:space="0" w:color="auto"/>
            </w:tcBorders>
            <w:shd w:val="clear" w:color="auto" w:fill="auto"/>
          </w:tcPr>
          <w:p w14:paraId="1E295F6D" w14:textId="77777777" w:rsidR="008C1F99" w:rsidRPr="00542FC1" w:rsidRDefault="008C1F99" w:rsidP="00415F58">
            <w:pPr>
              <w:pStyle w:val="TAL"/>
              <w:rPr>
                <w:ins w:id="2252" w:author="MCC TF160" w:date="2024-12-04T11:25:00Z"/>
              </w:rPr>
            </w:pPr>
          </w:p>
        </w:tc>
      </w:tr>
      <w:tr w:rsidR="008C1F99" w14:paraId="75CD327D" w14:textId="77777777" w:rsidTr="00415F58">
        <w:trPr>
          <w:ins w:id="2253" w:author="MCC TF160" w:date="2024-12-04T11:25:00Z"/>
        </w:trPr>
        <w:tc>
          <w:tcPr>
            <w:tcW w:w="1479" w:type="dxa"/>
            <w:tcBorders>
              <w:top w:val="double" w:sz="4" w:space="0" w:color="auto"/>
            </w:tcBorders>
            <w:shd w:val="clear" w:color="auto" w:fill="auto"/>
          </w:tcPr>
          <w:p w14:paraId="639E0C60" w14:textId="77777777" w:rsidR="008C1F99" w:rsidRPr="00542FC1" w:rsidRDefault="008C1F99" w:rsidP="00415F58">
            <w:pPr>
              <w:pStyle w:val="TAL"/>
              <w:rPr>
                <w:ins w:id="2254" w:author="MCC TF160" w:date="2024-12-04T11:25:00Z"/>
              </w:rPr>
            </w:pPr>
            <w:ins w:id="2255" w:author="MCC TF160" w:date="2024-12-04T11:25:00Z">
              <w:r w:rsidRPr="00542FC1">
                <w:t>Name</w:t>
              </w:r>
            </w:ins>
          </w:p>
        </w:tc>
        <w:tc>
          <w:tcPr>
            <w:tcW w:w="2464" w:type="dxa"/>
            <w:tcBorders>
              <w:top w:val="double" w:sz="4" w:space="0" w:color="auto"/>
            </w:tcBorders>
            <w:shd w:val="clear" w:color="auto" w:fill="auto"/>
          </w:tcPr>
          <w:p w14:paraId="414DB197" w14:textId="77777777" w:rsidR="008C1F99" w:rsidRPr="00542FC1" w:rsidRDefault="008C1F99" w:rsidP="00415F58">
            <w:pPr>
              <w:pStyle w:val="TAL"/>
              <w:rPr>
                <w:ins w:id="2256" w:author="MCC TF160" w:date="2024-12-04T11:25:00Z"/>
              </w:rPr>
            </w:pPr>
            <w:ins w:id="2257" w:author="MCC TF160" w:date="2024-12-04T11:25:00Z">
              <w:r>
                <w:fldChar w:fldCharType="begin"/>
              </w:r>
              <w:r>
                <w:instrText>HYPERLINK \l "IMS_IPCAN_ResponseName_Type"</w:instrText>
              </w:r>
              <w:r>
                <w:fldChar w:fldCharType="separate"/>
              </w:r>
              <w:r>
                <w:rPr>
                  <w:rStyle w:val="Hyperlink"/>
                </w:rPr>
                <w:t>IMS_IPCAN_ResponseName_Type</w:t>
              </w:r>
              <w:r>
                <w:rPr>
                  <w:rStyle w:val="Hyperlink"/>
                </w:rPr>
                <w:fldChar w:fldCharType="end"/>
              </w:r>
            </w:ins>
          </w:p>
        </w:tc>
        <w:tc>
          <w:tcPr>
            <w:tcW w:w="493" w:type="dxa"/>
            <w:tcBorders>
              <w:top w:val="double" w:sz="4" w:space="0" w:color="auto"/>
            </w:tcBorders>
            <w:shd w:val="clear" w:color="auto" w:fill="auto"/>
          </w:tcPr>
          <w:p w14:paraId="5CA2CB37" w14:textId="77777777" w:rsidR="008C1F99" w:rsidRPr="00542FC1" w:rsidRDefault="008C1F99" w:rsidP="00415F58">
            <w:pPr>
              <w:pStyle w:val="TAL"/>
              <w:rPr>
                <w:ins w:id="2258" w:author="MCC TF160" w:date="2024-12-04T11:25:00Z"/>
              </w:rPr>
            </w:pPr>
          </w:p>
        </w:tc>
        <w:tc>
          <w:tcPr>
            <w:tcW w:w="5421" w:type="dxa"/>
            <w:tcBorders>
              <w:top w:val="double" w:sz="4" w:space="0" w:color="auto"/>
            </w:tcBorders>
            <w:shd w:val="clear" w:color="auto" w:fill="auto"/>
          </w:tcPr>
          <w:p w14:paraId="6C5AE341" w14:textId="77777777" w:rsidR="008C1F99" w:rsidRPr="00542FC1" w:rsidRDefault="008C1F99" w:rsidP="00415F58">
            <w:pPr>
              <w:pStyle w:val="TAL"/>
              <w:rPr>
                <w:ins w:id="2259" w:author="MCC TF160" w:date="2024-12-04T11:25:00Z"/>
              </w:rPr>
            </w:pPr>
          </w:p>
        </w:tc>
      </w:tr>
      <w:tr w:rsidR="008C1F99" w14:paraId="551D4C56" w14:textId="77777777" w:rsidTr="00415F58">
        <w:trPr>
          <w:ins w:id="2260" w:author="MCC TF160" w:date="2024-12-04T11:25:00Z"/>
        </w:trPr>
        <w:tc>
          <w:tcPr>
            <w:tcW w:w="1479" w:type="dxa"/>
            <w:shd w:val="clear" w:color="auto" w:fill="auto"/>
          </w:tcPr>
          <w:p w14:paraId="5C16EB9B" w14:textId="77777777" w:rsidR="008C1F99" w:rsidRPr="00542FC1" w:rsidRDefault="008C1F99" w:rsidP="00415F58">
            <w:pPr>
              <w:pStyle w:val="TAL"/>
              <w:rPr>
                <w:ins w:id="2261" w:author="MCC TF160" w:date="2024-12-04T11:25:00Z"/>
              </w:rPr>
            </w:pPr>
            <w:ins w:id="2262" w:author="MCC TF160" w:date="2024-12-04T11:25:00Z">
              <w:r w:rsidRPr="00542FC1">
                <w:t>IpcanInfo</w:t>
              </w:r>
            </w:ins>
          </w:p>
        </w:tc>
        <w:tc>
          <w:tcPr>
            <w:tcW w:w="2464" w:type="dxa"/>
            <w:shd w:val="clear" w:color="auto" w:fill="auto"/>
          </w:tcPr>
          <w:p w14:paraId="76597F6F" w14:textId="77777777" w:rsidR="008C1F99" w:rsidRPr="00542FC1" w:rsidRDefault="008C1F99" w:rsidP="00415F58">
            <w:pPr>
              <w:pStyle w:val="TAL"/>
              <w:rPr>
                <w:ins w:id="2263" w:author="MCC TF160" w:date="2024-12-04T11:25:00Z"/>
              </w:rPr>
            </w:pPr>
            <w:ins w:id="2264" w:author="MCC TF160" w:date="2024-12-04T11:25:00Z">
              <w:r>
                <w:fldChar w:fldCharType="begin"/>
              </w:r>
              <w:r>
                <w:instrText>HYPERLINK \l "IPCAN_INFO_Type"</w:instrText>
              </w:r>
              <w:r>
                <w:fldChar w:fldCharType="separate"/>
              </w:r>
              <w:r>
                <w:rPr>
                  <w:rStyle w:val="Hyperlink"/>
                </w:rPr>
                <w:t>IPCAN_INFO_Type</w:t>
              </w:r>
              <w:r>
                <w:rPr>
                  <w:rStyle w:val="Hyperlink"/>
                </w:rPr>
                <w:fldChar w:fldCharType="end"/>
              </w:r>
            </w:ins>
          </w:p>
        </w:tc>
        <w:tc>
          <w:tcPr>
            <w:tcW w:w="493" w:type="dxa"/>
            <w:shd w:val="clear" w:color="auto" w:fill="auto"/>
          </w:tcPr>
          <w:p w14:paraId="627AB544" w14:textId="77777777" w:rsidR="008C1F99" w:rsidRPr="00542FC1" w:rsidRDefault="008C1F99" w:rsidP="00415F58">
            <w:pPr>
              <w:pStyle w:val="TAL"/>
              <w:rPr>
                <w:ins w:id="2265" w:author="MCC TF160" w:date="2024-12-04T11:25:00Z"/>
              </w:rPr>
            </w:pPr>
            <w:ins w:id="2266" w:author="MCC TF160" w:date="2024-12-04T11:25:00Z">
              <w:r w:rsidRPr="00542FC1">
                <w:t>opt</w:t>
              </w:r>
            </w:ins>
          </w:p>
        </w:tc>
        <w:tc>
          <w:tcPr>
            <w:tcW w:w="5421" w:type="dxa"/>
            <w:shd w:val="clear" w:color="auto" w:fill="auto"/>
          </w:tcPr>
          <w:p w14:paraId="1888D9EE" w14:textId="77777777" w:rsidR="008C1F99" w:rsidRPr="00542FC1" w:rsidRDefault="008C1F99" w:rsidP="00415F58">
            <w:pPr>
              <w:pStyle w:val="TAL"/>
              <w:rPr>
                <w:ins w:id="2267" w:author="MCC TF160" w:date="2024-12-04T11:25:00Z"/>
              </w:rPr>
            </w:pPr>
          </w:p>
        </w:tc>
      </w:tr>
    </w:tbl>
    <w:p w14:paraId="60066704" w14:textId="77777777" w:rsidR="008C1F99" w:rsidRDefault="008C1F99" w:rsidP="008C1F99">
      <w:pPr>
        <w:rPr>
          <w:ins w:id="2268" w:author="MCC TF160" w:date="2024-12-04T11:25:00Z"/>
        </w:rPr>
      </w:pPr>
    </w:p>
    <w:p w14:paraId="70AAF43E" w14:textId="77777777" w:rsidR="008C1F99" w:rsidRDefault="008C1F99" w:rsidP="008C1F99">
      <w:pPr>
        <w:pStyle w:val="TH"/>
        <w:rPr>
          <w:ins w:id="2269" w:author="MCC TF160" w:date="2024-12-04T11:25:00Z"/>
        </w:rPr>
      </w:pPr>
      <w:ins w:id="2270" w:author="MCC TF160" w:date="2024-12-04T11:25:00Z">
        <w:r>
          <w:t>IPCAN_IMS_Reset_Type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C1F99" w14:paraId="79A6A6CC" w14:textId="77777777" w:rsidTr="00415F58">
        <w:trPr>
          <w:ins w:id="2271" w:author="MCC TF160" w:date="2024-12-04T11:25:00Z"/>
        </w:trPr>
        <w:tc>
          <w:tcPr>
            <w:tcW w:w="9857" w:type="dxa"/>
            <w:gridSpan w:val="2"/>
            <w:shd w:val="clear" w:color="auto" w:fill="E0E0E0"/>
          </w:tcPr>
          <w:p w14:paraId="6968EF06" w14:textId="77777777" w:rsidR="008C1F99" w:rsidRPr="00542FC1" w:rsidRDefault="008C1F99" w:rsidP="00415F58">
            <w:pPr>
              <w:pStyle w:val="TAL"/>
              <w:rPr>
                <w:ins w:id="2272" w:author="MCC TF160" w:date="2024-12-04T11:25:00Z"/>
                <w:b/>
              </w:rPr>
            </w:pPr>
            <w:ins w:id="2273" w:author="MCC TF160" w:date="2024-12-04T11:25:00Z">
              <w:r w:rsidRPr="00542FC1">
                <w:rPr>
                  <w:b/>
                </w:rPr>
                <w:t>TTCN-3 Enumerated Type</w:t>
              </w:r>
            </w:ins>
          </w:p>
        </w:tc>
      </w:tr>
      <w:tr w:rsidR="008C1F99" w14:paraId="292177F9" w14:textId="77777777" w:rsidTr="00415F58">
        <w:trPr>
          <w:ins w:id="2274" w:author="MCC TF160" w:date="2024-12-04T11:25:00Z"/>
        </w:trPr>
        <w:tc>
          <w:tcPr>
            <w:tcW w:w="1971" w:type="dxa"/>
            <w:tcBorders>
              <w:bottom w:val="single" w:sz="4" w:space="0" w:color="auto"/>
            </w:tcBorders>
            <w:shd w:val="clear" w:color="auto" w:fill="E0E0E0"/>
          </w:tcPr>
          <w:p w14:paraId="0959D65A" w14:textId="77777777" w:rsidR="008C1F99" w:rsidRPr="00542FC1" w:rsidRDefault="008C1F99" w:rsidP="00415F58">
            <w:pPr>
              <w:pStyle w:val="TAL"/>
              <w:rPr>
                <w:ins w:id="2275" w:author="MCC TF160" w:date="2024-12-04T11:25:00Z"/>
                <w:b/>
              </w:rPr>
            </w:pPr>
            <w:bookmarkStart w:id="2276" w:name="IPCAN_IMS_Reset_Type" w:colFirst="1" w:colLast="1"/>
            <w:ins w:id="2277" w:author="MCC TF160" w:date="2024-12-04T11:25:00Z">
              <w:r w:rsidRPr="00542FC1">
                <w:rPr>
                  <w:b/>
                </w:rPr>
                <w:t>Name</w:t>
              </w:r>
            </w:ins>
          </w:p>
        </w:tc>
        <w:tc>
          <w:tcPr>
            <w:tcW w:w="7886" w:type="dxa"/>
            <w:tcBorders>
              <w:bottom w:val="single" w:sz="4" w:space="0" w:color="auto"/>
            </w:tcBorders>
            <w:shd w:val="clear" w:color="auto" w:fill="FFFF99"/>
          </w:tcPr>
          <w:p w14:paraId="5680E015" w14:textId="77777777" w:rsidR="008C1F99" w:rsidRPr="00542FC1" w:rsidRDefault="008C1F99" w:rsidP="00415F58">
            <w:pPr>
              <w:pStyle w:val="TAL"/>
              <w:rPr>
                <w:ins w:id="2278" w:author="MCC TF160" w:date="2024-12-04T11:25:00Z"/>
                <w:b/>
              </w:rPr>
            </w:pPr>
            <w:ins w:id="2279" w:author="MCC TF160" w:date="2024-12-04T11:25:00Z">
              <w:r w:rsidRPr="00542FC1">
                <w:rPr>
                  <w:b/>
                </w:rPr>
                <w:t>IPCAN_IMS_Reset_Type</w:t>
              </w:r>
            </w:ins>
          </w:p>
        </w:tc>
      </w:tr>
      <w:bookmarkEnd w:id="2276"/>
      <w:tr w:rsidR="008C1F99" w14:paraId="3CCC4B40" w14:textId="77777777" w:rsidTr="00415F58">
        <w:trPr>
          <w:ins w:id="2280" w:author="MCC TF160" w:date="2024-12-04T11:25:00Z"/>
        </w:trPr>
        <w:tc>
          <w:tcPr>
            <w:tcW w:w="1971" w:type="dxa"/>
            <w:tcBorders>
              <w:bottom w:val="double" w:sz="4" w:space="0" w:color="auto"/>
            </w:tcBorders>
            <w:shd w:val="clear" w:color="auto" w:fill="E0E0E0"/>
          </w:tcPr>
          <w:p w14:paraId="040445FB" w14:textId="77777777" w:rsidR="008C1F99" w:rsidRPr="00542FC1" w:rsidRDefault="008C1F99" w:rsidP="00415F58">
            <w:pPr>
              <w:pStyle w:val="TAL"/>
              <w:rPr>
                <w:ins w:id="2281" w:author="MCC TF160" w:date="2024-12-04T11:25:00Z"/>
                <w:b/>
              </w:rPr>
            </w:pPr>
            <w:ins w:id="2282" w:author="MCC TF160" w:date="2024-12-04T11:25:00Z">
              <w:r w:rsidRPr="00542FC1">
                <w:rPr>
                  <w:b/>
                </w:rPr>
                <w:t>Comment</w:t>
              </w:r>
            </w:ins>
          </w:p>
        </w:tc>
        <w:tc>
          <w:tcPr>
            <w:tcW w:w="7886" w:type="dxa"/>
            <w:tcBorders>
              <w:bottom w:val="double" w:sz="4" w:space="0" w:color="auto"/>
            </w:tcBorders>
            <w:shd w:val="clear" w:color="auto" w:fill="auto"/>
          </w:tcPr>
          <w:p w14:paraId="32FD5C57" w14:textId="77777777" w:rsidR="008C1F99" w:rsidRPr="00542FC1" w:rsidRDefault="008C1F99" w:rsidP="00415F58">
            <w:pPr>
              <w:pStyle w:val="TAL"/>
              <w:rPr>
                <w:ins w:id="2283" w:author="MCC TF160" w:date="2024-12-04T11:25:00Z"/>
              </w:rPr>
            </w:pPr>
          </w:p>
        </w:tc>
      </w:tr>
      <w:tr w:rsidR="008C1F99" w14:paraId="3E804D79" w14:textId="77777777" w:rsidTr="00415F58">
        <w:trPr>
          <w:ins w:id="2284" w:author="MCC TF160" w:date="2024-12-04T11:25:00Z"/>
        </w:trPr>
        <w:tc>
          <w:tcPr>
            <w:tcW w:w="1971" w:type="dxa"/>
            <w:tcBorders>
              <w:top w:val="double" w:sz="4" w:space="0" w:color="auto"/>
            </w:tcBorders>
            <w:shd w:val="clear" w:color="auto" w:fill="auto"/>
          </w:tcPr>
          <w:p w14:paraId="046FA155" w14:textId="77777777" w:rsidR="008C1F99" w:rsidRPr="00542FC1" w:rsidRDefault="008C1F99" w:rsidP="00415F58">
            <w:pPr>
              <w:pStyle w:val="TAL"/>
              <w:rPr>
                <w:ins w:id="2285" w:author="MCC TF160" w:date="2024-12-04T11:25:00Z"/>
              </w:rPr>
            </w:pPr>
            <w:ins w:id="2286" w:author="MCC TF160" w:date="2024-12-04T11:25:00Z">
              <w:r w:rsidRPr="00542FC1">
                <w:t>WithCNF</w:t>
              </w:r>
            </w:ins>
          </w:p>
        </w:tc>
        <w:tc>
          <w:tcPr>
            <w:tcW w:w="7886" w:type="dxa"/>
            <w:tcBorders>
              <w:top w:val="double" w:sz="4" w:space="0" w:color="auto"/>
            </w:tcBorders>
            <w:shd w:val="clear" w:color="auto" w:fill="auto"/>
          </w:tcPr>
          <w:p w14:paraId="498CED81" w14:textId="77777777" w:rsidR="008C1F99" w:rsidRPr="00542FC1" w:rsidRDefault="008C1F99" w:rsidP="00415F58">
            <w:pPr>
              <w:pStyle w:val="TAL"/>
              <w:rPr>
                <w:ins w:id="2287" w:author="MCC TF160" w:date="2024-12-04T11:25:00Z"/>
              </w:rPr>
            </w:pPr>
          </w:p>
        </w:tc>
      </w:tr>
      <w:tr w:rsidR="008C1F99" w14:paraId="4E0361BA" w14:textId="77777777" w:rsidTr="00415F58">
        <w:trPr>
          <w:ins w:id="2288" w:author="MCC TF160" w:date="2024-12-04T11:25:00Z"/>
        </w:trPr>
        <w:tc>
          <w:tcPr>
            <w:tcW w:w="1971" w:type="dxa"/>
            <w:shd w:val="clear" w:color="auto" w:fill="auto"/>
          </w:tcPr>
          <w:p w14:paraId="5B28EC1A" w14:textId="77777777" w:rsidR="008C1F99" w:rsidRPr="00542FC1" w:rsidRDefault="008C1F99" w:rsidP="00415F58">
            <w:pPr>
              <w:pStyle w:val="TAL"/>
              <w:rPr>
                <w:ins w:id="2289" w:author="MCC TF160" w:date="2024-12-04T11:25:00Z"/>
              </w:rPr>
            </w:pPr>
            <w:ins w:id="2290" w:author="MCC TF160" w:date="2024-12-04T11:25:00Z">
              <w:r w:rsidRPr="00542FC1">
                <w:t>WithoutCNF</w:t>
              </w:r>
            </w:ins>
          </w:p>
        </w:tc>
        <w:tc>
          <w:tcPr>
            <w:tcW w:w="7886" w:type="dxa"/>
            <w:shd w:val="clear" w:color="auto" w:fill="auto"/>
          </w:tcPr>
          <w:p w14:paraId="4BF696C8" w14:textId="77777777" w:rsidR="008C1F99" w:rsidRPr="00542FC1" w:rsidRDefault="008C1F99" w:rsidP="00415F58">
            <w:pPr>
              <w:pStyle w:val="TAL"/>
              <w:rPr>
                <w:ins w:id="2291" w:author="MCC TF160" w:date="2024-12-04T11:25:00Z"/>
              </w:rPr>
            </w:pPr>
          </w:p>
        </w:tc>
      </w:tr>
    </w:tbl>
    <w:p w14:paraId="72C90C10" w14:textId="77777777" w:rsidR="008C1F99" w:rsidRDefault="008C1F99" w:rsidP="008C1F99">
      <w:pPr>
        <w:rPr>
          <w:ins w:id="2292" w:author="MCC TF160" w:date="2024-12-04T11:25:00Z"/>
        </w:rPr>
      </w:pPr>
    </w:p>
    <w:p w14:paraId="25E0A671" w14:textId="77777777" w:rsidR="008C1F99" w:rsidRDefault="008C1F99" w:rsidP="008C1F99">
      <w:pPr>
        <w:pStyle w:val="TH"/>
        <w:rPr>
          <w:ins w:id="2293" w:author="MCC TF160" w:date="2024-12-04T11:25:00Z"/>
        </w:rPr>
      </w:pPr>
      <w:ins w:id="2294" w:author="MCC TF160" w:date="2024-12-04T11:25:00Z">
        <w:r>
          <w:t>IPCAN_IMS_Control_Type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C1F99" w14:paraId="52507E1F" w14:textId="77777777" w:rsidTr="00415F58">
        <w:trPr>
          <w:ins w:id="2295" w:author="MCC TF160" w:date="2024-12-04T11:25:00Z"/>
        </w:trPr>
        <w:tc>
          <w:tcPr>
            <w:tcW w:w="9857" w:type="dxa"/>
            <w:gridSpan w:val="3"/>
            <w:shd w:val="clear" w:color="auto" w:fill="E0E0E0"/>
          </w:tcPr>
          <w:p w14:paraId="365E14CB" w14:textId="77777777" w:rsidR="008C1F99" w:rsidRPr="00542FC1" w:rsidRDefault="008C1F99" w:rsidP="00415F58">
            <w:pPr>
              <w:pStyle w:val="TAL"/>
              <w:rPr>
                <w:ins w:id="2296" w:author="MCC TF160" w:date="2024-12-04T11:25:00Z"/>
                <w:b/>
              </w:rPr>
            </w:pPr>
            <w:ins w:id="2297" w:author="MCC TF160" w:date="2024-12-04T11:25:00Z">
              <w:r w:rsidRPr="00542FC1">
                <w:rPr>
                  <w:b/>
                </w:rPr>
                <w:t>TTCN-3 Union Type</w:t>
              </w:r>
            </w:ins>
          </w:p>
        </w:tc>
      </w:tr>
      <w:tr w:rsidR="008C1F99" w14:paraId="53432C81" w14:textId="77777777" w:rsidTr="00415F58">
        <w:trPr>
          <w:ins w:id="2298" w:author="MCC TF160" w:date="2024-12-04T11:25:00Z"/>
        </w:trPr>
        <w:tc>
          <w:tcPr>
            <w:tcW w:w="1479" w:type="dxa"/>
            <w:tcBorders>
              <w:bottom w:val="single" w:sz="4" w:space="0" w:color="auto"/>
            </w:tcBorders>
            <w:shd w:val="clear" w:color="auto" w:fill="E0E0E0"/>
          </w:tcPr>
          <w:p w14:paraId="750344F3" w14:textId="77777777" w:rsidR="008C1F99" w:rsidRPr="00542FC1" w:rsidRDefault="008C1F99" w:rsidP="00415F58">
            <w:pPr>
              <w:pStyle w:val="TAL"/>
              <w:rPr>
                <w:ins w:id="2299" w:author="MCC TF160" w:date="2024-12-04T11:25:00Z"/>
                <w:b/>
              </w:rPr>
            </w:pPr>
            <w:bookmarkStart w:id="2300" w:name="IPCAN_IMS_Control_Type" w:colFirst="1" w:colLast="1"/>
            <w:ins w:id="2301" w:author="MCC TF160" w:date="2024-12-04T11:25:00Z">
              <w:r w:rsidRPr="00542FC1">
                <w:rPr>
                  <w:b/>
                </w:rPr>
                <w:t>Name</w:t>
              </w:r>
            </w:ins>
          </w:p>
        </w:tc>
        <w:tc>
          <w:tcPr>
            <w:tcW w:w="8378" w:type="dxa"/>
            <w:gridSpan w:val="2"/>
            <w:tcBorders>
              <w:bottom w:val="single" w:sz="4" w:space="0" w:color="auto"/>
            </w:tcBorders>
            <w:shd w:val="clear" w:color="auto" w:fill="FFFF99"/>
          </w:tcPr>
          <w:p w14:paraId="19790861" w14:textId="77777777" w:rsidR="008C1F99" w:rsidRPr="00542FC1" w:rsidRDefault="008C1F99" w:rsidP="00415F58">
            <w:pPr>
              <w:pStyle w:val="TAL"/>
              <w:rPr>
                <w:ins w:id="2302" w:author="MCC TF160" w:date="2024-12-04T11:25:00Z"/>
                <w:b/>
              </w:rPr>
            </w:pPr>
            <w:ins w:id="2303" w:author="MCC TF160" w:date="2024-12-04T11:25:00Z">
              <w:r w:rsidRPr="00542FC1">
                <w:rPr>
                  <w:b/>
                </w:rPr>
                <w:t>IPCAN_IMS_Control_Type</w:t>
              </w:r>
            </w:ins>
          </w:p>
        </w:tc>
      </w:tr>
      <w:bookmarkEnd w:id="2300"/>
      <w:tr w:rsidR="008C1F99" w14:paraId="19018044" w14:textId="77777777" w:rsidTr="00415F58">
        <w:trPr>
          <w:ins w:id="2304" w:author="MCC TF160" w:date="2024-12-04T11:25:00Z"/>
        </w:trPr>
        <w:tc>
          <w:tcPr>
            <w:tcW w:w="1479" w:type="dxa"/>
            <w:tcBorders>
              <w:bottom w:val="double" w:sz="4" w:space="0" w:color="auto"/>
            </w:tcBorders>
            <w:shd w:val="clear" w:color="auto" w:fill="E0E0E0"/>
          </w:tcPr>
          <w:p w14:paraId="530F44B4" w14:textId="77777777" w:rsidR="008C1F99" w:rsidRPr="00542FC1" w:rsidRDefault="008C1F99" w:rsidP="00415F58">
            <w:pPr>
              <w:pStyle w:val="TAL"/>
              <w:rPr>
                <w:ins w:id="2305" w:author="MCC TF160" w:date="2024-12-04T11:25:00Z"/>
                <w:b/>
              </w:rPr>
            </w:pPr>
            <w:ins w:id="2306" w:author="MCC TF160" w:date="2024-12-04T11:25:00Z">
              <w:r w:rsidRPr="00542FC1">
                <w:rPr>
                  <w:b/>
                </w:rPr>
                <w:t>Comment</w:t>
              </w:r>
            </w:ins>
          </w:p>
        </w:tc>
        <w:tc>
          <w:tcPr>
            <w:tcW w:w="8378" w:type="dxa"/>
            <w:gridSpan w:val="2"/>
            <w:tcBorders>
              <w:bottom w:val="double" w:sz="4" w:space="0" w:color="auto"/>
            </w:tcBorders>
            <w:shd w:val="clear" w:color="auto" w:fill="auto"/>
          </w:tcPr>
          <w:p w14:paraId="0BCB8031" w14:textId="77777777" w:rsidR="008C1F99" w:rsidRPr="00542FC1" w:rsidRDefault="008C1F99" w:rsidP="00415F58">
            <w:pPr>
              <w:pStyle w:val="TAL"/>
              <w:rPr>
                <w:ins w:id="2307" w:author="MCC TF160" w:date="2024-12-04T11:25:00Z"/>
              </w:rPr>
            </w:pPr>
          </w:p>
        </w:tc>
      </w:tr>
      <w:tr w:rsidR="008C1F99" w14:paraId="0FA4E96C" w14:textId="77777777" w:rsidTr="00415F58">
        <w:trPr>
          <w:ins w:id="2308" w:author="MCC TF160" w:date="2024-12-04T11:25:00Z"/>
        </w:trPr>
        <w:tc>
          <w:tcPr>
            <w:tcW w:w="1479" w:type="dxa"/>
            <w:tcBorders>
              <w:top w:val="double" w:sz="4" w:space="0" w:color="auto"/>
            </w:tcBorders>
            <w:shd w:val="clear" w:color="auto" w:fill="auto"/>
          </w:tcPr>
          <w:p w14:paraId="69A26779" w14:textId="77777777" w:rsidR="008C1F99" w:rsidRPr="00542FC1" w:rsidRDefault="008C1F99" w:rsidP="00415F58">
            <w:pPr>
              <w:pStyle w:val="TAL"/>
              <w:rPr>
                <w:ins w:id="2309" w:author="MCC TF160" w:date="2024-12-04T11:25:00Z"/>
              </w:rPr>
            </w:pPr>
            <w:ins w:id="2310" w:author="MCC TF160" w:date="2024-12-04T11:25:00Z">
              <w:r w:rsidRPr="00542FC1">
                <w:t>Reset</w:t>
              </w:r>
            </w:ins>
          </w:p>
        </w:tc>
        <w:tc>
          <w:tcPr>
            <w:tcW w:w="2957" w:type="dxa"/>
            <w:tcBorders>
              <w:top w:val="double" w:sz="4" w:space="0" w:color="auto"/>
            </w:tcBorders>
            <w:shd w:val="clear" w:color="auto" w:fill="auto"/>
          </w:tcPr>
          <w:p w14:paraId="166884B2" w14:textId="77777777" w:rsidR="008C1F99" w:rsidRPr="00542FC1" w:rsidRDefault="008C1F99" w:rsidP="00415F58">
            <w:pPr>
              <w:pStyle w:val="TAL"/>
              <w:rPr>
                <w:ins w:id="2311" w:author="MCC TF160" w:date="2024-12-04T11:25:00Z"/>
              </w:rPr>
            </w:pPr>
            <w:ins w:id="2312" w:author="MCC TF160" w:date="2024-12-04T11:25:00Z">
              <w:r>
                <w:fldChar w:fldCharType="begin"/>
              </w:r>
              <w:r>
                <w:instrText>HYPERLINK \l "IPCAN_IMS_Reset_Type"</w:instrText>
              </w:r>
              <w:r>
                <w:fldChar w:fldCharType="separate"/>
              </w:r>
              <w:r>
                <w:rPr>
                  <w:rStyle w:val="Hyperlink"/>
                </w:rPr>
                <w:t>IPCAN_IMS_Reset_Type</w:t>
              </w:r>
              <w:r>
                <w:rPr>
                  <w:rStyle w:val="Hyperlink"/>
                </w:rPr>
                <w:fldChar w:fldCharType="end"/>
              </w:r>
            </w:ins>
          </w:p>
        </w:tc>
        <w:tc>
          <w:tcPr>
            <w:tcW w:w="5421" w:type="dxa"/>
            <w:tcBorders>
              <w:top w:val="double" w:sz="4" w:space="0" w:color="auto"/>
            </w:tcBorders>
            <w:shd w:val="clear" w:color="auto" w:fill="auto"/>
          </w:tcPr>
          <w:p w14:paraId="42B75E2E" w14:textId="77777777" w:rsidR="008C1F99" w:rsidRPr="00542FC1" w:rsidRDefault="008C1F99" w:rsidP="00415F58">
            <w:pPr>
              <w:pStyle w:val="TAL"/>
              <w:rPr>
                <w:ins w:id="2313" w:author="MCC TF160" w:date="2024-12-04T11:25:00Z"/>
              </w:rPr>
            </w:pPr>
            <w:ins w:id="2314" w:author="MCC TF160" w:date="2024-12-04T11:25:00Z">
              <w:r w:rsidRPr="00542FC1">
                <w:t>to reset IMS after UE has been switched off and gets switched on again</w:t>
              </w:r>
            </w:ins>
          </w:p>
        </w:tc>
      </w:tr>
      <w:tr w:rsidR="008C1F99" w14:paraId="7CDE4FCB" w14:textId="77777777" w:rsidTr="00415F58">
        <w:trPr>
          <w:ins w:id="2315" w:author="MCC TF160" w:date="2024-12-04T11:25:00Z"/>
        </w:trPr>
        <w:tc>
          <w:tcPr>
            <w:tcW w:w="1479" w:type="dxa"/>
            <w:shd w:val="clear" w:color="auto" w:fill="auto"/>
          </w:tcPr>
          <w:p w14:paraId="449B9E7D" w14:textId="77777777" w:rsidR="008C1F99" w:rsidRPr="00542FC1" w:rsidRDefault="008C1F99" w:rsidP="00415F58">
            <w:pPr>
              <w:pStyle w:val="TAL"/>
              <w:rPr>
                <w:ins w:id="2316" w:author="MCC TF160" w:date="2024-12-04T11:25:00Z"/>
              </w:rPr>
            </w:pPr>
            <w:ins w:id="2317" w:author="MCC TF160" w:date="2024-12-04T11:25:00Z">
              <w:r w:rsidRPr="00542FC1">
                <w:t>IpcanInd</w:t>
              </w:r>
            </w:ins>
          </w:p>
        </w:tc>
        <w:tc>
          <w:tcPr>
            <w:tcW w:w="2957" w:type="dxa"/>
            <w:shd w:val="clear" w:color="auto" w:fill="auto"/>
          </w:tcPr>
          <w:p w14:paraId="211BFB7A" w14:textId="77777777" w:rsidR="008C1F99" w:rsidRPr="00542FC1" w:rsidRDefault="008C1F99" w:rsidP="00415F58">
            <w:pPr>
              <w:pStyle w:val="TAL"/>
              <w:rPr>
                <w:ins w:id="2318" w:author="MCC TF160" w:date="2024-12-04T11:25:00Z"/>
              </w:rPr>
            </w:pPr>
            <w:ins w:id="2319" w:author="MCC TF160" w:date="2024-12-04T11:25:00Z">
              <w:r w:rsidRPr="00542FC1">
                <w:t>Null_Type</w:t>
              </w:r>
            </w:ins>
          </w:p>
        </w:tc>
        <w:tc>
          <w:tcPr>
            <w:tcW w:w="5421" w:type="dxa"/>
            <w:shd w:val="clear" w:color="auto" w:fill="auto"/>
          </w:tcPr>
          <w:p w14:paraId="498B3789" w14:textId="77777777" w:rsidR="008C1F99" w:rsidRPr="00542FC1" w:rsidRDefault="008C1F99" w:rsidP="00415F58">
            <w:pPr>
              <w:pStyle w:val="TAL"/>
              <w:rPr>
                <w:ins w:id="2320" w:author="MCC TF160" w:date="2024-12-04T11:25:00Z"/>
              </w:rPr>
            </w:pPr>
            <w:ins w:id="2321" w:author="MCC TF160" w:date="2024-12-04T11:25:00Z">
              <w:r w:rsidRPr="00542FC1">
                <w:t>to indicate to IMS which IPCAN is active (at port IPCAN or at port OtherIPCAN)</w:t>
              </w:r>
            </w:ins>
          </w:p>
        </w:tc>
      </w:tr>
      <w:tr w:rsidR="008C1F99" w14:paraId="0B7A1BB9" w14:textId="77777777" w:rsidTr="00415F58">
        <w:trPr>
          <w:ins w:id="2322" w:author="MCC TF160" w:date="2024-12-04T11:25:00Z"/>
        </w:trPr>
        <w:tc>
          <w:tcPr>
            <w:tcW w:w="1479" w:type="dxa"/>
            <w:shd w:val="clear" w:color="auto" w:fill="auto"/>
          </w:tcPr>
          <w:p w14:paraId="77A81475" w14:textId="77777777" w:rsidR="008C1F99" w:rsidRPr="00542FC1" w:rsidRDefault="008C1F99" w:rsidP="00415F58">
            <w:pPr>
              <w:pStyle w:val="TAL"/>
              <w:rPr>
                <w:ins w:id="2323" w:author="MCC TF160" w:date="2024-12-04T11:25:00Z"/>
              </w:rPr>
            </w:pPr>
            <w:ins w:id="2324" w:author="MCC TF160" w:date="2024-12-04T11:25:00Z">
              <w:r w:rsidRPr="00542FC1">
                <w:t>ReregistrationStart</w:t>
              </w:r>
            </w:ins>
          </w:p>
        </w:tc>
        <w:tc>
          <w:tcPr>
            <w:tcW w:w="2957" w:type="dxa"/>
            <w:shd w:val="clear" w:color="auto" w:fill="auto"/>
          </w:tcPr>
          <w:p w14:paraId="0625B422" w14:textId="77777777" w:rsidR="008C1F99" w:rsidRPr="00542FC1" w:rsidRDefault="008C1F99" w:rsidP="00415F58">
            <w:pPr>
              <w:pStyle w:val="TAL"/>
              <w:rPr>
                <w:ins w:id="2325" w:author="MCC TF160" w:date="2024-12-04T11:25:00Z"/>
              </w:rPr>
            </w:pPr>
            <w:ins w:id="2326" w:author="MCC TF160" w:date="2024-12-04T11:25:00Z">
              <w:r w:rsidRPr="00542FC1">
                <w:t>IPCAN_RAN_Type</w:t>
              </w:r>
            </w:ins>
          </w:p>
        </w:tc>
        <w:tc>
          <w:tcPr>
            <w:tcW w:w="5421" w:type="dxa"/>
            <w:shd w:val="clear" w:color="auto" w:fill="auto"/>
          </w:tcPr>
          <w:p w14:paraId="6F7C37EB" w14:textId="77777777" w:rsidR="008C1F99" w:rsidRPr="00542FC1" w:rsidRDefault="008C1F99" w:rsidP="00415F58">
            <w:pPr>
              <w:pStyle w:val="TAL"/>
              <w:rPr>
                <w:ins w:id="2327" w:author="MCC TF160" w:date="2024-12-04T11:25:00Z"/>
              </w:rPr>
            </w:pPr>
            <w:ins w:id="2328" w:author="MCC TF160" w:date="2024-12-04T11:25:00Z">
              <w:r w:rsidRPr="00542FC1">
                <w:t>to prepare IMS PTC for (optional) re-registration</w:t>
              </w:r>
            </w:ins>
          </w:p>
        </w:tc>
      </w:tr>
      <w:tr w:rsidR="008C1F99" w14:paraId="2E48C693" w14:textId="77777777" w:rsidTr="00415F58">
        <w:trPr>
          <w:ins w:id="2329" w:author="MCC TF160" w:date="2024-12-04T11:25:00Z"/>
        </w:trPr>
        <w:tc>
          <w:tcPr>
            <w:tcW w:w="1479" w:type="dxa"/>
            <w:shd w:val="clear" w:color="auto" w:fill="auto"/>
          </w:tcPr>
          <w:p w14:paraId="66864AAB" w14:textId="77777777" w:rsidR="008C1F99" w:rsidRPr="00542FC1" w:rsidRDefault="008C1F99" w:rsidP="00415F58">
            <w:pPr>
              <w:pStyle w:val="TAL"/>
              <w:rPr>
                <w:ins w:id="2330" w:author="MCC TF160" w:date="2024-12-04T11:25:00Z"/>
              </w:rPr>
            </w:pPr>
            <w:ins w:id="2331" w:author="MCC TF160" w:date="2024-12-04T11:25:00Z">
              <w:r w:rsidRPr="00542FC1">
                <w:t>ReregistrationStop</w:t>
              </w:r>
            </w:ins>
          </w:p>
        </w:tc>
        <w:tc>
          <w:tcPr>
            <w:tcW w:w="2957" w:type="dxa"/>
            <w:shd w:val="clear" w:color="auto" w:fill="auto"/>
          </w:tcPr>
          <w:p w14:paraId="48EB6061" w14:textId="77777777" w:rsidR="008C1F99" w:rsidRPr="00542FC1" w:rsidRDefault="008C1F99" w:rsidP="00415F58">
            <w:pPr>
              <w:pStyle w:val="TAL"/>
              <w:rPr>
                <w:ins w:id="2332" w:author="MCC TF160" w:date="2024-12-04T11:25:00Z"/>
              </w:rPr>
            </w:pPr>
            <w:ins w:id="2333" w:author="MCC TF160" w:date="2024-12-04T11:25:00Z">
              <w:r w:rsidRPr="00542FC1">
                <w:t>Null_Type</w:t>
              </w:r>
            </w:ins>
          </w:p>
        </w:tc>
        <w:tc>
          <w:tcPr>
            <w:tcW w:w="5421" w:type="dxa"/>
            <w:shd w:val="clear" w:color="auto" w:fill="auto"/>
          </w:tcPr>
          <w:p w14:paraId="08DD566A" w14:textId="77777777" w:rsidR="008C1F99" w:rsidRPr="00542FC1" w:rsidRDefault="008C1F99" w:rsidP="00415F58">
            <w:pPr>
              <w:pStyle w:val="TAL"/>
              <w:rPr>
                <w:ins w:id="2334" w:author="MCC TF160" w:date="2024-12-04T11:25:00Z"/>
              </w:rPr>
            </w:pPr>
            <w:ins w:id="2335" w:author="MCC TF160" w:date="2024-12-04T11:25:00Z">
              <w:r w:rsidRPr="00542FC1">
                <w:t>to indicate to IMS PTC that no re-registration will happen anymore</w:t>
              </w:r>
            </w:ins>
          </w:p>
        </w:tc>
      </w:tr>
      <w:tr w:rsidR="008C1F99" w14:paraId="321D2C75" w14:textId="77777777" w:rsidTr="00415F58">
        <w:trPr>
          <w:ins w:id="2336" w:author="MCC TF160" w:date="2024-12-04T11:25:00Z"/>
        </w:trPr>
        <w:tc>
          <w:tcPr>
            <w:tcW w:w="1479" w:type="dxa"/>
            <w:shd w:val="clear" w:color="auto" w:fill="auto"/>
          </w:tcPr>
          <w:p w14:paraId="38F6B35E" w14:textId="77777777" w:rsidR="008C1F99" w:rsidRPr="00542FC1" w:rsidRDefault="008C1F99" w:rsidP="00415F58">
            <w:pPr>
              <w:pStyle w:val="TAL"/>
              <w:rPr>
                <w:ins w:id="2337" w:author="MCC TF160" w:date="2024-12-04T11:25:00Z"/>
              </w:rPr>
            </w:pPr>
            <w:ins w:id="2338" w:author="MCC TF160" w:date="2024-12-04T11:25:00Z">
              <w:r w:rsidRPr="00542FC1">
                <w:t>NoRegistration</w:t>
              </w:r>
            </w:ins>
          </w:p>
        </w:tc>
        <w:tc>
          <w:tcPr>
            <w:tcW w:w="2957" w:type="dxa"/>
            <w:shd w:val="clear" w:color="auto" w:fill="auto"/>
          </w:tcPr>
          <w:p w14:paraId="6B4BFF4D" w14:textId="77777777" w:rsidR="008C1F99" w:rsidRPr="00542FC1" w:rsidRDefault="008C1F99" w:rsidP="00415F58">
            <w:pPr>
              <w:pStyle w:val="TAL"/>
              <w:rPr>
                <w:ins w:id="2339" w:author="MCC TF160" w:date="2024-12-04T11:25:00Z"/>
              </w:rPr>
            </w:pPr>
            <w:ins w:id="2340" w:author="MCC TF160" w:date="2024-12-04T11:25:00Z">
              <w:r w:rsidRPr="00542FC1">
                <w:t>Null_Type</w:t>
              </w:r>
            </w:ins>
          </w:p>
        </w:tc>
        <w:tc>
          <w:tcPr>
            <w:tcW w:w="5421" w:type="dxa"/>
            <w:shd w:val="clear" w:color="auto" w:fill="auto"/>
          </w:tcPr>
          <w:p w14:paraId="5D8E2B3A" w14:textId="77777777" w:rsidR="008C1F99" w:rsidRPr="00542FC1" w:rsidRDefault="008C1F99" w:rsidP="00415F58">
            <w:pPr>
              <w:pStyle w:val="TAL"/>
              <w:rPr>
                <w:ins w:id="2341" w:author="MCC TF160" w:date="2024-12-04T11:25:00Z"/>
              </w:rPr>
            </w:pPr>
            <w:ins w:id="2342" w:author="MCC TF160" w:date="2024-12-04T11:25:00Z">
              <w:r w:rsidRPr="00542FC1">
                <w:t>no IMS registration shall happen (e.g. due to test loop mode being activated)</w:t>
              </w:r>
            </w:ins>
          </w:p>
        </w:tc>
      </w:tr>
    </w:tbl>
    <w:p w14:paraId="243F5CEC" w14:textId="77777777" w:rsidR="008C1F99" w:rsidRDefault="008C1F99" w:rsidP="008C1F99">
      <w:pPr>
        <w:rPr>
          <w:ins w:id="2343" w:author="MCC TF160" w:date="2024-12-04T11:25:00Z"/>
        </w:rPr>
      </w:pPr>
    </w:p>
    <w:p w14:paraId="2DDC8A19" w14:textId="77777777" w:rsidR="008C1F99" w:rsidRDefault="008C1F99" w:rsidP="008C1F99">
      <w:pPr>
        <w:pStyle w:val="TH"/>
        <w:rPr>
          <w:ins w:id="2344" w:author="MCC TF160" w:date="2024-12-04T11:25:00Z"/>
        </w:rPr>
      </w:pPr>
      <w:ins w:id="2345" w:author="MCC TF160" w:date="2024-12-04T11:25:00Z">
        <w:r>
          <w:lastRenderedPageBreak/>
          <w:t>IMS_IPCAN_Coordination_MSG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C1F99" w14:paraId="30FCDF78" w14:textId="77777777" w:rsidTr="00415F58">
        <w:trPr>
          <w:ins w:id="2346" w:author="MCC TF160" w:date="2024-12-04T11:25:00Z"/>
        </w:trPr>
        <w:tc>
          <w:tcPr>
            <w:tcW w:w="9857" w:type="dxa"/>
            <w:gridSpan w:val="3"/>
            <w:shd w:val="clear" w:color="auto" w:fill="E0E0E0"/>
          </w:tcPr>
          <w:p w14:paraId="00AABC0D" w14:textId="77777777" w:rsidR="008C1F99" w:rsidRPr="00542FC1" w:rsidRDefault="008C1F99" w:rsidP="00415F58">
            <w:pPr>
              <w:pStyle w:val="TAL"/>
              <w:rPr>
                <w:ins w:id="2347" w:author="MCC TF160" w:date="2024-12-04T11:25:00Z"/>
                <w:b/>
              </w:rPr>
            </w:pPr>
            <w:ins w:id="2348" w:author="MCC TF160" w:date="2024-12-04T11:25:00Z">
              <w:r w:rsidRPr="00542FC1">
                <w:rPr>
                  <w:b/>
                </w:rPr>
                <w:t>TTCN-3 Union Type</w:t>
              </w:r>
            </w:ins>
          </w:p>
        </w:tc>
      </w:tr>
      <w:tr w:rsidR="008C1F99" w14:paraId="3591B82B" w14:textId="77777777" w:rsidTr="00415F58">
        <w:trPr>
          <w:ins w:id="2349" w:author="MCC TF160" w:date="2024-12-04T11:25:00Z"/>
        </w:trPr>
        <w:tc>
          <w:tcPr>
            <w:tcW w:w="1479" w:type="dxa"/>
            <w:tcBorders>
              <w:bottom w:val="single" w:sz="4" w:space="0" w:color="auto"/>
            </w:tcBorders>
            <w:shd w:val="clear" w:color="auto" w:fill="E0E0E0"/>
          </w:tcPr>
          <w:p w14:paraId="7015C087" w14:textId="77777777" w:rsidR="008C1F99" w:rsidRPr="00542FC1" w:rsidRDefault="008C1F99" w:rsidP="00415F58">
            <w:pPr>
              <w:pStyle w:val="TAL"/>
              <w:rPr>
                <w:ins w:id="2350" w:author="MCC TF160" w:date="2024-12-04T11:25:00Z"/>
                <w:b/>
              </w:rPr>
            </w:pPr>
            <w:bookmarkStart w:id="2351" w:name="IMS_IPCAN_Coordination_MSG" w:colFirst="1" w:colLast="1"/>
            <w:ins w:id="2352" w:author="MCC TF160" w:date="2024-12-04T11:25:00Z">
              <w:r w:rsidRPr="00542FC1">
                <w:rPr>
                  <w:b/>
                </w:rPr>
                <w:t>Name</w:t>
              </w:r>
            </w:ins>
          </w:p>
        </w:tc>
        <w:tc>
          <w:tcPr>
            <w:tcW w:w="8378" w:type="dxa"/>
            <w:gridSpan w:val="2"/>
            <w:tcBorders>
              <w:bottom w:val="single" w:sz="4" w:space="0" w:color="auto"/>
            </w:tcBorders>
            <w:shd w:val="clear" w:color="auto" w:fill="FFFF99"/>
          </w:tcPr>
          <w:p w14:paraId="0D8800C2" w14:textId="77777777" w:rsidR="008C1F99" w:rsidRPr="00542FC1" w:rsidRDefault="008C1F99" w:rsidP="00415F58">
            <w:pPr>
              <w:pStyle w:val="TAL"/>
              <w:rPr>
                <w:ins w:id="2353" w:author="MCC TF160" w:date="2024-12-04T11:25:00Z"/>
                <w:b/>
              </w:rPr>
            </w:pPr>
            <w:ins w:id="2354" w:author="MCC TF160" w:date="2024-12-04T11:25:00Z">
              <w:r w:rsidRPr="00542FC1">
                <w:rPr>
                  <w:b/>
                </w:rPr>
                <w:t>IMS_IPCAN_Coordination_MSG</w:t>
              </w:r>
            </w:ins>
          </w:p>
        </w:tc>
      </w:tr>
      <w:bookmarkEnd w:id="2351"/>
      <w:tr w:rsidR="008C1F99" w14:paraId="7DEF140E" w14:textId="77777777" w:rsidTr="00415F58">
        <w:trPr>
          <w:ins w:id="2355" w:author="MCC TF160" w:date="2024-12-04T11:25:00Z"/>
        </w:trPr>
        <w:tc>
          <w:tcPr>
            <w:tcW w:w="1479" w:type="dxa"/>
            <w:tcBorders>
              <w:bottom w:val="double" w:sz="4" w:space="0" w:color="auto"/>
            </w:tcBorders>
            <w:shd w:val="clear" w:color="auto" w:fill="E0E0E0"/>
          </w:tcPr>
          <w:p w14:paraId="32530B1C" w14:textId="77777777" w:rsidR="008C1F99" w:rsidRPr="00542FC1" w:rsidRDefault="008C1F99" w:rsidP="00415F58">
            <w:pPr>
              <w:pStyle w:val="TAL"/>
              <w:rPr>
                <w:ins w:id="2356" w:author="MCC TF160" w:date="2024-12-04T11:25:00Z"/>
                <w:b/>
              </w:rPr>
            </w:pPr>
            <w:ins w:id="2357" w:author="MCC TF160" w:date="2024-12-04T11:25:00Z">
              <w:r w:rsidRPr="00542FC1">
                <w:rPr>
                  <w:b/>
                </w:rPr>
                <w:t>Comment</w:t>
              </w:r>
            </w:ins>
          </w:p>
        </w:tc>
        <w:tc>
          <w:tcPr>
            <w:tcW w:w="8378" w:type="dxa"/>
            <w:gridSpan w:val="2"/>
            <w:tcBorders>
              <w:bottom w:val="double" w:sz="4" w:space="0" w:color="auto"/>
            </w:tcBorders>
            <w:shd w:val="clear" w:color="auto" w:fill="auto"/>
          </w:tcPr>
          <w:p w14:paraId="36DE0192" w14:textId="77777777" w:rsidR="008C1F99" w:rsidRPr="00542FC1" w:rsidRDefault="008C1F99" w:rsidP="00415F58">
            <w:pPr>
              <w:pStyle w:val="TAL"/>
              <w:rPr>
                <w:ins w:id="2358" w:author="MCC TF160" w:date="2024-12-04T11:25:00Z"/>
              </w:rPr>
            </w:pPr>
          </w:p>
        </w:tc>
      </w:tr>
      <w:tr w:rsidR="008C1F99" w14:paraId="43FDD69C" w14:textId="77777777" w:rsidTr="00415F58">
        <w:trPr>
          <w:ins w:id="2359" w:author="MCC TF160" w:date="2024-12-04T11:25:00Z"/>
        </w:trPr>
        <w:tc>
          <w:tcPr>
            <w:tcW w:w="1479" w:type="dxa"/>
            <w:tcBorders>
              <w:top w:val="double" w:sz="4" w:space="0" w:color="auto"/>
            </w:tcBorders>
            <w:shd w:val="clear" w:color="auto" w:fill="auto"/>
          </w:tcPr>
          <w:p w14:paraId="57E14B01" w14:textId="77777777" w:rsidR="008C1F99" w:rsidRPr="00542FC1" w:rsidRDefault="008C1F99" w:rsidP="00415F58">
            <w:pPr>
              <w:pStyle w:val="TAL"/>
              <w:rPr>
                <w:ins w:id="2360" w:author="MCC TF160" w:date="2024-12-04T11:25:00Z"/>
              </w:rPr>
            </w:pPr>
            <w:ins w:id="2361" w:author="MCC TF160" w:date="2024-12-04T11:25:00Z">
              <w:r w:rsidRPr="00542FC1">
                <w:t>TriggerEvent</w:t>
              </w:r>
            </w:ins>
          </w:p>
        </w:tc>
        <w:tc>
          <w:tcPr>
            <w:tcW w:w="2957" w:type="dxa"/>
            <w:tcBorders>
              <w:top w:val="double" w:sz="4" w:space="0" w:color="auto"/>
            </w:tcBorders>
            <w:shd w:val="clear" w:color="auto" w:fill="auto"/>
          </w:tcPr>
          <w:p w14:paraId="7907512F" w14:textId="77777777" w:rsidR="008C1F99" w:rsidRPr="00542FC1" w:rsidRDefault="008C1F99" w:rsidP="00415F58">
            <w:pPr>
              <w:pStyle w:val="TAL"/>
              <w:rPr>
                <w:ins w:id="2362" w:author="MCC TF160" w:date="2024-12-04T11:25:00Z"/>
              </w:rPr>
            </w:pPr>
            <w:ins w:id="2363" w:author="MCC TF160" w:date="2024-12-04T11:25:00Z">
              <w:r>
                <w:fldChar w:fldCharType="begin"/>
              </w:r>
              <w:r>
                <w:instrText>HYPERLINK \l "CoOrdination_Trigger_Type"</w:instrText>
              </w:r>
              <w:r>
                <w:fldChar w:fldCharType="separate"/>
              </w:r>
              <w:r>
                <w:rPr>
                  <w:rStyle w:val="Hyperlink"/>
                </w:rPr>
                <w:t>CoOrdination_Trigger_Type</w:t>
              </w:r>
              <w:r>
                <w:rPr>
                  <w:rStyle w:val="Hyperlink"/>
                </w:rPr>
                <w:fldChar w:fldCharType="end"/>
              </w:r>
            </w:ins>
          </w:p>
        </w:tc>
        <w:tc>
          <w:tcPr>
            <w:tcW w:w="5421" w:type="dxa"/>
            <w:tcBorders>
              <w:top w:val="double" w:sz="4" w:space="0" w:color="auto"/>
            </w:tcBorders>
            <w:shd w:val="clear" w:color="auto" w:fill="auto"/>
          </w:tcPr>
          <w:p w14:paraId="28C26087" w14:textId="77777777" w:rsidR="008C1F99" w:rsidRPr="00542FC1" w:rsidRDefault="008C1F99" w:rsidP="00415F58">
            <w:pPr>
              <w:pStyle w:val="TAL"/>
              <w:rPr>
                <w:ins w:id="2364" w:author="MCC TF160" w:date="2024-12-04T11:25:00Z"/>
              </w:rPr>
            </w:pPr>
            <w:ins w:id="2365" w:author="MCC TF160" w:date="2024-12-04T11:25:00Z">
              <w:r w:rsidRPr="00542FC1">
                <w:t>any trigger of confirmation</w:t>
              </w:r>
            </w:ins>
          </w:p>
        </w:tc>
      </w:tr>
      <w:tr w:rsidR="008C1F99" w14:paraId="179F2801" w14:textId="77777777" w:rsidTr="00415F58">
        <w:trPr>
          <w:ins w:id="2366" w:author="MCC TF160" w:date="2024-12-04T11:25:00Z"/>
        </w:trPr>
        <w:tc>
          <w:tcPr>
            <w:tcW w:w="1479" w:type="dxa"/>
            <w:shd w:val="clear" w:color="auto" w:fill="auto"/>
          </w:tcPr>
          <w:p w14:paraId="7C1F0805" w14:textId="77777777" w:rsidR="008C1F99" w:rsidRPr="00542FC1" w:rsidRDefault="008C1F99" w:rsidP="00415F58">
            <w:pPr>
              <w:pStyle w:val="TAL"/>
              <w:rPr>
                <w:ins w:id="2367" w:author="MCC TF160" w:date="2024-12-04T11:25:00Z"/>
              </w:rPr>
            </w:pPr>
            <w:ins w:id="2368" w:author="MCC TF160" w:date="2024-12-04T11:25:00Z">
              <w:r w:rsidRPr="00542FC1">
                <w:t>AbortEvent</w:t>
              </w:r>
            </w:ins>
          </w:p>
        </w:tc>
        <w:tc>
          <w:tcPr>
            <w:tcW w:w="2957" w:type="dxa"/>
            <w:shd w:val="clear" w:color="auto" w:fill="auto"/>
          </w:tcPr>
          <w:p w14:paraId="4D83907E" w14:textId="77777777" w:rsidR="008C1F99" w:rsidRPr="00542FC1" w:rsidRDefault="008C1F99" w:rsidP="00415F58">
            <w:pPr>
              <w:pStyle w:val="TAL"/>
              <w:rPr>
                <w:ins w:id="2369" w:author="MCC TF160" w:date="2024-12-04T11:25:00Z"/>
              </w:rPr>
            </w:pPr>
            <w:ins w:id="2370" w:author="MCC TF160" w:date="2024-12-04T11:25:00Z">
              <w:r w:rsidRPr="00542FC1">
                <w:t>Null_Type</w:t>
              </w:r>
            </w:ins>
          </w:p>
        </w:tc>
        <w:tc>
          <w:tcPr>
            <w:tcW w:w="5421" w:type="dxa"/>
            <w:shd w:val="clear" w:color="auto" w:fill="auto"/>
          </w:tcPr>
          <w:p w14:paraId="4B4B022C" w14:textId="77777777" w:rsidR="008C1F99" w:rsidRPr="00542FC1" w:rsidRDefault="008C1F99" w:rsidP="00415F58">
            <w:pPr>
              <w:pStyle w:val="TAL"/>
              <w:rPr>
                <w:ins w:id="2371" w:author="MCC TF160" w:date="2024-12-04T11:25:00Z"/>
              </w:rPr>
            </w:pPr>
            <w:ins w:id="2372" w:author="MCC TF160" w:date="2024-12-04T11:25:00Z">
              <w:r w:rsidRPr="00542FC1">
                <w:t>sent instead of TriggerEvent if procedure shall be aborted</w:t>
              </w:r>
            </w:ins>
          </w:p>
        </w:tc>
      </w:tr>
      <w:tr w:rsidR="008C1F99" w14:paraId="4DBE1324" w14:textId="77777777" w:rsidTr="00415F58">
        <w:trPr>
          <w:ins w:id="2373" w:author="MCC TF160" w:date="2024-12-04T11:25:00Z"/>
        </w:trPr>
        <w:tc>
          <w:tcPr>
            <w:tcW w:w="1479" w:type="dxa"/>
            <w:shd w:val="clear" w:color="auto" w:fill="auto"/>
          </w:tcPr>
          <w:p w14:paraId="4FCE75EB" w14:textId="77777777" w:rsidR="008C1F99" w:rsidRPr="00542FC1" w:rsidRDefault="008C1F99" w:rsidP="00415F58">
            <w:pPr>
              <w:pStyle w:val="TAL"/>
              <w:rPr>
                <w:ins w:id="2374" w:author="MCC TF160" w:date="2024-12-04T11:25:00Z"/>
              </w:rPr>
            </w:pPr>
            <w:ins w:id="2375" w:author="MCC TF160" w:date="2024-12-04T11:25:00Z">
              <w:r w:rsidRPr="00542FC1">
                <w:t>IPCAN_IMS_Control</w:t>
              </w:r>
            </w:ins>
          </w:p>
        </w:tc>
        <w:tc>
          <w:tcPr>
            <w:tcW w:w="2957" w:type="dxa"/>
            <w:shd w:val="clear" w:color="auto" w:fill="auto"/>
          </w:tcPr>
          <w:p w14:paraId="3E8EA41E" w14:textId="77777777" w:rsidR="008C1F99" w:rsidRPr="00542FC1" w:rsidRDefault="008C1F99" w:rsidP="00415F58">
            <w:pPr>
              <w:pStyle w:val="TAL"/>
              <w:rPr>
                <w:ins w:id="2376" w:author="MCC TF160" w:date="2024-12-04T11:25:00Z"/>
              </w:rPr>
            </w:pPr>
            <w:ins w:id="2377" w:author="MCC TF160" w:date="2024-12-04T11:25:00Z">
              <w:r>
                <w:fldChar w:fldCharType="begin"/>
              </w:r>
              <w:r>
                <w:instrText>HYPERLINK \l "IPCAN_IMS_Control_Type"</w:instrText>
              </w:r>
              <w:r>
                <w:fldChar w:fldCharType="separate"/>
              </w:r>
              <w:r>
                <w:rPr>
                  <w:rStyle w:val="Hyperlink"/>
                </w:rPr>
                <w:t>IPCAN_IMS_Control_Type</w:t>
              </w:r>
              <w:r>
                <w:rPr>
                  <w:rStyle w:val="Hyperlink"/>
                </w:rPr>
                <w:fldChar w:fldCharType="end"/>
              </w:r>
            </w:ins>
          </w:p>
        </w:tc>
        <w:tc>
          <w:tcPr>
            <w:tcW w:w="5421" w:type="dxa"/>
            <w:shd w:val="clear" w:color="auto" w:fill="auto"/>
          </w:tcPr>
          <w:p w14:paraId="013AF462" w14:textId="77777777" w:rsidR="008C1F99" w:rsidRPr="00542FC1" w:rsidRDefault="008C1F99" w:rsidP="00415F58">
            <w:pPr>
              <w:pStyle w:val="TAL"/>
              <w:rPr>
                <w:ins w:id="2378" w:author="MCC TF160" w:date="2024-12-04T11:25:00Z"/>
              </w:rPr>
            </w:pPr>
            <w:ins w:id="2379" w:author="MCC TF160" w:date="2024-12-04T11:25:00Z">
              <w:r w:rsidRPr="00542FC1">
                <w:t>IMS &lt;- IPCAN: to control IMS (default behaviour)</w:t>
              </w:r>
            </w:ins>
          </w:p>
        </w:tc>
      </w:tr>
      <w:tr w:rsidR="008C1F99" w14:paraId="6D0DDDB4" w14:textId="77777777" w:rsidTr="00415F58">
        <w:trPr>
          <w:ins w:id="2380" w:author="MCC TF160" w:date="2024-12-04T11:25:00Z"/>
        </w:trPr>
        <w:tc>
          <w:tcPr>
            <w:tcW w:w="1479" w:type="dxa"/>
            <w:shd w:val="clear" w:color="auto" w:fill="auto"/>
          </w:tcPr>
          <w:p w14:paraId="0FF1271F" w14:textId="77777777" w:rsidR="008C1F99" w:rsidRPr="00542FC1" w:rsidRDefault="008C1F99" w:rsidP="00415F58">
            <w:pPr>
              <w:pStyle w:val="TAL"/>
              <w:rPr>
                <w:ins w:id="2381" w:author="MCC TF160" w:date="2024-12-04T11:25:00Z"/>
              </w:rPr>
            </w:pPr>
            <w:ins w:id="2382" w:author="MCC TF160" w:date="2024-12-04T11:25:00Z">
              <w:r w:rsidRPr="00542FC1">
                <w:t>IMS_IPCAN_Command</w:t>
              </w:r>
            </w:ins>
          </w:p>
        </w:tc>
        <w:tc>
          <w:tcPr>
            <w:tcW w:w="2957" w:type="dxa"/>
            <w:shd w:val="clear" w:color="auto" w:fill="auto"/>
          </w:tcPr>
          <w:p w14:paraId="31768370" w14:textId="77777777" w:rsidR="008C1F99" w:rsidRPr="00542FC1" w:rsidRDefault="008C1F99" w:rsidP="00415F58">
            <w:pPr>
              <w:pStyle w:val="TAL"/>
              <w:rPr>
                <w:ins w:id="2383" w:author="MCC TF160" w:date="2024-12-04T11:25:00Z"/>
              </w:rPr>
            </w:pPr>
            <w:ins w:id="2384" w:author="MCC TF160" w:date="2024-12-04T11:25:00Z">
              <w:r>
                <w:fldChar w:fldCharType="begin"/>
              </w:r>
              <w:r>
                <w:instrText>HYPERLINK \l "IMS_IPCAN_Command_Type"</w:instrText>
              </w:r>
              <w:r>
                <w:fldChar w:fldCharType="separate"/>
              </w:r>
              <w:r>
                <w:rPr>
                  <w:rStyle w:val="Hyperlink"/>
                </w:rPr>
                <w:t>IMS_IPCAN_Command_Type</w:t>
              </w:r>
              <w:r>
                <w:rPr>
                  <w:rStyle w:val="Hyperlink"/>
                </w:rPr>
                <w:fldChar w:fldCharType="end"/>
              </w:r>
            </w:ins>
          </w:p>
        </w:tc>
        <w:tc>
          <w:tcPr>
            <w:tcW w:w="5421" w:type="dxa"/>
            <w:shd w:val="clear" w:color="auto" w:fill="auto"/>
          </w:tcPr>
          <w:p w14:paraId="2A9D3BDA" w14:textId="77777777" w:rsidR="008C1F99" w:rsidRPr="00542FC1" w:rsidRDefault="008C1F99" w:rsidP="00415F58">
            <w:pPr>
              <w:pStyle w:val="TAL"/>
              <w:rPr>
                <w:ins w:id="2385" w:author="MCC TF160" w:date="2024-12-04T11:25:00Z"/>
              </w:rPr>
            </w:pPr>
            <w:ins w:id="2386" w:author="MCC TF160" w:date="2024-12-04T11:25:00Z">
              <w:r w:rsidRPr="00542FC1">
                <w:t>IMS -&gt; IPCAN: command from the IPCAN to control IMS (mainly for IMS default behaviour)</w:t>
              </w:r>
            </w:ins>
          </w:p>
        </w:tc>
      </w:tr>
      <w:tr w:rsidR="008C1F99" w14:paraId="6C4D7515" w14:textId="77777777" w:rsidTr="00415F58">
        <w:trPr>
          <w:ins w:id="2387" w:author="MCC TF160" w:date="2024-12-04T11:25:00Z"/>
        </w:trPr>
        <w:tc>
          <w:tcPr>
            <w:tcW w:w="1479" w:type="dxa"/>
            <w:shd w:val="clear" w:color="auto" w:fill="auto"/>
          </w:tcPr>
          <w:p w14:paraId="47FF357B" w14:textId="77777777" w:rsidR="008C1F99" w:rsidRPr="00542FC1" w:rsidRDefault="008C1F99" w:rsidP="00415F58">
            <w:pPr>
              <w:pStyle w:val="TAL"/>
              <w:rPr>
                <w:ins w:id="2388" w:author="MCC TF160" w:date="2024-12-04T11:25:00Z"/>
              </w:rPr>
            </w:pPr>
            <w:ins w:id="2389" w:author="MCC TF160" w:date="2024-12-04T11:25:00Z">
              <w:r w:rsidRPr="00542FC1">
                <w:t>IPCAN_IMS_Response</w:t>
              </w:r>
            </w:ins>
          </w:p>
        </w:tc>
        <w:tc>
          <w:tcPr>
            <w:tcW w:w="2957" w:type="dxa"/>
            <w:shd w:val="clear" w:color="auto" w:fill="auto"/>
          </w:tcPr>
          <w:p w14:paraId="24B38986" w14:textId="77777777" w:rsidR="008C1F99" w:rsidRPr="00542FC1" w:rsidRDefault="008C1F99" w:rsidP="00415F58">
            <w:pPr>
              <w:pStyle w:val="TAL"/>
              <w:rPr>
                <w:ins w:id="2390" w:author="MCC TF160" w:date="2024-12-04T11:25:00Z"/>
              </w:rPr>
            </w:pPr>
            <w:ins w:id="2391" w:author="MCC TF160" w:date="2024-12-04T11:25:00Z">
              <w:r>
                <w:fldChar w:fldCharType="begin"/>
              </w:r>
              <w:r>
                <w:instrText>HYPERLINK \l "IPCAN_IMS_Response_Type"</w:instrText>
              </w:r>
              <w:r>
                <w:fldChar w:fldCharType="separate"/>
              </w:r>
              <w:r>
                <w:rPr>
                  <w:rStyle w:val="Hyperlink"/>
                </w:rPr>
                <w:t>IPCAN_IMS_Response_Type</w:t>
              </w:r>
              <w:r>
                <w:rPr>
                  <w:rStyle w:val="Hyperlink"/>
                </w:rPr>
                <w:fldChar w:fldCharType="end"/>
              </w:r>
            </w:ins>
          </w:p>
        </w:tc>
        <w:tc>
          <w:tcPr>
            <w:tcW w:w="5421" w:type="dxa"/>
            <w:shd w:val="clear" w:color="auto" w:fill="auto"/>
          </w:tcPr>
          <w:p w14:paraId="16AFAB5B" w14:textId="77777777" w:rsidR="008C1F99" w:rsidRPr="00542FC1" w:rsidRDefault="008C1F99" w:rsidP="00415F58">
            <w:pPr>
              <w:pStyle w:val="TAL"/>
              <w:rPr>
                <w:ins w:id="2392" w:author="MCC TF160" w:date="2024-12-04T11:25:00Z"/>
              </w:rPr>
            </w:pPr>
            <w:ins w:id="2393" w:author="MCC TF160" w:date="2024-12-04T11:25:00Z">
              <w:r w:rsidRPr="00542FC1">
                <w:t>IMS &lt;- IPCAN: response for previous command</w:t>
              </w:r>
            </w:ins>
          </w:p>
        </w:tc>
      </w:tr>
      <w:tr w:rsidR="008C1F99" w14:paraId="5BB93633" w14:textId="77777777" w:rsidTr="00415F58">
        <w:trPr>
          <w:ins w:id="2394" w:author="MCC TF160" w:date="2024-12-04T11:25:00Z"/>
        </w:trPr>
        <w:tc>
          <w:tcPr>
            <w:tcW w:w="1479" w:type="dxa"/>
            <w:shd w:val="clear" w:color="auto" w:fill="auto"/>
          </w:tcPr>
          <w:p w14:paraId="72919B37" w14:textId="77777777" w:rsidR="008C1F99" w:rsidRPr="00542FC1" w:rsidRDefault="008C1F99" w:rsidP="00415F58">
            <w:pPr>
              <w:pStyle w:val="TAL"/>
              <w:rPr>
                <w:ins w:id="2395" w:author="MCC TF160" w:date="2024-12-04T11:25:00Z"/>
              </w:rPr>
            </w:pPr>
            <w:ins w:id="2396" w:author="MCC TF160" w:date="2024-12-04T11:25:00Z">
              <w:r w:rsidRPr="00542FC1">
                <w:t>ProtocolConfigOptions</w:t>
              </w:r>
            </w:ins>
          </w:p>
        </w:tc>
        <w:tc>
          <w:tcPr>
            <w:tcW w:w="2957" w:type="dxa"/>
            <w:shd w:val="clear" w:color="auto" w:fill="auto"/>
          </w:tcPr>
          <w:p w14:paraId="56FC7F18" w14:textId="77777777" w:rsidR="008C1F99" w:rsidRPr="00542FC1" w:rsidRDefault="008C1F99" w:rsidP="00415F58">
            <w:pPr>
              <w:pStyle w:val="TAL"/>
              <w:rPr>
                <w:ins w:id="2397" w:author="MCC TF160" w:date="2024-12-04T11:25:00Z"/>
              </w:rPr>
            </w:pPr>
            <w:ins w:id="2398" w:author="MCC TF160" w:date="2024-12-04T11:25:00Z">
              <w:r w:rsidRPr="00542FC1">
                <w:t>NAS_ProtocolConfigOptions_Type</w:t>
              </w:r>
            </w:ins>
          </w:p>
        </w:tc>
        <w:tc>
          <w:tcPr>
            <w:tcW w:w="5421" w:type="dxa"/>
            <w:shd w:val="clear" w:color="auto" w:fill="auto"/>
          </w:tcPr>
          <w:p w14:paraId="2FA4AE23" w14:textId="77777777" w:rsidR="008C1F99" w:rsidRPr="00542FC1" w:rsidRDefault="008C1F99" w:rsidP="00415F58">
            <w:pPr>
              <w:pStyle w:val="TAL"/>
              <w:rPr>
                <w:ins w:id="2399" w:author="MCC TF160" w:date="2024-12-04T11:25:00Z"/>
              </w:rPr>
            </w:pPr>
            <w:ins w:id="2400" w:author="MCC TF160" w:date="2024-12-04T11:25:00Z">
              <w:r w:rsidRPr="00542FC1">
                <w:t>IMS &lt;-&gt; IPCAN: PCOs to be used in NAS signalling</w:t>
              </w:r>
            </w:ins>
          </w:p>
        </w:tc>
      </w:tr>
      <w:tr w:rsidR="008C1F99" w14:paraId="0FC727B5" w14:textId="77777777" w:rsidTr="00415F58">
        <w:trPr>
          <w:ins w:id="2401" w:author="MCC TF160" w:date="2024-12-04T11:25:00Z"/>
        </w:trPr>
        <w:tc>
          <w:tcPr>
            <w:tcW w:w="1479" w:type="dxa"/>
            <w:shd w:val="clear" w:color="auto" w:fill="auto"/>
          </w:tcPr>
          <w:p w14:paraId="6B613949" w14:textId="77777777" w:rsidR="008C1F99" w:rsidRPr="00542FC1" w:rsidRDefault="008C1F99" w:rsidP="00415F58">
            <w:pPr>
              <w:pStyle w:val="TAL"/>
              <w:rPr>
                <w:ins w:id="2402" w:author="MCC TF160" w:date="2024-12-04T11:25:00Z"/>
              </w:rPr>
            </w:pPr>
            <w:ins w:id="2403" w:author="MCC TF160" w:date="2024-12-04T11:25:00Z">
              <w:r w:rsidRPr="00542FC1">
                <w:t>IPCAN_IMS_Data</w:t>
              </w:r>
            </w:ins>
          </w:p>
        </w:tc>
        <w:tc>
          <w:tcPr>
            <w:tcW w:w="2957" w:type="dxa"/>
            <w:shd w:val="clear" w:color="auto" w:fill="auto"/>
          </w:tcPr>
          <w:p w14:paraId="0BDFA1E7" w14:textId="77777777" w:rsidR="008C1F99" w:rsidRPr="00542FC1" w:rsidRDefault="008C1F99" w:rsidP="00415F58">
            <w:pPr>
              <w:pStyle w:val="TAL"/>
              <w:rPr>
                <w:ins w:id="2404" w:author="MCC TF160" w:date="2024-12-04T11:25:00Z"/>
              </w:rPr>
            </w:pPr>
            <w:ins w:id="2405" w:author="MCC TF160" w:date="2024-12-04T11:25:00Z">
              <w:r w:rsidRPr="00542FC1">
                <w:t>charstring</w:t>
              </w:r>
            </w:ins>
          </w:p>
        </w:tc>
        <w:tc>
          <w:tcPr>
            <w:tcW w:w="5421" w:type="dxa"/>
            <w:shd w:val="clear" w:color="auto" w:fill="auto"/>
          </w:tcPr>
          <w:p w14:paraId="1D52E27A" w14:textId="77777777" w:rsidR="008C1F99" w:rsidRPr="00542FC1" w:rsidRDefault="008C1F99" w:rsidP="00415F58">
            <w:pPr>
              <w:pStyle w:val="TAL"/>
              <w:rPr>
                <w:ins w:id="2406" w:author="MCC TF160" w:date="2024-12-04T11:25:00Z"/>
              </w:rPr>
            </w:pPr>
            <w:ins w:id="2407" w:author="MCC TF160" w:date="2024-12-04T11:25:00Z">
              <w:r w:rsidRPr="00542FC1">
                <w:t>IMS &lt;- IPCAN: to send data from IPCAN to IMS</w:t>
              </w:r>
            </w:ins>
          </w:p>
        </w:tc>
      </w:tr>
      <w:tr w:rsidR="008C1F99" w14:paraId="0B4B3F70" w14:textId="77777777" w:rsidTr="00415F58">
        <w:trPr>
          <w:ins w:id="2408" w:author="MCC TF160" w:date="2024-12-04T11:25:00Z"/>
        </w:trPr>
        <w:tc>
          <w:tcPr>
            <w:tcW w:w="1479" w:type="dxa"/>
            <w:shd w:val="clear" w:color="auto" w:fill="auto"/>
          </w:tcPr>
          <w:p w14:paraId="664B05DF" w14:textId="77777777" w:rsidR="008C1F99" w:rsidRPr="00542FC1" w:rsidRDefault="008C1F99" w:rsidP="00415F58">
            <w:pPr>
              <w:pStyle w:val="TAL"/>
              <w:rPr>
                <w:ins w:id="2409" w:author="MCC TF160" w:date="2024-12-04T11:25:00Z"/>
              </w:rPr>
            </w:pPr>
            <w:ins w:id="2410" w:author="MCC TF160" w:date="2024-12-04T11:25:00Z">
              <w:r w:rsidRPr="00542FC1">
                <w:t>DrbInfo</w:t>
              </w:r>
            </w:ins>
          </w:p>
        </w:tc>
        <w:tc>
          <w:tcPr>
            <w:tcW w:w="2957" w:type="dxa"/>
            <w:shd w:val="clear" w:color="auto" w:fill="auto"/>
          </w:tcPr>
          <w:p w14:paraId="672D21EA" w14:textId="77777777" w:rsidR="008C1F99" w:rsidRPr="00542FC1" w:rsidRDefault="008C1F99" w:rsidP="00415F58">
            <w:pPr>
              <w:pStyle w:val="TAL"/>
              <w:rPr>
                <w:ins w:id="2411" w:author="MCC TF160" w:date="2024-12-04T11:25:00Z"/>
              </w:rPr>
            </w:pPr>
            <w:ins w:id="2412" w:author="MCC TF160" w:date="2024-12-04T11:25:00Z">
              <w:r w:rsidRPr="00542FC1">
                <w:t>IP_DrbInfo_Type</w:t>
              </w:r>
            </w:ins>
          </w:p>
        </w:tc>
        <w:tc>
          <w:tcPr>
            <w:tcW w:w="5421" w:type="dxa"/>
            <w:shd w:val="clear" w:color="auto" w:fill="auto"/>
          </w:tcPr>
          <w:p w14:paraId="497AE90C" w14:textId="77777777" w:rsidR="008C1F99" w:rsidRPr="00542FC1" w:rsidRDefault="008C1F99" w:rsidP="00415F58">
            <w:pPr>
              <w:pStyle w:val="TAL"/>
              <w:rPr>
                <w:ins w:id="2413" w:author="MCC TF160" w:date="2024-12-04T11:25:00Z"/>
              </w:rPr>
            </w:pPr>
            <w:ins w:id="2414" w:author="MCC TF160" w:date="2024-12-04T11:25:00Z">
              <w:r w:rsidRPr="00542FC1">
                <w:t>IMS &lt;- IPCAN: to send DrbInfo for MediaControlInfo (MCX) and HTTP to MCX_IMS_PTC</w:t>
              </w:r>
            </w:ins>
          </w:p>
        </w:tc>
      </w:tr>
    </w:tbl>
    <w:p w14:paraId="60CD6980" w14:textId="77777777" w:rsidR="008C1F99" w:rsidRDefault="008C1F99" w:rsidP="008C1F99">
      <w:pPr>
        <w:rPr>
          <w:ins w:id="2415" w:author="MCC TF160" w:date="2024-12-04T11:25:00Z"/>
        </w:rPr>
      </w:pPr>
    </w:p>
    <w:p w14:paraId="43554E15" w14:textId="77777777" w:rsidR="008C1F99" w:rsidRDefault="008C1F99" w:rsidP="008C1F99">
      <w:pPr>
        <w:pStyle w:val="TH"/>
        <w:rPr>
          <w:ins w:id="2416" w:author="MCC TF160" w:date="2024-12-04T11:25:00Z"/>
        </w:rPr>
      </w:pPr>
      <w:ins w:id="2417" w:author="MCC TF160" w:date="2024-12-04T11:25:00Z">
        <w:r>
          <w:t>IMS_IPCAN_CO_ORD_PORT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C1F99" w14:paraId="5B4A2367" w14:textId="77777777" w:rsidTr="00415F58">
        <w:trPr>
          <w:ins w:id="2418" w:author="MCC TF160" w:date="2024-12-04T11:25:00Z"/>
        </w:trPr>
        <w:tc>
          <w:tcPr>
            <w:tcW w:w="9857" w:type="dxa"/>
            <w:gridSpan w:val="3"/>
            <w:shd w:val="clear" w:color="auto" w:fill="E0E0E0"/>
          </w:tcPr>
          <w:p w14:paraId="3AA15BC3" w14:textId="77777777" w:rsidR="008C1F99" w:rsidRPr="00542FC1" w:rsidRDefault="008C1F99" w:rsidP="00415F58">
            <w:pPr>
              <w:pStyle w:val="TAL"/>
              <w:rPr>
                <w:ins w:id="2419" w:author="MCC TF160" w:date="2024-12-04T11:25:00Z"/>
                <w:b/>
              </w:rPr>
            </w:pPr>
            <w:ins w:id="2420" w:author="MCC TF160" w:date="2024-12-04T11:25:00Z">
              <w:r w:rsidRPr="00542FC1">
                <w:rPr>
                  <w:b/>
                </w:rPr>
                <w:t>TTCN-3 Port Type</w:t>
              </w:r>
            </w:ins>
          </w:p>
        </w:tc>
      </w:tr>
      <w:tr w:rsidR="008C1F99" w14:paraId="3F3508AA" w14:textId="77777777" w:rsidTr="00415F58">
        <w:trPr>
          <w:ins w:id="2421" w:author="MCC TF160" w:date="2024-12-04T11:25:00Z"/>
        </w:trPr>
        <w:tc>
          <w:tcPr>
            <w:tcW w:w="1479" w:type="dxa"/>
            <w:tcBorders>
              <w:bottom w:val="single" w:sz="4" w:space="0" w:color="auto"/>
            </w:tcBorders>
            <w:shd w:val="clear" w:color="auto" w:fill="E0E0E0"/>
          </w:tcPr>
          <w:p w14:paraId="463CFEE9" w14:textId="77777777" w:rsidR="008C1F99" w:rsidRPr="00542FC1" w:rsidRDefault="008C1F99" w:rsidP="00415F58">
            <w:pPr>
              <w:pStyle w:val="TAL"/>
              <w:rPr>
                <w:ins w:id="2422" w:author="MCC TF160" w:date="2024-12-04T11:25:00Z"/>
                <w:b/>
              </w:rPr>
            </w:pPr>
            <w:bookmarkStart w:id="2423" w:name="IMS_IPCAN_CO_ORD_PORT" w:colFirst="1" w:colLast="1"/>
            <w:ins w:id="2424" w:author="MCC TF160" w:date="2024-12-04T11:25:00Z">
              <w:r w:rsidRPr="00542FC1">
                <w:rPr>
                  <w:b/>
                </w:rPr>
                <w:t>Name</w:t>
              </w:r>
            </w:ins>
          </w:p>
        </w:tc>
        <w:tc>
          <w:tcPr>
            <w:tcW w:w="8378" w:type="dxa"/>
            <w:gridSpan w:val="2"/>
            <w:tcBorders>
              <w:bottom w:val="single" w:sz="4" w:space="0" w:color="auto"/>
            </w:tcBorders>
            <w:shd w:val="clear" w:color="auto" w:fill="FFFF99"/>
          </w:tcPr>
          <w:p w14:paraId="2D0BF7FA" w14:textId="77777777" w:rsidR="008C1F99" w:rsidRPr="00542FC1" w:rsidRDefault="008C1F99" w:rsidP="00415F58">
            <w:pPr>
              <w:pStyle w:val="TAL"/>
              <w:rPr>
                <w:ins w:id="2425" w:author="MCC TF160" w:date="2024-12-04T11:25:00Z"/>
                <w:b/>
              </w:rPr>
            </w:pPr>
            <w:ins w:id="2426" w:author="MCC TF160" w:date="2024-12-04T11:25:00Z">
              <w:r w:rsidRPr="00542FC1">
                <w:rPr>
                  <w:b/>
                </w:rPr>
                <w:t>IMS_IPCAN_CO_ORD_PORT</w:t>
              </w:r>
            </w:ins>
          </w:p>
        </w:tc>
      </w:tr>
      <w:bookmarkEnd w:id="2423"/>
      <w:tr w:rsidR="008C1F99" w14:paraId="07B0F5DE" w14:textId="77777777" w:rsidTr="00415F58">
        <w:trPr>
          <w:ins w:id="2427" w:author="MCC TF160" w:date="2024-12-04T11:25:00Z"/>
        </w:trPr>
        <w:tc>
          <w:tcPr>
            <w:tcW w:w="1479" w:type="dxa"/>
            <w:tcBorders>
              <w:bottom w:val="double" w:sz="4" w:space="0" w:color="auto"/>
            </w:tcBorders>
            <w:shd w:val="clear" w:color="auto" w:fill="E0E0E0"/>
          </w:tcPr>
          <w:p w14:paraId="709A293D" w14:textId="77777777" w:rsidR="008C1F99" w:rsidRPr="00542FC1" w:rsidRDefault="008C1F99" w:rsidP="00415F58">
            <w:pPr>
              <w:pStyle w:val="TAL"/>
              <w:rPr>
                <w:ins w:id="2428" w:author="MCC TF160" w:date="2024-12-04T11:25:00Z"/>
                <w:b/>
              </w:rPr>
            </w:pPr>
            <w:ins w:id="2429" w:author="MCC TF160" w:date="2024-12-04T11:25:00Z">
              <w:r w:rsidRPr="00542FC1">
                <w:rPr>
                  <w:b/>
                </w:rPr>
                <w:t>Comment</w:t>
              </w:r>
            </w:ins>
          </w:p>
        </w:tc>
        <w:tc>
          <w:tcPr>
            <w:tcW w:w="8378" w:type="dxa"/>
            <w:gridSpan w:val="2"/>
            <w:tcBorders>
              <w:bottom w:val="double" w:sz="4" w:space="0" w:color="auto"/>
            </w:tcBorders>
            <w:shd w:val="clear" w:color="auto" w:fill="auto"/>
          </w:tcPr>
          <w:p w14:paraId="652CEDF0" w14:textId="77777777" w:rsidR="008C1F99" w:rsidRPr="00542FC1" w:rsidRDefault="008C1F99" w:rsidP="00415F58">
            <w:pPr>
              <w:pStyle w:val="TAL"/>
              <w:rPr>
                <w:ins w:id="2430" w:author="MCC TF160" w:date="2024-12-04T11:25:00Z"/>
              </w:rPr>
            </w:pPr>
          </w:p>
        </w:tc>
      </w:tr>
      <w:tr w:rsidR="008C1F99" w14:paraId="19911BB7" w14:textId="77777777" w:rsidTr="00415F58">
        <w:trPr>
          <w:ins w:id="2431" w:author="MCC TF160" w:date="2024-12-04T11:25:00Z"/>
        </w:trPr>
        <w:tc>
          <w:tcPr>
            <w:tcW w:w="1479" w:type="dxa"/>
            <w:tcBorders>
              <w:top w:val="double" w:sz="4" w:space="0" w:color="auto"/>
            </w:tcBorders>
            <w:shd w:val="clear" w:color="auto" w:fill="auto"/>
          </w:tcPr>
          <w:p w14:paraId="2AD50BC8" w14:textId="77777777" w:rsidR="008C1F99" w:rsidRPr="00542FC1" w:rsidRDefault="008C1F99" w:rsidP="00415F58">
            <w:pPr>
              <w:pStyle w:val="TAL"/>
              <w:rPr>
                <w:ins w:id="2432" w:author="MCC TF160" w:date="2024-12-04T11:25:00Z"/>
              </w:rPr>
            </w:pPr>
            <w:ins w:id="2433" w:author="MCC TF160" w:date="2024-12-04T11:25:00Z">
              <w:r w:rsidRPr="00542FC1">
                <w:t>out</w:t>
              </w:r>
            </w:ins>
          </w:p>
        </w:tc>
        <w:tc>
          <w:tcPr>
            <w:tcW w:w="2957" w:type="dxa"/>
            <w:tcBorders>
              <w:top w:val="double" w:sz="4" w:space="0" w:color="auto"/>
            </w:tcBorders>
            <w:shd w:val="clear" w:color="auto" w:fill="auto"/>
          </w:tcPr>
          <w:p w14:paraId="4A31D218" w14:textId="77777777" w:rsidR="008C1F99" w:rsidRPr="00542FC1" w:rsidRDefault="008C1F99" w:rsidP="00415F58">
            <w:pPr>
              <w:pStyle w:val="TAL"/>
              <w:rPr>
                <w:ins w:id="2434" w:author="MCC TF160" w:date="2024-12-04T11:25:00Z"/>
              </w:rPr>
            </w:pPr>
            <w:ins w:id="2435" w:author="MCC TF160" w:date="2024-12-04T11:25:00Z">
              <w:r>
                <w:fldChar w:fldCharType="begin"/>
              </w:r>
              <w:r>
                <w:instrText>HYPERLINK \l "IMS_IPCAN_Coordination_MSG"</w:instrText>
              </w:r>
              <w:r>
                <w:fldChar w:fldCharType="separate"/>
              </w:r>
              <w:r>
                <w:rPr>
                  <w:rStyle w:val="Hyperlink"/>
                </w:rPr>
                <w:t>IMS_IPCAN_Coordination_MSG</w:t>
              </w:r>
              <w:r>
                <w:rPr>
                  <w:rStyle w:val="Hyperlink"/>
                </w:rPr>
                <w:fldChar w:fldCharType="end"/>
              </w:r>
            </w:ins>
          </w:p>
        </w:tc>
        <w:tc>
          <w:tcPr>
            <w:tcW w:w="5421" w:type="dxa"/>
            <w:tcBorders>
              <w:top w:val="double" w:sz="4" w:space="0" w:color="auto"/>
            </w:tcBorders>
            <w:shd w:val="clear" w:color="auto" w:fill="auto"/>
          </w:tcPr>
          <w:p w14:paraId="7455C5C5" w14:textId="77777777" w:rsidR="008C1F99" w:rsidRPr="00542FC1" w:rsidRDefault="008C1F99" w:rsidP="00415F58">
            <w:pPr>
              <w:pStyle w:val="TAL"/>
              <w:rPr>
                <w:ins w:id="2436" w:author="MCC TF160" w:date="2024-12-04T11:25:00Z"/>
              </w:rPr>
            </w:pPr>
          </w:p>
        </w:tc>
      </w:tr>
      <w:tr w:rsidR="008C1F99" w14:paraId="4BD4FF16" w14:textId="77777777" w:rsidTr="00415F58">
        <w:trPr>
          <w:ins w:id="2437" w:author="MCC TF160" w:date="2024-12-04T11:25:00Z"/>
        </w:trPr>
        <w:tc>
          <w:tcPr>
            <w:tcW w:w="1479" w:type="dxa"/>
            <w:shd w:val="clear" w:color="auto" w:fill="auto"/>
          </w:tcPr>
          <w:p w14:paraId="6EE10CC6" w14:textId="77777777" w:rsidR="008C1F99" w:rsidRPr="00542FC1" w:rsidRDefault="008C1F99" w:rsidP="00415F58">
            <w:pPr>
              <w:pStyle w:val="TAL"/>
              <w:rPr>
                <w:ins w:id="2438" w:author="MCC TF160" w:date="2024-12-04T11:25:00Z"/>
              </w:rPr>
            </w:pPr>
            <w:ins w:id="2439" w:author="MCC TF160" w:date="2024-12-04T11:25:00Z">
              <w:r w:rsidRPr="00542FC1">
                <w:t>in</w:t>
              </w:r>
            </w:ins>
          </w:p>
        </w:tc>
        <w:tc>
          <w:tcPr>
            <w:tcW w:w="2957" w:type="dxa"/>
            <w:shd w:val="clear" w:color="auto" w:fill="auto"/>
          </w:tcPr>
          <w:p w14:paraId="4AB40B34" w14:textId="77777777" w:rsidR="008C1F99" w:rsidRPr="00542FC1" w:rsidRDefault="008C1F99" w:rsidP="00415F58">
            <w:pPr>
              <w:pStyle w:val="TAL"/>
              <w:rPr>
                <w:ins w:id="2440" w:author="MCC TF160" w:date="2024-12-04T11:25:00Z"/>
              </w:rPr>
            </w:pPr>
            <w:ins w:id="2441" w:author="MCC TF160" w:date="2024-12-04T11:25:00Z">
              <w:r>
                <w:fldChar w:fldCharType="begin"/>
              </w:r>
              <w:r>
                <w:instrText>HYPERLINK \l "IMS_IPCAN_Coordination_MSG"</w:instrText>
              </w:r>
              <w:r>
                <w:fldChar w:fldCharType="separate"/>
              </w:r>
              <w:r>
                <w:rPr>
                  <w:rStyle w:val="Hyperlink"/>
                </w:rPr>
                <w:t>IMS_IPCAN_Coordination_MSG</w:t>
              </w:r>
              <w:r>
                <w:rPr>
                  <w:rStyle w:val="Hyperlink"/>
                </w:rPr>
                <w:fldChar w:fldCharType="end"/>
              </w:r>
            </w:ins>
          </w:p>
        </w:tc>
        <w:tc>
          <w:tcPr>
            <w:tcW w:w="5421" w:type="dxa"/>
            <w:shd w:val="clear" w:color="auto" w:fill="auto"/>
          </w:tcPr>
          <w:p w14:paraId="781EACB8" w14:textId="77777777" w:rsidR="008C1F99" w:rsidRPr="00542FC1" w:rsidRDefault="008C1F99" w:rsidP="00415F58">
            <w:pPr>
              <w:pStyle w:val="TAL"/>
              <w:rPr>
                <w:ins w:id="2442" w:author="MCC TF160" w:date="2024-12-04T11:25:00Z"/>
              </w:rPr>
            </w:pPr>
          </w:p>
        </w:tc>
      </w:tr>
    </w:tbl>
    <w:p w14:paraId="454ACCBA" w14:textId="77777777" w:rsidR="008C1F99" w:rsidRDefault="008C1F99" w:rsidP="008C1F99">
      <w:pPr>
        <w:rPr>
          <w:ins w:id="2443" w:author="MCC TF160" w:date="2024-12-04T11:25:00Z"/>
        </w:rPr>
      </w:pPr>
    </w:p>
    <w:p w14:paraId="619CDE53" w14:textId="77777777" w:rsidR="008C1F99" w:rsidRDefault="008C1F99" w:rsidP="008C1F99">
      <w:pPr>
        <w:pStyle w:val="TH"/>
        <w:rPr>
          <w:ins w:id="2444" w:author="MCC TF160" w:date="2024-12-04T11:25:00Z"/>
        </w:rPr>
      </w:pPr>
      <w:ins w:id="2445" w:author="MCC TF160" w:date="2024-12-04T11:25:00Z">
        <w:r>
          <w:t>CoOrdination_Trigger_Type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C1F99" w14:paraId="4C98DA4E" w14:textId="77777777" w:rsidTr="00415F58">
        <w:trPr>
          <w:ins w:id="2446" w:author="MCC TF160" w:date="2024-12-04T11:25:00Z"/>
        </w:trPr>
        <w:tc>
          <w:tcPr>
            <w:tcW w:w="9857" w:type="dxa"/>
            <w:gridSpan w:val="4"/>
            <w:shd w:val="clear" w:color="auto" w:fill="E0E0E0"/>
          </w:tcPr>
          <w:p w14:paraId="5A09FF6D" w14:textId="77777777" w:rsidR="008C1F99" w:rsidRPr="00542FC1" w:rsidRDefault="008C1F99" w:rsidP="00415F58">
            <w:pPr>
              <w:pStyle w:val="TAL"/>
              <w:rPr>
                <w:ins w:id="2447" w:author="MCC TF160" w:date="2024-12-04T11:25:00Z"/>
                <w:b/>
              </w:rPr>
            </w:pPr>
            <w:ins w:id="2448" w:author="MCC TF160" w:date="2024-12-04T11:25:00Z">
              <w:r w:rsidRPr="00542FC1">
                <w:rPr>
                  <w:b/>
                </w:rPr>
                <w:t>TTCN-3 Record Type</w:t>
              </w:r>
            </w:ins>
          </w:p>
        </w:tc>
      </w:tr>
      <w:tr w:rsidR="008C1F99" w14:paraId="462DBD14" w14:textId="77777777" w:rsidTr="00415F58">
        <w:trPr>
          <w:ins w:id="2449" w:author="MCC TF160" w:date="2024-12-04T11:25:00Z"/>
        </w:trPr>
        <w:tc>
          <w:tcPr>
            <w:tcW w:w="1479" w:type="dxa"/>
            <w:tcBorders>
              <w:bottom w:val="single" w:sz="4" w:space="0" w:color="auto"/>
            </w:tcBorders>
            <w:shd w:val="clear" w:color="auto" w:fill="E0E0E0"/>
          </w:tcPr>
          <w:p w14:paraId="1EFBB6C8" w14:textId="77777777" w:rsidR="008C1F99" w:rsidRPr="00542FC1" w:rsidRDefault="008C1F99" w:rsidP="00415F58">
            <w:pPr>
              <w:pStyle w:val="TAL"/>
              <w:rPr>
                <w:ins w:id="2450" w:author="MCC TF160" w:date="2024-12-04T11:25:00Z"/>
                <w:b/>
              </w:rPr>
            </w:pPr>
            <w:bookmarkStart w:id="2451" w:name="CoOrdination_Trigger_Type" w:colFirst="1" w:colLast="1"/>
            <w:ins w:id="2452" w:author="MCC TF160" w:date="2024-12-04T11:25:00Z">
              <w:r w:rsidRPr="00542FC1">
                <w:rPr>
                  <w:b/>
                </w:rPr>
                <w:t>Name</w:t>
              </w:r>
            </w:ins>
          </w:p>
        </w:tc>
        <w:tc>
          <w:tcPr>
            <w:tcW w:w="8378" w:type="dxa"/>
            <w:gridSpan w:val="3"/>
            <w:tcBorders>
              <w:bottom w:val="single" w:sz="4" w:space="0" w:color="auto"/>
            </w:tcBorders>
            <w:shd w:val="clear" w:color="auto" w:fill="FFFF99"/>
          </w:tcPr>
          <w:p w14:paraId="399FE555" w14:textId="77777777" w:rsidR="008C1F99" w:rsidRPr="00542FC1" w:rsidRDefault="008C1F99" w:rsidP="00415F58">
            <w:pPr>
              <w:pStyle w:val="TAL"/>
              <w:rPr>
                <w:ins w:id="2453" w:author="MCC TF160" w:date="2024-12-04T11:25:00Z"/>
                <w:b/>
              </w:rPr>
            </w:pPr>
            <w:ins w:id="2454" w:author="MCC TF160" w:date="2024-12-04T11:25:00Z">
              <w:r w:rsidRPr="00542FC1">
                <w:rPr>
                  <w:b/>
                </w:rPr>
                <w:t>CoOrdination_Trigger_Type</w:t>
              </w:r>
            </w:ins>
          </w:p>
        </w:tc>
      </w:tr>
      <w:bookmarkEnd w:id="2451"/>
      <w:tr w:rsidR="008C1F99" w14:paraId="616D6566" w14:textId="77777777" w:rsidTr="00415F58">
        <w:trPr>
          <w:ins w:id="2455" w:author="MCC TF160" w:date="2024-12-04T11:25:00Z"/>
        </w:trPr>
        <w:tc>
          <w:tcPr>
            <w:tcW w:w="1479" w:type="dxa"/>
            <w:tcBorders>
              <w:bottom w:val="double" w:sz="4" w:space="0" w:color="auto"/>
            </w:tcBorders>
            <w:shd w:val="clear" w:color="auto" w:fill="E0E0E0"/>
          </w:tcPr>
          <w:p w14:paraId="63BB81E1" w14:textId="77777777" w:rsidR="008C1F99" w:rsidRPr="00542FC1" w:rsidRDefault="008C1F99" w:rsidP="00415F58">
            <w:pPr>
              <w:pStyle w:val="TAL"/>
              <w:rPr>
                <w:ins w:id="2456" w:author="MCC TF160" w:date="2024-12-04T11:25:00Z"/>
                <w:b/>
              </w:rPr>
            </w:pPr>
            <w:ins w:id="2457" w:author="MCC TF160" w:date="2024-12-04T11:25:00Z">
              <w:r w:rsidRPr="00542FC1">
                <w:rPr>
                  <w:b/>
                </w:rPr>
                <w:t>Comment</w:t>
              </w:r>
            </w:ins>
          </w:p>
        </w:tc>
        <w:tc>
          <w:tcPr>
            <w:tcW w:w="8378" w:type="dxa"/>
            <w:gridSpan w:val="3"/>
            <w:tcBorders>
              <w:bottom w:val="double" w:sz="4" w:space="0" w:color="auto"/>
            </w:tcBorders>
            <w:shd w:val="clear" w:color="auto" w:fill="auto"/>
          </w:tcPr>
          <w:p w14:paraId="2B7277DF" w14:textId="77777777" w:rsidR="008C1F99" w:rsidRPr="00542FC1" w:rsidRDefault="008C1F99" w:rsidP="00415F58">
            <w:pPr>
              <w:pStyle w:val="TAL"/>
              <w:rPr>
                <w:ins w:id="2458" w:author="MCC TF160" w:date="2024-12-04T11:25:00Z"/>
              </w:rPr>
            </w:pPr>
          </w:p>
        </w:tc>
      </w:tr>
      <w:tr w:rsidR="008C1F99" w14:paraId="64C927D9" w14:textId="77777777" w:rsidTr="00415F58">
        <w:trPr>
          <w:ins w:id="2459" w:author="MCC TF160" w:date="2024-12-04T11:25:00Z"/>
        </w:trPr>
        <w:tc>
          <w:tcPr>
            <w:tcW w:w="1479" w:type="dxa"/>
            <w:tcBorders>
              <w:top w:val="double" w:sz="4" w:space="0" w:color="auto"/>
            </w:tcBorders>
            <w:shd w:val="clear" w:color="auto" w:fill="auto"/>
          </w:tcPr>
          <w:p w14:paraId="3CD7ED85" w14:textId="77777777" w:rsidR="008C1F99" w:rsidRPr="00542FC1" w:rsidRDefault="008C1F99" w:rsidP="00415F58">
            <w:pPr>
              <w:pStyle w:val="TAL"/>
              <w:rPr>
                <w:ins w:id="2460" w:author="MCC TF160" w:date="2024-12-04T11:25:00Z"/>
              </w:rPr>
            </w:pPr>
            <w:ins w:id="2461" w:author="MCC TF160" w:date="2024-12-04T11:25:00Z">
              <w:r w:rsidRPr="00542FC1">
                <w:t>Reason</w:t>
              </w:r>
            </w:ins>
          </w:p>
        </w:tc>
        <w:tc>
          <w:tcPr>
            <w:tcW w:w="2464" w:type="dxa"/>
            <w:tcBorders>
              <w:top w:val="double" w:sz="4" w:space="0" w:color="auto"/>
            </w:tcBorders>
            <w:shd w:val="clear" w:color="auto" w:fill="auto"/>
          </w:tcPr>
          <w:p w14:paraId="42BFDDA2" w14:textId="77777777" w:rsidR="008C1F99" w:rsidRPr="00542FC1" w:rsidRDefault="008C1F99" w:rsidP="00415F58">
            <w:pPr>
              <w:pStyle w:val="TAL"/>
              <w:rPr>
                <w:ins w:id="2462" w:author="MCC TF160" w:date="2024-12-04T11:25:00Z"/>
              </w:rPr>
            </w:pPr>
            <w:ins w:id="2463" w:author="MCC TF160" w:date="2024-12-04T11:25:00Z">
              <w:r w:rsidRPr="00542FC1">
                <w:t>charstring</w:t>
              </w:r>
            </w:ins>
          </w:p>
        </w:tc>
        <w:tc>
          <w:tcPr>
            <w:tcW w:w="493" w:type="dxa"/>
            <w:tcBorders>
              <w:top w:val="double" w:sz="4" w:space="0" w:color="auto"/>
            </w:tcBorders>
            <w:shd w:val="clear" w:color="auto" w:fill="auto"/>
          </w:tcPr>
          <w:p w14:paraId="55A67348" w14:textId="77777777" w:rsidR="008C1F99" w:rsidRPr="00542FC1" w:rsidRDefault="008C1F99" w:rsidP="00415F58">
            <w:pPr>
              <w:pStyle w:val="TAL"/>
              <w:rPr>
                <w:ins w:id="2464" w:author="MCC TF160" w:date="2024-12-04T11:25:00Z"/>
              </w:rPr>
            </w:pPr>
          </w:p>
        </w:tc>
        <w:tc>
          <w:tcPr>
            <w:tcW w:w="5421" w:type="dxa"/>
            <w:tcBorders>
              <w:top w:val="double" w:sz="4" w:space="0" w:color="auto"/>
            </w:tcBorders>
            <w:shd w:val="clear" w:color="auto" w:fill="auto"/>
          </w:tcPr>
          <w:p w14:paraId="6DA16C6B" w14:textId="77777777" w:rsidR="008C1F99" w:rsidRPr="00542FC1" w:rsidRDefault="008C1F99" w:rsidP="00415F58">
            <w:pPr>
              <w:pStyle w:val="TAL"/>
              <w:rPr>
                <w:ins w:id="2465" w:author="MCC TF160" w:date="2024-12-04T11:25:00Z"/>
              </w:rPr>
            </w:pPr>
          </w:p>
        </w:tc>
      </w:tr>
    </w:tbl>
    <w:p w14:paraId="140AAE17" w14:textId="77777777" w:rsidR="008C1F99" w:rsidRDefault="008C1F99" w:rsidP="008C1F99">
      <w:pPr>
        <w:rPr>
          <w:ins w:id="2466" w:author="MCC TF160" w:date="2024-12-04T11:25:00Z"/>
        </w:rPr>
      </w:pPr>
    </w:p>
    <w:p w14:paraId="78C55E4D" w14:textId="77777777" w:rsidR="008C1F99" w:rsidRDefault="008C1F99" w:rsidP="008C1F99">
      <w:pPr>
        <w:pStyle w:val="Heading1"/>
        <w:rPr>
          <w:ins w:id="2467" w:author="MCC TF160" w:date="2024-12-04T11:25:00Z"/>
        </w:rPr>
      </w:pPr>
      <w:ins w:id="2468" w:author="MCC TF160" w:date="2024-12-04T11:25:00Z">
        <w:r>
          <w:t>H.2</w:t>
        </w:r>
        <w:r>
          <w:tab/>
          <w:t>IMS_ASP_TypeDefs</w:t>
        </w:r>
      </w:ins>
    </w:p>
    <w:p w14:paraId="46BFA7C8" w14:textId="77777777" w:rsidR="008C1F99" w:rsidRDefault="008C1F99" w:rsidP="008C1F99">
      <w:pPr>
        <w:pStyle w:val="TH"/>
        <w:rPr>
          <w:ins w:id="2469" w:author="MCC TF160" w:date="2024-12-04T11:25:00Z"/>
        </w:rPr>
      </w:pPr>
      <w:ins w:id="2470" w:author="MCC TF160" w:date="2024-12-04T11:25:00Z">
        <w:r>
          <w:t>IMS_ASP_TypeDefs: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C1F99" w14:paraId="7B2EA552" w14:textId="77777777" w:rsidTr="00415F58">
        <w:trPr>
          <w:ins w:id="2471" w:author="MCC TF160" w:date="2024-12-04T11:25:00Z"/>
        </w:trPr>
        <w:tc>
          <w:tcPr>
            <w:tcW w:w="9857" w:type="dxa"/>
            <w:gridSpan w:val="3"/>
            <w:tcBorders>
              <w:bottom w:val="double" w:sz="4" w:space="0" w:color="auto"/>
            </w:tcBorders>
            <w:shd w:val="clear" w:color="auto" w:fill="E0E0E0"/>
          </w:tcPr>
          <w:p w14:paraId="41948E94" w14:textId="77777777" w:rsidR="008C1F99" w:rsidRPr="00542FC1" w:rsidRDefault="008C1F99" w:rsidP="00415F58">
            <w:pPr>
              <w:pStyle w:val="TAL"/>
              <w:rPr>
                <w:ins w:id="2472" w:author="MCC TF160" w:date="2024-12-04T11:25:00Z"/>
                <w:b/>
              </w:rPr>
            </w:pPr>
            <w:ins w:id="2473" w:author="MCC TF160" w:date="2024-12-04T11:25:00Z">
              <w:r w:rsidRPr="00542FC1">
                <w:rPr>
                  <w:b/>
                </w:rPr>
                <w:t>TTCN-3 Basic Types</w:t>
              </w:r>
            </w:ins>
          </w:p>
        </w:tc>
      </w:tr>
      <w:tr w:rsidR="008C1F99" w14:paraId="14A96824" w14:textId="77777777" w:rsidTr="00415F58">
        <w:trPr>
          <w:ins w:id="2474" w:author="MCC TF160" w:date="2024-12-04T11:25:00Z"/>
        </w:trPr>
        <w:tc>
          <w:tcPr>
            <w:tcW w:w="2464" w:type="dxa"/>
            <w:tcBorders>
              <w:top w:val="double" w:sz="4" w:space="0" w:color="auto"/>
            </w:tcBorders>
            <w:shd w:val="clear" w:color="auto" w:fill="auto"/>
          </w:tcPr>
          <w:p w14:paraId="478927A9" w14:textId="77777777" w:rsidR="008C1F99" w:rsidRPr="00542FC1" w:rsidRDefault="008C1F99" w:rsidP="00415F58">
            <w:pPr>
              <w:pStyle w:val="TAL"/>
              <w:rPr>
                <w:ins w:id="2475" w:author="MCC TF160" w:date="2024-12-04T11:25:00Z"/>
                <w:b/>
              </w:rPr>
            </w:pPr>
            <w:bookmarkStart w:id="2476" w:name="IMS_Request_Type" w:colFirst="0" w:colLast="0"/>
            <w:ins w:id="2477" w:author="MCC TF160" w:date="2024-12-04T11:25:00Z">
              <w:r w:rsidRPr="00542FC1">
                <w:rPr>
                  <w:b/>
                </w:rPr>
                <w:t>IMS_Request_Type</w:t>
              </w:r>
            </w:ins>
          </w:p>
        </w:tc>
        <w:tc>
          <w:tcPr>
            <w:tcW w:w="3450" w:type="dxa"/>
            <w:tcBorders>
              <w:top w:val="double" w:sz="4" w:space="0" w:color="auto"/>
            </w:tcBorders>
            <w:shd w:val="clear" w:color="auto" w:fill="auto"/>
          </w:tcPr>
          <w:p w14:paraId="73C35562" w14:textId="77777777" w:rsidR="008C1F99" w:rsidRPr="00542FC1" w:rsidRDefault="008C1F99" w:rsidP="00415F58">
            <w:pPr>
              <w:pStyle w:val="TAL"/>
              <w:rPr>
                <w:ins w:id="2478" w:author="MCC TF160" w:date="2024-12-04T11:25:00Z"/>
              </w:rPr>
            </w:pPr>
            <w:ins w:id="2479" w:author="MCC TF160" w:date="2024-12-04T11:25:00Z">
              <w:r w:rsidRPr="00542FC1">
                <w:t>RequestUnion</w:t>
              </w:r>
            </w:ins>
          </w:p>
        </w:tc>
        <w:tc>
          <w:tcPr>
            <w:tcW w:w="3943" w:type="dxa"/>
            <w:tcBorders>
              <w:top w:val="double" w:sz="4" w:space="0" w:color="auto"/>
            </w:tcBorders>
            <w:shd w:val="clear" w:color="auto" w:fill="auto"/>
          </w:tcPr>
          <w:p w14:paraId="27AF8C63" w14:textId="77777777" w:rsidR="008C1F99" w:rsidRPr="00542FC1" w:rsidRDefault="008C1F99" w:rsidP="00415F58">
            <w:pPr>
              <w:pStyle w:val="TAL"/>
              <w:rPr>
                <w:ins w:id="2480" w:author="MCC TF160" w:date="2024-12-04T11:25:00Z"/>
              </w:rPr>
            </w:pPr>
            <w:ins w:id="2481" w:author="MCC TF160" w:date="2024-12-04T11:25:00Z">
              <w:r w:rsidRPr="00542FC1">
                <w:t>Alias for "RequestUnion" as defined in LibSip_SIPTypesAndValues</w:t>
              </w:r>
            </w:ins>
          </w:p>
        </w:tc>
      </w:tr>
      <w:tr w:rsidR="008C1F99" w14:paraId="13AEE03D" w14:textId="77777777" w:rsidTr="00415F58">
        <w:trPr>
          <w:ins w:id="2482" w:author="MCC TF160" w:date="2024-12-04T11:25:00Z"/>
        </w:trPr>
        <w:tc>
          <w:tcPr>
            <w:tcW w:w="2464" w:type="dxa"/>
            <w:shd w:val="clear" w:color="auto" w:fill="auto"/>
          </w:tcPr>
          <w:p w14:paraId="420CED11" w14:textId="77777777" w:rsidR="008C1F99" w:rsidRPr="00542FC1" w:rsidRDefault="008C1F99" w:rsidP="00415F58">
            <w:pPr>
              <w:pStyle w:val="TAL"/>
              <w:rPr>
                <w:ins w:id="2483" w:author="MCC TF160" w:date="2024-12-04T11:25:00Z"/>
                <w:b/>
              </w:rPr>
            </w:pPr>
            <w:bookmarkStart w:id="2484" w:name="IMS_Response_Type" w:colFirst="0" w:colLast="0"/>
            <w:bookmarkEnd w:id="2476"/>
            <w:ins w:id="2485" w:author="MCC TF160" w:date="2024-12-04T11:25:00Z">
              <w:r w:rsidRPr="00542FC1">
                <w:rPr>
                  <w:b/>
                </w:rPr>
                <w:t>IMS_Response_Type</w:t>
              </w:r>
            </w:ins>
          </w:p>
        </w:tc>
        <w:tc>
          <w:tcPr>
            <w:tcW w:w="3450" w:type="dxa"/>
            <w:shd w:val="clear" w:color="auto" w:fill="auto"/>
          </w:tcPr>
          <w:p w14:paraId="04EF83AA" w14:textId="77777777" w:rsidR="008C1F99" w:rsidRPr="00542FC1" w:rsidRDefault="008C1F99" w:rsidP="00415F58">
            <w:pPr>
              <w:pStyle w:val="TAL"/>
              <w:rPr>
                <w:ins w:id="2486" w:author="MCC TF160" w:date="2024-12-04T11:25:00Z"/>
              </w:rPr>
            </w:pPr>
            <w:ins w:id="2487" w:author="MCC TF160" w:date="2024-12-04T11:25:00Z">
              <w:r w:rsidRPr="00542FC1">
                <w:t>Response</w:t>
              </w:r>
            </w:ins>
          </w:p>
        </w:tc>
        <w:tc>
          <w:tcPr>
            <w:tcW w:w="3943" w:type="dxa"/>
            <w:shd w:val="clear" w:color="auto" w:fill="auto"/>
          </w:tcPr>
          <w:p w14:paraId="739AC61B" w14:textId="77777777" w:rsidR="008C1F99" w:rsidRPr="00542FC1" w:rsidRDefault="008C1F99" w:rsidP="00415F58">
            <w:pPr>
              <w:pStyle w:val="TAL"/>
              <w:rPr>
                <w:ins w:id="2488" w:author="MCC TF160" w:date="2024-12-04T11:25:00Z"/>
              </w:rPr>
            </w:pPr>
            <w:ins w:id="2489" w:author="MCC TF160" w:date="2024-12-04T11:25:00Z">
              <w:r w:rsidRPr="00542FC1">
                <w:t>Alias for "Response" as defined in LibSip_SIPTypesAndValues</w:t>
              </w:r>
            </w:ins>
          </w:p>
        </w:tc>
      </w:tr>
      <w:tr w:rsidR="008C1F99" w14:paraId="04348D57" w14:textId="77777777" w:rsidTr="00415F58">
        <w:trPr>
          <w:ins w:id="2490" w:author="MCC TF160" w:date="2024-12-04T11:25:00Z"/>
        </w:trPr>
        <w:tc>
          <w:tcPr>
            <w:tcW w:w="2464" w:type="dxa"/>
            <w:shd w:val="clear" w:color="auto" w:fill="auto"/>
          </w:tcPr>
          <w:p w14:paraId="36DD4353" w14:textId="77777777" w:rsidR="008C1F99" w:rsidRPr="00542FC1" w:rsidRDefault="008C1F99" w:rsidP="00415F58">
            <w:pPr>
              <w:pStyle w:val="TAL"/>
              <w:rPr>
                <w:ins w:id="2491" w:author="MCC TF160" w:date="2024-12-04T11:25:00Z"/>
                <w:b/>
              </w:rPr>
            </w:pPr>
            <w:bookmarkStart w:id="2492" w:name="IMS_PortsAndSecurityConfigCnf_Type" w:colFirst="0" w:colLast="0"/>
            <w:bookmarkEnd w:id="2484"/>
            <w:ins w:id="2493" w:author="MCC TF160" w:date="2024-12-04T11:25:00Z">
              <w:r w:rsidRPr="00542FC1">
                <w:rPr>
                  <w:b/>
                </w:rPr>
                <w:t>IMS_PortsAndSecurityConfigCnf_Type</w:t>
              </w:r>
            </w:ins>
          </w:p>
        </w:tc>
        <w:tc>
          <w:tcPr>
            <w:tcW w:w="3450" w:type="dxa"/>
            <w:shd w:val="clear" w:color="auto" w:fill="auto"/>
          </w:tcPr>
          <w:p w14:paraId="616CA5B6" w14:textId="77777777" w:rsidR="008C1F99" w:rsidRPr="00542FC1" w:rsidRDefault="008C1F99" w:rsidP="00415F58">
            <w:pPr>
              <w:pStyle w:val="TAL"/>
              <w:rPr>
                <w:ins w:id="2494" w:author="MCC TF160" w:date="2024-12-04T11:25:00Z"/>
              </w:rPr>
            </w:pPr>
            <w:ins w:id="2495" w:author="MCC TF160" w:date="2024-12-04T11:25:00Z">
              <w:r w:rsidRPr="00542FC1">
                <w:t>Null_Type</w:t>
              </w:r>
            </w:ins>
          </w:p>
        </w:tc>
        <w:tc>
          <w:tcPr>
            <w:tcW w:w="3943" w:type="dxa"/>
            <w:shd w:val="clear" w:color="auto" w:fill="auto"/>
          </w:tcPr>
          <w:p w14:paraId="201E19CD" w14:textId="77777777" w:rsidR="008C1F99" w:rsidRPr="00542FC1" w:rsidRDefault="008C1F99" w:rsidP="00415F58">
            <w:pPr>
              <w:pStyle w:val="TAL"/>
              <w:rPr>
                <w:ins w:id="2496" w:author="MCC TF160" w:date="2024-12-04T11:25:00Z"/>
              </w:rPr>
            </w:pPr>
            <w:ins w:id="2497" w:author="MCC TF160" w:date="2024-12-04T11:25:00Z">
              <w:r w:rsidRPr="00542FC1">
                <w:t>SPIs and protected ports are fully controlled by the IMS PTC</w:t>
              </w:r>
            </w:ins>
          </w:p>
          <w:p w14:paraId="3DD0896A" w14:textId="77777777" w:rsidR="008C1F99" w:rsidRPr="00542FC1" w:rsidRDefault="008C1F99" w:rsidP="00415F58">
            <w:pPr>
              <w:pStyle w:val="TAL"/>
              <w:rPr>
                <w:ins w:id="2498" w:author="MCC TF160" w:date="2024-12-04T11:25:00Z"/>
              </w:rPr>
            </w:pPr>
            <w:ins w:id="2499" w:author="MCC TF160" w:date="2024-12-04T11:25:00Z">
              <w:r w:rsidRPr="00542FC1">
                <w:t>=&gt; it is not necessary anymore to return IMS_ProtectedPorts_Type, IMS_SPIs_Type to the IMS PTC</w:t>
              </w:r>
            </w:ins>
          </w:p>
        </w:tc>
      </w:tr>
      <w:bookmarkEnd w:id="2492"/>
    </w:tbl>
    <w:p w14:paraId="6F1EF04F" w14:textId="77777777" w:rsidR="008C1F99" w:rsidRDefault="008C1F99" w:rsidP="008C1F99">
      <w:pPr>
        <w:rPr>
          <w:ins w:id="2500" w:author="MCC TF160" w:date="2024-12-04T11:25:00Z"/>
        </w:rPr>
      </w:pPr>
    </w:p>
    <w:p w14:paraId="10F5FF43" w14:textId="77777777" w:rsidR="008C1F99" w:rsidRDefault="008C1F99" w:rsidP="008C1F99">
      <w:pPr>
        <w:pStyle w:val="TH"/>
        <w:rPr>
          <w:ins w:id="2501" w:author="MCC TF160" w:date="2024-12-04T11:25:00Z"/>
        </w:rPr>
      </w:pPr>
      <w:ins w:id="2502" w:author="MCC TF160" w:date="2024-12-04T11:25:00Z">
        <w:r>
          <w:t>IMS_SecurityContextEnum_Type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C1F99" w14:paraId="03663246" w14:textId="77777777" w:rsidTr="00415F58">
        <w:trPr>
          <w:ins w:id="2503" w:author="MCC TF160" w:date="2024-12-04T11:25:00Z"/>
        </w:trPr>
        <w:tc>
          <w:tcPr>
            <w:tcW w:w="9857" w:type="dxa"/>
            <w:gridSpan w:val="2"/>
            <w:shd w:val="clear" w:color="auto" w:fill="E0E0E0"/>
          </w:tcPr>
          <w:p w14:paraId="484E6ADB" w14:textId="77777777" w:rsidR="008C1F99" w:rsidRPr="00542FC1" w:rsidRDefault="008C1F99" w:rsidP="00415F58">
            <w:pPr>
              <w:pStyle w:val="TAL"/>
              <w:rPr>
                <w:ins w:id="2504" w:author="MCC TF160" w:date="2024-12-04T11:25:00Z"/>
                <w:b/>
              </w:rPr>
            </w:pPr>
            <w:ins w:id="2505" w:author="MCC TF160" w:date="2024-12-04T11:25:00Z">
              <w:r w:rsidRPr="00542FC1">
                <w:rPr>
                  <w:b/>
                </w:rPr>
                <w:t>TTCN-3 Enumerated Type</w:t>
              </w:r>
            </w:ins>
          </w:p>
        </w:tc>
      </w:tr>
      <w:tr w:rsidR="008C1F99" w14:paraId="44162BC6" w14:textId="77777777" w:rsidTr="00415F58">
        <w:trPr>
          <w:ins w:id="2506" w:author="MCC TF160" w:date="2024-12-04T11:25:00Z"/>
        </w:trPr>
        <w:tc>
          <w:tcPr>
            <w:tcW w:w="1971" w:type="dxa"/>
            <w:tcBorders>
              <w:bottom w:val="single" w:sz="4" w:space="0" w:color="auto"/>
            </w:tcBorders>
            <w:shd w:val="clear" w:color="auto" w:fill="E0E0E0"/>
          </w:tcPr>
          <w:p w14:paraId="02A34B53" w14:textId="77777777" w:rsidR="008C1F99" w:rsidRPr="00542FC1" w:rsidRDefault="008C1F99" w:rsidP="00415F58">
            <w:pPr>
              <w:pStyle w:val="TAL"/>
              <w:rPr>
                <w:ins w:id="2507" w:author="MCC TF160" w:date="2024-12-04T11:25:00Z"/>
                <w:b/>
              </w:rPr>
            </w:pPr>
            <w:bookmarkStart w:id="2508" w:name="IMS_SecurityContextEnum_Type" w:colFirst="1" w:colLast="1"/>
            <w:ins w:id="2509" w:author="MCC TF160" w:date="2024-12-04T11:25:00Z">
              <w:r w:rsidRPr="00542FC1">
                <w:rPr>
                  <w:b/>
                </w:rPr>
                <w:t>Name</w:t>
              </w:r>
            </w:ins>
          </w:p>
        </w:tc>
        <w:tc>
          <w:tcPr>
            <w:tcW w:w="7886" w:type="dxa"/>
            <w:tcBorders>
              <w:bottom w:val="single" w:sz="4" w:space="0" w:color="auto"/>
            </w:tcBorders>
            <w:shd w:val="clear" w:color="auto" w:fill="FFFF99"/>
          </w:tcPr>
          <w:p w14:paraId="4D8D62DA" w14:textId="77777777" w:rsidR="008C1F99" w:rsidRPr="00542FC1" w:rsidRDefault="008C1F99" w:rsidP="00415F58">
            <w:pPr>
              <w:pStyle w:val="TAL"/>
              <w:rPr>
                <w:ins w:id="2510" w:author="MCC TF160" w:date="2024-12-04T11:25:00Z"/>
                <w:b/>
              </w:rPr>
            </w:pPr>
            <w:ins w:id="2511" w:author="MCC TF160" w:date="2024-12-04T11:25:00Z">
              <w:r w:rsidRPr="00542FC1">
                <w:rPr>
                  <w:b/>
                </w:rPr>
                <w:t>IMS_SecurityContextEnum_Type</w:t>
              </w:r>
            </w:ins>
          </w:p>
        </w:tc>
      </w:tr>
      <w:bookmarkEnd w:id="2508"/>
      <w:tr w:rsidR="008C1F99" w14:paraId="62641DAE" w14:textId="77777777" w:rsidTr="00415F58">
        <w:trPr>
          <w:ins w:id="2512" w:author="MCC TF160" w:date="2024-12-04T11:25:00Z"/>
        </w:trPr>
        <w:tc>
          <w:tcPr>
            <w:tcW w:w="1971" w:type="dxa"/>
            <w:tcBorders>
              <w:bottom w:val="double" w:sz="4" w:space="0" w:color="auto"/>
            </w:tcBorders>
            <w:shd w:val="clear" w:color="auto" w:fill="E0E0E0"/>
          </w:tcPr>
          <w:p w14:paraId="219A2EF6" w14:textId="77777777" w:rsidR="008C1F99" w:rsidRPr="00542FC1" w:rsidRDefault="008C1F99" w:rsidP="00415F58">
            <w:pPr>
              <w:pStyle w:val="TAL"/>
              <w:rPr>
                <w:ins w:id="2513" w:author="MCC TF160" w:date="2024-12-04T11:25:00Z"/>
                <w:b/>
              </w:rPr>
            </w:pPr>
            <w:ins w:id="2514" w:author="MCC TF160" w:date="2024-12-04T11:25:00Z">
              <w:r w:rsidRPr="00542FC1">
                <w:rPr>
                  <w:b/>
                </w:rPr>
                <w:t>Comment</w:t>
              </w:r>
            </w:ins>
          </w:p>
        </w:tc>
        <w:tc>
          <w:tcPr>
            <w:tcW w:w="7886" w:type="dxa"/>
            <w:tcBorders>
              <w:bottom w:val="double" w:sz="4" w:space="0" w:color="auto"/>
            </w:tcBorders>
            <w:shd w:val="clear" w:color="auto" w:fill="auto"/>
          </w:tcPr>
          <w:p w14:paraId="330859A7" w14:textId="77777777" w:rsidR="008C1F99" w:rsidRPr="00542FC1" w:rsidRDefault="008C1F99" w:rsidP="00415F58">
            <w:pPr>
              <w:pStyle w:val="TAL"/>
              <w:rPr>
                <w:ins w:id="2515" w:author="MCC TF160" w:date="2024-12-04T11:25:00Z"/>
              </w:rPr>
            </w:pPr>
          </w:p>
        </w:tc>
      </w:tr>
      <w:tr w:rsidR="008C1F99" w14:paraId="254A36A9" w14:textId="77777777" w:rsidTr="00415F58">
        <w:trPr>
          <w:ins w:id="2516" w:author="MCC TF160" w:date="2024-12-04T11:25:00Z"/>
        </w:trPr>
        <w:tc>
          <w:tcPr>
            <w:tcW w:w="1971" w:type="dxa"/>
            <w:tcBorders>
              <w:top w:val="double" w:sz="4" w:space="0" w:color="auto"/>
            </w:tcBorders>
            <w:shd w:val="clear" w:color="auto" w:fill="auto"/>
          </w:tcPr>
          <w:p w14:paraId="35D37706" w14:textId="77777777" w:rsidR="008C1F99" w:rsidRPr="00542FC1" w:rsidRDefault="008C1F99" w:rsidP="00415F58">
            <w:pPr>
              <w:pStyle w:val="TAL"/>
              <w:rPr>
                <w:ins w:id="2517" w:author="MCC TF160" w:date="2024-12-04T11:25:00Z"/>
              </w:rPr>
            </w:pPr>
            <w:ins w:id="2518" w:author="MCC TF160" w:date="2024-12-04T11:25:00Z">
              <w:r w:rsidRPr="00542FC1">
                <w:t>unprotected</w:t>
              </w:r>
            </w:ins>
          </w:p>
        </w:tc>
        <w:tc>
          <w:tcPr>
            <w:tcW w:w="7886" w:type="dxa"/>
            <w:tcBorders>
              <w:top w:val="double" w:sz="4" w:space="0" w:color="auto"/>
            </w:tcBorders>
            <w:shd w:val="clear" w:color="auto" w:fill="auto"/>
          </w:tcPr>
          <w:p w14:paraId="0C8A00B7" w14:textId="77777777" w:rsidR="008C1F99" w:rsidRPr="00542FC1" w:rsidRDefault="008C1F99" w:rsidP="00415F58">
            <w:pPr>
              <w:pStyle w:val="TAL"/>
              <w:rPr>
                <w:ins w:id="2519" w:author="MCC TF160" w:date="2024-12-04T11:25:00Z"/>
              </w:rPr>
            </w:pPr>
          </w:p>
        </w:tc>
      </w:tr>
      <w:tr w:rsidR="008C1F99" w14:paraId="33D930D3" w14:textId="77777777" w:rsidTr="00415F58">
        <w:trPr>
          <w:ins w:id="2520" w:author="MCC TF160" w:date="2024-12-04T11:25:00Z"/>
        </w:trPr>
        <w:tc>
          <w:tcPr>
            <w:tcW w:w="1971" w:type="dxa"/>
            <w:shd w:val="clear" w:color="auto" w:fill="auto"/>
          </w:tcPr>
          <w:p w14:paraId="2B1FC47E" w14:textId="77777777" w:rsidR="008C1F99" w:rsidRPr="00542FC1" w:rsidRDefault="008C1F99" w:rsidP="00415F58">
            <w:pPr>
              <w:pStyle w:val="TAL"/>
              <w:rPr>
                <w:ins w:id="2521" w:author="MCC TF160" w:date="2024-12-04T11:25:00Z"/>
              </w:rPr>
            </w:pPr>
            <w:ins w:id="2522" w:author="MCC TF160" w:date="2024-12-04T11:25:00Z">
              <w:r w:rsidRPr="00542FC1">
                <w:t>protectedContext1</w:t>
              </w:r>
            </w:ins>
          </w:p>
        </w:tc>
        <w:tc>
          <w:tcPr>
            <w:tcW w:w="7886" w:type="dxa"/>
            <w:shd w:val="clear" w:color="auto" w:fill="auto"/>
          </w:tcPr>
          <w:p w14:paraId="7CC1DA1B" w14:textId="77777777" w:rsidR="008C1F99" w:rsidRPr="00542FC1" w:rsidRDefault="008C1F99" w:rsidP="00415F58">
            <w:pPr>
              <w:pStyle w:val="TAL"/>
              <w:rPr>
                <w:ins w:id="2523" w:author="MCC TF160" w:date="2024-12-04T11:25:00Z"/>
              </w:rPr>
            </w:pPr>
          </w:p>
        </w:tc>
      </w:tr>
      <w:tr w:rsidR="008C1F99" w14:paraId="7C260FDC" w14:textId="77777777" w:rsidTr="00415F58">
        <w:trPr>
          <w:ins w:id="2524" w:author="MCC TF160" w:date="2024-12-04T11:25:00Z"/>
        </w:trPr>
        <w:tc>
          <w:tcPr>
            <w:tcW w:w="1971" w:type="dxa"/>
            <w:shd w:val="clear" w:color="auto" w:fill="auto"/>
          </w:tcPr>
          <w:p w14:paraId="2E32E199" w14:textId="77777777" w:rsidR="008C1F99" w:rsidRPr="00542FC1" w:rsidRDefault="008C1F99" w:rsidP="00415F58">
            <w:pPr>
              <w:pStyle w:val="TAL"/>
              <w:rPr>
                <w:ins w:id="2525" w:author="MCC TF160" w:date="2024-12-04T11:25:00Z"/>
              </w:rPr>
            </w:pPr>
            <w:ins w:id="2526" w:author="MCC TF160" w:date="2024-12-04T11:25:00Z">
              <w:r w:rsidRPr="00542FC1">
                <w:t>protectedContext2</w:t>
              </w:r>
            </w:ins>
          </w:p>
        </w:tc>
        <w:tc>
          <w:tcPr>
            <w:tcW w:w="7886" w:type="dxa"/>
            <w:shd w:val="clear" w:color="auto" w:fill="auto"/>
          </w:tcPr>
          <w:p w14:paraId="71058757" w14:textId="77777777" w:rsidR="008C1F99" w:rsidRPr="00542FC1" w:rsidRDefault="008C1F99" w:rsidP="00415F58">
            <w:pPr>
              <w:pStyle w:val="TAL"/>
              <w:rPr>
                <w:ins w:id="2527" w:author="MCC TF160" w:date="2024-12-04T11:25:00Z"/>
              </w:rPr>
            </w:pPr>
          </w:p>
        </w:tc>
      </w:tr>
    </w:tbl>
    <w:p w14:paraId="5B3B637B" w14:textId="77777777" w:rsidR="008C1F99" w:rsidRDefault="008C1F99" w:rsidP="008C1F99">
      <w:pPr>
        <w:rPr>
          <w:ins w:id="2528" w:author="MCC TF160" w:date="2024-12-04T11:25:00Z"/>
        </w:rPr>
      </w:pPr>
    </w:p>
    <w:p w14:paraId="10644991" w14:textId="77777777" w:rsidR="008C1F99" w:rsidRDefault="008C1F99" w:rsidP="008C1F99">
      <w:pPr>
        <w:pStyle w:val="TH"/>
        <w:rPr>
          <w:ins w:id="2529" w:author="MCC TF160" w:date="2024-12-04T11:25:00Z"/>
        </w:rPr>
      </w:pPr>
      <w:ins w:id="2530" w:author="MCC TF160" w:date="2024-12-04T11:25:00Z">
        <w:r>
          <w:lastRenderedPageBreak/>
          <w:t>IMS_RoutingInfo_Type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C1F99" w14:paraId="7345C86E" w14:textId="77777777" w:rsidTr="00415F58">
        <w:trPr>
          <w:ins w:id="2531" w:author="MCC TF160" w:date="2024-12-04T11:25:00Z"/>
        </w:trPr>
        <w:tc>
          <w:tcPr>
            <w:tcW w:w="9857" w:type="dxa"/>
            <w:gridSpan w:val="4"/>
            <w:shd w:val="clear" w:color="auto" w:fill="E0E0E0"/>
          </w:tcPr>
          <w:p w14:paraId="7266F805" w14:textId="77777777" w:rsidR="008C1F99" w:rsidRPr="00542FC1" w:rsidRDefault="008C1F99" w:rsidP="00415F58">
            <w:pPr>
              <w:pStyle w:val="TAL"/>
              <w:rPr>
                <w:ins w:id="2532" w:author="MCC TF160" w:date="2024-12-04T11:25:00Z"/>
                <w:b/>
              </w:rPr>
            </w:pPr>
            <w:ins w:id="2533" w:author="MCC TF160" w:date="2024-12-04T11:25:00Z">
              <w:r w:rsidRPr="00542FC1">
                <w:rPr>
                  <w:b/>
                </w:rPr>
                <w:t>TTCN-3 Record Type</w:t>
              </w:r>
            </w:ins>
          </w:p>
        </w:tc>
      </w:tr>
      <w:tr w:rsidR="008C1F99" w14:paraId="2FB57B49" w14:textId="77777777" w:rsidTr="00415F58">
        <w:trPr>
          <w:ins w:id="2534" w:author="MCC TF160" w:date="2024-12-04T11:25:00Z"/>
        </w:trPr>
        <w:tc>
          <w:tcPr>
            <w:tcW w:w="1479" w:type="dxa"/>
            <w:tcBorders>
              <w:bottom w:val="single" w:sz="4" w:space="0" w:color="auto"/>
            </w:tcBorders>
            <w:shd w:val="clear" w:color="auto" w:fill="E0E0E0"/>
          </w:tcPr>
          <w:p w14:paraId="57272476" w14:textId="77777777" w:rsidR="008C1F99" w:rsidRPr="00542FC1" w:rsidRDefault="008C1F99" w:rsidP="00415F58">
            <w:pPr>
              <w:pStyle w:val="TAL"/>
              <w:rPr>
                <w:ins w:id="2535" w:author="MCC TF160" w:date="2024-12-04T11:25:00Z"/>
                <w:b/>
              </w:rPr>
            </w:pPr>
            <w:bookmarkStart w:id="2536" w:name="IMS_RoutingInfo_Type" w:colFirst="1" w:colLast="1"/>
            <w:ins w:id="2537" w:author="MCC TF160" w:date="2024-12-04T11:25:00Z">
              <w:r w:rsidRPr="00542FC1">
                <w:rPr>
                  <w:b/>
                </w:rPr>
                <w:t>Name</w:t>
              </w:r>
            </w:ins>
          </w:p>
        </w:tc>
        <w:tc>
          <w:tcPr>
            <w:tcW w:w="8378" w:type="dxa"/>
            <w:gridSpan w:val="3"/>
            <w:tcBorders>
              <w:bottom w:val="single" w:sz="4" w:space="0" w:color="auto"/>
            </w:tcBorders>
            <w:shd w:val="clear" w:color="auto" w:fill="FFFF99"/>
          </w:tcPr>
          <w:p w14:paraId="13AEB07E" w14:textId="77777777" w:rsidR="008C1F99" w:rsidRPr="00542FC1" w:rsidRDefault="008C1F99" w:rsidP="00415F58">
            <w:pPr>
              <w:pStyle w:val="TAL"/>
              <w:rPr>
                <w:ins w:id="2538" w:author="MCC TF160" w:date="2024-12-04T11:25:00Z"/>
                <w:b/>
              </w:rPr>
            </w:pPr>
            <w:ins w:id="2539" w:author="MCC TF160" w:date="2024-12-04T11:25:00Z">
              <w:r w:rsidRPr="00542FC1">
                <w:rPr>
                  <w:b/>
                </w:rPr>
                <w:t>IMS_RoutingInfo_Type</w:t>
              </w:r>
            </w:ins>
          </w:p>
        </w:tc>
      </w:tr>
      <w:bookmarkEnd w:id="2536"/>
      <w:tr w:rsidR="008C1F99" w14:paraId="31ED2AE2" w14:textId="77777777" w:rsidTr="00415F58">
        <w:trPr>
          <w:ins w:id="2540" w:author="MCC TF160" w:date="2024-12-04T11:25:00Z"/>
        </w:trPr>
        <w:tc>
          <w:tcPr>
            <w:tcW w:w="1479" w:type="dxa"/>
            <w:tcBorders>
              <w:bottom w:val="double" w:sz="4" w:space="0" w:color="auto"/>
            </w:tcBorders>
            <w:shd w:val="clear" w:color="auto" w:fill="E0E0E0"/>
          </w:tcPr>
          <w:p w14:paraId="60476B1F" w14:textId="77777777" w:rsidR="008C1F99" w:rsidRPr="00542FC1" w:rsidRDefault="008C1F99" w:rsidP="00415F58">
            <w:pPr>
              <w:pStyle w:val="TAL"/>
              <w:rPr>
                <w:ins w:id="2541" w:author="MCC TF160" w:date="2024-12-04T11:25:00Z"/>
                <w:b/>
              </w:rPr>
            </w:pPr>
            <w:ins w:id="2542" w:author="MCC TF160" w:date="2024-12-04T11:25:00Z">
              <w:r w:rsidRPr="00542FC1">
                <w:rPr>
                  <w:b/>
                </w:rPr>
                <w:t>Comment</w:t>
              </w:r>
            </w:ins>
          </w:p>
        </w:tc>
        <w:tc>
          <w:tcPr>
            <w:tcW w:w="8378" w:type="dxa"/>
            <w:gridSpan w:val="3"/>
            <w:tcBorders>
              <w:bottom w:val="double" w:sz="4" w:space="0" w:color="auto"/>
            </w:tcBorders>
            <w:shd w:val="clear" w:color="auto" w:fill="auto"/>
          </w:tcPr>
          <w:p w14:paraId="2EE568AB" w14:textId="77777777" w:rsidR="008C1F99" w:rsidRPr="00542FC1" w:rsidRDefault="008C1F99" w:rsidP="00415F58">
            <w:pPr>
              <w:pStyle w:val="TAL"/>
              <w:rPr>
                <w:ins w:id="2543" w:author="MCC TF160" w:date="2024-12-04T11:25:00Z"/>
              </w:rPr>
            </w:pPr>
          </w:p>
        </w:tc>
      </w:tr>
      <w:tr w:rsidR="008C1F99" w14:paraId="70E49873" w14:textId="77777777" w:rsidTr="00415F58">
        <w:trPr>
          <w:ins w:id="2544" w:author="MCC TF160" w:date="2024-12-04T11:25:00Z"/>
        </w:trPr>
        <w:tc>
          <w:tcPr>
            <w:tcW w:w="1479" w:type="dxa"/>
            <w:tcBorders>
              <w:top w:val="double" w:sz="4" w:space="0" w:color="auto"/>
            </w:tcBorders>
            <w:shd w:val="clear" w:color="auto" w:fill="auto"/>
          </w:tcPr>
          <w:p w14:paraId="7292F3DE" w14:textId="77777777" w:rsidR="008C1F99" w:rsidRPr="00542FC1" w:rsidRDefault="008C1F99" w:rsidP="00415F58">
            <w:pPr>
              <w:pStyle w:val="TAL"/>
              <w:rPr>
                <w:ins w:id="2545" w:author="MCC TF160" w:date="2024-12-04T11:25:00Z"/>
              </w:rPr>
            </w:pPr>
            <w:ins w:id="2546" w:author="MCC TF160" w:date="2024-12-04T11:25:00Z">
              <w:r w:rsidRPr="00542FC1">
                <w:t>Protocol</w:t>
              </w:r>
            </w:ins>
          </w:p>
        </w:tc>
        <w:tc>
          <w:tcPr>
            <w:tcW w:w="2464" w:type="dxa"/>
            <w:tcBorders>
              <w:top w:val="double" w:sz="4" w:space="0" w:color="auto"/>
            </w:tcBorders>
            <w:shd w:val="clear" w:color="auto" w:fill="auto"/>
          </w:tcPr>
          <w:p w14:paraId="0AA28EB4" w14:textId="77777777" w:rsidR="008C1F99" w:rsidRPr="00542FC1" w:rsidRDefault="008C1F99" w:rsidP="00415F58">
            <w:pPr>
              <w:pStyle w:val="TAL"/>
              <w:rPr>
                <w:ins w:id="2547" w:author="MCC TF160" w:date="2024-12-04T11:25:00Z"/>
              </w:rPr>
            </w:pPr>
            <w:ins w:id="2548" w:author="MCC TF160" w:date="2024-12-04T11:25:00Z">
              <w:r w:rsidRPr="00542FC1">
                <w:t>InternetProtocol_Type</w:t>
              </w:r>
            </w:ins>
          </w:p>
        </w:tc>
        <w:tc>
          <w:tcPr>
            <w:tcW w:w="493" w:type="dxa"/>
            <w:tcBorders>
              <w:top w:val="double" w:sz="4" w:space="0" w:color="auto"/>
            </w:tcBorders>
            <w:shd w:val="clear" w:color="auto" w:fill="auto"/>
          </w:tcPr>
          <w:p w14:paraId="19493708" w14:textId="77777777" w:rsidR="008C1F99" w:rsidRPr="00542FC1" w:rsidRDefault="008C1F99" w:rsidP="00415F58">
            <w:pPr>
              <w:pStyle w:val="TAL"/>
              <w:rPr>
                <w:ins w:id="2549" w:author="MCC TF160" w:date="2024-12-04T11:25:00Z"/>
              </w:rPr>
            </w:pPr>
          </w:p>
        </w:tc>
        <w:tc>
          <w:tcPr>
            <w:tcW w:w="5421" w:type="dxa"/>
            <w:tcBorders>
              <w:top w:val="double" w:sz="4" w:space="0" w:color="auto"/>
            </w:tcBorders>
            <w:shd w:val="clear" w:color="auto" w:fill="auto"/>
          </w:tcPr>
          <w:p w14:paraId="28D0E4C1" w14:textId="77777777" w:rsidR="008C1F99" w:rsidRPr="00542FC1" w:rsidRDefault="008C1F99" w:rsidP="00415F58">
            <w:pPr>
              <w:pStyle w:val="TAL"/>
              <w:rPr>
                <w:ins w:id="2550" w:author="MCC TF160" w:date="2024-12-04T11:25:00Z"/>
              </w:rPr>
            </w:pPr>
            <w:ins w:id="2551" w:author="MCC TF160" w:date="2024-12-04T11:25:00Z">
              <w:r w:rsidRPr="00542FC1">
                <w:t>UDP or TCP</w:t>
              </w:r>
            </w:ins>
          </w:p>
        </w:tc>
      </w:tr>
      <w:tr w:rsidR="008C1F99" w14:paraId="3881122C" w14:textId="77777777" w:rsidTr="00415F58">
        <w:trPr>
          <w:ins w:id="2552" w:author="MCC TF160" w:date="2024-12-04T11:25:00Z"/>
        </w:trPr>
        <w:tc>
          <w:tcPr>
            <w:tcW w:w="1479" w:type="dxa"/>
            <w:shd w:val="clear" w:color="auto" w:fill="auto"/>
          </w:tcPr>
          <w:p w14:paraId="0CB979E7" w14:textId="77777777" w:rsidR="008C1F99" w:rsidRPr="00542FC1" w:rsidRDefault="008C1F99" w:rsidP="00415F58">
            <w:pPr>
              <w:pStyle w:val="TAL"/>
              <w:rPr>
                <w:ins w:id="2553" w:author="MCC TF160" w:date="2024-12-04T11:25:00Z"/>
              </w:rPr>
            </w:pPr>
            <w:ins w:id="2554" w:author="MCC TF160" w:date="2024-12-04T11:25:00Z">
              <w:r w:rsidRPr="00542FC1">
                <w:t>Security</w:t>
              </w:r>
            </w:ins>
          </w:p>
        </w:tc>
        <w:tc>
          <w:tcPr>
            <w:tcW w:w="2464" w:type="dxa"/>
            <w:shd w:val="clear" w:color="auto" w:fill="auto"/>
          </w:tcPr>
          <w:p w14:paraId="42864BCA" w14:textId="77777777" w:rsidR="008C1F99" w:rsidRPr="00542FC1" w:rsidRDefault="008C1F99" w:rsidP="00415F58">
            <w:pPr>
              <w:pStyle w:val="TAL"/>
              <w:rPr>
                <w:ins w:id="2555" w:author="MCC TF160" w:date="2024-12-04T11:25:00Z"/>
              </w:rPr>
            </w:pPr>
            <w:ins w:id="2556" w:author="MCC TF160" w:date="2024-12-04T11:25:00Z">
              <w:r>
                <w:fldChar w:fldCharType="begin"/>
              </w:r>
              <w:r>
                <w:instrText>HYPERLINK \l "IMS_SecurityContextEnum_Type"</w:instrText>
              </w:r>
              <w:r>
                <w:fldChar w:fldCharType="separate"/>
              </w:r>
              <w:r>
                <w:rPr>
                  <w:rStyle w:val="Hyperlink"/>
                </w:rPr>
                <w:t>IMS_SecurityContextEnum_Type</w:t>
              </w:r>
              <w:r>
                <w:rPr>
                  <w:rStyle w:val="Hyperlink"/>
                </w:rPr>
                <w:fldChar w:fldCharType="end"/>
              </w:r>
            </w:ins>
          </w:p>
        </w:tc>
        <w:tc>
          <w:tcPr>
            <w:tcW w:w="493" w:type="dxa"/>
            <w:shd w:val="clear" w:color="auto" w:fill="auto"/>
          </w:tcPr>
          <w:p w14:paraId="3516590E" w14:textId="77777777" w:rsidR="008C1F99" w:rsidRPr="00542FC1" w:rsidRDefault="008C1F99" w:rsidP="00415F58">
            <w:pPr>
              <w:pStyle w:val="TAL"/>
              <w:rPr>
                <w:ins w:id="2557" w:author="MCC TF160" w:date="2024-12-04T11:25:00Z"/>
              </w:rPr>
            </w:pPr>
            <w:ins w:id="2558" w:author="MCC TF160" w:date="2024-12-04T11:25:00Z">
              <w:r w:rsidRPr="00542FC1">
                <w:t>opt</w:t>
              </w:r>
            </w:ins>
          </w:p>
        </w:tc>
        <w:tc>
          <w:tcPr>
            <w:tcW w:w="5421" w:type="dxa"/>
            <w:shd w:val="clear" w:color="auto" w:fill="auto"/>
          </w:tcPr>
          <w:p w14:paraId="35632B4E" w14:textId="77777777" w:rsidR="008C1F99" w:rsidRPr="00542FC1" w:rsidRDefault="008C1F99" w:rsidP="00415F58">
            <w:pPr>
              <w:pStyle w:val="TAL"/>
              <w:rPr>
                <w:ins w:id="2559" w:author="MCC TF160" w:date="2024-12-04T11:25:00Z"/>
              </w:rPr>
            </w:pPr>
            <w:ins w:id="2560" w:author="MCC TF160" w:date="2024-12-04T11:25:00Z">
              <w:r w:rsidRPr="00542FC1">
                <w:t>protected or unprotected (in DL omit when IP PTC shall decide what to do)</w:t>
              </w:r>
            </w:ins>
          </w:p>
        </w:tc>
      </w:tr>
      <w:tr w:rsidR="008C1F99" w14:paraId="1E1FE364" w14:textId="77777777" w:rsidTr="00415F58">
        <w:trPr>
          <w:ins w:id="2561" w:author="MCC TF160" w:date="2024-12-04T11:25:00Z"/>
        </w:trPr>
        <w:tc>
          <w:tcPr>
            <w:tcW w:w="1479" w:type="dxa"/>
            <w:shd w:val="clear" w:color="auto" w:fill="auto"/>
          </w:tcPr>
          <w:p w14:paraId="4AA2FCB9" w14:textId="77777777" w:rsidR="008C1F99" w:rsidRPr="00542FC1" w:rsidRDefault="008C1F99" w:rsidP="00415F58">
            <w:pPr>
              <w:pStyle w:val="TAL"/>
              <w:rPr>
                <w:ins w:id="2562" w:author="MCC TF160" w:date="2024-12-04T11:25:00Z"/>
              </w:rPr>
            </w:pPr>
            <w:ins w:id="2563" w:author="MCC TF160" w:date="2024-12-04T11:25:00Z">
              <w:r w:rsidRPr="00542FC1">
                <w:t>UE_Address</w:t>
              </w:r>
            </w:ins>
          </w:p>
        </w:tc>
        <w:tc>
          <w:tcPr>
            <w:tcW w:w="2464" w:type="dxa"/>
            <w:shd w:val="clear" w:color="auto" w:fill="auto"/>
          </w:tcPr>
          <w:p w14:paraId="69C61DC5" w14:textId="77777777" w:rsidR="008C1F99" w:rsidRPr="00542FC1" w:rsidRDefault="008C1F99" w:rsidP="00415F58">
            <w:pPr>
              <w:pStyle w:val="TAL"/>
              <w:rPr>
                <w:ins w:id="2564" w:author="MCC TF160" w:date="2024-12-04T11:25:00Z"/>
              </w:rPr>
            </w:pPr>
            <w:ins w:id="2565" w:author="MCC TF160" w:date="2024-12-04T11:25:00Z">
              <w:r w:rsidRPr="00542FC1">
                <w:t>IP_AddrInfo_Type</w:t>
              </w:r>
            </w:ins>
          </w:p>
        </w:tc>
        <w:tc>
          <w:tcPr>
            <w:tcW w:w="493" w:type="dxa"/>
            <w:shd w:val="clear" w:color="auto" w:fill="auto"/>
          </w:tcPr>
          <w:p w14:paraId="7071033A" w14:textId="77777777" w:rsidR="008C1F99" w:rsidRPr="00542FC1" w:rsidRDefault="008C1F99" w:rsidP="00415F58">
            <w:pPr>
              <w:pStyle w:val="TAL"/>
              <w:rPr>
                <w:ins w:id="2566" w:author="MCC TF160" w:date="2024-12-04T11:25:00Z"/>
              </w:rPr>
            </w:pPr>
            <w:ins w:id="2567" w:author="MCC TF160" w:date="2024-12-04T11:25:00Z">
              <w:r w:rsidRPr="00542FC1">
                <w:t>opt</w:t>
              </w:r>
            </w:ins>
          </w:p>
        </w:tc>
        <w:tc>
          <w:tcPr>
            <w:tcW w:w="5421" w:type="dxa"/>
            <w:shd w:val="clear" w:color="auto" w:fill="auto"/>
          </w:tcPr>
          <w:p w14:paraId="3A95C128" w14:textId="77777777" w:rsidR="008C1F99" w:rsidRPr="00542FC1" w:rsidRDefault="008C1F99" w:rsidP="00415F58">
            <w:pPr>
              <w:pStyle w:val="TAL"/>
              <w:rPr>
                <w:ins w:id="2568" w:author="MCC TF160" w:date="2024-12-04T11:25:00Z"/>
              </w:rPr>
            </w:pPr>
            <w:ins w:id="2569" w:author="MCC TF160" w:date="2024-12-04T11:25:00Z">
              <w:r w:rsidRPr="00542FC1">
                <w:t>sent by the IP PTC when there is an initial request on unprotected connection</w:t>
              </w:r>
            </w:ins>
          </w:p>
        </w:tc>
      </w:tr>
      <w:tr w:rsidR="008C1F99" w14:paraId="3ED7287C" w14:textId="77777777" w:rsidTr="00415F58">
        <w:trPr>
          <w:ins w:id="2570" w:author="MCC TF160" w:date="2024-12-04T11:25:00Z"/>
        </w:trPr>
        <w:tc>
          <w:tcPr>
            <w:tcW w:w="1479" w:type="dxa"/>
            <w:shd w:val="clear" w:color="auto" w:fill="auto"/>
          </w:tcPr>
          <w:p w14:paraId="48632E39" w14:textId="77777777" w:rsidR="008C1F99" w:rsidRPr="00542FC1" w:rsidRDefault="008C1F99" w:rsidP="00415F58">
            <w:pPr>
              <w:pStyle w:val="TAL"/>
              <w:rPr>
                <w:ins w:id="2571" w:author="MCC TF160" w:date="2024-12-04T11:25:00Z"/>
              </w:rPr>
            </w:pPr>
            <w:ins w:id="2572" w:author="MCC TF160" w:date="2024-12-04T11:25:00Z">
              <w:r w:rsidRPr="00542FC1">
                <w:t>NW_Address</w:t>
              </w:r>
            </w:ins>
          </w:p>
        </w:tc>
        <w:tc>
          <w:tcPr>
            <w:tcW w:w="2464" w:type="dxa"/>
            <w:shd w:val="clear" w:color="auto" w:fill="auto"/>
          </w:tcPr>
          <w:p w14:paraId="1FF111B5" w14:textId="77777777" w:rsidR="008C1F99" w:rsidRPr="00542FC1" w:rsidRDefault="008C1F99" w:rsidP="00415F58">
            <w:pPr>
              <w:pStyle w:val="TAL"/>
              <w:rPr>
                <w:ins w:id="2573" w:author="MCC TF160" w:date="2024-12-04T11:25:00Z"/>
              </w:rPr>
            </w:pPr>
            <w:ins w:id="2574" w:author="MCC TF160" w:date="2024-12-04T11:25:00Z">
              <w:r w:rsidRPr="00542FC1">
                <w:t>IP_AddrInfo_Type</w:t>
              </w:r>
            </w:ins>
          </w:p>
        </w:tc>
        <w:tc>
          <w:tcPr>
            <w:tcW w:w="493" w:type="dxa"/>
            <w:shd w:val="clear" w:color="auto" w:fill="auto"/>
          </w:tcPr>
          <w:p w14:paraId="7E410DCA" w14:textId="77777777" w:rsidR="008C1F99" w:rsidRPr="00542FC1" w:rsidRDefault="008C1F99" w:rsidP="00415F58">
            <w:pPr>
              <w:pStyle w:val="TAL"/>
              <w:rPr>
                <w:ins w:id="2575" w:author="MCC TF160" w:date="2024-12-04T11:25:00Z"/>
              </w:rPr>
            </w:pPr>
            <w:ins w:id="2576" w:author="MCC TF160" w:date="2024-12-04T11:25:00Z">
              <w:r w:rsidRPr="00542FC1">
                <w:t>opt</w:t>
              </w:r>
            </w:ins>
          </w:p>
        </w:tc>
        <w:tc>
          <w:tcPr>
            <w:tcW w:w="5421" w:type="dxa"/>
            <w:shd w:val="clear" w:color="auto" w:fill="auto"/>
          </w:tcPr>
          <w:p w14:paraId="20BAF1B3" w14:textId="77777777" w:rsidR="008C1F99" w:rsidRPr="00542FC1" w:rsidRDefault="008C1F99" w:rsidP="00415F58">
            <w:pPr>
              <w:pStyle w:val="TAL"/>
              <w:rPr>
                <w:ins w:id="2577" w:author="MCC TF160" w:date="2024-12-04T11:25:00Z"/>
              </w:rPr>
            </w:pPr>
            <w:ins w:id="2578" w:author="MCC TF160" w:date="2024-12-04T11:25:00Z">
              <w:r w:rsidRPr="00542FC1">
                <w:t>sent by the IP PTC when there is an initial request on unprotected connection</w:t>
              </w:r>
            </w:ins>
          </w:p>
        </w:tc>
      </w:tr>
    </w:tbl>
    <w:p w14:paraId="5F38E953" w14:textId="77777777" w:rsidR="008C1F99" w:rsidRDefault="008C1F99" w:rsidP="008C1F99">
      <w:pPr>
        <w:rPr>
          <w:ins w:id="2579" w:author="MCC TF160" w:date="2024-12-04T11:25:00Z"/>
        </w:rPr>
      </w:pPr>
    </w:p>
    <w:p w14:paraId="255BEB8C" w14:textId="77777777" w:rsidR="008C1F99" w:rsidRDefault="008C1F99" w:rsidP="008C1F99">
      <w:pPr>
        <w:pStyle w:val="TH"/>
        <w:rPr>
          <w:ins w:id="2580" w:author="MCC TF160" w:date="2024-12-04T11:25:00Z"/>
        </w:rPr>
      </w:pPr>
      <w:ins w:id="2581" w:author="MCC TF160" w:date="2024-12-04T11:25:00Z">
        <w:r>
          <w:t>IMS_DATA_REQ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C1F99" w14:paraId="7F4FB154" w14:textId="77777777" w:rsidTr="00415F58">
        <w:trPr>
          <w:ins w:id="2582" w:author="MCC TF160" w:date="2024-12-04T11:25:00Z"/>
        </w:trPr>
        <w:tc>
          <w:tcPr>
            <w:tcW w:w="9857" w:type="dxa"/>
            <w:gridSpan w:val="4"/>
            <w:shd w:val="clear" w:color="auto" w:fill="E0E0E0"/>
          </w:tcPr>
          <w:p w14:paraId="52681DE5" w14:textId="77777777" w:rsidR="008C1F99" w:rsidRPr="00542FC1" w:rsidRDefault="008C1F99" w:rsidP="00415F58">
            <w:pPr>
              <w:pStyle w:val="TAL"/>
              <w:rPr>
                <w:ins w:id="2583" w:author="MCC TF160" w:date="2024-12-04T11:25:00Z"/>
                <w:b/>
              </w:rPr>
            </w:pPr>
            <w:ins w:id="2584" w:author="MCC TF160" w:date="2024-12-04T11:25:00Z">
              <w:r w:rsidRPr="00542FC1">
                <w:rPr>
                  <w:b/>
                </w:rPr>
                <w:t>TTCN-3 Record Type</w:t>
              </w:r>
            </w:ins>
          </w:p>
        </w:tc>
      </w:tr>
      <w:tr w:rsidR="008C1F99" w14:paraId="63447832" w14:textId="77777777" w:rsidTr="00415F58">
        <w:trPr>
          <w:ins w:id="2585" w:author="MCC TF160" w:date="2024-12-04T11:25:00Z"/>
        </w:trPr>
        <w:tc>
          <w:tcPr>
            <w:tcW w:w="1479" w:type="dxa"/>
            <w:tcBorders>
              <w:bottom w:val="single" w:sz="4" w:space="0" w:color="auto"/>
            </w:tcBorders>
            <w:shd w:val="clear" w:color="auto" w:fill="E0E0E0"/>
          </w:tcPr>
          <w:p w14:paraId="2F52ED3C" w14:textId="77777777" w:rsidR="008C1F99" w:rsidRPr="00542FC1" w:rsidRDefault="008C1F99" w:rsidP="00415F58">
            <w:pPr>
              <w:pStyle w:val="TAL"/>
              <w:rPr>
                <w:ins w:id="2586" w:author="MCC TF160" w:date="2024-12-04T11:25:00Z"/>
                <w:b/>
              </w:rPr>
            </w:pPr>
            <w:bookmarkStart w:id="2587" w:name="IMS_DATA_REQ" w:colFirst="1" w:colLast="1"/>
            <w:ins w:id="2588" w:author="MCC TF160" w:date="2024-12-04T11:25:00Z">
              <w:r w:rsidRPr="00542FC1">
                <w:rPr>
                  <w:b/>
                </w:rPr>
                <w:t>Name</w:t>
              </w:r>
            </w:ins>
          </w:p>
        </w:tc>
        <w:tc>
          <w:tcPr>
            <w:tcW w:w="8378" w:type="dxa"/>
            <w:gridSpan w:val="3"/>
            <w:tcBorders>
              <w:bottom w:val="single" w:sz="4" w:space="0" w:color="auto"/>
            </w:tcBorders>
            <w:shd w:val="clear" w:color="auto" w:fill="FFFF99"/>
          </w:tcPr>
          <w:p w14:paraId="1B63EB3E" w14:textId="77777777" w:rsidR="008C1F99" w:rsidRPr="00542FC1" w:rsidRDefault="008C1F99" w:rsidP="00415F58">
            <w:pPr>
              <w:pStyle w:val="TAL"/>
              <w:rPr>
                <w:ins w:id="2589" w:author="MCC TF160" w:date="2024-12-04T11:25:00Z"/>
                <w:b/>
              </w:rPr>
            </w:pPr>
            <w:ins w:id="2590" w:author="MCC TF160" w:date="2024-12-04T11:25:00Z">
              <w:r w:rsidRPr="00542FC1">
                <w:rPr>
                  <w:b/>
                </w:rPr>
                <w:t>IMS_DATA_REQ</w:t>
              </w:r>
            </w:ins>
          </w:p>
        </w:tc>
      </w:tr>
      <w:bookmarkEnd w:id="2587"/>
      <w:tr w:rsidR="008C1F99" w14:paraId="0360C635" w14:textId="77777777" w:rsidTr="00415F58">
        <w:trPr>
          <w:ins w:id="2591" w:author="MCC TF160" w:date="2024-12-04T11:25:00Z"/>
        </w:trPr>
        <w:tc>
          <w:tcPr>
            <w:tcW w:w="1479" w:type="dxa"/>
            <w:tcBorders>
              <w:bottom w:val="double" w:sz="4" w:space="0" w:color="auto"/>
            </w:tcBorders>
            <w:shd w:val="clear" w:color="auto" w:fill="E0E0E0"/>
          </w:tcPr>
          <w:p w14:paraId="54C40BBA" w14:textId="77777777" w:rsidR="008C1F99" w:rsidRPr="00542FC1" w:rsidRDefault="008C1F99" w:rsidP="00415F58">
            <w:pPr>
              <w:pStyle w:val="TAL"/>
              <w:rPr>
                <w:ins w:id="2592" w:author="MCC TF160" w:date="2024-12-04T11:25:00Z"/>
                <w:b/>
              </w:rPr>
            </w:pPr>
            <w:ins w:id="2593" w:author="MCC TF160" w:date="2024-12-04T11:25:00Z">
              <w:r w:rsidRPr="00542FC1">
                <w:rPr>
                  <w:b/>
                </w:rPr>
                <w:t>Comment</w:t>
              </w:r>
            </w:ins>
          </w:p>
        </w:tc>
        <w:tc>
          <w:tcPr>
            <w:tcW w:w="8378" w:type="dxa"/>
            <w:gridSpan w:val="3"/>
            <w:tcBorders>
              <w:bottom w:val="double" w:sz="4" w:space="0" w:color="auto"/>
            </w:tcBorders>
            <w:shd w:val="clear" w:color="auto" w:fill="auto"/>
          </w:tcPr>
          <w:p w14:paraId="0002B830" w14:textId="77777777" w:rsidR="008C1F99" w:rsidRPr="00542FC1" w:rsidRDefault="008C1F99" w:rsidP="00415F58">
            <w:pPr>
              <w:pStyle w:val="TAL"/>
              <w:rPr>
                <w:ins w:id="2594" w:author="MCC TF160" w:date="2024-12-04T11:25:00Z"/>
              </w:rPr>
            </w:pPr>
          </w:p>
        </w:tc>
      </w:tr>
      <w:tr w:rsidR="008C1F99" w14:paraId="4E5BA43C" w14:textId="77777777" w:rsidTr="00415F58">
        <w:trPr>
          <w:ins w:id="2595" w:author="MCC TF160" w:date="2024-12-04T11:25:00Z"/>
        </w:trPr>
        <w:tc>
          <w:tcPr>
            <w:tcW w:w="1479" w:type="dxa"/>
            <w:tcBorders>
              <w:top w:val="double" w:sz="4" w:space="0" w:color="auto"/>
            </w:tcBorders>
            <w:shd w:val="clear" w:color="auto" w:fill="auto"/>
          </w:tcPr>
          <w:p w14:paraId="32A09EA5" w14:textId="77777777" w:rsidR="008C1F99" w:rsidRPr="00542FC1" w:rsidRDefault="008C1F99" w:rsidP="00415F58">
            <w:pPr>
              <w:pStyle w:val="TAL"/>
              <w:rPr>
                <w:ins w:id="2596" w:author="MCC TF160" w:date="2024-12-04T11:25:00Z"/>
              </w:rPr>
            </w:pPr>
            <w:ins w:id="2597" w:author="MCC TF160" w:date="2024-12-04T11:25:00Z">
              <w:r w:rsidRPr="00542FC1">
                <w:t>RoutingInfo</w:t>
              </w:r>
            </w:ins>
          </w:p>
        </w:tc>
        <w:tc>
          <w:tcPr>
            <w:tcW w:w="2464" w:type="dxa"/>
            <w:tcBorders>
              <w:top w:val="double" w:sz="4" w:space="0" w:color="auto"/>
            </w:tcBorders>
            <w:shd w:val="clear" w:color="auto" w:fill="auto"/>
          </w:tcPr>
          <w:p w14:paraId="56F2FAE0" w14:textId="77777777" w:rsidR="008C1F99" w:rsidRPr="00542FC1" w:rsidRDefault="008C1F99" w:rsidP="00415F58">
            <w:pPr>
              <w:pStyle w:val="TAL"/>
              <w:rPr>
                <w:ins w:id="2598" w:author="MCC TF160" w:date="2024-12-04T11:25:00Z"/>
              </w:rPr>
            </w:pPr>
            <w:ins w:id="2599" w:author="MCC TF160" w:date="2024-12-04T11:25:00Z">
              <w:r>
                <w:fldChar w:fldCharType="begin"/>
              </w:r>
              <w:r>
                <w:instrText>HYPERLINK \l "IMS_RoutingInfo_Type"</w:instrText>
              </w:r>
              <w:r>
                <w:fldChar w:fldCharType="separate"/>
              </w:r>
              <w:r>
                <w:rPr>
                  <w:rStyle w:val="Hyperlink"/>
                </w:rPr>
                <w:t>IMS_RoutingInfo_Type</w:t>
              </w:r>
              <w:r>
                <w:rPr>
                  <w:rStyle w:val="Hyperlink"/>
                </w:rPr>
                <w:fldChar w:fldCharType="end"/>
              </w:r>
            </w:ins>
          </w:p>
        </w:tc>
        <w:tc>
          <w:tcPr>
            <w:tcW w:w="493" w:type="dxa"/>
            <w:tcBorders>
              <w:top w:val="double" w:sz="4" w:space="0" w:color="auto"/>
            </w:tcBorders>
            <w:shd w:val="clear" w:color="auto" w:fill="auto"/>
          </w:tcPr>
          <w:p w14:paraId="428F496D" w14:textId="77777777" w:rsidR="008C1F99" w:rsidRPr="00542FC1" w:rsidRDefault="008C1F99" w:rsidP="00415F58">
            <w:pPr>
              <w:pStyle w:val="TAL"/>
              <w:rPr>
                <w:ins w:id="2600" w:author="MCC TF160" w:date="2024-12-04T11:25:00Z"/>
              </w:rPr>
            </w:pPr>
          </w:p>
        </w:tc>
        <w:tc>
          <w:tcPr>
            <w:tcW w:w="5421" w:type="dxa"/>
            <w:tcBorders>
              <w:top w:val="double" w:sz="4" w:space="0" w:color="auto"/>
            </w:tcBorders>
            <w:shd w:val="clear" w:color="auto" w:fill="auto"/>
          </w:tcPr>
          <w:p w14:paraId="0E00C393" w14:textId="77777777" w:rsidR="008C1F99" w:rsidRPr="00542FC1" w:rsidRDefault="008C1F99" w:rsidP="00415F58">
            <w:pPr>
              <w:pStyle w:val="TAL"/>
              <w:rPr>
                <w:ins w:id="2601" w:author="MCC TF160" w:date="2024-12-04T11:25:00Z"/>
              </w:rPr>
            </w:pPr>
          </w:p>
        </w:tc>
      </w:tr>
      <w:tr w:rsidR="008C1F99" w14:paraId="390F4662" w14:textId="77777777" w:rsidTr="00415F58">
        <w:trPr>
          <w:ins w:id="2602" w:author="MCC TF160" w:date="2024-12-04T11:25:00Z"/>
        </w:trPr>
        <w:tc>
          <w:tcPr>
            <w:tcW w:w="1479" w:type="dxa"/>
            <w:shd w:val="clear" w:color="auto" w:fill="auto"/>
          </w:tcPr>
          <w:p w14:paraId="2CB876BA" w14:textId="77777777" w:rsidR="008C1F99" w:rsidRPr="00542FC1" w:rsidRDefault="008C1F99" w:rsidP="00415F58">
            <w:pPr>
              <w:pStyle w:val="TAL"/>
              <w:rPr>
                <w:ins w:id="2603" w:author="MCC TF160" w:date="2024-12-04T11:25:00Z"/>
              </w:rPr>
            </w:pPr>
            <w:ins w:id="2604" w:author="MCC TF160" w:date="2024-12-04T11:25:00Z">
              <w:r w:rsidRPr="00542FC1">
                <w:t>Request</w:t>
              </w:r>
            </w:ins>
          </w:p>
        </w:tc>
        <w:tc>
          <w:tcPr>
            <w:tcW w:w="2464" w:type="dxa"/>
            <w:shd w:val="clear" w:color="auto" w:fill="auto"/>
          </w:tcPr>
          <w:p w14:paraId="3BAF8ABF" w14:textId="77777777" w:rsidR="008C1F99" w:rsidRPr="00542FC1" w:rsidRDefault="008C1F99" w:rsidP="00415F58">
            <w:pPr>
              <w:pStyle w:val="TAL"/>
              <w:rPr>
                <w:ins w:id="2605" w:author="MCC TF160" w:date="2024-12-04T11:25:00Z"/>
              </w:rPr>
            </w:pPr>
            <w:ins w:id="2606" w:author="MCC TF160" w:date="2024-12-04T11:25:00Z">
              <w:r>
                <w:fldChar w:fldCharType="begin"/>
              </w:r>
              <w:r>
                <w:instrText>HYPERLINK \l "IMS_Request_Type"</w:instrText>
              </w:r>
              <w:r>
                <w:fldChar w:fldCharType="separate"/>
              </w:r>
              <w:r>
                <w:rPr>
                  <w:rStyle w:val="Hyperlink"/>
                </w:rPr>
                <w:t>IMS_Request_Type</w:t>
              </w:r>
              <w:r>
                <w:rPr>
                  <w:rStyle w:val="Hyperlink"/>
                </w:rPr>
                <w:fldChar w:fldCharType="end"/>
              </w:r>
            </w:ins>
          </w:p>
        </w:tc>
        <w:tc>
          <w:tcPr>
            <w:tcW w:w="493" w:type="dxa"/>
            <w:shd w:val="clear" w:color="auto" w:fill="auto"/>
          </w:tcPr>
          <w:p w14:paraId="586A9EAC" w14:textId="77777777" w:rsidR="008C1F99" w:rsidRPr="00542FC1" w:rsidRDefault="008C1F99" w:rsidP="00415F58">
            <w:pPr>
              <w:pStyle w:val="TAL"/>
              <w:rPr>
                <w:ins w:id="2607" w:author="MCC TF160" w:date="2024-12-04T11:25:00Z"/>
              </w:rPr>
            </w:pPr>
          </w:p>
        </w:tc>
        <w:tc>
          <w:tcPr>
            <w:tcW w:w="5421" w:type="dxa"/>
            <w:shd w:val="clear" w:color="auto" w:fill="auto"/>
          </w:tcPr>
          <w:p w14:paraId="0D560BCC" w14:textId="77777777" w:rsidR="008C1F99" w:rsidRPr="00542FC1" w:rsidRDefault="008C1F99" w:rsidP="00415F58">
            <w:pPr>
              <w:pStyle w:val="TAL"/>
              <w:rPr>
                <w:ins w:id="2608" w:author="MCC TF160" w:date="2024-12-04T11:25:00Z"/>
              </w:rPr>
            </w:pPr>
          </w:p>
        </w:tc>
      </w:tr>
    </w:tbl>
    <w:p w14:paraId="1A0BFD10" w14:textId="77777777" w:rsidR="008C1F99" w:rsidRDefault="008C1F99" w:rsidP="008C1F99">
      <w:pPr>
        <w:rPr>
          <w:ins w:id="2609" w:author="MCC TF160" w:date="2024-12-04T11:25:00Z"/>
        </w:rPr>
      </w:pPr>
    </w:p>
    <w:p w14:paraId="58F81206" w14:textId="77777777" w:rsidR="008C1F99" w:rsidRDefault="008C1F99" w:rsidP="008C1F99">
      <w:pPr>
        <w:pStyle w:val="TH"/>
        <w:rPr>
          <w:ins w:id="2610" w:author="MCC TF160" w:date="2024-12-04T11:25:00Z"/>
        </w:rPr>
      </w:pPr>
      <w:ins w:id="2611" w:author="MCC TF160" w:date="2024-12-04T11:25:00Z">
        <w:r>
          <w:t>IMS_DATA_RSP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C1F99" w14:paraId="6737D803" w14:textId="77777777" w:rsidTr="00415F58">
        <w:trPr>
          <w:ins w:id="2612" w:author="MCC TF160" w:date="2024-12-04T11:25:00Z"/>
        </w:trPr>
        <w:tc>
          <w:tcPr>
            <w:tcW w:w="9857" w:type="dxa"/>
            <w:gridSpan w:val="4"/>
            <w:shd w:val="clear" w:color="auto" w:fill="E0E0E0"/>
          </w:tcPr>
          <w:p w14:paraId="3FD84766" w14:textId="77777777" w:rsidR="008C1F99" w:rsidRPr="00542FC1" w:rsidRDefault="008C1F99" w:rsidP="00415F58">
            <w:pPr>
              <w:pStyle w:val="TAL"/>
              <w:rPr>
                <w:ins w:id="2613" w:author="MCC TF160" w:date="2024-12-04T11:25:00Z"/>
                <w:b/>
              </w:rPr>
            </w:pPr>
            <w:ins w:id="2614" w:author="MCC TF160" w:date="2024-12-04T11:25:00Z">
              <w:r w:rsidRPr="00542FC1">
                <w:rPr>
                  <w:b/>
                </w:rPr>
                <w:t>TTCN-3 Record Type</w:t>
              </w:r>
            </w:ins>
          </w:p>
        </w:tc>
      </w:tr>
      <w:tr w:rsidR="008C1F99" w14:paraId="18D34DDE" w14:textId="77777777" w:rsidTr="00415F58">
        <w:trPr>
          <w:ins w:id="2615" w:author="MCC TF160" w:date="2024-12-04T11:25:00Z"/>
        </w:trPr>
        <w:tc>
          <w:tcPr>
            <w:tcW w:w="1479" w:type="dxa"/>
            <w:tcBorders>
              <w:bottom w:val="single" w:sz="4" w:space="0" w:color="auto"/>
            </w:tcBorders>
            <w:shd w:val="clear" w:color="auto" w:fill="E0E0E0"/>
          </w:tcPr>
          <w:p w14:paraId="6466E1A0" w14:textId="77777777" w:rsidR="008C1F99" w:rsidRPr="00542FC1" w:rsidRDefault="008C1F99" w:rsidP="00415F58">
            <w:pPr>
              <w:pStyle w:val="TAL"/>
              <w:rPr>
                <w:ins w:id="2616" w:author="MCC TF160" w:date="2024-12-04T11:25:00Z"/>
                <w:b/>
              </w:rPr>
            </w:pPr>
            <w:bookmarkStart w:id="2617" w:name="IMS_DATA_RSP" w:colFirst="1" w:colLast="1"/>
            <w:ins w:id="2618" w:author="MCC TF160" w:date="2024-12-04T11:25:00Z">
              <w:r w:rsidRPr="00542FC1">
                <w:rPr>
                  <w:b/>
                </w:rPr>
                <w:t>Name</w:t>
              </w:r>
            </w:ins>
          </w:p>
        </w:tc>
        <w:tc>
          <w:tcPr>
            <w:tcW w:w="8378" w:type="dxa"/>
            <w:gridSpan w:val="3"/>
            <w:tcBorders>
              <w:bottom w:val="single" w:sz="4" w:space="0" w:color="auto"/>
            </w:tcBorders>
            <w:shd w:val="clear" w:color="auto" w:fill="FFFF99"/>
          </w:tcPr>
          <w:p w14:paraId="59EA9E9A" w14:textId="77777777" w:rsidR="008C1F99" w:rsidRPr="00542FC1" w:rsidRDefault="008C1F99" w:rsidP="00415F58">
            <w:pPr>
              <w:pStyle w:val="TAL"/>
              <w:rPr>
                <w:ins w:id="2619" w:author="MCC TF160" w:date="2024-12-04T11:25:00Z"/>
                <w:b/>
              </w:rPr>
            </w:pPr>
            <w:ins w:id="2620" w:author="MCC TF160" w:date="2024-12-04T11:25:00Z">
              <w:r w:rsidRPr="00542FC1">
                <w:rPr>
                  <w:b/>
                </w:rPr>
                <w:t>IMS_DATA_RSP</w:t>
              </w:r>
            </w:ins>
          </w:p>
        </w:tc>
      </w:tr>
      <w:bookmarkEnd w:id="2617"/>
      <w:tr w:rsidR="008C1F99" w14:paraId="61E126A8" w14:textId="77777777" w:rsidTr="00415F58">
        <w:trPr>
          <w:ins w:id="2621" w:author="MCC TF160" w:date="2024-12-04T11:25:00Z"/>
        </w:trPr>
        <w:tc>
          <w:tcPr>
            <w:tcW w:w="1479" w:type="dxa"/>
            <w:tcBorders>
              <w:bottom w:val="double" w:sz="4" w:space="0" w:color="auto"/>
            </w:tcBorders>
            <w:shd w:val="clear" w:color="auto" w:fill="E0E0E0"/>
          </w:tcPr>
          <w:p w14:paraId="7D5F01E8" w14:textId="77777777" w:rsidR="008C1F99" w:rsidRPr="00542FC1" w:rsidRDefault="008C1F99" w:rsidP="00415F58">
            <w:pPr>
              <w:pStyle w:val="TAL"/>
              <w:rPr>
                <w:ins w:id="2622" w:author="MCC TF160" w:date="2024-12-04T11:25:00Z"/>
                <w:b/>
              </w:rPr>
            </w:pPr>
            <w:ins w:id="2623" w:author="MCC TF160" w:date="2024-12-04T11:25:00Z">
              <w:r w:rsidRPr="00542FC1">
                <w:rPr>
                  <w:b/>
                </w:rPr>
                <w:t>Comment</w:t>
              </w:r>
            </w:ins>
          </w:p>
        </w:tc>
        <w:tc>
          <w:tcPr>
            <w:tcW w:w="8378" w:type="dxa"/>
            <w:gridSpan w:val="3"/>
            <w:tcBorders>
              <w:bottom w:val="double" w:sz="4" w:space="0" w:color="auto"/>
            </w:tcBorders>
            <w:shd w:val="clear" w:color="auto" w:fill="auto"/>
          </w:tcPr>
          <w:p w14:paraId="40D90D54" w14:textId="77777777" w:rsidR="008C1F99" w:rsidRPr="00542FC1" w:rsidRDefault="008C1F99" w:rsidP="00415F58">
            <w:pPr>
              <w:pStyle w:val="TAL"/>
              <w:rPr>
                <w:ins w:id="2624" w:author="MCC TF160" w:date="2024-12-04T11:25:00Z"/>
              </w:rPr>
            </w:pPr>
          </w:p>
        </w:tc>
      </w:tr>
      <w:tr w:rsidR="008C1F99" w14:paraId="5DA6A99E" w14:textId="77777777" w:rsidTr="00415F58">
        <w:trPr>
          <w:ins w:id="2625" w:author="MCC TF160" w:date="2024-12-04T11:25:00Z"/>
        </w:trPr>
        <w:tc>
          <w:tcPr>
            <w:tcW w:w="1479" w:type="dxa"/>
            <w:tcBorders>
              <w:top w:val="double" w:sz="4" w:space="0" w:color="auto"/>
            </w:tcBorders>
            <w:shd w:val="clear" w:color="auto" w:fill="auto"/>
          </w:tcPr>
          <w:p w14:paraId="1594DE64" w14:textId="77777777" w:rsidR="008C1F99" w:rsidRPr="00542FC1" w:rsidRDefault="008C1F99" w:rsidP="00415F58">
            <w:pPr>
              <w:pStyle w:val="TAL"/>
              <w:rPr>
                <w:ins w:id="2626" w:author="MCC TF160" w:date="2024-12-04T11:25:00Z"/>
              </w:rPr>
            </w:pPr>
            <w:ins w:id="2627" w:author="MCC TF160" w:date="2024-12-04T11:25:00Z">
              <w:r w:rsidRPr="00542FC1">
                <w:t>RoutingInfo</w:t>
              </w:r>
            </w:ins>
          </w:p>
        </w:tc>
        <w:tc>
          <w:tcPr>
            <w:tcW w:w="2464" w:type="dxa"/>
            <w:tcBorders>
              <w:top w:val="double" w:sz="4" w:space="0" w:color="auto"/>
            </w:tcBorders>
            <w:shd w:val="clear" w:color="auto" w:fill="auto"/>
          </w:tcPr>
          <w:p w14:paraId="0B245043" w14:textId="77777777" w:rsidR="008C1F99" w:rsidRPr="00542FC1" w:rsidRDefault="008C1F99" w:rsidP="00415F58">
            <w:pPr>
              <w:pStyle w:val="TAL"/>
              <w:rPr>
                <w:ins w:id="2628" w:author="MCC TF160" w:date="2024-12-04T11:25:00Z"/>
              </w:rPr>
            </w:pPr>
            <w:ins w:id="2629" w:author="MCC TF160" w:date="2024-12-04T11:25:00Z">
              <w:r>
                <w:fldChar w:fldCharType="begin"/>
              </w:r>
              <w:r>
                <w:instrText>HYPERLINK \l "IMS_RoutingInfo_Type"</w:instrText>
              </w:r>
              <w:r>
                <w:fldChar w:fldCharType="separate"/>
              </w:r>
              <w:r>
                <w:rPr>
                  <w:rStyle w:val="Hyperlink"/>
                </w:rPr>
                <w:t>IMS_RoutingInfo_Type</w:t>
              </w:r>
              <w:r>
                <w:rPr>
                  <w:rStyle w:val="Hyperlink"/>
                </w:rPr>
                <w:fldChar w:fldCharType="end"/>
              </w:r>
            </w:ins>
          </w:p>
        </w:tc>
        <w:tc>
          <w:tcPr>
            <w:tcW w:w="493" w:type="dxa"/>
            <w:tcBorders>
              <w:top w:val="double" w:sz="4" w:space="0" w:color="auto"/>
            </w:tcBorders>
            <w:shd w:val="clear" w:color="auto" w:fill="auto"/>
          </w:tcPr>
          <w:p w14:paraId="0B27DB15" w14:textId="77777777" w:rsidR="008C1F99" w:rsidRPr="00542FC1" w:rsidRDefault="008C1F99" w:rsidP="00415F58">
            <w:pPr>
              <w:pStyle w:val="TAL"/>
              <w:rPr>
                <w:ins w:id="2630" w:author="MCC TF160" w:date="2024-12-04T11:25:00Z"/>
              </w:rPr>
            </w:pPr>
          </w:p>
        </w:tc>
        <w:tc>
          <w:tcPr>
            <w:tcW w:w="5421" w:type="dxa"/>
            <w:tcBorders>
              <w:top w:val="double" w:sz="4" w:space="0" w:color="auto"/>
            </w:tcBorders>
            <w:shd w:val="clear" w:color="auto" w:fill="auto"/>
          </w:tcPr>
          <w:p w14:paraId="130C65B6" w14:textId="77777777" w:rsidR="008C1F99" w:rsidRPr="00542FC1" w:rsidRDefault="008C1F99" w:rsidP="00415F58">
            <w:pPr>
              <w:pStyle w:val="TAL"/>
              <w:rPr>
                <w:ins w:id="2631" w:author="MCC TF160" w:date="2024-12-04T11:25:00Z"/>
              </w:rPr>
            </w:pPr>
          </w:p>
        </w:tc>
      </w:tr>
      <w:tr w:rsidR="008C1F99" w14:paraId="540E1E17" w14:textId="77777777" w:rsidTr="00415F58">
        <w:trPr>
          <w:ins w:id="2632" w:author="MCC TF160" w:date="2024-12-04T11:25:00Z"/>
        </w:trPr>
        <w:tc>
          <w:tcPr>
            <w:tcW w:w="1479" w:type="dxa"/>
            <w:shd w:val="clear" w:color="auto" w:fill="auto"/>
          </w:tcPr>
          <w:p w14:paraId="5DC5FC92" w14:textId="77777777" w:rsidR="008C1F99" w:rsidRPr="00542FC1" w:rsidRDefault="008C1F99" w:rsidP="00415F58">
            <w:pPr>
              <w:pStyle w:val="TAL"/>
              <w:rPr>
                <w:ins w:id="2633" w:author="MCC TF160" w:date="2024-12-04T11:25:00Z"/>
              </w:rPr>
            </w:pPr>
            <w:ins w:id="2634" w:author="MCC TF160" w:date="2024-12-04T11:25:00Z">
              <w:r w:rsidRPr="00542FC1">
                <w:t>Response</w:t>
              </w:r>
            </w:ins>
          </w:p>
        </w:tc>
        <w:tc>
          <w:tcPr>
            <w:tcW w:w="2464" w:type="dxa"/>
            <w:shd w:val="clear" w:color="auto" w:fill="auto"/>
          </w:tcPr>
          <w:p w14:paraId="0F7755A4" w14:textId="77777777" w:rsidR="008C1F99" w:rsidRPr="00542FC1" w:rsidRDefault="008C1F99" w:rsidP="00415F58">
            <w:pPr>
              <w:pStyle w:val="TAL"/>
              <w:rPr>
                <w:ins w:id="2635" w:author="MCC TF160" w:date="2024-12-04T11:25:00Z"/>
              </w:rPr>
            </w:pPr>
            <w:ins w:id="2636" w:author="MCC TF160" w:date="2024-12-04T11:25:00Z">
              <w:r>
                <w:fldChar w:fldCharType="begin"/>
              </w:r>
              <w:r>
                <w:instrText>HYPERLINK \l "IMS_Response_Type"</w:instrText>
              </w:r>
              <w:r>
                <w:fldChar w:fldCharType="separate"/>
              </w:r>
              <w:r>
                <w:rPr>
                  <w:rStyle w:val="Hyperlink"/>
                </w:rPr>
                <w:t>IMS_Response_Type</w:t>
              </w:r>
              <w:r>
                <w:rPr>
                  <w:rStyle w:val="Hyperlink"/>
                </w:rPr>
                <w:fldChar w:fldCharType="end"/>
              </w:r>
            </w:ins>
          </w:p>
        </w:tc>
        <w:tc>
          <w:tcPr>
            <w:tcW w:w="493" w:type="dxa"/>
            <w:shd w:val="clear" w:color="auto" w:fill="auto"/>
          </w:tcPr>
          <w:p w14:paraId="701D3DEE" w14:textId="77777777" w:rsidR="008C1F99" w:rsidRPr="00542FC1" w:rsidRDefault="008C1F99" w:rsidP="00415F58">
            <w:pPr>
              <w:pStyle w:val="TAL"/>
              <w:rPr>
                <w:ins w:id="2637" w:author="MCC TF160" w:date="2024-12-04T11:25:00Z"/>
              </w:rPr>
            </w:pPr>
          </w:p>
        </w:tc>
        <w:tc>
          <w:tcPr>
            <w:tcW w:w="5421" w:type="dxa"/>
            <w:shd w:val="clear" w:color="auto" w:fill="auto"/>
          </w:tcPr>
          <w:p w14:paraId="2CDDCCFF" w14:textId="77777777" w:rsidR="008C1F99" w:rsidRPr="00542FC1" w:rsidRDefault="008C1F99" w:rsidP="00415F58">
            <w:pPr>
              <w:pStyle w:val="TAL"/>
              <w:rPr>
                <w:ins w:id="2638" w:author="MCC TF160" w:date="2024-12-04T11:25:00Z"/>
              </w:rPr>
            </w:pPr>
          </w:p>
        </w:tc>
      </w:tr>
    </w:tbl>
    <w:p w14:paraId="3CA52ED3" w14:textId="77777777" w:rsidR="008C1F99" w:rsidRDefault="008C1F99" w:rsidP="008C1F99">
      <w:pPr>
        <w:rPr>
          <w:ins w:id="2639" w:author="MCC TF160" w:date="2024-12-04T11:25:00Z"/>
        </w:rPr>
      </w:pPr>
    </w:p>
    <w:p w14:paraId="28021FA8" w14:textId="77777777" w:rsidR="008C1F99" w:rsidRDefault="008C1F99" w:rsidP="008C1F99">
      <w:pPr>
        <w:pStyle w:val="TH"/>
        <w:rPr>
          <w:ins w:id="2640" w:author="MCC TF160" w:date="2024-12-04T11:25:00Z"/>
        </w:rPr>
      </w:pPr>
      <w:ins w:id="2641" w:author="MCC TF160" w:date="2024-12-04T11:25:00Z">
        <w:r>
          <w:t>IMS_ProtectedPorts_Type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C1F99" w14:paraId="376A2D74" w14:textId="77777777" w:rsidTr="00415F58">
        <w:trPr>
          <w:ins w:id="2642" w:author="MCC TF160" w:date="2024-12-04T11:25:00Z"/>
        </w:trPr>
        <w:tc>
          <w:tcPr>
            <w:tcW w:w="9857" w:type="dxa"/>
            <w:gridSpan w:val="4"/>
            <w:shd w:val="clear" w:color="auto" w:fill="E0E0E0"/>
          </w:tcPr>
          <w:p w14:paraId="7485430D" w14:textId="77777777" w:rsidR="008C1F99" w:rsidRPr="00542FC1" w:rsidRDefault="008C1F99" w:rsidP="00415F58">
            <w:pPr>
              <w:pStyle w:val="TAL"/>
              <w:rPr>
                <w:ins w:id="2643" w:author="MCC TF160" w:date="2024-12-04T11:25:00Z"/>
                <w:b/>
              </w:rPr>
            </w:pPr>
            <w:ins w:id="2644" w:author="MCC TF160" w:date="2024-12-04T11:25:00Z">
              <w:r w:rsidRPr="00542FC1">
                <w:rPr>
                  <w:b/>
                </w:rPr>
                <w:t>TTCN-3 Record Type</w:t>
              </w:r>
            </w:ins>
          </w:p>
        </w:tc>
      </w:tr>
      <w:tr w:rsidR="008C1F99" w14:paraId="08583239" w14:textId="77777777" w:rsidTr="00415F58">
        <w:trPr>
          <w:ins w:id="2645" w:author="MCC TF160" w:date="2024-12-04T11:25:00Z"/>
        </w:trPr>
        <w:tc>
          <w:tcPr>
            <w:tcW w:w="1479" w:type="dxa"/>
            <w:tcBorders>
              <w:bottom w:val="single" w:sz="4" w:space="0" w:color="auto"/>
            </w:tcBorders>
            <w:shd w:val="clear" w:color="auto" w:fill="E0E0E0"/>
          </w:tcPr>
          <w:p w14:paraId="7F5E8BFC" w14:textId="77777777" w:rsidR="008C1F99" w:rsidRPr="00542FC1" w:rsidRDefault="008C1F99" w:rsidP="00415F58">
            <w:pPr>
              <w:pStyle w:val="TAL"/>
              <w:rPr>
                <w:ins w:id="2646" w:author="MCC TF160" w:date="2024-12-04T11:25:00Z"/>
                <w:b/>
              </w:rPr>
            </w:pPr>
            <w:bookmarkStart w:id="2647" w:name="IMS_ProtectedPorts_Type" w:colFirst="1" w:colLast="1"/>
            <w:ins w:id="2648" w:author="MCC TF160" w:date="2024-12-04T11:25:00Z">
              <w:r w:rsidRPr="00542FC1">
                <w:rPr>
                  <w:b/>
                </w:rPr>
                <w:t>Name</w:t>
              </w:r>
            </w:ins>
          </w:p>
        </w:tc>
        <w:tc>
          <w:tcPr>
            <w:tcW w:w="8378" w:type="dxa"/>
            <w:gridSpan w:val="3"/>
            <w:tcBorders>
              <w:bottom w:val="single" w:sz="4" w:space="0" w:color="auto"/>
            </w:tcBorders>
            <w:shd w:val="clear" w:color="auto" w:fill="FFFF99"/>
          </w:tcPr>
          <w:p w14:paraId="692D425F" w14:textId="77777777" w:rsidR="008C1F99" w:rsidRPr="00542FC1" w:rsidRDefault="008C1F99" w:rsidP="00415F58">
            <w:pPr>
              <w:pStyle w:val="TAL"/>
              <w:rPr>
                <w:ins w:id="2649" w:author="MCC TF160" w:date="2024-12-04T11:25:00Z"/>
                <w:b/>
              </w:rPr>
            </w:pPr>
            <w:ins w:id="2650" w:author="MCC TF160" w:date="2024-12-04T11:25:00Z">
              <w:r w:rsidRPr="00542FC1">
                <w:rPr>
                  <w:b/>
                </w:rPr>
                <w:t>IMS_ProtectedPorts_Type</w:t>
              </w:r>
            </w:ins>
          </w:p>
        </w:tc>
      </w:tr>
      <w:bookmarkEnd w:id="2647"/>
      <w:tr w:rsidR="008C1F99" w14:paraId="51977902" w14:textId="77777777" w:rsidTr="00415F58">
        <w:trPr>
          <w:ins w:id="2651" w:author="MCC TF160" w:date="2024-12-04T11:25:00Z"/>
        </w:trPr>
        <w:tc>
          <w:tcPr>
            <w:tcW w:w="1479" w:type="dxa"/>
            <w:tcBorders>
              <w:bottom w:val="double" w:sz="4" w:space="0" w:color="auto"/>
            </w:tcBorders>
            <w:shd w:val="clear" w:color="auto" w:fill="E0E0E0"/>
          </w:tcPr>
          <w:p w14:paraId="3A8B63EA" w14:textId="77777777" w:rsidR="008C1F99" w:rsidRPr="00542FC1" w:rsidRDefault="008C1F99" w:rsidP="00415F58">
            <w:pPr>
              <w:pStyle w:val="TAL"/>
              <w:rPr>
                <w:ins w:id="2652" w:author="MCC TF160" w:date="2024-12-04T11:25:00Z"/>
                <w:b/>
              </w:rPr>
            </w:pPr>
            <w:ins w:id="2653" w:author="MCC TF160" w:date="2024-12-04T11:25:00Z">
              <w:r w:rsidRPr="00542FC1">
                <w:rPr>
                  <w:b/>
                </w:rPr>
                <w:t>Comment</w:t>
              </w:r>
            </w:ins>
          </w:p>
        </w:tc>
        <w:tc>
          <w:tcPr>
            <w:tcW w:w="8378" w:type="dxa"/>
            <w:gridSpan w:val="3"/>
            <w:tcBorders>
              <w:bottom w:val="double" w:sz="4" w:space="0" w:color="auto"/>
            </w:tcBorders>
            <w:shd w:val="clear" w:color="auto" w:fill="auto"/>
          </w:tcPr>
          <w:p w14:paraId="1084CC1F" w14:textId="77777777" w:rsidR="008C1F99" w:rsidRPr="00542FC1" w:rsidRDefault="008C1F99" w:rsidP="00415F58">
            <w:pPr>
              <w:pStyle w:val="TAL"/>
              <w:rPr>
                <w:ins w:id="2654" w:author="MCC TF160" w:date="2024-12-04T11:25:00Z"/>
              </w:rPr>
            </w:pPr>
          </w:p>
        </w:tc>
      </w:tr>
      <w:tr w:rsidR="008C1F99" w14:paraId="1488B9A6" w14:textId="77777777" w:rsidTr="00415F58">
        <w:trPr>
          <w:ins w:id="2655" w:author="MCC TF160" w:date="2024-12-04T11:25:00Z"/>
        </w:trPr>
        <w:tc>
          <w:tcPr>
            <w:tcW w:w="1479" w:type="dxa"/>
            <w:tcBorders>
              <w:top w:val="double" w:sz="4" w:space="0" w:color="auto"/>
            </w:tcBorders>
            <w:shd w:val="clear" w:color="auto" w:fill="auto"/>
          </w:tcPr>
          <w:p w14:paraId="3B0A20F6" w14:textId="77777777" w:rsidR="008C1F99" w:rsidRPr="00542FC1" w:rsidRDefault="008C1F99" w:rsidP="00415F58">
            <w:pPr>
              <w:pStyle w:val="TAL"/>
              <w:rPr>
                <w:ins w:id="2656" w:author="MCC TF160" w:date="2024-12-04T11:25:00Z"/>
              </w:rPr>
            </w:pPr>
            <w:ins w:id="2657" w:author="MCC TF160" w:date="2024-12-04T11:25:00Z">
              <w:r w:rsidRPr="00542FC1">
                <w:t>Port_us</w:t>
              </w:r>
            </w:ins>
          </w:p>
        </w:tc>
        <w:tc>
          <w:tcPr>
            <w:tcW w:w="2464" w:type="dxa"/>
            <w:tcBorders>
              <w:top w:val="double" w:sz="4" w:space="0" w:color="auto"/>
            </w:tcBorders>
            <w:shd w:val="clear" w:color="auto" w:fill="auto"/>
          </w:tcPr>
          <w:p w14:paraId="0E9F520A" w14:textId="77777777" w:rsidR="008C1F99" w:rsidRPr="00542FC1" w:rsidRDefault="008C1F99" w:rsidP="00415F58">
            <w:pPr>
              <w:pStyle w:val="TAL"/>
              <w:rPr>
                <w:ins w:id="2658" w:author="MCC TF160" w:date="2024-12-04T11:25:00Z"/>
              </w:rPr>
            </w:pPr>
            <w:ins w:id="2659" w:author="MCC TF160" w:date="2024-12-04T11:25:00Z">
              <w:r w:rsidRPr="00542FC1">
                <w:t>PortNumber_Type</w:t>
              </w:r>
            </w:ins>
          </w:p>
        </w:tc>
        <w:tc>
          <w:tcPr>
            <w:tcW w:w="493" w:type="dxa"/>
            <w:tcBorders>
              <w:top w:val="double" w:sz="4" w:space="0" w:color="auto"/>
            </w:tcBorders>
            <w:shd w:val="clear" w:color="auto" w:fill="auto"/>
          </w:tcPr>
          <w:p w14:paraId="111B06DA" w14:textId="77777777" w:rsidR="008C1F99" w:rsidRPr="00542FC1" w:rsidRDefault="008C1F99" w:rsidP="00415F58">
            <w:pPr>
              <w:pStyle w:val="TAL"/>
              <w:rPr>
                <w:ins w:id="2660" w:author="MCC TF160" w:date="2024-12-04T11:25:00Z"/>
              </w:rPr>
            </w:pPr>
          </w:p>
        </w:tc>
        <w:tc>
          <w:tcPr>
            <w:tcW w:w="5421" w:type="dxa"/>
            <w:tcBorders>
              <w:top w:val="double" w:sz="4" w:space="0" w:color="auto"/>
            </w:tcBorders>
            <w:shd w:val="clear" w:color="auto" w:fill="auto"/>
          </w:tcPr>
          <w:p w14:paraId="54E29C08" w14:textId="77777777" w:rsidR="008C1F99" w:rsidRPr="00542FC1" w:rsidRDefault="008C1F99" w:rsidP="00415F58">
            <w:pPr>
              <w:pStyle w:val="TAL"/>
              <w:rPr>
                <w:ins w:id="2661" w:author="MCC TF160" w:date="2024-12-04T11:25:00Z"/>
              </w:rPr>
            </w:pPr>
            <w:ins w:id="2662" w:author="MCC TF160" w:date="2024-12-04T11:25:00Z">
              <w:r w:rsidRPr="00542FC1">
                <w:t>UE side: Server</w:t>
              </w:r>
            </w:ins>
          </w:p>
        </w:tc>
      </w:tr>
      <w:tr w:rsidR="008C1F99" w14:paraId="3D3864C8" w14:textId="77777777" w:rsidTr="00415F58">
        <w:trPr>
          <w:ins w:id="2663" w:author="MCC TF160" w:date="2024-12-04T11:25:00Z"/>
        </w:trPr>
        <w:tc>
          <w:tcPr>
            <w:tcW w:w="1479" w:type="dxa"/>
            <w:shd w:val="clear" w:color="auto" w:fill="auto"/>
          </w:tcPr>
          <w:p w14:paraId="5C46C781" w14:textId="77777777" w:rsidR="008C1F99" w:rsidRPr="00542FC1" w:rsidRDefault="008C1F99" w:rsidP="00415F58">
            <w:pPr>
              <w:pStyle w:val="TAL"/>
              <w:rPr>
                <w:ins w:id="2664" w:author="MCC TF160" w:date="2024-12-04T11:25:00Z"/>
              </w:rPr>
            </w:pPr>
            <w:ins w:id="2665" w:author="MCC TF160" w:date="2024-12-04T11:25:00Z">
              <w:r w:rsidRPr="00542FC1">
                <w:t>Port_uc</w:t>
              </w:r>
            </w:ins>
          </w:p>
        </w:tc>
        <w:tc>
          <w:tcPr>
            <w:tcW w:w="2464" w:type="dxa"/>
            <w:shd w:val="clear" w:color="auto" w:fill="auto"/>
          </w:tcPr>
          <w:p w14:paraId="22609487" w14:textId="77777777" w:rsidR="008C1F99" w:rsidRPr="00542FC1" w:rsidRDefault="008C1F99" w:rsidP="00415F58">
            <w:pPr>
              <w:pStyle w:val="TAL"/>
              <w:rPr>
                <w:ins w:id="2666" w:author="MCC TF160" w:date="2024-12-04T11:25:00Z"/>
              </w:rPr>
            </w:pPr>
            <w:ins w:id="2667" w:author="MCC TF160" w:date="2024-12-04T11:25:00Z">
              <w:r w:rsidRPr="00542FC1">
                <w:t>PortNumber_Type</w:t>
              </w:r>
            </w:ins>
          </w:p>
        </w:tc>
        <w:tc>
          <w:tcPr>
            <w:tcW w:w="493" w:type="dxa"/>
            <w:shd w:val="clear" w:color="auto" w:fill="auto"/>
          </w:tcPr>
          <w:p w14:paraId="6E2ED1C3" w14:textId="77777777" w:rsidR="008C1F99" w:rsidRPr="00542FC1" w:rsidRDefault="008C1F99" w:rsidP="00415F58">
            <w:pPr>
              <w:pStyle w:val="TAL"/>
              <w:rPr>
                <w:ins w:id="2668" w:author="MCC TF160" w:date="2024-12-04T11:25:00Z"/>
              </w:rPr>
            </w:pPr>
          </w:p>
        </w:tc>
        <w:tc>
          <w:tcPr>
            <w:tcW w:w="5421" w:type="dxa"/>
            <w:shd w:val="clear" w:color="auto" w:fill="auto"/>
          </w:tcPr>
          <w:p w14:paraId="15321410" w14:textId="77777777" w:rsidR="008C1F99" w:rsidRPr="00542FC1" w:rsidRDefault="008C1F99" w:rsidP="00415F58">
            <w:pPr>
              <w:pStyle w:val="TAL"/>
              <w:rPr>
                <w:ins w:id="2669" w:author="MCC TF160" w:date="2024-12-04T11:25:00Z"/>
              </w:rPr>
            </w:pPr>
            <w:ins w:id="2670" w:author="MCC TF160" w:date="2024-12-04T11:25:00Z">
              <w:r w:rsidRPr="00542FC1">
                <w:t>UE side: Client</w:t>
              </w:r>
            </w:ins>
          </w:p>
        </w:tc>
      </w:tr>
      <w:tr w:rsidR="008C1F99" w14:paraId="694ACD28" w14:textId="77777777" w:rsidTr="00415F58">
        <w:trPr>
          <w:ins w:id="2671" w:author="MCC TF160" w:date="2024-12-04T11:25:00Z"/>
        </w:trPr>
        <w:tc>
          <w:tcPr>
            <w:tcW w:w="1479" w:type="dxa"/>
            <w:shd w:val="clear" w:color="auto" w:fill="auto"/>
          </w:tcPr>
          <w:p w14:paraId="377F249F" w14:textId="77777777" w:rsidR="008C1F99" w:rsidRPr="00542FC1" w:rsidRDefault="008C1F99" w:rsidP="00415F58">
            <w:pPr>
              <w:pStyle w:val="TAL"/>
              <w:rPr>
                <w:ins w:id="2672" w:author="MCC TF160" w:date="2024-12-04T11:25:00Z"/>
              </w:rPr>
            </w:pPr>
            <w:ins w:id="2673" w:author="MCC TF160" w:date="2024-12-04T11:25:00Z">
              <w:r w:rsidRPr="00542FC1">
                <w:t>Port_ps</w:t>
              </w:r>
            </w:ins>
          </w:p>
        </w:tc>
        <w:tc>
          <w:tcPr>
            <w:tcW w:w="2464" w:type="dxa"/>
            <w:shd w:val="clear" w:color="auto" w:fill="auto"/>
          </w:tcPr>
          <w:p w14:paraId="23ACCB0B" w14:textId="77777777" w:rsidR="008C1F99" w:rsidRPr="00542FC1" w:rsidRDefault="008C1F99" w:rsidP="00415F58">
            <w:pPr>
              <w:pStyle w:val="TAL"/>
              <w:rPr>
                <w:ins w:id="2674" w:author="MCC TF160" w:date="2024-12-04T11:25:00Z"/>
              </w:rPr>
            </w:pPr>
            <w:ins w:id="2675" w:author="MCC TF160" w:date="2024-12-04T11:25:00Z">
              <w:r w:rsidRPr="00542FC1">
                <w:t>PortNumber_Type</w:t>
              </w:r>
            </w:ins>
          </w:p>
        </w:tc>
        <w:tc>
          <w:tcPr>
            <w:tcW w:w="493" w:type="dxa"/>
            <w:shd w:val="clear" w:color="auto" w:fill="auto"/>
          </w:tcPr>
          <w:p w14:paraId="36F63253" w14:textId="77777777" w:rsidR="008C1F99" w:rsidRPr="00542FC1" w:rsidRDefault="008C1F99" w:rsidP="00415F58">
            <w:pPr>
              <w:pStyle w:val="TAL"/>
              <w:rPr>
                <w:ins w:id="2676" w:author="MCC TF160" w:date="2024-12-04T11:25:00Z"/>
              </w:rPr>
            </w:pPr>
          </w:p>
        </w:tc>
        <w:tc>
          <w:tcPr>
            <w:tcW w:w="5421" w:type="dxa"/>
            <w:shd w:val="clear" w:color="auto" w:fill="auto"/>
          </w:tcPr>
          <w:p w14:paraId="1DF55F04" w14:textId="77777777" w:rsidR="008C1F99" w:rsidRPr="00542FC1" w:rsidRDefault="008C1F99" w:rsidP="00415F58">
            <w:pPr>
              <w:pStyle w:val="TAL"/>
              <w:rPr>
                <w:ins w:id="2677" w:author="MCC TF160" w:date="2024-12-04T11:25:00Z"/>
              </w:rPr>
            </w:pPr>
            <w:ins w:id="2678" w:author="MCC TF160" w:date="2024-12-04T11:25:00Z">
              <w:r w:rsidRPr="00542FC1">
                <w:t>network side: Server</w:t>
              </w:r>
            </w:ins>
          </w:p>
        </w:tc>
      </w:tr>
      <w:tr w:rsidR="008C1F99" w14:paraId="134D90CE" w14:textId="77777777" w:rsidTr="00415F58">
        <w:trPr>
          <w:ins w:id="2679" w:author="MCC TF160" w:date="2024-12-04T11:25:00Z"/>
        </w:trPr>
        <w:tc>
          <w:tcPr>
            <w:tcW w:w="1479" w:type="dxa"/>
            <w:shd w:val="clear" w:color="auto" w:fill="auto"/>
          </w:tcPr>
          <w:p w14:paraId="75AD53EA" w14:textId="77777777" w:rsidR="008C1F99" w:rsidRPr="00542FC1" w:rsidRDefault="008C1F99" w:rsidP="00415F58">
            <w:pPr>
              <w:pStyle w:val="TAL"/>
              <w:rPr>
                <w:ins w:id="2680" w:author="MCC TF160" w:date="2024-12-04T11:25:00Z"/>
              </w:rPr>
            </w:pPr>
            <w:ins w:id="2681" w:author="MCC TF160" w:date="2024-12-04T11:25:00Z">
              <w:r w:rsidRPr="00542FC1">
                <w:t>Port_pc</w:t>
              </w:r>
            </w:ins>
          </w:p>
        </w:tc>
        <w:tc>
          <w:tcPr>
            <w:tcW w:w="2464" w:type="dxa"/>
            <w:shd w:val="clear" w:color="auto" w:fill="auto"/>
          </w:tcPr>
          <w:p w14:paraId="157936CA" w14:textId="77777777" w:rsidR="008C1F99" w:rsidRPr="00542FC1" w:rsidRDefault="008C1F99" w:rsidP="00415F58">
            <w:pPr>
              <w:pStyle w:val="TAL"/>
              <w:rPr>
                <w:ins w:id="2682" w:author="MCC TF160" w:date="2024-12-04T11:25:00Z"/>
              </w:rPr>
            </w:pPr>
            <w:ins w:id="2683" w:author="MCC TF160" w:date="2024-12-04T11:25:00Z">
              <w:r w:rsidRPr="00542FC1">
                <w:t>PortNumber_Type</w:t>
              </w:r>
            </w:ins>
          </w:p>
        </w:tc>
        <w:tc>
          <w:tcPr>
            <w:tcW w:w="493" w:type="dxa"/>
            <w:shd w:val="clear" w:color="auto" w:fill="auto"/>
          </w:tcPr>
          <w:p w14:paraId="6637A3BF" w14:textId="77777777" w:rsidR="008C1F99" w:rsidRPr="00542FC1" w:rsidRDefault="008C1F99" w:rsidP="00415F58">
            <w:pPr>
              <w:pStyle w:val="TAL"/>
              <w:rPr>
                <w:ins w:id="2684" w:author="MCC TF160" w:date="2024-12-04T11:25:00Z"/>
              </w:rPr>
            </w:pPr>
          </w:p>
        </w:tc>
        <w:tc>
          <w:tcPr>
            <w:tcW w:w="5421" w:type="dxa"/>
            <w:shd w:val="clear" w:color="auto" w:fill="auto"/>
          </w:tcPr>
          <w:p w14:paraId="7F91B159" w14:textId="77777777" w:rsidR="008C1F99" w:rsidRPr="00542FC1" w:rsidRDefault="008C1F99" w:rsidP="00415F58">
            <w:pPr>
              <w:pStyle w:val="TAL"/>
              <w:rPr>
                <w:ins w:id="2685" w:author="MCC TF160" w:date="2024-12-04T11:25:00Z"/>
              </w:rPr>
            </w:pPr>
            <w:ins w:id="2686" w:author="MCC TF160" w:date="2024-12-04T11:25:00Z">
              <w:r w:rsidRPr="00542FC1">
                <w:t>network side: Client</w:t>
              </w:r>
            </w:ins>
          </w:p>
        </w:tc>
      </w:tr>
    </w:tbl>
    <w:p w14:paraId="21B8F0DA" w14:textId="77777777" w:rsidR="008C1F99" w:rsidRDefault="008C1F99" w:rsidP="008C1F99">
      <w:pPr>
        <w:rPr>
          <w:ins w:id="2687" w:author="MCC TF160" w:date="2024-12-04T11:25:00Z"/>
        </w:rPr>
      </w:pPr>
    </w:p>
    <w:p w14:paraId="4EFC8FA5" w14:textId="77777777" w:rsidR="008C1F99" w:rsidRDefault="008C1F99" w:rsidP="008C1F99">
      <w:pPr>
        <w:pStyle w:val="TH"/>
        <w:rPr>
          <w:ins w:id="2688" w:author="MCC TF160" w:date="2024-12-04T11:25:00Z"/>
        </w:rPr>
      </w:pPr>
      <w:ins w:id="2689" w:author="MCC TF160" w:date="2024-12-04T11:25:00Z">
        <w:r>
          <w:t>IMS_SPIs_Type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C1F99" w14:paraId="375CEE80" w14:textId="77777777" w:rsidTr="00415F58">
        <w:trPr>
          <w:ins w:id="2690" w:author="MCC TF160" w:date="2024-12-04T11:25:00Z"/>
        </w:trPr>
        <w:tc>
          <w:tcPr>
            <w:tcW w:w="9857" w:type="dxa"/>
            <w:gridSpan w:val="4"/>
            <w:shd w:val="clear" w:color="auto" w:fill="E0E0E0"/>
          </w:tcPr>
          <w:p w14:paraId="4A1F8C7A" w14:textId="77777777" w:rsidR="008C1F99" w:rsidRPr="00542FC1" w:rsidRDefault="008C1F99" w:rsidP="00415F58">
            <w:pPr>
              <w:pStyle w:val="TAL"/>
              <w:rPr>
                <w:ins w:id="2691" w:author="MCC TF160" w:date="2024-12-04T11:25:00Z"/>
                <w:b/>
              </w:rPr>
            </w:pPr>
            <w:ins w:id="2692" w:author="MCC TF160" w:date="2024-12-04T11:25:00Z">
              <w:r w:rsidRPr="00542FC1">
                <w:rPr>
                  <w:b/>
                </w:rPr>
                <w:t>TTCN-3 Record Type</w:t>
              </w:r>
            </w:ins>
          </w:p>
        </w:tc>
      </w:tr>
      <w:tr w:rsidR="008C1F99" w14:paraId="480BC006" w14:textId="77777777" w:rsidTr="00415F58">
        <w:trPr>
          <w:ins w:id="2693" w:author="MCC TF160" w:date="2024-12-04T11:25:00Z"/>
        </w:trPr>
        <w:tc>
          <w:tcPr>
            <w:tcW w:w="1479" w:type="dxa"/>
            <w:tcBorders>
              <w:bottom w:val="single" w:sz="4" w:space="0" w:color="auto"/>
            </w:tcBorders>
            <w:shd w:val="clear" w:color="auto" w:fill="E0E0E0"/>
          </w:tcPr>
          <w:p w14:paraId="03367799" w14:textId="77777777" w:rsidR="008C1F99" w:rsidRPr="00542FC1" w:rsidRDefault="008C1F99" w:rsidP="00415F58">
            <w:pPr>
              <w:pStyle w:val="TAL"/>
              <w:rPr>
                <w:ins w:id="2694" w:author="MCC TF160" w:date="2024-12-04T11:25:00Z"/>
                <w:b/>
              </w:rPr>
            </w:pPr>
            <w:bookmarkStart w:id="2695" w:name="IMS_SPIs_Type" w:colFirst="1" w:colLast="1"/>
            <w:ins w:id="2696" w:author="MCC TF160" w:date="2024-12-04T11:25:00Z">
              <w:r w:rsidRPr="00542FC1">
                <w:rPr>
                  <w:b/>
                </w:rPr>
                <w:t>Name</w:t>
              </w:r>
            </w:ins>
          </w:p>
        </w:tc>
        <w:tc>
          <w:tcPr>
            <w:tcW w:w="8378" w:type="dxa"/>
            <w:gridSpan w:val="3"/>
            <w:tcBorders>
              <w:bottom w:val="single" w:sz="4" w:space="0" w:color="auto"/>
            </w:tcBorders>
            <w:shd w:val="clear" w:color="auto" w:fill="FFFF99"/>
          </w:tcPr>
          <w:p w14:paraId="5B96ECEA" w14:textId="77777777" w:rsidR="008C1F99" w:rsidRPr="00542FC1" w:rsidRDefault="008C1F99" w:rsidP="00415F58">
            <w:pPr>
              <w:pStyle w:val="TAL"/>
              <w:rPr>
                <w:ins w:id="2697" w:author="MCC TF160" w:date="2024-12-04T11:25:00Z"/>
                <w:b/>
              </w:rPr>
            </w:pPr>
            <w:ins w:id="2698" w:author="MCC TF160" w:date="2024-12-04T11:25:00Z">
              <w:r w:rsidRPr="00542FC1">
                <w:rPr>
                  <w:b/>
                </w:rPr>
                <w:t>IMS_SPIs_Type</w:t>
              </w:r>
            </w:ins>
          </w:p>
        </w:tc>
      </w:tr>
      <w:bookmarkEnd w:id="2695"/>
      <w:tr w:rsidR="008C1F99" w14:paraId="1C364667" w14:textId="77777777" w:rsidTr="00415F58">
        <w:trPr>
          <w:ins w:id="2699" w:author="MCC TF160" w:date="2024-12-04T11:25:00Z"/>
        </w:trPr>
        <w:tc>
          <w:tcPr>
            <w:tcW w:w="1479" w:type="dxa"/>
            <w:tcBorders>
              <w:bottom w:val="double" w:sz="4" w:space="0" w:color="auto"/>
            </w:tcBorders>
            <w:shd w:val="clear" w:color="auto" w:fill="E0E0E0"/>
          </w:tcPr>
          <w:p w14:paraId="05D2900F" w14:textId="77777777" w:rsidR="008C1F99" w:rsidRPr="00542FC1" w:rsidRDefault="008C1F99" w:rsidP="00415F58">
            <w:pPr>
              <w:pStyle w:val="TAL"/>
              <w:rPr>
                <w:ins w:id="2700" w:author="MCC TF160" w:date="2024-12-04T11:25:00Z"/>
                <w:b/>
              </w:rPr>
            </w:pPr>
            <w:ins w:id="2701" w:author="MCC TF160" w:date="2024-12-04T11:25:00Z">
              <w:r w:rsidRPr="00542FC1">
                <w:rPr>
                  <w:b/>
                </w:rPr>
                <w:t>Comment</w:t>
              </w:r>
            </w:ins>
          </w:p>
        </w:tc>
        <w:tc>
          <w:tcPr>
            <w:tcW w:w="8378" w:type="dxa"/>
            <w:gridSpan w:val="3"/>
            <w:tcBorders>
              <w:bottom w:val="double" w:sz="4" w:space="0" w:color="auto"/>
            </w:tcBorders>
            <w:shd w:val="clear" w:color="auto" w:fill="auto"/>
          </w:tcPr>
          <w:p w14:paraId="79ED35CF" w14:textId="77777777" w:rsidR="008C1F99" w:rsidRPr="00542FC1" w:rsidRDefault="008C1F99" w:rsidP="00415F58">
            <w:pPr>
              <w:pStyle w:val="TAL"/>
              <w:rPr>
                <w:ins w:id="2702" w:author="MCC TF160" w:date="2024-12-04T11:25:00Z"/>
              </w:rPr>
            </w:pPr>
          </w:p>
        </w:tc>
      </w:tr>
      <w:tr w:rsidR="008C1F99" w14:paraId="5EF19DBA" w14:textId="77777777" w:rsidTr="00415F58">
        <w:trPr>
          <w:ins w:id="2703" w:author="MCC TF160" w:date="2024-12-04T11:25:00Z"/>
        </w:trPr>
        <w:tc>
          <w:tcPr>
            <w:tcW w:w="1479" w:type="dxa"/>
            <w:tcBorders>
              <w:top w:val="double" w:sz="4" w:space="0" w:color="auto"/>
            </w:tcBorders>
            <w:shd w:val="clear" w:color="auto" w:fill="auto"/>
          </w:tcPr>
          <w:p w14:paraId="6937AF2A" w14:textId="77777777" w:rsidR="008C1F99" w:rsidRPr="00542FC1" w:rsidRDefault="008C1F99" w:rsidP="00415F58">
            <w:pPr>
              <w:pStyle w:val="TAL"/>
              <w:rPr>
                <w:ins w:id="2704" w:author="MCC TF160" w:date="2024-12-04T11:25:00Z"/>
              </w:rPr>
            </w:pPr>
            <w:ins w:id="2705" w:author="MCC TF160" w:date="2024-12-04T11:25:00Z">
              <w:r w:rsidRPr="00542FC1">
                <w:t>SPI_us</w:t>
              </w:r>
            </w:ins>
          </w:p>
        </w:tc>
        <w:tc>
          <w:tcPr>
            <w:tcW w:w="2464" w:type="dxa"/>
            <w:tcBorders>
              <w:top w:val="double" w:sz="4" w:space="0" w:color="auto"/>
            </w:tcBorders>
            <w:shd w:val="clear" w:color="auto" w:fill="auto"/>
          </w:tcPr>
          <w:p w14:paraId="1847BE9E" w14:textId="77777777" w:rsidR="008C1F99" w:rsidRPr="00542FC1" w:rsidRDefault="008C1F99" w:rsidP="00415F58">
            <w:pPr>
              <w:pStyle w:val="TAL"/>
              <w:rPr>
                <w:ins w:id="2706" w:author="MCC TF160" w:date="2024-12-04T11:25:00Z"/>
              </w:rPr>
            </w:pPr>
            <w:ins w:id="2707" w:author="MCC TF160" w:date="2024-12-04T11:25:00Z">
              <w:r w:rsidRPr="00542FC1">
                <w:t>IPsec_SPI_Type</w:t>
              </w:r>
            </w:ins>
          </w:p>
        </w:tc>
        <w:tc>
          <w:tcPr>
            <w:tcW w:w="493" w:type="dxa"/>
            <w:tcBorders>
              <w:top w:val="double" w:sz="4" w:space="0" w:color="auto"/>
            </w:tcBorders>
            <w:shd w:val="clear" w:color="auto" w:fill="auto"/>
          </w:tcPr>
          <w:p w14:paraId="13687D81" w14:textId="77777777" w:rsidR="008C1F99" w:rsidRPr="00542FC1" w:rsidRDefault="008C1F99" w:rsidP="00415F58">
            <w:pPr>
              <w:pStyle w:val="TAL"/>
              <w:rPr>
                <w:ins w:id="2708" w:author="MCC TF160" w:date="2024-12-04T11:25:00Z"/>
              </w:rPr>
            </w:pPr>
          </w:p>
        </w:tc>
        <w:tc>
          <w:tcPr>
            <w:tcW w:w="5421" w:type="dxa"/>
            <w:tcBorders>
              <w:top w:val="double" w:sz="4" w:space="0" w:color="auto"/>
            </w:tcBorders>
            <w:shd w:val="clear" w:color="auto" w:fill="auto"/>
          </w:tcPr>
          <w:p w14:paraId="2AA389FE" w14:textId="77777777" w:rsidR="008C1F99" w:rsidRPr="00542FC1" w:rsidRDefault="008C1F99" w:rsidP="00415F58">
            <w:pPr>
              <w:pStyle w:val="TAL"/>
              <w:rPr>
                <w:ins w:id="2709" w:author="MCC TF160" w:date="2024-12-04T11:25:00Z"/>
              </w:rPr>
            </w:pPr>
            <w:ins w:id="2710" w:author="MCC TF160" w:date="2024-12-04T11:25:00Z">
              <w:r w:rsidRPr="00542FC1">
                <w:t>SPI at UE side: assigned by the UE</w:t>
              </w:r>
            </w:ins>
          </w:p>
        </w:tc>
      </w:tr>
      <w:tr w:rsidR="008C1F99" w14:paraId="74042672" w14:textId="77777777" w:rsidTr="00415F58">
        <w:trPr>
          <w:ins w:id="2711" w:author="MCC TF160" w:date="2024-12-04T11:25:00Z"/>
        </w:trPr>
        <w:tc>
          <w:tcPr>
            <w:tcW w:w="1479" w:type="dxa"/>
            <w:shd w:val="clear" w:color="auto" w:fill="auto"/>
          </w:tcPr>
          <w:p w14:paraId="763CDB35" w14:textId="77777777" w:rsidR="008C1F99" w:rsidRPr="00542FC1" w:rsidRDefault="008C1F99" w:rsidP="00415F58">
            <w:pPr>
              <w:pStyle w:val="TAL"/>
              <w:rPr>
                <w:ins w:id="2712" w:author="MCC TF160" w:date="2024-12-04T11:25:00Z"/>
              </w:rPr>
            </w:pPr>
            <w:ins w:id="2713" w:author="MCC TF160" w:date="2024-12-04T11:25:00Z">
              <w:r w:rsidRPr="00542FC1">
                <w:t>SPI_uc</w:t>
              </w:r>
            </w:ins>
          </w:p>
        </w:tc>
        <w:tc>
          <w:tcPr>
            <w:tcW w:w="2464" w:type="dxa"/>
            <w:shd w:val="clear" w:color="auto" w:fill="auto"/>
          </w:tcPr>
          <w:p w14:paraId="17B27D03" w14:textId="77777777" w:rsidR="008C1F99" w:rsidRPr="00542FC1" w:rsidRDefault="008C1F99" w:rsidP="00415F58">
            <w:pPr>
              <w:pStyle w:val="TAL"/>
              <w:rPr>
                <w:ins w:id="2714" w:author="MCC TF160" w:date="2024-12-04T11:25:00Z"/>
              </w:rPr>
            </w:pPr>
            <w:ins w:id="2715" w:author="MCC TF160" w:date="2024-12-04T11:25:00Z">
              <w:r w:rsidRPr="00542FC1">
                <w:t>IPsec_SPI_Type</w:t>
              </w:r>
            </w:ins>
          </w:p>
        </w:tc>
        <w:tc>
          <w:tcPr>
            <w:tcW w:w="493" w:type="dxa"/>
            <w:shd w:val="clear" w:color="auto" w:fill="auto"/>
          </w:tcPr>
          <w:p w14:paraId="3572A033" w14:textId="77777777" w:rsidR="008C1F99" w:rsidRPr="00542FC1" w:rsidRDefault="008C1F99" w:rsidP="00415F58">
            <w:pPr>
              <w:pStyle w:val="TAL"/>
              <w:rPr>
                <w:ins w:id="2716" w:author="MCC TF160" w:date="2024-12-04T11:25:00Z"/>
              </w:rPr>
            </w:pPr>
          </w:p>
        </w:tc>
        <w:tc>
          <w:tcPr>
            <w:tcW w:w="5421" w:type="dxa"/>
            <w:shd w:val="clear" w:color="auto" w:fill="auto"/>
          </w:tcPr>
          <w:p w14:paraId="0978A2A4" w14:textId="77777777" w:rsidR="008C1F99" w:rsidRPr="00542FC1" w:rsidRDefault="008C1F99" w:rsidP="00415F58">
            <w:pPr>
              <w:pStyle w:val="TAL"/>
              <w:rPr>
                <w:ins w:id="2717" w:author="MCC TF160" w:date="2024-12-04T11:25:00Z"/>
              </w:rPr>
            </w:pPr>
            <w:ins w:id="2718" w:author="MCC TF160" w:date="2024-12-04T11:25:00Z">
              <w:r w:rsidRPr="00542FC1">
                <w:t>SPI at UE side: assigned by the UE</w:t>
              </w:r>
            </w:ins>
          </w:p>
        </w:tc>
      </w:tr>
      <w:tr w:rsidR="008C1F99" w14:paraId="365A0861" w14:textId="77777777" w:rsidTr="00415F58">
        <w:trPr>
          <w:ins w:id="2719" w:author="MCC TF160" w:date="2024-12-04T11:25:00Z"/>
        </w:trPr>
        <w:tc>
          <w:tcPr>
            <w:tcW w:w="1479" w:type="dxa"/>
            <w:shd w:val="clear" w:color="auto" w:fill="auto"/>
          </w:tcPr>
          <w:p w14:paraId="5E43DE72" w14:textId="77777777" w:rsidR="008C1F99" w:rsidRPr="00542FC1" w:rsidRDefault="008C1F99" w:rsidP="00415F58">
            <w:pPr>
              <w:pStyle w:val="TAL"/>
              <w:rPr>
                <w:ins w:id="2720" w:author="MCC TF160" w:date="2024-12-04T11:25:00Z"/>
              </w:rPr>
            </w:pPr>
            <w:ins w:id="2721" w:author="MCC TF160" w:date="2024-12-04T11:25:00Z">
              <w:r w:rsidRPr="00542FC1">
                <w:t>SPI_ps</w:t>
              </w:r>
            </w:ins>
          </w:p>
        </w:tc>
        <w:tc>
          <w:tcPr>
            <w:tcW w:w="2464" w:type="dxa"/>
            <w:shd w:val="clear" w:color="auto" w:fill="auto"/>
          </w:tcPr>
          <w:p w14:paraId="6CB99F24" w14:textId="77777777" w:rsidR="008C1F99" w:rsidRPr="00542FC1" w:rsidRDefault="008C1F99" w:rsidP="00415F58">
            <w:pPr>
              <w:pStyle w:val="TAL"/>
              <w:rPr>
                <w:ins w:id="2722" w:author="MCC TF160" w:date="2024-12-04T11:25:00Z"/>
              </w:rPr>
            </w:pPr>
            <w:ins w:id="2723" w:author="MCC TF160" w:date="2024-12-04T11:25:00Z">
              <w:r w:rsidRPr="00542FC1">
                <w:t>IPsec_SPI_Type</w:t>
              </w:r>
            </w:ins>
          </w:p>
        </w:tc>
        <w:tc>
          <w:tcPr>
            <w:tcW w:w="493" w:type="dxa"/>
            <w:shd w:val="clear" w:color="auto" w:fill="auto"/>
          </w:tcPr>
          <w:p w14:paraId="281B1F37" w14:textId="77777777" w:rsidR="008C1F99" w:rsidRPr="00542FC1" w:rsidRDefault="008C1F99" w:rsidP="00415F58">
            <w:pPr>
              <w:pStyle w:val="TAL"/>
              <w:rPr>
                <w:ins w:id="2724" w:author="MCC TF160" w:date="2024-12-04T11:25:00Z"/>
              </w:rPr>
            </w:pPr>
            <w:ins w:id="2725" w:author="MCC TF160" w:date="2024-12-04T11:25:00Z">
              <w:r w:rsidRPr="00542FC1">
                <w:t>opt</w:t>
              </w:r>
            </w:ins>
          </w:p>
        </w:tc>
        <w:tc>
          <w:tcPr>
            <w:tcW w:w="5421" w:type="dxa"/>
            <w:shd w:val="clear" w:color="auto" w:fill="auto"/>
          </w:tcPr>
          <w:p w14:paraId="338953A1" w14:textId="77777777" w:rsidR="008C1F99" w:rsidRPr="00542FC1" w:rsidRDefault="008C1F99" w:rsidP="00415F58">
            <w:pPr>
              <w:pStyle w:val="TAL"/>
              <w:rPr>
                <w:ins w:id="2726" w:author="MCC TF160" w:date="2024-12-04T11:25:00Z"/>
              </w:rPr>
            </w:pPr>
            <w:ins w:id="2727" w:author="MCC TF160" w:date="2024-12-04T11:25:00Z">
              <w:r w:rsidRPr="00542FC1">
                <w:t>SPI at network side: to be assigned by TTCN</w:t>
              </w:r>
            </w:ins>
          </w:p>
        </w:tc>
      </w:tr>
      <w:tr w:rsidR="008C1F99" w14:paraId="2D597814" w14:textId="77777777" w:rsidTr="00415F58">
        <w:trPr>
          <w:ins w:id="2728" w:author="MCC TF160" w:date="2024-12-04T11:25:00Z"/>
        </w:trPr>
        <w:tc>
          <w:tcPr>
            <w:tcW w:w="1479" w:type="dxa"/>
            <w:shd w:val="clear" w:color="auto" w:fill="auto"/>
          </w:tcPr>
          <w:p w14:paraId="37003041" w14:textId="77777777" w:rsidR="008C1F99" w:rsidRPr="00542FC1" w:rsidRDefault="008C1F99" w:rsidP="00415F58">
            <w:pPr>
              <w:pStyle w:val="TAL"/>
              <w:rPr>
                <w:ins w:id="2729" w:author="MCC TF160" w:date="2024-12-04T11:25:00Z"/>
              </w:rPr>
            </w:pPr>
            <w:ins w:id="2730" w:author="MCC TF160" w:date="2024-12-04T11:25:00Z">
              <w:r w:rsidRPr="00542FC1">
                <w:t>SPI_pc</w:t>
              </w:r>
            </w:ins>
          </w:p>
        </w:tc>
        <w:tc>
          <w:tcPr>
            <w:tcW w:w="2464" w:type="dxa"/>
            <w:shd w:val="clear" w:color="auto" w:fill="auto"/>
          </w:tcPr>
          <w:p w14:paraId="1D47FE3D" w14:textId="77777777" w:rsidR="008C1F99" w:rsidRPr="00542FC1" w:rsidRDefault="008C1F99" w:rsidP="00415F58">
            <w:pPr>
              <w:pStyle w:val="TAL"/>
              <w:rPr>
                <w:ins w:id="2731" w:author="MCC TF160" w:date="2024-12-04T11:25:00Z"/>
              </w:rPr>
            </w:pPr>
            <w:ins w:id="2732" w:author="MCC TF160" w:date="2024-12-04T11:25:00Z">
              <w:r w:rsidRPr="00542FC1">
                <w:t>IPsec_SPI_Type</w:t>
              </w:r>
            </w:ins>
          </w:p>
        </w:tc>
        <w:tc>
          <w:tcPr>
            <w:tcW w:w="493" w:type="dxa"/>
            <w:shd w:val="clear" w:color="auto" w:fill="auto"/>
          </w:tcPr>
          <w:p w14:paraId="6DF12EB8" w14:textId="77777777" w:rsidR="008C1F99" w:rsidRPr="00542FC1" w:rsidRDefault="008C1F99" w:rsidP="00415F58">
            <w:pPr>
              <w:pStyle w:val="TAL"/>
              <w:rPr>
                <w:ins w:id="2733" w:author="MCC TF160" w:date="2024-12-04T11:25:00Z"/>
              </w:rPr>
            </w:pPr>
            <w:ins w:id="2734" w:author="MCC TF160" w:date="2024-12-04T11:25:00Z">
              <w:r w:rsidRPr="00542FC1">
                <w:t>opt</w:t>
              </w:r>
            </w:ins>
          </w:p>
        </w:tc>
        <w:tc>
          <w:tcPr>
            <w:tcW w:w="5421" w:type="dxa"/>
            <w:shd w:val="clear" w:color="auto" w:fill="auto"/>
          </w:tcPr>
          <w:p w14:paraId="589A2A66" w14:textId="77777777" w:rsidR="008C1F99" w:rsidRPr="00542FC1" w:rsidRDefault="008C1F99" w:rsidP="00415F58">
            <w:pPr>
              <w:pStyle w:val="TAL"/>
              <w:rPr>
                <w:ins w:id="2735" w:author="MCC TF160" w:date="2024-12-04T11:25:00Z"/>
              </w:rPr>
            </w:pPr>
            <w:ins w:id="2736" w:author="MCC TF160" w:date="2024-12-04T11:25:00Z">
              <w:r w:rsidRPr="00542FC1">
                <w:t>SPI at network side: to be assigned by TTCN</w:t>
              </w:r>
            </w:ins>
          </w:p>
        </w:tc>
      </w:tr>
    </w:tbl>
    <w:p w14:paraId="5C6055C1" w14:textId="77777777" w:rsidR="008C1F99" w:rsidRDefault="008C1F99" w:rsidP="008C1F99">
      <w:pPr>
        <w:rPr>
          <w:ins w:id="2737" w:author="MCC TF160" w:date="2024-12-04T11:25:00Z"/>
        </w:rPr>
      </w:pPr>
    </w:p>
    <w:p w14:paraId="76C6B9AE" w14:textId="77777777" w:rsidR="008C1F99" w:rsidRDefault="008C1F99" w:rsidP="008C1F99">
      <w:pPr>
        <w:pStyle w:val="TH"/>
        <w:rPr>
          <w:ins w:id="2738" w:author="MCC TF160" w:date="2024-12-04T11:25:00Z"/>
        </w:rPr>
      </w:pPr>
      <w:ins w:id="2739" w:author="MCC TF160" w:date="2024-12-04T11:25:00Z">
        <w:r>
          <w:lastRenderedPageBreak/>
          <w:t>IMS_SecurityInfo_Type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C1F99" w14:paraId="45DF2F1E" w14:textId="77777777" w:rsidTr="00415F58">
        <w:trPr>
          <w:ins w:id="2740" w:author="MCC TF160" w:date="2024-12-04T11:25:00Z"/>
        </w:trPr>
        <w:tc>
          <w:tcPr>
            <w:tcW w:w="9857" w:type="dxa"/>
            <w:gridSpan w:val="4"/>
            <w:shd w:val="clear" w:color="auto" w:fill="E0E0E0"/>
          </w:tcPr>
          <w:p w14:paraId="40CE4FFB" w14:textId="77777777" w:rsidR="008C1F99" w:rsidRPr="00542FC1" w:rsidRDefault="008C1F99" w:rsidP="00415F58">
            <w:pPr>
              <w:pStyle w:val="TAL"/>
              <w:rPr>
                <w:ins w:id="2741" w:author="MCC TF160" w:date="2024-12-04T11:25:00Z"/>
                <w:b/>
              </w:rPr>
            </w:pPr>
            <w:ins w:id="2742" w:author="MCC TF160" w:date="2024-12-04T11:25:00Z">
              <w:r w:rsidRPr="00542FC1">
                <w:rPr>
                  <w:b/>
                </w:rPr>
                <w:t>TTCN-3 Record Type</w:t>
              </w:r>
            </w:ins>
          </w:p>
        </w:tc>
      </w:tr>
      <w:tr w:rsidR="008C1F99" w14:paraId="57950B81" w14:textId="77777777" w:rsidTr="00415F58">
        <w:trPr>
          <w:ins w:id="2743" w:author="MCC TF160" w:date="2024-12-04T11:25:00Z"/>
        </w:trPr>
        <w:tc>
          <w:tcPr>
            <w:tcW w:w="1479" w:type="dxa"/>
            <w:tcBorders>
              <w:bottom w:val="single" w:sz="4" w:space="0" w:color="auto"/>
            </w:tcBorders>
            <w:shd w:val="clear" w:color="auto" w:fill="E0E0E0"/>
          </w:tcPr>
          <w:p w14:paraId="1E1F710F" w14:textId="77777777" w:rsidR="008C1F99" w:rsidRPr="00542FC1" w:rsidRDefault="008C1F99" w:rsidP="00415F58">
            <w:pPr>
              <w:pStyle w:val="TAL"/>
              <w:rPr>
                <w:ins w:id="2744" w:author="MCC TF160" w:date="2024-12-04T11:25:00Z"/>
                <w:b/>
              </w:rPr>
            </w:pPr>
            <w:bookmarkStart w:id="2745" w:name="IMS_SecurityInfo_Type" w:colFirst="1" w:colLast="1"/>
            <w:ins w:id="2746" w:author="MCC TF160" w:date="2024-12-04T11:25:00Z">
              <w:r w:rsidRPr="00542FC1">
                <w:rPr>
                  <w:b/>
                </w:rPr>
                <w:t>Name</w:t>
              </w:r>
            </w:ins>
          </w:p>
        </w:tc>
        <w:tc>
          <w:tcPr>
            <w:tcW w:w="8378" w:type="dxa"/>
            <w:gridSpan w:val="3"/>
            <w:tcBorders>
              <w:bottom w:val="single" w:sz="4" w:space="0" w:color="auto"/>
            </w:tcBorders>
            <w:shd w:val="clear" w:color="auto" w:fill="FFFF99"/>
          </w:tcPr>
          <w:p w14:paraId="37411A27" w14:textId="77777777" w:rsidR="008C1F99" w:rsidRPr="00542FC1" w:rsidRDefault="008C1F99" w:rsidP="00415F58">
            <w:pPr>
              <w:pStyle w:val="TAL"/>
              <w:rPr>
                <w:ins w:id="2747" w:author="MCC TF160" w:date="2024-12-04T11:25:00Z"/>
                <w:b/>
              </w:rPr>
            </w:pPr>
            <w:ins w:id="2748" w:author="MCC TF160" w:date="2024-12-04T11:25:00Z">
              <w:r w:rsidRPr="00542FC1">
                <w:rPr>
                  <w:b/>
                </w:rPr>
                <w:t>IMS_SecurityInfo_Type</w:t>
              </w:r>
            </w:ins>
          </w:p>
        </w:tc>
      </w:tr>
      <w:bookmarkEnd w:id="2745"/>
      <w:tr w:rsidR="008C1F99" w14:paraId="1F640D56" w14:textId="77777777" w:rsidTr="00415F58">
        <w:trPr>
          <w:ins w:id="2749" w:author="MCC TF160" w:date="2024-12-04T11:25:00Z"/>
        </w:trPr>
        <w:tc>
          <w:tcPr>
            <w:tcW w:w="1479" w:type="dxa"/>
            <w:tcBorders>
              <w:bottom w:val="double" w:sz="4" w:space="0" w:color="auto"/>
            </w:tcBorders>
            <w:shd w:val="clear" w:color="auto" w:fill="E0E0E0"/>
          </w:tcPr>
          <w:p w14:paraId="0BE73CB1" w14:textId="77777777" w:rsidR="008C1F99" w:rsidRPr="00542FC1" w:rsidRDefault="008C1F99" w:rsidP="00415F58">
            <w:pPr>
              <w:pStyle w:val="TAL"/>
              <w:rPr>
                <w:ins w:id="2750" w:author="MCC TF160" w:date="2024-12-04T11:25:00Z"/>
                <w:b/>
              </w:rPr>
            </w:pPr>
            <w:ins w:id="2751" w:author="MCC TF160" w:date="2024-12-04T11:25:00Z">
              <w:r w:rsidRPr="00542FC1">
                <w:rPr>
                  <w:b/>
                </w:rPr>
                <w:t>Comment</w:t>
              </w:r>
            </w:ins>
          </w:p>
        </w:tc>
        <w:tc>
          <w:tcPr>
            <w:tcW w:w="8378" w:type="dxa"/>
            <w:gridSpan w:val="3"/>
            <w:tcBorders>
              <w:bottom w:val="double" w:sz="4" w:space="0" w:color="auto"/>
            </w:tcBorders>
            <w:shd w:val="clear" w:color="auto" w:fill="auto"/>
          </w:tcPr>
          <w:p w14:paraId="41100A33" w14:textId="77777777" w:rsidR="008C1F99" w:rsidRPr="00542FC1" w:rsidRDefault="008C1F99" w:rsidP="00415F58">
            <w:pPr>
              <w:pStyle w:val="TAL"/>
              <w:rPr>
                <w:ins w:id="2752" w:author="MCC TF160" w:date="2024-12-04T11:25:00Z"/>
              </w:rPr>
            </w:pPr>
          </w:p>
        </w:tc>
      </w:tr>
      <w:tr w:rsidR="008C1F99" w14:paraId="7D46519B" w14:textId="77777777" w:rsidTr="00415F58">
        <w:trPr>
          <w:ins w:id="2753" w:author="MCC TF160" w:date="2024-12-04T11:25:00Z"/>
        </w:trPr>
        <w:tc>
          <w:tcPr>
            <w:tcW w:w="1479" w:type="dxa"/>
            <w:tcBorders>
              <w:top w:val="double" w:sz="4" w:space="0" w:color="auto"/>
            </w:tcBorders>
            <w:shd w:val="clear" w:color="auto" w:fill="auto"/>
          </w:tcPr>
          <w:p w14:paraId="5C6068AB" w14:textId="77777777" w:rsidR="008C1F99" w:rsidRPr="00542FC1" w:rsidRDefault="008C1F99" w:rsidP="00415F58">
            <w:pPr>
              <w:pStyle w:val="TAL"/>
              <w:rPr>
                <w:ins w:id="2754" w:author="MCC TF160" w:date="2024-12-04T11:25:00Z"/>
              </w:rPr>
            </w:pPr>
            <w:ins w:id="2755" w:author="MCC TF160" w:date="2024-12-04T11:25:00Z">
              <w:r w:rsidRPr="00542FC1">
                <w:t>ProtectedPorts</w:t>
              </w:r>
            </w:ins>
          </w:p>
        </w:tc>
        <w:tc>
          <w:tcPr>
            <w:tcW w:w="2464" w:type="dxa"/>
            <w:tcBorders>
              <w:top w:val="double" w:sz="4" w:space="0" w:color="auto"/>
            </w:tcBorders>
            <w:shd w:val="clear" w:color="auto" w:fill="auto"/>
          </w:tcPr>
          <w:p w14:paraId="799C4C72" w14:textId="77777777" w:rsidR="008C1F99" w:rsidRPr="00542FC1" w:rsidRDefault="008C1F99" w:rsidP="00415F58">
            <w:pPr>
              <w:pStyle w:val="TAL"/>
              <w:rPr>
                <w:ins w:id="2756" w:author="MCC TF160" w:date="2024-12-04T11:25:00Z"/>
              </w:rPr>
            </w:pPr>
            <w:ins w:id="2757" w:author="MCC TF160" w:date="2024-12-04T11:25:00Z">
              <w:r>
                <w:fldChar w:fldCharType="begin"/>
              </w:r>
              <w:r>
                <w:instrText>HYPERLINK \l "IMS_ProtectedPorts_Type"</w:instrText>
              </w:r>
              <w:r>
                <w:fldChar w:fldCharType="separate"/>
              </w:r>
              <w:r>
                <w:rPr>
                  <w:rStyle w:val="Hyperlink"/>
                </w:rPr>
                <w:t>IMS_ProtectedPorts_Type</w:t>
              </w:r>
              <w:r>
                <w:rPr>
                  <w:rStyle w:val="Hyperlink"/>
                </w:rPr>
                <w:fldChar w:fldCharType="end"/>
              </w:r>
            </w:ins>
          </w:p>
        </w:tc>
        <w:tc>
          <w:tcPr>
            <w:tcW w:w="493" w:type="dxa"/>
            <w:tcBorders>
              <w:top w:val="double" w:sz="4" w:space="0" w:color="auto"/>
            </w:tcBorders>
            <w:shd w:val="clear" w:color="auto" w:fill="auto"/>
          </w:tcPr>
          <w:p w14:paraId="7C2DB9EE" w14:textId="77777777" w:rsidR="008C1F99" w:rsidRPr="00542FC1" w:rsidRDefault="008C1F99" w:rsidP="00415F58">
            <w:pPr>
              <w:pStyle w:val="TAL"/>
              <w:rPr>
                <w:ins w:id="2758" w:author="MCC TF160" w:date="2024-12-04T11:25:00Z"/>
              </w:rPr>
            </w:pPr>
          </w:p>
        </w:tc>
        <w:tc>
          <w:tcPr>
            <w:tcW w:w="5421" w:type="dxa"/>
            <w:tcBorders>
              <w:top w:val="double" w:sz="4" w:space="0" w:color="auto"/>
            </w:tcBorders>
            <w:shd w:val="clear" w:color="auto" w:fill="auto"/>
          </w:tcPr>
          <w:p w14:paraId="0142DDDE" w14:textId="77777777" w:rsidR="008C1F99" w:rsidRPr="00542FC1" w:rsidRDefault="008C1F99" w:rsidP="00415F58">
            <w:pPr>
              <w:pStyle w:val="TAL"/>
              <w:rPr>
                <w:ins w:id="2759" w:author="MCC TF160" w:date="2024-12-04T11:25:00Z"/>
              </w:rPr>
            </w:pPr>
          </w:p>
        </w:tc>
      </w:tr>
      <w:tr w:rsidR="008C1F99" w14:paraId="06C37E47" w14:textId="77777777" w:rsidTr="00415F58">
        <w:trPr>
          <w:ins w:id="2760" w:author="MCC TF160" w:date="2024-12-04T11:25:00Z"/>
        </w:trPr>
        <w:tc>
          <w:tcPr>
            <w:tcW w:w="1479" w:type="dxa"/>
            <w:shd w:val="clear" w:color="auto" w:fill="auto"/>
          </w:tcPr>
          <w:p w14:paraId="0DB59DDA" w14:textId="77777777" w:rsidR="008C1F99" w:rsidRPr="00542FC1" w:rsidRDefault="008C1F99" w:rsidP="00415F58">
            <w:pPr>
              <w:pStyle w:val="TAL"/>
              <w:rPr>
                <w:ins w:id="2761" w:author="MCC TF160" w:date="2024-12-04T11:25:00Z"/>
              </w:rPr>
            </w:pPr>
            <w:ins w:id="2762" w:author="MCC TF160" w:date="2024-12-04T11:25:00Z">
              <w:r w:rsidRPr="00542FC1">
                <w:t>SPIs</w:t>
              </w:r>
            </w:ins>
          </w:p>
        </w:tc>
        <w:tc>
          <w:tcPr>
            <w:tcW w:w="2464" w:type="dxa"/>
            <w:shd w:val="clear" w:color="auto" w:fill="auto"/>
          </w:tcPr>
          <w:p w14:paraId="0B755A7D" w14:textId="77777777" w:rsidR="008C1F99" w:rsidRPr="00542FC1" w:rsidRDefault="008C1F99" w:rsidP="00415F58">
            <w:pPr>
              <w:pStyle w:val="TAL"/>
              <w:rPr>
                <w:ins w:id="2763" w:author="MCC TF160" w:date="2024-12-04T11:25:00Z"/>
              </w:rPr>
            </w:pPr>
            <w:ins w:id="2764" w:author="MCC TF160" w:date="2024-12-04T11:25:00Z">
              <w:r>
                <w:fldChar w:fldCharType="begin"/>
              </w:r>
              <w:r>
                <w:instrText>HYPERLINK \l "IMS_SPIs_Type"</w:instrText>
              </w:r>
              <w:r>
                <w:fldChar w:fldCharType="separate"/>
              </w:r>
              <w:r>
                <w:rPr>
                  <w:rStyle w:val="Hyperlink"/>
                </w:rPr>
                <w:t>IMS_SPIs_Type</w:t>
              </w:r>
              <w:r>
                <w:rPr>
                  <w:rStyle w:val="Hyperlink"/>
                </w:rPr>
                <w:fldChar w:fldCharType="end"/>
              </w:r>
            </w:ins>
          </w:p>
        </w:tc>
        <w:tc>
          <w:tcPr>
            <w:tcW w:w="493" w:type="dxa"/>
            <w:shd w:val="clear" w:color="auto" w:fill="auto"/>
          </w:tcPr>
          <w:p w14:paraId="301D19EB" w14:textId="77777777" w:rsidR="008C1F99" w:rsidRPr="00542FC1" w:rsidRDefault="008C1F99" w:rsidP="00415F58">
            <w:pPr>
              <w:pStyle w:val="TAL"/>
              <w:rPr>
                <w:ins w:id="2765" w:author="MCC TF160" w:date="2024-12-04T11:25:00Z"/>
              </w:rPr>
            </w:pPr>
          </w:p>
        </w:tc>
        <w:tc>
          <w:tcPr>
            <w:tcW w:w="5421" w:type="dxa"/>
            <w:shd w:val="clear" w:color="auto" w:fill="auto"/>
          </w:tcPr>
          <w:p w14:paraId="67782229" w14:textId="77777777" w:rsidR="008C1F99" w:rsidRPr="00542FC1" w:rsidRDefault="008C1F99" w:rsidP="00415F58">
            <w:pPr>
              <w:pStyle w:val="TAL"/>
              <w:rPr>
                <w:ins w:id="2766" w:author="MCC TF160" w:date="2024-12-04T11:25:00Z"/>
              </w:rPr>
            </w:pPr>
          </w:p>
        </w:tc>
      </w:tr>
      <w:tr w:rsidR="008C1F99" w14:paraId="51481B2D" w14:textId="77777777" w:rsidTr="00415F58">
        <w:trPr>
          <w:ins w:id="2767" w:author="MCC TF160" w:date="2024-12-04T11:25:00Z"/>
        </w:trPr>
        <w:tc>
          <w:tcPr>
            <w:tcW w:w="1479" w:type="dxa"/>
            <w:shd w:val="clear" w:color="auto" w:fill="auto"/>
          </w:tcPr>
          <w:p w14:paraId="14D0152E" w14:textId="77777777" w:rsidR="008C1F99" w:rsidRPr="00542FC1" w:rsidRDefault="008C1F99" w:rsidP="00415F58">
            <w:pPr>
              <w:pStyle w:val="TAL"/>
              <w:rPr>
                <w:ins w:id="2768" w:author="MCC TF160" w:date="2024-12-04T11:25:00Z"/>
              </w:rPr>
            </w:pPr>
            <w:ins w:id="2769" w:author="MCC TF160" w:date="2024-12-04T11:25:00Z">
              <w:r w:rsidRPr="00542FC1">
                <w:t>IntegrityAlgorithm</w:t>
              </w:r>
            </w:ins>
          </w:p>
        </w:tc>
        <w:tc>
          <w:tcPr>
            <w:tcW w:w="2464" w:type="dxa"/>
            <w:shd w:val="clear" w:color="auto" w:fill="auto"/>
          </w:tcPr>
          <w:p w14:paraId="0DC93FB5" w14:textId="77777777" w:rsidR="008C1F99" w:rsidRPr="00542FC1" w:rsidRDefault="008C1F99" w:rsidP="00415F58">
            <w:pPr>
              <w:pStyle w:val="TAL"/>
              <w:rPr>
                <w:ins w:id="2770" w:author="MCC TF160" w:date="2024-12-04T11:25:00Z"/>
              </w:rPr>
            </w:pPr>
            <w:ins w:id="2771" w:author="MCC TF160" w:date="2024-12-04T11:25:00Z">
              <w:r w:rsidRPr="00542FC1">
                <w:t>IPsec_IntegrityAlgorithm_Type</w:t>
              </w:r>
            </w:ins>
          </w:p>
        </w:tc>
        <w:tc>
          <w:tcPr>
            <w:tcW w:w="493" w:type="dxa"/>
            <w:shd w:val="clear" w:color="auto" w:fill="auto"/>
          </w:tcPr>
          <w:p w14:paraId="7C9DCCDB" w14:textId="77777777" w:rsidR="008C1F99" w:rsidRPr="00542FC1" w:rsidRDefault="008C1F99" w:rsidP="00415F58">
            <w:pPr>
              <w:pStyle w:val="TAL"/>
              <w:rPr>
                <w:ins w:id="2772" w:author="MCC TF160" w:date="2024-12-04T11:25:00Z"/>
              </w:rPr>
            </w:pPr>
          </w:p>
        </w:tc>
        <w:tc>
          <w:tcPr>
            <w:tcW w:w="5421" w:type="dxa"/>
            <w:shd w:val="clear" w:color="auto" w:fill="auto"/>
          </w:tcPr>
          <w:p w14:paraId="4CC8E00C" w14:textId="77777777" w:rsidR="008C1F99" w:rsidRPr="00542FC1" w:rsidRDefault="008C1F99" w:rsidP="00415F58">
            <w:pPr>
              <w:pStyle w:val="TAL"/>
              <w:rPr>
                <w:ins w:id="2773" w:author="MCC TF160" w:date="2024-12-04T11:25:00Z"/>
              </w:rPr>
            </w:pPr>
          </w:p>
        </w:tc>
      </w:tr>
      <w:tr w:rsidR="008C1F99" w14:paraId="5B1A5406" w14:textId="77777777" w:rsidTr="00415F58">
        <w:trPr>
          <w:ins w:id="2774" w:author="MCC TF160" w:date="2024-12-04T11:25:00Z"/>
        </w:trPr>
        <w:tc>
          <w:tcPr>
            <w:tcW w:w="1479" w:type="dxa"/>
            <w:shd w:val="clear" w:color="auto" w:fill="auto"/>
          </w:tcPr>
          <w:p w14:paraId="56477FFD" w14:textId="77777777" w:rsidR="008C1F99" w:rsidRPr="00542FC1" w:rsidRDefault="008C1F99" w:rsidP="00415F58">
            <w:pPr>
              <w:pStyle w:val="TAL"/>
              <w:rPr>
                <w:ins w:id="2775" w:author="MCC TF160" w:date="2024-12-04T11:25:00Z"/>
              </w:rPr>
            </w:pPr>
            <w:ins w:id="2776" w:author="MCC TF160" w:date="2024-12-04T11:25:00Z">
              <w:r w:rsidRPr="00542FC1">
                <w:t>CipheringAlgorithm</w:t>
              </w:r>
            </w:ins>
          </w:p>
        </w:tc>
        <w:tc>
          <w:tcPr>
            <w:tcW w:w="2464" w:type="dxa"/>
            <w:shd w:val="clear" w:color="auto" w:fill="auto"/>
          </w:tcPr>
          <w:p w14:paraId="1005E34E" w14:textId="77777777" w:rsidR="008C1F99" w:rsidRPr="00542FC1" w:rsidRDefault="008C1F99" w:rsidP="00415F58">
            <w:pPr>
              <w:pStyle w:val="TAL"/>
              <w:rPr>
                <w:ins w:id="2777" w:author="MCC TF160" w:date="2024-12-04T11:25:00Z"/>
              </w:rPr>
            </w:pPr>
            <w:ins w:id="2778" w:author="MCC TF160" w:date="2024-12-04T11:25:00Z">
              <w:r w:rsidRPr="00542FC1">
                <w:t>IPsec_CipheringAlgorithm_Type</w:t>
              </w:r>
            </w:ins>
          </w:p>
        </w:tc>
        <w:tc>
          <w:tcPr>
            <w:tcW w:w="493" w:type="dxa"/>
            <w:shd w:val="clear" w:color="auto" w:fill="auto"/>
          </w:tcPr>
          <w:p w14:paraId="4CEDEB5F" w14:textId="77777777" w:rsidR="008C1F99" w:rsidRPr="00542FC1" w:rsidRDefault="008C1F99" w:rsidP="00415F58">
            <w:pPr>
              <w:pStyle w:val="TAL"/>
              <w:rPr>
                <w:ins w:id="2779" w:author="MCC TF160" w:date="2024-12-04T11:25:00Z"/>
              </w:rPr>
            </w:pPr>
          </w:p>
        </w:tc>
        <w:tc>
          <w:tcPr>
            <w:tcW w:w="5421" w:type="dxa"/>
            <w:shd w:val="clear" w:color="auto" w:fill="auto"/>
          </w:tcPr>
          <w:p w14:paraId="5E6B72A7" w14:textId="77777777" w:rsidR="008C1F99" w:rsidRPr="00542FC1" w:rsidRDefault="008C1F99" w:rsidP="00415F58">
            <w:pPr>
              <w:pStyle w:val="TAL"/>
              <w:rPr>
                <w:ins w:id="2780" w:author="MCC TF160" w:date="2024-12-04T11:25:00Z"/>
              </w:rPr>
            </w:pPr>
          </w:p>
        </w:tc>
      </w:tr>
    </w:tbl>
    <w:p w14:paraId="1C163E7A" w14:textId="77777777" w:rsidR="008C1F99" w:rsidRDefault="008C1F99" w:rsidP="008C1F99">
      <w:pPr>
        <w:rPr>
          <w:ins w:id="2781" w:author="MCC TF160" w:date="2024-12-04T11:25:00Z"/>
        </w:rPr>
      </w:pPr>
    </w:p>
    <w:p w14:paraId="1C678F10" w14:textId="77777777" w:rsidR="008C1F99" w:rsidRDefault="008C1F99" w:rsidP="008C1F99">
      <w:pPr>
        <w:pStyle w:val="TH"/>
        <w:rPr>
          <w:ins w:id="2782" w:author="MCC TF160" w:date="2024-12-04T11:25:00Z"/>
        </w:rPr>
      </w:pPr>
      <w:ins w:id="2783" w:author="MCC TF160" w:date="2024-12-04T11:25:00Z">
        <w:r>
          <w:t>IMS_RegistrationInfo_Type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C1F99" w14:paraId="1FD048B2" w14:textId="77777777" w:rsidTr="00415F58">
        <w:trPr>
          <w:ins w:id="2784" w:author="MCC TF160" w:date="2024-12-04T11:25:00Z"/>
        </w:trPr>
        <w:tc>
          <w:tcPr>
            <w:tcW w:w="9857" w:type="dxa"/>
            <w:gridSpan w:val="4"/>
            <w:shd w:val="clear" w:color="auto" w:fill="E0E0E0"/>
          </w:tcPr>
          <w:p w14:paraId="4BE809E4" w14:textId="77777777" w:rsidR="008C1F99" w:rsidRPr="00542FC1" w:rsidRDefault="008C1F99" w:rsidP="00415F58">
            <w:pPr>
              <w:pStyle w:val="TAL"/>
              <w:rPr>
                <w:ins w:id="2785" w:author="MCC TF160" w:date="2024-12-04T11:25:00Z"/>
                <w:b/>
              </w:rPr>
            </w:pPr>
            <w:ins w:id="2786" w:author="MCC TF160" w:date="2024-12-04T11:25:00Z">
              <w:r w:rsidRPr="00542FC1">
                <w:rPr>
                  <w:b/>
                </w:rPr>
                <w:t>TTCN-3 Record Type</w:t>
              </w:r>
            </w:ins>
          </w:p>
        </w:tc>
      </w:tr>
      <w:tr w:rsidR="008C1F99" w14:paraId="3FDD314E" w14:textId="77777777" w:rsidTr="00415F58">
        <w:trPr>
          <w:ins w:id="2787" w:author="MCC TF160" w:date="2024-12-04T11:25:00Z"/>
        </w:trPr>
        <w:tc>
          <w:tcPr>
            <w:tcW w:w="1479" w:type="dxa"/>
            <w:tcBorders>
              <w:bottom w:val="single" w:sz="4" w:space="0" w:color="auto"/>
            </w:tcBorders>
            <w:shd w:val="clear" w:color="auto" w:fill="E0E0E0"/>
          </w:tcPr>
          <w:p w14:paraId="1481987A" w14:textId="77777777" w:rsidR="008C1F99" w:rsidRPr="00542FC1" w:rsidRDefault="008C1F99" w:rsidP="00415F58">
            <w:pPr>
              <w:pStyle w:val="TAL"/>
              <w:rPr>
                <w:ins w:id="2788" w:author="MCC TF160" w:date="2024-12-04T11:25:00Z"/>
                <w:b/>
              </w:rPr>
            </w:pPr>
            <w:bookmarkStart w:id="2789" w:name="IMS_RegistrationInfo_Type" w:colFirst="1" w:colLast="1"/>
            <w:ins w:id="2790" w:author="MCC TF160" w:date="2024-12-04T11:25:00Z">
              <w:r w:rsidRPr="00542FC1">
                <w:rPr>
                  <w:b/>
                </w:rPr>
                <w:t>Name</w:t>
              </w:r>
            </w:ins>
          </w:p>
        </w:tc>
        <w:tc>
          <w:tcPr>
            <w:tcW w:w="8378" w:type="dxa"/>
            <w:gridSpan w:val="3"/>
            <w:tcBorders>
              <w:bottom w:val="single" w:sz="4" w:space="0" w:color="auto"/>
            </w:tcBorders>
            <w:shd w:val="clear" w:color="auto" w:fill="FFFF99"/>
          </w:tcPr>
          <w:p w14:paraId="4AC3428E" w14:textId="77777777" w:rsidR="008C1F99" w:rsidRPr="00542FC1" w:rsidRDefault="008C1F99" w:rsidP="00415F58">
            <w:pPr>
              <w:pStyle w:val="TAL"/>
              <w:rPr>
                <w:ins w:id="2791" w:author="MCC TF160" w:date="2024-12-04T11:25:00Z"/>
                <w:b/>
              </w:rPr>
            </w:pPr>
            <w:ins w:id="2792" w:author="MCC TF160" w:date="2024-12-04T11:25:00Z">
              <w:r w:rsidRPr="00542FC1">
                <w:rPr>
                  <w:b/>
                </w:rPr>
                <w:t>IMS_RegistrationInfo_Type</w:t>
              </w:r>
            </w:ins>
          </w:p>
        </w:tc>
      </w:tr>
      <w:bookmarkEnd w:id="2789"/>
      <w:tr w:rsidR="008C1F99" w14:paraId="4CCE67F0" w14:textId="77777777" w:rsidTr="00415F58">
        <w:trPr>
          <w:ins w:id="2793" w:author="MCC TF160" w:date="2024-12-04T11:25:00Z"/>
        </w:trPr>
        <w:tc>
          <w:tcPr>
            <w:tcW w:w="1479" w:type="dxa"/>
            <w:tcBorders>
              <w:bottom w:val="double" w:sz="4" w:space="0" w:color="auto"/>
            </w:tcBorders>
            <w:shd w:val="clear" w:color="auto" w:fill="E0E0E0"/>
          </w:tcPr>
          <w:p w14:paraId="23B95082" w14:textId="77777777" w:rsidR="008C1F99" w:rsidRPr="00542FC1" w:rsidRDefault="008C1F99" w:rsidP="00415F58">
            <w:pPr>
              <w:pStyle w:val="TAL"/>
              <w:rPr>
                <w:ins w:id="2794" w:author="MCC TF160" w:date="2024-12-04T11:25:00Z"/>
                <w:b/>
              </w:rPr>
            </w:pPr>
            <w:ins w:id="2795" w:author="MCC TF160" w:date="2024-12-04T11:25:00Z">
              <w:r w:rsidRPr="00542FC1">
                <w:rPr>
                  <w:b/>
                </w:rPr>
                <w:t>Comment</w:t>
              </w:r>
            </w:ins>
          </w:p>
        </w:tc>
        <w:tc>
          <w:tcPr>
            <w:tcW w:w="8378" w:type="dxa"/>
            <w:gridSpan w:val="3"/>
            <w:tcBorders>
              <w:bottom w:val="double" w:sz="4" w:space="0" w:color="auto"/>
            </w:tcBorders>
            <w:shd w:val="clear" w:color="auto" w:fill="auto"/>
          </w:tcPr>
          <w:p w14:paraId="17525688" w14:textId="77777777" w:rsidR="008C1F99" w:rsidRPr="00542FC1" w:rsidRDefault="008C1F99" w:rsidP="00415F58">
            <w:pPr>
              <w:pStyle w:val="TAL"/>
              <w:rPr>
                <w:ins w:id="2796" w:author="MCC TF160" w:date="2024-12-04T11:25:00Z"/>
              </w:rPr>
            </w:pPr>
          </w:p>
        </w:tc>
      </w:tr>
      <w:tr w:rsidR="008C1F99" w14:paraId="2D1818F1" w14:textId="77777777" w:rsidTr="00415F58">
        <w:trPr>
          <w:ins w:id="2797" w:author="MCC TF160" w:date="2024-12-04T11:25:00Z"/>
        </w:trPr>
        <w:tc>
          <w:tcPr>
            <w:tcW w:w="1479" w:type="dxa"/>
            <w:tcBorders>
              <w:top w:val="double" w:sz="4" w:space="0" w:color="auto"/>
            </w:tcBorders>
            <w:shd w:val="clear" w:color="auto" w:fill="auto"/>
          </w:tcPr>
          <w:p w14:paraId="2576356F" w14:textId="77777777" w:rsidR="008C1F99" w:rsidRPr="00542FC1" w:rsidRDefault="008C1F99" w:rsidP="00415F58">
            <w:pPr>
              <w:pStyle w:val="TAL"/>
              <w:rPr>
                <w:ins w:id="2798" w:author="MCC TF160" w:date="2024-12-04T11:25:00Z"/>
              </w:rPr>
            </w:pPr>
            <w:ins w:id="2799" w:author="MCC TF160" w:date="2024-12-04T11:25:00Z">
              <w:r w:rsidRPr="00542FC1">
                <w:t>NW_Address</w:t>
              </w:r>
            </w:ins>
          </w:p>
        </w:tc>
        <w:tc>
          <w:tcPr>
            <w:tcW w:w="2464" w:type="dxa"/>
            <w:tcBorders>
              <w:top w:val="double" w:sz="4" w:space="0" w:color="auto"/>
            </w:tcBorders>
            <w:shd w:val="clear" w:color="auto" w:fill="auto"/>
          </w:tcPr>
          <w:p w14:paraId="42ECB598" w14:textId="77777777" w:rsidR="008C1F99" w:rsidRPr="00542FC1" w:rsidRDefault="008C1F99" w:rsidP="00415F58">
            <w:pPr>
              <w:pStyle w:val="TAL"/>
              <w:rPr>
                <w:ins w:id="2800" w:author="MCC TF160" w:date="2024-12-04T11:25:00Z"/>
              </w:rPr>
            </w:pPr>
            <w:ins w:id="2801" w:author="MCC TF160" w:date="2024-12-04T11:25:00Z">
              <w:r w:rsidRPr="00542FC1">
                <w:t>IP_AddrInfo_Type</w:t>
              </w:r>
            </w:ins>
          </w:p>
        </w:tc>
        <w:tc>
          <w:tcPr>
            <w:tcW w:w="493" w:type="dxa"/>
            <w:tcBorders>
              <w:top w:val="double" w:sz="4" w:space="0" w:color="auto"/>
            </w:tcBorders>
            <w:shd w:val="clear" w:color="auto" w:fill="auto"/>
          </w:tcPr>
          <w:p w14:paraId="0DFF72FF" w14:textId="77777777" w:rsidR="008C1F99" w:rsidRPr="00542FC1" w:rsidRDefault="008C1F99" w:rsidP="00415F58">
            <w:pPr>
              <w:pStyle w:val="TAL"/>
              <w:rPr>
                <w:ins w:id="2802" w:author="MCC TF160" w:date="2024-12-04T11:25:00Z"/>
              </w:rPr>
            </w:pPr>
          </w:p>
        </w:tc>
        <w:tc>
          <w:tcPr>
            <w:tcW w:w="5421" w:type="dxa"/>
            <w:tcBorders>
              <w:top w:val="double" w:sz="4" w:space="0" w:color="auto"/>
            </w:tcBorders>
            <w:shd w:val="clear" w:color="auto" w:fill="auto"/>
          </w:tcPr>
          <w:p w14:paraId="1BEB4DE5" w14:textId="77777777" w:rsidR="008C1F99" w:rsidRPr="00542FC1" w:rsidRDefault="008C1F99" w:rsidP="00415F58">
            <w:pPr>
              <w:pStyle w:val="TAL"/>
              <w:rPr>
                <w:ins w:id="2803" w:author="MCC TF160" w:date="2024-12-04T11:25:00Z"/>
              </w:rPr>
            </w:pPr>
            <w:ins w:id="2804" w:author="MCC TF160" w:date="2024-12-04T11:25:00Z">
              <w:r w:rsidRPr="00542FC1">
                <w:t>network address of the chosen IMS server (e.g. IPv4, IPv6)</w:t>
              </w:r>
            </w:ins>
          </w:p>
        </w:tc>
      </w:tr>
      <w:tr w:rsidR="008C1F99" w14:paraId="017C8243" w14:textId="77777777" w:rsidTr="00415F58">
        <w:trPr>
          <w:ins w:id="2805" w:author="MCC TF160" w:date="2024-12-04T11:25:00Z"/>
        </w:trPr>
        <w:tc>
          <w:tcPr>
            <w:tcW w:w="1479" w:type="dxa"/>
            <w:shd w:val="clear" w:color="auto" w:fill="auto"/>
          </w:tcPr>
          <w:p w14:paraId="1081ABB9" w14:textId="77777777" w:rsidR="008C1F99" w:rsidRPr="00542FC1" w:rsidRDefault="008C1F99" w:rsidP="00415F58">
            <w:pPr>
              <w:pStyle w:val="TAL"/>
              <w:rPr>
                <w:ins w:id="2806" w:author="MCC TF160" w:date="2024-12-04T11:25:00Z"/>
              </w:rPr>
            </w:pPr>
            <w:ins w:id="2807" w:author="MCC TF160" w:date="2024-12-04T11:25:00Z">
              <w:r w:rsidRPr="00542FC1">
                <w:t>UE_Address</w:t>
              </w:r>
            </w:ins>
          </w:p>
        </w:tc>
        <w:tc>
          <w:tcPr>
            <w:tcW w:w="2464" w:type="dxa"/>
            <w:shd w:val="clear" w:color="auto" w:fill="auto"/>
          </w:tcPr>
          <w:p w14:paraId="59A58756" w14:textId="77777777" w:rsidR="008C1F99" w:rsidRPr="00542FC1" w:rsidRDefault="008C1F99" w:rsidP="00415F58">
            <w:pPr>
              <w:pStyle w:val="TAL"/>
              <w:rPr>
                <w:ins w:id="2808" w:author="MCC TF160" w:date="2024-12-04T11:25:00Z"/>
              </w:rPr>
            </w:pPr>
            <w:ins w:id="2809" w:author="MCC TF160" w:date="2024-12-04T11:25:00Z">
              <w:r w:rsidRPr="00542FC1">
                <w:t>IP_AddrInfo_Type</w:t>
              </w:r>
            </w:ins>
          </w:p>
        </w:tc>
        <w:tc>
          <w:tcPr>
            <w:tcW w:w="493" w:type="dxa"/>
            <w:shd w:val="clear" w:color="auto" w:fill="auto"/>
          </w:tcPr>
          <w:p w14:paraId="3E45D1BF" w14:textId="77777777" w:rsidR="008C1F99" w:rsidRPr="00542FC1" w:rsidRDefault="008C1F99" w:rsidP="00415F58">
            <w:pPr>
              <w:pStyle w:val="TAL"/>
              <w:rPr>
                <w:ins w:id="2810" w:author="MCC TF160" w:date="2024-12-04T11:25:00Z"/>
              </w:rPr>
            </w:pPr>
          </w:p>
        </w:tc>
        <w:tc>
          <w:tcPr>
            <w:tcW w:w="5421" w:type="dxa"/>
            <w:shd w:val="clear" w:color="auto" w:fill="auto"/>
          </w:tcPr>
          <w:p w14:paraId="178C6E9F" w14:textId="77777777" w:rsidR="008C1F99" w:rsidRPr="00542FC1" w:rsidRDefault="008C1F99" w:rsidP="00415F58">
            <w:pPr>
              <w:pStyle w:val="TAL"/>
              <w:rPr>
                <w:ins w:id="2811" w:author="MCC TF160" w:date="2024-12-04T11:25:00Z"/>
              </w:rPr>
            </w:pPr>
            <w:ins w:id="2812" w:author="MCC TF160" w:date="2024-12-04T11:25:00Z">
              <w:r w:rsidRPr="00542FC1">
                <w:t>UE address as used for security protected connections</w:t>
              </w:r>
            </w:ins>
          </w:p>
        </w:tc>
      </w:tr>
      <w:tr w:rsidR="008C1F99" w14:paraId="5808235C" w14:textId="77777777" w:rsidTr="00415F58">
        <w:trPr>
          <w:ins w:id="2813" w:author="MCC TF160" w:date="2024-12-04T11:25:00Z"/>
        </w:trPr>
        <w:tc>
          <w:tcPr>
            <w:tcW w:w="1479" w:type="dxa"/>
            <w:shd w:val="clear" w:color="auto" w:fill="auto"/>
          </w:tcPr>
          <w:p w14:paraId="209DF62B" w14:textId="77777777" w:rsidR="008C1F99" w:rsidRPr="00542FC1" w:rsidRDefault="008C1F99" w:rsidP="00415F58">
            <w:pPr>
              <w:pStyle w:val="TAL"/>
              <w:rPr>
                <w:ins w:id="2814" w:author="MCC TF160" w:date="2024-12-04T11:25:00Z"/>
              </w:rPr>
            </w:pPr>
            <w:ins w:id="2815" w:author="MCC TF160" w:date="2024-12-04T11:25:00Z">
              <w:r w:rsidRPr="00542FC1">
                <w:t>SecurityInfo</w:t>
              </w:r>
            </w:ins>
          </w:p>
        </w:tc>
        <w:tc>
          <w:tcPr>
            <w:tcW w:w="2464" w:type="dxa"/>
            <w:shd w:val="clear" w:color="auto" w:fill="auto"/>
          </w:tcPr>
          <w:p w14:paraId="66F9A171" w14:textId="77777777" w:rsidR="008C1F99" w:rsidRPr="00542FC1" w:rsidRDefault="008C1F99" w:rsidP="00415F58">
            <w:pPr>
              <w:pStyle w:val="TAL"/>
              <w:rPr>
                <w:ins w:id="2816" w:author="MCC TF160" w:date="2024-12-04T11:25:00Z"/>
              </w:rPr>
            </w:pPr>
            <w:ins w:id="2817" w:author="MCC TF160" w:date="2024-12-04T11:25:00Z">
              <w:r>
                <w:fldChar w:fldCharType="begin"/>
              </w:r>
              <w:r>
                <w:instrText>HYPERLINK \l "IMS_SecurityInfo_Type"</w:instrText>
              </w:r>
              <w:r>
                <w:fldChar w:fldCharType="separate"/>
              </w:r>
              <w:r>
                <w:rPr>
                  <w:rStyle w:val="Hyperlink"/>
                </w:rPr>
                <w:t>IMS_SecurityInfo_Type</w:t>
              </w:r>
              <w:r>
                <w:rPr>
                  <w:rStyle w:val="Hyperlink"/>
                </w:rPr>
                <w:fldChar w:fldCharType="end"/>
              </w:r>
            </w:ins>
          </w:p>
        </w:tc>
        <w:tc>
          <w:tcPr>
            <w:tcW w:w="493" w:type="dxa"/>
            <w:shd w:val="clear" w:color="auto" w:fill="auto"/>
          </w:tcPr>
          <w:p w14:paraId="11B35EE2" w14:textId="77777777" w:rsidR="008C1F99" w:rsidRPr="00542FC1" w:rsidRDefault="008C1F99" w:rsidP="00415F58">
            <w:pPr>
              <w:pStyle w:val="TAL"/>
              <w:rPr>
                <w:ins w:id="2818" w:author="MCC TF160" w:date="2024-12-04T11:25:00Z"/>
              </w:rPr>
            </w:pPr>
            <w:ins w:id="2819" w:author="MCC TF160" w:date="2024-12-04T11:25:00Z">
              <w:r w:rsidRPr="00542FC1">
                <w:t>opt</w:t>
              </w:r>
            </w:ins>
          </w:p>
        </w:tc>
        <w:tc>
          <w:tcPr>
            <w:tcW w:w="5421" w:type="dxa"/>
            <w:shd w:val="clear" w:color="auto" w:fill="auto"/>
          </w:tcPr>
          <w:p w14:paraId="294BB269" w14:textId="77777777" w:rsidR="008C1F99" w:rsidRPr="00542FC1" w:rsidRDefault="008C1F99" w:rsidP="00415F58">
            <w:pPr>
              <w:pStyle w:val="TAL"/>
              <w:rPr>
                <w:ins w:id="2820" w:author="MCC TF160" w:date="2024-12-04T11:25:00Z"/>
              </w:rPr>
            </w:pPr>
            <w:ins w:id="2821" w:author="MCC TF160" w:date="2024-12-04T11:25:00Z">
              <w:r w:rsidRPr="00542FC1">
                <w:t>omit in case of GIBA</w:t>
              </w:r>
            </w:ins>
          </w:p>
        </w:tc>
      </w:tr>
    </w:tbl>
    <w:p w14:paraId="4B41699F" w14:textId="77777777" w:rsidR="008C1F99" w:rsidRDefault="008C1F99" w:rsidP="008C1F99">
      <w:pPr>
        <w:rPr>
          <w:ins w:id="2822" w:author="MCC TF160" w:date="2024-12-04T11:25:00Z"/>
        </w:rPr>
      </w:pPr>
    </w:p>
    <w:p w14:paraId="277DD380" w14:textId="77777777" w:rsidR="008C1F99" w:rsidRDefault="008C1F99" w:rsidP="008C1F99">
      <w:pPr>
        <w:pStyle w:val="TH"/>
        <w:rPr>
          <w:ins w:id="2823" w:author="MCC TF160" w:date="2024-12-04T11:25:00Z"/>
        </w:rPr>
      </w:pPr>
      <w:ins w:id="2824" w:author="MCC TF160" w:date="2024-12-04T11:25:00Z">
        <w:r>
          <w:t>IMS_PortsAndSecurityConfigReq_Type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C1F99" w14:paraId="0A4D907B" w14:textId="77777777" w:rsidTr="00415F58">
        <w:trPr>
          <w:ins w:id="2825" w:author="MCC TF160" w:date="2024-12-04T11:25:00Z"/>
        </w:trPr>
        <w:tc>
          <w:tcPr>
            <w:tcW w:w="9857" w:type="dxa"/>
            <w:gridSpan w:val="4"/>
            <w:shd w:val="clear" w:color="auto" w:fill="E0E0E0"/>
          </w:tcPr>
          <w:p w14:paraId="2127AE11" w14:textId="77777777" w:rsidR="008C1F99" w:rsidRPr="00542FC1" w:rsidRDefault="008C1F99" w:rsidP="00415F58">
            <w:pPr>
              <w:pStyle w:val="TAL"/>
              <w:rPr>
                <w:ins w:id="2826" w:author="MCC TF160" w:date="2024-12-04T11:25:00Z"/>
                <w:b/>
              </w:rPr>
            </w:pPr>
            <w:ins w:id="2827" w:author="MCC TF160" w:date="2024-12-04T11:25:00Z">
              <w:r w:rsidRPr="00542FC1">
                <w:rPr>
                  <w:b/>
                </w:rPr>
                <w:t>TTCN-3 Record Type</w:t>
              </w:r>
            </w:ins>
          </w:p>
        </w:tc>
      </w:tr>
      <w:tr w:rsidR="008C1F99" w14:paraId="76F82873" w14:textId="77777777" w:rsidTr="00415F58">
        <w:trPr>
          <w:ins w:id="2828" w:author="MCC TF160" w:date="2024-12-04T11:25:00Z"/>
        </w:trPr>
        <w:tc>
          <w:tcPr>
            <w:tcW w:w="1479" w:type="dxa"/>
            <w:tcBorders>
              <w:bottom w:val="single" w:sz="4" w:space="0" w:color="auto"/>
            </w:tcBorders>
            <w:shd w:val="clear" w:color="auto" w:fill="E0E0E0"/>
          </w:tcPr>
          <w:p w14:paraId="5CAC6B0A" w14:textId="77777777" w:rsidR="008C1F99" w:rsidRPr="00542FC1" w:rsidRDefault="008C1F99" w:rsidP="00415F58">
            <w:pPr>
              <w:pStyle w:val="TAL"/>
              <w:rPr>
                <w:ins w:id="2829" w:author="MCC TF160" w:date="2024-12-04T11:25:00Z"/>
                <w:b/>
              </w:rPr>
            </w:pPr>
            <w:bookmarkStart w:id="2830" w:name="IMS_PortsAndSecurityConfigReq_Type" w:colFirst="1" w:colLast="1"/>
            <w:ins w:id="2831" w:author="MCC TF160" w:date="2024-12-04T11:25:00Z">
              <w:r w:rsidRPr="00542FC1">
                <w:rPr>
                  <w:b/>
                </w:rPr>
                <w:t>Name</w:t>
              </w:r>
            </w:ins>
          </w:p>
        </w:tc>
        <w:tc>
          <w:tcPr>
            <w:tcW w:w="8378" w:type="dxa"/>
            <w:gridSpan w:val="3"/>
            <w:tcBorders>
              <w:bottom w:val="single" w:sz="4" w:space="0" w:color="auto"/>
            </w:tcBorders>
            <w:shd w:val="clear" w:color="auto" w:fill="FFFF99"/>
          </w:tcPr>
          <w:p w14:paraId="5D934CDA" w14:textId="77777777" w:rsidR="008C1F99" w:rsidRPr="00542FC1" w:rsidRDefault="008C1F99" w:rsidP="00415F58">
            <w:pPr>
              <w:pStyle w:val="TAL"/>
              <w:rPr>
                <w:ins w:id="2832" w:author="MCC TF160" w:date="2024-12-04T11:25:00Z"/>
                <w:b/>
              </w:rPr>
            </w:pPr>
            <w:ins w:id="2833" w:author="MCC TF160" w:date="2024-12-04T11:25:00Z">
              <w:r w:rsidRPr="00542FC1">
                <w:rPr>
                  <w:b/>
                </w:rPr>
                <w:t>IMS_PortsAndSecurityConfigReq_Type</w:t>
              </w:r>
            </w:ins>
          </w:p>
        </w:tc>
      </w:tr>
      <w:bookmarkEnd w:id="2830"/>
      <w:tr w:rsidR="008C1F99" w14:paraId="6FC5CCB8" w14:textId="77777777" w:rsidTr="00415F58">
        <w:trPr>
          <w:ins w:id="2834" w:author="MCC TF160" w:date="2024-12-04T11:25:00Z"/>
        </w:trPr>
        <w:tc>
          <w:tcPr>
            <w:tcW w:w="1479" w:type="dxa"/>
            <w:tcBorders>
              <w:bottom w:val="double" w:sz="4" w:space="0" w:color="auto"/>
            </w:tcBorders>
            <w:shd w:val="clear" w:color="auto" w:fill="E0E0E0"/>
          </w:tcPr>
          <w:p w14:paraId="2934BB24" w14:textId="77777777" w:rsidR="008C1F99" w:rsidRPr="00542FC1" w:rsidRDefault="008C1F99" w:rsidP="00415F58">
            <w:pPr>
              <w:pStyle w:val="TAL"/>
              <w:rPr>
                <w:ins w:id="2835" w:author="MCC TF160" w:date="2024-12-04T11:25:00Z"/>
                <w:b/>
              </w:rPr>
            </w:pPr>
            <w:ins w:id="2836" w:author="MCC TF160" w:date="2024-12-04T11:25:00Z">
              <w:r w:rsidRPr="00542FC1">
                <w:rPr>
                  <w:b/>
                </w:rPr>
                <w:t>Comment</w:t>
              </w:r>
            </w:ins>
          </w:p>
        </w:tc>
        <w:tc>
          <w:tcPr>
            <w:tcW w:w="8378" w:type="dxa"/>
            <w:gridSpan w:val="3"/>
            <w:tcBorders>
              <w:bottom w:val="double" w:sz="4" w:space="0" w:color="auto"/>
            </w:tcBorders>
            <w:shd w:val="clear" w:color="auto" w:fill="auto"/>
          </w:tcPr>
          <w:p w14:paraId="66FC1530" w14:textId="77777777" w:rsidR="008C1F99" w:rsidRPr="00542FC1" w:rsidRDefault="008C1F99" w:rsidP="00415F58">
            <w:pPr>
              <w:pStyle w:val="TAL"/>
              <w:rPr>
                <w:ins w:id="2837" w:author="MCC TF160" w:date="2024-12-04T11:25:00Z"/>
              </w:rPr>
            </w:pPr>
          </w:p>
        </w:tc>
      </w:tr>
      <w:tr w:rsidR="008C1F99" w14:paraId="196BD12C" w14:textId="77777777" w:rsidTr="00415F58">
        <w:trPr>
          <w:ins w:id="2838" w:author="MCC TF160" w:date="2024-12-04T11:25:00Z"/>
        </w:trPr>
        <w:tc>
          <w:tcPr>
            <w:tcW w:w="1479" w:type="dxa"/>
            <w:tcBorders>
              <w:top w:val="double" w:sz="4" w:space="0" w:color="auto"/>
            </w:tcBorders>
            <w:shd w:val="clear" w:color="auto" w:fill="auto"/>
          </w:tcPr>
          <w:p w14:paraId="124B9978" w14:textId="77777777" w:rsidR="008C1F99" w:rsidRPr="00542FC1" w:rsidRDefault="008C1F99" w:rsidP="00415F58">
            <w:pPr>
              <w:pStyle w:val="TAL"/>
              <w:rPr>
                <w:ins w:id="2839" w:author="MCC TF160" w:date="2024-12-04T11:25:00Z"/>
              </w:rPr>
            </w:pPr>
            <w:ins w:id="2840" w:author="MCC TF160" w:date="2024-12-04T11:25:00Z">
              <w:r w:rsidRPr="00542FC1">
                <w:t>UnprotectedPort_us</w:t>
              </w:r>
            </w:ins>
          </w:p>
        </w:tc>
        <w:tc>
          <w:tcPr>
            <w:tcW w:w="2464" w:type="dxa"/>
            <w:tcBorders>
              <w:top w:val="double" w:sz="4" w:space="0" w:color="auto"/>
            </w:tcBorders>
            <w:shd w:val="clear" w:color="auto" w:fill="auto"/>
          </w:tcPr>
          <w:p w14:paraId="794B5659" w14:textId="77777777" w:rsidR="008C1F99" w:rsidRPr="00542FC1" w:rsidRDefault="008C1F99" w:rsidP="00415F58">
            <w:pPr>
              <w:pStyle w:val="TAL"/>
              <w:rPr>
                <w:ins w:id="2841" w:author="MCC TF160" w:date="2024-12-04T11:25:00Z"/>
              </w:rPr>
            </w:pPr>
            <w:ins w:id="2842" w:author="MCC TF160" w:date="2024-12-04T11:25:00Z">
              <w:r w:rsidRPr="00542FC1">
                <w:t>PortNumber_Type</w:t>
              </w:r>
            </w:ins>
          </w:p>
        </w:tc>
        <w:tc>
          <w:tcPr>
            <w:tcW w:w="493" w:type="dxa"/>
            <w:tcBorders>
              <w:top w:val="double" w:sz="4" w:space="0" w:color="auto"/>
            </w:tcBorders>
            <w:shd w:val="clear" w:color="auto" w:fill="auto"/>
          </w:tcPr>
          <w:p w14:paraId="5A3C98A7" w14:textId="77777777" w:rsidR="008C1F99" w:rsidRPr="00542FC1" w:rsidRDefault="008C1F99" w:rsidP="00415F58">
            <w:pPr>
              <w:pStyle w:val="TAL"/>
              <w:rPr>
                <w:ins w:id="2843" w:author="MCC TF160" w:date="2024-12-04T11:25:00Z"/>
              </w:rPr>
            </w:pPr>
            <w:ins w:id="2844" w:author="MCC TF160" w:date="2024-12-04T11:25:00Z">
              <w:r w:rsidRPr="00542FC1">
                <w:t>opt</w:t>
              </w:r>
            </w:ins>
          </w:p>
        </w:tc>
        <w:tc>
          <w:tcPr>
            <w:tcW w:w="5421" w:type="dxa"/>
            <w:tcBorders>
              <w:top w:val="double" w:sz="4" w:space="0" w:color="auto"/>
            </w:tcBorders>
            <w:shd w:val="clear" w:color="auto" w:fill="auto"/>
          </w:tcPr>
          <w:p w14:paraId="61B9367A" w14:textId="77777777" w:rsidR="008C1F99" w:rsidRPr="00542FC1" w:rsidRDefault="008C1F99" w:rsidP="00415F58">
            <w:pPr>
              <w:pStyle w:val="TAL"/>
              <w:rPr>
                <w:ins w:id="2845" w:author="MCC TF160" w:date="2024-12-04T11:25:00Z"/>
              </w:rPr>
            </w:pPr>
            <w:ins w:id="2846" w:author="MCC TF160" w:date="2024-12-04T11:25:00Z">
              <w:r w:rsidRPr="00542FC1">
                <w:t>5060 per default</w:t>
              </w:r>
            </w:ins>
          </w:p>
        </w:tc>
      </w:tr>
      <w:tr w:rsidR="008C1F99" w14:paraId="3EC64AB9" w14:textId="77777777" w:rsidTr="00415F58">
        <w:trPr>
          <w:ins w:id="2847" w:author="MCC TF160" w:date="2024-12-04T11:25:00Z"/>
        </w:trPr>
        <w:tc>
          <w:tcPr>
            <w:tcW w:w="1479" w:type="dxa"/>
            <w:shd w:val="clear" w:color="auto" w:fill="auto"/>
          </w:tcPr>
          <w:p w14:paraId="58443935" w14:textId="77777777" w:rsidR="008C1F99" w:rsidRPr="00542FC1" w:rsidRDefault="008C1F99" w:rsidP="00415F58">
            <w:pPr>
              <w:pStyle w:val="TAL"/>
              <w:rPr>
                <w:ins w:id="2848" w:author="MCC TF160" w:date="2024-12-04T11:25:00Z"/>
              </w:rPr>
            </w:pPr>
            <w:ins w:id="2849" w:author="MCC TF160" w:date="2024-12-04T11:25:00Z">
              <w:r w:rsidRPr="00542FC1">
                <w:t>RegistrationInfo</w:t>
              </w:r>
            </w:ins>
          </w:p>
        </w:tc>
        <w:tc>
          <w:tcPr>
            <w:tcW w:w="2464" w:type="dxa"/>
            <w:shd w:val="clear" w:color="auto" w:fill="auto"/>
          </w:tcPr>
          <w:p w14:paraId="4C53973F" w14:textId="77777777" w:rsidR="008C1F99" w:rsidRPr="00542FC1" w:rsidRDefault="008C1F99" w:rsidP="00415F58">
            <w:pPr>
              <w:pStyle w:val="TAL"/>
              <w:rPr>
                <w:ins w:id="2850" w:author="MCC TF160" w:date="2024-12-04T11:25:00Z"/>
              </w:rPr>
            </w:pPr>
            <w:ins w:id="2851" w:author="MCC TF160" w:date="2024-12-04T11:25:00Z">
              <w:r>
                <w:fldChar w:fldCharType="begin"/>
              </w:r>
              <w:r>
                <w:instrText>HYPERLINK \l "IMS_RegistrationInfo_Type"</w:instrText>
              </w:r>
              <w:r>
                <w:fldChar w:fldCharType="separate"/>
              </w:r>
              <w:r>
                <w:rPr>
                  <w:rStyle w:val="Hyperlink"/>
                </w:rPr>
                <w:t>IMS_RegistrationInfo_Type</w:t>
              </w:r>
              <w:r>
                <w:rPr>
                  <w:rStyle w:val="Hyperlink"/>
                </w:rPr>
                <w:fldChar w:fldCharType="end"/>
              </w:r>
            </w:ins>
          </w:p>
        </w:tc>
        <w:tc>
          <w:tcPr>
            <w:tcW w:w="493" w:type="dxa"/>
            <w:shd w:val="clear" w:color="auto" w:fill="auto"/>
          </w:tcPr>
          <w:p w14:paraId="3DDE226E" w14:textId="77777777" w:rsidR="008C1F99" w:rsidRPr="00542FC1" w:rsidRDefault="008C1F99" w:rsidP="00415F58">
            <w:pPr>
              <w:pStyle w:val="TAL"/>
              <w:rPr>
                <w:ins w:id="2852" w:author="MCC TF160" w:date="2024-12-04T11:25:00Z"/>
              </w:rPr>
            </w:pPr>
            <w:ins w:id="2853" w:author="MCC TF160" w:date="2024-12-04T11:25:00Z">
              <w:r w:rsidRPr="00542FC1">
                <w:t>opt</w:t>
              </w:r>
            </w:ins>
          </w:p>
        </w:tc>
        <w:tc>
          <w:tcPr>
            <w:tcW w:w="5421" w:type="dxa"/>
            <w:shd w:val="clear" w:color="auto" w:fill="auto"/>
          </w:tcPr>
          <w:p w14:paraId="0DDBA7F0" w14:textId="77777777" w:rsidR="008C1F99" w:rsidRPr="00542FC1" w:rsidRDefault="008C1F99" w:rsidP="00415F58">
            <w:pPr>
              <w:pStyle w:val="TAL"/>
              <w:rPr>
                <w:ins w:id="2854" w:author="MCC TF160" w:date="2024-12-04T11:25:00Z"/>
              </w:rPr>
            </w:pPr>
          </w:p>
        </w:tc>
      </w:tr>
    </w:tbl>
    <w:p w14:paraId="582D7F4F" w14:textId="77777777" w:rsidR="008C1F99" w:rsidRDefault="008C1F99" w:rsidP="008C1F99">
      <w:pPr>
        <w:rPr>
          <w:ins w:id="2855" w:author="MCC TF160" w:date="2024-12-04T11:25:00Z"/>
        </w:rPr>
      </w:pPr>
    </w:p>
    <w:p w14:paraId="6479ED50" w14:textId="77777777" w:rsidR="008C1F99" w:rsidRDefault="008C1F99" w:rsidP="008C1F99">
      <w:pPr>
        <w:pStyle w:val="TH"/>
        <w:rPr>
          <w:ins w:id="2856" w:author="MCC TF160" w:date="2024-12-04T11:25:00Z"/>
        </w:rPr>
      </w:pPr>
      <w:ins w:id="2857" w:author="MCC TF160" w:date="2024-12-04T11:25:00Z">
        <w:r>
          <w:t>IMS_SecurityReleaseMode_Type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C1F99" w14:paraId="5F3CD09D" w14:textId="77777777" w:rsidTr="00415F58">
        <w:trPr>
          <w:ins w:id="2858" w:author="MCC TF160" w:date="2024-12-04T11:25:00Z"/>
        </w:trPr>
        <w:tc>
          <w:tcPr>
            <w:tcW w:w="9857" w:type="dxa"/>
            <w:gridSpan w:val="2"/>
            <w:shd w:val="clear" w:color="auto" w:fill="E0E0E0"/>
          </w:tcPr>
          <w:p w14:paraId="3491FA51" w14:textId="77777777" w:rsidR="008C1F99" w:rsidRPr="00542FC1" w:rsidRDefault="008C1F99" w:rsidP="00415F58">
            <w:pPr>
              <w:pStyle w:val="TAL"/>
              <w:rPr>
                <w:ins w:id="2859" w:author="MCC TF160" w:date="2024-12-04T11:25:00Z"/>
                <w:b/>
              </w:rPr>
            </w:pPr>
            <w:ins w:id="2860" w:author="MCC TF160" w:date="2024-12-04T11:25:00Z">
              <w:r w:rsidRPr="00542FC1">
                <w:rPr>
                  <w:b/>
                </w:rPr>
                <w:t>TTCN-3 Enumerated Type</w:t>
              </w:r>
            </w:ins>
          </w:p>
        </w:tc>
      </w:tr>
      <w:tr w:rsidR="008C1F99" w14:paraId="74B40B93" w14:textId="77777777" w:rsidTr="00415F58">
        <w:trPr>
          <w:ins w:id="2861" w:author="MCC TF160" w:date="2024-12-04T11:25:00Z"/>
        </w:trPr>
        <w:tc>
          <w:tcPr>
            <w:tcW w:w="1971" w:type="dxa"/>
            <w:tcBorders>
              <w:bottom w:val="single" w:sz="4" w:space="0" w:color="auto"/>
            </w:tcBorders>
            <w:shd w:val="clear" w:color="auto" w:fill="E0E0E0"/>
          </w:tcPr>
          <w:p w14:paraId="3B1BF30C" w14:textId="77777777" w:rsidR="008C1F99" w:rsidRPr="00542FC1" w:rsidRDefault="008C1F99" w:rsidP="00415F58">
            <w:pPr>
              <w:pStyle w:val="TAL"/>
              <w:rPr>
                <w:ins w:id="2862" w:author="MCC TF160" w:date="2024-12-04T11:25:00Z"/>
                <w:b/>
              </w:rPr>
            </w:pPr>
            <w:bookmarkStart w:id="2863" w:name="IMS_SecurityReleaseMode_Type" w:colFirst="1" w:colLast="1"/>
            <w:ins w:id="2864" w:author="MCC TF160" w:date="2024-12-04T11:25:00Z">
              <w:r w:rsidRPr="00542FC1">
                <w:rPr>
                  <w:b/>
                </w:rPr>
                <w:t>Name</w:t>
              </w:r>
            </w:ins>
          </w:p>
        </w:tc>
        <w:tc>
          <w:tcPr>
            <w:tcW w:w="7886" w:type="dxa"/>
            <w:tcBorders>
              <w:bottom w:val="single" w:sz="4" w:space="0" w:color="auto"/>
            </w:tcBorders>
            <w:shd w:val="clear" w:color="auto" w:fill="FFFF99"/>
          </w:tcPr>
          <w:p w14:paraId="3A47EF4C" w14:textId="77777777" w:rsidR="008C1F99" w:rsidRPr="00542FC1" w:rsidRDefault="008C1F99" w:rsidP="00415F58">
            <w:pPr>
              <w:pStyle w:val="TAL"/>
              <w:rPr>
                <w:ins w:id="2865" w:author="MCC TF160" w:date="2024-12-04T11:25:00Z"/>
                <w:b/>
              </w:rPr>
            </w:pPr>
            <w:ins w:id="2866" w:author="MCC TF160" w:date="2024-12-04T11:25:00Z">
              <w:r w:rsidRPr="00542FC1">
                <w:rPr>
                  <w:b/>
                </w:rPr>
                <w:t>IMS_SecurityReleaseMode_Type</w:t>
              </w:r>
            </w:ins>
          </w:p>
        </w:tc>
      </w:tr>
      <w:bookmarkEnd w:id="2863"/>
      <w:tr w:rsidR="008C1F99" w14:paraId="66F6E889" w14:textId="77777777" w:rsidTr="00415F58">
        <w:trPr>
          <w:ins w:id="2867" w:author="MCC TF160" w:date="2024-12-04T11:25:00Z"/>
        </w:trPr>
        <w:tc>
          <w:tcPr>
            <w:tcW w:w="1971" w:type="dxa"/>
            <w:tcBorders>
              <w:bottom w:val="double" w:sz="4" w:space="0" w:color="auto"/>
            </w:tcBorders>
            <w:shd w:val="clear" w:color="auto" w:fill="E0E0E0"/>
          </w:tcPr>
          <w:p w14:paraId="3A2D05DB" w14:textId="77777777" w:rsidR="008C1F99" w:rsidRPr="00542FC1" w:rsidRDefault="008C1F99" w:rsidP="00415F58">
            <w:pPr>
              <w:pStyle w:val="TAL"/>
              <w:rPr>
                <w:ins w:id="2868" w:author="MCC TF160" w:date="2024-12-04T11:25:00Z"/>
                <w:b/>
              </w:rPr>
            </w:pPr>
            <w:ins w:id="2869" w:author="MCC TF160" w:date="2024-12-04T11:25:00Z">
              <w:r w:rsidRPr="00542FC1">
                <w:rPr>
                  <w:b/>
                </w:rPr>
                <w:t>Comment</w:t>
              </w:r>
            </w:ins>
          </w:p>
        </w:tc>
        <w:tc>
          <w:tcPr>
            <w:tcW w:w="7886" w:type="dxa"/>
            <w:tcBorders>
              <w:bottom w:val="double" w:sz="4" w:space="0" w:color="auto"/>
            </w:tcBorders>
            <w:shd w:val="clear" w:color="auto" w:fill="auto"/>
          </w:tcPr>
          <w:p w14:paraId="6C467B59" w14:textId="77777777" w:rsidR="008C1F99" w:rsidRPr="00542FC1" w:rsidRDefault="008C1F99" w:rsidP="00415F58">
            <w:pPr>
              <w:pStyle w:val="TAL"/>
              <w:rPr>
                <w:ins w:id="2870" w:author="MCC TF160" w:date="2024-12-04T11:25:00Z"/>
              </w:rPr>
            </w:pPr>
          </w:p>
        </w:tc>
      </w:tr>
      <w:tr w:rsidR="008C1F99" w14:paraId="54E120CE" w14:textId="77777777" w:rsidTr="00415F58">
        <w:trPr>
          <w:ins w:id="2871" w:author="MCC TF160" w:date="2024-12-04T11:25:00Z"/>
        </w:trPr>
        <w:tc>
          <w:tcPr>
            <w:tcW w:w="1971" w:type="dxa"/>
            <w:tcBorders>
              <w:top w:val="double" w:sz="4" w:space="0" w:color="auto"/>
            </w:tcBorders>
            <w:shd w:val="clear" w:color="auto" w:fill="auto"/>
          </w:tcPr>
          <w:p w14:paraId="2943BC7E" w14:textId="77777777" w:rsidR="008C1F99" w:rsidRPr="00542FC1" w:rsidRDefault="008C1F99" w:rsidP="00415F58">
            <w:pPr>
              <w:pStyle w:val="TAL"/>
              <w:rPr>
                <w:ins w:id="2872" w:author="MCC TF160" w:date="2024-12-04T11:25:00Z"/>
              </w:rPr>
            </w:pPr>
            <w:ins w:id="2873" w:author="MCC TF160" w:date="2024-12-04T11:25:00Z">
              <w:r w:rsidRPr="00542FC1">
                <w:t>full</w:t>
              </w:r>
            </w:ins>
          </w:p>
        </w:tc>
        <w:tc>
          <w:tcPr>
            <w:tcW w:w="7886" w:type="dxa"/>
            <w:tcBorders>
              <w:top w:val="double" w:sz="4" w:space="0" w:color="auto"/>
            </w:tcBorders>
            <w:shd w:val="clear" w:color="auto" w:fill="auto"/>
          </w:tcPr>
          <w:p w14:paraId="26A2F6C1" w14:textId="77777777" w:rsidR="008C1F99" w:rsidRPr="00542FC1" w:rsidRDefault="008C1F99" w:rsidP="00415F58">
            <w:pPr>
              <w:pStyle w:val="TAL"/>
              <w:rPr>
                <w:ins w:id="2874" w:author="MCC TF160" w:date="2024-12-04T11:25:00Z"/>
              </w:rPr>
            </w:pPr>
            <w:ins w:id="2875" w:author="MCC TF160" w:date="2024-12-04T11:25:00Z">
              <w:r w:rsidRPr="00542FC1">
                <w:t>all protected and unprotected security contexts shall be released (e.g. at de-registration)</w:t>
              </w:r>
            </w:ins>
          </w:p>
        </w:tc>
      </w:tr>
      <w:tr w:rsidR="008C1F99" w14:paraId="6A4066D9" w14:textId="77777777" w:rsidTr="00415F58">
        <w:trPr>
          <w:ins w:id="2876" w:author="MCC TF160" w:date="2024-12-04T11:25:00Z"/>
        </w:trPr>
        <w:tc>
          <w:tcPr>
            <w:tcW w:w="1971" w:type="dxa"/>
            <w:shd w:val="clear" w:color="auto" w:fill="auto"/>
          </w:tcPr>
          <w:p w14:paraId="5BB45EBE" w14:textId="77777777" w:rsidR="008C1F99" w:rsidRPr="00542FC1" w:rsidRDefault="008C1F99" w:rsidP="00415F58">
            <w:pPr>
              <w:pStyle w:val="TAL"/>
              <w:rPr>
                <w:ins w:id="2877" w:author="MCC TF160" w:date="2024-12-04T11:25:00Z"/>
              </w:rPr>
            </w:pPr>
            <w:ins w:id="2878" w:author="MCC TF160" w:date="2024-12-04T11:25:00Z">
              <w:r w:rsidRPr="00542FC1">
                <w:t>keepUnprotected</w:t>
              </w:r>
            </w:ins>
          </w:p>
        </w:tc>
        <w:tc>
          <w:tcPr>
            <w:tcW w:w="7886" w:type="dxa"/>
            <w:shd w:val="clear" w:color="auto" w:fill="auto"/>
          </w:tcPr>
          <w:p w14:paraId="31A38C0C" w14:textId="77777777" w:rsidR="008C1F99" w:rsidRPr="00542FC1" w:rsidRDefault="008C1F99" w:rsidP="00415F58">
            <w:pPr>
              <w:pStyle w:val="TAL"/>
              <w:rPr>
                <w:ins w:id="2879" w:author="MCC TF160" w:date="2024-12-04T11:25:00Z"/>
              </w:rPr>
            </w:pPr>
            <w:ins w:id="2880" w:author="MCC TF160" w:date="2024-12-04T11:25:00Z">
              <w:r w:rsidRPr="00542FC1">
                <w:t>all protected security contexts shall be released but the unprotected security context shall be kept</w:t>
              </w:r>
            </w:ins>
          </w:p>
        </w:tc>
      </w:tr>
      <w:tr w:rsidR="008C1F99" w14:paraId="4F624496" w14:textId="77777777" w:rsidTr="00415F58">
        <w:trPr>
          <w:ins w:id="2881" w:author="MCC TF160" w:date="2024-12-04T11:25:00Z"/>
        </w:trPr>
        <w:tc>
          <w:tcPr>
            <w:tcW w:w="1971" w:type="dxa"/>
            <w:shd w:val="clear" w:color="auto" w:fill="auto"/>
          </w:tcPr>
          <w:p w14:paraId="43B67F67" w14:textId="77777777" w:rsidR="008C1F99" w:rsidRPr="00542FC1" w:rsidRDefault="008C1F99" w:rsidP="00415F58">
            <w:pPr>
              <w:pStyle w:val="TAL"/>
              <w:rPr>
                <w:ins w:id="2882" w:author="MCC TF160" w:date="2024-12-04T11:25:00Z"/>
              </w:rPr>
            </w:pPr>
            <w:ins w:id="2883" w:author="MCC TF160" w:date="2024-12-04T11:25:00Z">
              <w:r w:rsidRPr="00542FC1">
                <w:t>oldestProtectedContextOnly</w:t>
              </w:r>
            </w:ins>
          </w:p>
        </w:tc>
        <w:tc>
          <w:tcPr>
            <w:tcW w:w="7886" w:type="dxa"/>
            <w:shd w:val="clear" w:color="auto" w:fill="auto"/>
          </w:tcPr>
          <w:p w14:paraId="4B4273D3" w14:textId="77777777" w:rsidR="008C1F99" w:rsidRPr="00542FC1" w:rsidRDefault="008C1F99" w:rsidP="00415F58">
            <w:pPr>
              <w:pStyle w:val="TAL"/>
              <w:rPr>
                <w:ins w:id="2884" w:author="MCC TF160" w:date="2024-12-04T11:25:00Z"/>
              </w:rPr>
            </w:pPr>
            <w:ins w:id="2885" w:author="MCC TF160" w:date="2024-12-04T11:25:00Z">
              <w:r w:rsidRPr="00542FC1">
                <w:t>only the oldest protected security context shall be released</w:t>
              </w:r>
            </w:ins>
          </w:p>
        </w:tc>
      </w:tr>
    </w:tbl>
    <w:p w14:paraId="07EE0DA8" w14:textId="77777777" w:rsidR="008C1F99" w:rsidRDefault="008C1F99" w:rsidP="008C1F99">
      <w:pPr>
        <w:rPr>
          <w:ins w:id="2886" w:author="MCC TF160" w:date="2024-12-04T11:25:00Z"/>
        </w:rPr>
      </w:pPr>
    </w:p>
    <w:p w14:paraId="528E8D5E" w14:textId="77777777" w:rsidR="008C1F99" w:rsidRDefault="008C1F99" w:rsidP="008C1F99">
      <w:pPr>
        <w:pStyle w:val="TH"/>
        <w:rPr>
          <w:ins w:id="2887" w:author="MCC TF160" w:date="2024-12-04T11:25:00Z"/>
        </w:rPr>
      </w:pPr>
      <w:ins w:id="2888" w:author="MCC TF160" w:date="2024-12-04T11:25:00Z">
        <w:r>
          <w:t>IMS_SecurityRelease_Type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C1F99" w14:paraId="388F0BA8" w14:textId="77777777" w:rsidTr="00415F58">
        <w:trPr>
          <w:ins w:id="2889" w:author="MCC TF160" w:date="2024-12-04T11:25:00Z"/>
        </w:trPr>
        <w:tc>
          <w:tcPr>
            <w:tcW w:w="9857" w:type="dxa"/>
            <w:gridSpan w:val="4"/>
            <w:shd w:val="clear" w:color="auto" w:fill="E0E0E0"/>
          </w:tcPr>
          <w:p w14:paraId="41D236D9" w14:textId="77777777" w:rsidR="008C1F99" w:rsidRPr="00542FC1" w:rsidRDefault="008C1F99" w:rsidP="00415F58">
            <w:pPr>
              <w:pStyle w:val="TAL"/>
              <w:rPr>
                <w:ins w:id="2890" w:author="MCC TF160" w:date="2024-12-04T11:25:00Z"/>
                <w:b/>
              </w:rPr>
            </w:pPr>
            <w:ins w:id="2891" w:author="MCC TF160" w:date="2024-12-04T11:25:00Z">
              <w:r w:rsidRPr="00542FC1">
                <w:rPr>
                  <w:b/>
                </w:rPr>
                <w:t>TTCN-3 Record Type</w:t>
              </w:r>
            </w:ins>
          </w:p>
        </w:tc>
      </w:tr>
      <w:tr w:rsidR="008C1F99" w14:paraId="0BC13384" w14:textId="77777777" w:rsidTr="00415F58">
        <w:trPr>
          <w:ins w:id="2892" w:author="MCC TF160" w:date="2024-12-04T11:25:00Z"/>
        </w:trPr>
        <w:tc>
          <w:tcPr>
            <w:tcW w:w="1479" w:type="dxa"/>
            <w:tcBorders>
              <w:bottom w:val="single" w:sz="4" w:space="0" w:color="auto"/>
            </w:tcBorders>
            <w:shd w:val="clear" w:color="auto" w:fill="E0E0E0"/>
          </w:tcPr>
          <w:p w14:paraId="62BF0A4A" w14:textId="77777777" w:rsidR="008C1F99" w:rsidRPr="00542FC1" w:rsidRDefault="008C1F99" w:rsidP="00415F58">
            <w:pPr>
              <w:pStyle w:val="TAL"/>
              <w:rPr>
                <w:ins w:id="2893" w:author="MCC TF160" w:date="2024-12-04T11:25:00Z"/>
                <w:b/>
              </w:rPr>
            </w:pPr>
            <w:bookmarkStart w:id="2894" w:name="IMS_SecurityRelease_Type" w:colFirst="1" w:colLast="1"/>
            <w:ins w:id="2895" w:author="MCC TF160" w:date="2024-12-04T11:25:00Z">
              <w:r w:rsidRPr="00542FC1">
                <w:rPr>
                  <w:b/>
                </w:rPr>
                <w:t>Name</w:t>
              </w:r>
            </w:ins>
          </w:p>
        </w:tc>
        <w:tc>
          <w:tcPr>
            <w:tcW w:w="8378" w:type="dxa"/>
            <w:gridSpan w:val="3"/>
            <w:tcBorders>
              <w:bottom w:val="single" w:sz="4" w:space="0" w:color="auto"/>
            </w:tcBorders>
            <w:shd w:val="clear" w:color="auto" w:fill="FFFF99"/>
          </w:tcPr>
          <w:p w14:paraId="55FAA60D" w14:textId="77777777" w:rsidR="008C1F99" w:rsidRPr="00542FC1" w:rsidRDefault="008C1F99" w:rsidP="00415F58">
            <w:pPr>
              <w:pStyle w:val="TAL"/>
              <w:rPr>
                <w:ins w:id="2896" w:author="MCC TF160" w:date="2024-12-04T11:25:00Z"/>
                <w:b/>
              </w:rPr>
            </w:pPr>
            <w:ins w:id="2897" w:author="MCC TF160" w:date="2024-12-04T11:25:00Z">
              <w:r w:rsidRPr="00542FC1">
                <w:rPr>
                  <w:b/>
                </w:rPr>
                <w:t>IMS_SecurityRelease_Type</w:t>
              </w:r>
            </w:ins>
          </w:p>
        </w:tc>
      </w:tr>
      <w:bookmarkEnd w:id="2894"/>
      <w:tr w:rsidR="008C1F99" w14:paraId="5CA793EF" w14:textId="77777777" w:rsidTr="00415F58">
        <w:trPr>
          <w:ins w:id="2898" w:author="MCC TF160" w:date="2024-12-04T11:25:00Z"/>
        </w:trPr>
        <w:tc>
          <w:tcPr>
            <w:tcW w:w="1479" w:type="dxa"/>
            <w:tcBorders>
              <w:bottom w:val="double" w:sz="4" w:space="0" w:color="auto"/>
            </w:tcBorders>
            <w:shd w:val="clear" w:color="auto" w:fill="E0E0E0"/>
          </w:tcPr>
          <w:p w14:paraId="0DE20CEC" w14:textId="77777777" w:rsidR="008C1F99" w:rsidRPr="00542FC1" w:rsidRDefault="008C1F99" w:rsidP="00415F58">
            <w:pPr>
              <w:pStyle w:val="TAL"/>
              <w:rPr>
                <w:ins w:id="2899" w:author="MCC TF160" w:date="2024-12-04T11:25:00Z"/>
                <w:b/>
              </w:rPr>
            </w:pPr>
            <w:ins w:id="2900" w:author="MCC TF160" w:date="2024-12-04T11:25:00Z">
              <w:r w:rsidRPr="00542FC1">
                <w:rPr>
                  <w:b/>
                </w:rPr>
                <w:t>Comment</w:t>
              </w:r>
            </w:ins>
          </w:p>
        </w:tc>
        <w:tc>
          <w:tcPr>
            <w:tcW w:w="8378" w:type="dxa"/>
            <w:gridSpan w:val="3"/>
            <w:tcBorders>
              <w:bottom w:val="double" w:sz="4" w:space="0" w:color="auto"/>
            </w:tcBorders>
            <w:shd w:val="clear" w:color="auto" w:fill="auto"/>
          </w:tcPr>
          <w:p w14:paraId="34167587" w14:textId="77777777" w:rsidR="008C1F99" w:rsidRPr="00542FC1" w:rsidRDefault="008C1F99" w:rsidP="00415F58">
            <w:pPr>
              <w:pStyle w:val="TAL"/>
              <w:rPr>
                <w:ins w:id="2901" w:author="MCC TF160" w:date="2024-12-04T11:25:00Z"/>
              </w:rPr>
            </w:pPr>
          </w:p>
        </w:tc>
      </w:tr>
      <w:tr w:rsidR="008C1F99" w14:paraId="1DCCE3AB" w14:textId="77777777" w:rsidTr="00415F58">
        <w:trPr>
          <w:ins w:id="2902" w:author="MCC TF160" w:date="2024-12-04T11:25:00Z"/>
        </w:trPr>
        <w:tc>
          <w:tcPr>
            <w:tcW w:w="1479" w:type="dxa"/>
            <w:tcBorders>
              <w:top w:val="double" w:sz="4" w:space="0" w:color="auto"/>
            </w:tcBorders>
            <w:shd w:val="clear" w:color="auto" w:fill="auto"/>
          </w:tcPr>
          <w:p w14:paraId="23E31423" w14:textId="77777777" w:rsidR="008C1F99" w:rsidRPr="00542FC1" w:rsidRDefault="008C1F99" w:rsidP="00415F58">
            <w:pPr>
              <w:pStyle w:val="TAL"/>
              <w:rPr>
                <w:ins w:id="2903" w:author="MCC TF160" w:date="2024-12-04T11:25:00Z"/>
              </w:rPr>
            </w:pPr>
            <w:ins w:id="2904" w:author="MCC TF160" w:date="2024-12-04T11:25:00Z">
              <w:r w:rsidRPr="00542FC1">
                <w:t>Mode</w:t>
              </w:r>
            </w:ins>
          </w:p>
        </w:tc>
        <w:tc>
          <w:tcPr>
            <w:tcW w:w="2464" w:type="dxa"/>
            <w:tcBorders>
              <w:top w:val="double" w:sz="4" w:space="0" w:color="auto"/>
            </w:tcBorders>
            <w:shd w:val="clear" w:color="auto" w:fill="auto"/>
          </w:tcPr>
          <w:p w14:paraId="59885429" w14:textId="77777777" w:rsidR="008C1F99" w:rsidRPr="00542FC1" w:rsidRDefault="008C1F99" w:rsidP="00415F58">
            <w:pPr>
              <w:pStyle w:val="TAL"/>
              <w:rPr>
                <w:ins w:id="2905" w:author="MCC TF160" w:date="2024-12-04T11:25:00Z"/>
              </w:rPr>
            </w:pPr>
            <w:ins w:id="2906" w:author="MCC TF160" w:date="2024-12-04T11:25:00Z">
              <w:r>
                <w:fldChar w:fldCharType="begin"/>
              </w:r>
              <w:r>
                <w:instrText>HYPERLINK \l "IMS_SecurityReleaseMode_Type"</w:instrText>
              </w:r>
              <w:r>
                <w:fldChar w:fldCharType="separate"/>
              </w:r>
              <w:r>
                <w:rPr>
                  <w:rStyle w:val="Hyperlink"/>
                </w:rPr>
                <w:t>IMS_SecurityReleaseMode_Type</w:t>
              </w:r>
              <w:r>
                <w:rPr>
                  <w:rStyle w:val="Hyperlink"/>
                </w:rPr>
                <w:fldChar w:fldCharType="end"/>
              </w:r>
            </w:ins>
          </w:p>
        </w:tc>
        <w:tc>
          <w:tcPr>
            <w:tcW w:w="493" w:type="dxa"/>
            <w:tcBorders>
              <w:top w:val="double" w:sz="4" w:space="0" w:color="auto"/>
            </w:tcBorders>
            <w:shd w:val="clear" w:color="auto" w:fill="auto"/>
          </w:tcPr>
          <w:p w14:paraId="5E1193BE" w14:textId="77777777" w:rsidR="008C1F99" w:rsidRPr="00542FC1" w:rsidRDefault="008C1F99" w:rsidP="00415F58">
            <w:pPr>
              <w:pStyle w:val="TAL"/>
              <w:rPr>
                <w:ins w:id="2907" w:author="MCC TF160" w:date="2024-12-04T11:25:00Z"/>
              </w:rPr>
            </w:pPr>
          </w:p>
        </w:tc>
        <w:tc>
          <w:tcPr>
            <w:tcW w:w="5421" w:type="dxa"/>
            <w:tcBorders>
              <w:top w:val="double" w:sz="4" w:space="0" w:color="auto"/>
            </w:tcBorders>
            <w:shd w:val="clear" w:color="auto" w:fill="auto"/>
          </w:tcPr>
          <w:p w14:paraId="635DBA9C" w14:textId="77777777" w:rsidR="008C1F99" w:rsidRPr="00542FC1" w:rsidRDefault="008C1F99" w:rsidP="00415F58">
            <w:pPr>
              <w:pStyle w:val="TAL"/>
              <w:rPr>
                <w:ins w:id="2908" w:author="MCC TF160" w:date="2024-12-04T11:25:00Z"/>
              </w:rPr>
            </w:pPr>
          </w:p>
        </w:tc>
      </w:tr>
      <w:tr w:rsidR="008C1F99" w14:paraId="019E4060" w14:textId="77777777" w:rsidTr="00415F58">
        <w:trPr>
          <w:ins w:id="2909" w:author="MCC TF160" w:date="2024-12-04T11:25:00Z"/>
        </w:trPr>
        <w:tc>
          <w:tcPr>
            <w:tcW w:w="1479" w:type="dxa"/>
            <w:shd w:val="clear" w:color="auto" w:fill="auto"/>
          </w:tcPr>
          <w:p w14:paraId="5846C74D" w14:textId="77777777" w:rsidR="008C1F99" w:rsidRPr="00542FC1" w:rsidRDefault="008C1F99" w:rsidP="00415F58">
            <w:pPr>
              <w:pStyle w:val="TAL"/>
              <w:rPr>
                <w:ins w:id="2910" w:author="MCC TF160" w:date="2024-12-04T11:25:00Z"/>
              </w:rPr>
            </w:pPr>
            <w:ins w:id="2911" w:author="MCC TF160" w:date="2024-12-04T11:25:00Z">
              <w:r w:rsidRPr="00542FC1">
                <w:t>WaitForCNF</w:t>
              </w:r>
            </w:ins>
          </w:p>
        </w:tc>
        <w:tc>
          <w:tcPr>
            <w:tcW w:w="2464" w:type="dxa"/>
            <w:shd w:val="clear" w:color="auto" w:fill="auto"/>
          </w:tcPr>
          <w:p w14:paraId="2E58A6F2" w14:textId="77777777" w:rsidR="008C1F99" w:rsidRPr="00542FC1" w:rsidRDefault="008C1F99" w:rsidP="00415F58">
            <w:pPr>
              <w:pStyle w:val="TAL"/>
              <w:rPr>
                <w:ins w:id="2912" w:author="MCC TF160" w:date="2024-12-04T11:25:00Z"/>
              </w:rPr>
            </w:pPr>
            <w:ins w:id="2913" w:author="MCC TF160" w:date="2024-12-04T11:25:00Z">
              <w:r w:rsidRPr="00542FC1">
                <w:t>boolean</w:t>
              </w:r>
            </w:ins>
          </w:p>
        </w:tc>
        <w:tc>
          <w:tcPr>
            <w:tcW w:w="493" w:type="dxa"/>
            <w:shd w:val="clear" w:color="auto" w:fill="auto"/>
          </w:tcPr>
          <w:p w14:paraId="1A0960D1" w14:textId="77777777" w:rsidR="008C1F99" w:rsidRPr="00542FC1" w:rsidRDefault="008C1F99" w:rsidP="00415F58">
            <w:pPr>
              <w:pStyle w:val="TAL"/>
              <w:rPr>
                <w:ins w:id="2914" w:author="MCC TF160" w:date="2024-12-04T11:25:00Z"/>
              </w:rPr>
            </w:pPr>
          </w:p>
        </w:tc>
        <w:tc>
          <w:tcPr>
            <w:tcW w:w="5421" w:type="dxa"/>
            <w:shd w:val="clear" w:color="auto" w:fill="auto"/>
          </w:tcPr>
          <w:p w14:paraId="74D3EFAA" w14:textId="77777777" w:rsidR="008C1F99" w:rsidRPr="00542FC1" w:rsidRDefault="008C1F99" w:rsidP="00415F58">
            <w:pPr>
              <w:pStyle w:val="TAL"/>
              <w:rPr>
                <w:ins w:id="2915" w:author="MCC TF160" w:date="2024-12-04T11:25:00Z"/>
              </w:rPr>
            </w:pPr>
          </w:p>
        </w:tc>
      </w:tr>
    </w:tbl>
    <w:p w14:paraId="2F1860D8" w14:textId="77777777" w:rsidR="008C1F99" w:rsidRDefault="008C1F99" w:rsidP="008C1F99">
      <w:pPr>
        <w:rPr>
          <w:ins w:id="2916" w:author="MCC TF160" w:date="2024-12-04T11:25:00Z"/>
        </w:rPr>
      </w:pPr>
    </w:p>
    <w:p w14:paraId="5547FA43" w14:textId="77777777" w:rsidR="008C1F99" w:rsidRDefault="008C1F99" w:rsidP="008C1F99">
      <w:pPr>
        <w:pStyle w:val="TH"/>
        <w:rPr>
          <w:ins w:id="2917" w:author="MCC TF160" w:date="2024-12-04T11:25:00Z"/>
        </w:rPr>
      </w:pPr>
      <w:ins w:id="2918" w:author="MCC TF160" w:date="2024-12-04T11:25:00Z">
        <w:r>
          <w:t>IMS_RestartPCSCF_Type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C1F99" w14:paraId="78C053EE" w14:textId="77777777" w:rsidTr="00415F58">
        <w:trPr>
          <w:ins w:id="2919" w:author="MCC TF160" w:date="2024-12-04T11:25:00Z"/>
        </w:trPr>
        <w:tc>
          <w:tcPr>
            <w:tcW w:w="9857" w:type="dxa"/>
            <w:gridSpan w:val="4"/>
            <w:shd w:val="clear" w:color="auto" w:fill="E0E0E0"/>
          </w:tcPr>
          <w:p w14:paraId="4558BFBB" w14:textId="77777777" w:rsidR="008C1F99" w:rsidRPr="00542FC1" w:rsidRDefault="008C1F99" w:rsidP="00415F58">
            <w:pPr>
              <w:pStyle w:val="TAL"/>
              <w:rPr>
                <w:ins w:id="2920" w:author="MCC TF160" w:date="2024-12-04T11:25:00Z"/>
                <w:b/>
              </w:rPr>
            </w:pPr>
            <w:ins w:id="2921" w:author="MCC TF160" w:date="2024-12-04T11:25:00Z">
              <w:r w:rsidRPr="00542FC1">
                <w:rPr>
                  <w:b/>
                </w:rPr>
                <w:t>TTCN-3 Record Type</w:t>
              </w:r>
            </w:ins>
          </w:p>
        </w:tc>
      </w:tr>
      <w:tr w:rsidR="008C1F99" w14:paraId="2A91D7C6" w14:textId="77777777" w:rsidTr="00415F58">
        <w:trPr>
          <w:ins w:id="2922" w:author="MCC TF160" w:date="2024-12-04T11:25:00Z"/>
        </w:trPr>
        <w:tc>
          <w:tcPr>
            <w:tcW w:w="1479" w:type="dxa"/>
            <w:tcBorders>
              <w:bottom w:val="single" w:sz="4" w:space="0" w:color="auto"/>
            </w:tcBorders>
            <w:shd w:val="clear" w:color="auto" w:fill="E0E0E0"/>
          </w:tcPr>
          <w:p w14:paraId="0560B9FD" w14:textId="77777777" w:rsidR="008C1F99" w:rsidRPr="00542FC1" w:rsidRDefault="008C1F99" w:rsidP="00415F58">
            <w:pPr>
              <w:pStyle w:val="TAL"/>
              <w:rPr>
                <w:ins w:id="2923" w:author="MCC TF160" w:date="2024-12-04T11:25:00Z"/>
                <w:b/>
              </w:rPr>
            </w:pPr>
            <w:bookmarkStart w:id="2924" w:name="IMS_RestartPCSCF_Type" w:colFirst="1" w:colLast="1"/>
            <w:ins w:id="2925" w:author="MCC TF160" w:date="2024-12-04T11:25:00Z">
              <w:r w:rsidRPr="00542FC1">
                <w:rPr>
                  <w:b/>
                </w:rPr>
                <w:t>Name</w:t>
              </w:r>
            </w:ins>
          </w:p>
        </w:tc>
        <w:tc>
          <w:tcPr>
            <w:tcW w:w="8378" w:type="dxa"/>
            <w:gridSpan w:val="3"/>
            <w:tcBorders>
              <w:bottom w:val="single" w:sz="4" w:space="0" w:color="auto"/>
            </w:tcBorders>
            <w:shd w:val="clear" w:color="auto" w:fill="FFFF99"/>
          </w:tcPr>
          <w:p w14:paraId="6ACBE15F" w14:textId="77777777" w:rsidR="008C1F99" w:rsidRPr="00542FC1" w:rsidRDefault="008C1F99" w:rsidP="00415F58">
            <w:pPr>
              <w:pStyle w:val="TAL"/>
              <w:rPr>
                <w:ins w:id="2926" w:author="MCC TF160" w:date="2024-12-04T11:25:00Z"/>
                <w:b/>
              </w:rPr>
            </w:pPr>
            <w:ins w:id="2927" w:author="MCC TF160" w:date="2024-12-04T11:25:00Z">
              <w:r w:rsidRPr="00542FC1">
                <w:rPr>
                  <w:b/>
                </w:rPr>
                <w:t>IMS_RestartPCSCF_Type</w:t>
              </w:r>
            </w:ins>
          </w:p>
        </w:tc>
      </w:tr>
      <w:bookmarkEnd w:id="2924"/>
      <w:tr w:rsidR="008C1F99" w14:paraId="2275FC1B" w14:textId="77777777" w:rsidTr="00415F58">
        <w:trPr>
          <w:ins w:id="2928" w:author="MCC TF160" w:date="2024-12-04T11:25:00Z"/>
        </w:trPr>
        <w:tc>
          <w:tcPr>
            <w:tcW w:w="1479" w:type="dxa"/>
            <w:tcBorders>
              <w:bottom w:val="double" w:sz="4" w:space="0" w:color="auto"/>
            </w:tcBorders>
            <w:shd w:val="clear" w:color="auto" w:fill="E0E0E0"/>
          </w:tcPr>
          <w:p w14:paraId="380F8DE3" w14:textId="77777777" w:rsidR="008C1F99" w:rsidRPr="00542FC1" w:rsidRDefault="008C1F99" w:rsidP="00415F58">
            <w:pPr>
              <w:pStyle w:val="TAL"/>
              <w:rPr>
                <w:ins w:id="2929" w:author="MCC TF160" w:date="2024-12-04T11:25:00Z"/>
                <w:b/>
              </w:rPr>
            </w:pPr>
            <w:ins w:id="2930" w:author="MCC TF160" w:date="2024-12-04T11:25:00Z">
              <w:r w:rsidRPr="00542FC1">
                <w:rPr>
                  <w:b/>
                </w:rPr>
                <w:t>Comment</w:t>
              </w:r>
            </w:ins>
          </w:p>
        </w:tc>
        <w:tc>
          <w:tcPr>
            <w:tcW w:w="8378" w:type="dxa"/>
            <w:gridSpan w:val="3"/>
            <w:tcBorders>
              <w:bottom w:val="double" w:sz="4" w:space="0" w:color="auto"/>
            </w:tcBorders>
            <w:shd w:val="clear" w:color="auto" w:fill="auto"/>
          </w:tcPr>
          <w:p w14:paraId="47C317D4" w14:textId="77777777" w:rsidR="008C1F99" w:rsidRPr="00542FC1" w:rsidRDefault="008C1F99" w:rsidP="00415F58">
            <w:pPr>
              <w:pStyle w:val="TAL"/>
              <w:rPr>
                <w:ins w:id="2931" w:author="MCC TF160" w:date="2024-12-04T11:25:00Z"/>
              </w:rPr>
            </w:pPr>
          </w:p>
        </w:tc>
      </w:tr>
      <w:tr w:rsidR="008C1F99" w14:paraId="51E6EFF1" w14:textId="77777777" w:rsidTr="00415F58">
        <w:trPr>
          <w:ins w:id="2932" w:author="MCC TF160" w:date="2024-12-04T11:25:00Z"/>
        </w:trPr>
        <w:tc>
          <w:tcPr>
            <w:tcW w:w="1479" w:type="dxa"/>
            <w:tcBorders>
              <w:top w:val="double" w:sz="4" w:space="0" w:color="auto"/>
            </w:tcBorders>
            <w:shd w:val="clear" w:color="auto" w:fill="auto"/>
          </w:tcPr>
          <w:p w14:paraId="2355545A" w14:textId="77777777" w:rsidR="008C1F99" w:rsidRPr="00542FC1" w:rsidRDefault="008C1F99" w:rsidP="00415F58">
            <w:pPr>
              <w:pStyle w:val="TAL"/>
              <w:rPr>
                <w:ins w:id="2933" w:author="MCC TF160" w:date="2024-12-04T11:25:00Z"/>
              </w:rPr>
            </w:pPr>
            <w:ins w:id="2934" w:author="MCC TF160" w:date="2024-12-04T11:25:00Z">
              <w:r w:rsidRPr="00542FC1">
                <w:t>PdnIndex</w:t>
              </w:r>
            </w:ins>
          </w:p>
        </w:tc>
        <w:tc>
          <w:tcPr>
            <w:tcW w:w="2464" w:type="dxa"/>
            <w:tcBorders>
              <w:top w:val="double" w:sz="4" w:space="0" w:color="auto"/>
            </w:tcBorders>
            <w:shd w:val="clear" w:color="auto" w:fill="auto"/>
          </w:tcPr>
          <w:p w14:paraId="1B91D18C" w14:textId="77777777" w:rsidR="008C1F99" w:rsidRPr="00542FC1" w:rsidRDefault="008C1F99" w:rsidP="00415F58">
            <w:pPr>
              <w:pStyle w:val="TAL"/>
              <w:rPr>
                <w:ins w:id="2935" w:author="MCC TF160" w:date="2024-12-04T11:25:00Z"/>
              </w:rPr>
            </w:pPr>
            <w:ins w:id="2936" w:author="MCC TF160" w:date="2024-12-04T11:25:00Z">
              <w:r w:rsidRPr="00542FC1">
                <w:t>PDN_Index_Type</w:t>
              </w:r>
            </w:ins>
          </w:p>
        </w:tc>
        <w:tc>
          <w:tcPr>
            <w:tcW w:w="493" w:type="dxa"/>
            <w:tcBorders>
              <w:top w:val="double" w:sz="4" w:space="0" w:color="auto"/>
            </w:tcBorders>
            <w:shd w:val="clear" w:color="auto" w:fill="auto"/>
          </w:tcPr>
          <w:p w14:paraId="44209AF6" w14:textId="77777777" w:rsidR="008C1F99" w:rsidRPr="00542FC1" w:rsidRDefault="008C1F99" w:rsidP="00415F58">
            <w:pPr>
              <w:pStyle w:val="TAL"/>
              <w:rPr>
                <w:ins w:id="2937" w:author="MCC TF160" w:date="2024-12-04T11:25:00Z"/>
              </w:rPr>
            </w:pPr>
          </w:p>
        </w:tc>
        <w:tc>
          <w:tcPr>
            <w:tcW w:w="5421" w:type="dxa"/>
            <w:tcBorders>
              <w:top w:val="double" w:sz="4" w:space="0" w:color="auto"/>
            </w:tcBorders>
            <w:shd w:val="clear" w:color="auto" w:fill="auto"/>
          </w:tcPr>
          <w:p w14:paraId="31E5A490" w14:textId="77777777" w:rsidR="008C1F99" w:rsidRPr="00542FC1" w:rsidRDefault="008C1F99" w:rsidP="00415F58">
            <w:pPr>
              <w:pStyle w:val="TAL"/>
              <w:rPr>
                <w:ins w:id="2938" w:author="MCC TF160" w:date="2024-12-04T11:25:00Z"/>
              </w:rPr>
            </w:pPr>
          </w:p>
        </w:tc>
      </w:tr>
      <w:tr w:rsidR="008C1F99" w14:paraId="7A3E14D7" w14:textId="77777777" w:rsidTr="00415F58">
        <w:trPr>
          <w:ins w:id="2939" w:author="MCC TF160" w:date="2024-12-04T11:25:00Z"/>
        </w:trPr>
        <w:tc>
          <w:tcPr>
            <w:tcW w:w="1479" w:type="dxa"/>
            <w:shd w:val="clear" w:color="auto" w:fill="auto"/>
          </w:tcPr>
          <w:p w14:paraId="238FE345" w14:textId="77777777" w:rsidR="008C1F99" w:rsidRPr="00542FC1" w:rsidRDefault="008C1F99" w:rsidP="00415F58">
            <w:pPr>
              <w:pStyle w:val="TAL"/>
              <w:rPr>
                <w:ins w:id="2940" w:author="MCC TF160" w:date="2024-12-04T11:25:00Z"/>
              </w:rPr>
            </w:pPr>
            <w:ins w:id="2941" w:author="MCC TF160" w:date="2024-12-04T11:25:00Z">
              <w:r w:rsidRPr="00542FC1">
                <w:t>IPAddressIPv4</w:t>
              </w:r>
            </w:ins>
          </w:p>
        </w:tc>
        <w:tc>
          <w:tcPr>
            <w:tcW w:w="2464" w:type="dxa"/>
            <w:shd w:val="clear" w:color="auto" w:fill="auto"/>
          </w:tcPr>
          <w:p w14:paraId="620E8510" w14:textId="77777777" w:rsidR="008C1F99" w:rsidRPr="00542FC1" w:rsidRDefault="008C1F99" w:rsidP="00415F58">
            <w:pPr>
              <w:pStyle w:val="TAL"/>
              <w:rPr>
                <w:ins w:id="2942" w:author="MCC TF160" w:date="2024-12-04T11:25:00Z"/>
              </w:rPr>
            </w:pPr>
            <w:ins w:id="2943" w:author="MCC TF160" w:date="2024-12-04T11:25:00Z">
              <w:r w:rsidRPr="00542FC1">
                <w:t>charstring</w:t>
              </w:r>
            </w:ins>
          </w:p>
        </w:tc>
        <w:tc>
          <w:tcPr>
            <w:tcW w:w="493" w:type="dxa"/>
            <w:shd w:val="clear" w:color="auto" w:fill="auto"/>
          </w:tcPr>
          <w:p w14:paraId="62139D16" w14:textId="77777777" w:rsidR="008C1F99" w:rsidRPr="00542FC1" w:rsidRDefault="008C1F99" w:rsidP="00415F58">
            <w:pPr>
              <w:pStyle w:val="TAL"/>
              <w:rPr>
                <w:ins w:id="2944" w:author="MCC TF160" w:date="2024-12-04T11:25:00Z"/>
              </w:rPr>
            </w:pPr>
          </w:p>
        </w:tc>
        <w:tc>
          <w:tcPr>
            <w:tcW w:w="5421" w:type="dxa"/>
            <w:shd w:val="clear" w:color="auto" w:fill="auto"/>
          </w:tcPr>
          <w:p w14:paraId="257E52E0" w14:textId="77777777" w:rsidR="008C1F99" w:rsidRPr="00542FC1" w:rsidRDefault="008C1F99" w:rsidP="00415F58">
            <w:pPr>
              <w:pStyle w:val="TAL"/>
              <w:rPr>
                <w:ins w:id="2945" w:author="MCC TF160" w:date="2024-12-04T11:25:00Z"/>
              </w:rPr>
            </w:pPr>
          </w:p>
        </w:tc>
      </w:tr>
      <w:tr w:rsidR="008C1F99" w14:paraId="3477157D" w14:textId="77777777" w:rsidTr="00415F58">
        <w:trPr>
          <w:ins w:id="2946" w:author="MCC TF160" w:date="2024-12-04T11:25:00Z"/>
        </w:trPr>
        <w:tc>
          <w:tcPr>
            <w:tcW w:w="1479" w:type="dxa"/>
            <w:shd w:val="clear" w:color="auto" w:fill="auto"/>
          </w:tcPr>
          <w:p w14:paraId="3AB28886" w14:textId="77777777" w:rsidR="008C1F99" w:rsidRPr="00542FC1" w:rsidRDefault="008C1F99" w:rsidP="00415F58">
            <w:pPr>
              <w:pStyle w:val="TAL"/>
              <w:rPr>
                <w:ins w:id="2947" w:author="MCC TF160" w:date="2024-12-04T11:25:00Z"/>
              </w:rPr>
            </w:pPr>
            <w:ins w:id="2948" w:author="MCC TF160" w:date="2024-12-04T11:25:00Z">
              <w:r w:rsidRPr="00542FC1">
                <w:t>IPAddressIPv6</w:t>
              </w:r>
            </w:ins>
          </w:p>
        </w:tc>
        <w:tc>
          <w:tcPr>
            <w:tcW w:w="2464" w:type="dxa"/>
            <w:shd w:val="clear" w:color="auto" w:fill="auto"/>
          </w:tcPr>
          <w:p w14:paraId="6E2C3F70" w14:textId="77777777" w:rsidR="008C1F99" w:rsidRPr="00542FC1" w:rsidRDefault="008C1F99" w:rsidP="00415F58">
            <w:pPr>
              <w:pStyle w:val="TAL"/>
              <w:rPr>
                <w:ins w:id="2949" w:author="MCC TF160" w:date="2024-12-04T11:25:00Z"/>
              </w:rPr>
            </w:pPr>
            <w:ins w:id="2950" w:author="MCC TF160" w:date="2024-12-04T11:25:00Z">
              <w:r w:rsidRPr="00542FC1">
                <w:t>charstring</w:t>
              </w:r>
            </w:ins>
          </w:p>
        </w:tc>
        <w:tc>
          <w:tcPr>
            <w:tcW w:w="493" w:type="dxa"/>
            <w:shd w:val="clear" w:color="auto" w:fill="auto"/>
          </w:tcPr>
          <w:p w14:paraId="328AA5D2" w14:textId="77777777" w:rsidR="008C1F99" w:rsidRPr="00542FC1" w:rsidRDefault="008C1F99" w:rsidP="00415F58">
            <w:pPr>
              <w:pStyle w:val="TAL"/>
              <w:rPr>
                <w:ins w:id="2951" w:author="MCC TF160" w:date="2024-12-04T11:25:00Z"/>
              </w:rPr>
            </w:pPr>
          </w:p>
        </w:tc>
        <w:tc>
          <w:tcPr>
            <w:tcW w:w="5421" w:type="dxa"/>
            <w:shd w:val="clear" w:color="auto" w:fill="auto"/>
          </w:tcPr>
          <w:p w14:paraId="0C084621" w14:textId="77777777" w:rsidR="008C1F99" w:rsidRPr="00542FC1" w:rsidRDefault="008C1F99" w:rsidP="00415F58">
            <w:pPr>
              <w:pStyle w:val="TAL"/>
              <w:rPr>
                <w:ins w:id="2952" w:author="MCC TF160" w:date="2024-12-04T11:25:00Z"/>
              </w:rPr>
            </w:pPr>
          </w:p>
        </w:tc>
      </w:tr>
    </w:tbl>
    <w:p w14:paraId="57802A69" w14:textId="77777777" w:rsidR="008C1F99" w:rsidRDefault="008C1F99" w:rsidP="008C1F99">
      <w:pPr>
        <w:rPr>
          <w:ins w:id="2953" w:author="MCC TF160" w:date="2024-12-04T11:25:00Z"/>
        </w:rPr>
      </w:pPr>
    </w:p>
    <w:p w14:paraId="6AE7DB5A" w14:textId="77777777" w:rsidR="008C1F99" w:rsidRDefault="008C1F99" w:rsidP="008C1F99">
      <w:pPr>
        <w:pStyle w:val="TH"/>
        <w:rPr>
          <w:ins w:id="2954" w:author="MCC TF160" w:date="2024-12-04T11:25:00Z"/>
        </w:rPr>
      </w:pPr>
      <w:ins w:id="2955" w:author="MCC TF160" w:date="2024-12-04T11:25:00Z">
        <w:r>
          <w:lastRenderedPageBreak/>
          <w:t>IMS_CONFIG_REQ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C1F99" w14:paraId="63B6CAE3" w14:textId="77777777" w:rsidTr="00415F58">
        <w:trPr>
          <w:ins w:id="2956" w:author="MCC TF160" w:date="2024-12-04T11:25:00Z"/>
        </w:trPr>
        <w:tc>
          <w:tcPr>
            <w:tcW w:w="9857" w:type="dxa"/>
            <w:gridSpan w:val="3"/>
            <w:shd w:val="clear" w:color="auto" w:fill="E0E0E0"/>
          </w:tcPr>
          <w:p w14:paraId="5BD70A66" w14:textId="77777777" w:rsidR="008C1F99" w:rsidRPr="00542FC1" w:rsidRDefault="008C1F99" w:rsidP="00415F58">
            <w:pPr>
              <w:pStyle w:val="TAL"/>
              <w:rPr>
                <w:ins w:id="2957" w:author="MCC TF160" w:date="2024-12-04T11:25:00Z"/>
                <w:b/>
              </w:rPr>
            </w:pPr>
            <w:ins w:id="2958" w:author="MCC TF160" w:date="2024-12-04T11:25:00Z">
              <w:r w:rsidRPr="00542FC1">
                <w:rPr>
                  <w:b/>
                </w:rPr>
                <w:t>TTCN-3 Union Type</w:t>
              </w:r>
            </w:ins>
          </w:p>
        </w:tc>
      </w:tr>
      <w:tr w:rsidR="008C1F99" w14:paraId="1F2A0C5F" w14:textId="77777777" w:rsidTr="00415F58">
        <w:trPr>
          <w:ins w:id="2959" w:author="MCC TF160" w:date="2024-12-04T11:25:00Z"/>
        </w:trPr>
        <w:tc>
          <w:tcPr>
            <w:tcW w:w="1479" w:type="dxa"/>
            <w:tcBorders>
              <w:bottom w:val="single" w:sz="4" w:space="0" w:color="auto"/>
            </w:tcBorders>
            <w:shd w:val="clear" w:color="auto" w:fill="E0E0E0"/>
          </w:tcPr>
          <w:p w14:paraId="76924C84" w14:textId="77777777" w:rsidR="008C1F99" w:rsidRPr="00542FC1" w:rsidRDefault="008C1F99" w:rsidP="00415F58">
            <w:pPr>
              <w:pStyle w:val="TAL"/>
              <w:rPr>
                <w:ins w:id="2960" w:author="MCC TF160" w:date="2024-12-04T11:25:00Z"/>
                <w:b/>
              </w:rPr>
            </w:pPr>
            <w:bookmarkStart w:id="2961" w:name="IMS_CONFIG_REQ" w:colFirst="1" w:colLast="1"/>
            <w:ins w:id="2962" w:author="MCC TF160" w:date="2024-12-04T11:25:00Z">
              <w:r w:rsidRPr="00542FC1">
                <w:rPr>
                  <w:b/>
                </w:rPr>
                <w:t>Name</w:t>
              </w:r>
            </w:ins>
          </w:p>
        </w:tc>
        <w:tc>
          <w:tcPr>
            <w:tcW w:w="8378" w:type="dxa"/>
            <w:gridSpan w:val="2"/>
            <w:tcBorders>
              <w:bottom w:val="single" w:sz="4" w:space="0" w:color="auto"/>
            </w:tcBorders>
            <w:shd w:val="clear" w:color="auto" w:fill="FFFF99"/>
          </w:tcPr>
          <w:p w14:paraId="658E4CED" w14:textId="77777777" w:rsidR="008C1F99" w:rsidRPr="00542FC1" w:rsidRDefault="008C1F99" w:rsidP="00415F58">
            <w:pPr>
              <w:pStyle w:val="TAL"/>
              <w:rPr>
                <w:ins w:id="2963" w:author="MCC TF160" w:date="2024-12-04T11:25:00Z"/>
                <w:b/>
              </w:rPr>
            </w:pPr>
            <w:ins w:id="2964" w:author="MCC TF160" w:date="2024-12-04T11:25:00Z">
              <w:r w:rsidRPr="00542FC1">
                <w:rPr>
                  <w:b/>
                </w:rPr>
                <w:t>IMS_CONFIG_REQ</w:t>
              </w:r>
            </w:ins>
          </w:p>
        </w:tc>
      </w:tr>
      <w:bookmarkEnd w:id="2961"/>
      <w:tr w:rsidR="008C1F99" w14:paraId="2967AF2B" w14:textId="77777777" w:rsidTr="00415F58">
        <w:trPr>
          <w:ins w:id="2965" w:author="MCC TF160" w:date="2024-12-04T11:25:00Z"/>
        </w:trPr>
        <w:tc>
          <w:tcPr>
            <w:tcW w:w="1479" w:type="dxa"/>
            <w:tcBorders>
              <w:bottom w:val="double" w:sz="4" w:space="0" w:color="auto"/>
            </w:tcBorders>
            <w:shd w:val="clear" w:color="auto" w:fill="E0E0E0"/>
          </w:tcPr>
          <w:p w14:paraId="2B295E0C" w14:textId="77777777" w:rsidR="008C1F99" w:rsidRPr="00542FC1" w:rsidRDefault="008C1F99" w:rsidP="00415F58">
            <w:pPr>
              <w:pStyle w:val="TAL"/>
              <w:rPr>
                <w:ins w:id="2966" w:author="MCC TF160" w:date="2024-12-04T11:25:00Z"/>
                <w:b/>
              </w:rPr>
            </w:pPr>
            <w:ins w:id="2967" w:author="MCC TF160" w:date="2024-12-04T11:25:00Z">
              <w:r w:rsidRPr="00542FC1">
                <w:rPr>
                  <w:b/>
                </w:rPr>
                <w:t>Comment</w:t>
              </w:r>
            </w:ins>
          </w:p>
        </w:tc>
        <w:tc>
          <w:tcPr>
            <w:tcW w:w="8378" w:type="dxa"/>
            <w:gridSpan w:val="2"/>
            <w:tcBorders>
              <w:bottom w:val="double" w:sz="4" w:space="0" w:color="auto"/>
            </w:tcBorders>
            <w:shd w:val="clear" w:color="auto" w:fill="auto"/>
          </w:tcPr>
          <w:p w14:paraId="6D09BB69" w14:textId="77777777" w:rsidR="008C1F99" w:rsidRPr="00542FC1" w:rsidRDefault="008C1F99" w:rsidP="00415F58">
            <w:pPr>
              <w:pStyle w:val="TAL"/>
              <w:rPr>
                <w:ins w:id="2968" w:author="MCC TF160" w:date="2024-12-04T11:25:00Z"/>
              </w:rPr>
            </w:pPr>
          </w:p>
        </w:tc>
      </w:tr>
      <w:tr w:rsidR="008C1F99" w14:paraId="6C2B89A8" w14:textId="77777777" w:rsidTr="00415F58">
        <w:trPr>
          <w:ins w:id="2969" w:author="MCC TF160" w:date="2024-12-04T11:25:00Z"/>
        </w:trPr>
        <w:tc>
          <w:tcPr>
            <w:tcW w:w="1479" w:type="dxa"/>
            <w:tcBorders>
              <w:top w:val="double" w:sz="4" w:space="0" w:color="auto"/>
            </w:tcBorders>
            <w:shd w:val="clear" w:color="auto" w:fill="auto"/>
          </w:tcPr>
          <w:p w14:paraId="09B7E090" w14:textId="77777777" w:rsidR="008C1F99" w:rsidRPr="00542FC1" w:rsidRDefault="008C1F99" w:rsidP="00415F58">
            <w:pPr>
              <w:pStyle w:val="TAL"/>
              <w:rPr>
                <w:ins w:id="2970" w:author="MCC TF160" w:date="2024-12-04T11:25:00Z"/>
              </w:rPr>
            </w:pPr>
            <w:ins w:id="2971" w:author="MCC TF160" w:date="2024-12-04T11:25:00Z">
              <w:r w:rsidRPr="00542FC1">
                <w:t>InstallKey</w:t>
              </w:r>
            </w:ins>
          </w:p>
        </w:tc>
        <w:tc>
          <w:tcPr>
            <w:tcW w:w="2957" w:type="dxa"/>
            <w:tcBorders>
              <w:top w:val="double" w:sz="4" w:space="0" w:color="auto"/>
            </w:tcBorders>
            <w:shd w:val="clear" w:color="auto" w:fill="auto"/>
          </w:tcPr>
          <w:p w14:paraId="6E2EA2EA" w14:textId="77777777" w:rsidR="008C1F99" w:rsidRPr="00542FC1" w:rsidRDefault="008C1F99" w:rsidP="00415F58">
            <w:pPr>
              <w:pStyle w:val="TAL"/>
              <w:rPr>
                <w:ins w:id="2972" w:author="MCC TF160" w:date="2024-12-04T11:25:00Z"/>
              </w:rPr>
            </w:pPr>
            <w:ins w:id="2973" w:author="MCC TF160" w:date="2024-12-04T11:25:00Z">
              <w:r w:rsidRPr="00542FC1">
                <w:t>IPsec_SecurityKeys_Type</w:t>
              </w:r>
            </w:ins>
          </w:p>
        </w:tc>
        <w:tc>
          <w:tcPr>
            <w:tcW w:w="5421" w:type="dxa"/>
            <w:tcBorders>
              <w:top w:val="double" w:sz="4" w:space="0" w:color="auto"/>
            </w:tcBorders>
            <w:shd w:val="clear" w:color="auto" w:fill="auto"/>
          </w:tcPr>
          <w:p w14:paraId="0E2CEA77" w14:textId="77777777" w:rsidR="008C1F99" w:rsidRPr="00542FC1" w:rsidRDefault="008C1F99" w:rsidP="00415F58">
            <w:pPr>
              <w:pStyle w:val="TAL"/>
              <w:rPr>
                <w:ins w:id="2974" w:author="MCC TF160" w:date="2024-12-04T11:25:00Z"/>
              </w:rPr>
            </w:pPr>
          </w:p>
        </w:tc>
      </w:tr>
      <w:tr w:rsidR="008C1F99" w14:paraId="4103984D" w14:textId="77777777" w:rsidTr="00415F58">
        <w:trPr>
          <w:ins w:id="2975" w:author="MCC TF160" w:date="2024-12-04T11:25:00Z"/>
        </w:trPr>
        <w:tc>
          <w:tcPr>
            <w:tcW w:w="1479" w:type="dxa"/>
            <w:shd w:val="clear" w:color="auto" w:fill="auto"/>
          </w:tcPr>
          <w:p w14:paraId="5D4CD53C" w14:textId="77777777" w:rsidR="008C1F99" w:rsidRPr="00542FC1" w:rsidRDefault="008C1F99" w:rsidP="00415F58">
            <w:pPr>
              <w:pStyle w:val="TAL"/>
              <w:rPr>
                <w:ins w:id="2976" w:author="MCC TF160" w:date="2024-12-04T11:25:00Z"/>
              </w:rPr>
            </w:pPr>
            <w:ins w:id="2977" w:author="MCC TF160" w:date="2024-12-04T11:25:00Z">
              <w:r w:rsidRPr="00542FC1">
                <w:t>PortsAndSecurityConfig</w:t>
              </w:r>
            </w:ins>
          </w:p>
        </w:tc>
        <w:tc>
          <w:tcPr>
            <w:tcW w:w="2957" w:type="dxa"/>
            <w:shd w:val="clear" w:color="auto" w:fill="auto"/>
          </w:tcPr>
          <w:p w14:paraId="679D4B84" w14:textId="77777777" w:rsidR="008C1F99" w:rsidRPr="00542FC1" w:rsidRDefault="008C1F99" w:rsidP="00415F58">
            <w:pPr>
              <w:pStyle w:val="TAL"/>
              <w:rPr>
                <w:ins w:id="2978" w:author="MCC TF160" w:date="2024-12-04T11:25:00Z"/>
              </w:rPr>
            </w:pPr>
            <w:ins w:id="2979" w:author="MCC TF160" w:date="2024-12-04T11:25:00Z">
              <w:r>
                <w:fldChar w:fldCharType="begin"/>
              </w:r>
              <w:r>
                <w:instrText>HYPERLINK \l "IMS_PortsAndSecurityConfigReq_Type"</w:instrText>
              </w:r>
              <w:r>
                <w:fldChar w:fldCharType="separate"/>
              </w:r>
              <w:r>
                <w:rPr>
                  <w:rStyle w:val="Hyperlink"/>
                </w:rPr>
                <w:t>IMS_PortsAndSecurityConfigReq_Type</w:t>
              </w:r>
              <w:r>
                <w:rPr>
                  <w:rStyle w:val="Hyperlink"/>
                </w:rPr>
                <w:fldChar w:fldCharType="end"/>
              </w:r>
            </w:ins>
          </w:p>
        </w:tc>
        <w:tc>
          <w:tcPr>
            <w:tcW w:w="5421" w:type="dxa"/>
            <w:shd w:val="clear" w:color="auto" w:fill="auto"/>
          </w:tcPr>
          <w:p w14:paraId="1866F64D" w14:textId="77777777" w:rsidR="008C1F99" w:rsidRPr="00542FC1" w:rsidRDefault="008C1F99" w:rsidP="00415F58">
            <w:pPr>
              <w:pStyle w:val="TAL"/>
              <w:rPr>
                <w:ins w:id="2980" w:author="MCC TF160" w:date="2024-12-04T11:25:00Z"/>
              </w:rPr>
            </w:pPr>
          </w:p>
        </w:tc>
      </w:tr>
      <w:tr w:rsidR="008C1F99" w14:paraId="014E2717" w14:textId="77777777" w:rsidTr="00415F58">
        <w:trPr>
          <w:ins w:id="2981" w:author="MCC TF160" w:date="2024-12-04T11:25:00Z"/>
        </w:trPr>
        <w:tc>
          <w:tcPr>
            <w:tcW w:w="1479" w:type="dxa"/>
            <w:shd w:val="clear" w:color="auto" w:fill="auto"/>
          </w:tcPr>
          <w:p w14:paraId="41F6A1E2" w14:textId="77777777" w:rsidR="008C1F99" w:rsidRPr="00542FC1" w:rsidRDefault="008C1F99" w:rsidP="00415F58">
            <w:pPr>
              <w:pStyle w:val="TAL"/>
              <w:rPr>
                <w:ins w:id="2982" w:author="MCC TF160" w:date="2024-12-04T11:25:00Z"/>
              </w:rPr>
            </w:pPr>
            <w:ins w:id="2983" w:author="MCC TF160" w:date="2024-12-04T11:25:00Z">
              <w:r w:rsidRPr="00542FC1">
                <w:t>SecurityRelease</w:t>
              </w:r>
            </w:ins>
          </w:p>
        </w:tc>
        <w:tc>
          <w:tcPr>
            <w:tcW w:w="2957" w:type="dxa"/>
            <w:shd w:val="clear" w:color="auto" w:fill="auto"/>
          </w:tcPr>
          <w:p w14:paraId="2DAD21C3" w14:textId="77777777" w:rsidR="008C1F99" w:rsidRPr="00542FC1" w:rsidRDefault="008C1F99" w:rsidP="00415F58">
            <w:pPr>
              <w:pStyle w:val="TAL"/>
              <w:rPr>
                <w:ins w:id="2984" w:author="MCC TF160" w:date="2024-12-04T11:25:00Z"/>
              </w:rPr>
            </w:pPr>
            <w:ins w:id="2985" w:author="MCC TF160" w:date="2024-12-04T11:25:00Z">
              <w:r>
                <w:fldChar w:fldCharType="begin"/>
              </w:r>
              <w:r>
                <w:instrText>HYPERLINK \l "IMS_SecurityRelease_Type"</w:instrText>
              </w:r>
              <w:r>
                <w:fldChar w:fldCharType="separate"/>
              </w:r>
              <w:r>
                <w:rPr>
                  <w:rStyle w:val="Hyperlink"/>
                </w:rPr>
                <w:t>IMS_SecurityRelease_Type</w:t>
              </w:r>
              <w:r>
                <w:rPr>
                  <w:rStyle w:val="Hyperlink"/>
                </w:rPr>
                <w:fldChar w:fldCharType="end"/>
              </w:r>
            </w:ins>
          </w:p>
        </w:tc>
        <w:tc>
          <w:tcPr>
            <w:tcW w:w="5421" w:type="dxa"/>
            <w:shd w:val="clear" w:color="auto" w:fill="auto"/>
          </w:tcPr>
          <w:p w14:paraId="65F4F454" w14:textId="77777777" w:rsidR="008C1F99" w:rsidRPr="00542FC1" w:rsidRDefault="008C1F99" w:rsidP="00415F58">
            <w:pPr>
              <w:pStyle w:val="TAL"/>
              <w:rPr>
                <w:ins w:id="2986" w:author="MCC TF160" w:date="2024-12-04T11:25:00Z"/>
              </w:rPr>
            </w:pPr>
          </w:p>
        </w:tc>
      </w:tr>
      <w:tr w:rsidR="008C1F99" w14:paraId="56EF1863" w14:textId="77777777" w:rsidTr="00415F58">
        <w:trPr>
          <w:ins w:id="2987" w:author="MCC TF160" w:date="2024-12-04T11:25:00Z"/>
        </w:trPr>
        <w:tc>
          <w:tcPr>
            <w:tcW w:w="1479" w:type="dxa"/>
            <w:shd w:val="clear" w:color="auto" w:fill="auto"/>
          </w:tcPr>
          <w:p w14:paraId="2E3E5866" w14:textId="77777777" w:rsidR="008C1F99" w:rsidRPr="00542FC1" w:rsidRDefault="008C1F99" w:rsidP="00415F58">
            <w:pPr>
              <w:pStyle w:val="TAL"/>
              <w:rPr>
                <w:ins w:id="2988" w:author="MCC TF160" w:date="2024-12-04T11:25:00Z"/>
              </w:rPr>
            </w:pPr>
            <w:ins w:id="2989" w:author="MCC TF160" w:date="2024-12-04T11:25:00Z">
              <w:r w:rsidRPr="00542FC1">
                <w:t>CloseTCP</w:t>
              </w:r>
            </w:ins>
          </w:p>
        </w:tc>
        <w:tc>
          <w:tcPr>
            <w:tcW w:w="2957" w:type="dxa"/>
            <w:shd w:val="clear" w:color="auto" w:fill="auto"/>
          </w:tcPr>
          <w:p w14:paraId="28D21FFE" w14:textId="77777777" w:rsidR="008C1F99" w:rsidRPr="00542FC1" w:rsidRDefault="008C1F99" w:rsidP="00415F58">
            <w:pPr>
              <w:pStyle w:val="TAL"/>
              <w:rPr>
                <w:ins w:id="2990" w:author="MCC TF160" w:date="2024-12-04T11:25:00Z"/>
              </w:rPr>
            </w:pPr>
            <w:ins w:id="2991" w:author="MCC TF160" w:date="2024-12-04T11:25:00Z">
              <w:r w:rsidRPr="00542FC1">
                <w:t>Null_Type</w:t>
              </w:r>
            </w:ins>
          </w:p>
        </w:tc>
        <w:tc>
          <w:tcPr>
            <w:tcW w:w="5421" w:type="dxa"/>
            <w:shd w:val="clear" w:color="auto" w:fill="auto"/>
          </w:tcPr>
          <w:p w14:paraId="20221793" w14:textId="77777777" w:rsidR="008C1F99" w:rsidRPr="00542FC1" w:rsidRDefault="008C1F99" w:rsidP="00415F58">
            <w:pPr>
              <w:pStyle w:val="TAL"/>
              <w:rPr>
                <w:ins w:id="2992" w:author="MCC TF160" w:date="2024-12-04T11:25:00Z"/>
              </w:rPr>
            </w:pPr>
          </w:p>
        </w:tc>
      </w:tr>
      <w:tr w:rsidR="008C1F99" w14:paraId="36DBAC4E" w14:textId="77777777" w:rsidTr="00415F58">
        <w:trPr>
          <w:ins w:id="2993" w:author="MCC TF160" w:date="2024-12-04T11:25:00Z"/>
        </w:trPr>
        <w:tc>
          <w:tcPr>
            <w:tcW w:w="1479" w:type="dxa"/>
            <w:shd w:val="clear" w:color="auto" w:fill="auto"/>
          </w:tcPr>
          <w:p w14:paraId="2D877614" w14:textId="77777777" w:rsidR="008C1F99" w:rsidRPr="00542FC1" w:rsidRDefault="008C1F99" w:rsidP="00415F58">
            <w:pPr>
              <w:pStyle w:val="TAL"/>
              <w:rPr>
                <w:ins w:id="2994" w:author="MCC TF160" w:date="2024-12-04T11:25:00Z"/>
              </w:rPr>
            </w:pPr>
            <w:ins w:id="2995" w:author="MCC TF160" w:date="2024-12-04T11:25:00Z">
              <w:r w:rsidRPr="00542FC1">
                <w:t>RestartPCSCF</w:t>
              </w:r>
            </w:ins>
          </w:p>
        </w:tc>
        <w:tc>
          <w:tcPr>
            <w:tcW w:w="2957" w:type="dxa"/>
            <w:shd w:val="clear" w:color="auto" w:fill="auto"/>
          </w:tcPr>
          <w:p w14:paraId="40C9B2D6" w14:textId="77777777" w:rsidR="008C1F99" w:rsidRPr="00542FC1" w:rsidRDefault="008C1F99" w:rsidP="00415F58">
            <w:pPr>
              <w:pStyle w:val="TAL"/>
              <w:rPr>
                <w:ins w:id="2996" w:author="MCC TF160" w:date="2024-12-04T11:25:00Z"/>
              </w:rPr>
            </w:pPr>
            <w:ins w:id="2997" w:author="MCC TF160" w:date="2024-12-04T11:25:00Z">
              <w:r>
                <w:fldChar w:fldCharType="begin"/>
              </w:r>
              <w:r>
                <w:instrText>HYPERLINK \l "IMS_RestartPCSCF_Type"</w:instrText>
              </w:r>
              <w:r>
                <w:fldChar w:fldCharType="separate"/>
              </w:r>
              <w:r>
                <w:rPr>
                  <w:rStyle w:val="Hyperlink"/>
                </w:rPr>
                <w:t>IMS_RestartPCSCF_Type</w:t>
              </w:r>
              <w:r>
                <w:rPr>
                  <w:rStyle w:val="Hyperlink"/>
                </w:rPr>
                <w:fldChar w:fldCharType="end"/>
              </w:r>
            </w:ins>
          </w:p>
        </w:tc>
        <w:tc>
          <w:tcPr>
            <w:tcW w:w="5421" w:type="dxa"/>
            <w:shd w:val="clear" w:color="auto" w:fill="auto"/>
          </w:tcPr>
          <w:p w14:paraId="14DE7FDB" w14:textId="77777777" w:rsidR="008C1F99" w:rsidRPr="00542FC1" w:rsidRDefault="008C1F99" w:rsidP="00415F58">
            <w:pPr>
              <w:pStyle w:val="TAL"/>
              <w:rPr>
                <w:ins w:id="2998" w:author="MCC TF160" w:date="2024-12-04T11:25:00Z"/>
              </w:rPr>
            </w:pPr>
          </w:p>
        </w:tc>
      </w:tr>
    </w:tbl>
    <w:p w14:paraId="246E0B92" w14:textId="77777777" w:rsidR="008C1F99" w:rsidRDefault="008C1F99" w:rsidP="008C1F99">
      <w:pPr>
        <w:rPr>
          <w:ins w:id="2999" w:author="MCC TF160" w:date="2024-12-04T11:25:00Z"/>
        </w:rPr>
      </w:pPr>
    </w:p>
    <w:p w14:paraId="2CBEB4B6" w14:textId="77777777" w:rsidR="008C1F99" w:rsidRDefault="008C1F99" w:rsidP="008C1F99">
      <w:pPr>
        <w:pStyle w:val="TH"/>
        <w:rPr>
          <w:ins w:id="3000" w:author="MCC TF160" w:date="2024-12-04T11:25:00Z"/>
        </w:rPr>
      </w:pPr>
      <w:ins w:id="3001" w:author="MCC TF160" w:date="2024-12-04T11:25:00Z">
        <w:r>
          <w:t>IMS_CONFIG_CNF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C1F99" w14:paraId="21B41115" w14:textId="77777777" w:rsidTr="00415F58">
        <w:trPr>
          <w:ins w:id="3002" w:author="MCC TF160" w:date="2024-12-04T11:25:00Z"/>
        </w:trPr>
        <w:tc>
          <w:tcPr>
            <w:tcW w:w="9857" w:type="dxa"/>
            <w:gridSpan w:val="3"/>
            <w:shd w:val="clear" w:color="auto" w:fill="E0E0E0"/>
          </w:tcPr>
          <w:p w14:paraId="2B276756" w14:textId="77777777" w:rsidR="008C1F99" w:rsidRPr="00542FC1" w:rsidRDefault="008C1F99" w:rsidP="00415F58">
            <w:pPr>
              <w:pStyle w:val="TAL"/>
              <w:rPr>
                <w:ins w:id="3003" w:author="MCC TF160" w:date="2024-12-04T11:25:00Z"/>
                <w:b/>
              </w:rPr>
            </w:pPr>
            <w:ins w:id="3004" w:author="MCC TF160" w:date="2024-12-04T11:25:00Z">
              <w:r w:rsidRPr="00542FC1">
                <w:rPr>
                  <w:b/>
                </w:rPr>
                <w:t>TTCN-3 Union Type</w:t>
              </w:r>
            </w:ins>
          </w:p>
        </w:tc>
      </w:tr>
      <w:tr w:rsidR="008C1F99" w14:paraId="4ECD3DC3" w14:textId="77777777" w:rsidTr="00415F58">
        <w:trPr>
          <w:ins w:id="3005" w:author="MCC TF160" w:date="2024-12-04T11:25:00Z"/>
        </w:trPr>
        <w:tc>
          <w:tcPr>
            <w:tcW w:w="1479" w:type="dxa"/>
            <w:tcBorders>
              <w:bottom w:val="single" w:sz="4" w:space="0" w:color="auto"/>
            </w:tcBorders>
            <w:shd w:val="clear" w:color="auto" w:fill="E0E0E0"/>
          </w:tcPr>
          <w:p w14:paraId="14000702" w14:textId="77777777" w:rsidR="008C1F99" w:rsidRPr="00542FC1" w:rsidRDefault="008C1F99" w:rsidP="00415F58">
            <w:pPr>
              <w:pStyle w:val="TAL"/>
              <w:rPr>
                <w:ins w:id="3006" w:author="MCC TF160" w:date="2024-12-04T11:25:00Z"/>
                <w:b/>
              </w:rPr>
            </w:pPr>
            <w:bookmarkStart w:id="3007" w:name="IMS_CONFIG_CNF" w:colFirst="1" w:colLast="1"/>
            <w:ins w:id="3008" w:author="MCC TF160" w:date="2024-12-04T11:25:00Z">
              <w:r w:rsidRPr="00542FC1">
                <w:rPr>
                  <w:b/>
                </w:rPr>
                <w:t>Name</w:t>
              </w:r>
            </w:ins>
          </w:p>
        </w:tc>
        <w:tc>
          <w:tcPr>
            <w:tcW w:w="8378" w:type="dxa"/>
            <w:gridSpan w:val="2"/>
            <w:tcBorders>
              <w:bottom w:val="single" w:sz="4" w:space="0" w:color="auto"/>
            </w:tcBorders>
            <w:shd w:val="clear" w:color="auto" w:fill="FFFF99"/>
          </w:tcPr>
          <w:p w14:paraId="601989ED" w14:textId="77777777" w:rsidR="008C1F99" w:rsidRPr="00542FC1" w:rsidRDefault="008C1F99" w:rsidP="00415F58">
            <w:pPr>
              <w:pStyle w:val="TAL"/>
              <w:rPr>
                <w:ins w:id="3009" w:author="MCC TF160" w:date="2024-12-04T11:25:00Z"/>
                <w:b/>
              </w:rPr>
            </w:pPr>
            <w:ins w:id="3010" w:author="MCC TF160" w:date="2024-12-04T11:25:00Z">
              <w:r w:rsidRPr="00542FC1">
                <w:rPr>
                  <w:b/>
                </w:rPr>
                <w:t>IMS_CONFIG_CNF</w:t>
              </w:r>
            </w:ins>
          </w:p>
        </w:tc>
      </w:tr>
      <w:bookmarkEnd w:id="3007"/>
      <w:tr w:rsidR="008C1F99" w14:paraId="4C0292E1" w14:textId="77777777" w:rsidTr="00415F58">
        <w:trPr>
          <w:ins w:id="3011" w:author="MCC TF160" w:date="2024-12-04T11:25:00Z"/>
        </w:trPr>
        <w:tc>
          <w:tcPr>
            <w:tcW w:w="1479" w:type="dxa"/>
            <w:tcBorders>
              <w:bottom w:val="double" w:sz="4" w:space="0" w:color="auto"/>
            </w:tcBorders>
            <w:shd w:val="clear" w:color="auto" w:fill="E0E0E0"/>
          </w:tcPr>
          <w:p w14:paraId="32C73490" w14:textId="77777777" w:rsidR="008C1F99" w:rsidRPr="00542FC1" w:rsidRDefault="008C1F99" w:rsidP="00415F58">
            <w:pPr>
              <w:pStyle w:val="TAL"/>
              <w:rPr>
                <w:ins w:id="3012" w:author="MCC TF160" w:date="2024-12-04T11:25:00Z"/>
                <w:b/>
              </w:rPr>
            </w:pPr>
            <w:ins w:id="3013" w:author="MCC TF160" w:date="2024-12-04T11:25:00Z">
              <w:r w:rsidRPr="00542FC1">
                <w:rPr>
                  <w:b/>
                </w:rPr>
                <w:t>Comment</w:t>
              </w:r>
            </w:ins>
          </w:p>
        </w:tc>
        <w:tc>
          <w:tcPr>
            <w:tcW w:w="8378" w:type="dxa"/>
            <w:gridSpan w:val="2"/>
            <w:tcBorders>
              <w:bottom w:val="double" w:sz="4" w:space="0" w:color="auto"/>
            </w:tcBorders>
            <w:shd w:val="clear" w:color="auto" w:fill="auto"/>
          </w:tcPr>
          <w:p w14:paraId="1F38402C" w14:textId="77777777" w:rsidR="008C1F99" w:rsidRPr="00542FC1" w:rsidRDefault="008C1F99" w:rsidP="00415F58">
            <w:pPr>
              <w:pStyle w:val="TAL"/>
              <w:rPr>
                <w:ins w:id="3014" w:author="MCC TF160" w:date="2024-12-04T11:25:00Z"/>
              </w:rPr>
            </w:pPr>
          </w:p>
        </w:tc>
      </w:tr>
      <w:tr w:rsidR="008C1F99" w14:paraId="7E77ED90" w14:textId="77777777" w:rsidTr="00415F58">
        <w:trPr>
          <w:ins w:id="3015" w:author="MCC TF160" w:date="2024-12-04T11:25:00Z"/>
        </w:trPr>
        <w:tc>
          <w:tcPr>
            <w:tcW w:w="1479" w:type="dxa"/>
            <w:tcBorders>
              <w:top w:val="double" w:sz="4" w:space="0" w:color="auto"/>
            </w:tcBorders>
            <w:shd w:val="clear" w:color="auto" w:fill="auto"/>
          </w:tcPr>
          <w:p w14:paraId="19C992BD" w14:textId="77777777" w:rsidR="008C1F99" w:rsidRPr="00542FC1" w:rsidRDefault="008C1F99" w:rsidP="00415F58">
            <w:pPr>
              <w:pStyle w:val="TAL"/>
              <w:rPr>
                <w:ins w:id="3016" w:author="MCC TF160" w:date="2024-12-04T11:25:00Z"/>
              </w:rPr>
            </w:pPr>
            <w:ins w:id="3017" w:author="MCC TF160" w:date="2024-12-04T11:25:00Z">
              <w:r w:rsidRPr="00542FC1">
                <w:t>InstallKey</w:t>
              </w:r>
            </w:ins>
          </w:p>
        </w:tc>
        <w:tc>
          <w:tcPr>
            <w:tcW w:w="2957" w:type="dxa"/>
            <w:tcBorders>
              <w:top w:val="double" w:sz="4" w:space="0" w:color="auto"/>
            </w:tcBorders>
            <w:shd w:val="clear" w:color="auto" w:fill="auto"/>
          </w:tcPr>
          <w:p w14:paraId="650F1DB2" w14:textId="77777777" w:rsidR="008C1F99" w:rsidRPr="00542FC1" w:rsidRDefault="008C1F99" w:rsidP="00415F58">
            <w:pPr>
              <w:pStyle w:val="TAL"/>
              <w:rPr>
                <w:ins w:id="3018" w:author="MCC TF160" w:date="2024-12-04T11:25:00Z"/>
              </w:rPr>
            </w:pPr>
            <w:ins w:id="3019" w:author="MCC TF160" w:date="2024-12-04T11:25:00Z">
              <w:r w:rsidRPr="00542FC1">
                <w:t>Null_Type</w:t>
              </w:r>
            </w:ins>
          </w:p>
        </w:tc>
        <w:tc>
          <w:tcPr>
            <w:tcW w:w="5421" w:type="dxa"/>
            <w:tcBorders>
              <w:top w:val="double" w:sz="4" w:space="0" w:color="auto"/>
            </w:tcBorders>
            <w:shd w:val="clear" w:color="auto" w:fill="auto"/>
          </w:tcPr>
          <w:p w14:paraId="0FF328FB" w14:textId="77777777" w:rsidR="008C1F99" w:rsidRPr="00542FC1" w:rsidRDefault="008C1F99" w:rsidP="00415F58">
            <w:pPr>
              <w:pStyle w:val="TAL"/>
              <w:rPr>
                <w:ins w:id="3020" w:author="MCC TF160" w:date="2024-12-04T11:25:00Z"/>
              </w:rPr>
            </w:pPr>
          </w:p>
        </w:tc>
      </w:tr>
      <w:tr w:rsidR="008C1F99" w14:paraId="01895184" w14:textId="77777777" w:rsidTr="00415F58">
        <w:trPr>
          <w:ins w:id="3021" w:author="MCC TF160" w:date="2024-12-04T11:25:00Z"/>
        </w:trPr>
        <w:tc>
          <w:tcPr>
            <w:tcW w:w="1479" w:type="dxa"/>
            <w:shd w:val="clear" w:color="auto" w:fill="auto"/>
          </w:tcPr>
          <w:p w14:paraId="59E198FC" w14:textId="77777777" w:rsidR="008C1F99" w:rsidRPr="00542FC1" w:rsidRDefault="008C1F99" w:rsidP="00415F58">
            <w:pPr>
              <w:pStyle w:val="TAL"/>
              <w:rPr>
                <w:ins w:id="3022" w:author="MCC TF160" w:date="2024-12-04T11:25:00Z"/>
              </w:rPr>
            </w:pPr>
            <w:ins w:id="3023" w:author="MCC TF160" w:date="2024-12-04T11:25:00Z">
              <w:r w:rsidRPr="00542FC1">
                <w:t>PortsAndSecurityConfig</w:t>
              </w:r>
            </w:ins>
          </w:p>
        </w:tc>
        <w:tc>
          <w:tcPr>
            <w:tcW w:w="2957" w:type="dxa"/>
            <w:shd w:val="clear" w:color="auto" w:fill="auto"/>
          </w:tcPr>
          <w:p w14:paraId="3EB6D623" w14:textId="77777777" w:rsidR="008C1F99" w:rsidRPr="00542FC1" w:rsidRDefault="008C1F99" w:rsidP="00415F58">
            <w:pPr>
              <w:pStyle w:val="TAL"/>
              <w:rPr>
                <w:ins w:id="3024" w:author="MCC TF160" w:date="2024-12-04T11:25:00Z"/>
              </w:rPr>
            </w:pPr>
            <w:ins w:id="3025" w:author="MCC TF160" w:date="2024-12-04T11:25:00Z">
              <w:r>
                <w:fldChar w:fldCharType="begin"/>
              </w:r>
              <w:r>
                <w:instrText>HYPERLINK \l "IMS_PortsAndSecurityConfigCnf_Type"</w:instrText>
              </w:r>
              <w:r>
                <w:fldChar w:fldCharType="separate"/>
              </w:r>
              <w:r>
                <w:rPr>
                  <w:rStyle w:val="Hyperlink"/>
                </w:rPr>
                <w:t>IMS_PortsAndSecurityConfigCnf_Type</w:t>
              </w:r>
              <w:r>
                <w:rPr>
                  <w:rStyle w:val="Hyperlink"/>
                </w:rPr>
                <w:fldChar w:fldCharType="end"/>
              </w:r>
            </w:ins>
          </w:p>
        </w:tc>
        <w:tc>
          <w:tcPr>
            <w:tcW w:w="5421" w:type="dxa"/>
            <w:shd w:val="clear" w:color="auto" w:fill="auto"/>
          </w:tcPr>
          <w:p w14:paraId="0741C759" w14:textId="77777777" w:rsidR="008C1F99" w:rsidRPr="00542FC1" w:rsidRDefault="008C1F99" w:rsidP="00415F58">
            <w:pPr>
              <w:pStyle w:val="TAL"/>
              <w:rPr>
                <w:ins w:id="3026" w:author="MCC TF160" w:date="2024-12-04T11:25:00Z"/>
              </w:rPr>
            </w:pPr>
          </w:p>
        </w:tc>
      </w:tr>
      <w:tr w:rsidR="008C1F99" w14:paraId="6A060C91" w14:textId="77777777" w:rsidTr="00415F58">
        <w:trPr>
          <w:ins w:id="3027" w:author="MCC TF160" w:date="2024-12-04T11:25:00Z"/>
        </w:trPr>
        <w:tc>
          <w:tcPr>
            <w:tcW w:w="1479" w:type="dxa"/>
            <w:shd w:val="clear" w:color="auto" w:fill="auto"/>
          </w:tcPr>
          <w:p w14:paraId="0C08E091" w14:textId="77777777" w:rsidR="008C1F99" w:rsidRPr="00542FC1" w:rsidRDefault="008C1F99" w:rsidP="00415F58">
            <w:pPr>
              <w:pStyle w:val="TAL"/>
              <w:rPr>
                <w:ins w:id="3028" w:author="MCC TF160" w:date="2024-12-04T11:25:00Z"/>
              </w:rPr>
            </w:pPr>
            <w:ins w:id="3029" w:author="MCC TF160" w:date="2024-12-04T11:25:00Z">
              <w:r w:rsidRPr="00542FC1">
                <w:t>SecurityRelease</w:t>
              </w:r>
            </w:ins>
          </w:p>
        </w:tc>
        <w:tc>
          <w:tcPr>
            <w:tcW w:w="2957" w:type="dxa"/>
            <w:shd w:val="clear" w:color="auto" w:fill="auto"/>
          </w:tcPr>
          <w:p w14:paraId="4B9BC336" w14:textId="77777777" w:rsidR="008C1F99" w:rsidRPr="00542FC1" w:rsidRDefault="008C1F99" w:rsidP="00415F58">
            <w:pPr>
              <w:pStyle w:val="TAL"/>
              <w:rPr>
                <w:ins w:id="3030" w:author="MCC TF160" w:date="2024-12-04T11:25:00Z"/>
              </w:rPr>
            </w:pPr>
            <w:ins w:id="3031" w:author="MCC TF160" w:date="2024-12-04T11:25:00Z">
              <w:r w:rsidRPr="00542FC1">
                <w:t>Null_Type</w:t>
              </w:r>
            </w:ins>
          </w:p>
        </w:tc>
        <w:tc>
          <w:tcPr>
            <w:tcW w:w="5421" w:type="dxa"/>
            <w:shd w:val="clear" w:color="auto" w:fill="auto"/>
          </w:tcPr>
          <w:p w14:paraId="319CDE39" w14:textId="77777777" w:rsidR="008C1F99" w:rsidRPr="00542FC1" w:rsidRDefault="008C1F99" w:rsidP="00415F58">
            <w:pPr>
              <w:pStyle w:val="TAL"/>
              <w:rPr>
                <w:ins w:id="3032" w:author="MCC TF160" w:date="2024-12-04T11:25:00Z"/>
              </w:rPr>
            </w:pPr>
          </w:p>
        </w:tc>
      </w:tr>
      <w:tr w:rsidR="008C1F99" w14:paraId="07F7F5F6" w14:textId="77777777" w:rsidTr="00415F58">
        <w:trPr>
          <w:ins w:id="3033" w:author="MCC TF160" w:date="2024-12-04T11:25:00Z"/>
        </w:trPr>
        <w:tc>
          <w:tcPr>
            <w:tcW w:w="1479" w:type="dxa"/>
            <w:shd w:val="clear" w:color="auto" w:fill="auto"/>
          </w:tcPr>
          <w:p w14:paraId="051D0B0B" w14:textId="77777777" w:rsidR="008C1F99" w:rsidRPr="00542FC1" w:rsidRDefault="008C1F99" w:rsidP="00415F58">
            <w:pPr>
              <w:pStyle w:val="TAL"/>
              <w:rPr>
                <w:ins w:id="3034" w:author="MCC TF160" w:date="2024-12-04T11:25:00Z"/>
              </w:rPr>
            </w:pPr>
            <w:ins w:id="3035" w:author="MCC TF160" w:date="2024-12-04T11:25:00Z">
              <w:r w:rsidRPr="00542FC1">
                <w:t>CloseTCP</w:t>
              </w:r>
            </w:ins>
          </w:p>
        </w:tc>
        <w:tc>
          <w:tcPr>
            <w:tcW w:w="2957" w:type="dxa"/>
            <w:shd w:val="clear" w:color="auto" w:fill="auto"/>
          </w:tcPr>
          <w:p w14:paraId="463D5BD8" w14:textId="77777777" w:rsidR="008C1F99" w:rsidRPr="00542FC1" w:rsidRDefault="008C1F99" w:rsidP="00415F58">
            <w:pPr>
              <w:pStyle w:val="TAL"/>
              <w:rPr>
                <w:ins w:id="3036" w:author="MCC TF160" w:date="2024-12-04T11:25:00Z"/>
              </w:rPr>
            </w:pPr>
            <w:ins w:id="3037" w:author="MCC TF160" w:date="2024-12-04T11:25:00Z">
              <w:r w:rsidRPr="00542FC1">
                <w:t>Null_Type</w:t>
              </w:r>
            </w:ins>
          </w:p>
        </w:tc>
        <w:tc>
          <w:tcPr>
            <w:tcW w:w="5421" w:type="dxa"/>
            <w:shd w:val="clear" w:color="auto" w:fill="auto"/>
          </w:tcPr>
          <w:p w14:paraId="3AF945CF" w14:textId="77777777" w:rsidR="008C1F99" w:rsidRPr="00542FC1" w:rsidRDefault="008C1F99" w:rsidP="00415F58">
            <w:pPr>
              <w:pStyle w:val="TAL"/>
              <w:rPr>
                <w:ins w:id="3038" w:author="MCC TF160" w:date="2024-12-04T11:25:00Z"/>
              </w:rPr>
            </w:pPr>
          </w:p>
        </w:tc>
      </w:tr>
      <w:tr w:rsidR="008C1F99" w14:paraId="6535C316" w14:textId="77777777" w:rsidTr="00415F58">
        <w:trPr>
          <w:ins w:id="3039" w:author="MCC TF160" w:date="2024-12-04T11:25:00Z"/>
        </w:trPr>
        <w:tc>
          <w:tcPr>
            <w:tcW w:w="1479" w:type="dxa"/>
            <w:shd w:val="clear" w:color="auto" w:fill="auto"/>
          </w:tcPr>
          <w:p w14:paraId="4EA39716" w14:textId="77777777" w:rsidR="008C1F99" w:rsidRPr="00542FC1" w:rsidRDefault="008C1F99" w:rsidP="00415F58">
            <w:pPr>
              <w:pStyle w:val="TAL"/>
              <w:rPr>
                <w:ins w:id="3040" w:author="MCC TF160" w:date="2024-12-04T11:25:00Z"/>
              </w:rPr>
            </w:pPr>
            <w:ins w:id="3041" w:author="MCC TF160" w:date="2024-12-04T11:25:00Z">
              <w:r w:rsidRPr="00542FC1">
                <w:t>RestartPCSCF</w:t>
              </w:r>
            </w:ins>
          </w:p>
        </w:tc>
        <w:tc>
          <w:tcPr>
            <w:tcW w:w="2957" w:type="dxa"/>
            <w:shd w:val="clear" w:color="auto" w:fill="auto"/>
          </w:tcPr>
          <w:p w14:paraId="74E81416" w14:textId="77777777" w:rsidR="008C1F99" w:rsidRPr="00542FC1" w:rsidRDefault="008C1F99" w:rsidP="00415F58">
            <w:pPr>
              <w:pStyle w:val="TAL"/>
              <w:rPr>
                <w:ins w:id="3042" w:author="MCC TF160" w:date="2024-12-04T11:25:00Z"/>
              </w:rPr>
            </w:pPr>
            <w:ins w:id="3043" w:author="MCC TF160" w:date="2024-12-04T11:25:00Z">
              <w:r w:rsidRPr="00542FC1">
                <w:t>Null_Type</w:t>
              </w:r>
            </w:ins>
          </w:p>
        </w:tc>
        <w:tc>
          <w:tcPr>
            <w:tcW w:w="5421" w:type="dxa"/>
            <w:shd w:val="clear" w:color="auto" w:fill="auto"/>
          </w:tcPr>
          <w:p w14:paraId="06577BD1" w14:textId="77777777" w:rsidR="008C1F99" w:rsidRPr="00542FC1" w:rsidRDefault="008C1F99" w:rsidP="00415F58">
            <w:pPr>
              <w:pStyle w:val="TAL"/>
              <w:rPr>
                <w:ins w:id="3044" w:author="MCC TF160" w:date="2024-12-04T11:25:00Z"/>
              </w:rPr>
            </w:pPr>
          </w:p>
        </w:tc>
      </w:tr>
    </w:tbl>
    <w:p w14:paraId="5A8A0BBE" w14:textId="77777777" w:rsidR="008C1F99" w:rsidRDefault="008C1F99" w:rsidP="008C1F99">
      <w:pPr>
        <w:rPr>
          <w:ins w:id="3045" w:author="MCC TF160" w:date="2024-12-04T11:25:00Z"/>
        </w:rPr>
      </w:pPr>
    </w:p>
    <w:p w14:paraId="7CF14F50" w14:textId="77777777" w:rsidR="008C1F99" w:rsidRDefault="008C1F99" w:rsidP="008C1F99">
      <w:pPr>
        <w:pStyle w:val="TH"/>
        <w:rPr>
          <w:ins w:id="3046" w:author="MCC TF160" w:date="2024-12-04T11:25:00Z"/>
        </w:rPr>
      </w:pPr>
      <w:ins w:id="3047" w:author="MCC TF160" w:date="2024-12-04T11:25:00Z">
        <w:r>
          <w:t>IMS_IP_CTRL_PORT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C1F99" w14:paraId="5846EC1C" w14:textId="77777777" w:rsidTr="00415F58">
        <w:trPr>
          <w:ins w:id="3048" w:author="MCC TF160" w:date="2024-12-04T11:25:00Z"/>
        </w:trPr>
        <w:tc>
          <w:tcPr>
            <w:tcW w:w="9857" w:type="dxa"/>
            <w:gridSpan w:val="3"/>
            <w:shd w:val="clear" w:color="auto" w:fill="E0E0E0"/>
          </w:tcPr>
          <w:p w14:paraId="507CA15A" w14:textId="77777777" w:rsidR="008C1F99" w:rsidRPr="00542FC1" w:rsidRDefault="008C1F99" w:rsidP="00415F58">
            <w:pPr>
              <w:pStyle w:val="TAL"/>
              <w:rPr>
                <w:ins w:id="3049" w:author="MCC TF160" w:date="2024-12-04T11:25:00Z"/>
                <w:b/>
              </w:rPr>
            </w:pPr>
            <w:ins w:id="3050" w:author="MCC TF160" w:date="2024-12-04T11:25:00Z">
              <w:r w:rsidRPr="00542FC1">
                <w:rPr>
                  <w:b/>
                </w:rPr>
                <w:t>TTCN-3 Port Type</w:t>
              </w:r>
            </w:ins>
          </w:p>
        </w:tc>
      </w:tr>
      <w:tr w:rsidR="008C1F99" w14:paraId="648427C8" w14:textId="77777777" w:rsidTr="00415F58">
        <w:trPr>
          <w:ins w:id="3051" w:author="MCC TF160" w:date="2024-12-04T11:25:00Z"/>
        </w:trPr>
        <w:tc>
          <w:tcPr>
            <w:tcW w:w="1479" w:type="dxa"/>
            <w:tcBorders>
              <w:bottom w:val="single" w:sz="4" w:space="0" w:color="auto"/>
            </w:tcBorders>
            <w:shd w:val="clear" w:color="auto" w:fill="E0E0E0"/>
          </w:tcPr>
          <w:p w14:paraId="33DCD606" w14:textId="77777777" w:rsidR="008C1F99" w:rsidRPr="00542FC1" w:rsidRDefault="008C1F99" w:rsidP="00415F58">
            <w:pPr>
              <w:pStyle w:val="TAL"/>
              <w:rPr>
                <w:ins w:id="3052" w:author="MCC TF160" w:date="2024-12-04T11:25:00Z"/>
                <w:b/>
              </w:rPr>
            </w:pPr>
            <w:bookmarkStart w:id="3053" w:name="IMS_IP_CTRL_PORT" w:colFirst="1" w:colLast="1"/>
            <w:ins w:id="3054" w:author="MCC TF160" w:date="2024-12-04T11:25:00Z">
              <w:r w:rsidRPr="00542FC1">
                <w:rPr>
                  <w:b/>
                </w:rPr>
                <w:t>Name</w:t>
              </w:r>
            </w:ins>
          </w:p>
        </w:tc>
        <w:tc>
          <w:tcPr>
            <w:tcW w:w="8378" w:type="dxa"/>
            <w:gridSpan w:val="2"/>
            <w:tcBorders>
              <w:bottom w:val="single" w:sz="4" w:space="0" w:color="auto"/>
            </w:tcBorders>
            <w:shd w:val="clear" w:color="auto" w:fill="FFFF99"/>
          </w:tcPr>
          <w:p w14:paraId="3A0B7494" w14:textId="77777777" w:rsidR="008C1F99" w:rsidRPr="00542FC1" w:rsidRDefault="008C1F99" w:rsidP="00415F58">
            <w:pPr>
              <w:pStyle w:val="TAL"/>
              <w:rPr>
                <w:ins w:id="3055" w:author="MCC TF160" w:date="2024-12-04T11:25:00Z"/>
                <w:b/>
              </w:rPr>
            </w:pPr>
            <w:ins w:id="3056" w:author="MCC TF160" w:date="2024-12-04T11:25:00Z">
              <w:r w:rsidRPr="00542FC1">
                <w:rPr>
                  <w:b/>
                </w:rPr>
                <w:t>IMS_IP_CTRL_PORT</w:t>
              </w:r>
            </w:ins>
          </w:p>
        </w:tc>
      </w:tr>
      <w:bookmarkEnd w:id="3053"/>
      <w:tr w:rsidR="008C1F99" w14:paraId="1B60334A" w14:textId="77777777" w:rsidTr="00415F58">
        <w:trPr>
          <w:ins w:id="3057" w:author="MCC TF160" w:date="2024-12-04T11:25:00Z"/>
        </w:trPr>
        <w:tc>
          <w:tcPr>
            <w:tcW w:w="1479" w:type="dxa"/>
            <w:tcBorders>
              <w:bottom w:val="double" w:sz="4" w:space="0" w:color="auto"/>
            </w:tcBorders>
            <w:shd w:val="clear" w:color="auto" w:fill="E0E0E0"/>
          </w:tcPr>
          <w:p w14:paraId="3CF71194" w14:textId="77777777" w:rsidR="008C1F99" w:rsidRPr="00542FC1" w:rsidRDefault="008C1F99" w:rsidP="00415F58">
            <w:pPr>
              <w:pStyle w:val="TAL"/>
              <w:rPr>
                <w:ins w:id="3058" w:author="MCC TF160" w:date="2024-12-04T11:25:00Z"/>
                <w:b/>
              </w:rPr>
            </w:pPr>
            <w:ins w:id="3059" w:author="MCC TF160" w:date="2024-12-04T11:25:00Z">
              <w:r w:rsidRPr="00542FC1">
                <w:rPr>
                  <w:b/>
                </w:rPr>
                <w:t>Comment</w:t>
              </w:r>
            </w:ins>
          </w:p>
        </w:tc>
        <w:tc>
          <w:tcPr>
            <w:tcW w:w="8378" w:type="dxa"/>
            <w:gridSpan w:val="2"/>
            <w:tcBorders>
              <w:bottom w:val="double" w:sz="4" w:space="0" w:color="auto"/>
            </w:tcBorders>
            <w:shd w:val="clear" w:color="auto" w:fill="auto"/>
          </w:tcPr>
          <w:p w14:paraId="6D6A2026" w14:textId="77777777" w:rsidR="008C1F99" w:rsidRPr="00542FC1" w:rsidRDefault="008C1F99" w:rsidP="00415F58">
            <w:pPr>
              <w:pStyle w:val="TAL"/>
              <w:rPr>
                <w:ins w:id="3060" w:author="MCC TF160" w:date="2024-12-04T11:25:00Z"/>
              </w:rPr>
            </w:pPr>
            <w:ins w:id="3061" w:author="MCC TF160" w:date="2024-12-04T11:25:00Z">
              <w:r w:rsidRPr="00542FC1">
                <w:t>Control port at the IMS PTC to configure IP for IMS</w:t>
              </w:r>
            </w:ins>
          </w:p>
        </w:tc>
      </w:tr>
      <w:tr w:rsidR="008C1F99" w14:paraId="11E97340" w14:textId="77777777" w:rsidTr="00415F58">
        <w:trPr>
          <w:ins w:id="3062" w:author="MCC TF160" w:date="2024-12-04T11:25:00Z"/>
        </w:trPr>
        <w:tc>
          <w:tcPr>
            <w:tcW w:w="1479" w:type="dxa"/>
            <w:tcBorders>
              <w:top w:val="double" w:sz="4" w:space="0" w:color="auto"/>
            </w:tcBorders>
            <w:shd w:val="clear" w:color="auto" w:fill="auto"/>
          </w:tcPr>
          <w:p w14:paraId="549C5D7F" w14:textId="77777777" w:rsidR="008C1F99" w:rsidRPr="00542FC1" w:rsidRDefault="008C1F99" w:rsidP="00415F58">
            <w:pPr>
              <w:pStyle w:val="TAL"/>
              <w:rPr>
                <w:ins w:id="3063" w:author="MCC TF160" w:date="2024-12-04T11:25:00Z"/>
              </w:rPr>
            </w:pPr>
            <w:ins w:id="3064" w:author="MCC TF160" w:date="2024-12-04T11:25:00Z">
              <w:r w:rsidRPr="00542FC1">
                <w:t>out</w:t>
              </w:r>
            </w:ins>
          </w:p>
        </w:tc>
        <w:tc>
          <w:tcPr>
            <w:tcW w:w="2957" w:type="dxa"/>
            <w:tcBorders>
              <w:top w:val="double" w:sz="4" w:space="0" w:color="auto"/>
            </w:tcBorders>
            <w:shd w:val="clear" w:color="auto" w:fill="auto"/>
          </w:tcPr>
          <w:p w14:paraId="0DBBB325" w14:textId="77777777" w:rsidR="008C1F99" w:rsidRPr="00542FC1" w:rsidRDefault="008C1F99" w:rsidP="00415F58">
            <w:pPr>
              <w:pStyle w:val="TAL"/>
              <w:rPr>
                <w:ins w:id="3065" w:author="MCC TF160" w:date="2024-12-04T11:25:00Z"/>
              </w:rPr>
            </w:pPr>
            <w:ins w:id="3066" w:author="MCC TF160" w:date="2024-12-04T11:25:00Z">
              <w:r>
                <w:fldChar w:fldCharType="begin"/>
              </w:r>
              <w:r>
                <w:instrText>HYPERLINK \l "IMS_CONFIG_REQ"</w:instrText>
              </w:r>
              <w:r>
                <w:fldChar w:fldCharType="separate"/>
              </w:r>
              <w:r>
                <w:rPr>
                  <w:rStyle w:val="Hyperlink"/>
                </w:rPr>
                <w:t>IMS_CONFIG_REQ</w:t>
              </w:r>
              <w:r>
                <w:rPr>
                  <w:rStyle w:val="Hyperlink"/>
                </w:rPr>
                <w:fldChar w:fldCharType="end"/>
              </w:r>
            </w:ins>
          </w:p>
        </w:tc>
        <w:tc>
          <w:tcPr>
            <w:tcW w:w="5421" w:type="dxa"/>
            <w:tcBorders>
              <w:top w:val="double" w:sz="4" w:space="0" w:color="auto"/>
            </w:tcBorders>
            <w:shd w:val="clear" w:color="auto" w:fill="auto"/>
          </w:tcPr>
          <w:p w14:paraId="74D45C65" w14:textId="77777777" w:rsidR="008C1F99" w:rsidRPr="00542FC1" w:rsidRDefault="008C1F99" w:rsidP="00415F58">
            <w:pPr>
              <w:pStyle w:val="TAL"/>
              <w:rPr>
                <w:ins w:id="3067" w:author="MCC TF160" w:date="2024-12-04T11:25:00Z"/>
              </w:rPr>
            </w:pPr>
          </w:p>
        </w:tc>
      </w:tr>
      <w:tr w:rsidR="008C1F99" w14:paraId="78624BF9" w14:textId="77777777" w:rsidTr="00415F58">
        <w:trPr>
          <w:ins w:id="3068" w:author="MCC TF160" w:date="2024-12-04T11:25:00Z"/>
        </w:trPr>
        <w:tc>
          <w:tcPr>
            <w:tcW w:w="1479" w:type="dxa"/>
            <w:shd w:val="clear" w:color="auto" w:fill="auto"/>
          </w:tcPr>
          <w:p w14:paraId="43F708BC" w14:textId="77777777" w:rsidR="008C1F99" w:rsidRPr="00542FC1" w:rsidRDefault="008C1F99" w:rsidP="00415F58">
            <w:pPr>
              <w:pStyle w:val="TAL"/>
              <w:rPr>
                <w:ins w:id="3069" w:author="MCC TF160" w:date="2024-12-04T11:25:00Z"/>
              </w:rPr>
            </w:pPr>
            <w:ins w:id="3070" w:author="MCC TF160" w:date="2024-12-04T11:25:00Z">
              <w:r w:rsidRPr="00542FC1">
                <w:t>in</w:t>
              </w:r>
            </w:ins>
          </w:p>
        </w:tc>
        <w:tc>
          <w:tcPr>
            <w:tcW w:w="2957" w:type="dxa"/>
            <w:shd w:val="clear" w:color="auto" w:fill="auto"/>
          </w:tcPr>
          <w:p w14:paraId="7716EDC2" w14:textId="77777777" w:rsidR="008C1F99" w:rsidRPr="00542FC1" w:rsidRDefault="008C1F99" w:rsidP="00415F58">
            <w:pPr>
              <w:pStyle w:val="TAL"/>
              <w:rPr>
                <w:ins w:id="3071" w:author="MCC TF160" w:date="2024-12-04T11:25:00Z"/>
              </w:rPr>
            </w:pPr>
            <w:ins w:id="3072" w:author="MCC TF160" w:date="2024-12-04T11:25:00Z">
              <w:r>
                <w:fldChar w:fldCharType="begin"/>
              </w:r>
              <w:r>
                <w:instrText>HYPERLINK \l "IMS_CONFIG_CNF"</w:instrText>
              </w:r>
              <w:r>
                <w:fldChar w:fldCharType="separate"/>
              </w:r>
              <w:r>
                <w:rPr>
                  <w:rStyle w:val="Hyperlink"/>
                </w:rPr>
                <w:t>IMS_CONFIG_CNF</w:t>
              </w:r>
              <w:r>
                <w:rPr>
                  <w:rStyle w:val="Hyperlink"/>
                </w:rPr>
                <w:fldChar w:fldCharType="end"/>
              </w:r>
            </w:ins>
          </w:p>
        </w:tc>
        <w:tc>
          <w:tcPr>
            <w:tcW w:w="5421" w:type="dxa"/>
            <w:shd w:val="clear" w:color="auto" w:fill="auto"/>
          </w:tcPr>
          <w:p w14:paraId="45AC2709" w14:textId="77777777" w:rsidR="008C1F99" w:rsidRPr="00542FC1" w:rsidRDefault="008C1F99" w:rsidP="00415F58">
            <w:pPr>
              <w:pStyle w:val="TAL"/>
              <w:rPr>
                <w:ins w:id="3073" w:author="MCC TF160" w:date="2024-12-04T11:25:00Z"/>
              </w:rPr>
            </w:pPr>
          </w:p>
        </w:tc>
      </w:tr>
    </w:tbl>
    <w:p w14:paraId="6E098923" w14:textId="77777777" w:rsidR="008C1F99" w:rsidRDefault="008C1F99" w:rsidP="008C1F99">
      <w:pPr>
        <w:rPr>
          <w:ins w:id="3074" w:author="MCC TF160" w:date="2024-12-04T11:25:00Z"/>
        </w:rPr>
      </w:pPr>
    </w:p>
    <w:p w14:paraId="7EDF0350" w14:textId="77777777" w:rsidR="008C1F99" w:rsidRDefault="008C1F99" w:rsidP="008C1F99">
      <w:pPr>
        <w:pStyle w:val="TH"/>
        <w:rPr>
          <w:ins w:id="3075" w:author="MCC TF160" w:date="2024-12-04T11:25:00Z"/>
        </w:rPr>
      </w:pPr>
      <w:ins w:id="3076" w:author="MCC TF160" w:date="2024-12-04T11:25:00Z">
        <w:r>
          <w:t>IMS_IP_CLIENT_PORT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C1F99" w14:paraId="29F7B035" w14:textId="77777777" w:rsidTr="00415F58">
        <w:trPr>
          <w:ins w:id="3077" w:author="MCC TF160" w:date="2024-12-04T11:25:00Z"/>
        </w:trPr>
        <w:tc>
          <w:tcPr>
            <w:tcW w:w="9857" w:type="dxa"/>
            <w:gridSpan w:val="3"/>
            <w:shd w:val="clear" w:color="auto" w:fill="E0E0E0"/>
          </w:tcPr>
          <w:p w14:paraId="4C8F2127" w14:textId="77777777" w:rsidR="008C1F99" w:rsidRPr="00542FC1" w:rsidRDefault="008C1F99" w:rsidP="00415F58">
            <w:pPr>
              <w:pStyle w:val="TAL"/>
              <w:rPr>
                <w:ins w:id="3078" w:author="MCC TF160" w:date="2024-12-04T11:25:00Z"/>
                <w:b/>
              </w:rPr>
            </w:pPr>
            <w:ins w:id="3079" w:author="MCC TF160" w:date="2024-12-04T11:25:00Z">
              <w:r w:rsidRPr="00542FC1">
                <w:rPr>
                  <w:b/>
                </w:rPr>
                <w:t>TTCN-3 Port Type</w:t>
              </w:r>
            </w:ins>
          </w:p>
        </w:tc>
      </w:tr>
      <w:tr w:rsidR="008C1F99" w14:paraId="342839E2" w14:textId="77777777" w:rsidTr="00415F58">
        <w:trPr>
          <w:ins w:id="3080" w:author="MCC TF160" w:date="2024-12-04T11:25:00Z"/>
        </w:trPr>
        <w:tc>
          <w:tcPr>
            <w:tcW w:w="1479" w:type="dxa"/>
            <w:tcBorders>
              <w:bottom w:val="single" w:sz="4" w:space="0" w:color="auto"/>
            </w:tcBorders>
            <w:shd w:val="clear" w:color="auto" w:fill="E0E0E0"/>
          </w:tcPr>
          <w:p w14:paraId="1E2FAF55" w14:textId="77777777" w:rsidR="008C1F99" w:rsidRPr="00542FC1" w:rsidRDefault="008C1F99" w:rsidP="00415F58">
            <w:pPr>
              <w:pStyle w:val="TAL"/>
              <w:rPr>
                <w:ins w:id="3081" w:author="MCC TF160" w:date="2024-12-04T11:25:00Z"/>
                <w:b/>
              </w:rPr>
            </w:pPr>
            <w:bookmarkStart w:id="3082" w:name="IMS_IP_CLIENT_PORT" w:colFirst="1" w:colLast="1"/>
            <w:ins w:id="3083" w:author="MCC TF160" w:date="2024-12-04T11:25:00Z">
              <w:r w:rsidRPr="00542FC1">
                <w:rPr>
                  <w:b/>
                </w:rPr>
                <w:t>Name</w:t>
              </w:r>
            </w:ins>
          </w:p>
        </w:tc>
        <w:tc>
          <w:tcPr>
            <w:tcW w:w="8378" w:type="dxa"/>
            <w:gridSpan w:val="2"/>
            <w:tcBorders>
              <w:bottom w:val="single" w:sz="4" w:space="0" w:color="auto"/>
            </w:tcBorders>
            <w:shd w:val="clear" w:color="auto" w:fill="FFFF99"/>
          </w:tcPr>
          <w:p w14:paraId="26660DB2" w14:textId="77777777" w:rsidR="008C1F99" w:rsidRPr="00542FC1" w:rsidRDefault="008C1F99" w:rsidP="00415F58">
            <w:pPr>
              <w:pStyle w:val="TAL"/>
              <w:rPr>
                <w:ins w:id="3084" w:author="MCC TF160" w:date="2024-12-04T11:25:00Z"/>
                <w:b/>
              </w:rPr>
            </w:pPr>
            <w:ins w:id="3085" w:author="MCC TF160" w:date="2024-12-04T11:25:00Z">
              <w:r w:rsidRPr="00542FC1">
                <w:rPr>
                  <w:b/>
                </w:rPr>
                <w:t>IMS_IP_CLIENT_PORT</w:t>
              </w:r>
            </w:ins>
          </w:p>
        </w:tc>
      </w:tr>
      <w:bookmarkEnd w:id="3082"/>
      <w:tr w:rsidR="008C1F99" w14:paraId="388AC1EA" w14:textId="77777777" w:rsidTr="00415F58">
        <w:trPr>
          <w:ins w:id="3086" w:author="MCC TF160" w:date="2024-12-04T11:25:00Z"/>
        </w:trPr>
        <w:tc>
          <w:tcPr>
            <w:tcW w:w="1479" w:type="dxa"/>
            <w:tcBorders>
              <w:bottom w:val="double" w:sz="4" w:space="0" w:color="auto"/>
            </w:tcBorders>
            <w:shd w:val="clear" w:color="auto" w:fill="E0E0E0"/>
          </w:tcPr>
          <w:p w14:paraId="0641733D" w14:textId="77777777" w:rsidR="008C1F99" w:rsidRPr="00542FC1" w:rsidRDefault="008C1F99" w:rsidP="00415F58">
            <w:pPr>
              <w:pStyle w:val="TAL"/>
              <w:rPr>
                <w:ins w:id="3087" w:author="MCC TF160" w:date="2024-12-04T11:25:00Z"/>
                <w:b/>
              </w:rPr>
            </w:pPr>
            <w:ins w:id="3088" w:author="MCC TF160" w:date="2024-12-04T11:25:00Z">
              <w:r w:rsidRPr="00542FC1">
                <w:rPr>
                  <w:b/>
                </w:rPr>
                <w:t>Comment</w:t>
              </w:r>
            </w:ins>
          </w:p>
        </w:tc>
        <w:tc>
          <w:tcPr>
            <w:tcW w:w="8378" w:type="dxa"/>
            <w:gridSpan w:val="2"/>
            <w:tcBorders>
              <w:bottom w:val="double" w:sz="4" w:space="0" w:color="auto"/>
            </w:tcBorders>
            <w:shd w:val="clear" w:color="auto" w:fill="auto"/>
          </w:tcPr>
          <w:p w14:paraId="17EEA05D" w14:textId="77777777" w:rsidR="008C1F99" w:rsidRPr="00542FC1" w:rsidRDefault="008C1F99" w:rsidP="00415F58">
            <w:pPr>
              <w:pStyle w:val="TAL"/>
              <w:rPr>
                <w:ins w:id="3089" w:author="MCC TF160" w:date="2024-12-04T11:25:00Z"/>
              </w:rPr>
            </w:pPr>
            <w:ins w:id="3090" w:author="MCC TF160" w:date="2024-12-04T11:25:00Z">
              <w:r w:rsidRPr="00542FC1">
                <w:t>IMS client: send requests, receive response</w:t>
              </w:r>
            </w:ins>
          </w:p>
        </w:tc>
      </w:tr>
      <w:tr w:rsidR="008C1F99" w14:paraId="78BE88C1" w14:textId="77777777" w:rsidTr="00415F58">
        <w:trPr>
          <w:ins w:id="3091" w:author="MCC TF160" w:date="2024-12-04T11:25:00Z"/>
        </w:trPr>
        <w:tc>
          <w:tcPr>
            <w:tcW w:w="1479" w:type="dxa"/>
            <w:tcBorders>
              <w:top w:val="double" w:sz="4" w:space="0" w:color="auto"/>
            </w:tcBorders>
            <w:shd w:val="clear" w:color="auto" w:fill="auto"/>
          </w:tcPr>
          <w:p w14:paraId="3E3DF557" w14:textId="77777777" w:rsidR="008C1F99" w:rsidRPr="00542FC1" w:rsidRDefault="008C1F99" w:rsidP="00415F58">
            <w:pPr>
              <w:pStyle w:val="TAL"/>
              <w:rPr>
                <w:ins w:id="3092" w:author="MCC TF160" w:date="2024-12-04T11:25:00Z"/>
              </w:rPr>
            </w:pPr>
            <w:ins w:id="3093" w:author="MCC TF160" w:date="2024-12-04T11:25:00Z">
              <w:r w:rsidRPr="00542FC1">
                <w:t>out</w:t>
              </w:r>
            </w:ins>
          </w:p>
        </w:tc>
        <w:tc>
          <w:tcPr>
            <w:tcW w:w="2957" w:type="dxa"/>
            <w:tcBorders>
              <w:top w:val="double" w:sz="4" w:space="0" w:color="auto"/>
            </w:tcBorders>
            <w:shd w:val="clear" w:color="auto" w:fill="auto"/>
          </w:tcPr>
          <w:p w14:paraId="69F9E172" w14:textId="77777777" w:rsidR="008C1F99" w:rsidRPr="00542FC1" w:rsidRDefault="008C1F99" w:rsidP="00415F58">
            <w:pPr>
              <w:pStyle w:val="TAL"/>
              <w:rPr>
                <w:ins w:id="3094" w:author="MCC TF160" w:date="2024-12-04T11:25:00Z"/>
              </w:rPr>
            </w:pPr>
            <w:ins w:id="3095" w:author="MCC TF160" w:date="2024-12-04T11:25:00Z">
              <w:r>
                <w:fldChar w:fldCharType="begin"/>
              </w:r>
              <w:r>
                <w:instrText>HYPERLINK \l "IMS_DATA_REQ"</w:instrText>
              </w:r>
              <w:r>
                <w:fldChar w:fldCharType="separate"/>
              </w:r>
              <w:r>
                <w:rPr>
                  <w:rStyle w:val="Hyperlink"/>
                </w:rPr>
                <w:t>IMS_DATA_REQ</w:t>
              </w:r>
              <w:r>
                <w:rPr>
                  <w:rStyle w:val="Hyperlink"/>
                </w:rPr>
                <w:fldChar w:fldCharType="end"/>
              </w:r>
            </w:ins>
          </w:p>
        </w:tc>
        <w:tc>
          <w:tcPr>
            <w:tcW w:w="5421" w:type="dxa"/>
            <w:tcBorders>
              <w:top w:val="double" w:sz="4" w:space="0" w:color="auto"/>
            </w:tcBorders>
            <w:shd w:val="clear" w:color="auto" w:fill="auto"/>
          </w:tcPr>
          <w:p w14:paraId="324AC043" w14:textId="77777777" w:rsidR="008C1F99" w:rsidRPr="00542FC1" w:rsidRDefault="008C1F99" w:rsidP="00415F58">
            <w:pPr>
              <w:pStyle w:val="TAL"/>
              <w:rPr>
                <w:ins w:id="3096" w:author="MCC TF160" w:date="2024-12-04T11:25:00Z"/>
              </w:rPr>
            </w:pPr>
          </w:p>
        </w:tc>
      </w:tr>
      <w:tr w:rsidR="008C1F99" w14:paraId="5AD2F133" w14:textId="77777777" w:rsidTr="00415F58">
        <w:trPr>
          <w:ins w:id="3097" w:author="MCC TF160" w:date="2024-12-04T11:25:00Z"/>
        </w:trPr>
        <w:tc>
          <w:tcPr>
            <w:tcW w:w="1479" w:type="dxa"/>
            <w:shd w:val="clear" w:color="auto" w:fill="auto"/>
          </w:tcPr>
          <w:p w14:paraId="409139B7" w14:textId="77777777" w:rsidR="008C1F99" w:rsidRPr="00542FC1" w:rsidRDefault="008C1F99" w:rsidP="00415F58">
            <w:pPr>
              <w:pStyle w:val="TAL"/>
              <w:rPr>
                <w:ins w:id="3098" w:author="MCC TF160" w:date="2024-12-04T11:25:00Z"/>
              </w:rPr>
            </w:pPr>
            <w:ins w:id="3099" w:author="MCC TF160" w:date="2024-12-04T11:25:00Z">
              <w:r w:rsidRPr="00542FC1">
                <w:t>in</w:t>
              </w:r>
            </w:ins>
          </w:p>
        </w:tc>
        <w:tc>
          <w:tcPr>
            <w:tcW w:w="2957" w:type="dxa"/>
            <w:shd w:val="clear" w:color="auto" w:fill="auto"/>
          </w:tcPr>
          <w:p w14:paraId="1E600703" w14:textId="77777777" w:rsidR="008C1F99" w:rsidRPr="00542FC1" w:rsidRDefault="008C1F99" w:rsidP="00415F58">
            <w:pPr>
              <w:pStyle w:val="TAL"/>
              <w:rPr>
                <w:ins w:id="3100" w:author="MCC TF160" w:date="2024-12-04T11:25:00Z"/>
              </w:rPr>
            </w:pPr>
            <w:ins w:id="3101" w:author="MCC TF160" w:date="2024-12-04T11:25:00Z">
              <w:r>
                <w:fldChar w:fldCharType="begin"/>
              </w:r>
              <w:r>
                <w:instrText>HYPERLINK \l "IMS_DATA_RSP"</w:instrText>
              </w:r>
              <w:r>
                <w:fldChar w:fldCharType="separate"/>
              </w:r>
              <w:r>
                <w:rPr>
                  <w:rStyle w:val="Hyperlink"/>
                </w:rPr>
                <w:t>IMS_DATA_RSP</w:t>
              </w:r>
              <w:r>
                <w:rPr>
                  <w:rStyle w:val="Hyperlink"/>
                </w:rPr>
                <w:fldChar w:fldCharType="end"/>
              </w:r>
            </w:ins>
          </w:p>
        </w:tc>
        <w:tc>
          <w:tcPr>
            <w:tcW w:w="5421" w:type="dxa"/>
            <w:shd w:val="clear" w:color="auto" w:fill="auto"/>
          </w:tcPr>
          <w:p w14:paraId="64F9B649" w14:textId="77777777" w:rsidR="008C1F99" w:rsidRPr="00542FC1" w:rsidRDefault="008C1F99" w:rsidP="00415F58">
            <w:pPr>
              <w:pStyle w:val="TAL"/>
              <w:rPr>
                <w:ins w:id="3102" w:author="MCC TF160" w:date="2024-12-04T11:25:00Z"/>
              </w:rPr>
            </w:pPr>
          </w:p>
        </w:tc>
      </w:tr>
    </w:tbl>
    <w:p w14:paraId="697C13D5" w14:textId="77777777" w:rsidR="008C1F99" w:rsidRDefault="008C1F99" w:rsidP="008C1F99">
      <w:pPr>
        <w:rPr>
          <w:ins w:id="3103" w:author="MCC TF160" w:date="2024-12-04T11:25:00Z"/>
        </w:rPr>
      </w:pPr>
    </w:p>
    <w:p w14:paraId="5811B835" w14:textId="77777777" w:rsidR="008C1F99" w:rsidRDefault="008C1F99" w:rsidP="008C1F99">
      <w:pPr>
        <w:pStyle w:val="TH"/>
        <w:rPr>
          <w:ins w:id="3104" w:author="MCC TF160" w:date="2024-12-04T11:25:00Z"/>
        </w:rPr>
      </w:pPr>
      <w:ins w:id="3105" w:author="MCC TF160" w:date="2024-12-04T11:25:00Z">
        <w:r>
          <w:t>IMS_IP_SERVER_PORT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C1F99" w14:paraId="09A44B5A" w14:textId="77777777" w:rsidTr="00415F58">
        <w:trPr>
          <w:ins w:id="3106" w:author="MCC TF160" w:date="2024-12-04T11:25:00Z"/>
        </w:trPr>
        <w:tc>
          <w:tcPr>
            <w:tcW w:w="9857" w:type="dxa"/>
            <w:gridSpan w:val="3"/>
            <w:shd w:val="clear" w:color="auto" w:fill="E0E0E0"/>
          </w:tcPr>
          <w:p w14:paraId="3AD49D53" w14:textId="77777777" w:rsidR="008C1F99" w:rsidRPr="00542FC1" w:rsidRDefault="008C1F99" w:rsidP="00415F58">
            <w:pPr>
              <w:pStyle w:val="TAL"/>
              <w:rPr>
                <w:ins w:id="3107" w:author="MCC TF160" w:date="2024-12-04T11:25:00Z"/>
                <w:b/>
              </w:rPr>
            </w:pPr>
            <w:ins w:id="3108" w:author="MCC TF160" w:date="2024-12-04T11:25:00Z">
              <w:r w:rsidRPr="00542FC1">
                <w:rPr>
                  <w:b/>
                </w:rPr>
                <w:t>TTCN-3 Port Type</w:t>
              </w:r>
            </w:ins>
          </w:p>
        </w:tc>
      </w:tr>
      <w:tr w:rsidR="008C1F99" w14:paraId="662B55F4" w14:textId="77777777" w:rsidTr="00415F58">
        <w:trPr>
          <w:ins w:id="3109" w:author="MCC TF160" w:date="2024-12-04T11:25:00Z"/>
        </w:trPr>
        <w:tc>
          <w:tcPr>
            <w:tcW w:w="1479" w:type="dxa"/>
            <w:tcBorders>
              <w:bottom w:val="single" w:sz="4" w:space="0" w:color="auto"/>
            </w:tcBorders>
            <w:shd w:val="clear" w:color="auto" w:fill="E0E0E0"/>
          </w:tcPr>
          <w:p w14:paraId="7EEB7922" w14:textId="77777777" w:rsidR="008C1F99" w:rsidRPr="00542FC1" w:rsidRDefault="008C1F99" w:rsidP="00415F58">
            <w:pPr>
              <w:pStyle w:val="TAL"/>
              <w:rPr>
                <w:ins w:id="3110" w:author="MCC TF160" w:date="2024-12-04T11:25:00Z"/>
                <w:b/>
              </w:rPr>
            </w:pPr>
            <w:bookmarkStart w:id="3111" w:name="IMS_IP_SERVER_PORT" w:colFirst="1" w:colLast="1"/>
            <w:ins w:id="3112" w:author="MCC TF160" w:date="2024-12-04T11:25:00Z">
              <w:r w:rsidRPr="00542FC1">
                <w:rPr>
                  <w:b/>
                </w:rPr>
                <w:t>Name</w:t>
              </w:r>
            </w:ins>
          </w:p>
        </w:tc>
        <w:tc>
          <w:tcPr>
            <w:tcW w:w="8378" w:type="dxa"/>
            <w:gridSpan w:val="2"/>
            <w:tcBorders>
              <w:bottom w:val="single" w:sz="4" w:space="0" w:color="auto"/>
            </w:tcBorders>
            <w:shd w:val="clear" w:color="auto" w:fill="FFFF99"/>
          </w:tcPr>
          <w:p w14:paraId="2A930B75" w14:textId="77777777" w:rsidR="008C1F99" w:rsidRPr="00542FC1" w:rsidRDefault="008C1F99" w:rsidP="00415F58">
            <w:pPr>
              <w:pStyle w:val="TAL"/>
              <w:rPr>
                <w:ins w:id="3113" w:author="MCC TF160" w:date="2024-12-04T11:25:00Z"/>
                <w:b/>
              </w:rPr>
            </w:pPr>
            <w:ins w:id="3114" w:author="MCC TF160" w:date="2024-12-04T11:25:00Z">
              <w:r w:rsidRPr="00542FC1">
                <w:rPr>
                  <w:b/>
                </w:rPr>
                <w:t>IMS_IP_SERVER_PORT</w:t>
              </w:r>
            </w:ins>
          </w:p>
        </w:tc>
      </w:tr>
      <w:bookmarkEnd w:id="3111"/>
      <w:tr w:rsidR="008C1F99" w14:paraId="1F4B4380" w14:textId="77777777" w:rsidTr="00415F58">
        <w:trPr>
          <w:ins w:id="3115" w:author="MCC TF160" w:date="2024-12-04T11:25:00Z"/>
        </w:trPr>
        <w:tc>
          <w:tcPr>
            <w:tcW w:w="1479" w:type="dxa"/>
            <w:tcBorders>
              <w:bottom w:val="double" w:sz="4" w:space="0" w:color="auto"/>
            </w:tcBorders>
            <w:shd w:val="clear" w:color="auto" w:fill="E0E0E0"/>
          </w:tcPr>
          <w:p w14:paraId="278D524D" w14:textId="77777777" w:rsidR="008C1F99" w:rsidRPr="00542FC1" w:rsidRDefault="008C1F99" w:rsidP="00415F58">
            <w:pPr>
              <w:pStyle w:val="TAL"/>
              <w:rPr>
                <w:ins w:id="3116" w:author="MCC TF160" w:date="2024-12-04T11:25:00Z"/>
                <w:b/>
              </w:rPr>
            </w:pPr>
            <w:ins w:id="3117" w:author="MCC TF160" w:date="2024-12-04T11:25:00Z">
              <w:r w:rsidRPr="00542FC1">
                <w:rPr>
                  <w:b/>
                </w:rPr>
                <w:t>Comment</w:t>
              </w:r>
            </w:ins>
          </w:p>
        </w:tc>
        <w:tc>
          <w:tcPr>
            <w:tcW w:w="8378" w:type="dxa"/>
            <w:gridSpan w:val="2"/>
            <w:tcBorders>
              <w:bottom w:val="double" w:sz="4" w:space="0" w:color="auto"/>
            </w:tcBorders>
            <w:shd w:val="clear" w:color="auto" w:fill="auto"/>
          </w:tcPr>
          <w:p w14:paraId="739B1395" w14:textId="77777777" w:rsidR="008C1F99" w:rsidRPr="00542FC1" w:rsidRDefault="008C1F99" w:rsidP="00415F58">
            <w:pPr>
              <w:pStyle w:val="TAL"/>
              <w:rPr>
                <w:ins w:id="3118" w:author="MCC TF160" w:date="2024-12-04T11:25:00Z"/>
              </w:rPr>
            </w:pPr>
            <w:ins w:id="3119" w:author="MCC TF160" w:date="2024-12-04T11:25:00Z">
              <w:r w:rsidRPr="00542FC1">
                <w:t>IMS server: send response, receive requests</w:t>
              </w:r>
            </w:ins>
          </w:p>
        </w:tc>
      </w:tr>
      <w:tr w:rsidR="008C1F99" w14:paraId="513AA550" w14:textId="77777777" w:rsidTr="00415F58">
        <w:trPr>
          <w:ins w:id="3120" w:author="MCC TF160" w:date="2024-12-04T11:25:00Z"/>
        </w:trPr>
        <w:tc>
          <w:tcPr>
            <w:tcW w:w="1479" w:type="dxa"/>
            <w:tcBorders>
              <w:top w:val="double" w:sz="4" w:space="0" w:color="auto"/>
            </w:tcBorders>
            <w:shd w:val="clear" w:color="auto" w:fill="auto"/>
          </w:tcPr>
          <w:p w14:paraId="25694F75" w14:textId="77777777" w:rsidR="008C1F99" w:rsidRPr="00542FC1" w:rsidRDefault="008C1F99" w:rsidP="00415F58">
            <w:pPr>
              <w:pStyle w:val="TAL"/>
              <w:rPr>
                <w:ins w:id="3121" w:author="MCC TF160" w:date="2024-12-04T11:25:00Z"/>
              </w:rPr>
            </w:pPr>
            <w:ins w:id="3122" w:author="MCC TF160" w:date="2024-12-04T11:25:00Z">
              <w:r w:rsidRPr="00542FC1">
                <w:t>out</w:t>
              </w:r>
            </w:ins>
          </w:p>
        </w:tc>
        <w:tc>
          <w:tcPr>
            <w:tcW w:w="2957" w:type="dxa"/>
            <w:tcBorders>
              <w:top w:val="double" w:sz="4" w:space="0" w:color="auto"/>
            </w:tcBorders>
            <w:shd w:val="clear" w:color="auto" w:fill="auto"/>
          </w:tcPr>
          <w:p w14:paraId="5419F9B2" w14:textId="77777777" w:rsidR="008C1F99" w:rsidRPr="00542FC1" w:rsidRDefault="008C1F99" w:rsidP="00415F58">
            <w:pPr>
              <w:pStyle w:val="TAL"/>
              <w:rPr>
                <w:ins w:id="3123" w:author="MCC TF160" w:date="2024-12-04T11:25:00Z"/>
              </w:rPr>
            </w:pPr>
            <w:ins w:id="3124" w:author="MCC TF160" w:date="2024-12-04T11:25:00Z">
              <w:r>
                <w:fldChar w:fldCharType="begin"/>
              </w:r>
              <w:r>
                <w:instrText>HYPERLINK \l "IMS_DATA_RSP"</w:instrText>
              </w:r>
              <w:r>
                <w:fldChar w:fldCharType="separate"/>
              </w:r>
              <w:r>
                <w:rPr>
                  <w:rStyle w:val="Hyperlink"/>
                </w:rPr>
                <w:t>IMS_DATA_RSP</w:t>
              </w:r>
              <w:r>
                <w:rPr>
                  <w:rStyle w:val="Hyperlink"/>
                </w:rPr>
                <w:fldChar w:fldCharType="end"/>
              </w:r>
            </w:ins>
          </w:p>
        </w:tc>
        <w:tc>
          <w:tcPr>
            <w:tcW w:w="5421" w:type="dxa"/>
            <w:tcBorders>
              <w:top w:val="double" w:sz="4" w:space="0" w:color="auto"/>
            </w:tcBorders>
            <w:shd w:val="clear" w:color="auto" w:fill="auto"/>
          </w:tcPr>
          <w:p w14:paraId="038CF25E" w14:textId="77777777" w:rsidR="008C1F99" w:rsidRPr="00542FC1" w:rsidRDefault="008C1F99" w:rsidP="00415F58">
            <w:pPr>
              <w:pStyle w:val="TAL"/>
              <w:rPr>
                <w:ins w:id="3125" w:author="MCC TF160" w:date="2024-12-04T11:25:00Z"/>
              </w:rPr>
            </w:pPr>
          </w:p>
        </w:tc>
      </w:tr>
      <w:tr w:rsidR="008C1F99" w14:paraId="6185A4D8" w14:textId="77777777" w:rsidTr="00415F58">
        <w:trPr>
          <w:ins w:id="3126" w:author="MCC TF160" w:date="2024-12-04T11:25:00Z"/>
        </w:trPr>
        <w:tc>
          <w:tcPr>
            <w:tcW w:w="1479" w:type="dxa"/>
            <w:shd w:val="clear" w:color="auto" w:fill="auto"/>
          </w:tcPr>
          <w:p w14:paraId="51E4CB7F" w14:textId="77777777" w:rsidR="008C1F99" w:rsidRPr="00542FC1" w:rsidRDefault="008C1F99" w:rsidP="00415F58">
            <w:pPr>
              <w:pStyle w:val="TAL"/>
              <w:rPr>
                <w:ins w:id="3127" w:author="MCC TF160" w:date="2024-12-04T11:25:00Z"/>
              </w:rPr>
            </w:pPr>
            <w:ins w:id="3128" w:author="MCC TF160" w:date="2024-12-04T11:25:00Z">
              <w:r w:rsidRPr="00542FC1">
                <w:t>in</w:t>
              </w:r>
            </w:ins>
          </w:p>
        </w:tc>
        <w:tc>
          <w:tcPr>
            <w:tcW w:w="2957" w:type="dxa"/>
            <w:shd w:val="clear" w:color="auto" w:fill="auto"/>
          </w:tcPr>
          <w:p w14:paraId="515FB462" w14:textId="77777777" w:rsidR="008C1F99" w:rsidRPr="00542FC1" w:rsidRDefault="008C1F99" w:rsidP="00415F58">
            <w:pPr>
              <w:pStyle w:val="TAL"/>
              <w:rPr>
                <w:ins w:id="3129" w:author="MCC TF160" w:date="2024-12-04T11:25:00Z"/>
              </w:rPr>
            </w:pPr>
            <w:ins w:id="3130" w:author="MCC TF160" w:date="2024-12-04T11:25:00Z">
              <w:r>
                <w:fldChar w:fldCharType="begin"/>
              </w:r>
              <w:r>
                <w:instrText>HYPERLINK \l "IMS_DATA_REQ"</w:instrText>
              </w:r>
              <w:r>
                <w:fldChar w:fldCharType="separate"/>
              </w:r>
              <w:r>
                <w:rPr>
                  <w:rStyle w:val="Hyperlink"/>
                </w:rPr>
                <w:t>IMS_DATA_REQ</w:t>
              </w:r>
              <w:r>
                <w:rPr>
                  <w:rStyle w:val="Hyperlink"/>
                </w:rPr>
                <w:fldChar w:fldCharType="end"/>
              </w:r>
            </w:ins>
          </w:p>
        </w:tc>
        <w:tc>
          <w:tcPr>
            <w:tcW w:w="5421" w:type="dxa"/>
            <w:shd w:val="clear" w:color="auto" w:fill="auto"/>
          </w:tcPr>
          <w:p w14:paraId="5F97E6FF" w14:textId="77777777" w:rsidR="008C1F99" w:rsidRPr="00542FC1" w:rsidRDefault="008C1F99" w:rsidP="00415F58">
            <w:pPr>
              <w:pStyle w:val="TAL"/>
              <w:rPr>
                <w:ins w:id="3131" w:author="MCC TF160" w:date="2024-12-04T11:25:00Z"/>
              </w:rPr>
            </w:pPr>
          </w:p>
        </w:tc>
      </w:tr>
    </w:tbl>
    <w:p w14:paraId="5F11D4FF" w14:textId="77777777" w:rsidR="008C1F99" w:rsidRDefault="008C1F99" w:rsidP="008C1F99">
      <w:pPr>
        <w:rPr>
          <w:ins w:id="3132" w:author="MCC TF160" w:date="2024-12-04T11:25:00Z"/>
        </w:rPr>
      </w:pPr>
    </w:p>
    <w:p w14:paraId="4A25355E" w14:textId="77777777" w:rsidR="008C1F99" w:rsidRDefault="008C1F99" w:rsidP="008C1F99">
      <w:pPr>
        <w:pStyle w:val="Heading1"/>
        <w:rPr>
          <w:ins w:id="3133" w:author="MCC TF160" w:date="2024-12-04T11:25:00Z"/>
        </w:rPr>
      </w:pPr>
      <w:ins w:id="3134" w:author="MCC TF160" w:date="2024-12-04T11:25:00Z">
        <w:r>
          <w:lastRenderedPageBreak/>
          <w:t>H.3</w:t>
        </w:r>
        <w:r>
          <w:tab/>
          <w:t>HTTP_ASP_TypeDefs</w:t>
        </w:r>
      </w:ins>
    </w:p>
    <w:p w14:paraId="107D4539" w14:textId="77777777" w:rsidR="008C1F99" w:rsidRDefault="008C1F99" w:rsidP="008C1F99">
      <w:pPr>
        <w:pStyle w:val="Heading2"/>
        <w:rPr>
          <w:ins w:id="3135" w:author="MCC TF160" w:date="2024-12-04T11:25:00Z"/>
        </w:rPr>
      </w:pPr>
      <w:ins w:id="3136" w:author="MCC TF160" w:date="2024-12-04T11:25:00Z">
        <w:r>
          <w:t>H.3.1</w:t>
        </w:r>
        <w:r>
          <w:tab/>
          <w:t>HTTP_ASP_Definitions</w:t>
        </w:r>
      </w:ins>
    </w:p>
    <w:p w14:paraId="30D548AA" w14:textId="77777777" w:rsidR="008C1F99" w:rsidRDefault="008C1F99" w:rsidP="008C1F99">
      <w:pPr>
        <w:pStyle w:val="TH"/>
        <w:rPr>
          <w:ins w:id="3137" w:author="MCC TF160" w:date="2024-12-04T11:25:00Z"/>
        </w:rPr>
      </w:pPr>
      <w:ins w:id="3138" w:author="MCC TF160" w:date="2024-12-04T11:25:00Z">
        <w:r>
          <w:t>HttpServerInfo_Type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C1F99" w14:paraId="2DE86F4A" w14:textId="77777777" w:rsidTr="00415F58">
        <w:trPr>
          <w:ins w:id="3139" w:author="MCC TF160" w:date="2024-12-04T11:25:00Z"/>
        </w:trPr>
        <w:tc>
          <w:tcPr>
            <w:tcW w:w="9857" w:type="dxa"/>
            <w:gridSpan w:val="4"/>
            <w:shd w:val="clear" w:color="auto" w:fill="E0E0E0"/>
          </w:tcPr>
          <w:p w14:paraId="01517B00" w14:textId="77777777" w:rsidR="008C1F99" w:rsidRPr="00542FC1" w:rsidRDefault="008C1F99" w:rsidP="00415F58">
            <w:pPr>
              <w:pStyle w:val="TAL"/>
              <w:rPr>
                <w:ins w:id="3140" w:author="MCC TF160" w:date="2024-12-04T11:25:00Z"/>
                <w:b/>
              </w:rPr>
            </w:pPr>
            <w:ins w:id="3141" w:author="MCC TF160" w:date="2024-12-04T11:25:00Z">
              <w:r w:rsidRPr="00542FC1">
                <w:rPr>
                  <w:b/>
                </w:rPr>
                <w:t>TTCN-3 Record Type</w:t>
              </w:r>
            </w:ins>
          </w:p>
        </w:tc>
      </w:tr>
      <w:tr w:rsidR="008C1F99" w14:paraId="60E746C4" w14:textId="77777777" w:rsidTr="00415F58">
        <w:trPr>
          <w:ins w:id="3142" w:author="MCC TF160" w:date="2024-12-04T11:25:00Z"/>
        </w:trPr>
        <w:tc>
          <w:tcPr>
            <w:tcW w:w="1479" w:type="dxa"/>
            <w:tcBorders>
              <w:bottom w:val="single" w:sz="4" w:space="0" w:color="auto"/>
            </w:tcBorders>
            <w:shd w:val="clear" w:color="auto" w:fill="E0E0E0"/>
          </w:tcPr>
          <w:p w14:paraId="49023DE1" w14:textId="77777777" w:rsidR="008C1F99" w:rsidRPr="00542FC1" w:rsidRDefault="008C1F99" w:rsidP="00415F58">
            <w:pPr>
              <w:pStyle w:val="TAL"/>
              <w:rPr>
                <w:ins w:id="3143" w:author="MCC TF160" w:date="2024-12-04T11:25:00Z"/>
                <w:b/>
              </w:rPr>
            </w:pPr>
            <w:bookmarkStart w:id="3144" w:name="HttpServerInfo_Type" w:colFirst="1" w:colLast="1"/>
            <w:ins w:id="3145" w:author="MCC TF160" w:date="2024-12-04T11:25:00Z">
              <w:r w:rsidRPr="00542FC1">
                <w:rPr>
                  <w:b/>
                </w:rPr>
                <w:t>Name</w:t>
              </w:r>
            </w:ins>
          </w:p>
        </w:tc>
        <w:tc>
          <w:tcPr>
            <w:tcW w:w="8378" w:type="dxa"/>
            <w:gridSpan w:val="3"/>
            <w:tcBorders>
              <w:bottom w:val="single" w:sz="4" w:space="0" w:color="auto"/>
            </w:tcBorders>
            <w:shd w:val="clear" w:color="auto" w:fill="FFFF99"/>
          </w:tcPr>
          <w:p w14:paraId="760CB777" w14:textId="77777777" w:rsidR="008C1F99" w:rsidRPr="00542FC1" w:rsidRDefault="008C1F99" w:rsidP="00415F58">
            <w:pPr>
              <w:pStyle w:val="TAL"/>
              <w:rPr>
                <w:ins w:id="3146" w:author="MCC TF160" w:date="2024-12-04T11:25:00Z"/>
                <w:b/>
              </w:rPr>
            </w:pPr>
            <w:ins w:id="3147" w:author="MCC TF160" w:date="2024-12-04T11:25:00Z">
              <w:r w:rsidRPr="00542FC1">
                <w:rPr>
                  <w:b/>
                </w:rPr>
                <w:t>HttpServerInfo_Type</w:t>
              </w:r>
            </w:ins>
          </w:p>
        </w:tc>
      </w:tr>
      <w:bookmarkEnd w:id="3144"/>
      <w:tr w:rsidR="008C1F99" w14:paraId="241DEF65" w14:textId="77777777" w:rsidTr="00415F58">
        <w:trPr>
          <w:ins w:id="3148" w:author="MCC TF160" w:date="2024-12-04T11:25:00Z"/>
        </w:trPr>
        <w:tc>
          <w:tcPr>
            <w:tcW w:w="1479" w:type="dxa"/>
            <w:tcBorders>
              <w:bottom w:val="double" w:sz="4" w:space="0" w:color="auto"/>
            </w:tcBorders>
            <w:shd w:val="clear" w:color="auto" w:fill="E0E0E0"/>
          </w:tcPr>
          <w:p w14:paraId="2392B4D5" w14:textId="77777777" w:rsidR="008C1F99" w:rsidRPr="00542FC1" w:rsidRDefault="008C1F99" w:rsidP="00415F58">
            <w:pPr>
              <w:pStyle w:val="TAL"/>
              <w:rPr>
                <w:ins w:id="3149" w:author="MCC TF160" w:date="2024-12-04T11:25:00Z"/>
                <w:b/>
              </w:rPr>
            </w:pPr>
            <w:ins w:id="3150" w:author="MCC TF160" w:date="2024-12-04T11:25:00Z">
              <w:r w:rsidRPr="00542FC1">
                <w:rPr>
                  <w:b/>
                </w:rPr>
                <w:t>Comment</w:t>
              </w:r>
            </w:ins>
          </w:p>
        </w:tc>
        <w:tc>
          <w:tcPr>
            <w:tcW w:w="8378" w:type="dxa"/>
            <w:gridSpan w:val="3"/>
            <w:tcBorders>
              <w:bottom w:val="double" w:sz="4" w:space="0" w:color="auto"/>
            </w:tcBorders>
            <w:shd w:val="clear" w:color="auto" w:fill="auto"/>
          </w:tcPr>
          <w:p w14:paraId="4E300ADF" w14:textId="77777777" w:rsidR="008C1F99" w:rsidRPr="00542FC1" w:rsidRDefault="008C1F99" w:rsidP="00415F58">
            <w:pPr>
              <w:pStyle w:val="TAL"/>
              <w:rPr>
                <w:ins w:id="3151" w:author="MCC TF160" w:date="2024-12-04T11:25:00Z"/>
              </w:rPr>
            </w:pPr>
          </w:p>
        </w:tc>
      </w:tr>
      <w:tr w:rsidR="008C1F99" w14:paraId="42489029" w14:textId="77777777" w:rsidTr="00415F58">
        <w:trPr>
          <w:ins w:id="3152" w:author="MCC TF160" w:date="2024-12-04T11:25:00Z"/>
        </w:trPr>
        <w:tc>
          <w:tcPr>
            <w:tcW w:w="1479" w:type="dxa"/>
            <w:tcBorders>
              <w:top w:val="double" w:sz="4" w:space="0" w:color="auto"/>
            </w:tcBorders>
            <w:shd w:val="clear" w:color="auto" w:fill="auto"/>
          </w:tcPr>
          <w:p w14:paraId="2B75BC20" w14:textId="77777777" w:rsidR="008C1F99" w:rsidRPr="00542FC1" w:rsidRDefault="008C1F99" w:rsidP="00415F58">
            <w:pPr>
              <w:pStyle w:val="TAL"/>
              <w:rPr>
                <w:ins w:id="3153" w:author="MCC TF160" w:date="2024-12-04T11:25:00Z"/>
              </w:rPr>
            </w:pPr>
            <w:ins w:id="3154" w:author="MCC TF160" w:date="2024-12-04T11:25:00Z">
              <w:r w:rsidRPr="00542FC1">
                <w:t>serverAddr</w:t>
              </w:r>
            </w:ins>
          </w:p>
        </w:tc>
        <w:tc>
          <w:tcPr>
            <w:tcW w:w="2464" w:type="dxa"/>
            <w:tcBorders>
              <w:top w:val="double" w:sz="4" w:space="0" w:color="auto"/>
            </w:tcBorders>
            <w:shd w:val="clear" w:color="auto" w:fill="auto"/>
          </w:tcPr>
          <w:p w14:paraId="5EBEE792" w14:textId="77777777" w:rsidR="008C1F99" w:rsidRPr="00542FC1" w:rsidRDefault="008C1F99" w:rsidP="00415F58">
            <w:pPr>
              <w:pStyle w:val="TAL"/>
              <w:rPr>
                <w:ins w:id="3155" w:author="MCC TF160" w:date="2024-12-04T11:25:00Z"/>
              </w:rPr>
            </w:pPr>
            <w:ins w:id="3156" w:author="MCC TF160" w:date="2024-12-04T11:25:00Z">
              <w:r w:rsidRPr="00542FC1">
                <w:t>IP_AddrInfo_Type</w:t>
              </w:r>
            </w:ins>
          </w:p>
        </w:tc>
        <w:tc>
          <w:tcPr>
            <w:tcW w:w="493" w:type="dxa"/>
            <w:tcBorders>
              <w:top w:val="double" w:sz="4" w:space="0" w:color="auto"/>
            </w:tcBorders>
            <w:shd w:val="clear" w:color="auto" w:fill="auto"/>
          </w:tcPr>
          <w:p w14:paraId="5CC6C4F9" w14:textId="77777777" w:rsidR="008C1F99" w:rsidRPr="00542FC1" w:rsidRDefault="008C1F99" w:rsidP="00415F58">
            <w:pPr>
              <w:pStyle w:val="TAL"/>
              <w:rPr>
                <w:ins w:id="3157" w:author="MCC TF160" w:date="2024-12-04T11:25:00Z"/>
              </w:rPr>
            </w:pPr>
          </w:p>
        </w:tc>
        <w:tc>
          <w:tcPr>
            <w:tcW w:w="5421" w:type="dxa"/>
            <w:tcBorders>
              <w:top w:val="double" w:sz="4" w:space="0" w:color="auto"/>
            </w:tcBorders>
            <w:shd w:val="clear" w:color="auto" w:fill="auto"/>
          </w:tcPr>
          <w:p w14:paraId="507F64BD" w14:textId="77777777" w:rsidR="008C1F99" w:rsidRPr="00542FC1" w:rsidRDefault="008C1F99" w:rsidP="00415F58">
            <w:pPr>
              <w:pStyle w:val="TAL"/>
              <w:rPr>
                <w:ins w:id="3158" w:author="MCC TF160" w:date="2024-12-04T11:25:00Z"/>
              </w:rPr>
            </w:pPr>
            <w:ins w:id="3159" w:author="MCC TF160" w:date="2024-12-04T11:25:00Z">
              <w:r w:rsidRPr="00542FC1">
                <w:t>IP address of simulated server</w:t>
              </w:r>
            </w:ins>
          </w:p>
        </w:tc>
      </w:tr>
      <w:tr w:rsidR="008C1F99" w14:paraId="47E25EBB" w14:textId="77777777" w:rsidTr="00415F58">
        <w:trPr>
          <w:ins w:id="3160" w:author="MCC TF160" w:date="2024-12-04T11:25:00Z"/>
        </w:trPr>
        <w:tc>
          <w:tcPr>
            <w:tcW w:w="1479" w:type="dxa"/>
            <w:shd w:val="clear" w:color="auto" w:fill="auto"/>
          </w:tcPr>
          <w:p w14:paraId="74CF4524" w14:textId="77777777" w:rsidR="008C1F99" w:rsidRPr="00542FC1" w:rsidRDefault="008C1F99" w:rsidP="00415F58">
            <w:pPr>
              <w:pStyle w:val="TAL"/>
              <w:rPr>
                <w:ins w:id="3161" w:author="MCC TF160" w:date="2024-12-04T11:25:00Z"/>
              </w:rPr>
            </w:pPr>
            <w:ins w:id="3162" w:author="MCC TF160" w:date="2024-12-04T11:25:00Z">
              <w:r w:rsidRPr="00542FC1">
                <w:t>serverPort</w:t>
              </w:r>
            </w:ins>
          </w:p>
        </w:tc>
        <w:tc>
          <w:tcPr>
            <w:tcW w:w="2464" w:type="dxa"/>
            <w:shd w:val="clear" w:color="auto" w:fill="auto"/>
          </w:tcPr>
          <w:p w14:paraId="4E9C6486" w14:textId="77777777" w:rsidR="008C1F99" w:rsidRPr="00542FC1" w:rsidRDefault="008C1F99" w:rsidP="00415F58">
            <w:pPr>
              <w:pStyle w:val="TAL"/>
              <w:rPr>
                <w:ins w:id="3163" w:author="MCC TF160" w:date="2024-12-04T11:25:00Z"/>
              </w:rPr>
            </w:pPr>
            <w:ins w:id="3164" w:author="MCC TF160" w:date="2024-12-04T11:25:00Z">
              <w:r w:rsidRPr="00542FC1">
                <w:t>PortNumber_Type</w:t>
              </w:r>
            </w:ins>
          </w:p>
        </w:tc>
        <w:tc>
          <w:tcPr>
            <w:tcW w:w="493" w:type="dxa"/>
            <w:shd w:val="clear" w:color="auto" w:fill="auto"/>
          </w:tcPr>
          <w:p w14:paraId="60C938A0" w14:textId="77777777" w:rsidR="008C1F99" w:rsidRPr="00542FC1" w:rsidRDefault="008C1F99" w:rsidP="00415F58">
            <w:pPr>
              <w:pStyle w:val="TAL"/>
              <w:rPr>
                <w:ins w:id="3165" w:author="MCC TF160" w:date="2024-12-04T11:25:00Z"/>
              </w:rPr>
            </w:pPr>
          </w:p>
        </w:tc>
        <w:tc>
          <w:tcPr>
            <w:tcW w:w="5421" w:type="dxa"/>
            <w:shd w:val="clear" w:color="auto" w:fill="auto"/>
          </w:tcPr>
          <w:p w14:paraId="228E4B10" w14:textId="77777777" w:rsidR="008C1F99" w:rsidRPr="00542FC1" w:rsidRDefault="008C1F99" w:rsidP="00415F58">
            <w:pPr>
              <w:pStyle w:val="TAL"/>
              <w:rPr>
                <w:ins w:id="3166" w:author="MCC TF160" w:date="2024-12-04T11:25:00Z"/>
              </w:rPr>
            </w:pPr>
            <w:ins w:id="3167" w:author="MCC TF160" w:date="2024-12-04T11:25:00Z">
              <w:r w:rsidRPr="00542FC1">
                <w:t>Port number of simulated server</w:t>
              </w:r>
            </w:ins>
          </w:p>
        </w:tc>
      </w:tr>
      <w:tr w:rsidR="008C1F99" w14:paraId="4164838B" w14:textId="77777777" w:rsidTr="00415F58">
        <w:trPr>
          <w:ins w:id="3168" w:author="MCC TF160" w:date="2024-12-04T11:25:00Z"/>
        </w:trPr>
        <w:tc>
          <w:tcPr>
            <w:tcW w:w="1479" w:type="dxa"/>
            <w:shd w:val="clear" w:color="auto" w:fill="auto"/>
          </w:tcPr>
          <w:p w14:paraId="5259156F" w14:textId="77777777" w:rsidR="008C1F99" w:rsidRPr="00542FC1" w:rsidRDefault="008C1F99" w:rsidP="00415F58">
            <w:pPr>
              <w:pStyle w:val="TAL"/>
              <w:rPr>
                <w:ins w:id="3169" w:author="MCC TF160" w:date="2024-12-04T11:25:00Z"/>
              </w:rPr>
            </w:pPr>
            <w:ins w:id="3170" w:author="MCC TF160" w:date="2024-12-04T11:25:00Z">
              <w:r w:rsidRPr="00542FC1">
                <w:t>drbInfo</w:t>
              </w:r>
            </w:ins>
          </w:p>
        </w:tc>
        <w:tc>
          <w:tcPr>
            <w:tcW w:w="2464" w:type="dxa"/>
            <w:shd w:val="clear" w:color="auto" w:fill="auto"/>
          </w:tcPr>
          <w:p w14:paraId="3E981393" w14:textId="77777777" w:rsidR="008C1F99" w:rsidRPr="00542FC1" w:rsidRDefault="008C1F99" w:rsidP="00415F58">
            <w:pPr>
              <w:pStyle w:val="TAL"/>
              <w:rPr>
                <w:ins w:id="3171" w:author="MCC TF160" w:date="2024-12-04T11:25:00Z"/>
              </w:rPr>
            </w:pPr>
            <w:ins w:id="3172" w:author="MCC TF160" w:date="2024-12-04T11:25:00Z">
              <w:r w:rsidRPr="00542FC1">
                <w:t>IP_DrbInfo_Type</w:t>
              </w:r>
            </w:ins>
          </w:p>
        </w:tc>
        <w:tc>
          <w:tcPr>
            <w:tcW w:w="493" w:type="dxa"/>
            <w:shd w:val="clear" w:color="auto" w:fill="auto"/>
          </w:tcPr>
          <w:p w14:paraId="6B33B67B" w14:textId="77777777" w:rsidR="008C1F99" w:rsidRPr="00542FC1" w:rsidRDefault="008C1F99" w:rsidP="00415F58">
            <w:pPr>
              <w:pStyle w:val="TAL"/>
              <w:rPr>
                <w:ins w:id="3173" w:author="MCC TF160" w:date="2024-12-04T11:25:00Z"/>
              </w:rPr>
            </w:pPr>
          </w:p>
        </w:tc>
        <w:tc>
          <w:tcPr>
            <w:tcW w:w="5421" w:type="dxa"/>
            <w:shd w:val="clear" w:color="auto" w:fill="auto"/>
          </w:tcPr>
          <w:p w14:paraId="39EC82D9" w14:textId="77777777" w:rsidR="008C1F99" w:rsidRPr="00542FC1" w:rsidRDefault="008C1F99" w:rsidP="00415F58">
            <w:pPr>
              <w:pStyle w:val="TAL"/>
              <w:rPr>
                <w:ins w:id="3174" w:author="MCC TF160" w:date="2024-12-04T11:25:00Z"/>
              </w:rPr>
            </w:pPr>
            <w:ins w:id="3175" w:author="MCC TF160" w:date="2024-12-04T11:25:00Z">
              <w:r w:rsidRPr="00542FC1">
                <w:t>DRB info as used by the IP PTC (LTE model, see TS 36.523-3 [30])</w:t>
              </w:r>
            </w:ins>
          </w:p>
        </w:tc>
      </w:tr>
      <w:tr w:rsidR="008C1F99" w14:paraId="1734E55C" w14:textId="77777777" w:rsidTr="00415F58">
        <w:trPr>
          <w:ins w:id="3176" w:author="MCC TF160" w:date="2024-12-04T11:25:00Z"/>
        </w:trPr>
        <w:tc>
          <w:tcPr>
            <w:tcW w:w="1479" w:type="dxa"/>
            <w:shd w:val="clear" w:color="auto" w:fill="auto"/>
          </w:tcPr>
          <w:p w14:paraId="481734A0" w14:textId="77777777" w:rsidR="008C1F99" w:rsidRPr="00542FC1" w:rsidRDefault="008C1F99" w:rsidP="00415F58">
            <w:pPr>
              <w:pStyle w:val="TAL"/>
              <w:rPr>
                <w:ins w:id="3177" w:author="MCC TF160" w:date="2024-12-04T11:25:00Z"/>
              </w:rPr>
            </w:pPr>
            <w:ins w:id="3178" w:author="MCC TF160" w:date="2024-12-04T11:25:00Z">
              <w:r w:rsidRPr="00542FC1">
                <w:t>tlsConfig</w:t>
              </w:r>
            </w:ins>
          </w:p>
        </w:tc>
        <w:tc>
          <w:tcPr>
            <w:tcW w:w="2464" w:type="dxa"/>
            <w:shd w:val="clear" w:color="auto" w:fill="auto"/>
          </w:tcPr>
          <w:p w14:paraId="3D4AC2C1" w14:textId="77777777" w:rsidR="008C1F99" w:rsidRPr="00542FC1" w:rsidRDefault="008C1F99" w:rsidP="00415F58">
            <w:pPr>
              <w:pStyle w:val="TAL"/>
              <w:rPr>
                <w:ins w:id="3179" w:author="MCC TF160" w:date="2024-12-04T11:25:00Z"/>
              </w:rPr>
            </w:pPr>
            <w:ins w:id="3180" w:author="MCC TF160" w:date="2024-12-04T11:25:00Z">
              <w:r w:rsidRPr="00542FC1">
                <w:t>TLSConfig_Type</w:t>
              </w:r>
            </w:ins>
          </w:p>
        </w:tc>
        <w:tc>
          <w:tcPr>
            <w:tcW w:w="493" w:type="dxa"/>
            <w:shd w:val="clear" w:color="auto" w:fill="auto"/>
          </w:tcPr>
          <w:p w14:paraId="781E3DC7" w14:textId="77777777" w:rsidR="008C1F99" w:rsidRPr="00542FC1" w:rsidRDefault="008C1F99" w:rsidP="00415F58">
            <w:pPr>
              <w:pStyle w:val="TAL"/>
              <w:rPr>
                <w:ins w:id="3181" w:author="MCC TF160" w:date="2024-12-04T11:25:00Z"/>
              </w:rPr>
            </w:pPr>
            <w:ins w:id="3182" w:author="MCC TF160" w:date="2024-12-04T11:25:00Z">
              <w:r w:rsidRPr="00542FC1">
                <w:t>opt</w:t>
              </w:r>
            </w:ins>
          </w:p>
        </w:tc>
        <w:tc>
          <w:tcPr>
            <w:tcW w:w="5421" w:type="dxa"/>
            <w:shd w:val="clear" w:color="auto" w:fill="auto"/>
          </w:tcPr>
          <w:p w14:paraId="3B34E910" w14:textId="77777777" w:rsidR="008C1F99" w:rsidRPr="00542FC1" w:rsidRDefault="008C1F99" w:rsidP="00415F58">
            <w:pPr>
              <w:pStyle w:val="TAL"/>
              <w:rPr>
                <w:ins w:id="3183" w:author="MCC TF160" w:date="2024-12-04T11:25:00Z"/>
              </w:rPr>
            </w:pPr>
            <w:ins w:id="3184" w:author="MCC TF160" w:date="2024-12-04T11:25:00Z">
              <w:r w:rsidRPr="00542FC1">
                <w:t>TLS parameters as used by the IP PTC (LTE model, see TS 36.523-3 [30])</w:t>
              </w:r>
            </w:ins>
          </w:p>
          <w:p w14:paraId="77DDE8B2" w14:textId="77777777" w:rsidR="008C1F99" w:rsidRPr="00542FC1" w:rsidRDefault="008C1F99" w:rsidP="00415F58">
            <w:pPr>
              <w:pStyle w:val="TAL"/>
              <w:rPr>
                <w:ins w:id="3185" w:author="MCC TF160" w:date="2024-12-04T11:25:00Z"/>
              </w:rPr>
            </w:pPr>
            <w:ins w:id="3186" w:author="MCC TF160" w:date="2024-12-04T11:25:00Z">
              <w:r w:rsidRPr="00542FC1">
                <w:t>(omit: no TLS)</w:t>
              </w:r>
            </w:ins>
          </w:p>
        </w:tc>
      </w:tr>
    </w:tbl>
    <w:p w14:paraId="634FB517" w14:textId="77777777" w:rsidR="008C1F99" w:rsidRDefault="008C1F99" w:rsidP="008C1F99">
      <w:pPr>
        <w:rPr>
          <w:ins w:id="3187" w:author="MCC TF160" w:date="2024-12-04T11:25:00Z"/>
        </w:rPr>
      </w:pPr>
    </w:p>
    <w:p w14:paraId="03E315D1" w14:textId="77777777" w:rsidR="008C1F99" w:rsidRDefault="008C1F99" w:rsidP="008C1F99">
      <w:pPr>
        <w:pStyle w:val="TH"/>
        <w:rPr>
          <w:ins w:id="3188" w:author="MCC TF160" w:date="2024-12-04T11:25:00Z"/>
        </w:rPr>
      </w:pPr>
      <w:ins w:id="3189" w:author="MCC TF160" w:date="2024-12-04T11:25:00Z">
        <w:r>
          <w:t>HttpServerList_Type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C1F99" w14:paraId="5FC7648E" w14:textId="77777777" w:rsidTr="00415F58">
        <w:trPr>
          <w:ins w:id="3190" w:author="MCC TF160" w:date="2024-12-04T11:25:00Z"/>
        </w:trPr>
        <w:tc>
          <w:tcPr>
            <w:tcW w:w="9857" w:type="dxa"/>
            <w:gridSpan w:val="2"/>
            <w:shd w:val="clear" w:color="auto" w:fill="E0E0E0"/>
          </w:tcPr>
          <w:p w14:paraId="39C899F7" w14:textId="77777777" w:rsidR="008C1F99" w:rsidRPr="00542FC1" w:rsidRDefault="008C1F99" w:rsidP="00415F58">
            <w:pPr>
              <w:pStyle w:val="TAL"/>
              <w:rPr>
                <w:ins w:id="3191" w:author="MCC TF160" w:date="2024-12-04T11:25:00Z"/>
                <w:b/>
              </w:rPr>
            </w:pPr>
            <w:ins w:id="3192" w:author="MCC TF160" w:date="2024-12-04T11:25:00Z">
              <w:r w:rsidRPr="00542FC1">
                <w:rPr>
                  <w:b/>
                </w:rPr>
                <w:t>TTCN-3 Record of Type</w:t>
              </w:r>
            </w:ins>
          </w:p>
        </w:tc>
      </w:tr>
      <w:tr w:rsidR="008C1F99" w14:paraId="642BF2AF" w14:textId="77777777" w:rsidTr="00415F58">
        <w:trPr>
          <w:ins w:id="3193" w:author="MCC TF160" w:date="2024-12-04T11:25:00Z"/>
        </w:trPr>
        <w:tc>
          <w:tcPr>
            <w:tcW w:w="1971" w:type="dxa"/>
            <w:tcBorders>
              <w:bottom w:val="single" w:sz="4" w:space="0" w:color="auto"/>
            </w:tcBorders>
            <w:shd w:val="clear" w:color="auto" w:fill="E0E0E0"/>
          </w:tcPr>
          <w:p w14:paraId="7F6994E4" w14:textId="77777777" w:rsidR="008C1F99" w:rsidRPr="00542FC1" w:rsidRDefault="008C1F99" w:rsidP="00415F58">
            <w:pPr>
              <w:pStyle w:val="TAL"/>
              <w:rPr>
                <w:ins w:id="3194" w:author="MCC TF160" w:date="2024-12-04T11:25:00Z"/>
                <w:b/>
              </w:rPr>
            </w:pPr>
            <w:bookmarkStart w:id="3195" w:name="HttpServerList_Type" w:colFirst="1" w:colLast="1"/>
            <w:ins w:id="3196" w:author="MCC TF160" w:date="2024-12-04T11:25:00Z">
              <w:r w:rsidRPr="00542FC1">
                <w:rPr>
                  <w:b/>
                </w:rPr>
                <w:t>Name</w:t>
              </w:r>
            </w:ins>
          </w:p>
        </w:tc>
        <w:tc>
          <w:tcPr>
            <w:tcW w:w="7886" w:type="dxa"/>
            <w:tcBorders>
              <w:bottom w:val="single" w:sz="4" w:space="0" w:color="auto"/>
            </w:tcBorders>
            <w:shd w:val="clear" w:color="auto" w:fill="FFFF99"/>
          </w:tcPr>
          <w:p w14:paraId="1081F1F5" w14:textId="77777777" w:rsidR="008C1F99" w:rsidRPr="00542FC1" w:rsidRDefault="008C1F99" w:rsidP="00415F58">
            <w:pPr>
              <w:pStyle w:val="TAL"/>
              <w:rPr>
                <w:ins w:id="3197" w:author="MCC TF160" w:date="2024-12-04T11:25:00Z"/>
                <w:b/>
              </w:rPr>
            </w:pPr>
            <w:ins w:id="3198" w:author="MCC TF160" w:date="2024-12-04T11:25:00Z">
              <w:r w:rsidRPr="00542FC1">
                <w:rPr>
                  <w:b/>
                </w:rPr>
                <w:t>HttpServerList_Type</w:t>
              </w:r>
            </w:ins>
          </w:p>
        </w:tc>
      </w:tr>
      <w:bookmarkEnd w:id="3195"/>
      <w:tr w:rsidR="008C1F99" w14:paraId="0FAE1C07" w14:textId="77777777" w:rsidTr="00415F58">
        <w:trPr>
          <w:ins w:id="3199" w:author="MCC TF160" w:date="2024-12-04T11:25:00Z"/>
        </w:trPr>
        <w:tc>
          <w:tcPr>
            <w:tcW w:w="1971" w:type="dxa"/>
            <w:tcBorders>
              <w:bottom w:val="double" w:sz="4" w:space="0" w:color="auto"/>
            </w:tcBorders>
            <w:shd w:val="clear" w:color="auto" w:fill="E0E0E0"/>
          </w:tcPr>
          <w:p w14:paraId="050A03A3" w14:textId="77777777" w:rsidR="008C1F99" w:rsidRPr="00542FC1" w:rsidRDefault="008C1F99" w:rsidP="00415F58">
            <w:pPr>
              <w:pStyle w:val="TAL"/>
              <w:rPr>
                <w:ins w:id="3200" w:author="MCC TF160" w:date="2024-12-04T11:25:00Z"/>
                <w:b/>
              </w:rPr>
            </w:pPr>
            <w:ins w:id="3201" w:author="MCC TF160" w:date="2024-12-04T11:25:00Z">
              <w:r w:rsidRPr="00542FC1">
                <w:rPr>
                  <w:b/>
                </w:rPr>
                <w:t>Comment</w:t>
              </w:r>
            </w:ins>
          </w:p>
        </w:tc>
        <w:tc>
          <w:tcPr>
            <w:tcW w:w="7886" w:type="dxa"/>
            <w:tcBorders>
              <w:bottom w:val="double" w:sz="4" w:space="0" w:color="auto"/>
            </w:tcBorders>
            <w:shd w:val="clear" w:color="auto" w:fill="auto"/>
          </w:tcPr>
          <w:p w14:paraId="6C3A3271" w14:textId="77777777" w:rsidR="008C1F99" w:rsidRPr="00542FC1" w:rsidRDefault="008C1F99" w:rsidP="00415F58">
            <w:pPr>
              <w:pStyle w:val="TAL"/>
              <w:rPr>
                <w:ins w:id="3202" w:author="MCC TF160" w:date="2024-12-04T11:25:00Z"/>
              </w:rPr>
            </w:pPr>
          </w:p>
        </w:tc>
      </w:tr>
      <w:tr w:rsidR="008C1F99" w14:paraId="3AD7ABDD" w14:textId="77777777" w:rsidTr="00415F58">
        <w:trPr>
          <w:ins w:id="3203" w:author="MCC TF160" w:date="2024-12-04T11:25:00Z"/>
        </w:trPr>
        <w:tc>
          <w:tcPr>
            <w:tcW w:w="9857" w:type="dxa"/>
            <w:gridSpan w:val="2"/>
            <w:tcBorders>
              <w:top w:val="double" w:sz="4" w:space="0" w:color="auto"/>
            </w:tcBorders>
            <w:shd w:val="clear" w:color="auto" w:fill="auto"/>
          </w:tcPr>
          <w:p w14:paraId="2575FF81" w14:textId="77777777" w:rsidR="008C1F99" w:rsidRPr="00542FC1" w:rsidRDefault="008C1F99" w:rsidP="00415F58">
            <w:pPr>
              <w:pStyle w:val="TAL"/>
              <w:rPr>
                <w:ins w:id="3204" w:author="MCC TF160" w:date="2024-12-04T11:25:00Z"/>
              </w:rPr>
            </w:pPr>
            <w:ins w:id="3205" w:author="MCC TF160" w:date="2024-12-04T11:25:00Z">
              <w:r w:rsidRPr="00542FC1">
                <w:t xml:space="preserve">record length (1 .. infinity) of </w:t>
              </w:r>
              <w:r>
                <w:fldChar w:fldCharType="begin"/>
              </w:r>
              <w:r>
                <w:instrText>HYPERLINK \l "HttpServerInfo_Type"</w:instrText>
              </w:r>
              <w:r>
                <w:fldChar w:fldCharType="separate"/>
              </w:r>
              <w:r>
                <w:rPr>
                  <w:rStyle w:val="Hyperlink"/>
                </w:rPr>
                <w:t>HttpServerInfo_Type</w:t>
              </w:r>
              <w:r>
                <w:rPr>
                  <w:rStyle w:val="Hyperlink"/>
                </w:rPr>
                <w:fldChar w:fldCharType="end"/>
              </w:r>
            </w:ins>
          </w:p>
        </w:tc>
      </w:tr>
    </w:tbl>
    <w:p w14:paraId="7EE9195E" w14:textId="77777777" w:rsidR="008C1F99" w:rsidRDefault="008C1F99" w:rsidP="008C1F99">
      <w:pPr>
        <w:rPr>
          <w:ins w:id="3206" w:author="MCC TF160" w:date="2024-12-04T11:25:00Z"/>
        </w:rPr>
      </w:pPr>
    </w:p>
    <w:p w14:paraId="4F7F346B" w14:textId="77777777" w:rsidR="008C1F99" w:rsidRDefault="008C1F99" w:rsidP="008C1F99">
      <w:pPr>
        <w:pStyle w:val="TH"/>
        <w:rPr>
          <w:ins w:id="3207" w:author="MCC TF160" w:date="2024-12-04T11:25:00Z"/>
        </w:rPr>
      </w:pPr>
      <w:ins w:id="3208" w:author="MCC TF160" w:date="2024-12-04T11:25:00Z">
        <w:r>
          <w:t>HTTP_CTRL_REQ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C1F99" w14:paraId="5D1D154F" w14:textId="77777777" w:rsidTr="00415F58">
        <w:trPr>
          <w:ins w:id="3209" w:author="MCC TF160" w:date="2024-12-04T11:25:00Z"/>
        </w:trPr>
        <w:tc>
          <w:tcPr>
            <w:tcW w:w="9857" w:type="dxa"/>
            <w:gridSpan w:val="4"/>
            <w:shd w:val="clear" w:color="auto" w:fill="E0E0E0"/>
          </w:tcPr>
          <w:p w14:paraId="5E0ABDB8" w14:textId="77777777" w:rsidR="008C1F99" w:rsidRPr="00542FC1" w:rsidRDefault="008C1F99" w:rsidP="00415F58">
            <w:pPr>
              <w:pStyle w:val="TAL"/>
              <w:rPr>
                <w:ins w:id="3210" w:author="MCC TF160" w:date="2024-12-04T11:25:00Z"/>
                <w:b/>
              </w:rPr>
            </w:pPr>
            <w:ins w:id="3211" w:author="MCC TF160" w:date="2024-12-04T11:25:00Z">
              <w:r w:rsidRPr="00542FC1">
                <w:rPr>
                  <w:b/>
                </w:rPr>
                <w:t>TTCN-3 Record Type</w:t>
              </w:r>
            </w:ins>
          </w:p>
        </w:tc>
      </w:tr>
      <w:tr w:rsidR="008C1F99" w14:paraId="636ECF01" w14:textId="77777777" w:rsidTr="00415F58">
        <w:trPr>
          <w:ins w:id="3212" w:author="MCC TF160" w:date="2024-12-04T11:25:00Z"/>
        </w:trPr>
        <w:tc>
          <w:tcPr>
            <w:tcW w:w="1479" w:type="dxa"/>
            <w:tcBorders>
              <w:bottom w:val="single" w:sz="4" w:space="0" w:color="auto"/>
            </w:tcBorders>
            <w:shd w:val="clear" w:color="auto" w:fill="E0E0E0"/>
          </w:tcPr>
          <w:p w14:paraId="3FC74CE5" w14:textId="77777777" w:rsidR="008C1F99" w:rsidRPr="00542FC1" w:rsidRDefault="008C1F99" w:rsidP="00415F58">
            <w:pPr>
              <w:pStyle w:val="TAL"/>
              <w:rPr>
                <w:ins w:id="3213" w:author="MCC TF160" w:date="2024-12-04T11:25:00Z"/>
                <w:b/>
              </w:rPr>
            </w:pPr>
            <w:bookmarkStart w:id="3214" w:name="HTTP_CTRL_REQ" w:colFirst="1" w:colLast="1"/>
            <w:ins w:id="3215" w:author="MCC TF160" w:date="2024-12-04T11:25:00Z">
              <w:r w:rsidRPr="00542FC1">
                <w:rPr>
                  <w:b/>
                </w:rPr>
                <w:t>Name</w:t>
              </w:r>
            </w:ins>
          </w:p>
        </w:tc>
        <w:tc>
          <w:tcPr>
            <w:tcW w:w="8378" w:type="dxa"/>
            <w:gridSpan w:val="3"/>
            <w:tcBorders>
              <w:bottom w:val="single" w:sz="4" w:space="0" w:color="auto"/>
            </w:tcBorders>
            <w:shd w:val="clear" w:color="auto" w:fill="FFFF99"/>
          </w:tcPr>
          <w:p w14:paraId="5BDDB4D2" w14:textId="77777777" w:rsidR="008C1F99" w:rsidRPr="00542FC1" w:rsidRDefault="008C1F99" w:rsidP="00415F58">
            <w:pPr>
              <w:pStyle w:val="TAL"/>
              <w:rPr>
                <w:ins w:id="3216" w:author="MCC TF160" w:date="2024-12-04T11:25:00Z"/>
                <w:b/>
              </w:rPr>
            </w:pPr>
            <w:ins w:id="3217" w:author="MCC TF160" w:date="2024-12-04T11:25:00Z">
              <w:r w:rsidRPr="00542FC1">
                <w:rPr>
                  <w:b/>
                </w:rPr>
                <w:t>HTTP_CTRL_REQ</w:t>
              </w:r>
            </w:ins>
          </w:p>
        </w:tc>
      </w:tr>
      <w:bookmarkEnd w:id="3214"/>
      <w:tr w:rsidR="008C1F99" w14:paraId="5E359525" w14:textId="77777777" w:rsidTr="00415F58">
        <w:trPr>
          <w:ins w:id="3218" w:author="MCC TF160" w:date="2024-12-04T11:25:00Z"/>
        </w:trPr>
        <w:tc>
          <w:tcPr>
            <w:tcW w:w="1479" w:type="dxa"/>
            <w:tcBorders>
              <w:bottom w:val="double" w:sz="4" w:space="0" w:color="auto"/>
            </w:tcBorders>
            <w:shd w:val="clear" w:color="auto" w:fill="E0E0E0"/>
          </w:tcPr>
          <w:p w14:paraId="2D0836BA" w14:textId="77777777" w:rsidR="008C1F99" w:rsidRPr="00542FC1" w:rsidRDefault="008C1F99" w:rsidP="00415F58">
            <w:pPr>
              <w:pStyle w:val="TAL"/>
              <w:rPr>
                <w:ins w:id="3219" w:author="MCC TF160" w:date="2024-12-04T11:25:00Z"/>
                <w:b/>
              </w:rPr>
            </w:pPr>
            <w:ins w:id="3220" w:author="MCC TF160" w:date="2024-12-04T11:25:00Z">
              <w:r w:rsidRPr="00542FC1">
                <w:rPr>
                  <w:b/>
                </w:rPr>
                <w:t>Comment</w:t>
              </w:r>
            </w:ins>
          </w:p>
        </w:tc>
        <w:tc>
          <w:tcPr>
            <w:tcW w:w="8378" w:type="dxa"/>
            <w:gridSpan w:val="3"/>
            <w:tcBorders>
              <w:bottom w:val="double" w:sz="4" w:space="0" w:color="auto"/>
            </w:tcBorders>
            <w:shd w:val="clear" w:color="auto" w:fill="auto"/>
          </w:tcPr>
          <w:p w14:paraId="2F283D7C" w14:textId="77777777" w:rsidR="008C1F99" w:rsidRPr="00542FC1" w:rsidRDefault="008C1F99" w:rsidP="00415F58">
            <w:pPr>
              <w:pStyle w:val="TAL"/>
              <w:rPr>
                <w:ins w:id="3221" w:author="MCC TF160" w:date="2024-12-04T11:25:00Z"/>
              </w:rPr>
            </w:pPr>
            <w:ins w:id="3222" w:author="MCC TF160" w:date="2024-12-04T11:25:00Z">
              <w:r w:rsidRPr="00542FC1">
                <w:t>ASP type to configure the http layer;</w:t>
              </w:r>
            </w:ins>
          </w:p>
          <w:p w14:paraId="35CB9590" w14:textId="77777777" w:rsidR="008C1F99" w:rsidRPr="00542FC1" w:rsidRDefault="008C1F99" w:rsidP="00415F58">
            <w:pPr>
              <w:pStyle w:val="TAL"/>
              <w:rPr>
                <w:ins w:id="3223" w:author="MCC TF160" w:date="2024-12-04T11:25:00Z"/>
              </w:rPr>
            </w:pPr>
            <w:ins w:id="3224" w:author="MCC TF160" w:date="2024-12-04T11:25:00Z">
              <w:r w:rsidRPr="00542FC1">
                <w:t>when any of the optional fields is omitted the previous configuration of this field is kept</w:t>
              </w:r>
            </w:ins>
          </w:p>
        </w:tc>
      </w:tr>
      <w:tr w:rsidR="008C1F99" w14:paraId="3D8908A0" w14:textId="77777777" w:rsidTr="00415F58">
        <w:trPr>
          <w:ins w:id="3225" w:author="MCC TF160" w:date="2024-12-04T11:25:00Z"/>
        </w:trPr>
        <w:tc>
          <w:tcPr>
            <w:tcW w:w="1479" w:type="dxa"/>
            <w:tcBorders>
              <w:top w:val="double" w:sz="4" w:space="0" w:color="auto"/>
            </w:tcBorders>
            <w:shd w:val="clear" w:color="auto" w:fill="auto"/>
          </w:tcPr>
          <w:p w14:paraId="48A7927E" w14:textId="77777777" w:rsidR="008C1F99" w:rsidRPr="00542FC1" w:rsidRDefault="008C1F99" w:rsidP="00415F58">
            <w:pPr>
              <w:pStyle w:val="TAL"/>
              <w:rPr>
                <w:ins w:id="3226" w:author="MCC TF160" w:date="2024-12-04T11:25:00Z"/>
              </w:rPr>
            </w:pPr>
            <w:ins w:id="3227" w:author="MCC TF160" w:date="2024-12-04T11:25:00Z">
              <w:r w:rsidRPr="00542FC1">
                <w:t>httpServerList</w:t>
              </w:r>
            </w:ins>
          </w:p>
        </w:tc>
        <w:tc>
          <w:tcPr>
            <w:tcW w:w="2464" w:type="dxa"/>
            <w:tcBorders>
              <w:top w:val="double" w:sz="4" w:space="0" w:color="auto"/>
            </w:tcBorders>
            <w:shd w:val="clear" w:color="auto" w:fill="auto"/>
          </w:tcPr>
          <w:p w14:paraId="5FABD4BF" w14:textId="77777777" w:rsidR="008C1F99" w:rsidRPr="00542FC1" w:rsidRDefault="008C1F99" w:rsidP="00415F58">
            <w:pPr>
              <w:pStyle w:val="TAL"/>
              <w:rPr>
                <w:ins w:id="3228" w:author="MCC TF160" w:date="2024-12-04T11:25:00Z"/>
              </w:rPr>
            </w:pPr>
            <w:ins w:id="3229" w:author="MCC TF160" w:date="2024-12-04T11:25:00Z">
              <w:r>
                <w:fldChar w:fldCharType="begin"/>
              </w:r>
              <w:r>
                <w:instrText>HYPERLINK \l "HttpServerList_Type"</w:instrText>
              </w:r>
              <w:r>
                <w:fldChar w:fldCharType="separate"/>
              </w:r>
              <w:r>
                <w:rPr>
                  <w:rStyle w:val="Hyperlink"/>
                </w:rPr>
                <w:t>HttpServerList_Type</w:t>
              </w:r>
              <w:r>
                <w:rPr>
                  <w:rStyle w:val="Hyperlink"/>
                </w:rPr>
                <w:fldChar w:fldCharType="end"/>
              </w:r>
            </w:ins>
          </w:p>
        </w:tc>
        <w:tc>
          <w:tcPr>
            <w:tcW w:w="493" w:type="dxa"/>
            <w:tcBorders>
              <w:top w:val="double" w:sz="4" w:space="0" w:color="auto"/>
            </w:tcBorders>
            <w:shd w:val="clear" w:color="auto" w:fill="auto"/>
          </w:tcPr>
          <w:p w14:paraId="5E0D8F95" w14:textId="77777777" w:rsidR="008C1F99" w:rsidRPr="00542FC1" w:rsidRDefault="008C1F99" w:rsidP="00415F58">
            <w:pPr>
              <w:pStyle w:val="TAL"/>
              <w:rPr>
                <w:ins w:id="3230" w:author="MCC TF160" w:date="2024-12-04T11:25:00Z"/>
              </w:rPr>
            </w:pPr>
            <w:ins w:id="3231" w:author="MCC TF160" w:date="2024-12-04T11:25:00Z">
              <w:r w:rsidRPr="00542FC1">
                <w:t>opt</w:t>
              </w:r>
            </w:ins>
          </w:p>
        </w:tc>
        <w:tc>
          <w:tcPr>
            <w:tcW w:w="5421" w:type="dxa"/>
            <w:tcBorders>
              <w:top w:val="double" w:sz="4" w:space="0" w:color="auto"/>
            </w:tcBorders>
            <w:shd w:val="clear" w:color="auto" w:fill="auto"/>
          </w:tcPr>
          <w:p w14:paraId="494A2C0F" w14:textId="77777777" w:rsidR="008C1F99" w:rsidRPr="00542FC1" w:rsidRDefault="008C1F99" w:rsidP="00415F58">
            <w:pPr>
              <w:pStyle w:val="TAL"/>
              <w:rPr>
                <w:ins w:id="3232" w:author="MCC TF160" w:date="2024-12-04T11:25:00Z"/>
              </w:rPr>
            </w:pPr>
            <w:ins w:id="3233" w:author="MCC TF160" w:date="2024-12-04T11:25:00Z">
              <w:r w:rsidRPr="00542FC1">
                <w:t>IP address and port of simulated HTTP servers</w:t>
              </w:r>
            </w:ins>
          </w:p>
        </w:tc>
      </w:tr>
    </w:tbl>
    <w:p w14:paraId="4D1CBF69" w14:textId="77777777" w:rsidR="008C1F99" w:rsidRDefault="008C1F99" w:rsidP="008C1F99">
      <w:pPr>
        <w:rPr>
          <w:ins w:id="3234" w:author="MCC TF160" w:date="2024-12-04T11:25:00Z"/>
        </w:rPr>
      </w:pPr>
    </w:p>
    <w:p w14:paraId="62E7FE74" w14:textId="77777777" w:rsidR="008C1F99" w:rsidRDefault="008C1F99" w:rsidP="008C1F99">
      <w:pPr>
        <w:pStyle w:val="TH"/>
        <w:rPr>
          <w:ins w:id="3235" w:author="MCC TF160" w:date="2024-12-04T11:25:00Z"/>
        </w:rPr>
      </w:pPr>
      <w:ins w:id="3236" w:author="MCC TF160" w:date="2024-12-04T11:25:00Z">
        <w:r>
          <w:t>HTTP_CTRL_CNF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C1F99" w14:paraId="62E148C0" w14:textId="77777777" w:rsidTr="00415F58">
        <w:trPr>
          <w:ins w:id="3237" w:author="MCC TF160" w:date="2024-12-04T11:25:00Z"/>
        </w:trPr>
        <w:tc>
          <w:tcPr>
            <w:tcW w:w="9857" w:type="dxa"/>
            <w:gridSpan w:val="4"/>
            <w:shd w:val="clear" w:color="auto" w:fill="E0E0E0"/>
          </w:tcPr>
          <w:p w14:paraId="791983C6" w14:textId="77777777" w:rsidR="008C1F99" w:rsidRPr="00542FC1" w:rsidRDefault="008C1F99" w:rsidP="00415F58">
            <w:pPr>
              <w:pStyle w:val="TAL"/>
              <w:rPr>
                <w:ins w:id="3238" w:author="MCC TF160" w:date="2024-12-04T11:25:00Z"/>
                <w:b/>
              </w:rPr>
            </w:pPr>
            <w:ins w:id="3239" w:author="MCC TF160" w:date="2024-12-04T11:25:00Z">
              <w:r w:rsidRPr="00542FC1">
                <w:rPr>
                  <w:b/>
                </w:rPr>
                <w:t>TTCN-3 Record Type</w:t>
              </w:r>
            </w:ins>
          </w:p>
        </w:tc>
      </w:tr>
      <w:tr w:rsidR="008C1F99" w14:paraId="01F46E68" w14:textId="77777777" w:rsidTr="00415F58">
        <w:trPr>
          <w:ins w:id="3240" w:author="MCC TF160" w:date="2024-12-04T11:25:00Z"/>
        </w:trPr>
        <w:tc>
          <w:tcPr>
            <w:tcW w:w="1479" w:type="dxa"/>
            <w:tcBorders>
              <w:bottom w:val="single" w:sz="4" w:space="0" w:color="auto"/>
            </w:tcBorders>
            <w:shd w:val="clear" w:color="auto" w:fill="E0E0E0"/>
          </w:tcPr>
          <w:p w14:paraId="77B0D779" w14:textId="77777777" w:rsidR="008C1F99" w:rsidRPr="00542FC1" w:rsidRDefault="008C1F99" w:rsidP="00415F58">
            <w:pPr>
              <w:pStyle w:val="TAL"/>
              <w:rPr>
                <w:ins w:id="3241" w:author="MCC TF160" w:date="2024-12-04T11:25:00Z"/>
                <w:b/>
              </w:rPr>
            </w:pPr>
            <w:bookmarkStart w:id="3242" w:name="HTTP_CTRL_CNF" w:colFirst="1" w:colLast="1"/>
            <w:ins w:id="3243" w:author="MCC TF160" w:date="2024-12-04T11:25:00Z">
              <w:r w:rsidRPr="00542FC1">
                <w:rPr>
                  <w:b/>
                </w:rPr>
                <w:t>Name</w:t>
              </w:r>
            </w:ins>
          </w:p>
        </w:tc>
        <w:tc>
          <w:tcPr>
            <w:tcW w:w="8378" w:type="dxa"/>
            <w:gridSpan w:val="3"/>
            <w:tcBorders>
              <w:bottom w:val="single" w:sz="4" w:space="0" w:color="auto"/>
            </w:tcBorders>
            <w:shd w:val="clear" w:color="auto" w:fill="FFFF99"/>
          </w:tcPr>
          <w:p w14:paraId="5647221C" w14:textId="77777777" w:rsidR="008C1F99" w:rsidRPr="00542FC1" w:rsidRDefault="008C1F99" w:rsidP="00415F58">
            <w:pPr>
              <w:pStyle w:val="TAL"/>
              <w:rPr>
                <w:ins w:id="3244" w:author="MCC TF160" w:date="2024-12-04T11:25:00Z"/>
                <w:b/>
              </w:rPr>
            </w:pPr>
            <w:ins w:id="3245" w:author="MCC TF160" w:date="2024-12-04T11:25:00Z">
              <w:r w:rsidRPr="00542FC1">
                <w:rPr>
                  <w:b/>
                </w:rPr>
                <w:t>HTTP_CTRL_CNF</w:t>
              </w:r>
            </w:ins>
          </w:p>
        </w:tc>
      </w:tr>
      <w:bookmarkEnd w:id="3242"/>
      <w:tr w:rsidR="008C1F99" w14:paraId="7981BF5E" w14:textId="77777777" w:rsidTr="00415F58">
        <w:trPr>
          <w:ins w:id="3246" w:author="MCC TF160" w:date="2024-12-04T11:25:00Z"/>
        </w:trPr>
        <w:tc>
          <w:tcPr>
            <w:tcW w:w="1479" w:type="dxa"/>
            <w:tcBorders>
              <w:bottom w:val="double" w:sz="4" w:space="0" w:color="auto"/>
            </w:tcBorders>
            <w:shd w:val="clear" w:color="auto" w:fill="E0E0E0"/>
          </w:tcPr>
          <w:p w14:paraId="193C4448" w14:textId="77777777" w:rsidR="008C1F99" w:rsidRPr="00542FC1" w:rsidRDefault="008C1F99" w:rsidP="00415F58">
            <w:pPr>
              <w:pStyle w:val="TAL"/>
              <w:rPr>
                <w:ins w:id="3247" w:author="MCC TF160" w:date="2024-12-04T11:25:00Z"/>
                <w:b/>
              </w:rPr>
            </w:pPr>
            <w:ins w:id="3248" w:author="MCC TF160" w:date="2024-12-04T11:25:00Z">
              <w:r w:rsidRPr="00542FC1">
                <w:rPr>
                  <w:b/>
                </w:rPr>
                <w:t>Comment</w:t>
              </w:r>
            </w:ins>
          </w:p>
        </w:tc>
        <w:tc>
          <w:tcPr>
            <w:tcW w:w="8378" w:type="dxa"/>
            <w:gridSpan w:val="3"/>
            <w:tcBorders>
              <w:bottom w:val="double" w:sz="4" w:space="0" w:color="auto"/>
            </w:tcBorders>
            <w:shd w:val="clear" w:color="auto" w:fill="auto"/>
          </w:tcPr>
          <w:p w14:paraId="38142FFD" w14:textId="77777777" w:rsidR="008C1F99" w:rsidRPr="00542FC1" w:rsidRDefault="008C1F99" w:rsidP="00415F58">
            <w:pPr>
              <w:pStyle w:val="TAL"/>
              <w:rPr>
                <w:ins w:id="3249" w:author="MCC TF160" w:date="2024-12-04T11:25:00Z"/>
              </w:rPr>
            </w:pPr>
            <w:ins w:id="3250" w:author="MCC TF160" w:date="2024-12-04T11:25:00Z">
              <w:r w:rsidRPr="00542FC1">
                <w:t>ASP type to confirm HTTP_CTRL_REQ</w:t>
              </w:r>
            </w:ins>
          </w:p>
        </w:tc>
      </w:tr>
      <w:tr w:rsidR="008C1F99" w14:paraId="36751680" w14:textId="77777777" w:rsidTr="00415F58">
        <w:trPr>
          <w:ins w:id="3251" w:author="MCC TF160" w:date="2024-12-04T11:25:00Z"/>
        </w:trPr>
        <w:tc>
          <w:tcPr>
            <w:tcW w:w="1479" w:type="dxa"/>
            <w:tcBorders>
              <w:top w:val="double" w:sz="4" w:space="0" w:color="auto"/>
            </w:tcBorders>
            <w:shd w:val="clear" w:color="auto" w:fill="auto"/>
          </w:tcPr>
          <w:p w14:paraId="01977DC7" w14:textId="77777777" w:rsidR="008C1F99" w:rsidRPr="00542FC1" w:rsidRDefault="008C1F99" w:rsidP="00415F58">
            <w:pPr>
              <w:pStyle w:val="TAL"/>
              <w:rPr>
                <w:ins w:id="3252" w:author="MCC TF160" w:date="2024-12-04T11:25:00Z"/>
              </w:rPr>
            </w:pPr>
            <w:ins w:id="3253" w:author="MCC TF160" w:date="2024-12-04T11:25:00Z">
              <w:r w:rsidRPr="00542FC1">
                <w:t>errorInfo</w:t>
              </w:r>
            </w:ins>
          </w:p>
        </w:tc>
        <w:tc>
          <w:tcPr>
            <w:tcW w:w="2464" w:type="dxa"/>
            <w:tcBorders>
              <w:top w:val="double" w:sz="4" w:space="0" w:color="auto"/>
            </w:tcBorders>
            <w:shd w:val="clear" w:color="auto" w:fill="auto"/>
          </w:tcPr>
          <w:p w14:paraId="2BC0DBE3" w14:textId="77777777" w:rsidR="008C1F99" w:rsidRPr="00542FC1" w:rsidRDefault="008C1F99" w:rsidP="00415F58">
            <w:pPr>
              <w:pStyle w:val="TAL"/>
              <w:rPr>
                <w:ins w:id="3254" w:author="MCC TF160" w:date="2024-12-04T11:25:00Z"/>
              </w:rPr>
            </w:pPr>
            <w:ins w:id="3255" w:author="MCC TF160" w:date="2024-12-04T11:25:00Z">
              <w:r w:rsidRPr="00542FC1">
                <w:t>charstring</w:t>
              </w:r>
            </w:ins>
          </w:p>
        </w:tc>
        <w:tc>
          <w:tcPr>
            <w:tcW w:w="493" w:type="dxa"/>
            <w:tcBorders>
              <w:top w:val="double" w:sz="4" w:space="0" w:color="auto"/>
            </w:tcBorders>
            <w:shd w:val="clear" w:color="auto" w:fill="auto"/>
          </w:tcPr>
          <w:p w14:paraId="20C06DD5" w14:textId="77777777" w:rsidR="008C1F99" w:rsidRPr="00542FC1" w:rsidRDefault="008C1F99" w:rsidP="00415F58">
            <w:pPr>
              <w:pStyle w:val="TAL"/>
              <w:rPr>
                <w:ins w:id="3256" w:author="MCC TF160" w:date="2024-12-04T11:25:00Z"/>
              </w:rPr>
            </w:pPr>
            <w:ins w:id="3257" w:author="MCC TF160" w:date="2024-12-04T11:25:00Z">
              <w:r w:rsidRPr="00542FC1">
                <w:t>opt</w:t>
              </w:r>
            </w:ins>
          </w:p>
        </w:tc>
        <w:tc>
          <w:tcPr>
            <w:tcW w:w="5421" w:type="dxa"/>
            <w:tcBorders>
              <w:top w:val="double" w:sz="4" w:space="0" w:color="auto"/>
            </w:tcBorders>
            <w:shd w:val="clear" w:color="auto" w:fill="auto"/>
          </w:tcPr>
          <w:p w14:paraId="1142459B" w14:textId="77777777" w:rsidR="008C1F99" w:rsidRPr="00542FC1" w:rsidRDefault="008C1F99" w:rsidP="00415F58">
            <w:pPr>
              <w:pStyle w:val="TAL"/>
              <w:rPr>
                <w:ins w:id="3258" w:author="MCC TF160" w:date="2024-12-04T11:25:00Z"/>
              </w:rPr>
            </w:pPr>
            <w:ins w:id="3259" w:author="MCC TF160" w:date="2024-12-04T11:25:00Z">
              <w:r w:rsidRPr="00542FC1">
                <w:t>string indicating a system error</w:t>
              </w:r>
            </w:ins>
          </w:p>
        </w:tc>
      </w:tr>
    </w:tbl>
    <w:p w14:paraId="44ECFDC2" w14:textId="77777777" w:rsidR="008C1F99" w:rsidRDefault="008C1F99" w:rsidP="008C1F99">
      <w:pPr>
        <w:rPr>
          <w:ins w:id="3260" w:author="MCC TF160" w:date="2024-12-04T11:25:00Z"/>
        </w:rPr>
      </w:pPr>
    </w:p>
    <w:p w14:paraId="52CFE81F" w14:textId="77777777" w:rsidR="008C1F99" w:rsidRDefault="008C1F99" w:rsidP="008C1F99">
      <w:pPr>
        <w:pStyle w:val="TH"/>
        <w:rPr>
          <w:ins w:id="3261" w:author="MCC TF160" w:date="2024-12-04T11:25:00Z"/>
        </w:rPr>
      </w:pPr>
      <w:ins w:id="3262" w:author="MCC TF160" w:date="2024-12-04T11:25:00Z">
        <w:r>
          <w:t>HTTP_Data_Type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C1F99" w14:paraId="26F8A908" w14:textId="77777777" w:rsidTr="00415F58">
        <w:trPr>
          <w:ins w:id="3263" w:author="MCC TF160" w:date="2024-12-04T11:25:00Z"/>
        </w:trPr>
        <w:tc>
          <w:tcPr>
            <w:tcW w:w="9857" w:type="dxa"/>
            <w:gridSpan w:val="3"/>
            <w:shd w:val="clear" w:color="auto" w:fill="E0E0E0"/>
          </w:tcPr>
          <w:p w14:paraId="0D08D5A4" w14:textId="77777777" w:rsidR="008C1F99" w:rsidRPr="00542FC1" w:rsidRDefault="008C1F99" w:rsidP="00415F58">
            <w:pPr>
              <w:pStyle w:val="TAL"/>
              <w:rPr>
                <w:ins w:id="3264" w:author="MCC TF160" w:date="2024-12-04T11:25:00Z"/>
                <w:b/>
              </w:rPr>
            </w:pPr>
            <w:ins w:id="3265" w:author="MCC TF160" w:date="2024-12-04T11:25:00Z">
              <w:r w:rsidRPr="00542FC1">
                <w:rPr>
                  <w:b/>
                </w:rPr>
                <w:t>TTCN-3 Union Type</w:t>
              </w:r>
            </w:ins>
          </w:p>
        </w:tc>
      </w:tr>
      <w:tr w:rsidR="008C1F99" w14:paraId="32BD8683" w14:textId="77777777" w:rsidTr="00415F58">
        <w:trPr>
          <w:ins w:id="3266" w:author="MCC TF160" w:date="2024-12-04T11:25:00Z"/>
        </w:trPr>
        <w:tc>
          <w:tcPr>
            <w:tcW w:w="1479" w:type="dxa"/>
            <w:tcBorders>
              <w:bottom w:val="single" w:sz="4" w:space="0" w:color="auto"/>
            </w:tcBorders>
            <w:shd w:val="clear" w:color="auto" w:fill="E0E0E0"/>
          </w:tcPr>
          <w:p w14:paraId="2C795114" w14:textId="77777777" w:rsidR="008C1F99" w:rsidRPr="00542FC1" w:rsidRDefault="008C1F99" w:rsidP="00415F58">
            <w:pPr>
              <w:pStyle w:val="TAL"/>
              <w:rPr>
                <w:ins w:id="3267" w:author="MCC TF160" w:date="2024-12-04T11:25:00Z"/>
                <w:b/>
              </w:rPr>
            </w:pPr>
            <w:bookmarkStart w:id="3268" w:name="HTTP_Data_Type" w:colFirst="1" w:colLast="1"/>
            <w:ins w:id="3269" w:author="MCC TF160" w:date="2024-12-04T11:25:00Z">
              <w:r w:rsidRPr="00542FC1">
                <w:rPr>
                  <w:b/>
                </w:rPr>
                <w:t>Name</w:t>
              </w:r>
            </w:ins>
          </w:p>
        </w:tc>
        <w:tc>
          <w:tcPr>
            <w:tcW w:w="8378" w:type="dxa"/>
            <w:gridSpan w:val="2"/>
            <w:tcBorders>
              <w:bottom w:val="single" w:sz="4" w:space="0" w:color="auto"/>
            </w:tcBorders>
            <w:shd w:val="clear" w:color="auto" w:fill="FFFF99"/>
          </w:tcPr>
          <w:p w14:paraId="45283672" w14:textId="77777777" w:rsidR="008C1F99" w:rsidRPr="00542FC1" w:rsidRDefault="008C1F99" w:rsidP="00415F58">
            <w:pPr>
              <w:pStyle w:val="TAL"/>
              <w:rPr>
                <w:ins w:id="3270" w:author="MCC TF160" w:date="2024-12-04T11:25:00Z"/>
                <w:b/>
              </w:rPr>
            </w:pPr>
            <w:ins w:id="3271" w:author="MCC TF160" w:date="2024-12-04T11:25:00Z">
              <w:r w:rsidRPr="00542FC1">
                <w:rPr>
                  <w:b/>
                </w:rPr>
                <w:t>HTTP_Data_Type</w:t>
              </w:r>
            </w:ins>
          </w:p>
        </w:tc>
      </w:tr>
      <w:bookmarkEnd w:id="3268"/>
      <w:tr w:rsidR="008C1F99" w14:paraId="39FA939F" w14:textId="77777777" w:rsidTr="00415F58">
        <w:trPr>
          <w:ins w:id="3272" w:author="MCC TF160" w:date="2024-12-04T11:25:00Z"/>
        </w:trPr>
        <w:tc>
          <w:tcPr>
            <w:tcW w:w="1479" w:type="dxa"/>
            <w:tcBorders>
              <w:bottom w:val="double" w:sz="4" w:space="0" w:color="auto"/>
            </w:tcBorders>
            <w:shd w:val="clear" w:color="auto" w:fill="E0E0E0"/>
          </w:tcPr>
          <w:p w14:paraId="2BDE13ED" w14:textId="77777777" w:rsidR="008C1F99" w:rsidRPr="00542FC1" w:rsidRDefault="008C1F99" w:rsidP="00415F58">
            <w:pPr>
              <w:pStyle w:val="TAL"/>
              <w:rPr>
                <w:ins w:id="3273" w:author="MCC TF160" w:date="2024-12-04T11:25:00Z"/>
                <w:b/>
              </w:rPr>
            </w:pPr>
            <w:ins w:id="3274" w:author="MCC TF160" w:date="2024-12-04T11:25:00Z">
              <w:r w:rsidRPr="00542FC1">
                <w:rPr>
                  <w:b/>
                </w:rPr>
                <w:t>Comment</w:t>
              </w:r>
            </w:ins>
          </w:p>
        </w:tc>
        <w:tc>
          <w:tcPr>
            <w:tcW w:w="8378" w:type="dxa"/>
            <w:gridSpan w:val="2"/>
            <w:tcBorders>
              <w:bottom w:val="double" w:sz="4" w:space="0" w:color="auto"/>
            </w:tcBorders>
            <w:shd w:val="clear" w:color="auto" w:fill="auto"/>
          </w:tcPr>
          <w:p w14:paraId="01AF37C1" w14:textId="77777777" w:rsidR="008C1F99" w:rsidRPr="00542FC1" w:rsidRDefault="008C1F99" w:rsidP="00415F58">
            <w:pPr>
              <w:pStyle w:val="TAL"/>
              <w:rPr>
                <w:ins w:id="3275" w:author="MCC TF160" w:date="2024-12-04T11:25:00Z"/>
              </w:rPr>
            </w:pPr>
          </w:p>
        </w:tc>
      </w:tr>
      <w:tr w:rsidR="008C1F99" w14:paraId="66820417" w14:textId="77777777" w:rsidTr="00415F58">
        <w:trPr>
          <w:ins w:id="3276" w:author="MCC TF160" w:date="2024-12-04T11:25:00Z"/>
        </w:trPr>
        <w:tc>
          <w:tcPr>
            <w:tcW w:w="1479" w:type="dxa"/>
            <w:tcBorders>
              <w:top w:val="double" w:sz="4" w:space="0" w:color="auto"/>
            </w:tcBorders>
            <w:shd w:val="clear" w:color="auto" w:fill="auto"/>
          </w:tcPr>
          <w:p w14:paraId="5CFE108E" w14:textId="77777777" w:rsidR="008C1F99" w:rsidRPr="00542FC1" w:rsidRDefault="008C1F99" w:rsidP="00415F58">
            <w:pPr>
              <w:pStyle w:val="TAL"/>
              <w:rPr>
                <w:ins w:id="3277" w:author="MCC TF160" w:date="2024-12-04T11:25:00Z"/>
              </w:rPr>
            </w:pPr>
            <w:ins w:id="3278" w:author="MCC TF160" w:date="2024-12-04T11:25:00Z">
              <w:r w:rsidRPr="00542FC1">
                <w:t>request</w:t>
              </w:r>
            </w:ins>
          </w:p>
        </w:tc>
        <w:tc>
          <w:tcPr>
            <w:tcW w:w="2957" w:type="dxa"/>
            <w:tcBorders>
              <w:top w:val="double" w:sz="4" w:space="0" w:color="auto"/>
            </w:tcBorders>
            <w:shd w:val="clear" w:color="auto" w:fill="auto"/>
          </w:tcPr>
          <w:p w14:paraId="19CE079B" w14:textId="77777777" w:rsidR="008C1F99" w:rsidRPr="00542FC1" w:rsidRDefault="008C1F99" w:rsidP="00415F58">
            <w:pPr>
              <w:pStyle w:val="TAL"/>
              <w:rPr>
                <w:ins w:id="3279" w:author="MCC TF160" w:date="2024-12-04T11:25:00Z"/>
              </w:rPr>
            </w:pPr>
            <w:ins w:id="3280" w:author="MCC TF160" w:date="2024-12-04T11:25:00Z">
              <w:r>
                <w:fldChar w:fldCharType="begin"/>
              </w:r>
              <w:r>
                <w:instrText>HYPERLINK \l "HttpRequest_Type"</w:instrText>
              </w:r>
              <w:r>
                <w:fldChar w:fldCharType="separate"/>
              </w:r>
              <w:r>
                <w:rPr>
                  <w:rStyle w:val="Hyperlink"/>
                </w:rPr>
                <w:t>HttpRequest_Type</w:t>
              </w:r>
              <w:r>
                <w:rPr>
                  <w:rStyle w:val="Hyperlink"/>
                </w:rPr>
                <w:fldChar w:fldCharType="end"/>
              </w:r>
            </w:ins>
          </w:p>
        </w:tc>
        <w:tc>
          <w:tcPr>
            <w:tcW w:w="5421" w:type="dxa"/>
            <w:tcBorders>
              <w:top w:val="double" w:sz="4" w:space="0" w:color="auto"/>
            </w:tcBorders>
            <w:shd w:val="clear" w:color="auto" w:fill="auto"/>
          </w:tcPr>
          <w:p w14:paraId="10068DFE" w14:textId="77777777" w:rsidR="008C1F99" w:rsidRPr="00542FC1" w:rsidRDefault="008C1F99" w:rsidP="00415F58">
            <w:pPr>
              <w:pStyle w:val="TAL"/>
              <w:rPr>
                <w:ins w:id="3281" w:author="MCC TF160" w:date="2024-12-04T11:25:00Z"/>
              </w:rPr>
            </w:pPr>
          </w:p>
        </w:tc>
      </w:tr>
      <w:tr w:rsidR="008C1F99" w14:paraId="1EB7599D" w14:textId="77777777" w:rsidTr="00415F58">
        <w:trPr>
          <w:ins w:id="3282" w:author="MCC TF160" w:date="2024-12-04T11:25:00Z"/>
        </w:trPr>
        <w:tc>
          <w:tcPr>
            <w:tcW w:w="1479" w:type="dxa"/>
            <w:shd w:val="clear" w:color="auto" w:fill="auto"/>
          </w:tcPr>
          <w:p w14:paraId="24E3D6C0" w14:textId="77777777" w:rsidR="008C1F99" w:rsidRPr="00542FC1" w:rsidRDefault="008C1F99" w:rsidP="00415F58">
            <w:pPr>
              <w:pStyle w:val="TAL"/>
              <w:rPr>
                <w:ins w:id="3283" w:author="MCC TF160" w:date="2024-12-04T11:25:00Z"/>
              </w:rPr>
            </w:pPr>
            <w:ins w:id="3284" w:author="MCC TF160" w:date="2024-12-04T11:25:00Z">
              <w:r w:rsidRPr="00542FC1">
                <w:t>response</w:t>
              </w:r>
            </w:ins>
          </w:p>
        </w:tc>
        <w:tc>
          <w:tcPr>
            <w:tcW w:w="2957" w:type="dxa"/>
            <w:shd w:val="clear" w:color="auto" w:fill="auto"/>
          </w:tcPr>
          <w:p w14:paraId="53B248E8" w14:textId="77777777" w:rsidR="008C1F99" w:rsidRPr="00542FC1" w:rsidRDefault="008C1F99" w:rsidP="00415F58">
            <w:pPr>
              <w:pStyle w:val="TAL"/>
              <w:rPr>
                <w:ins w:id="3285" w:author="MCC TF160" w:date="2024-12-04T11:25:00Z"/>
              </w:rPr>
            </w:pPr>
            <w:ins w:id="3286" w:author="MCC TF160" w:date="2024-12-04T11:25:00Z">
              <w:r>
                <w:fldChar w:fldCharType="begin"/>
              </w:r>
              <w:r>
                <w:instrText>HYPERLINK \l "HttpResponse_Type"</w:instrText>
              </w:r>
              <w:r>
                <w:fldChar w:fldCharType="separate"/>
              </w:r>
              <w:r>
                <w:rPr>
                  <w:rStyle w:val="Hyperlink"/>
                </w:rPr>
                <w:t>HttpResponse_Type</w:t>
              </w:r>
              <w:r>
                <w:rPr>
                  <w:rStyle w:val="Hyperlink"/>
                </w:rPr>
                <w:fldChar w:fldCharType="end"/>
              </w:r>
            </w:ins>
          </w:p>
        </w:tc>
        <w:tc>
          <w:tcPr>
            <w:tcW w:w="5421" w:type="dxa"/>
            <w:shd w:val="clear" w:color="auto" w:fill="auto"/>
          </w:tcPr>
          <w:p w14:paraId="79A3DF38" w14:textId="77777777" w:rsidR="008C1F99" w:rsidRPr="00542FC1" w:rsidRDefault="008C1F99" w:rsidP="00415F58">
            <w:pPr>
              <w:pStyle w:val="TAL"/>
              <w:rPr>
                <w:ins w:id="3287" w:author="MCC TF160" w:date="2024-12-04T11:25:00Z"/>
              </w:rPr>
            </w:pPr>
          </w:p>
        </w:tc>
      </w:tr>
    </w:tbl>
    <w:p w14:paraId="7AF58FA8" w14:textId="77777777" w:rsidR="008C1F99" w:rsidRDefault="008C1F99" w:rsidP="008C1F99">
      <w:pPr>
        <w:rPr>
          <w:ins w:id="3288" w:author="MCC TF160" w:date="2024-12-04T11:25:00Z"/>
        </w:rPr>
      </w:pPr>
    </w:p>
    <w:p w14:paraId="39952601" w14:textId="77777777" w:rsidR="008C1F99" w:rsidRDefault="008C1F99" w:rsidP="008C1F99">
      <w:pPr>
        <w:pStyle w:val="TH"/>
        <w:rPr>
          <w:ins w:id="3289" w:author="MCC TF160" w:date="2024-12-04T11:25:00Z"/>
        </w:rPr>
      </w:pPr>
      <w:ins w:id="3290" w:author="MCC TF160" w:date="2024-12-04T11:25:00Z">
        <w:r>
          <w:lastRenderedPageBreak/>
          <w:t>HTTP_DATA_ASP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C1F99" w14:paraId="08A90191" w14:textId="77777777" w:rsidTr="00415F58">
        <w:trPr>
          <w:ins w:id="3291" w:author="MCC TF160" w:date="2024-12-04T11:25:00Z"/>
        </w:trPr>
        <w:tc>
          <w:tcPr>
            <w:tcW w:w="9857" w:type="dxa"/>
            <w:gridSpan w:val="4"/>
            <w:shd w:val="clear" w:color="auto" w:fill="E0E0E0"/>
          </w:tcPr>
          <w:p w14:paraId="29DFC583" w14:textId="77777777" w:rsidR="008C1F99" w:rsidRPr="00542FC1" w:rsidRDefault="008C1F99" w:rsidP="00415F58">
            <w:pPr>
              <w:pStyle w:val="TAL"/>
              <w:rPr>
                <w:ins w:id="3292" w:author="MCC TF160" w:date="2024-12-04T11:25:00Z"/>
                <w:b/>
              </w:rPr>
            </w:pPr>
            <w:ins w:id="3293" w:author="MCC TF160" w:date="2024-12-04T11:25:00Z">
              <w:r w:rsidRPr="00542FC1">
                <w:rPr>
                  <w:b/>
                </w:rPr>
                <w:t>TTCN-3 Record Type</w:t>
              </w:r>
            </w:ins>
          </w:p>
        </w:tc>
      </w:tr>
      <w:tr w:rsidR="008C1F99" w14:paraId="1BA0FC5A" w14:textId="77777777" w:rsidTr="00415F58">
        <w:trPr>
          <w:ins w:id="3294" w:author="MCC TF160" w:date="2024-12-04T11:25:00Z"/>
        </w:trPr>
        <w:tc>
          <w:tcPr>
            <w:tcW w:w="1479" w:type="dxa"/>
            <w:tcBorders>
              <w:bottom w:val="single" w:sz="4" w:space="0" w:color="auto"/>
            </w:tcBorders>
            <w:shd w:val="clear" w:color="auto" w:fill="E0E0E0"/>
          </w:tcPr>
          <w:p w14:paraId="56ADDC62" w14:textId="77777777" w:rsidR="008C1F99" w:rsidRPr="00542FC1" w:rsidRDefault="008C1F99" w:rsidP="00415F58">
            <w:pPr>
              <w:pStyle w:val="TAL"/>
              <w:rPr>
                <w:ins w:id="3295" w:author="MCC TF160" w:date="2024-12-04T11:25:00Z"/>
                <w:b/>
              </w:rPr>
            </w:pPr>
            <w:bookmarkStart w:id="3296" w:name="HTTP_DATA_ASP" w:colFirst="1" w:colLast="1"/>
            <w:ins w:id="3297" w:author="MCC TF160" w:date="2024-12-04T11:25:00Z">
              <w:r w:rsidRPr="00542FC1">
                <w:rPr>
                  <w:b/>
                </w:rPr>
                <w:t>Name</w:t>
              </w:r>
            </w:ins>
          </w:p>
        </w:tc>
        <w:tc>
          <w:tcPr>
            <w:tcW w:w="8378" w:type="dxa"/>
            <w:gridSpan w:val="3"/>
            <w:tcBorders>
              <w:bottom w:val="single" w:sz="4" w:space="0" w:color="auto"/>
            </w:tcBorders>
            <w:shd w:val="clear" w:color="auto" w:fill="FFFF99"/>
          </w:tcPr>
          <w:p w14:paraId="66EC8B18" w14:textId="77777777" w:rsidR="008C1F99" w:rsidRPr="00542FC1" w:rsidRDefault="008C1F99" w:rsidP="00415F58">
            <w:pPr>
              <w:pStyle w:val="TAL"/>
              <w:rPr>
                <w:ins w:id="3298" w:author="MCC TF160" w:date="2024-12-04T11:25:00Z"/>
                <w:b/>
              </w:rPr>
            </w:pPr>
            <w:ins w:id="3299" w:author="MCC TF160" w:date="2024-12-04T11:25:00Z">
              <w:r w:rsidRPr="00542FC1">
                <w:rPr>
                  <w:b/>
                </w:rPr>
                <w:t>HTTP_DATA_ASP</w:t>
              </w:r>
            </w:ins>
          </w:p>
        </w:tc>
      </w:tr>
      <w:bookmarkEnd w:id="3296"/>
      <w:tr w:rsidR="008C1F99" w14:paraId="0BC33295" w14:textId="77777777" w:rsidTr="00415F58">
        <w:trPr>
          <w:ins w:id="3300" w:author="MCC TF160" w:date="2024-12-04T11:25:00Z"/>
        </w:trPr>
        <w:tc>
          <w:tcPr>
            <w:tcW w:w="1479" w:type="dxa"/>
            <w:tcBorders>
              <w:bottom w:val="double" w:sz="4" w:space="0" w:color="auto"/>
            </w:tcBorders>
            <w:shd w:val="clear" w:color="auto" w:fill="E0E0E0"/>
          </w:tcPr>
          <w:p w14:paraId="09FDBA00" w14:textId="77777777" w:rsidR="008C1F99" w:rsidRPr="00542FC1" w:rsidRDefault="008C1F99" w:rsidP="00415F58">
            <w:pPr>
              <w:pStyle w:val="TAL"/>
              <w:rPr>
                <w:ins w:id="3301" w:author="MCC TF160" w:date="2024-12-04T11:25:00Z"/>
                <w:b/>
              </w:rPr>
            </w:pPr>
            <w:ins w:id="3302" w:author="MCC TF160" w:date="2024-12-04T11:25:00Z">
              <w:r w:rsidRPr="00542FC1">
                <w:rPr>
                  <w:b/>
                </w:rPr>
                <w:t>Comment</w:t>
              </w:r>
            </w:ins>
          </w:p>
        </w:tc>
        <w:tc>
          <w:tcPr>
            <w:tcW w:w="8378" w:type="dxa"/>
            <w:gridSpan w:val="3"/>
            <w:tcBorders>
              <w:bottom w:val="double" w:sz="4" w:space="0" w:color="auto"/>
            </w:tcBorders>
            <w:shd w:val="clear" w:color="auto" w:fill="auto"/>
          </w:tcPr>
          <w:p w14:paraId="65D55968" w14:textId="77777777" w:rsidR="008C1F99" w:rsidRPr="00542FC1" w:rsidRDefault="008C1F99" w:rsidP="00415F58">
            <w:pPr>
              <w:pStyle w:val="TAL"/>
              <w:rPr>
                <w:ins w:id="3303" w:author="MCC TF160" w:date="2024-12-04T11:25:00Z"/>
              </w:rPr>
            </w:pPr>
            <w:ins w:id="3304" w:author="MCC TF160" w:date="2024-12-04T11:25:00Z">
              <w:r w:rsidRPr="00542FC1">
                <w:t>ASP type for sending a message from the http layer to TTCN;</w:t>
              </w:r>
            </w:ins>
          </w:p>
          <w:p w14:paraId="44D3C897" w14:textId="77777777" w:rsidR="008C1F99" w:rsidRPr="00542FC1" w:rsidRDefault="008C1F99" w:rsidP="00415F58">
            <w:pPr>
              <w:pStyle w:val="TAL"/>
              <w:rPr>
                <w:ins w:id="3305" w:author="MCC TF160" w:date="2024-12-04T11:25:00Z"/>
              </w:rPr>
            </w:pPr>
            <w:ins w:id="3306" w:author="MCC TF160" w:date="2024-12-04T11:25:00Z">
              <w:r w:rsidRPr="00542FC1">
                <w:t>it transports relevant information of a http Request from the UE to the Tester</w:t>
              </w:r>
            </w:ins>
          </w:p>
        </w:tc>
      </w:tr>
      <w:tr w:rsidR="008C1F99" w14:paraId="29BB2C60" w14:textId="77777777" w:rsidTr="00415F58">
        <w:trPr>
          <w:ins w:id="3307" w:author="MCC TF160" w:date="2024-12-04T11:25:00Z"/>
        </w:trPr>
        <w:tc>
          <w:tcPr>
            <w:tcW w:w="1479" w:type="dxa"/>
            <w:tcBorders>
              <w:top w:val="double" w:sz="4" w:space="0" w:color="auto"/>
            </w:tcBorders>
            <w:shd w:val="clear" w:color="auto" w:fill="auto"/>
          </w:tcPr>
          <w:p w14:paraId="5A783CEB" w14:textId="77777777" w:rsidR="008C1F99" w:rsidRPr="00542FC1" w:rsidRDefault="008C1F99" w:rsidP="00415F58">
            <w:pPr>
              <w:pStyle w:val="TAL"/>
              <w:rPr>
                <w:ins w:id="3308" w:author="MCC TF160" w:date="2024-12-04T11:25:00Z"/>
              </w:rPr>
            </w:pPr>
            <w:ins w:id="3309" w:author="MCC TF160" w:date="2024-12-04T11:25:00Z">
              <w:r w:rsidRPr="00542FC1">
                <w:t>routingInfo</w:t>
              </w:r>
            </w:ins>
          </w:p>
        </w:tc>
        <w:tc>
          <w:tcPr>
            <w:tcW w:w="2464" w:type="dxa"/>
            <w:tcBorders>
              <w:top w:val="double" w:sz="4" w:space="0" w:color="auto"/>
            </w:tcBorders>
            <w:shd w:val="clear" w:color="auto" w:fill="auto"/>
          </w:tcPr>
          <w:p w14:paraId="51C5E574" w14:textId="77777777" w:rsidR="008C1F99" w:rsidRPr="00542FC1" w:rsidRDefault="008C1F99" w:rsidP="00415F58">
            <w:pPr>
              <w:pStyle w:val="TAL"/>
              <w:rPr>
                <w:ins w:id="3310" w:author="MCC TF160" w:date="2024-12-04T11:25:00Z"/>
              </w:rPr>
            </w:pPr>
            <w:ins w:id="3311" w:author="MCC TF160" w:date="2024-12-04T11:25:00Z">
              <w:r w:rsidRPr="00542FC1">
                <w:t>IP_Connection_Type</w:t>
              </w:r>
            </w:ins>
          </w:p>
        </w:tc>
        <w:tc>
          <w:tcPr>
            <w:tcW w:w="493" w:type="dxa"/>
            <w:tcBorders>
              <w:top w:val="double" w:sz="4" w:space="0" w:color="auto"/>
            </w:tcBorders>
            <w:shd w:val="clear" w:color="auto" w:fill="auto"/>
          </w:tcPr>
          <w:p w14:paraId="30006411" w14:textId="77777777" w:rsidR="008C1F99" w:rsidRPr="00542FC1" w:rsidRDefault="008C1F99" w:rsidP="00415F58">
            <w:pPr>
              <w:pStyle w:val="TAL"/>
              <w:rPr>
                <w:ins w:id="3312" w:author="MCC TF160" w:date="2024-12-04T11:25:00Z"/>
              </w:rPr>
            </w:pPr>
          </w:p>
        </w:tc>
        <w:tc>
          <w:tcPr>
            <w:tcW w:w="5421" w:type="dxa"/>
            <w:tcBorders>
              <w:top w:val="double" w:sz="4" w:space="0" w:color="auto"/>
            </w:tcBorders>
            <w:shd w:val="clear" w:color="auto" w:fill="auto"/>
          </w:tcPr>
          <w:p w14:paraId="1A0B9A3F" w14:textId="77777777" w:rsidR="008C1F99" w:rsidRPr="00542FC1" w:rsidRDefault="008C1F99" w:rsidP="00415F58">
            <w:pPr>
              <w:pStyle w:val="TAL"/>
              <w:rPr>
                <w:ins w:id="3313" w:author="MCC TF160" w:date="2024-12-04T11:25:00Z"/>
              </w:rPr>
            </w:pPr>
            <w:ins w:id="3314" w:author="MCC TF160" w:date="2024-12-04T11:25:00Z">
              <w:r w:rsidRPr="00542FC1">
                <w:t>TCP connection from which the request has been received;</w:t>
              </w:r>
            </w:ins>
          </w:p>
          <w:p w14:paraId="4A2933F5" w14:textId="77777777" w:rsidR="008C1F99" w:rsidRPr="00542FC1" w:rsidRDefault="008C1F99" w:rsidP="00415F58">
            <w:pPr>
              <w:pStyle w:val="TAL"/>
              <w:rPr>
                <w:ins w:id="3315" w:author="MCC TF160" w:date="2024-12-04T11:25:00Z"/>
              </w:rPr>
            </w:pPr>
            <w:ins w:id="3316" w:author="MCC TF160" w:date="2024-12-04T11:25:00Z">
              <w:r w:rsidRPr="00542FC1">
                <w:t>=&gt; response shall use the same</w:t>
              </w:r>
            </w:ins>
          </w:p>
        </w:tc>
      </w:tr>
      <w:tr w:rsidR="008C1F99" w14:paraId="01E586AA" w14:textId="77777777" w:rsidTr="00415F58">
        <w:trPr>
          <w:ins w:id="3317" w:author="MCC TF160" w:date="2024-12-04T11:25:00Z"/>
        </w:trPr>
        <w:tc>
          <w:tcPr>
            <w:tcW w:w="1479" w:type="dxa"/>
            <w:shd w:val="clear" w:color="auto" w:fill="auto"/>
          </w:tcPr>
          <w:p w14:paraId="0CA227B5" w14:textId="77777777" w:rsidR="008C1F99" w:rsidRPr="00542FC1" w:rsidRDefault="008C1F99" w:rsidP="00415F58">
            <w:pPr>
              <w:pStyle w:val="TAL"/>
              <w:rPr>
                <w:ins w:id="3318" w:author="MCC TF160" w:date="2024-12-04T11:25:00Z"/>
              </w:rPr>
            </w:pPr>
            <w:ins w:id="3319" w:author="MCC TF160" w:date="2024-12-04T11:25:00Z">
              <w:r w:rsidRPr="00542FC1">
                <w:t>http</w:t>
              </w:r>
            </w:ins>
          </w:p>
        </w:tc>
        <w:tc>
          <w:tcPr>
            <w:tcW w:w="2464" w:type="dxa"/>
            <w:shd w:val="clear" w:color="auto" w:fill="auto"/>
          </w:tcPr>
          <w:p w14:paraId="43DA1382" w14:textId="77777777" w:rsidR="008C1F99" w:rsidRPr="00542FC1" w:rsidRDefault="008C1F99" w:rsidP="00415F58">
            <w:pPr>
              <w:pStyle w:val="TAL"/>
              <w:rPr>
                <w:ins w:id="3320" w:author="MCC TF160" w:date="2024-12-04T11:25:00Z"/>
              </w:rPr>
            </w:pPr>
            <w:ins w:id="3321" w:author="MCC TF160" w:date="2024-12-04T11:25:00Z">
              <w:r>
                <w:fldChar w:fldCharType="begin"/>
              </w:r>
              <w:r>
                <w:instrText>HYPERLINK \l "HTTP_Data_Type"</w:instrText>
              </w:r>
              <w:r>
                <w:fldChar w:fldCharType="separate"/>
              </w:r>
              <w:r>
                <w:rPr>
                  <w:rStyle w:val="Hyperlink"/>
                </w:rPr>
                <w:t>HTTP_Data_Type</w:t>
              </w:r>
              <w:r>
                <w:rPr>
                  <w:rStyle w:val="Hyperlink"/>
                </w:rPr>
                <w:fldChar w:fldCharType="end"/>
              </w:r>
            </w:ins>
          </w:p>
        </w:tc>
        <w:tc>
          <w:tcPr>
            <w:tcW w:w="493" w:type="dxa"/>
            <w:shd w:val="clear" w:color="auto" w:fill="auto"/>
          </w:tcPr>
          <w:p w14:paraId="202B4A61" w14:textId="77777777" w:rsidR="008C1F99" w:rsidRPr="00542FC1" w:rsidRDefault="008C1F99" w:rsidP="00415F58">
            <w:pPr>
              <w:pStyle w:val="TAL"/>
              <w:rPr>
                <w:ins w:id="3322" w:author="MCC TF160" w:date="2024-12-04T11:25:00Z"/>
              </w:rPr>
            </w:pPr>
          </w:p>
        </w:tc>
        <w:tc>
          <w:tcPr>
            <w:tcW w:w="5421" w:type="dxa"/>
            <w:shd w:val="clear" w:color="auto" w:fill="auto"/>
          </w:tcPr>
          <w:p w14:paraId="37D13126" w14:textId="77777777" w:rsidR="008C1F99" w:rsidRPr="00542FC1" w:rsidRDefault="008C1F99" w:rsidP="00415F58">
            <w:pPr>
              <w:pStyle w:val="TAL"/>
              <w:rPr>
                <w:ins w:id="3323" w:author="MCC TF160" w:date="2024-12-04T11:25:00Z"/>
              </w:rPr>
            </w:pPr>
            <w:ins w:id="3324" w:author="MCC TF160" w:date="2024-12-04T11:25:00Z">
              <w:r w:rsidRPr="00542FC1">
                <w:t>MCData test case 6.8.4 needs HTTP request in DL and HTTP response in UL</w:t>
              </w:r>
            </w:ins>
          </w:p>
          <w:p w14:paraId="6F574456" w14:textId="77777777" w:rsidR="008C1F99" w:rsidRPr="00542FC1" w:rsidRDefault="008C1F99" w:rsidP="00415F58">
            <w:pPr>
              <w:pStyle w:val="TAL"/>
              <w:rPr>
                <w:ins w:id="3325" w:author="MCC TF160" w:date="2024-12-04T11:25:00Z"/>
              </w:rPr>
            </w:pPr>
            <w:ins w:id="3326" w:author="MCC TF160" w:date="2024-12-04T11:25:00Z">
              <w:r w:rsidRPr="00542FC1">
                <w:t>=&gt; union instead of separate ASPs (HTTP_DATA_REQ/IND)</w:t>
              </w:r>
            </w:ins>
          </w:p>
        </w:tc>
      </w:tr>
    </w:tbl>
    <w:p w14:paraId="5D6BDF21" w14:textId="77777777" w:rsidR="008C1F99" w:rsidRDefault="008C1F99" w:rsidP="008C1F99">
      <w:pPr>
        <w:rPr>
          <w:ins w:id="3327" w:author="MCC TF160" w:date="2024-12-04T11:25:00Z"/>
        </w:rPr>
      </w:pPr>
    </w:p>
    <w:p w14:paraId="0E5BD7C0" w14:textId="77777777" w:rsidR="008C1F99" w:rsidRDefault="008C1F99" w:rsidP="008C1F99">
      <w:pPr>
        <w:pStyle w:val="TH"/>
        <w:rPr>
          <w:ins w:id="3328" w:author="MCC TF160" w:date="2024-12-04T11:25:00Z"/>
        </w:rPr>
      </w:pPr>
      <w:ins w:id="3329" w:author="MCC TF160" w:date="2024-12-04T11:25:00Z">
        <w:r>
          <w:t>HttpMessageBody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C1F99" w14:paraId="1DF6269E" w14:textId="77777777" w:rsidTr="00415F58">
        <w:trPr>
          <w:ins w:id="3330" w:author="MCC TF160" w:date="2024-12-04T11:25:00Z"/>
        </w:trPr>
        <w:tc>
          <w:tcPr>
            <w:tcW w:w="9857" w:type="dxa"/>
            <w:gridSpan w:val="3"/>
            <w:shd w:val="clear" w:color="auto" w:fill="E0E0E0"/>
          </w:tcPr>
          <w:p w14:paraId="7470944C" w14:textId="77777777" w:rsidR="008C1F99" w:rsidRPr="00542FC1" w:rsidRDefault="008C1F99" w:rsidP="00415F58">
            <w:pPr>
              <w:pStyle w:val="TAL"/>
              <w:rPr>
                <w:ins w:id="3331" w:author="MCC TF160" w:date="2024-12-04T11:25:00Z"/>
                <w:b/>
              </w:rPr>
            </w:pPr>
            <w:ins w:id="3332" w:author="MCC TF160" w:date="2024-12-04T11:25:00Z">
              <w:r w:rsidRPr="00542FC1">
                <w:rPr>
                  <w:b/>
                </w:rPr>
                <w:t>TTCN-3 Union Type</w:t>
              </w:r>
            </w:ins>
          </w:p>
        </w:tc>
      </w:tr>
      <w:tr w:rsidR="008C1F99" w14:paraId="0507E950" w14:textId="77777777" w:rsidTr="00415F58">
        <w:trPr>
          <w:ins w:id="3333" w:author="MCC TF160" w:date="2024-12-04T11:25:00Z"/>
        </w:trPr>
        <w:tc>
          <w:tcPr>
            <w:tcW w:w="1479" w:type="dxa"/>
            <w:tcBorders>
              <w:bottom w:val="single" w:sz="4" w:space="0" w:color="auto"/>
            </w:tcBorders>
            <w:shd w:val="clear" w:color="auto" w:fill="E0E0E0"/>
          </w:tcPr>
          <w:p w14:paraId="07342A62" w14:textId="77777777" w:rsidR="008C1F99" w:rsidRPr="00542FC1" w:rsidRDefault="008C1F99" w:rsidP="00415F58">
            <w:pPr>
              <w:pStyle w:val="TAL"/>
              <w:rPr>
                <w:ins w:id="3334" w:author="MCC TF160" w:date="2024-12-04T11:25:00Z"/>
                <w:b/>
              </w:rPr>
            </w:pPr>
            <w:bookmarkStart w:id="3335" w:name="HttpMessageBody" w:colFirst="1" w:colLast="1"/>
            <w:ins w:id="3336" w:author="MCC TF160" w:date="2024-12-04T11:25:00Z">
              <w:r w:rsidRPr="00542FC1">
                <w:rPr>
                  <w:b/>
                </w:rPr>
                <w:t>Name</w:t>
              </w:r>
            </w:ins>
          </w:p>
        </w:tc>
        <w:tc>
          <w:tcPr>
            <w:tcW w:w="8378" w:type="dxa"/>
            <w:gridSpan w:val="2"/>
            <w:tcBorders>
              <w:bottom w:val="single" w:sz="4" w:space="0" w:color="auto"/>
            </w:tcBorders>
            <w:shd w:val="clear" w:color="auto" w:fill="FFFF99"/>
          </w:tcPr>
          <w:p w14:paraId="774AA0CE" w14:textId="77777777" w:rsidR="008C1F99" w:rsidRPr="00542FC1" w:rsidRDefault="008C1F99" w:rsidP="00415F58">
            <w:pPr>
              <w:pStyle w:val="TAL"/>
              <w:rPr>
                <w:ins w:id="3337" w:author="MCC TF160" w:date="2024-12-04T11:25:00Z"/>
                <w:b/>
              </w:rPr>
            </w:pPr>
            <w:ins w:id="3338" w:author="MCC TF160" w:date="2024-12-04T11:25:00Z">
              <w:r w:rsidRPr="00542FC1">
                <w:rPr>
                  <w:b/>
                </w:rPr>
                <w:t>HttpMessageBody</w:t>
              </w:r>
            </w:ins>
          </w:p>
        </w:tc>
      </w:tr>
      <w:bookmarkEnd w:id="3335"/>
      <w:tr w:rsidR="008C1F99" w14:paraId="0DA695E3" w14:textId="77777777" w:rsidTr="00415F58">
        <w:trPr>
          <w:ins w:id="3339" w:author="MCC TF160" w:date="2024-12-04T11:25:00Z"/>
        </w:trPr>
        <w:tc>
          <w:tcPr>
            <w:tcW w:w="1479" w:type="dxa"/>
            <w:tcBorders>
              <w:bottom w:val="double" w:sz="4" w:space="0" w:color="auto"/>
            </w:tcBorders>
            <w:shd w:val="clear" w:color="auto" w:fill="E0E0E0"/>
          </w:tcPr>
          <w:p w14:paraId="1B8E59E3" w14:textId="77777777" w:rsidR="008C1F99" w:rsidRPr="00542FC1" w:rsidRDefault="008C1F99" w:rsidP="00415F58">
            <w:pPr>
              <w:pStyle w:val="TAL"/>
              <w:rPr>
                <w:ins w:id="3340" w:author="MCC TF160" w:date="2024-12-04T11:25:00Z"/>
                <w:b/>
              </w:rPr>
            </w:pPr>
            <w:ins w:id="3341" w:author="MCC TF160" w:date="2024-12-04T11:25:00Z">
              <w:r w:rsidRPr="00542FC1">
                <w:rPr>
                  <w:b/>
                </w:rPr>
                <w:t>Comment</w:t>
              </w:r>
            </w:ins>
          </w:p>
        </w:tc>
        <w:tc>
          <w:tcPr>
            <w:tcW w:w="8378" w:type="dxa"/>
            <w:gridSpan w:val="2"/>
            <w:tcBorders>
              <w:bottom w:val="double" w:sz="4" w:space="0" w:color="auto"/>
            </w:tcBorders>
            <w:shd w:val="clear" w:color="auto" w:fill="auto"/>
          </w:tcPr>
          <w:p w14:paraId="3F1B194E" w14:textId="77777777" w:rsidR="008C1F99" w:rsidRPr="00542FC1" w:rsidRDefault="008C1F99" w:rsidP="00415F58">
            <w:pPr>
              <w:pStyle w:val="TAL"/>
              <w:rPr>
                <w:ins w:id="3342" w:author="MCC TF160" w:date="2024-12-04T11:25:00Z"/>
              </w:rPr>
            </w:pPr>
          </w:p>
        </w:tc>
      </w:tr>
      <w:tr w:rsidR="008C1F99" w14:paraId="4D9F0BAE" w14:textId="77777777" w:rsidTr="00415F58">
        <w:trPr>
          <w:ins w:id="3343" w:author="MCC TF160" w:date="2024-12-04T11:25:00Z"/>
        </w:trPr>
        <w:tc>
          <w:tcPr>
            <w:tcW w:w="1479" w:type="dxa"/>
            <w:tcBorders>
              <w:top w:val="double" w:sz="4" w:space="0" w:color="auto"/>
            </w:tcBorders>
            <w:shd w:val="clear" w:color="auto" w:fill="auto"/>
          </w:tcPr>
          <w:p w14:paraId="4AD0E30E" w14:textId="77777777" w:rsidR="008C1F99" w:rsidRPr="00542FC1" w:rsidRDefault="008C1F99" w:rsidP="00415F58">
            <w:pPr>
              <w:pStyle w:val="TAL"/>
              <w:rPr>
                <w:ins w:id="3344" w:author="MCC TF160" w:date="2024-12-04T11:25:00Z"/>
              </w:rPr>
            </w:pPr>
            <w:ins w:id="3345" w:author="MCC TF160" w:date="2024-12-04T11:25:00Z">
              <w:r w:rsidRPr="00542FC1">
                <w:t>text</w:t>
              </w:r>
            </w:ins>
          </w:p>
        </w:tc>
        <w:tc>
          <w:tcPr>
            <w:tcW w:w="2957" w:type="dxa"/>
            <w:tcBorders>
              <w:top w:val="double" w:sz="4" w:space="0" w:color="auto"/>
            </w:tcBorders>
            <w:shd w:val="clear" w:color="auto" w:fill="auto"/>
          </w:tcPr>
          <w:p w14:paraId="4AA375C3" w14:textId="77777777" w:rsidR="008C1F99" w:rsidRPr="00542FC1" w:rsidRDefault="008C1F99" w:rsidP="00415F58">
            <w:pPr>
              <w:pStyle w:val="TAL"/>
              <w:rPr>
                <w:ins w:id="3346" w:author="MCC TF160" w:date="2024-12-04T11:25:00Z"/>
              </w:rPr>
            </w:pPr>
            <w:ins w:id="3347" w:author="MCC TF160" w:date="2024-12-04T11:25:00Z">
              <w:r w:rsidRPr="00542FC1">
                <w:t>charstring</w:t>
              </w:r>
            </w:ins>
          </w:p>
        </w:tc>
        <w:tc>
          <w:tcPr>
            <w:tcW w:w="5421" w:type="dxa"/>
            <w:tcBorders>
              <w:top w:val="double" w:sz="4" w:space="0" w:color="auto"/>
            </w:tcBorders>
            <w:shd w:val="clear" w:color="auto" w:fill="auto"/>
          </w:tcPr>
          <w:p w14:paraId="7BE9A655" w14:textId="77777777" w:rsidR="008C1F99" w:rsidRPr="00542FC1" w:rsidRDefault="008C1F99" w:rsidP="00415F58">
            <w:pPr>
              <w:pStyle w:val="TAL"/>
              <w:rPr>
                <w:ins w:id="3348" w:author="MCC TF160" w:date="2024-12-04T11:25:00Z"/>
              </w:rPr>
            </w:pPr>
          </w:p>
        </w:tc>
      </w:tr>
      <w:tr w:rsidR="008C1F99" w14:paraId="1A14D900" w14:textId="77777777" w:rsidTr="00415F58">
        <w:trPr>
          <w:ins w:id="3349" w:author="MCC TF160" w:date="2024-12-04T11:25:00Z"/>
        </w:trPr>
        <w:tc>
          <w:tcPr>
            <w:tcW w:w="1479" w:type="dxa"/>
            <w:shd w:val="clear" w:color="auto" w:fill="auto"/>
          </w:tcPr>
          <w:p w14:paraId="698FF557" w14:textId="77777777" w:rsidR="008C1F99" w:rsidRPr="00542FC1" w:rsidRDefault="008C1F99" w:rsidP="00415F58">
            <w:pPr>
              <w:pStyle w:val="TAL"/>
              <w:rPr>
                <w:ins w:id="3350" w:author="MCC TF160" w:date="2024-12-04T11:25:00Z"/>
              </w:rPr>
            </w:pPr>
            <w:ins w:id="3351" w:author="MCC TF160" w:date="2024-12-04T11:25:00Z">
              <w:r w:rsidRPr="00542FC1">
                <w:t>binary</w:t>
              </w:r>
            </w:ins>
          </w:p>
        </w:tc>
        <w:tc>
          <w:tcPr>
            <w:tcW w:w="2957" w:type="dxa"/>
            <w:shd w:val="clear" w:color="auto" w:fill="auto"/>
          </w:tcPr>
          <w:p w14:paraId="52C3F05B" w14:textId="77777777" w:rsidR="008C1F99" w:rsidRPr="00542FC1" w:rsidRDefault="008C1F99" w:rsidP="00415F58">
            <w:pPr>
              <w:pStyle w:val="TAL"/>
              <w:rPr>
                <w:ins w:id="3352" w:author="MCC TF160" w:date="2024-12-04T11:25:00Z"/>
              </w:rPr>
            </w:pPr>
            <w:ins w:id="3353" w:author="MCC TF160" w:date="2024-12-04T11:25:00Z">
              <w:r w:rsidRPr="00542FC1">
                <w:t>octetstring</w:t>
              </w:r>
            </w:ins>
          </w:p>
        </w:tc>
        <w:tc>
          <w:tcPr>
            <w:tcW w:w="5421" w:type="dxa"/>
            <w:shd w:val="clear" w:color="auto" w:fill="auto"/>
          </w:tcPr>
          <w:p w14:paraId="41E8C686" w14:textId="77777777" w:rsidR="008C1F99" w:rsidRPr="00542FC1" w:rsidRDefault="008C1F99" w:rsidP="00415F58">
            <w:pPr>
              <w:pStyle w:val="TAL"/>
              <w:rPr>
                <w:ins w:id="3354" w:author="MCC TF160" w:date="2024-12-04T11:25:00Z"/>
              </w:rPr>
            </w:pPr>
          </w:p>
        </w:tc>
      </w:tr>
      <w:tr w:rsidR="008C1F99" w14:paraId="63AE4FEF" w14:textId="77777777" w:rsidTr="00415F58">
        <w:trPr>
          <w:ins w:id="3355" w:author="MCC TF160" w:date="2024-12-04T11:25:00Z"/>
        </w:trPr>
        <w:tc>
          <w:tcPr>
            <w:tcW w:w="1479" w:type="dxa"/>
            <w:shd w:val="clear" w:color="auto" w:fill="auto"/>
          </w:tcPr>
          <w:p w14:paraId="2CD59211" w14:textId="77777777" w:rsidR="008C1F99" w:rsidRPr="00542FC1" w:rsidRDefault="008C1F99" w:rsidP="00415F58">
            <w:pPr>
              <w:pStyle w:val="TAL"/>
              <w:rPr>
                <w:ins w:id="3356" w:author="MCC TF160" w:date="2024-12-04T11:25:00Z"/>
              </w:rPr>
            </w:pPr>
            <w:ins w:id="3357" w:author="MCC TF160" w:date="2024-12-04T11:25:00Z">
              <w:r w:rsidRPr="00542FC1">
                <w:t>mime</w:t>
              </w:r>
            </w:ins>
          </w:p>
        </w:tc>
        <w:tc>
          <w:tcPr>
            <w:tcW w:w="2957" w:type="dxa"/>
            <w:shd w:val="clear" w:color="auto" w:fill="auto"/>
          </w:tcPr>
          <w:p w14:paraId="18517171" w14:textId="77777777" w:rsidR="008C1F99" w:rsidRPr="00542FC1" w:rsidRDefault="008C1F99" w:rsidP="00415F58">
            <w:pPr>
              <w:pStyle w:val="TAL"/>
              <w:rPr>
                <w:ins w:id="3358" w:author="MCC TF160" w:date="2024-12-04T11:25:00Z"/>
              </w:rPr>
            </w:pPr>
            <w:ins w:id="3359" w:author="MCC TF160" w:date="2024-12-04T11:25:00Z">
              <w:r w:rsidRPr="00542FC1">
                <w:t>MIME_Message</w:t>
              </w:r>
            </w:ins>
          </w:p>
        </w:tc>
        <w:tc>
          <w:tcPr>
            <w:tcW w:w="5421" w:type="dxa"/>
            <w:shd w:val="clear" w:color="auto" w:fill="auto"/>
          </w:tcPr>
          <w:p w14:paraId="0779B8AC" w14:textId="77777777" w:rsidR="008C1F99" w:rsidRPr="00542FC1" w:rsidRDefault="008C1F99" w:rsidP="00415F58">
            <w:pPr>
              <w:pStyle w:val="TAL"/>
              <w:rPr>
                <w:ins w:id="3360" w:author="MCC TF160" w:date="2024-12-04T11:25:00Z"/>
              </w:rPr>
            </w:pPr>
          </w:p>
        </w:tc>
      </w:tr>
    </w:tbl>
    <w:p w14:paraId="313D7F88" w14:textId="77777777" w:rsidR="008C1F99" w:rsidRDefault="008C1F99" w:rsidP="008C1F99">
      <w:pPr>
        <w:rPr>
          <w:ins w:id="3361" w:author="MCC TF160" w:date="2024-12-04T11:25:00Z"/>
        </w:rPr>
      </w:pPr>
    </w:p>
    <w:p w14:paraId="1F5259FA" w14:textId="77777777" w:rsidR="008C1F99" w:rsidRDefault="008C1F99" w:rsidP="008C1F99">
      <w:pPr>
        <w:pStyle w:val="TH"/>
        <w:rPr>
          <w:ins w:id="3362" w:author="MCC TF160" w:date="2024-12-04T11:25:00Z"/>
        </w:rPr>
      </w:pPr>
      <w:ins w:id="3363" w:author="MCC TF160" w:date="2024-12-04T11:25:00Z">
        <w:r>
          <w:t>HttpRequest_Type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C1F99" w14:paraId="3B687B92" w14:textId="77777777" w:rsidTr="00415F58">
        <w:trPr>
          <w:ins w:id="3364" w:author="MCC TF160" w:date="2024-12-04T11:25:00Z"/>
        </w:trPr>
        <w:tc>
          <w:tcPr>
            <w:tcW w:w="9857" w:type="dxa"/>
            <w:gridSpan w:val="4"/>
            <w:shd w:val="clear" w:color="auto" w:fill="E0E0E0"/>
          </w:tcPr>
          <w:p w14:paraId="35528FEE" w14:textId="77777777" w:rsidR="008C1F99" w:rsidRPr="00542FC1" w:rsidRDefault="008C1F99" w:rsidP="00415F58">
            <w:pPr>
              <w:pStyle w:val="TAL"/>
              <w:rPr>
                <w:ins w:id="3365" w:author="MCC TF160" w:date="2024-12-04T11:25:00Z"/>
                <w:b/>
              </w:rPr>
            </w:pPr>
            <w:ins w:id="3366" w:author="MCC TF160" w:date="2024-12-04T11:25:00Z">
              <w:r w:rsidRPr="00542FC1">
                <w:rPr>
                  <w:b/>
                </w:rPr>
                <w:t>TTCN-3 Record Type</w:t>
              </w:r>
            </w:ins>
          </w:p>
        </w:tc>
      </w:tr>
      <w:tr w:rsidR="008C1F99" w14:paraId="48E093A9" w14:textId="77777777" w:rsidTr="00415F58">
        <w:trPr>
          <w:ins w:id="3367" w:author="MCC TF160" w:date="2024-12-04T11:25:00Z"/>
        </w:trPr>
        <w:tc>
          <w:tcPr>
            <w:tcW w:w="1479" w:type="dxa"/>
            <w:tcBorders>
              <w:bottom w:val="single" w:sz="4" w:space="0" w:color="auto"/>
            </w:tcBorders>
            <w:shd w:val="clear" w:color="auto" w:fill="E0E0E0"/>
          </w:tcPr>
          <w:p w14:paraId="32596F46" w14:textId="77777777" w:rsidR="008C1F99" w:rsidRPr="00542FC1" w:rsidRDefault="008C1F99" w:rsidP="00415F58">
            <w:pPr>
              <w:pStyle w:val="TAL"/>
              <w:rPr>
                <w:ins w:id="3368" w:author="MCC TF160" w:date="2024-12-04T11:25:00Z"/>
                <w:b/>
              </w:rPr>
            </w:pPr>
            <w:bookmarkStart w:id="3369" w:name="HttpRequest_Type" w:colFirst="1" w:colLast="1"/>
            <w:ins w:id="3370" w:author="MCC TF160" w:date="2024-12-04T11:25:00Z">
              <w:r w:rsidRPr="00542FC1">
                <w:rPr>
                  <w:b/>
                </w:rPr>
                <w:t>Name</w:t>
              </w:r>
            </w:ins>
          </w:p>
        </w:tc>
        <w:tc>
          <w:tcPr>
            <w:tcW w:w="8378" w:type="dxa"/>
            <w:gridSpan w:val="3"/>
            <w:tcBorders>
              <w:bottom w:val="single" w:sz="4" w:space="0" w:color="auto"/>
            </w:tcBorders>
            <w:shd w:val="clear" w:color="auto" w:fill="FFFF99"/>
          </w:tcPr>
          <w:p w14:paraId="2C0EA51A" w14:textId="77777777" w:rsidR="008C1F99" w:rsidRPr="00542FC1" w:rsidRDefault="008C1F99" w:rsidP="00415F58">
            <w:pPr>
              <w:pStyle w:val="TAL"/>
              <w:rPr>
                <w:ins w:id="3371" w:author="MCC TF160" w:date="2024-12-04T11:25:00Z"/>
                <w:b/>
              </w:rPr>
            </w:pPr>
            <w:ins w:id="3372" w:author="MCC TF160" w:date="2024-12-04T11:25:00Z">
              <w:r w:rsidRPr="00542FC1">
                <w:rPr>
                  <w:b/>
                </w:rPr>
                <w:t>HttpRequest_Type</w:t>
              </w:r>
            </w:ins>
          </w:p>
        </w:tc>
      </w:tr>
      <w:bookmarkEnd w:id="3369"/>
      <w:tr w:rsidR="008C1F99" w14:paraId="18950792" w14:textId="77777777" w:rsidTr="00415F58">
        <w:trPr>
          <w:ins w:id="3373" w:author="MCC TF160" w:date="2024-12-04T11:25:00Z"/>
        </w:trPr>
        <w:tc>
          <w:tcPr>
            <w:tcW w:w="1479" w:type="dxa"/>
            <w:tcBorders>
              <w:bottom w:val="double" w:sz="4" w:space="0" w:color="auto"/>
            </w:tcBorders>
            <w:shd w:val="clear" w:color="auto" w:fill="E0E0E0"/>
          </w:tcPr>
          <w:p w14:paraId="6A8DA397" w14:textId="77777777" w:rsidR="008C1F99" w:rsidRPr="00542FC1" w:rsidRDefault="008C1F99" w:rsidP="00415F58">
            <w:pPr>
              <w:pStyle w:val="TAL"/>
              <w:rPr>
                <w:ins w:id="3374" w:author="MCC TF160" w:date="2024-12-04T11:25:00Z"/>
                <w:b/>
              </w:rPr>
            </w:pPr>
            <w:ins w:id="3375" w:author="MCC TF160" w:date="2024-12-04T11:25:00Z">
              <w:r w:rsidRPr="00542FC1">
                <w:rPr>
                  <w:b/>
                </w:rPr>
                <w:t>Comment</w:t>
              </w:r>
            </w:ins>
          </w:p>
        </w:tc>
        <w:tc>
          <w:tcPr>
            <w:tcW w:w="8378" w:type="dxa"/>
            <w:gridSpan w:val="3"/>
            <w:tcBorders>
              <w:bottom w:val="double" w:sz="4" w:space="0" w:color="auto"/>
            </w:tcBorders>
            <w:shd w:val="clear" w:color="auto" w:fill="auto"/>
          </w:tcPr>
          <w:p w14:paraId="56C9D8F5" w14:textId="77777777" w:rsidR="008C1F99" w:rsidRPr="00542FC1" w:rsidRDefault="008C1F99" w:rsidP="00415F58">
            <w:pPr>
              <w:pStyle w:val="TAL"/>
              <w:rPr>
                <w:ins w:id="3376" w:author="MCC TF160" w:date="2024-12-04T11:25:00Z"/>
              </w:rPr>
            </w:pPr>
          </w:p>
        </w:tc>
      </w:tr>
      <w:tr w:rsidR="008C1F99" w14:paraId="1DD953B7" w14:textId="77777777" w:rsidTr="00415F58">
        <w:trPr>
          <w:ins w:id="3377" w:author="MCC TF160" w:date="2024-12-04T11:25:00Z"/>
        </w:trPr>
        <w:tc>
          <w:tcPr>
            <w:tcW w:w="1479" w:type="dxa"/>
            <w:tcBorders>
              <w:top w:val="double" w:sz="4" w:space="0" w:color="auto"/>
            </w:tcBorders>
            <w:shd w:val="clear" w:color="auto" w:fill="auto"/>
          </w:tcPr>
          <w:p w14:paraId="28503A57" w14:textId="77777777" w:rsidR="008C1F99" w:rsidRPr="00542FC1" w:rsidRDefault="008C1F99" w:rsidP="00415F58">
            <w:pPr>
              <w:pStyle w:val="TAL"/>
              <w:rPr>
                <w:ins w:id="3378" w:author="MCC TF160" w:date="2024-12-04T11:25:00Z"/>
              </w:rPr>
            </w:pPr>
            <w:ins w:id="3379" w:author="MCC TF160" w:date="2024-12-04T11:25:00Z">
              <w:r w:rsidRPr="00542FC1">
                <w:t>requestLine</w:t>
              </w:r>
            </w:ins>
          </w:p>
        </w:tc>
        <w:tc>
          <w:tcPr>
            <w:tcW w:w="2464" w:type="dxa"/>
            <w:tcBorders>
              <w:top w:val="double" w:sz="4" w:space="0" w:color="auto"/>
            </w:tcBorders>
            <w:shd w:val="clear" w:color="auto" w:fill="auto"/>
          </w:tcPr>
          <w:p w14:paraId="28DAEE54" w14:textId="77777777" w:rsidR="008C1F99" w:rsidRPr="00542FC1" w:rsidRDefault="008C1F99" w:rsidP="00415F58">
            <w:pPr>
              <w:pStyle w:val="TAL"/>
              <w:rPr>
                <w:ins w:id="3380" w:author="MCC TF160" w:date="2024-12-04T11:25:00Z"/>
              </w:rPr>
            </w:pPr>
            <w:ins w:id="3381" w:author="MCC TF160" w:date="2024-12-04T11:25:00Z">
              <w:r>
                <w:fldChar w:fldCharType="begin"/>
              </w:r>
              <w:r>
                <w:instrText>HYPERLINK \l "HttpRequestLine_Type"</w:instrText>
              </w:r>
              <w:r>
                <w:fldChar w:fldCharType="separate"/>
              </w:r>
              <w:r>
                <w:rPr>
                  <w:rStyle w:val="Hyperlink"/>
                </w:rPr>
                <w:t>HttpRequestLine_Type</w:t>
              </w:r>
              <w:r>
                <w:rPr>
                  <w:rStyle w:val="Hyperlink"/>
                </w:rPr>
                <w:fldChar w:fldCharType="end"/>
              </w:r>
            </w:ins>
          </w:p>
        </w:tc>
        <w:tc>
          <w:tcPr>
            <w:tcW w:w="493" w:type="dxa"/>
            <w:tcBorders>
              <w:top w:val="double" w:sz="4" w:space="0" w:color="auto"/>
            </w:tcBorders>
            <w:shd w:val="clear" w:color="auto" w:fill="auto"/>
          </w:tcPr>
          <w:p w14:paraId="71F5D45E" w14:textId="77777777" w:rsidR="008C1F99" w:rsidRPr="00542FC1" w:rsidRDefault="008C1F99" w:rsidP="00415F58">
            <w:pPr>
              <w:pStyle w:val="TAL"/>
              <w:rPr>
                <w:ins w:id="3382" w:author="MCC TF160" w:date="2024-12-04T11:25:00Z"/>
              </w:rPr>
            </w:pPr>
          </w:p>
        </w:tc>
        <w:tc>
          <w:tcPr>
            <w:tcW w:w="5421" w:type="dxa"/>
            <w:tcBorders>
              <w:top w:val="double" w:sz="4" w:space="0" w:color="auto"/>
            </w:tcBorders>
            <w:shd w:val="clear" w:color="auto" w:fill="auto"/>
          </w:tcPr>
          <w:p w14:paraId="7EE121C4" w14:textId="77777777" w:rsidR="008C1F99" w:rsidRPr="00542FC1" w:rsidRDefault="008C1F99" w:rsidP="00415F58">
            <w:pPr>
              <w:pStyle w:val="TAL"/>
              <w:rPr>
                <w:ins w:id="3383" w:author="MCC TF160" w:date="2024-12-04T11:25:00Z"/>
              </w:rPr>
            </w:pPr>
            <w:ins w:id="3384" w:author="MCC TF160" w:date="2024-12-04T11:25:00Z">
              <w:r w:rsidRPr="00542FC1">
                <w:t>RFC 2616 clause 5.1</w:t>
              </w:r>
            </w:ins>
          </w:p>
        </w:tc>
      </w:tr>
      <w:tr w:rsidR="008C1F99" w14:paraId="0E6D6783" w14:textId="77777777" w:rsidTr="00415F58">
        <w:trPr>
          <w:ins w:id="3385" w:author="MCC TF160" w:date="2024-12-04T11:25:00Z"/>
        </w:trPr>
        <w:tc>
          <w:tcPr>
            <w:tcW w:w="1479" w:type="dxa"/>
            <w:shd w:val="clear" w:color="auto" w:fill="auto"/>
          </w:tcPr>
          <w:p w14:paraId="356D6288" w14:textId="77777777" w:rsidR="008C1F99" w:rsidRPr="00542FC1" w:rsidRDefault="008C1F99" w:rsidP="00415F58">
            <w:pPr>
              <w:pStyle w:val="TAL"/>
              <w:rPr>
                <w:ins w:id="3386" w:author="MCC TF160" w:date="2024-12-04T11:25:00Z"/>
              </w:rPr>
            </w:pPr>
            <w:ins w:id="3387" w:author="MCC TF160" w:date="2024-12-04T11:25:00Z">
              <w:r w:rsidRPr="00542FC1">
                <w:t>userAgent</w:t>
              </w:r>
            </w:ins>
          </w:p>
        </w:tc>
        <w:tc>
          <w:tcPr>
            <w:tcW w:w="2464" w:type="dxa"/>
            <w:shd w:val="clear" w:color="auto" w:fill="auto"/>
          </w:tcPr>
          <w:p w14:paraId="4069C716" w14:textId="77777777" w:rsidR="008C1F99" w:rsidRPr="00542FC1" w:rsidRDefault="008C1F99" w:rsidP="00415F58">
            <w:pPr>
              <w:pStyle w:val="TAL"/>
              <w:rPr>
                <w:ins w:id="3388" w:author="MCC TF160" w:date="2024-12-04T11:25:00Z"/>
              </w:rPr>
            </w:pPr>
            <w:ins w:id="3389" w:author="MCC TF160" w:date="2024-12-04T11:25:00Z">
              <w:r w:rsidRPr="00542FC1">
                <w:t>UserAgent</w:t>
              </w:r>
            </w:ins>
          </w:p>
        </w:tc>
        <w:tc>
          <w:tcPr>
            <w:tcW w:w="493" w:type="dxa"/>
            <w:shd w:val="clear" w:color="auto" w:fill="auto"/>
          </w:tcPr>
          <w:p w14:paraId="35075C01" w14:textId="77777777" w:rsidR="008C1F99" w:rsidRPr="00542FC1" w:rsidRDefault="008C1F99" w:rsidP="00415F58">
            <w:pPr>
              <w:pStyle w:val="TAL"/>
              <w:rPr>
                <w:ins w:id="3390" w:author="MCC TF160" w:date="2024-12-04T11:25:00Z"/>
              </w:rPr>
            </w:pPr>
            <w:ins w:id="3391" w:author="MCC TF160" w:date="2024-12-04T11:25:00Z">
              <w:r w:rsidRPr="00542FC1">
                <w:t>opt</w:t>
              </w:r>
            </w:ins>
          </w:p>
        </w:tc>
        <w:tc>
          <w:tcPr>
            <w:tcW w:w="5421" w:type="dxa"/>
            <w:shd w:val="clear" w:color="auto" w:fill="auto"/>
          </w:tcPr>
          <w:p w14:paraId="76615100" w14:textId="77777777" w:rsidR="008C1F99" w:rsidRPr="00542FC1" w:rsidRDefault="008C1F99" w:rsidP="00415F58">
            <w:pPr>
              <w:pStyle w:val="TAL"/>
              <w:rPr>
                <w:ins w:id="3392" w:author="MCC TF160" w:date="2024-12-04T11:25:00Z"/>
              </w:rPr>
            </w:pPr>
            <w:ins w:id="3393" w:author="MCC TF160" w:date="2024-12-04T11:25:00Z">
              <w:r w:rsidRPr="00542FC1">
                <w:t>User Agent according to RFC 2616 [27] clause 14.43</w:t>
              </w:r>
            </w:ins>
          </w:p>
        </w:tc>
      </w:tr>
      <w:tr w:rsidR="008C1F99" w14:paraId="0A7938A1" w14:textId="77777777" w:rsidTr="00415F58">
        <w:trPr>
          <w:ins w:id="3394" w:author="MCC TF160" w:date="2024-12-04T11:25:00Z"/>
        </w:trPr>
        <w:tc>
          <w:tcPr>
            <w:tcW w:w="1479" w:type="dxa"/>
            <w:shd w:val="clear" w:color="auto" w:fill="auto"/>
          </w:tcPr>
          <w:p w14:paraId="1628BF78" w14:textId="77777777" w:rsidR="008C1F99" w:rsidRPr="00542FC1" w:rsidRDefault="008C1F99" w:rsidP="00415F58">
            <w:pPr>
              <w:pStyle w:val="TAL"/>
              <w:rPr>
                <w:ins w:id="3395" w:author="MCC TF160" w:date="2024-12-04T11:25:00Z"/>
              </w:rPr>
            </w:pPr>
            <w:ins w:id="3396" w:author="MCC TF160" w:date="2024-12-04T11:25:00Z">
              <w:r w:rsidRPr="00542FC1">
                <w:t>authorization</w:t>
              </w:r>
            </w:ins>
          </w:p>
        </w:tc>
        <w:tc>
          <w:tcPr>
            <w:tcW w:w="2464" w:type="dxa"/>
            <w:shd w:val="clear" w:color="auto" w:fill="auto"/>
          </w:tcPr>
          <w:p w14:paraId="34461EE2" w14:textId="77777777" w:rsidR="008C1F99" w:rsidRPr="00542FC1" w:rsidRDefault="008C1F99" w:rsidP="00415F58">
            <w:pPr>
              <w:pStyle w:val="TAL"/>
              <w:rPr>
                <w:ins w:id="3397" w:author="MCC TF160" w:date="2024-12-04T11:25:00Z"/>
              </w:rPr>
            </w:pPr>
            <w:ins w:id="3398" w:author="MCC TF160" w:date="2024-12-04T11:25:00Z">
              <w:r w:rsidRPr="00542FC1">
                <w:t>Authorization</w:t>
              </w:r>
            </w:ins>
          </w:p>
        </w:tc>
        <w:tc>
          <w:tcPr>
            <w:tcW w:w="493" w:type="dxa"/>
            <w:shd w:val="clear" w:color="auto" w:fill="auto"/>
          </w:tcPr>
          <w:p w14:paraId="011B981A" w14:textId="77777777" w:rsidR="008C1F99" w:rsidRPr="00542FC1" w:rsidRDefault="008C1F99" w:rsidP="00415F58">
            <w:pPr>
              <w:pStyle w:val="TAL"/>
              <w:rPr>
                <w:ins w:id="3399" w:author="MCC TF160" w:date="2024-12-04T11:25:00Z"/>
              </w:rPr>
            </w:pPr>
            <w:ins w:id="3400" w:author="MCC TF160" w:date="2024-12-04T11:25:00Z">
              <w:r w:rsidRPr="00542FC1">
                <w:t>opt</w:t>
              </w:r>
            </w:ins>
          </w:p>
        </w:tc>
        <w:tc>
          <w:tcPr>
            <w:tcW w:w="5421" w:type="dxa"/>
            <w:shd w:val="clear" w:color="auto" w:fill="auto"/>
          </w:tcPr>
          <w:p w14:paraId="1AA6C250" w14:textId="77777777" w:rsidR="008C1F99" w:rsidRPr="00542FC1" w:rsidRDefault="008C1F99" w:rsidP="00415F58">
            <w:pPr>
              <w:pStyle w:val="TAL"/>
              <w:rPr>
                <w:ins w:id="3401" w:author="MCC TF160" w:date="2024-12-04T11:25:00Z"/>
              </w:rPr>
            </w:pPr>
            <w:ins w:id="3402" w:author="MCC TF160" w:date="2024-12-04T11:25:00Z">
              <w:r w:rsidRPr="00542FC1">
                <w:t>Authorization according to RFC 2616 [27] clause 14.8 (optional; NOTE: Same type definition as for SIP type definitions)</w:t>
              </w:r>
            </w:ins>
          </w:p>
        </w:tc>
      </w:tr>
      <w:tr w:rsidR="008C1F99" w14:paraId="5A44E900" w14:textId="77777777" w:rsidTr="00415F58">
        <w:trPr>
          <w:ins w:id="3403" w:author="MCC TF160" w:date="2024-12-04T11:25:00Z"/>
        </w:trPr>
        <w:tc>
          <w:tcPr>
            <w:tcW w:w="1479" w:type="dxa"/>
            <w:shd w:val="clear" w:color="auto" w:fill="auto"/>
          </w:tcPr>
          <w:p w14:paraId="677E34FE" w14:textId="77777777" w:rsidR="008C1F99" w:rsidRPr="00542FC1" w:rsidRDefault="008C1F99" w:rsidP="00415F58">
            <w:pPr>
              <w:pStyle w:val="TAL"/>
              <w:rPr>
                <w:ins w:id="3404" w:author="MCC TF160" w:date="2024-12-04T11:25:00Z"/>
              </w:rPr>
            </w:pPr>
            <w:ins w:id="3405" w:author="MCC TF160" w:date="2024-12-04T11:25:00Z">
              <w:r w:rsidRPr="00542FC1">
                <w:t>host</w:t>
              </w:r>
            </w:ins>
          </w:p>
        </w:tc>
        <w:tc>
          <w:tcPr>
            <w:tcW w:w="2464" w:type="dxa"/>
            <w:shd w:val="clear" w:color="auto" w:fill="auto"/>
          </w:tcPr>
          <w:p w14:paraId="6FC3D4D1" w14:textId="77777777" w:rsidR="008C1F99" w:rsidRPr="00542FC1" w:rsidRDefault="008C1F99" w:rsidP="00415F58">
            <w:pPr>
              <w:pStyle w:val="TAL"/>
              <w:rPr>
                <w:ins w:id="3406" w:author="MCC TF160" w:date="2024-12-04T11:25:00Z"/>
              </w:rPr>
            </w:pPr>
            <w:ins w:id="3407" w:author="MCC TF160" w:date="2024-12-04T11:25:00Z">
              <w:r w:rsidRPr="00542FC1">
                <w:t>Host</w:t>
              </w:r>
            </w:ins>
          </w:p>
        </w:tc>
        <w:tc>
          <w:tcPr>
            <w:tcW w:w="493" w:type="dxa"/>
            <w:shd w:val="clear" w:color="auto" w:fill="auto"/>
          </w:tcPr>
          <w:p w14:paraId="46C844AB" w14:textId="77777777" w:rsidR="008C1F99" w:rsidRPr="00542FC1" w:rsidRDefault="008C1F99" w:rsidP="00415F58">
            <w:pPr>
              <w:pStyle w:val="TAL"/>
              <w:rPr>
                <w:ins w:id="3408" w:author="MCC TF160" w:date="2024-12-04T11:25:00Z"/>
              </w:rPr>
            </w:pPr>
            <w:ins w:id="3409" w:author="MCC TF160" w:date="2024-12-04T11:25:00Z">
              <w:r w:rsidRPr="00542FC1">
                <w:t>opt</w:t>
              </w:r>
            </w:ins>
          </w:p>
        </w:tc>
        <w:tc>
          <w:tcPr>
            <w:tcW w:w="5421" w:type="dxa"/>
            <w:shd w:val="clear" w:color="auto" w:fill="auto"/>
          </w:tcPr>
          <w:p w14:paraId="0BFF3FF2" w14:textId="77777777" w:rsidR="008C1F99" w:rsidRPr="00542FC1" w:rsidRDefault="008C1F99" w:rsidP="00415F58">
            <w:pPr>
              <w:pStyle w:val="TAL"/>
              <w:rPr>
                <w:ins w:id="3410" w:author="MCC TF160" w:date="2024-12-04T11:25:00Z"/>
              </w:rPr>
            </w:pPr>
            <w:ins w:id="3411" w:author="MCC TF160" w:date="2024-12-04T11:25:00Z">
              <w:r w:rsidRPr="00542FC1">
                <w:t>host according to RFC 2616 [27] clause 14.23</w:t>
              </w:r>
            </w:ins>
          </w:p>
        </w:tc>
      </w:tr>
      <w:tr w:rsidR="008C1F99" w14:paraId="795B6A35" w14:textId="77777777" w:rsidTr="00415F58">
        <w:trPr>
          <w:ins w:id="3412" w:author="MCC TF160" w:date="2024-12-04T11:25:00Z"/>
        </w:trPr>
        <w:tc>
          <w:tcPr>
            <w:tcW w:w="1479" w:type="dxa"/>
            <w:shd w:val="clear" w:color="auto" w:fill="auto"/>
          </w:tcPr>
          <w:p w14:paraId="20AB86C9" w14:textId="77777777" w:rsidR="008C1F99" w:rsidRPr="00542FC1" w:rsidRDefault="008C1F99" w:rsidP="00415F58">
            <w:pPr>
              <w:pStyle w:val="TAL"/>
              <w:rPr>
                <w:ins w:id="3413" w:author="MCC TF160" w:date="2024-12-04T11:25:00Z"/>
              </w:rPr>
            </w:pPr>
            <w:ins w:id="3414" w:author="MCC TF160" w:date="2024-12-04T11:25:00Z">
              <w:r w:rsidRPr="00542FC1">
                <w:t>contentType</w:t>
              </w:r>
            </w:ins>
          </w:p>
        </w:tc>
        <w:tc>
          <w:tcPr>
            <w:tcW w:w="2464" w:type="dxa"/>
            <w:shd w:val="clear" w:color="auto" w:fill="auto"/>
          </w:tcPr>
          <w:p w14:paraId="6F5E8211" w14:textId="77777777" w:rsidR="008C1F99" w:rsidRPr="00542FC1" w:rsidRDefault="008C1F99" w:rsidP="00415F58">
            <w:pPr>
              <w:pStyle w:val="TAL"/>
              <w:rPr>
                <w:ins w:id="3415" w:author="MCC TF160" w:date="2024-12-04T11:25:00Z"/>
              </w:rPr>
            </w:pPr>
            <w:ins w:id="3416" w:author="MCC TF160" w:date="2024-12-04T11:25:00Z">
              <w:r w:rsidRPr="00542FC1">
                <w:t>ContentType</w:t>
              </w:r>
            </w:ins>
          </w:p>
        </w:tc>
        <w:tc>
          <w:tcPr>
            <w:tcW w:w="493" w:type="dxa"/>
            <w:shd w:val="clear" w:color="auto" w:fill="auto"/>
          </w:tcPr>
          <w:p w14:paraId="17B0B718" w14:textId="77777777" w:rsidR="008C1F99" w:rsidRPr="00542FC1" w:rsidRDefault="008C1F99" w:rsidP="00415F58">
            <w:pPr>
              <w:pStyle w:val="TAL"/>
              <w:rPr>
                <w:ins w:id="3417" w:author="MCC TF160" w:date="2024-12-04T11:25:00Z"/>
              </w:rPr>
            </w:pPr>
            <w:ins w:id="3418" w:author="MCC TF160" w:date="2024-12-04T11:25:00Z">
              <w:r w:rsidRPr="00542FC1">
                <w:t>opt</w:t>
              </w:r>
            </w:ins>
          </w:p>
        </w:tc>
        <w:tc>
          <w:tcPr>
            <w:tcW w:w="5421" w:type="dxa"/>
            <w:shd w:val="clear" w:color="auto" w:fill="auto"/>
          </w:tcPr>
          <w:p w14:paraId="716CE35D" w14:textId="77777777" w:rsidR="008C1F99" w:rsidRPr="00542FC1" w:rsidRDefault="008C1F99" w:rsidP="00415F58">
            <w:pPr>
              <w:pStyle w:val="TAL"/>
              <w:rPr>
                <w:ins w:id="3419" w:author="MCC TF160" w:date="2024-12-04T11:25:00Z"/>
              </w:rPr>
            </w:pPr>
            <w:ins w:id="3420" w:author="MCC TF160" w:date="2024-12-04T11:25:00Z">
              <w:r w:rsidRPr="00542FC1">
                <w:t>Content-Type according to RFC 2616 [27] clause 14.17 (optional, NOTE: Same type definition as for SIP type definitions)</w:t>
              </w:r>
            </w:ins>
          </w:p>
        </w:tc>
      </w:tr>
      <w:tr w:rsidR="008C1F99" w14:paraId="4D4D5525" w14:textId="77777777" w:rsidTr="00415F58">
        <w:trPr>
          <w:ins w:id="3421" w:author="MCC TF160" w:date="2024-12-04T11:25:00Z"/>
        </w:trPr>
        <w:tc>
          <w:tcPr>
            <w:tcW w:w="1479" w:type="dxa"/>
            <w:shd w:val="clear" w:color="auto" w:fill="auto"/>
          </w:tcPr>
          <w:p w14:paraId="4306642C" w14:textId="77777777" w:rsidR="008C1F99" w:rsidRPr="00542FC1" w:rsidRDefault="008C1F99" w:rsidP="00415F58">
            <w:pPr>
              <w:pStyle w:val="TAL"/>
              <w:rPr>
                <w:ins w:id="3422" w:author="MCC TF160" w:date="2024-12-04T11:25:00Z"/>
              </w:rPr>
            </w:pPr>
            <w:ins w:id="3423" w:author="MCC TF160" w:date="2024-12-04T11:25:00Z">
              <w:r w:rsidRPr="00542FC1">
                <w:t>cacheControl</w:t>
              </w:r>
            </w:ins>
          </w:p>
        </w:tc>
        <w:tc>
          <w:tcPr>
            <w:tcW w:w="2464" w:type="dxa"/>
            <w:shd w:val="clear" w:color="auto" w:fill="auto"/>
          </w:tcPr>
          <w:p w14:paraId="673DBBA2" w14:textId="77777777" w:rsidR="008C1F99" w:rsidRPr="00542FC1" w:rsidRDefault="008C1F99" w:rsidP="00415F58">
            <w:pPr>
              <w:pStyle w:val="TAL"/>
              <w:rPr>
                <w:ins w:id="3424" w:author="MCC TF160" w:date="2024-12-04T11:25:00Z"/>
              </w:rPr>
            </w:pPr>
            <w:ins w:id="3425" w:author="MCC TF160" w:date="2024-12-04T11:25:00Z">
              <w:r>
                <w:fldChar w:fldCharType="begin"/>
              </w:r>
              <w:r>
                <w:instrText>HYPERLINK \l "HttpCacheControl_Type"</w:instrText>
              </w:r>
              <w:r>
                <w:fldChar w:fldCharType="separate"/>
              </w:r>
              <w:r>
                <w:rPr>
                  <w:rStyle w:val="Hyperlink"/>
                </w:rPr>
                <w:t>HttpCacheControl_Type</w:t>
              </w:r>
              <w:r>
                <w:rPr>
                  <w:rStyle w:val="Hyperlink"/>
                </w:rPr>
                <w:fldChar w:fldCharType="end"/>
              </w:r>
            </w:ins>
          </w:p>
        </w:tc>
        <w:tc>
          <w:tcPr>
            <w:tcW w:w="493" w:type="dxa"/>
            <w:shd w:val="clear" w:color="auto" w:fill="auto"/>
          </w:tcPr>
          <w:p w14:paraId="465412EA" w14:textId="77777777" w:rsidR="008C1F99" w:rsidRPr="00542FC1" w:rsidRDefault="008C1F99" w:rsidP="00415F58">
            <w:pPr>
              <w:pStyle w:val="TAL"/>
              <w:rPr>
                <w:ins w:id="3426" w:author="MCC TF160" w:date="2024-12-04T11:25:00Z"/>
              </w:rPr>
            </w:pPr>
            <w:ins w:id="3427" w:author="MCC TF160" w:date="2024-12-04T11:25:00Z">
              <w:r w:rsidRPr="00542FC1">
                <w:t>opt</w:t>
              </w:r>
            </w:ins>
          </w:p>
        </w:tc>
        <w:tc>
          <w:tcPr>
            <w:tcW w:w="5421" w:type="dxa"/>
            <w:shd w:val="clear" w:color="auto" w:fill="auto"/>
          </w:tcPr>
          <w:p w14:paraId="2266656A" w14:textId="77777777" w:rsidR="008C1F99" w:rsidRPr="00542FC1" w:rsidRDefault="008C1F99" w:rsidP="00415F58">
            <w:pPr>
              <w:pStyle w:val="TAL"/>
              <w:rPr>
                <w:ins w:id="3428" w:author="MCC TF160" w:date="2024-12-04T11:25:00Z"/>
              </w:rPr>
            </w:pPr>
            <w:ins w:id="3429" w:author="MCC TF160" w:date="2024-12-04T11:25:00Z">
              <w:r w:rsidRPr="00542FC1">
                <w:t>RFC 2616 clause 14.9</w:t>
              </w:r>
            </w:ins>
          </w:p>
        </w:tc>
      </w:tr>
      <w:tr w:rsidR="008C1F99" w14:paraId="5CCF219E" w14:textId="77777777" w:rsidTr="00415F58">
        <w:trPr>
          <w:ins w:id="3430" w:author="MCC TF160" w:date="2024-12-04T11:25:00Z"/>
        </w:trPr>
        <w:tc>
          <w:tcPr>
            <w:tcW w:w="1479" w:type="dxa"/>
            <w:shd w:val="clear" w:color="auto" w:fill="auto"/>
          </w:tcPr>
          <w:p w14:paraId="2AC84AC7" w14:textId="77777777" w:rsidR="008C1F99" w:rsidRPr="00542FC1" w:rsidRDefault="008C1F99" w:rsidP="00415F58">
            <w:pPr>
              <w:pStyle w:val="TAL"/>
              <w:rPr>
                <w:ins w:id="3431" w:author="MCC TF160" w:date="2024-12-04T11:25:00Z"/>
              </w:rPr>
            </w:pPr>
            <w:ins w:id="3432" w:author="MCC TF160" w:date="2024-12-04T11:25:00Z">
              <w:r w:rsidRPr="00542FC1">
                <w:t>x3GPPIntendedIdentity</w:t>
              </w:r>
            </w:ins>
          </w:p>
        </w:tc>
        <w:tc>
          <w:tcPr>
            <w:tcW w:w="2464" w:type="dxa"/>
            <w:shd w:val="clear" w:color="auto" w:fill="auto"/>
          </w:tcPr>
          <w:p w14:paraId="60E98211" w14:textId="77777777" w:rsidR="008C1F99" w:rsidRPr="00542FC1" w:rsidRDefault="008C1F99" w:rsidP="00415F58">
            <w:pPr>
              <w:pStyle w:val="TAL"/>
              <w:rPr>
                <w:ins w:id="3433" w:author="MCC TF160" w:date="2024-12-04T11:25:00Z"/>
              </w:rPr>
            </w:pPr>
            <w:ins w:id="3434" w:author="MCC TF160" w:date="2024-12-04T11:25:00Z">
              <w:r w:rsidRPr="00542FC1">
                <w:t>charstring</w:t>
              </w:r>
            </w:ins>
          </w:p>
        </w:tc>
        <w:tc>
          <w:tcPr>
            <w:tcW w:w="493" w:type="dxa"/>
            <w:shd w:val="clear" w:color="auto" w:fill="auto"/>
          </w:tcPr>
          <w:p w14:paraId="792FB4D7" w14:textId="77777777" w:rsidR="008C1F99" w:rsidRPr="00542FC1" w:rsidRDefault="008C1F99" w:rsidP="00415F58">
            <w:pPr>
              <w:pStyle w:val="TAL"/>
              <w:rPr>
                <w:ins w:id="3435" w:author="MCC TF160" w:date="2024-12-04T11:25:00Z"/>
              </w:rPr>
            </w:pPr>
            <w:ins w:id="3436" w:author="MCC TF160" w:date="2024-12-04T11:25:00Z">
              <w:r w:rsidRPr="00542FC1">
                <w:t>opt</w:t>
              </w:r>
            </w:ins>
          </w:p>
        </w:tc>
        <w:tc>
          <w:tcPr>
            <w:tcW w:w="5421" w:type="dxa"/>
            <w:shd w:val="clear" w:color="auto" w:fill="auto"/>
          </w:tcPr>
          <w:p w14:paraId="3639A72C" w14:textId="77777777" w:rsidR="008C1F99" w:rsidRPr="00542FC1" w:rsidRDefault="008C1F99" w:rsidP="00415F58">
            <w:pPr>
              <w:pStyle w:val="TAL"/>
              <w:rPr>
                <w:ins w:id="3437" w:author="MCC TF160" w:date="2024-12-04T11:25:00Z"/>
              </w:rPr>
            </w:pPr>
            <w:ins w:id="3438" w:author="MCC TF160" w:date="2024-12-04T11:25:00Z">
              <w:r w:rsidRPr="00542FC1">
                <w:t>3GPP TS 24.109 [33] clause G.2</w:t>
              </w:r>
            </w:ins>
          </w:p>
        </w:tc>
      </w:tr>
      <w:tr w:rsidR="008C1F99" w14:paraId="263F526F" w14:textId="77777777" w:rsidTr="00415F58">
        <w:trPr>
          <w:ins w:id="3439" w:author="MCC TF160" w:date="2024-12-04T11:25:00Z"/>
        </w:trPr>
        <w:tc>
          <w:tcPr>
            <w:tcW w:w="1479" w:type="dxa"/>
            <w:shd w:val="clear" w:color="auto" w:fill="auto"/>
          </w:tcPr>
          <w:p w14:paraId="1149940D" w14:textId="77777777" w:rsidR="008C1F99" w:rsidRPr="00542FC1" w:rsidRDefault="008C1F99" w:rsidP="00415F58">
            <w:pPr>
              <w:pStyle w:val="TAL"/>
              <w:rPr>
                <w:ins w:id="3440" w:author="MCC TF160" w:date="2024-12-04T11:25:00Z"/>
              </w:rPr>
            </w:pPr>
            <w:ins w:id="3441" w:author="MCC TF160" w:date="2024-12-04T11:25:00Z">
              <w:r w:rsidRPr="00542FC1">
                <w:t>accept</w:t>
              </w:r>
            </w:ins>
          </w:p>
        </w:tc>
        <w:tc>
          <w:tcPr>
            <w:tcW w:w="2464" w:type="dxa"/>
            <w:shd w:val="clear" w:color="auto" w:fill="auto"/>
          </w:tcPr>
          <w:p w14:paraId="4EC16E8B" w14:textId="77777777" w:rsidR="008C1F99" w:rsidRPr="00542FC1" w:rsidRDefault="008C1F99" w:rsidP="00415F58">
            <w:pPr>
              <w:pStyle w:val="TAL"/>
              <w:rPr>
                <w:ins w:id="3442" w:author="MCC TF160" w:date="2024-12-04T11:25:00Z"/>
              </w:rPr>
            </w:pPr>
            <w:ins w:id="3443" w:author="MCC TF160" w:date="2024-12-04T11:25:00Z">
              <w:r w:rsidRPr="00542FC1">
                <w:t>Accept</w:t>
              </w:r>
            </w:ins>
          </w:p>
        </w:tc>
        <w:tc>
          <w:tcPr>
            <w:tcW w:w="493" w:type="dxa"/>
            <w:shd w:val="clear" w:color="auto" w:fill="auto"/>
          </w:tcPr>
          <w:p w14:paraId="6DBAB0B2" w14:textId="77777777" w:rsidR="008C1F99" w:rsidRPr="00542FC1" w:rsidRDefault="008C1F99" w:rsidP="00415F58">
            <w:pPr>
              <w:pStyle w:val="TAL"/>
              <w:rPr>
                <w:ins w:id="3444" w:author="MCC TF160" w:date="2024-12-04T11:25:00Z"/>
              </w:rPr>
            </w:pPr>
            <w:ins w:id="3445" w:author="MCC TF160" w:date="2024-12-04T11:25:00Z">
              <w:r w:rsidRPr="00542FC1">
                <w:t>opt</w:t>
              </w:r>
            </w:ins>
          </w:p>
        </w:tc>
        <w:tc>
          <w:tcPr>
            <w:tcW w:w="5421" w:type="dxa"/>
            <w:shd w:val="clear" w:color="auto" w:fill="auto"/>
          </w:tcPr>
          <w:p w14:paraId="2E199394" w14:textId="77777777" w:rsidR="008C1F99" w:rsidRPr="00542FC1" w:rsidRDefault="008C1F99" w:rsidP="00415F58">
            <w:pPr>
              <w:pStyle w:val="TAL"/>
              <w:rPr>
                <w:ins w:id="3446" w:author="MCC TF160" w:date="2024-12-04T11:25:00Z"/>
              </w:rPr>
            </w:pPr>
            <w:ins w:id="3447" w:author="MCC TF160" w:date="2024-12-04T11:25:00Z">
              <w:r w:rsidRPr="00542FC1">
                <w:t>Accept header field according to RFC 2616 [27] clause 14.1</w:t>
              </w:r>
            </w:ins>
          </w:p>
        </w:tc>
      </w:tr>
      <w:tr w:rsidR="008C1F99" w14:paraId="0D76E9AF" w14:textId="77777777" w:rsidTr="00415F58">
        <w:trPr>
          <w:ins w:id="3448" w:author="MCC TF160" w:date="2024-12-04T11:25:00Z"/>
        </w:trPr>
        <w:tc>
          <w:tcPr>
            <w:tcW w:w="1479" w:type="dxa"/>
            <w:shd w:val="clear" w:color="auto" w:fill="auto"/>
          </w:tcPr>
          <w:p w14:paraId="664A329B" w14:textId="77777777" w:rsidR="008C1F99" w:rsidRPr="00542FC1" w:rsidRDefault="008C1F99" w:rsidP="00415F58">
            <w:pPr>
              <w:pStyle w:val="TAL"/>
              <w:rPr>
                <w:ins w:id="3449" w:author="MCC TF160" w:date="2024-12-04T11:25:00Z"/>
              </w:rPr>
            </w:pPr>
            <w:ins w:id="3450" w:author="MCC TF160" w:date="2024-12-04T11:25:00Z">
              <w:r w:rsidRPr="00542FC1">
                <w:t>messageBody</w:t>
              </w:r>
            </w:ins>
          </w:p>
        </w:tc>
        <w:tc>
          <w:tcPr>
            <w:tcW w:w="2464" w:type="dxa"/>
            <w:shd w:val="clear" w:color="auto" w:fill="auto"/>
          </w:tcPr>
          <w:p w14:paraId="47844CAF" w14:textId="77777777" w:rsidR="008C1F99" w:rsidRPr="00542FC1" w:rsidRDefault="008C1F99" w:rsidP="00415F58">
            <w:pPr>
              <w:pStyle w:val="TAL"/>
              <w:rPr>
                <w:ins w:id="3451" w:author="MCC TF160" w:date="2024-12-04T11:25:00Z"/>
              </w:rPr>
            </w:pPr>
            <w:ins w:id="3452" w:author="MCC TF160" w:date="2024-12-04T11:25:00Z">
              <w:r>
                <w:fldChar w:fldCharType="begin"/>
              </w:r>
              <w:r>
                <w:instrText>HYPERLINK \l "HttpMessageBody"</w:instrText>
              </w:r>
              <w:r>
                <w:fldChar w:fldCharType="separate"/>
              </w:r>
              <w:r>
                <w:rPr>
                  <w:rStyle w:val="Hyperlink"/>
                </w:rPr>
                <w:t>HttpMessageBody</w:t>
              </w:r>
              <w:r>
                <w:rPr>
                  <w:rStyle w:val="Hyperlink"/>
                </w:rPr>
                <w:fldChar w:fldCharType="end"/>
              </w:r>
            </w:ins>
          </w:p>
        </w:tc>
        <w:tc>
          <w:tcPr>
            <w:tcW w:w="493" w:type="dxa"/>
            <w:shd w:val="clear" w:color="auto" w:fill="auto"/>
          </w:tcPr>
          <w:p w14:paraId="397EB063" w14:textId="77777777" w:rsidR="008C1F99" w:rsidRPr="00542FC1" w:rsidRDefault="008C1F99" w:rsidP="00415F58">
            <w:pPr>
              <w:pStyle w:val="TAL"/>
              <w:rPr>
                <w:ins w:id="3453" w:author="MCC TF160" w:date="2024-12-04T11:25:00Z"/>
              </w:rPr>
            </w:pPr>
            <w:ins w:id="3454" w:author="MCC TF160" w:date="2024-12-04T11:25:00Z">
              <w:r w:rsidRPr="00542FC1">
                <w:t>opt</w:t>
              </w:r>
            </w:ins>
          </w:p>
        </w:tc>
        <w:tc>
          <w:tcPr>
            <w:tcW w:w="5421" w:type="dxa"/>
            <w:shd w:val="clear" w:color="auto" w:fill="auto"/>
          </w:tcPr>
          <w:p w14:paraId="4C41A57F" w14:textId="77777777" w:rsidR="008C1F99" w:rsidRPr="00542FC1" w:rsidRDefault="008C1F99" w:rsidP="00415F58">
            <w:pPr>
              <w:pStyle w:val="TAL"/>
              <w:rPr>
                <w:ins w:id="3455" w:author="MCC TF160" w:date="2024-12-04T11:25:00Z"/>
              </w:rPr>
            </w:pPr>
            <w:ins w:id="3456" w:author="MCC TF160" w:date="2024-12-04T11:25:00Z">
              <w:r w:rsidRPr="00542FC1">
                <w:t>e.g. XCAP Message;</w:t>
              </w:r>
            </w:ins>
          </w:p>
        </w:tc>
      </w:tr>
    </w:tbl>
    <w:p w14:paraId="25EF8B4F" w14:textId="77777777" w:rsidR="008C1F99" w:rsidRDefault="008C1F99" w:rsidP="008C1F99">
      <w:pPr>
        <w:rPr>
          <w:ins w:id="3457" w:author="MCC TF160" w:date="2024-12-04T11:25:00Z"/>
        </w:rPr>
      </w:pPr>
    </w:p>
    <w:p w14:paraId="71C01A08" w14:textId="77777777" w:rsidR="008C1F99" w:rsidRDefault="008C1F99" w:rsidP="008C1F99">
      <w:pPr>
        <w:pStyle w:val="TH"/>
        <w:rPr>
          <w:ins w:id="3458" w:author="MCC TF160" w:date="2024-12-04T11:25:00Z"/>
        </w:rPr>
      </w:pPr>
      <w:ins w:id="3459" w:author="MCC TF160" w:date="2024-12-04T11:25:00Z">
        <w:r>
          <w:lastRenderedPageBreak/>
          <w:t>HttpResponse_Type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C1F99" w14:paraId="11D80BAF" w14:textId="77777777" w:rsidTr="00415F58">
        <w:trPr>
          <w:ins w:id="3460" w:author="MCC TF160" w:date="2024-12-04T11:25:00Z"/>
        </w:trPr>
        <w:tc>
          <w:tcPr>
            <w:tcW w:w="9857" w:type="dxa"/>
            <w:gridSpan w:val="4"/>
            <w:shd w:val="clear" w:color="auto" w:fill="E0E0E0"/>
          </w:tcPr>
          <w:p w14:paraId="71B397EB" w14:textId="77777777" w:rsidR="008C1F99" w:rsidRPr="00542FC1" w:rsidRDefault="008C1F99" w:rsidP="00415F58">
            <w:pPr>
              <w:pStyle w:val="TAL"/>
              <w:rPr>
                <w:ins w:id="3461" w:author="MCC TF160" w:date="2024-12-04T11:25:00Z"/>
                <w:b/>
              </w:rPr>
            </w:pPr>
            <w:ins w:id="3462" w:author="MCC TF160" w:date="2024-12-04T11:25:00Z">
              <w:r w:rsidRPr="00542FC1">
                <w:rPr>
                  <w:b/>
                </w:rPr>
                <w:t>TTCN-3 Record Type</w:t>
              </w:r>
            </w:ins>
          </w:p>
        </w:tc>
      </w:tr>
      <w:tr w:rsidR="008C1F99" w14:paraId="6FEB07B4" w14:textId="77777777" w:rsidTr="00415F58">
        <w:trPr>
          <w:ins w:id="3463" w:author="MCC TF160" w:date="2024-12-04T11:25:00Z"/>
        </w:trPr>
        <w:tc>
          <w:tcPr>
            <w:tcW w:w="1479" w:type="dxa"/>
            <w:tcBorders>
              <w:bottom w:val="single" w:sz="4" w:space="0" w:color="auto"/>
            </w:tcBorders>
            <w:shd w:val="clear" w:color="auto" w:fill="E0E0E0"/>
          </w:tcPr>
          <w:p w14:paraId="2844EF0D" w14:textId="77777777" w:rsidR="008C1F99" w:rsidRPr="00542FC1" w:rsidRDefault="008C1F99" w:rsidP="00415F58">
            <w:pPr>
              <w:pStyle w:val="TAL"/>
              <w:rPr>
                <w:ins w:id="3464" w:author="MCC TF160" w:date="2024-12-04T11:25:00Z"/>
                <w:b/>
              </w:rPr>
            </w:pPr>
            <w:bookmarkStart w:id="3465" w:name="HttpResponse_Type" w:colFirst="1" w:colLast="1"/>
            <w:ins w:id="3466" w:author="MCC TF160" w:date="2024-12-04T11:25:00Z">
              <w:r w:rsidRPr="00542FC1">
                <w:rPr>
                  <w:b/>
                </w:rPr>
                <w:t>Name</w:t>
              </w:r>
            </w:ins>
          </w:p>
        </w:tc>
        <w:tc>
          <w:tcPr>
            <w:tcW w:w="8378" w:type="dxa"/>
            <w:gridSpan w:val="3"/>
            <w:tcBorders>
              <w:bottom w:val="single" w:sz="4" w:space="0" w:color="auto"/>
            </w:tcBorders>
            <w:shd w:val="clear" w:color="auto" w:fill="FFFF99"/>
          </w:tcPr>
          <w:p w14:paraId="77937B38" w14:textId="77777777" w:rsidR="008C1F99" w:rsidRPr="00542FC1" w:rsidRDefault="008C1F99" w:rsidP="00415F58">
            <w:pPr>
              <w:pStyle w:val="TAL"/>
              <w:rPr>
                <w:ins w:id="3467" w:author="MCC TF160" w:date="2024-12-04T11:25:00Z"/>
                <w:b/>
              </w:rPr>
            </w:pPr>
            <w:ins w:id="3468" w:author="MCC TF160" w:date="2024-12-04T11:25:00Z">
              <w:r w:rsidRPr="00542FC1">
                <w:rPr>
                  <w:b/>
                </w:rPr>
                <w:t>HttpResponse_Type</w:t>
              </w:r>
            </w:ins>
          </w:p>
        </w:tc>
      </w:tr>
      <w:bookmarkEnd w:id="3465"/>
      <w:tr w:rsidR="008C1F99" w14:paraId="3E9DC70F" w14:textId="77777777" w:rsidTr="00415F58">
        <w:trPr>
          <w:ins w:id="3469" w:author="MCC TF160" w:date="2024-12-04T11:25:00Z"/>
        </w:trPr>
        <w:tc>
          <w:tcPr>
            <w:tcW w:w="1479" w:type="dxa"/>
            <w:tcBorders>
              <w:bottom w:val="double" w:sz="4" w:space="0" w:color="auto"/>
            </w:tcBorders>
            <w:shd w:val="clear" w:color="auto" w:fill="E0E0E0"/>
          </w:tcPr>
          <w:p w14:paraId="2693880B" w14:textId="77777777" w:rsidR="008C1F99" w:rsidRPr="00542FC1" w:rsidRDefault="008C1F99" w:rsidP="00415F58">
            <w:pPr>
              <w:pStyle w:val="TAL"/>
              <w:rPr>
                <w:ins w:id="3470" w:author="MCC TF160" w:date="2024-12-04T11:25:00Z"/>
                <w:b/>
              </w:rPr>
            </w:pPr>
            <w:ins w:id="3471" w:author="MCC TF160" w:date="2024-12-04T11:25:00Z">
              <w:r w:rsidRPr="00542FC1">
                <w:rPr>
                  <w:b/>
                </w:rPr>
                <w:t>Comment</w:t>
              </w:r>
            </w:ins>
          </w:p>
        </w:tc>
        <w:tc>
          <w:tcPr>
            <w:tcW w:w="8378" w:type="dxa"/>
            <w:gridSpan w:val="3"/>
            <w:tcBorders>
              <w:bottom w:val="double" w:sz="4" w:space="0" w:color="auto"/>
            </w:tcBorders>
            <w:shd w:val="clear" w:color="auto" w:fill="auto"/>
          </w:tcPr>
          <w:p w14:paraId="04D6C705" w14:textId="77777777" w:rsidR="008C1F99" w:rsidRPr="00542FC1" w:rsidRDefault="008C1F99" w:rsidP="00415F58">
            <w:pPr>
              <w:pStyle w:val="TAL"/>
              <w:rPr>
                <w:ins w:id="3472" w:author="MCC TF160" w:date="2024-12-04T11:25:00Z"/>
              </w:rPr>
            </w:pPr>
          </w:p>
        </w:tc>
      </w:tr>
      <w:tr w:rsidR="008C1F99" w14:paraId="25DAC87E" w14:textId="77777777" w:rsidTr="00415F58">
        <w:trPr>
          <w:ins w:id="3473" w:author="MCC TF160" w:date="2024-12-04T11:25:00Z"/>
        </w:trPr>
        <w:tc>
          <w:tcPr>
            <w:tcW w:w="1479" w:type="dxa"/>
            <w:tcBorders>
              <w:top w:val="double" w:sz="4" w:space="0" w:color="auto"/>
            </w:tcBorders>
            <w:shd w:val="clear" w:color="auto" w:fill="auto"/>
          </w:tcPr>
          <w:p w14:paraId="45EA65C9" w14:textId="77777777" w:rsidR="008C1F99" w:rsidRPr="00542FC1" w:rsidRDefault="008C1F99" w:rsidP="00415F58">
            <w:pPr>
              <w:pStyle w:val="TAL"/>
              <w:rPr>
                <w:ins w:id="3474" w:author="MCC TF160" w:date="2024-12-04T11:25:00Z"/>
              </w:rPr>
            </w:pPr>
            <w:ins w:id="3475" w:author="MCC TF160" w:date="2024-12-04T11:25:00Z">
              <w:r w:rsidRPr="00542FC1">
                <w:t>statusLine</w:t>
              </w:r>
            </w:ins>
          </w:p>
        </w:tc>
        <w:tc>
          <w:tcPr>
            <w:tcW w:w="2464" w:type="dxa"/>
            <w:tcBorders>
              <w:top w:val="double" w:sz="4" w:space="0" w:color="auto"/>
            </w:tcBorders>
            <w:shd w:val="clear" w:color="auto" w:fill="auto"/>
          </w:tcPr>
          <w:p w14:paraId="4C4FB9F8" w14:textId="77777777" w:rsidR="008C1F99" w:rsidRPr="00542FC1" w:rsidRDefault="008C1F99" w:rsidP="00415F58">
            <w:pPr>
              <w:pStyle w:val="TAL"/>
              <w:rPr>
                <w:ins w:id="3476" w:author="MCC TF160" w:date="2024-12-04T11:25:00Z"/>
              </w:rPr>
            </w:pPr>
            <w:ins w:id="3477" w:author="MCC TF160" w:date="2024-12-04T11:25:00Z">
              <w:r>
                <w:fldChar w:fldCharType="begin"/>
              </w:r>
              <w:r>
                <w:instrText>HYPERLINK \l "HttpStatusLine_Type"</w:instrText>
              </w:r>
              <w:r>
                <w:fldChar w:fldCharType="separate"/>
              </w:r>
              <w:r>
                <w:rPr>
                  <w:rStyle w:val="Hyperlink"/>
                </w:rPr>
                <w:t>HttpStatusLine_Type</w:t>
              </w:r>
              <w:r>
                <w:rPr>
                  <w:rStyle w:val="Hyperlink"/>
                </w:rPr>
                <w:fldChar w:fldCharType="end"/>
              </w:r>
            </w:ins>
          </w:p>
        </w:tc>
        <w:tc>
          <w:tcPr>
            <w:tcW w:w="493" w:type="dxa"/>
            <w:tcBorders>
              <w:top w:val="double" w:sz="4" w:space="0" w:color="auto"/>
            </w:tcBorders>
            <w:shd w:val="clear" w:color="auto" w:fill="auto"/>
          </w:tcPr>
          <w:p w14:paraId="299E32CA" w14:textId="77777777" w:rsidR="008C1F99" w:rsidRPr="00542FC1" w:rsidRDefault="008C1F99" w:rsidP="00415F58">
            <w:pPr>
              <w:pStyle w:val="TAL"/>
              <w:rPr>
                <w:ins w:id="3478" w:author="MCC TF160" w:date="2024-12-04T11:25:00Z"/>
              </w:rPr>
            </w:pPr>
          </w:p>
        </w:tc>
        <w:tc>
          <w:tcPr>
            <w:tcW w:w="5421" w:type="dxa"/>
            <w:tcBorders>
              <w:top w:val="double" w:sz="4" w:space="0" w:color="auto"/>
            </w:tcBorders>
            <w:shd w:val="clear" w:color="auto" w:fill="auto"/>
          </w:tcPr>
          <w:p w14:paraId="350F451A" w14:textId="77777777" w:rsidR="008C1F99" w:rsidRPr="00542FC1" w:rsidRDefault="008C1F99" w:rsidP="00415F58">
            <w:pPr>
              <w:pStyle w:val="TAL"/>
              <w:rPr>
                <w:ins w:id="3479" w:author="MCC TF160" w:date="2024-12-04T11:25:00Z"/>
              </w:rPr>
            </w:pPr>
            <w:ins w:id="3480" w:author="MCC TF160" w:date="2024-12-04T11:25:00Z">
              <w:r w:rsidRPr="00542FC1">
                <w:t>Status-Line in RFC 2616 [27] clause 6.1</w:t>
              </w:r>
            </w:ins>
          </w:p>
        </w:tc>
      </w:tr>
      <w:tr w:rsidR="008C1F99" w14:paraId="4AF73651" w14:textId="77777777" w:rsidTr="00415F58">
        <w:trPr>
          <w:ins w:id="3481" w:author="MCC TF160" w:date="2024-12-04T11:25:00Z"/>
        </w:trPr>
        <w:tc>
          <w:tcPr>
            <w:tcW w:w="1479" w:type="dxa"/>
            <w:shd w:val="clear" w:color="auto" w:fill="auto"/>
          </w:tcPr>
          <w:p w14:paraId="554A5FA4" w14:textId="77777777" w:rsidR="008C1F99" w:rsidRPr="00542FC1" w:rsidRDefault="008C1F99" w:rsidP="00415F58">
            <w:pPr>
              <w:pStyle w:val="TAL"/>
              <w:rPr>
                <w:ins w:id="3482" w:author="MCC TF160" w:date="2024-12-04T11:25:00Z"/>
              </w:rPr>
            </w:pPr>
            <w:ins w:id="3483" w:author="MCC TF160" w:date="2024-12-04T11:25:00Z">
              <w:r w:rsidRPr="00542FC1">
                <w:t>date</w:t>
              </w:r>
            </w:ins>
          </w:p>
        </w:tc>
        <w:tc>
          <w:tcPr>
            <w:tcW w:w="2464" w:type="dxa"/>
            <w:shd w:val="clear" w:color="auto" w:fill="auto"/>
          </w:tcPr>
          <w:p w14:paraId="2143F690" w14:textId="77777777" w:rsidR="008C1F99" w:rsidRPr="00542FC1" w:rsidRDefault="008C1F99" w:rsidP="00415F58">
            <w:pPr>
              <w:pStyle w:val="TAL"/>
              <w:rPr>
                <w:ins w:id="3484" w:author="MCC TF160" w:date="2024-12-04T11:25:00Z"/>
              </w:rPr>
            </w:pPr>
            <w:ins w:id="3485" w:author="MCC TF160" w:date="2024-12-04T11:25:00Z">
              <w:r w:rsidRPr="00542FC1">
                <w:t>Date</w:t>
              </w:r>
            </w:ins>
          </w:p>
        </w:tc>
        <w:tc>
          <w:tcPr>
            <w:tcW w:w="493" w:type="dxa"/>
            <w:shd w:val="clear" w:color="auto" w:fill="auto"/>
          </w:tcPr>
          <w:p w14:paraId="4756BFF0" w14:textId="77777777" w:rsidR="008C1F99" w:rsidRPr="00542FC1" w:rsidRDefault="008C1F99" w:rsidP="00415F58">
            <w:pPr>
              <w:pStyle w:val="TAL"/>
              <w:rPr>
                <w:ins w:id="3486" w:author="MCC TF160" w:date="2024-12-04T11:25:00Z"/>
              </w:rPr>
            </w:pPr>
            <w:ins w:id="3487" w:author="MCC TF160" w:date="2024-12-04T11:25:00Z">
              <w:r w:rsidRPr="00542FC1">
                <w:t>opt</w:t>
              </w:r>
            </w:ins>
          </w:p>
        </w:tc>
        <w:tc>
          <w:tcPr>
            <w:tcW w:w="5421" w:type="dxa"/>
            <w:shd w:val="clear" w:color="auto" w:fill="auto"/>
          </w:tcPr>
          <w:p w14:paraId="660E3AEB" w14:textId="77777777" w:rsidR="008C1F99" w:rsidRPr="00542FC1" w:rsidRDefault="008C1F99" w:rsidP="00415F58">
            <w:pPr>
              <w:pStyle w:val="TAL"/>
              <w:rPr>
                <w:ins w:id="3488" w:author="MCC TF160" w:date="2024-12-04T11:25:00Z"/>
              </w:rPr>
            </w:pPr>
            <w:ins w:id="3489" w:author="MCC TF160" w:date="2024-12-04T11:25:00Z">
              <w:r w:rsidRPr="00542FC1">
                <w:t>Date according to RFC 2616 [27] clause 14.18</w:t>
              </w:r>
            </w:ins>
          </w:p>
        </w:tc>
      </w:tr>
      <w:tr w:rsidR="008C1F99" w14:paraId="0493DB25" w14:textId="77777777" w:rsidTr="00415F58">
        <w:trPr>
          <w:ins w:id="3490" w:author="MCC TF160" w:date="2024-12-04T11:25:00Z"/>
        </w:trPr>
        <w:tc>
          <w:tcPr>
            <w:tcW w:w="1479" w:type="dxa"/>
            <w:shd w:val="clear" w:color="auto" w:fill="auto"/>
          </w:tcPr>
          <w:p w14:paraId="08EB9F51" w14:textId="77777777" w:rsidR="008C1F99" w:rsidRPr="00542FC1" w:rsidRDefault="008C1F99" w:rsidP="00415F58">
            <w:pPr>
              <w:pStyle w:val="TAL"/>
              <w:rPr>
                <w:ins w:id="3491" w:author="MCC TF160" w:date="2024-12-04T11:25:00Z"/>
              </w:rPr>
            </w:pPr>
            <w:ins w:id="3492" w:author="MCC TF160" w:date="2024-12-04T11:25:00Z">
              <w:r w:rsidRPr="00542FC1">
                <w:t>eTag</w:t>
              </w:r>
            </w:ins>
          </w:p>
        </w:tc>
        <w:tc>
          <w:tcPr>
            <w:tcW w:w="2464" w:type="dxa"/>
            <w:shd w:val="clear" w:color="auto" w:fill="auto"/>
          </w:tcPr>
          <w:p w14:paraId="524B8A64" w14:textId="77777777" w:rsidR="008C1F99" w:rsidRPr="00542FC1" w:rsidRDefault="008C1F99" w:rsidP="00415F58">
            <w:pPr>
              <w:pStyle w:val="TAL"/>
              <w:rPr>
                <w:ins w:id="3493" w:author="MCC TF160" w:date="2024-12-04T11:25:00Z"/>
              </w:rPr>
            </w:pPr>
            <w:ins w:id="3494" w:author="MCC TF160" w:date="2024-12-04T11:25:00Z">
              <w:r w:rsidRPr="00542FC1">
                <w:t>SIP_ETag</w:t>
              </w:r>
            </w:ins>
          </w:p>
        </w:tc>
        <w:tc>
          <w:tcPr>
            <w:tcW w:w="493" w:type="dxa"/>
            <w:shd w:val="clear" w:color="auto" w:fill="auto"/>
          </w:tcPr>
          <w:p w14:paraId="3708FF5C" w14:textId="77777777" w:rsidR="008C1F99" w:rsidRPr="00542FC1" w:rsidRDefault="008C1F99" w:rsidP="00415F58">
            <w:pPr>
              <w:pStyle w:val="TAL"/>
              <w:rPr>
                <w:ins w:id="3495" w:author="MCC TF160" w:date="2024-12-04T11:25:00Z"/>
              </w:rPr>
            </w:pPr>
            <w:ins w:id="3496" w:author="MCC TF160" w:date="2024-12-04T11:25:00Z">
              <w:r w:rsidRPr="00542FC1">
                <w:t>opt</w:t>
              </w:r>
            </w:ins>
          </w:p>
        </w:tc>
        <w:tc>
          <w:tcPr>
            <w:tcW w:w="5421" w:type="dxa"/>
            <w:shd w:val="clear" w:color="auto" w:fill="auto"/>
          </w:tcPr>
          <w:p w14:paraId="6F394EE0" w14:textId="77777777" w:rsidR="008C1F99" w:rsidRPr="00542FC1" w:rsidRDefault="008C1F99" w:rsidP="00415F58">
            <w:pPr>
              <w:pStyle w:val="TAL"/>
              <w:rPr>
                <w:ins w:id="3497" w:author="MCC TF160" w:date="2024-12-04T11:25:00Z"/>
              </w:rPr>
            </w:pPr>
            <w:ins w:id="3498" w:author="MCC TF160" w:date="2024-12-04T11:25:00Z">
              <w:r w:rsidRPr="00542FC1">
                <w:t>ETag according to RFC 2616 [27] clause 14.19</w:t>
              </w:r>
            </w:ins>
          </w:p>
        </w:tc>
      </w:tr>
      <w:tr w:rsidR="008C1F99" w14:paraId="47437DEC" w14:textId="77777777" w:rsidTr="00415F58">
        <w:trPr>
          <w:ins w:id="3499" w:author="MCC TF160" w:date="2024-12-04T11:25:00Z"/>
        </w:trPr>
        <w:tc>
          <w:tcPr>
            <w:tcW w:w="1479" w:type="dxa"/>
            <w:shd w:val="clear" w:color="auto" w:fill="auto"/>
          </w:tcPr>
          <w:p w14:paraId="374ABFFB" w14:textId="77777777" w:rsidR="008C1F99" w:rsidRPr="00542FC1" w:rsidRDefault="008C1F99" w:rsidP="00415F58">
            <w:pPr>
              <w:pStyle w:val="TAL"/>
              <w:rPr>
                <w:ins w:id="3500" w:author="MCC TF160" w:date="2024-12-04T11:25:00Z"/>
              </w:rPr>
            </w:pPr>
            <w:ins w:id="3501" w:author="MCC TF160" w:date="2024-12-04T11:25:00Z">
              <w:r w:rsidRPr="00542FC1">
                <w:t>server</w:t>
              </w:r>
            </w:ins>
          </w:p>
        </w:tc>
        <w:tc>
          <w:tcPr>
            <w:tcW w:w="2464" w:type="dxa"/>
            <w:shd w:val="clear" w:color="auto" w:fill="auto"/>
          </w:tcPr>
          <w:p w14:paraId="49B3DA19" w14:textId="77777777" w:rsidR="008C1F99" w:rsidRPr="00542FC1" w:rsidRDefault="008C1F99" w:rsidP="00415F58">
            <w:pPr>
              <w:pStyle w:val="TAL"/>
              <w:rPr>
                <w:ins w:id="3502" w:author="MCC TF160" w:date="2024-12-04T11:25:00Z"/>
              </w:rPr>
            </w:pPr>
            <w:ins w:id="3503" w:author="MCC TF160" w:date="2024-12-04T11:25:00Z">
              <w:r w:rsidRPr="00542FC1">
                <w:t>Server</w:t>
              </w:r>
            </w:ins>
          </w:p>
        </w:tc>
        <w:tc>
          <w:tcPr>
            <w:tcW w:w="493" w:type="dxa"/>
            <w:shd w:val="clear" w:color="auto" w:fill="auto"/>
          </w:tcPr>
          <w:p w14:paraId="13C2C9BA" w14:textId="77777777" w:rsidR="008C1F99" w:rsidRPr="00542FC1" w:rsidRDefault="008C1F99" w:rsidP="00415F58">
            <w:pPr>
              <w:pStyle w:val="TAL"/>
              <w:rPr>
                <w:ins w:id="3504" w:author="MCC TF160" w:date="2024-12-04T11:25:00Z"/>
              </w:rPr>
            </w:pPr>
            <w:ins w:id="3505" w:author="MCC TF160" w:date="2024-12-04T11:25:00Z">
              <w:r w:rsidRPr="00542FC1">
                <w:t>opt</w:t>
              </w:r>
            </w:ins>
          </w:p>
        </w:tc>
        <w:tc>
          <w:tcPr>
            <w:tcW w:w="5421" w:type="dxa"/>
            <w:shd w:val="clear" w:color="auto" w:fill="auto"/>
          </w:tcPr>
          <w:p w14:paraId="32C1937A" w14:textId="77777777" w:rsidR="008C1F99" w:rsidRPr="00542FC1" w:rsidRDefault="008C1F99" w:rsidP="00415F58">
            <w:pPr>
              <w:pStyle w:val="TAL"/>
              <w:rPr>
                <w:ins w:id="3506" w:author="MCC TF160" w:date="2024-12-04T11:25:00Z"/>
              </w:rPr>
            </w:pPr>
            <w:ins w:id="3507" w:author="MCC TF160" w:date="2024-12-04T11:25:00Z">
              <w:r w:rsidRPr="00542FC1">
                <w:t>Server according to RFC 2616 [27] clause 14.38</w:t>
              </w:r>
            </w:ins>
          </w:p>
        </w:tc>
      </w:tr>
      <w:tr w:rsidR="008C1F99" w14:paraId="2A01504B" w14:textId="77777777" w:rsidTr="00415F58">
        <w:trPr>
          <w:ins w:id="3508" w:author="MCC TF160" w:date="2024-12-04T11:25:00Z"/>
        </w:trPr>
        <w:tc>
          <w:tcPr>
            <w:tcW w:w="1479" w:type="dxa"/>
            <w:shd w:val="clear" w:color="auto" w:fill="auto"/>
          </w:tcPr>
          <w:p w14:paraId="03428EF8" w14:textId="77777777" w:rsidR="008C1F99" w:rsidRPr="00542FC1" w:rsidRDefault="008C1F99" w:rsidP="00415F58">
            <w:pPr>
              <w:pStyle w:val="TAL"/>
              <w:rPr>
                <w:ins w:id="3509" w:author="MCC TF160" w:date="2024-12-04T11:25:00Z"/>
              </w:rPr>
            </w:pPr>
            <w:ins w:id="3510" w:author="MCC TF160" w:date="2024-12-04T11:25:00Z">
              <w:r w:rsidRPr="00542FC1">
                <w:t>wwwauthenticate</w:t>
              </w:r>
            </w:ins>
          </w:p>
        </w:tc>
        <w:tc>
          <w:tcPr>
            <w:tcW w:w="2464" w:type="dxa"/>
            <w:shd w:val="clear" w:color="auto" w:fill="auto"/>
          </w:tcPr>
          <w:p w14:paraId="2B737778" w14:textId="77777777" w:rsidR="008C1F99" w:rsidRPr="00542FC1" w:rsidRDefault="008C1F99" w:rsidP="00415F58">
            <w:pPr>
              <w:pStyle w:val="TAL"/>
              <w:rPr>
                <w:ins w:id="3511" w:author="MCC TF160" w:date="2024-12-04T11:25:00Z"/>
              </w:rPr>
            </w:pPr>
            <w:ins w:id="3512" w:author="MCC TF160" w:date="2024-12-04T11:25:00Z">
              <w:r w:rsidRPr="00542FC1">
                <w:t>WwwAuthenticate</w:t>
              </w:r>
            </w:ins>
          </w:p>
        </w:tc>
        <w:tc>
          <w:tcPr>
            <w:tcW w:w="493" w:type="dxa"/>
            <w:shd w:val="clear" w:color="auto" w:fill="auto"/>
          </w:tcPr>
          <w:p w14:paraId="07BAF2FE" w14:textId="77777777" w:rsidR="008C1F99" w:rsidRPr="00542FC1" w:rsidRDefault="008C1F99" w:rsidP="00415F58">
            <w:pPr>
              <w:pStyle w:val="TAL"/>
              <w:rPr>
                <w:ins w:id="3513" w:author="MCC TF160" w:date="2024-12-04T11:25:00Z"/>
              </w:rPr>
            </w:pPr>
            <w:ins w:id="3514" w:author="MCC TF160" w:date="2024-12-04T11:25:00Z">
              <w:r w:rsidRPr="00542FC1">
                <w:t>opt</w:t>
              </w:r>
            </w:ins>
          </w:p>
        </w:tc>
        <w:tc>
          <w:tcPr>
            <w:tcW w:w="5421" w:type="dxa"/>
            <w:shd w:val="clear" w:color="auto" w:fill="auto"/>
          </w:tcPr>
          <w:p w14:paraId="2A08ADD3" w14:textId="77777777" w:rsidR="008C1F99" w:rsidRPr="00542FC1" w:rsidRDefault="008C1F99" w:rsidP="00415F58">
            <w:pPr>
              <w:pStyle w:val="TAL"/>
              <w:rPr>
                <w:ins w:id="3515" w:author="MCC TF160" w:date="2024-12-04T11:25:00Z"/>
              </w:rPr>
            </w:pPr>
            <w:ins w:id="3516" w:author="MCC TF160" w:date="2024-12-04T11:25:00Z">
              <w:r w:rsidRPr="00542FC1">
                <w:t>WWW-Authenticate in RFC 2616 [27] clause 14.47 (NOTE: Same type definition as for SIP type definitions)</w:t>
              </w:r>
            </w:ins>
          </w:p>
        </w:tc>
      </w:tr>
      <w:tr w:rsidR="008C1F99" w14:paraId="13ACC027" w14:textId="77777777" w:rsidTr="00415F58">
        <w:trPr>
          <w:ins w:id="3517" w:author="MCC TF160" w:date="2024-12-04T11:25:00Z"/>
        </w:trPr>
        <w:tc>
          <w:tcPr>
            <w:tcW w:w="1479" w:type="dxa"/>
            <w:shd w:val="clear" w:color="auto" w:fill="auto"/>
          </w:tcPr>
          <w:p w14:paraId="0F722285" w14:textId="77777777" w:rsidR="008C1F99" w:rsidRPr="00542FC1" w:rsidRDefault="008C1F99" w:rsidP="00415F58">
            <w:pPr>
              <w:pStyle w:val="TAL"/>
              <w:rPr>
                <w:ins w:id="3518" w:author="MCC TF160" w:date="2024-12-04T11:25:00Z"/>
              </w:rPr>
            </w:pPr>
            <w:ins w:id="3519" w:author="MCC TF160" w:date="2024-12-04T11:25:00Z">
              <w:r w:rsidRPr="00542FC1">
                <w:t>authenticationInfo</w:t>
              </w:r>
            </w:ins>
          </w:p>
        </w:tc>
        <w:tc>
          <w:tcPr>
            <w:tcW w:w="2464" w:type="dxa"/>
            <w:shd w:val="clear" w:color="auto" w:fill="auto"/>
          </w:tcPr>
          <w:p w14:paraId="28A2F08E" w14:textId="77777777" w:rsidR="008C1F99" w:rsidRPr="00542FC1" w:rsidRDefault="008C1F99" w:rsidP="00415F58">
            <w:pPr>
              <w:pStyle w:val="TAL"/>
              <w:rPr>
                <w:ins w:id="3520" w:author="MCC TF160" w:date="2024-12-04T11:25:00Z"/>
              </w:rPr>
            </w:pPr>
            <w:ins w:id="3521" w:author="MCC TF160" w:date="2024-12-04T11:25:00Z">
              <w:r w:rsidRPr="00542FC1">
                <w:t>AuthenticationInfo</w:t>
              </w:r>
            </w:ins>
          </w:p>
        </w:tc>
        <w:tc>
          <w:tcPr>
            <w:tcW w:w="493" w:type="dxa"/>
            <w:shd w:val="clear" w:color="auto" w:fill="auto"/>
          </w:tcPr>
          <w:p w14:paraId="0DF33FD2" w14:textId="77777777" w:rsidR="008C1F99" w:rsidRPr="00542FC1" w:rsidRDefault="008C1F99" w:rsidP="00415F58">
            <w:pPr>
              <w:pStyle w:val="TAL"/>
              <w:rPr>
                <w:ins w:id="3522" w:author="MCC TF160" w:date="2024-12-04T11:25:00Z"/>
              </w:rPr>
            </w:pPr>
            <w:ins w:id="3523" w:author="MCC TF160" w:date="2024-12-04T11:25:00Z">
              <w:r w:rsidRPr="00542FC1">
                <w:t>opt</w:t>
              </w:r>
            </w:ins>
          </w:p>
        </w:tc>
        <w:tc>
          <w:tcPr>
            <w:tcW w:w="5421" w:type="dxa"/>
            <w:shd w:val="clear" w:color="auto" w:fill="auto"/>
          </w:tcPr>
          <w:p w14:paraId="47E412A9" w14:textId="77777777" w:rsidR="008C1F99" w:rsidRPr="00542FC1" w:rsidRDefault="008C1F99" w:rsidP="00415F58">
            <w:pPr>
              <w:pStyle w:val="TAL"/>
              <w:rPr>
                <w:ins w:id="3524" w:author="MCC TF160" w:date="2024-12-04T11:25:00Z"/>
              </w:rPr>
            </w:pPr>
            <w:ins w:id="3525" w:author="MCC TF160" w:date="2024-12-04T11:25:00Z">
              <w:r w:rsidRPr="00542FC1">
                <w:t>Authentication-Info in RFC 2617 [37] clause 3.2.3 (NOTE: Same type definition as for SIP type definitions)</w:t>
              </w:r>
            </w:ins>
          </w:p>
        </w:tc>
      </w:tr>
      <w:tr w:rsidR="008C1F99" w14:paraId="5925A14A" w14:textId="77777777" w:rsidTr="00415F58">
        <w:trPr>
          <w:ins w:id="3526" w:author="MCC TF160" w:date="2024-12-04T11:25:00Z"/>
        </w:trPr>
        <w:tc>
          <w:tcPr>
            <w:tcW w:w="1479" w:type="dxa"/>
            <w:shd w:val="clear" w:color="auto" w:fill="auto"/>
          </w:tcPr>
          <w:p w14:paraId="65545B14" w14:textId="77777777" w:rsidR="008C1F99" w:rsidRPr="00542FC1" w:rsidRDefault="008C1F99" w:rsidP="00415F58">
            <w:pPr>
              <w:pStyle w:val="TAL"/>
              <w:rPr>
                <w:ins w:id="3527" w:author="MCC TF160" w:date="2024-12-04T11:25:00Z"/>
              </w:rPr>
            </w:pPr>
            <w:ins w:id="3528" w:author="MCC TF160" w:date="2024-12-04T11:25:00Z">
              <w:r w:rsidRPr="00542FC1">
                <w:t>contentType</w:t>
              </w:r>
            </w:ins>
          </w:p>
        </w:tc>
        <w:tc>
          <w:tcPr>
            <w:tcW w:w="2464" w:type="dxa"/>
            <w:shd w:val="clear" w:color="auto" w:fill="auto"/>
          </w:tcPr>
          <w:p w14:paraId="7036EFF8" w14:textId="77777777" w:rsidR="008C1F99" w:rsidRPr="00542FC1" w:rsidRDefault="008C1F99" w:rsidP="00415F58">
            <w:pPr>
              <w:pStyle w:val="TAL"/>
              <w:rPr>
                <w:ins w:id="3529" w:author="MCC TF160" w:date="2024-12-04T11:25:00Z"/>
              </w:rPr>
            </w:pPr>
            <w:ins w:id="3530" w:author="MCC TF160" w:date="2024-12-04T11:25:00Z">
              <w:r w:rsidRPr="00542FC1">
                <w:t>ContentType</w:t>
              </w:r>
            </w:ins>
          </w:p>
        </w:tc>
        <w:tc>
          <w:tcPr>
            <w:tcW w:w="493" w:type="dxa"/>
            <w:shd w:val="clear" w:color="auto" w:fill="auto"/>
          </w:tcPr>
          <w:p w14:paraId="06A0F7E8" w14:textId="77777777" w:rsidR="008C1F99" w:rsidRPr="00542FC1" w:rsidRDefault="008C1F99" w:rsidP="00415F58">
            <w:pPr>
              <w:pStyle w:val="TAL"/>
              <w:rPr>
                <w:ins w:id="3531" w:author="MCC TF160" w:date="2024-12-04T11:25:00Z"/>
              </w:rPr>
            </w:pPr>
            <w:ins w:id="3532" w:author="MCC TF160" w:date="2024-12-04T11:25:00Z">
              <w:r w:rsidRPr="00542FC1">
                <w:t>opt</w:t>
              </w:r>
            </w:ins>
          </w:p>
        </w:tc>
        <w:tc>
          <w:tcPr>
            <w:tcW w:w="5421" w:type="dxa"/>
            <w:shd w:val="clear" w:color="auto" w:fill="auto"/>
          </w:tcPr>
          <w:p w14:paraId="685327AA" w14:textId="77777777" w:rsidR="008C1F99" w:rsidRPr="00542FC1" w:rsidRDefault="008C1F99" w:rsidP="00415F58">
            <w:pPr>
              <w:pStyle w:val="TAL"/>
              <w:rPr>
                <w:ins w:id="3533" w:author="MCC TF160" w:date="2024-12-04T11:25:00Z"/>
              </w:rPr>
            </w:pPr>
            <w:ins w:id="3534" w:author="MCC TF160" w:date="2024-12-04T11:25:00Z">
              <w:r w:rsidRPr="00542FC1">
                <w:t>Content-Type in RFC 2616 [27] clause 14.17 (NOTE: Same type definition as for SIP type definitions)</w:t>
              </w:r>
            </w:ins>
          </w:p>
        </w:tc>
      </w:tr>
      <w:tr w:rsidR="008C1F99" w14:paraId="43FB8655" w14:textId="77777777" w:rsidTr="00415F58">
        <w:trPr>
          <w:ins w:id="3535" w:author="MCC TF160" w:date="2024-12-04T11:25:00Z"/>
        </w:trPr>
        <w:tc>
          <w:tcPr>
            <w:tcW w:w="1479" w:type="dxa"/>
            <w:shd w:val="clear" w:color="auto" w:fill="auto"/>
          </w:tcPr>
          <w:p w14:paraId="13A96961" w14:textId="77777777" w:rsidR="008C1F99" w:rsidRPr="00542FC1" w:rsidRDefault="008C1F99" w:rsidP="00415F58">
            <w:pPr>
              <w:pStyle w:val="TAL"/>
              <w:rPr>
                <w:ins w:id="3536" w:author="MCC TF160" w:date="2024-12-04T11:25:00Z"/>
              </w:rPr>
            </w:pPr>
            <w:ins w:id="3537" w:author="MCC TF160" w:date="2024-12-04T11:25:00Z">
              <w:r w:rsidRPr="00542FC1">
                <w:t>location</w:t>
              </w:r>
            </w:ins>
          </w:p>
        </w:tc>
        <w:tc>
          <w:tcPr>
            <w:tcW w:w="2464" w:type="dxa"/>
            <w:shd w:val="clear" w:color="auto" w:fill="auto"/>
          </w:tcPr>
          <w:p w14:paraId="653C6B61" w14:textId="77777777" w:rsidR="008C1F99" w:rsidRPr="00542FC1" w:rsidRDefault="008C1F99" w:rsidP="00415F58">
            <w:pPr>
              <w:pStyle w:val="TAL"/>
              <w:rPr>
                <w:ins w:id="3538" w:author="MCC TF160" w:date="2024-12-04T11:25:00Z"/>
              </w:rPr>
            </w:pPr>
            <w:ins w:id="3539" w:author="MCC TF160" w:date="2024-12-04T11:25:00Z">
              <w:r>
                <w:fldChar w:fldCharType="begin"/>
              </w:r>
              <w:r>
                <w:instrText>HYPERLINK \l "HttpLocation_Type"</w:instrText>
              </w:r>
              <w:r>
                <w:fldChar w:fldCharType="separate"/>
              </w:r>
              <w:r>
                <w:rPr>
                  <w:rStyle w:val="Hyperlink"/>
                </w:rPr>
                <w:t>HttpLocation_Type</w:t>
              </w:r>
              <w:r>
                <w:rPr>
                  <w:rStyle w:val="Hyperlink"/>
                </w:rPr>
                <w:fldChar w:fldCharType="end"/>
              </w:r>
            </w:ins>
          </w:p>
        </w:tc>
        <w:tc>
          <w:tcPr>
            <w:tcW w:w="493" w:type="dxa"/>
            <w:shd w:val="clear" w:color="auto" w:fill="auto"/>
          </w:tcPr>
          <w:p w14:paraId="59F04A78" w14:textId="77777777" w:rsidR="008C1F99" w:rsidRPr="00542FC1" w:rsidRDefault="008C1F99" w:rsidP="00415F58">
            <w:pPr>
              <w:pStyle w:val="TAL"/>
              <w:rPr>
                <w:ins w:id="3540" w:author="MCC TF160" w:date="2024-12-04T11:25:00Z"/>
              </w:rPr>
            </w:pPr>
            <w:ins w:id="3541" w:author="MCC TF160" w:date="2024-12-04T11:25:00Z">
              <w:r w:rsidRPr="00542FC1">
                <w:t>opt</w:t>
              </w:r>
            </w:ins>
          </w:p>
        </w:tc>
        <w:tc>
          <w:tcPr>
            <w:tcW w:w="5421" w:type="dxa"/>
            <w:shd w:val="clear" w:color="auto" w:fill="auto"/>
          </w:tcPr>
          <w:p w14:paraId="7265BC73" w14:textId="77777777" w:rsidR="008C1F99" w:rsidRPr="00542FC1" w:rsidRDefault="008C1F99" w:rsidP="00415F58">
            <w:pPr>
              <w:pStyle w:val="TAL"/>
              <w:rPr>
                <w:ins w:id="3542" w:author="MCC TF160" w:date="2024-12-04T11:25:00Z"/>
              </w:rPr>
            </w:pPr>
            <w:ins w:id="3543" w:author="MCC TF160" w:date="2024-12-04T11:25:00Z">
              <w:r w:rsidRPr="00542FC1">
                <w:t>RFC 2616 clause 14.30</w:t>
              </w:r>
            </w:ins>
          </w:p>
        </w:tc>
      </w:tr>
      <w:tr w:rsidR="008C1F99" w14:paraId="7A8643CD" w14:textId="77777777" w:rsidTr="00415F58">
        <w:trPr>
          <w:ins w:id="3544" w:author="MCC TF160" w:date="2024-12-04T11:25:00Z"/>
        </w:trPr>
        <w:tc>
          <w:tcPr>
            <w:tcW w:w="1479" w:type="dxa"/>
            <w:shd w:val="clear" w:color="auto" w:fill="auto"/>
          </w:tcPr>
          <w:p w14:paraId="235D3CC7" w14:textId="77777777" w:rsidR="008C1F99" w:rsidRPr="00542FC1" w:rsidRDefault="008C1F99" w:rsidP="00415F58">
            <w:pPr>
              <w:pStyle w:val="TAL"/>
              <w:rPr>
                <w:ins w:id="3545" w:author="MCC TF160" w:date="2024-12-04T11:25:00Z"/>
              </w:rPr>
            </w:pPr>
            <w:ins w:id="3546" w:author="MCC TF160" w:date="2024-12-04T11:25:00Z">
              <w:r w:rsidRPr="00542FC1">
                <w:t>contentLength</w:t>
              </w:r>
            </w:ins>
          </w:p>
        </w:tc>
        <w:tc>
          <w:tcPr>
            <w:tcW w:w="2464" w:type="dxa"/>
            <w:shd w:val="clear" w:color="auto" w:fill="auto"/>
          </w:tcPr>
          <w:p w14:paraId="4AF16639" w14:textId="77777777" w:rsidR="008C1F99" w:rsidRPr="00542FC1" w:rsidRDefault="008C1F99" w:rsidP="00415F58">
            <w:pPr>
              <w:pStyle w:val="TAL"/>
              <w:rPr>
                <w:ins w:id="3547" w:author="MCC TF160" w:date="2024-12-04T11:25:00Z"/>
              </w:rPr>
            </w:pPr>
            <w:ins w:id="3548" w:author="MCC TF160" w:date="2024-12-04T11:25:00Z">
              <w:r w:rsidRPr="00542FC1">
                <w:t>ContentLength</w:t>
              </w:r>
            </w:ins>
          </w:p>
        </w:tc>
        <w:tc>
          <w:tcPr>
            <w:tcW w:w="493" w:type="dxa"/>
            <w:shd w:val="clear" w:color="auto" w:fill="auto"/>
          </w:tcPr>
          <w:p w14:paraId="29EB80EF" w14:textId="77777777" w:rsidR="008C1F99" w:rsidRPr="00542FC1" w:rsidRDefault="008C1F99" w:rsidP="00415F58">
            <w:pPr>
              <w:pStyle w:val="TAL"/>
              <w:rPr>
                <w:ins w:id="3549" w:author="MCC TF160" w:date="2024-12-04T11:25:00Z"/>
              </w:rPr>
            </w:pPr>
            <w:ins w:id="3550" w:author="MCC TF160" w:date="2024-12-04T11:25:00Z">
              <w:r w:rsidRPr="00542FC1">
                <w:t>opt</w:t>
              </w:r>
            </w:ins>
          </w:p>
        </w:tc>
        <w:tc>
          <w:tcPr>
            <w:tcW w:w="5421" w:type="dxa"/>
            <w:shd w:val="clear" w:color="auto" w:fill="auto"/>
          </w:tcPr>
          <w:p w14:paraId="4ABE1DB3" w14:textId="77777777" w:rsidR="008C1F99" w:rsidRPr="00542FC1" w:rsidRDefault="008C1F99" w:rsidP="00415F58">
            <w:pPr>
              <w:pStyle w:val="TAL"/>
              <w:rPr>
                <w:ins w:id="3551" w:author="MCC TF160" w:date="2024-12-04T11:25:00Z"/>
              </w:rPr>
            </w:pPr>
            <w:ins w:id="3552" w:author="MCC TF160" w:date="2024-12-04T11:25:00Z">
              <w:r w:rsidRPr="00542FC1">
                <w:t>Content-Length in RFC 2616 [27] clause 14.13 (NOTE: Same type definition as for SIP type definitions)</w:t>
              </w:r>
            </w:ins>
          </w:p>
        </w:tc>
      </w:tr>
      <w:tr w:rsidR="008C1F99" w14:paraId="705B7820" w14:textId="77777777" w:rsidTr="00415F58">
        <w:trPr>
          <w:ins w:id="3553" w:author="MCC TF160" w:date="2024-12-04T11:25:00Z"/>
        </w:trPr>
        <w:tc>
          <w:tcPr>
            <w:tcW w:w="1479" w:type="dxa"/>
            <w:shd w:val="clear" w:color="auto" w:fill="auto"/>
          </w:tcPr>
          <w:p w14:paraId="0BE3FF45" w14:textId="77777777" w:rsidR="008C1F99" w:rsidRPr="00542FC1" w:rsidRDefault="008C1F99" w:rsidP="00415F58">
            <w:pPr>
              <w:pStyle w:val="TAL"/>
              <w:rPr>
                <w:ins w:id="3554" w:author="MCC TF160" w:date="2024-12-04T11:25:00Z"/>
              </w:rPr>
            </w:pPr>
            <w:ins w:id="3555" w:author="MCC TF160" w:date="2024-12-04T11:25:00Z">
              <w:r w:rsidRPr="00542FC1">
                <w:t>expires</w:t>
              </w:r>
            </w:ins>
          </w:p>
        </w:tc>
        <w:tc>
          <w:tcPr>
            <w:tcW w:w="2464" w:type="dxa"/>
            <w:shd w:val="clear" w:color="auto" w:fill="auto"/>
          </w:tcPr>
          <w:p w14:paraId="44C4ADD8" w14:textId="77777777" w:rsidR="008C1F99" w:rsidRPr="00542FC1" w:rsidRDefault="008C1F99" w:rsidP="00415F58">
            <w:pPr>
              <w:pStyle w:val="TAL"/>
              <w:rPr>
                <w:ins w:id="3556" w:author="MCC TF160" w:date="2024-12-04T11:25:00Z"/>
              </w:rPr>
            </w:pPr>
            <w:ins w:id="3557" w:author="MCC TF160" w:date="2024-12-04T11:25:00Z">
              <w:r w:rsidRPr="00542FC1">
                <w:t>Expires</w:t>
              </w:r>
            </w:ins>
          </w:p>
        </w:tc>
        <w:tc>
          <w:tcPr>
            <w:tcW w:w="493" w:type="dxa"/>
            <w:shd w:val="clear" w:color="auto" w:fill="auto"/>
          </w:tcPr>
          <w:p w14:paraId="484DFEA7" w14:textId="77777777" w:rsidR="008C1F99" w:rsidRPr="00542FC1" w:rsidRDefault="008C1F99" w:rsidP="00415F58">
            <w:pPr>
              <w:pStyle w:val="TAL"/>
              <w:rPr>
                <w:ins w:id="3558" w:author="MCC TF160" w:date="2024-12-04T11:25:00Z"/>
              </w:rPr>
            </w:pPr>
            <w:ins w:id="3559" w:author="MCC TF160" w:date="2024-12-04T11:25:00Z">
              <w:r w:rsidRPr="00542FC1">
                <w:t>opt</w:t>
              </w:r>
            </w:ins>
          </w:p>
        </w:tc>
        <w:tc>
          <w:tcPr>
            <w:tcW w:w="5421" w:type="dxa"/>
            <w:shd w:val="clear" w:color="auto" w:fill="auto"/>
          </w:tcPr>
          <w:p w14:paraId="732F1592" w14:textId="77777777" w:rsidR="008C1F99" w:rsidRPr="00542FC1" w:rsidRDefault="008C1F99" w:rsidP="00415F58">
            <w:pPr>
              <w:pStyle w:val="TAL"/>
              <w:rPr>
                <w:ins w:id="3560" w:author="MCC TF160" w:date="2024-12-04T11:25:00Z"/>
              </w:rPr>
            </w:pPr>
            <w:ins w:id="3561" w:author="MCC TF160" w:date="2024-12-04T11:25:00Z">
              <w:r w:rsidRPr="00542FC1">
                <w:t>Expires in RFC 2616 [27] clause 14.21 (NOTE: Same type definition as for SIP type definitions)</w:t>
              </w:r>
            </w:ins>
          </w:p>
        </w:tc>
      </w:tr>
      <w:tr w:rsidR="008C1F99" w14:paraId="3163FF68" w14:textId="77777777" w:rsidTr="00415F58">
        <w:trPr>
          <w:ins w:id="3562" w:author="MCC TF160" w:date="2024-12-04T11:25:00Z"/>
        </w:trPr>
        <w:tc>
          <w:tcPr>
            <w:tcW w:w="1479" w:type="dxa"/>
            <w:shd w:val="clear" w:color="auto" w:fill="auto"/>
          </w:tcPr>
          <w:p w14:paraId="001C47A9" w14:textId="77777777" w:rsidR="008C1F99" w:rsidRPr="00542FC1" w:rsidRDefault="008C1F99" w:rsidP="00415F58">
            <w:pPr>
              <w:pStyle w:val="TAL"/>
              <w:rPr>
                <w:ins w:id="3563" w:author="MCC TF160" w:date="2024-12-04T11:25:00Z"/>
              </w:rPr>
            </w:pPr>
            <w:ins w:id="3564" w:author="MCC TF160" w:date="2024-12-04T11:25:00Z">
              <w:r w:rsidRPr="00542FC1">
                <w:t>cacheControl</w:t>
              </w:r>
            </w:ins>
          </w:p>
        </w:tc>
        <w:tc>
          <w:tcPr>
            <w:tcW w:w="2464" w:type="dxa"/>
            <w:shd w:val="clear" w:color="auto" w:fill="auto"/>
          </w:tcPr>
          <w:p w14:paraId="57F5BE63" w14:textId="77777777" w:rsidR="008C1F99" w:rsidRPr="00542FC1" w:rsidRDefault="008C1F99" w:rsidP="00415F58">
            <w:pPr>
              <w:pStyle w:val="TAL"/>
              <w:rPr>
                <w:ins w:id="3565" w:author="MCC TF160" w:date="2024-12-04T11:25:00Z"/>
              </w:rPr>
            </w:pPr>
            <w:ins w:id="3566" w:author="MCC TF160" w:date="2024-12-04T11:25:00Z">
              <w:r>
                <w:fldChar w:fldCharType="begin"/>
              </w:r>
              <w:r>
                <w:instrText>HYPERLINK \l "HttpCacheControl_Type"</w:instrText>
              </w:r>
              <w:r>
                <w:fldChar w:fldCharType="separate"/>
              </w:r>
              <w:r>
                <w:rPr>
                  <w:rStyle w:val="Hyperlink"/>
                </w:rPr>
                <w:t>HttpCacheControl_Type</w:t>
              </w:r>
              <w:r>
                <w:rPr>
                  <w:rStyle w:val="Hyperlink"/>
                </w:rPr>
                <w:fldChar w:fldCharType="end"/>
              </w:r>
            </w:ins>
          </w:p>
        </w:tc>
        <w:tc>
          <w:tcPr>
            <w:tcW w:w="493" w:type="dxa"/>
            <w:shd w:val="clear" w:color="auto" w:fill="auto"/>
          </w:tcPr>
          <w:p w14:paraId="0995CB50" w14:textId="77777777" w:rsidR="008C1F99" w:rsidRPr="00542FC1" w:rsidRDefault="008C1F99" w:rsidP="00415F58">
            <w:pPr>
              <w:pStyle w:val="TAL"/>
              <w:rPr>
                <w:ins w:id="3567" w:author="MCC TF160" w:date="2024-12-04T11:25:00Z"/>
              </w:rPr>
            </w:pPr>
            <w:ins w:id="3568" w:author="MCC TF160" w:date="2024-12-04T11:25:00Z">
              <w:r w:rsidRPr="00542FC1">
                <w:t>opt</w:t>
              </w:r>
            </w:ins>
          </w:p>
        </w:tc>
        <w:tc>
          <w:tcPr>
            <w:tcW w:w="5421" w:type="dxa"/>
            <w:shd w:val="clear" w:color="auto" w:fill="auto"/>
          </w:tcPr>
          <w:p w14:paraId="52A57AC7" w14:textId="77777777" w:rsidR="008C1F99" w:rsidRPr="00542FC1" w:rsidRDefault="008C1F99" w:rsidP="00415F58">
            <w:pPr>
              <w:pStyle w:val="TAL"/>
              <w:rPr>
                <w:ins w:id="3569" w:author="MCC TF160" w:date="2024-12-04T11:25:00Z"/>
              </w:rPr>
            </w:pPr>
            <w:ins w:id="3570" w:author="MCC TF160" w:date="2024-12-04T11:25:00Z">
              <w:r w:rsidRPr="00542FC1">
                <w:t>Cache-Control in RFC 2616 [27] clause 14.9</w:t>
              </w:r>
            </w:ins>
          </w:p>
        </w:tc>
      </w:tr>
      <w:tr w:rsidR="008C1F99" w14:paraId="3175A3E4" w14:textId="77777777" w:rsidTr="00415F58">
        <w:trPr>
          <w:ins w:id="3571" w:author="MCC TF160" w:date="2024-12-04T11:25:00Z"/>
        </w:trPr>
        <w:tc>
          <w:tcPr>
            <w:tcW w:w="1479" w:type="dxa"/>
            <w:shd w:val="clear" w:color="auto" w:fill="auto"/>
          </w:tcPr>
          <w:p w14:paraId="644A0DD3" w14:textId="77777777" w:rsidR="008C1F99" w:rsidRPr="00542FC1" w:rsidRDefault="008C1F99" w:rsidP="00415F58">
            <w:pPr>
              <w:pStyle w:val="TAL"/>
              <w:rPr>
                <w:ins w:id="3572" w:author="MCC TF160" w:date="2024-12-04T11:25:00Z"/>
              </w:rPr>
            </w:pPr>
            <w:ins w:id="3573" w:author="MCC TF160" w:date="2024-12-04T11:25:00Z">
              <w:r w:rsidRPr="00542FC1">
                <w:t>pragma</w:t>
              </w:r>
            </w:ins>
          </w:p>
        </w:tc>
        <w:tc>
          <w:tcPr>
            <w:tcW w:w="2464" w:type="dxa"/>
            <w:shd w:val="clear" w:color="auto" w:fill="auto"/>
          </w:tcPr>
          <w:p w14:paraId="080137B7" w14:textId="77777777" w:rsidR="008C1F99" w:rsidRPr="00542FC1" w:rsidRDefault="008C1F99" w:rsidP="00415F58">
            <w:pPr>
              <w:pStyle w:val="TAL"/>
              <w:rPr>
                <w:ins w:id="3574" w:author="MCC TF160" w:date="2024-12-04T11:25:00Z"/>
              </w:rPr>
            </w:pPr>
            <w:ins w:id="3575" w:author="MCC TF160" w:date="2024-12-04T11:25:00Z">
              <w:r>
                <w:fldChar w:fldCharType="begin"/>
              </w:r>
              <w:r>
                <w:instrText>HYPERLINK \l "HttpPragma_Type"</w:instrText>
              </w:r>
              <w:r>
                <w:fldChar w:fldCharType="separate"/>
              </w:r>
              <w:r>
                <w:rPr>
                  <w:rStyle w:val="Hyperlink"/>
                </w:rPr>
                <w:t>HttpPragma_Type</w:t>
              </w:r>
              <w:r>
                <w:rPr>
                  <w:rStyle w:val="Hyperlink"/>
                </w:rPr>
                <w:fldChar w:fldCharType="end"/>
              </w:r>
            </w:ins>
          </w:p>
        </w:tc>
        <w:tc>
          <w:tcPr>
            <w:tcW w:w="493" w:type="dxa"/>
            <w:shd w:val="clear" w:color="auto" w:fill="auto"/>
          </w:tcPr>
          <w:p w14:paraId="31C315B6" w14:textId="77777777" w:rsidR="008C1F99" w:rsidRPr="00542FC1" w:rsidRDefault="008C1F99" w:rsidP="00415F58">
            <w:pPr>
              <w:pStyle w:val="TAL"/>
              <w:rPr>
                <w:ins w:id="3576" w:author="MCC TF160" w:date="2024-12-04T11:25:00Z"/>
              </w:rPr>
            </w:pPr>
            <w:ins w:id="3577" w:author="MCC TF160" w:date="2024-12-04T11:25:00Z">
              <w:r w:rsidRPr="00542FC1">
                <w:t>opt</w:t>
              </w:r>
            </w:ins>
          </w:p>
        </w:tc>
        <w:tc>
          <w:tcPr>
            <w:tcW w:w="5421" w:type="dxa"/>
            <w:shd w:val="clear" w:color="auto" w:fill="auto"/>
          </w:tcPr>
          <w:p w14:paraId="2424C3BB" w14:textId="77777777" w:rsidR="008C1F99" w:rsidRPr="00542FC1" w:rsidRDefault="008C1F99" w:rsidP="00415F58">
            <w:pPr>
              <w:pStyle w:val="TAL"/>
              <w:rPr>
                <w:ins w:id="3578" w:author="MCC TF160" w:date="2024-12-04T11:25:00Z"/>
              </w:rPr>
            </w:pPr>
            <w:ins w:id="3579" w:author="MCC TF160" w:date="2024-12-04T11:25:00Z">
              <w:r w:rsidRPr="00542FC1">
                <w:t>Pragma in RFC 2616 [27] clause 14.32</w:t>
              </w:r>
            </w:ins>
          </w:p>
        </w:tc>
      </w:tr>
      <w:tr w:rsidR="008C1F99" w14:paraId="5579B5F6" w14:textId="77777777" w:rsidTr="00415F58">
        <w:trPr>
          <w:ins w:id="3580" w:author="MCC TF160" w:date="2024-12-04T11:25:00Z"/>
        </w:trPr>
        <w:tc>
          <w:tcPr>
            <w:tcW w:w="1479" w:type="dxa"/>
            <w:shd w:val="clear" w:color="auto" w:fill="auto"/>
          </w:tcPr>
          <w:p w14:paraId="091D3C32" w14:textId="77777777" w:rsidR="008C1F99" w:rsidRPr="00542FC1" w:rsidRDefault="008C1F99" w:rsidP="00415F58">
            <w:pPr>
              <w:pStyle w:val="TAL"/>
              <w:rPr>
                <w:ins w:id="3581" w:author="MCC TF160" w:date="2024-12-04T11:25:00Z"/>
              </w:rPr>
            </w:pPr>
            <w:ins w:id="3582" w:author="MCC TF160" w:date="2024-12-04T11:25:00Z">
              <w:r w:rsidRPr="00542FC1">
                <w:t>messageBody</w:t>
              </w:r>
            </w:ins>
          </w:p>
        </w:tc>
        <w:tc>
          <w:tcPr>
            <w:tcW w:w="2464" w:type="dxa"/>
            <w:shd w:val="clear" w:color="auto" w:fill="auto"/>
          </w:tcPr>
          <w:p w14:paraId="419AFFE3" w14:textId="77777777" w:rsidR="008C1F99" w:rsidRPr="00542FC1" w:rsidRDefault="008C1F99" w:rsidP="00415F58">
            <w:pPr>
              <w:pStyle w:val="TAL"/>
              <w:rPr>
                <w:ins w:id="3583" w:author="MCC TF160" w:date="2024-12-04T11:25:00Z"/>
              </w:rPr>
            </w:pPr>
            <w:ins w:id="3584" w:author="MCC TF160" w:date="2024-12-04T11:25:00Z">
              <w:r>
                <w:fldChar w:fldCharType="begin"/>
              </w:r>
              <w:r>
                <w:instrText>HYPERLINK \l "HttpMessageBody"</w:instrText>
              </w:r>
              <w:r>
                <w:fldChar w:fldCharType="separate"/>
              </w:r>
              <w:r>
                <w:rPr>
                  <w:rStyle w:val="Hyperlink"/>
                </w:rPr>
                <w:t>HttpMessageBody</w:t>
              </w:r>
              <w:r>
                <w:rPr>
                  <w:rStyle w:val="Hyperlink"/>
                </w:rPr>
                <w:fldChar w:fldCharType="end"/>
              </w:r>
            </w:ins>
          </w:p>
        </w:tc>
        <w:tc>
          <w:tcPr>
            <w:tcW w:w="493" w:type="dxa"/>
            <w:shd w:val="clear" w:color="auto" w:fill="auto"/>
          </w:tcPr>
          <w:p w14:paraId="72578A5E" w14:textId="77777777" w:rsidR="008C1F99" w:rsidRPr="00542FC1" w:rsidRDefault="008C1F99" w:rsidP="00415F58">
            <w:pPr>
              <w:pStyle w:val="TAL"/>
              <w:rPr>
                <w:ins w:id="3585" w:author="MCC TF160" w:date="2024-12-04T11:25:00Z"/>
              </w:rPr>
            </w:pPr>
            <w:ins w:id="3586" w:author="MCC TF160" w:date="2024-12-04T11:25:00Z">
              <w:r w:rsidRPr="00542FC1">
                <w:t>opt</w:t>
              </w:r>
            </w:ins>
          </w:p>
        </w:tc>
        <w:tc>
          <w:tcPr>
            <w:tcW w:w="5421" w:type="dxa"/>
            <w:shd w:val="clear" w:color="auto" w:fill="auto"/>
          </w:tcPr>
          <w:p w14:paraId="23642F5D" w14:textId="77777777" w:rsidR="008C1F99" w:rsidRPr="00542FC1" w:rsidRDefault="008C1F99" w:rsidP="00415F58">
            <w:pPr>
              <w:pStyle w:val="TAL"/>
              <w:rPr>
                <w:ins w:id="3587" w:author="MCC TF160" w:date="2024-12-04T11:25:00Z"/>
              </w:rPr>
            </w:pPr>
            <w:ins w:id="3588" w:author="MCC TF160" w:date="2024-12-04T11:25:00Z">
              <w:r w:rsidRPr="00542FC1">
                <w:t>e.g. XCAP Message;</w:t>
              </w:r>
            </w:ins>
          </w:p>
        </w:tc>
      </w:tr>
    </w:tbl>
    <w:p w14:paraId="39467A88" w14:textId="77777777" w:rsidR="008C1F99" w:rsidRDefault="008C1F99" w:rsidP="008C1F99">
      <w:pPr>
        <w:rPr>
          <w:ins w:id="3589" w:author="MCC TF160" w:date="2024-12-04T11:25:00Z"/>
        </w:rPr>
      </w:pPr>
    </w:p>
    <w:p w14:paraId="5FD776EA" w14:textId="77777777" w:rsidR="008C1F99" w:rsidRDefault="008C1F99" w:rsidP="008C1F99">
      <w:pPr>
        <w:pStyle w:val="TH"/>
        <w:rPr>
          <w:ins w:id="3590" w:author="MCC TF160" w:date="2024-12-04T11:25:00Z"/>
        </w:rPr>
      </w:pPr>
      <w:ins w:id="3591" w:author="MCC TF160" w:date="2024-12-04T11:25:00Z">
        <w:r>
          <w:t>HttpRequestLine_Type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C1F99" w14:paraId="7863B2EB" w14:textId="77777777" w:rsidTr="00415F58">
        <w:trPr>
          <w:ins w:id="3592" w:author="MCC TF160" w:date="2024-12-04T11:25:00Z"/>
        </w:trPr>
        <w:tc>
          <w:tcPr>
            <w:tcW w:w="9857" w:type="dxa"/>
            <w:gridSpan w:val="4"/>
            <w:shd w:val="clear" w:color="auto" w:fill="E0E0E0"/>
          </w:tcPr>
          <w:p w14:paraId="67F9E218" w14:textId="77777777" w:rsidR="008C1F99" w:rsidRPr="00542FC1" w:rsidRDefault="008C1F99" w:rsidP="00415F58">
            <w:pPr>
              <w:pStyle w:val="TAL"/>
              <w:rPr>
                <w:ins w:id="3593" w:author="MCC TF160" w:date="2024-12-04T11:25:00Z"/>
                <w:b/>
              </w:rPr>
            </w:pPr>
            <w:ins w:id="3594" w:author="MCC TF160" w:date="2024-12-04T11:25:00Z">
              <w:r w:rsidRPr="00542FC1">
                <w:rPr>
                  <w:b/>
                </w:rPr>
                <w:t>TTCN-3 Record Type</w:t>
              </w:r>
            </w:ins>
          </w:p>
        </w:tc>
      </w:tr>
      <w:tr w:rsidR="008C1F99" w14:paraId="1C71D9F4" w14:textId="77777777" w:rsidTr="00415F58">
        <w:trPr>
          <w:ins w:id="3595" w:author="MCC TF160" w:date="2024-12-04T11:25:00Z"/>
        </w:trPr>
        <w:tc>
          <w:tcPr>
            <w:tcW w:w="1479" w:type="dxa"/>
            <w:tcBorders>
              <w:bottom w:val="single" w:sz="4" w:space="0" w:color="auto"/>
            </w:tcBorders>
            <w:shd w:val="clear" w:color="auto" w:fill="E0E0E0"/>
          </w:tcPr>
          <w:p w14:paraId="23D3D969" w14:textId="77777777" w:rsidR="008C1F99" w:rsidRPr="00542FC1" w:rsidRDefault="008C1F99" w:rsidP="00415F58">
            <w:pPr>
              <w:pStyle w:val="TAL"/>
              <w:rPr>
                <w:ins w:id="3596" w:author="MCC TF160" w:date="2024-12-04T11:25:00Z"/>
                <w:b/>
              </w:rPr>
            </w:pPr>
            <w:bookmarkStart w:id="3597" w:name="HttpRequestLine_Type" w:colFirst="1" w:colLast="1"/>
            <w:ins w:id="3598" w:author="MCC TF160" w:date="2024-12-04T11:25:00Z">
              <w:r w:rsidRPr="00542FC1">
                <w:rPr>
                  <w:b/>
                </w:rPr>
                <w:t>Name</w:t>
              </w:r>
            </w:ins>
          </w:p>
        </w:tc>
        <w:tc>
          <w:tcPr>
            <w:tcW w:w="8378" w:type="dxa"/>
            <w:gridSpan w:val="3"/>
            <w:tcBorders>
              <w:bottom w:val="single" w:sz="4" w:space="0" w:color="auto"/>
            </w:tcBorders>
            <w:shd w:val="clear" w:color="auto" w:fill="FFFF99"/>
          </w:tcPr>
          <w:p w14:paraId="11484453" w14:textId="77777777" w:rsidR="008C1F99" w:rsidRPr="00542FC1" w:rsidRDefault="008C1F99" w:rsidP="00415F58">
            <w:pPr>
              <w:pStyle w:val="TAL"/>
              <w:rPr>
                <w:ins w:id="3599" w:author="MCC TF160" w:date="2024-12-04T11:25:00Z"/>
                <w:b/>
              </w:rPr>
            </w:pPr>
            <w:ins w:id="3600" w:author="MCC TF160" w:date="2024-12-04T11:25:00Z">
              <w:r w:rsidRPr="00542FC1">
                <w:rPr>
                  <w:b/>
                </w:rPr>
                <w:t>HttpRequestLine_Type</w:t>
              </w:r>
            </w:ins>
          </w:p>
        </w:tc>
      </w:tr>
      <w:bookmarkEnd w:id="3597"/>
      <w:tr w:rsidR="008C1F99" w14:paraId="00CCF009" w14:textId="77777777" w:rsidTr="00415F58">
        <w:trPr>
          <w:ins w:id="3601" w:author="MCC TF160" w:date="2024-12-04T11:25:00Z"/>
        </w:trPr>
        <w:tc>
          <w:tcPr>
            <w:tcW w:w="1479" w:type="dxa"/>
            <w:tcBorders>
              <w:bottom w:val="double" w:sz="4" w:space="0" w:color="auto"/>
            </w:tcBorders>
            <w:shd w:val="clear" w:color="auto" w:fill="E0E0E0"/>
          </w:tcPr>
          <w:p w14:paraId="56C32926" w14:textId="77777777" w:rsidR="008C1F99" w:rsidRPr="00542FC1" w:rsidRDefault="008C1F99" w:rsidP="00415F58">
            <w:pPr>
              <w:pStyle w:val="TAL"/>
              <w:rPr>
                <w:ins w:id="3602" w:author="MCC TF160" w:date="2024-12-04T11:25:00Z"/>
                <w:b/>
              </w:rPr>
            </w:pPr>
            <w:ins w:id="3603" w:author="MCC TF160" w:date="2024-12-04T11:25:00Z">
              <w:r w:rsidRPr="00542FC1">
                <w:rPr>
                  <w:b/>
                </w:rPr>
                <w:t>Comment</w:t>
              </w:r>
            </w:ins>
          </w:p>
        </w:tc>
        <w:tc>
          <w:tcPr>
            <w:tcW w:w="8378" w:type="dxa"/>
            <w:gridSpan w:val="3"/>
            <w:tcBorders>
              <w:bottom w:val="double" w:sz="4" w:space="0" w:color="auto"/>
            </w:tcBorders>
            <w:shd w:val="clear" w:color="auto" w:fill="auto"/>
          </w:tcPr>
          <w:p w14:paraId="180E89E6" w14:textId="77777777" w:rsidR="008C1F99" w:rsidRPr="00542FC1" w:rsidRDefault="008C1F99" w:rsidP="00415F58">
            <w:pPr>
              <w:pStyle w:val="TAL"/>
              <w:rPr>
                <w:ins w:id="3604" w:author="MCC TF160" w:date="2024-12-04T11:25:00Z"/>
              </w:rPr>
            </w:pPr>
            <w:ins w:id="3605" w:author="MCC TF160" w:date="2024-12-04T11:25:00Z">
              <w:r w:rsidRPr="00542FC1">
                <w:t>request line according to RFC 2616 [27] clause 5.1</w:t>
              </w:r>
            </w:ins>
          </w:p>
        </w:tc>
      </w:tr>
      <w:tr w:rsidR="008C1F99" w14:paraId="30E16CB0" w14:textId="77777777" w:rsidTr="00415F58">
        <w:trPr>
          <w:ins w:id="3606" w:author="MCC TF160" w:date="2024-12-04T11:25:00Z"/>
        </w:trPr>
        <w:tc>
          <w:tcPr>
            <w:tcW w:w="1479" w:type="dxa"/>
            <w:tcBorders>
              <w:top w:val="double" w:sz="4" w:space="0" w:color="auto"/>
            </w:tcBorders>
            <w:shd w:val="clear" w:color="auto" w:fill="auto"/>
          </w:tcPr>
          <w:p w14:paraId="51213494" w14:textId="77777777" w:rsidR="008C1F99" w:rsidRPr="00542FC1" w:rsidRDefault="008C1F99" w:rsidP="00415F58">
            <w:pPr>
              <w:pStyle w:val="TAL"/>
              <w:rPr>
                <w:ins w:id="3607" w:author="MCC TF160" w:date="2024-12-04T11:25:00Z"/>
              </w:rPr>
            </w:pPr>
            <w:ins w:id="3608" w:author="MCC TF160" w:date="2024-12-04T11:25:00Z">
              <w:r w:rsidRPr="00542FC1">
                <w:t>method</w:t>
              </w:r>
            </w:ins>
          </w:p>
        </w:tc>
        <w:tc>
          <w:tcPr>
            <w:tcW w:w="2464" w:type="dxa"/>
            <w:tcBorders>
              <w:top w:val="double" w:sz="4" w:space="0" w:color="auto"/>
            </w:tcBorders>
            <w:shd w:val="clear" w:color="auto" w:fill="auto"/>
          </w:tcPr>
          <w:p w14:paraId="01EAEB29" w14:textId="77777777" w:rsidR="008C1F99" w:rsidRPr="00542FC1" w:rsidRDefault="008C1F99" w:rsidP="00415F58">
            <w:pPr>
              <w:pStyle w:val="TAL"/>
              <w:rPr>
                <w:ins w:id="3609" w:author="MCC TF160" w:date="2024-12-04T11:25:00Z"/>
              </w:rPr>
            </w:pPr>
            <w:ins w:id="3610" w:author="MCC TF160" w:date="2024-12-04T11:25:00Z">
              <w:r w:rsidRPr="00542FC1">
                <w:t>charstring</w:t>
              </w:r>
            </w:ins>
          </w:p>
        </w:tc>
        <w:tc>
          <w:tcPr>
            <w:tcW w:w="493" w:type="dxa"/>
            <w:tcBorders>
              <w:top w:val="double" w:sz="4" w:space="0" w:color="auto"/>
            </w:tcBorders>
            <w:shd w:val="clear" w:color="auto" w:fill="auto"/>
          </w:tcPr>
          <w:p w14:paraId="2C4C3739" w14:textId="77777777" w:rsidR="008C1F99" w:rsidRPr="00542FC1" w:rsidRDefault="008C1F99" w:rsidP="00415F58">
            <w:pPr>
              <w:pStyle w:val="TAL"/>
              <w:rPr>
                <w:ins w:id="3611" w:author="MCC TF160" w:date="2024-12-04T11:25:00Z"/>
              </w:rPr>
            </w:pPr>
          </w:p>
        </w:tc>
        <w:tc>
          <w:tcPr>
            <w:tcW w:w="5421" w:type="dxa"/>
            <w:tcBorders>
              <w:top w:val="double" w:sz="4" w:space="0" w:color="auto"/>
            </w:tcBorders>
            <w:shd w:val="clear" w:color="auto" w:fill="auto"/>
          </w:tcPr>
          <w:p w14:paraId="02EF4973" w14:textId="77777777" w:rsidR="008C1F99" w:rsidRPr="00542FC1" w:rsidRDefault="008C1F99" w:rsidP="00415F58">
            <w:pPr>
              <w:pStyle w:val="TAL"/>
              <w:rPr>
                <w:ins w:id="3612" w:author="MCC TF160" w:date="2024-12-04T11:25:00Z"/>
              </w:rPr>
            </w:pPr>
          </w:p>
        </w:tc>
      </w:tr>
      <w:tr w:rsidR="008C1F99" w14:paraId="18CE19E2" w14:textId="77777777" w:rsidTr="00415F58">
        <w:trPr>
          <w:ins w:id="3613" w:author="MCC TF160" w:date="2024-12-04T11:25:00Z"/>
        </w:trPr>
        <w:tc>
          <w:tcPr>
            <w:tcW w:w="1479" w:type="dxa"/>
            <w:shd w:val="clear" w:color="auto" w:fill="auto"/>
          </w:tcPr>
          <w:p w14:paraId="53136059" w14:textId="77777777" w:rsidR="008C1F99" w:rsidRPr="00542FC1" w:rsidRDefault="008C1F99" w:rsidP="00415F58">
            <w:pPr>
              <w:pStyle w:val="TAL"/>
              <w:rPr>
                <w:ins w:id="3614" w:author="MCC TF160" w:date="2024-12-04T11:25:00Z"/>
              </w:rPr>
            </w:pPr>
            <w:ins w:id="3615" w:author="MCC TF160" w:date="2024-12-04T11:25:00Z">
              <w:r w:rsidRPr="00542FC1">
                <w:t>uri</w:t>
              </w:r>
            </w:ins>
          </w:p>
        </w:tc>
        <w:tc>
          <w:tcPr>
            <w:tcW w:w="2464" w:type="dxa"/>
            <w:shd w:val="clear" w:color="auto" w:fill="auto"/>
          </w:tcPr>
          <w:p w14:paraId="296420F5" w14:textId="77777777" w:rsidR="008C1F99" w:rsidRPr="00542FC1" w:rsidRDefault="008C1F99" w:rsidP="00415F58">
            <w:pPr>
              <w:pStyle w:val="TAL"/>
              <w:rPr>
                <w:ins w:id="3616" w:author="MCC TF160" w:date="2024-12-04T11:25:00Z"/>
              </w:rPr>
            </w:pPr>
            <w:ins w:id="3617" w:author="MCC TF160" w:date="2024-12-04T11:25:00Z">
              <w:r w:rsidRPr="00542FC1">
                <w:t>charstring</w:t>
              </w:r>
            </w:ins>
          </w:p>
        </w:tc>
        <w:tc>
          <w:tcPr>
            <w:tcW w:w="493" w:type="dxa"/>
            <w:shd w:val="clear" w:color="auto" w:fill="auto"/>
          </w:tcPr>
          <w:p w14:paraId="01511CB1" w14:textId="77777777" w:rsidR="008C1F99" w:rsidRPr="00542FC1" w:rsidRDefault="008C1F99" w:rsidP="00415F58">
            <w:pPr>
              <w:pStyle w:val="TAL"/>
              <w:rPr>
                <w:ins w:id="3618" w:author="MCC TF160" w:date="2024-12-04T11:25:00Z"/>
              </w:rPr>
            </w:pPr>
          </w:p>
        </w:tc>
        <w:tc>
          <w:tcPr>
            <w:tcW w:w="5421" w:type="dxa"/>
            <w:shd w:val="clear" w:color="auto" w:fill="auto"/>
          </w:tcPr>
          <w:p w14:paraId="1FC662EE" w14:textId="77777777" w:rsidR="008C1F99" w:rsidRPr="00542FC1" w:rsidRDefault="008C1F99" w:rsidP="00415F58">
            <w:pPr>
              <w:pStyle w:val="TAL"/>
              <w:rPr>
                <w:ins w:id="3619" w:author="MCC TF160" w:date="2024-12-04T11:25:00Z"/>
              </w:rPr>
            </w:pPr>
            <w:ins w:id="3620" w:author="MCC TF160" w:date="2024-12-04T11:25:00Z">
              <w:r w:rsidRPr="00542FC1">
                <w:t>XCAP: selection expression, RFC 4825 [26]</w:t>
              </w:r>
            </w:ins>
          </w:p>
        </w:tc>
      </w:tr>
      <w:tr w:rsidR="008C1F99" w14:paraId="6A811101" w14:textId="77777777" w:rsidTr="00415F58">
        <w:trPr>
          <w:ins w:id="3621" w:author="MCC TF160" w:date="2024-12-04T11:25:00Z"/>
        </w:trPr>
        <w:tc>
          <w:tcPr>
            <w:tcW w:w="1479" w:type="dxa"/>
            <w:shd w:val="clear" w:color="auto" w:fill="auto"/>
          </w:tcPr>
          <w:p w14:paraId="35C3B4C7" w14:textId="77777777" w:rsidR="008C1F99" w:rsidRPr="00542FC1" w:rsidRDefault="008C1F99" w:rsidP="00415F58">
            <w:pPr>
              <w:pStyle w:val="TAL"/>
              <w:rPr>
                <w:ins w:id="3622" w:author="MCC TF160" w:date="2024-12-04T11:25:00Z"/>
              </w:rPr>
            </w:pPr>
            <w:ins w:id="3623" w:author="MCC TF160" w:date="2024-12-04T11:25:00Z">
              <w:r w:rsidRPr="00542FC1">
                <w:t>version</w:t>
              </w:r>
            </w:ins>
          </w:p>
        </w:tc>
        <w:tc>
          <w:tcPr>
            <w:tcW w:w="2464" w:type="dxa"/>
            <w:shd w:val="clear" w:color="auto" w:fill="auto"/>
          </w:tcPr>
          <w:p w14:paraId="2FFB04EE" w14:textId="77777777" w:rsidR="008C1F99" w:rsidRPr="00542FC1" w:rsidRDefault="008C1F99" w:rsidP="00415F58">
            <w:pPr>
              <w:pStyle w:val="TAL"/>
              <w:rPr>
                <w:ins w:id="3624" w:author="MCC TF160" w:date="2024-12-04T11:25:00Z"/>
              </w:rPr>
            </w:pPr>
            <w:ins w:id="3625" w:author="MCC TF160" w:date="2024-12-04T11:25:00Z">
              <w:r w:rsidRPr="00542FC1">
                <w:t>charstring</w:t>
              </w:r>
            </w:ins>
          </w:p>
        </w:tc>
        <w:tc>
          <w:tcPr>
            <w:tcW w:w="493" w:type="dxa"/>
            <w:shd w:val="clear" w:color="auto" w:fill="auto"/>
          </w:tcPr>
          <w:p w14:paraId="4BF8FD52" w14:textId="77777777" w:rsidR="008C1F99" w:rsidRPr="00542FC1" w:rsidRDefault="008C1F99" w:rsidP="00415F58">
            <w:pPr>
              <w:pStyle w:val="TAL"/>
              <w:rPr>
                <w:ins w:id="3626" w:author="MCC TF160" w:date="2024-12-04T11:25:00Z"/>
              </w:rPr>
            </w:pPr>
          </w:p>
        </w:tc>
        <w:tc>
          <w:tcPr>
            <w:tcW w:w="5421" w:type="dxa"/>
            <w:shd w:val="clear" w:color="auto" w:fill="auto"/>
          </w:tcPr>
          <w:p w14:paraId="2A1B0AFB" w14:textId="77777777" w:rsidR="008C1F99" w:rsidRPr="00542FC1" w:rsidRDefault="008C1F99" w:rsidP="00415F58">
            <w:pPr>
              <w:pStyle w:val="TAL"/>
              <w:rPr>
                <w:ins w:id="3627" w:author="MCC TF160" w:date="2024-12-04T11:25:00Z"/>
              </w:rPr>
            </w:pPr>
          </w:p>
        </w:tc>
      </w:tr>
    </w:tbl>
    <w:p w14:paraId="74763AB0" w14:textId="77777777" w:rsidR="008C1F99" w:rsidRDefault="008C1F99" w:rsidP="008C1F99">
      <w:pPr>
        <w:rPr>
          <w:ins w:id="3628" w:author="MCC TF160" w:date="2024-12-04T11:25:00Z"/>
        </w:rPr>
      </w:pPr>
    </w:p>
    <w:p w14:paraId="76B65E48" w14:textId="77777777" w:rsidR="008C1F99" w:rsidRDefault="008C1F99" w:rsidP="008C1F99">
      <w:pPr>
        <w:pStyle w:val="TH"/>
        <w:rPr>
          <w:ins w:id="3629" w:author="MCC TF160" w:date="2024-12-04T11:25:00Z"/>
        </w:rPr>
      </w:pPr>
      <w:ins w:id="3630" w:author="MCC TF160" w:date="2024-12-04T11:25:00Z">
        <w:r>
          <w:t>HttpStatusLine_Type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C1F99" w14:paraId="7356E1ED" w14:textId="77777777" w:rsidTr="00415F58">
        <w:trPr>
          <w:ins w:id="3631" w:author="MCC TF160" w:date="2024-12-04T11:25:00Z"/>
        </w:trPr>
        <w:tc>
          <w:tcPr>
            <w:tcW w:w="9857" w:type="dxa"/>
            <w:gridSpan w:val="4"/>
            <w:shd w:val="clear" w:color="auto" w:fill="E0E0E0"/>
          </w:tcPr>
          <w:p w14:paraId="4D4BE32C" w14:textId="77777777" w:rsidR="008C1F99" w:rsidRPr="00542FC1" w:rsidRDefault="008C1F99" w:rsidP="00415F58">
            <w:pPr>
              <w:pStyle w:val="TAL"/>
              <w:rPr>
                <w:ins w:id="3632" w:author="MCC TF160" w:date="2024-12-04T11:25:00Z"/>
                <w:b/>
              </w:rPr>
            </w:pPr>
            <w:ins w:id="3633" w:author="MCC TF160" w:date="2024-12-04T11:25:00Z">
              <w:r w:rsidRPr="00542FC1">
                <w:rPr>
                  <w:b/>
                </w:rPr>
                <w:t>TTCN-3 Record Type</w:t>
              </w:r>
            </w:ins>
          </w:p>
        </w:tc>
      </w:tr>
      <w:tr w:rsidR="008C1F99" w14:paraId="17468CD0" w14:textId="77777777" w:rsidTr="00415F58">
        <w:trPr>
          <w:ins w:id="3634" w:author="MCC TF160" w:date="2024-12-04T11:25:00Z"/>
        </w:trPr>
        <w:tc>
          <w:tcPr>
            <w:tcW w:w="1479" w:type="dxa"/>
            <w:tcBorders>
              <w:bottom w:val="single" w:sz="4" w:space="0" w:color="auto"/>
            </w:tcBorders>
            <w:shd w:val="clear" w:color="auto" w:fill="E0E0E0"/>
          </w:tcPr>
          <w:p w14:paraId="67264438" w14:textId="77777777" w:rsidR="008C1F99" w:rsidRPr="00542FC1" w:rsidRDefault="008C1F99" w:rsidP="00415F58">
            <w:pPr>
              <w:pStyle w:val="TAL"/>
              <w:rPr>
                <w:ins w:id="3635" w:author="MCC TF160" w:date="2024-12-04T11:25:00Z"/>
                <w:b/>
              </w:rPr>
            </w:pPr>
            <w:bookmarkStart w:id="3636" w:name="HttpStatusLine_Type" w:colFirst="1" w:colLast="1"/>
            <w:ins w:id="3637" w:author="MCC TF160" w:date="2024-12-04T11:25:00Z">
              <w:r w:rsidRPr="00542FC1">
                <w:rPr>
                  <w:b/>
                </w:rPr>
                <w:t>Name</w:t>
              </w:r>
            </w:ins>
          </w:p>
        </w:tc>
        <w:tc>
          <w:tcPr>
            <w:tcW w:w="8378" w:type="dxa"/>
            <w:gridSpan w:val="3"/>
            <w:tcBorders>
              <w:bottom w:val="single" w:sz="4" w:space="0" w:color="auto"/>
            </w:tcBorders>
            <w:shd w:val="clear" w:color="auto" w:fill="FFFF99"/>
          </w:tcPr>
          <w:p w14:paraId="421413C0" w14:textId="77777777" w:rsidR="008C1F99" w:rsidRPr="00542FC1" w:rsidRDefault="008C1F99" w:rsidP="00415F58">
            <w:pPr>
              <w:pStyle w:val="TAL"/>
              <w:rPr>
                <w:ins w:id="3638" w:author="MCC TF160" w:date="2024-12-04T11:25:00Z"/>
                <w:b/>
              </w:rPr>
            </w:pPr>
            <w:ins w:id="3639" w:author="MCC TF160" w:date="2024-12-04T11:25:00Z">
              <w:r w:rsidRPr="00542FC1">
                <w:rPr>
                  <w:b/>
                </w:rPr>
                <w:t>HttpStatusLine_Type</w:t>
              </w:r>
            </w:ins>
          </w:p>
        </w:tc>
      </w:tr>
      <w:bookmarkEnd w:id="3636"/>
      <w:tr w:rsidR="008C1F99" w14:paraId="77E6D560" w14:textId="77777777" w:rsidTr="00415F58">
        <w:trPr>
          <w:ins w:id="3640" w:author="MCC TF160" w:date="2024-12-04T11:25:00Z"/>
        </w:trPr>
        <w:tc>
          <w:tcPr>
            <w:tcW w:w="1479" w:type="dxa"/>
            <w:tcBorders>
              <w:bottom w:val="double" w:sz="4" w:space="0" w:color="auto"/>
            </w:tcBorders>
            <w:shd w:val="clear" w:color="auto" w:fill="E0E0E0"/>
          </w:tcPr>
          <w:p w14:paraId="0894B5CC" w14:textId="77777777" w:rsidR="008C1F99" w:rsidRPr="00542FC1" w:rsidRDefault="008C1F99" w:rsidP="00415F58">
            <w:pPr>
              <w:pStyle w:val="TAL"/>
              <w:rPr>
                <w:ins w:id="3641" w:author="MCC TF160" w:date="2024-12-04T11:25:00Z"/>
                <w:b/>
              </w:rPr>
            </w:pPr>
            <w:ins w:id="3642" w:author="MCC TF160" w:date="2024-12-04T11:25:00Z">
              <w:r w:rsidRPr="00542FC1">
                <w:rPr>
                  <w:b/>
                </w:rPr>
                <w:t>Comment</w:t>
              </w:r>
            </w:ins>
          </w:p>
        </w:tc>
        <w:tc>
          <w:tcPr>
            <w:tcW w:w="8378" w:type="dxa"/>
            <w:gridSpan w:val="3"/>
            <w:tcBorders>
              <w:bottom w:val="double" w:sz="4" w:space="0" w:color="auto"/>
            </w:tcBorders>
            <w:shd w:val="clear" w:color="auto" w:fill="auto"/>
          </w:tcPr>
          <w:p w14:paraId="4C0F095B" w14:textId="77777777" w:rsidR="008C1F99" w:rsidRPr="00542FC1" w:rsidRDefault="008C1F99" w:rsidP="00415F58">
            <w:pPr>
              <w:pStyle w:val="TAL"/>
              <w:rPr>
                <w:ins w:id="3643" w:author="MCC TF160" w:date="2024-12-04T11:25:00Z"/>
              </w:rPr>
            </w:pPr>
            <w:ins w:id="3644" w:author="MCC TF160" w:date="2024-12-04T11:25:00Z">
              <w:r w:rsidRPr="00542FC1">
                <w:t>status line according to RFC 2616 [27] clause 5.1</w:t>
              </w:r>
            </w:ins>
          </w:p>
        </w:tc>
      </w:tr>
      <w:tr w:rsidR="008C1F99" w14:paraId="01743CC8" w14:textId="77777777" w:rsidTr="00415F58">
        <w:trPr>
          <w:ins w:id="3645" w:author="MCC TF160" w:date="2024-12-04T11:25:00Z"/>
        </w:trPr>
        <w:tc>
          <w:tcPr>
            <w:tcW w:w="1479" w:type="dxa"/>
            <w:tcBorders>
              <w:top w:val="double" w:sz="4" w:space="0" w:color="auto"/>
            </w:tcBorders>
            <w:shd w:val="clear" w:color="auto" w:fill="auto"/>
          </w:tcPr>
          <w:p w14:paraId="6D94C499" w14:textId="77777777" w:rsidR="008C1F99" w:rsidRPr="00542FC1" w:rsidRDefault="008C1F99" w:rsidP="00415F58">
            <w:pPr>
              <w:pStyle w:val="TAL"/>
              <w:rPr>
                <w:ins w:id="3646" w:author="MCC TF160" w:date="2024-12-04T11:25:00Z"/>
              </w:rPr>
            </w:pPr>
            <w:ins w:id="3647" w:author="MCC TF160" w:date="2024-12-04T11:25:00Z">
              <w:r w:rsidRPr="00542FC1">
                <w:t>version</w:t>
              </w:r>
            </w:ins>
          </w:p>
        </w:tc>
        <w:tc>
          <w:tcPr>
            <w:tcW w:w="2464" w:type="dxa"/>
            <w:tcBorders>
              <w:top w:val="double" w:sz="4" w:space="0" w:color="auto"/>
            </w:tcBorders>
            <w:shd w:val="clear" w:color="auto" w:fill="auto"/>
          </w:tcPr>
          <w:p w14:paraId="7F47242E" w14:textId="77777777" w:rsidR="008C1F99" w:rsidRPr="00542FC1" w:rsidRDefault="008C1F99" w:rsidP="00415F58">
            <w:pPr>
              <w:pStyle w:val="TAL"/>
              <w:rPr>
                <w:ins w:id="3648" w:author="MCC TF160" w:date="2024-12-04T11:25:00Z"/>
              </w:rPr>
            </w:pPr>
            <w:ins w:id="3649" w:author="MCC TF160" w:date="2024-12-04T11:25:00Z">
              <w:r w:rsidRPr="00542FC1">
                <w:t>charstring</w:t>
              </w:r>
            </w:ins>
          </w:p>
        </w:tc>
        <w:tc>
          <w:tcPr>
            <w:tcW w:w="493" w:type="dxa"/>
            <w:tcBorders>
              <w:top w:val="double" w:sz="4" w:space="0" w:color="auto"/>
            </w:tcBorders>
            <w:shd w:val="clear" w:color="auto" w:fill="auto"/>
          </w:tcPr>
          <w:p w14:paraId="6743E9A0" w14:textId="77777777" w:rsidR="008C1F99" w:rsidRPr="00542FC1" w:rsidRDefault="008C1F99" w:rsidP="00415F58">
            <w:pPr>
              <w:pStyle w:val="TAL"/>
              <w:rPr>
                <w:ins w:id="3650" w:author="MCC TF160" w:date="2024-12-04T11:25:00Z"/>
              </w:rPr>
            </w:pPr>
          </w:p>
        </w:tc>
        <w:tc>
          <w:tcPr>
            <w:tcW w:w="5421" w:type="dxa"/>
            <w:tcBorders>
              <w:top w:val="double" w:sz="4" w:space="0" w:color="auto"/>
            </w:tcBorders>
            <w:shd w:val="clear" w:color="auto" w:fill="auto"/>
          </w:tcPr>
          <w:p w14:paraId="33669523" w14:textId="77777777" w:rsidR="008C1F99" w:rsidRPr="00542FC1" w:rsidRDefault="008C1F99" w:rsidP="00415F58">
            <w:pPr>
              <w:pStyle w:val="TAL"/>
              <w:rPr>
                <w:ins w:id="3651" w:author="MCC TF160" w:date="2024-12-04T11:25:00Z"/>
              </w:rPr>
            </w:pPr>
          </w:p>
        </w:tc>
      </w:tr>
      <w:tr w:rsidR="008C1F99" w14:paraId="4E000BB7" w14:textId="77777777" w:rsidTr="00415F58">
        <w:trPr>
          <w:ins w:id="3652" w:author="MCC TF160" w:date="2024-12-04T11:25:00Z"/>
        </w:trPr>
        <w:tc>
          <w:tcPr>
            <w:tcW w:w="1479" w:type="dxa"/>
            <w:shd w:val="clear" w:color="auto" w:fill="auto"/>
          </w:tcPr>
          <w:p w14:paraId="634C68B2" w14:textId="77777777" w:rsidR="008C1F99" w:rsidRPr="00542FC1" w:rsidRDefault="008C1F99" w:rsidP="00415F58">
            <w:pPr>
              <w:pStyle w:val="TAL"/>
              <w:rPr>
                <w:ins w:id="3653" w:author="MCC TF160" w:date="2024-12-04T11:25:00Z"/>
              </w:rPr>
            </w:pPr>
            <w:ins w:id="3654" w:author="MCC TF160" w:date="2024-12-04T11:25:00Z">
              <w:r w:rsidRPr="00542FC1">
                <w:t>code</w:t>
              </w:r>
            </w:ins>
          </w:p>
        </w:tc>
        <w:tc>
          <w:tcPr>
            <w:tcW w:w="2464" w:type="dxa"/>
            <w:shd w:val="clear" w:color="auto" w:fill="auto"/>
          </w:tcPr>
          <w:p w14:paraId="05595CAB" w14:textId="77777777" w:rsidR="008C1F99" w:rsidRPr="00542FC1" w:rsidRDefault="008C1F99" w:rsidP="00415F58">
            <w:pPr>
              <w:pStyle w:val="TAL"/>
              <w:rPr>
                <w:ins w:id="3655" w:author="MCC TF160" w:date="2024-12-04T11:25:00Z"/>
              </w:rPr>
            </w:pPr>
            <w:ins w:id="3656" w:author="MCC TF160" w:date="2024-12-04T11:25:00Z">
              <w:r w:rsidRPr="00542FC1">
                <w:t>integer</w:t>
              </w:r>
            </w:ins>
          </w:p>
        </w:tc>
        <w:tc>
          <w:tcPr>
            <w:tcW w:w="493" w:type="dxa"/>
            <w:shd w:val="clear" w:color="auto" w:fill="auto"/>
          </w:tcPr>
          <w:p w14:paraId="5044CF8E" w14:textId="77777777" w:rsidR="008C1F99" w:rsidRPr="00542FC1" w:rsidRDefault="008C1F99" w:rsidP="00415F58">
            <w:pPr>
              <w:pStyle w:val="TAL"/>
              <w:rPr>
                <w:ins w:id="3657" w:author="MCC TF160" w:date="2024-12-04T11:25:00Z"/>
              </w:rPr>
            </w:pPr>
          </w:p>
        </w:tc>
        <w:tc>
          <w:tcPr>
            <w:tcW w:w="5421" w:type="dxa"/>
            <w:shd w:val="clear" w:color="auto" w:fill="auto"/>
          </w:tcPr>
          <w:p w14:paraId="7ADB66B4" w14:textId="77777777" w:rsidR="008C1F99" w:rsidRPr="00542FC1" w:rsidRDefault="008C1F99" w:rsidP="00415F58">
            <w:pPr>
              <w:pStyle w:val="TAL"/>
              <w:rPr>
                <w:ins w:id="3658" w:author="MCC TF160" w:date="2024-12-04T11:25:00Z"/>
              </w:rPr>
            </w:pPr>
          </w:p>
        </w:tc>
      </w:tr>
      <w:tr w:rsidR="008C1F99" w14:paraId="52105EF8" w14:textId="77777777" w:rsidTr="00415F58">
        <w:trPr>
          <w:ins w:id="3659" w:author="MCC TF160" w:date="2024-12-04T11:25:00Z"/>
        </w:trPr>
        <w:tc>
          <w:tcPr>
            <w:tcW w:w="1479" w:type="dxa"/>
            <w:shd w:val="clear" w:color="auto" w:fill="auto"/>
          </w:tcPr>
          <w:p w14:paraId="72CE3CED" w14:textId="77777777" w:rsidR="008C1F99" w:rsidRPr="00542FC1" w:rsidRDefault="008C1F99" w:rsidP="00415F58">
            <w:pPr>
              <w:pStyle w:val="TAL"/>
              <w:rPr>
                <w:ins w:id="3660" w:author="MCC TF160" w:date="2024-12-04T11:25:00Z"/>
              </w:rPr>
            </w:pPr>
            <w:ins w:id="3661" w:author="MCC TF160" w:date="2024-12-04T11:25:00Z">
              <w:r w:rsidRPr="00542FC1">
                <w:t>reasonPhrase</w:t>
              </w:r>
            </w:ins>
          </w:p>
        </w:tc>
        <w:tc>
          <w:tcPr>
            <w:tcW w:w="2464" w:type="dxa"/>
            <w:shd w:val="clear" w:color="auto" w:fill="auto"/>
          </w:tcPr>
          <w:p w14:paraId="6D043AF1" w14:textId="77777777" w:rsidR="008C1F99" w:rsidRPr="00542FC1" w:rsidRDefault="008C1F99" w:rsidP="00415F58">
            <w:pPr>
              <w:pStyle w:val="TAL"/>
              <w:rPr>
                <w:ins w:id="3662" w:author="MCC TF160" w:date="2024-12-04T11:25:00Z"/>
              </w:rPr>
            </w:pPr>
            <w:ins w:id="3663" w:author="MCC TF160" w:date="2024-12-04T11:25:00Z">
              <w:r w:rsidRPr="00542FC1">
                <w:t>charstring</w:t>
              </w:r>
            </w:ins>
          </w:p>
        </w:tc>
        <w:tc>
          <w:tcPr>
            <w:tcW w:w="493" w:type="dxa"/>
            <w:shd w:val="clear" w:color="auto" w:fill="auto"/>
          </w:tcPr>
          <w:p w14:paraId="565630A7" w14:textId="77777777" w:rsidR="008C1F99" w:rsidRPr="00542FC1" w:rsidRDefault="008C1F99" w:rsidP="00415F58">
            <w:pPr>
              <w:pStyle w:val="TAL"/>
              <w:rPr>
                <w:ins w:id="3664" w:author="MCC TF160" w:date="2024-12-04T11:25:00Z"/>
              </w:rPr>
            </w:pPr>
          </w:p>
        </w:tc>
        <w:tc>
          <w:tcPr>
            <w:tcW w:w="5421" w:type="dxa"/>
            <w:shd w:val="clear" w:color="auto" w:fill="auto"/>
          </w:tcPr>
          <w:p w14:paraId="43954F4F" w14:textId="77777777" w:rsidR="008C1F99" w:rsidRPr="00542FC1" w:rsidRDefault="008C1F99" w:rsidP="00415F58">
            <w:pPr>
              <w:pStyle w:val="TAL"/>
              <w:rPr>
                <w:ins w:id="3665" w:author="MCC TF160" w:date="2024-12-04T11:25:00Z"/>
              </w:rPr>
            </w:pPr>
          </w:p>
        </w:tc>
      </w:tr>
    </w:tbl>
    <w:p w14:paraId="59181EB1" w14:textId="77777777" w:rsidR="008C1F99" w:rsidRDefault="008C1F99" w:rsidP="008C1F99">
      <w:pPr>
        <w:rPr>
          <w:ins w:id="3666" w:author="MCC TF160" w:date="2024-12-04T11:25:00Z"/>
        </w:rPr>
      </w:pPr>
    </w:p>
    <w:p w14:paraId="0D5E5AE6" w14:textId="77777777" w:rsidR="008C1F99" w:rsidRDefault="008C1F99" w:rsidP="008C1F99">
      <w:pPr>
        <w:pStyle w:val="TH"/>
        <w:rPr>
          <w:ins w:id="3667" w:author="MCC TF160" w:date="2024-12-04T11:25:00Z"/>
        </w:rPr>
      </w:pPr>
      <w:ins w:id="3668" w:author="MCC TF160" w:date="2024-12-04T11:25:00Z">
        <w:r>
          <w:t>HttpCacheControl_Type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C1F99" w14:paraId="49AEC6DA" w14:textId="77777777" w:rsidTr="00415F58">
        <w:trPr>
          <w:ins w:id="3669" w:author="MCC TF160" w:date="2024-12-04T11:25:00Z"/>
        </w:trPr>
        <w:tc>
          <w:tcPr>
            <w:tcW w:w="9857" w:type="dxa"/>
            <w:gridSpan w:val="4"/>
            <w:shd w:val="clear" w:color="auto" w:fill="E0E0E0"/>
          </w:tcPr>
          <w:p w14:paraId="77D1E0EC" w14:textId="77777777" w:rsidR="008C1F99" w:rsidRPr="00542FC1" w:rsidRDefault="008C1F99" w:rsidP="00415F58">
            <w:pPr>
              <w:pStyle w:val="TAL"/>
              <w:rPr>
                <w:ins w:id="3670" w:author="MCC TF160" w:date="2024-12-04T11:25:00Z"/>
                <w:b/>
              </w:rPr>
            </w:pPr>
            <w:ins w:id="3671" w:author="MCC TF160" w:date="2024-12-04T11:25:00Z">
              <w:r w:rsidRPr="00542FC1">
                <w:rPr>
                  <w:b/>
                </w:rPr>
                <w:t>TTCN-3 Record Type</w:t>
              </w:r>
            </w:ins>
          </w:p>
        </w:tc>
      </w:tr>
      <w:tr w:rsidR="008C1F99" w14:paraId="7CD08D32" w14:textId="77777777" w:rsidTr="00415F58">
        <w:trPr>
          <w:ins w:id="3672" w:author="MCC TF160" w:date="2024-12-04T11:25:00Z"/>
        </w:trPr>
        <w:tc>
          <w:tcPr>
            <w:tcW w:w="1479" w:type="dxa"/>
            <w:tcBorders>
              <w:bottom w:val="single" w:sz="4" w:space="0" w:color="auto"/>
            </w:tcBorders>
            <w:shd w:val="clear" w:color="auto" w:fill="E0E0E0"/>
          </w:tcPr>
          <w:p w14:paraId="510F829E" w14:textId="77777777" w:rsidR="008C1F99" w:rsidRPr="00542FC1" w:rsidRDefault="008C1F99" w:rsidP="00415F58">
            <w:pPr>
              <w:pStyle w:val="TAL"/>
              <w:rPr>
                <w:ins w:id="3673" w:author="MCC TF160" w:date="2024-12-04T11:25:00Z"/>
                <w:b/>
              </w:rPr>
            </w:pPr>
            <w:bookmarkStart w:id="3674" w:name="HttpCacheControl_Type" w:colFirst="1" w:colLast="1"/>
            <w:ins w:id="3675" w:author="MCC TF160" w:date="2024-12-04T11:25:00Z">
              <w:r w:rsidRPr="00542FC1">
                <w:rPr>
                  <w:b/>
                </w:rPr>
                <w:t>Name</w:t>
              </w:r>
            </w:ins>
          </w:p>
        </w:tc>
        <w:tc>
          <w:tcPr>
            <w:tcW w:w="8378" w:type="dxa"/>
            <w:gridSpan w:val="3"/>
            <w:tcBorders>
              <w:bottom w:val="single" w:sz="4" w:space="0" w:color="auto"/>
            </w:tcBorders>
            <w:shd w:val="clear" w:color="auto" w:fill="FFFF99"/>
          </w:tcPr>
          <w:p w14:paraId="5B12D70A" w14:textId="77777777" w:rsidR="008C1F99" w:rsidRPr="00542FC1" w:rsidRDefault="008C1F99" w:rsidP="00415F58">
            <w:pPr>
              <w:pStyle w:val="TAL"/>
              <w:rPr>
                <w:ins w:id="3676" w:author="MCC TF160" w:date="2024-12-04T11:25:00Z"/>
                <w:b/>
              </w:rPr>
            </w:pPr>
            <w:ins w:id="3677" w:author="MCC TF160" w:date="2024-12-04T11:25:00Z">
              <w:r w:rsidRPr="00542FC1">
                <w:rPr>
                  <w:b/>
                </w:rPr>
                <w:t>HttpCacheControl_Type</w:t>
              </w:r>
            </w:ins>
          </w:p>
        </w:tc>
      </w:tr>
      <w:bookmarkEnd w:id="3674"/>
      <w:tr w:rsidR="008C1F99" w14:paraId="0D586CE1" w14:textId="77777777" w:rsidTr="00415F58">
        <w:trPr>
          <w:ins w:id="3678" w:author="MCC TF160" w:date="2024-12-04T11:25:00Z"/>
        </w:trPr>
        <w:tc>
          <w:tcPr>
            <w:tcW w:w="1479" w:type="dxa"/>
            <w:tcBorders>
              <w:bottom w:val="double" w:sz="4" w:space="0" w:color="auto"/>
            </w:tcBorders>
            <w:shd w:val="clear" w:color="auto" w:fill="E0E0E0"/>
          </w:tcPr>
          <w:p w14:paraId="67C5ACF3" w14:textId="77777777" w:rsidR="008C1F99" w:rsidRPr="00542FC1" w:rsidRDefault="008C1F99" w:rsidP="00415F58">
            <w:pPr>
              <w:pStyle w:val="TAL"/>
              <w:rPr>
                <w:ins w:id="3679" w:author="MCC TF160" w:date="2024-12-04T11:25:00Z"/>
                <w:b/>
              </w:rPr>
            </w:pPr>
            <w:ins w:id="3680" w:author="MCC TF160" w:date="2024-12-04T11:25:00Z">
              <w:r w:rsidRPr="00542FC1">
                <w:rPr>
                  <w:b/>
                </w:rPr>
                <w:t>Comment</w:t>
              </w:r>
            </w:ins>
          </w:p>
        </w:tc>
        <w:tc>
          <w:tcPr>
            <w:tcW w:w="8378" w:type="dxa"/>
            <w:gridSpan w:val="3"/>
            <w:tcBorders>
              <w:bottom w:val="double" w:sz="4" w:space="0" w:color="auto"/>
            </w:tcBorders>
            <w:shd w:val="clear" w:color="auto" w:fill="auto"/>
          </w:tcPr>
          <w:p w14:paraId="2588D4CC" w14:textId="77777777" w:rsidR="008C1F99" w:rsidRPr="00542FC1" w:rsidRDefault="008C1F99" w:rsidP="00415F58">
            <w:pPr>
              <w:pStyle w:val="TAL"/>
              <w:rPr>
                <w:ins w:id="3681" w:author="MCC TF160" w:date="2024-12-04T11:25:00Z"/>
              </w:rPr>
            </w:pPr>
            <w:ins w:id="3682" w:author="MCC TF160" w:date="2024-12-04T11:25:00Z">
              <w:r w:rsidRPr="00542FC1">
                <w:t>RFC 2616 clause 14.9</w:t>
              </w:r>
            </w:ins>
          </w:p>
        </w:tc>
      </w:tr>
      <w:tr w:rsidR="008C1F99" w14:paraId="5C3B55CE" w14:textId="77777777" w:rsidTr="00415F58">
        <w:trPr>
          <w:ins w:id="3683" w:author="MCC TF160" w:date="2024-12-04T11:25:00Z"/>
        </w:trPr>
        <w:tc>
          <w:tcPr>
            <w:tcW w:w="1479" w:type="dxa"/>
            <w:tcBorders>
              <w:top w:val="double" w:sz="4" w:space="0" w:color="auto"/>
            </w:tcBorders>
            <w:shd w:val="clear" w:color="auto" w:fill="auto"/>
          </w:tcPr>
          <w:p w14:paraId="1455B441" w14:textId="77777777" w:rsidR="008C1F99" w:rsidRPr="00542FC1" w:rsidRDefault="008C1F99" w:rsidP="00415F58">
            <w:pPr>
              <w:pStyle w:val="TAL"/>
              <w:rPr>
                <w:ins w:id="3684" w:author="MCC TF160" w:date="2024-12-04T11:25:00Z"/>
              </w:rPr>
            </w:pPr>
            <w:ins w:id="3685" w:author="MCC TF160" w:date="2024-12-04T11:25:00Z">
              <w:r w:rsidRPr="00542FC1">
                <w:t>cacheDirective</w:t>
              </w:r>
            </w:ins>
          </w:p>
        </w:tc>
        <w:tc>
          <w:tcPr>
            <w:tcW w:w="2464" w:type="dxa"/>
            <w:tcBorders>
              <w:top w:val="double" w:sz="4" w:space="0" w:color="auto"/>
            </w:tcBorders>
            <w:shd w:val="clear" w:color="auto" w:fill="auto"/>
          </w:tcPr>
          <w:p w14:paraId="36F0E427" w14:textId="77777777" w:rsidR="008C1F99" w:rsidRPr="00542FC1" w:rsidRDefault="008C1F99" w:rsidP="00415F58">
            <w:pPr>
              <w:pStyle w:val="TAL"/>
              <w:rPr>
                <w:ins w:id="3686" w:author="MCC TF160" w:date="2024-12-04T11:25:00Z"/>
              </w:rPr>
            </w:pPr>
            <w:ins w:id="3687" w:author="MCC TF160" w:date="2024-12-04T11:25:00Z">
              <w:r w:rsidRPr="00542FC1">
                <w:t>charstring</w:t>
              </w:r>
            </w:ins>
          </w:p>
        </w:tc>
        <w:tc>
          <w:tcPr>
            <w:tcW w:w="493" w:type="dxa"/>
            <w:tcBorders>
              <w:top w:val="double" w:sz="4" w:space="0" w:color="auto"/>
            </w:tcBorders>
            <w:shd w:val="clear" w:color="auto" w:fill="auto"/>
          </w:tcPr>
          <w:p w14:paraId="526D6B08" w14:textId="77777777" w:rsidR="008C1F99" w:rsidRPr="00542FC1" w:rsidRDefault="008C1F99" w:rsidP="00415F58">
            <w:pPr>
              <w:pStyle w:val="TAL"/>
              <w:rPr>
                <w:ins w:id="3688" w:author="MCC TF160" w:date="2024-12-04T11:25:00Z"/>
              </w:rPr>
            </w:pPr>
          </w:p>
        </w:tc>
        <w:tc>
          <w:tcPr>
            <w:tcW w:w="5421" w:type="dxa"/>
            <w:tcBorders>
              <w:top w:val="double" w:sz="4" w:space="0" w:color="auto"/>
            </w:tcBorders>
            <w:shd w:val="clear" w:color="auto" w:fill="auto"/>
          </w:tcPr>
          <w:p w14:paraId="4AAFFAF5" w14:textId="77777777" w:rsidR="008C1F99" w:rsidRPr="00542FC1" w:rsidRDefault="008C1F99" w:rsidP="00415F58">
            <w:pPr>
              <w:pStyle w:val="TAL"/>
              <w:rPr>
                <w:ins w:id="3689" w:author="MCC TF160" w:date="2024-12-04T11:25:00Z"/>
              </w:rPr>
            </w:pPr>
          </w:p>
        </w:tc>
      </w:tr>
    </w:tbl>
    <w:p w14:paraId="6B57A0A4" w14:textId="77777777" w:rsidR="008C1F99" w:rsidRDefault="008C1F99" w:rsidP="008C1F99">
      <w:pPr>
        <w:rPr>
          <w:ins w:id="3690" w:author="MCC TF160" w:date="2024-12-04T11:25:00Z"/>
        </w:rPr>
      </w:pPr>
    </w:p>
    <w:p w14:paraId="1BBAA77F" w14:textId="77777777" w:rsidR="008C1F99" w:rsidRDefault="008C1F99" w:rsidP="008C1F99">
      <w:pPr>
        <w:pStyle w:val="TH"/>
        <w:rPr>
          <w:ins w:id="3691" w:author="MCC TF160" w:date="2024-12-04T11:25:00Z"/>
        </w:rPr>
      </w:pPr>
      <w:ins w:id="3692" w:author="MCC TF160" w:date="2024-12-04T11:25:00Z">
        <w:r>
          <w:t>HttpPragma_Type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C1F99" w14:paraId="574566B5" w14:textId="77777777" w:rsidTr="00415F58">
        <w:trPr>
          <w:ins w:id="3693" w:author="MCC TF160" w:date="2024-12-04T11:25:00Z"/>
        </w:trPr>
        <w:tc>
          <w:tcPr>
            <w:tcW w:w="9857" w:type="dxa"/>
            <w:gridSpan w:val="4"/>
            <w:shd w:val="clear" w:color="auto" w:fill="E0E0E0"/>
          </w:tcPr>
          <w:p w14:paraId="62B8669C" w14:textId="77777777" w:rsidR="008C1F99" w:rsidRPr="00542FC1" w:rsidRDefault="008C1F99" w:rsidP="00415F58">
            <w:pPr>
              <w:pStyle w:val="TAL"/>
              <w:rPr>
                <w:ins w:id="3694" w:author="MCC TF160" w:date="2024-12-04T11:25:00Z"/>
                <w:b/>
              </w:rPr>
            </w:pPr>
            <w:ins w:id="3695" w:author="MCC TF160" w:date="2024-12-04T11:25:00Z">
              <w:r w:rsidRPr="00542FC1">
                <w:rPr>
                  <w:b/>
                </w:rPr>
                <w:t>TTCN-3 Record Type</w:t>
              </w:r>
            </w:ins>
          </w:p>
        </w:tc>
      </w:tr>
      <w:tr w:rsidR="008C1F99" w14:paraId="44493FE0" w14:textId="77777777" w:rsidTr="00415F58">
        <w:trPr>
          <w:ins w:id="3696" w:author="MCC TF160" w:date="2024-12-04T11:25:00Z"/>
        </w:trPr>
        <w:tc>
          <w:tcPr>
            <w:tcW w:w="1479" w:type="dxa"/>
            <w:tcBorders>
              <w:bottom w:val="single" w:sz="4" w:space="0" w:color="auto"/>
            </w:tcBorders>
            <w:shd w:val="clear" w:color="auto" w:fill="E0E0E0"/>
          </w:tcPr>
          <w:p w14:paraId="1C820725" w14:textId="77777777" w:rsidR="008C1F99" w:rsidRPr="00542FC1" w:rsidRDefault="008C1F99" w:rsidP="00415F58">
            <w:pPr>
              <w:pStyle w:val="TAL"/>
              <w:rPr>
                <w:ins w:id="3697" w:author="MCC TF160" w:date="2024-12-04T11:25:00Z"/>
                <w:b/>
              </w:rPr>
            </w:pPr>
            <w:bookmarkStart w:id="3698" w:name="HttpPragma_Type" w:colFirst="1" w:colLast="1"/>
            <w:ins w:id="3699" w:author="MCC TF160" w:date="2024-12-04T11:25:00Z">
              <w:r w:rsidRPr="00542FC1">
                <w:rPr>
                  <w:b/>
                </w:rPr>
                <w:t>Name</w:t>
              </w:r>
            </w:ins>
          </w:p>
        </w:tc>
        <w:tc>
          <w:tcPr>
            <w:tcW w:w="8378" w:type="dxa"/>
            <w:gridSpan w:val="3"/>
            <w:tcBorders>
              <w:bottom w:val="single" w:sz="4" w:space="0" w:color="auto"/>
            </w:tcBorders>
            <w:shd w:val="clear" w:color="auto" w:fill="FFFF99"/>
          </w:tcPr>
          <w:p w14:paraId="4358E4AB" w14:textId="77777777" w:rsidR="008C1F99" w:rsidRPr="00542FC1" w:rsidRDefault="008C1F99" w:rsidP="00415F58">
            <w:pPr>
              <w:pStyle w:val="TAL"/>
              <w:rPr>
                <w:ins w:id="3700" w:author="MCC TF160" w:date="2024-12-04T11:25:00Z"/>
                <w:b/>
              </w:rPr>
            </w:pPr>
            <w:ins w:id="3701" w:author="MCC TF160" w:date="2024-12-04T11:25:00Z">
              <w:r w:rsidRPr="00542FC1">
                <w:rPr>
                  <w:b/>
                </w:rPr>
                <w:t>HttpPragma_Type</w:t>
              </w:r>
            </w:ins>
          </w:p>
        </w:tc>
      </w:tr>
      <w:bookmarkEnd w:id="3698"/>
      <w:tr w:rsidR="008C1F99" w14:paraId="4E3B0B49" w14:textId="77777777" w:rsidTr="00415F58">
        <w:trPr>
          <w:ins w:id="3702" w:author="MCC TF160" w:date="2024-12-04T11:25:00Z"/>
        </w:trPr>
        <w:tc>
          <w:tcPr>
            <w:tcW w:w="1479" w:type="dxa"/>
            <w:tcBorders>
              <w:bottom w:val="double" w:sz="4" w:space="0" w:color="auto"/>
            </w:tcBorders>
            <w:shd w:val="clear" w:color="auto" w:fill="E0E0E0"/>
          </w:tcPr>
          <w:p w14:paraId="4924405A" w14:textId="77777777" w:rsidR="008C1F99" w:rsidRPr="00542FC1" w:rsidRDefault="008C1F99" w:rsidP="00415F58">
            <w:pPr>
              <w:pStyle w:val="TAL"/>
              <w:rPr>
                <w:ins w:id="3703" w:author="MCC TF160" w:date="2024-12-04T11:25:00Z"/>
                <w:b/>
              </w:rPr>
            </w:pPr>
            <w:ins w:id="3704" w:author="MCC TF160" w:date="2024-12-04T11:25:00Z">
              <w:r w:rsidRPr="00542FC1">
                <w:rPr>
                  <w:b/>
                </w:rPr>
                <w:t>Comment</w:t>
              </w:r>
            </w:ins>
          </w:p>
        </w:tc>
        <w:tc>
          <w:tcPr>
            <w:tcW w:w="8378" w:type="dxa"/>
            <w:gridSpan w:val="3"/>
            <w:tcBorders>
              <w:bottom w:val="double" w:sz="4" w:space="0" w:color="auto"/>
            </w:tcBorders>
            <w:shd w:val="clear" w:color="auto" w:fill="auto"/>
          </w:tcPr>
          <w:p w14:paraId="0EC59D95" w14:textId="77777777" w:rsidR="008C1F99" w:rsidRPr="00542FC1" w:rsidRDefault="008C1F99" w:rsidP="00415F58">
            <w:pPr>
              <w:pStyle w:val="TAL"/>
              <w:rPr>
                <w:ins w:id="3705" w:author="MCC TF160" w:date="2024-12-04T11:25:00Z"/>
              </w:rPr>
            </w:pPr>
            <w:ins w:id="3706" w:author="MCC TF160" w:date="2024-12-04T11:25:00Z">
              <w:r w:rsidRPr="00542FC1">
                <w:t>RFC 2616 clause 14.32</w:t>
              </w:r>
            </w:ins>
          </w:p>
        </w:tc>
      </w:tr>
      <w:tr w:rsidR="008C1F99" w14:paraId="3A399A25" w14:textId="77777777" w:rsidTr="00415F58">
        <w:trPr>
          <w:ins w:id="3707" w:author="MCC TF160" w:date="2024-12-04T11:25:00Z"/>
        </w:trPr>
        <w:tc>
          <w:tcPr>
            <w:tcW w:w="1479" w:type="dxa"/>
            <w:tcBorders>
              <w:top w:val="double" w:sz="4" w:space="0" w:color="auto"/>
            </w:tcBorders>
            <w:shd w:val="clear" w:color="auto" w:fill="auto"/>
          </w:tcPr>
          <w:p w14:paraId="4A2CC52A" w14:textId="77777777" w:rsidR="008C1F99" w:rsidRPr="00542FC1" w:rsidRDefault="008C1F99" w:rsidP="00415F58">
            <w:pPr>
              <w:pStyle w:val="TAL"/>
              <w:rPr>
                <w:ins w:id="3708" w:author="MCC TF160" w:date="2024-12-04T11:25:00Z"/>
              </w:rPr>
            </w:pPr>
            <w:ins w:id="3709" w:author="MCC TF160" w:date="2024-12-04T11:25:00Z">
              <w:r w:rsidRPr="00542FC1">
                <w:t>pragmaDirective</w:t>
              </w:r>
            </w:ins>
          </w:p>
        </w:tc>
        <w:tc>
          <w:tcPr>
            <w:tcW w:w="2464" w:type="dxa"/>
            <w:tcBorders>
              <w:top w:val="double" w:sz="4" w:space="0" w:color="auto"/>
            </w:tcBorders>
            <w:shd w:val="clear" w:color="auto" w:fill="auto"/>
          </w:tcPr>
          <w:p w14:paraId="3294A756" w14:textId="77777777" w:rsidR="008C1F99" w:rsidRPr="00542FC1" w:rsidRDefault="008C1F99" w:rsidP="00415F58">
            <w:pPr>
              <w:pStyle w:val="TAL"/>
              <w:rPr>
                <w:ins w:id="3710" w:author="MCC TF160" w:date="2024-12-04T11:25:00Z"/>
              </w:rPr>
            </w:pPr>
            <w:ins w:id="3711" w:author="MCC TF160" w:date="2024-12-04T11:25:00Z">
              <w:r w:rsidRPr="00542FC1">
                <w:t>charstring</w:t>
              </w:r>
            </w:ins>
          </w:p>
        </w:tc>
        <w:tc>
          <w:tcPr>
            <w:tcW w:w="493" w:type="dxa"/>
            <w:tcBorders>
              <w:top w:val="double" w:sz="4" w:space="0" w:color="auto"/>
            </w:tcBorders>
            <w:shd w:val="clear" w:color="auto" w:fill="auto"/>
          </w:tcPr>
          <w:p w14:paraId="0BE4683C" w14:textId="77777777" w:rsidR="008C1F99" w:rsidRPr="00542FC1" w:rsidRDefault="008C1F99" w:rsidP="00415F58">
            <w:pPr>
              <w:pStyle w:val="TAL"/>
              <w:rPr>
                <w:ins w:id="3712" w:author="MCC TF160" w:date="2024-12-04T11:25:00Z"/>
              </w:rPr>
            </w:pPr>
          </w:p>
        </w:tc>
        <w:tc>
          <w:tcPr>
            <w:tcW w:w="5421" w:type="dxa"/>
            <w:tcBorders>
              <w:top w:val="double" w:sz="4" w:space="0" w:color="auto"/>
            </w:tcBorders>
            <w:shd w:val="clear" w:color="auto" w:fill="auto"/>
          </w:tcPr>
          <w:p w14:paraId="547F7F0B" w14:textId="77777777" w:rsidR="008C1F99" w:rsidRPr="00542FC1" w:rsidRDefault="008C1F99" w:rsidP="00415F58">
            <w:pPr>
              <w:pStyle w:val="TAL"/>
              <w:rPr>
                <w:ins w:id="3713" w:author="MCC TF160" w:date="2024-12-04T11:25:00Z"/>
              </w:rPr>
            </w:pPr>
          </w:p>
        </w:tc>
      </w:tr>
    </w:tbl>
    <w:p w14:paraId="4EDB4C6A" w14:textId="77777777" w:rsidR="008C1F99" w:rsidRDefault="008C1F99" w:rsidP="008C1F99">
      <w:pPr>
        <w:rPr>
          <w:ins w:id="3714" w:author="MCC TF160" w:date="2024-12-04T11:25:00Z"/>
        </w:rPr>
      </w:pPr>
    </w:p>
    <w:p w14:paraId="4E0F6994" w14:textId="77777777" w:rsidR="008C1F99" w:rsidRDefault="008C1F99" w:rsidP="008C1F99">
      <w:pPr>
        <w:pStyle w:val="TH"/>
        <w:rPr>
          <w:ins w:id="3715" w:author="MCC TF160" w:date="2024-12-04T11:25:00Z"/>
        </w:rPr>
      </w:pPr>
      <w:ins w:id="3716" w:author="MCC TF160" w:date="2024-12-04T11:25:00Z">
        <w:r>
          <w:lastRenderedPageBreak/>
          <w:t>HttpLocation_Type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C1F99" w14:paraId="2EC4C29B" w14:textId="77777777" w:rsidTr="00415F58">
        <w:trPr>
          <w:ins w:id="3717" w:author="MCC TF160" w:date="2024-12-04T11:25:00Z"/>
        </w:trPr>
        <w:tc>
          <w:tcPr>
            <w:tcW w:w="9857" w:type="dxa"/>
            <w:gridSpan w:val="4"/>
            <w:shd w:val="clear" w:color="auto" w:fill="E0E0E0"/>
          </w:tcPr>
          <w:p w14:paraId="40524242" w14:textId="77777777" w:rsidR="008C1F99" w:rsidRPr="00542FC1" w:rsidRDefault="008C1F99" w:rsidP="00415F58">
            <w:pPr>
              <w:pStyle w:val="TAL"/>
              <w:rPr>
                <w:ins w:id="3718" w:author="MCC TF160" w:date="2024-12-04T11:25:00Z"/>
                <w:b/>
              </w:rPr>
            </w:pPr>
            <w:ins w:id="3719" w:author="MCC TF160" w:date="2024-12-04T11:25:00Z">
              <w:r w:rsidRPr="00542FC1">
                <w:rPr>
                  <w:b/>
                </w:rPr>
                <w:t>TTCN-3 Record Type</w:t>
              </w:r>
            </w:ins>
          </w:p>
        </w:tc>
      </w:tr>
      <w:tr w:rsidR="008C1F99" w14:paraId="17D037E2" w14:textId="77777777" w:rsidTr="00415F58">
        <w:trPr>
          <w:ins w:id="3720" w:author="MCC TF160" w:date="2024-12-04T11:25:00Z"/>
        </w:trPr>
        <w:tc>
          <w:tcPr>
            <w:tcW w:w="1479" w:type="dxa"/>
            <w:tcBorders>
              <w:bottom w:val="single" w:sz="4" w:space="0" w:color="auto"/>
            </w:tcBorders>
            <w:shd w:val="clear" w:color="auto" w:fill="E0E0E0"/>
          </w:tcPr>
          <w:p w14:paraId="4D6A8BF9" w14:textId="77777777" w:rsidR="008C1F99" w:rsidRPr="00542FC1" w:rsidRDefault="008C1F99" w:rsidP="00415F58">
            <w:pPr>
              <w:pStyle w:val="TAL"/>
              <w:rPr>
                <w:ins w:id="3721" w:author="MCC TF160" w:date="2024-12-04T11:25:00Z"/>
                <w:b/>
              </w:rPr>
            </w:pPr>
            <w:bookmarkStart w:id="3722" w:name="HttpLocation_Type" w:colFirst="1" w:colLast="1"/>
            <w:ins w:id="3723" w:author="MCC TF160" w:date="2024-12-04T11:25:00Z">
              <w:r w:rsidRPr="00542FC1">
                <w:rPr>
                  <w:b/>
                </w:rPr>
                <w:t>Name</w:t>
              </w:r>
            </w:ins>
          </w:p>
        </w:tc>
        <w:tc>
          <w:tcPr>
            <w:tcW w:w="8378" w:type="dxa"/>
            <w:gridSpan w:val="3"/>
            <w:tcBorders>
              <w:bottom w:val="single" w:sz="4" w:space="0" w:color="auto"/>
            </w:tcBorders>
            <w:shd w:val="clear" w:color="auto" w:fill="FFFF99"/>
          </w:tcPr>
          <w:p w14:paraId="0B88BD3B" w14:textId="77777777" w:rsidR="008C1F99" w:rsidRPr="00542FC1" w:rsidRDefault="008C1F99" w:rsidP="00415F58">
            <w:pPr>
              <w:pStyle w:val="TAL"/>
              <w:rPr>
                <w:ins w:id="3724" w:author="MCC TF160" w:date="2024-12-04T11:25:00Z"/>
                <w:b/>
              </w:rPr>
            </w:pPr>
            <w:ins w:id="3725" w:author="MCC TF160" w:date="2024-12-04T11:25:00Z">
              <w:r w:rsidRPr="00542FC1">
                <w:rPr>
                  <w:b/>
                </w:rPr>
                <w:t>HttpLocation_Type</w:t>
              </w:r>
            </w:ins>
          </w:p>
        </w:tc>
      </w:tr>
      <w:bookmarkEnd w:id="3722"/>
      <w:tr w:rsidR="008C1F99" w14:paraId="59A3E1E5" w14:textId="77777777" w:rsidTr="00415F58">
        <w:trPr>
          <w:ins w:id="3726" w:author="MCC TF160" w:date="2024-12-04T11:25:00Z"/>
        </w:trPr>
        <w:tc>
          <w:tcPr>
            <w:tcW w:w="1479" w:type="dxa"/>
            <w:tcBorders>
              <w:bottom w:val="double" w:sz="4" w:space="0" w:color="auto"/>
            </w:tcBorders>
            <w:shd w:val="clear" w:color="auto" w:fill="E0E0E0"/>
          </w:tcPr>
          <w:p w14:paraId="29FC9C77" w14:textId="77777777" w:rsidR="008C1F99" w:rsidRPr="00542FC1" w:rsidRDefault="008C1F99" w:rsidP="00415F58">
            <w:pPr>
              <w:pStyle w:val="TAL"/>
              <w:rPr>
                <w:ins w:id="3727" w:author="MCC TF160" w:date="2024-12-04T11:25:00Z"/>
                <w:b/>
              </w:rPr>
            </w:pPr>
            <w:ins w:id="3728" w:author="MCC TF160" w:date="2024-12-04T11:25:00Z">
              <w:r w:rsidRPr="00542FC1">
                <w:rPr>
                  <w:b/>
                </w:rPr>
                <w:t>Comment</w:t>
              </w:r>
            </w:ins>
          </w:p>
        </w:tc>
        <w:tc>
          <w:tcPr>
            <w:tcW w:w="8378" w:type="dxa"/>
            <w:gridSpan w:val="3"/>
            <w:tcBorders>
              <w:bottom w:val="double" w:sz="4" w:space="0" w:color="auto"/>
            </w:tcBorders>
            <w:shd w:val="clear" w:color="auto" w:fill="auto"/>
          </w:tcPr>
          <w:p w14:paraId="5B0B4005" w14:textId="77777777" w:rsidR="008C1F99" w:rsidRPr="00542FC1" w:rsidRDefault="008C1F99" w:rsidP="00415F58">
            <w:pPr>
              <w:pStyle w:val="TAL"/>
              <w:rPr>
                <w:ins w:id="3729" w:author="MCC TF160" w:date="2024-12-04T11:25:00Z"/>
              </w:rPr>
            </w:pPr>
            <w:ins w:id="3730" w:author="MCC TF160" w:date="2024-12-04T11:25:00Z">
              <w:r w:rsidRPr="00542FC1">
                <w:t>RFC 2616 clause 14.30, see also RFC 3986 section 4.3</w:t>
              </w:r>
            </w:ins>
          </w:p>
        </w:tc>
      </w:tr>
      <w:tr w:rsidR="008C1F99" w14:paraId="504AFF22" w14:textId="77777777" w:rsidTr="00415F58">
        <w:trPr>
          <w:ins w:id="3731" w:author="MCC TF160" w:date="2024-12-04T11:25:00Z"/>
        </w:trPr>
        <w:tc>
          <w:tcPr>
            <w:tcW w:w="1479" w:type="dxa"/>
            <w:tcBorders>
              <w:top w:val="double" w:sz="4" w:space="0" w:color="auto"/>
            </w:tcBorders>
            <w:shd w:val="clear" w:color="auto" w:fill="auto"/>
          </w:tcPr>
          <w:p w14:paraId="7F1E0579" w14:textId="77777777" w:rsidR="008C1F99" w:rsidRPr="00542FC1" w:rsidRDefault="008C1F99" w:rsidP="00415F58">
            <w:pPr>
              <w:pStyle w:val="TAL"/>
              <w:rPr>
                <w:ins w:id="3732" w:author="MCC TF160" w:date="2024-12-04T11:25:00Z"/>
              </w:rPr>
            </w:pPr>
            <w:ins w:id="3733" w:author="MCC TF160" w:date="2024-12-04T11:25:00Z">
              <w:r w:rsidRPr="00542FC1">
                <w:t>uri</w:t>
              </w:r>
            </w:ins>
          </w:p>
        </w:tc>
        <w:tc>
          <w:tcPr>
            <w:tcW w:w="2464" w:type="dxa"/>
            <w:tcBorders>
              <w:top w:val="double" w:sz="4" w:space="0" w:color="auto"/>
            </w:tcBorders>
            <w:shd w:val="clear" w:color="auto" w:fill="auto"/>
          </w:tcPr>
          <w:p w14:paraId="3DC4F9C1" w14:textId="77777777" w:rsidR="008C1F99" w:rsidRPr="00542FC1" w:rsidRDefault="008C1F99" w:rsidP="00415F58">
            <w:pPr>
              <w:pStyle w:val="TAL"/>
              <w:rPr>
                <w:ins w:id="3734" w:author="MCC TF160" w:date="2024-12-04T11:25:00Z"/>
              </w:rPr>
            </w:pPr>
            <w:ins w:id="3735" w:author="MCC TF160" w:date="2024-12-04T11:25:00Z">
              <w:r w:rsidRPr="00542FC1">
                <w:t>charstring</w:t>
              </w:r>
            </w:ins>
          </w:p>
        </w:tc>
        <w:tc>
          <w:tcPr>
            <w:tcW w:w="493" w:type="dxa"/>
            <w:tcBorders>
              <w:top w:val="double" w:sz="4" w:space="0" w:color="auto"/>
            </w:tcBorders>
            <w:shd w:val="clear" w:color="auto" w:fill="auto"/>
          </w:tcPr>
          <w:p w14:paraId="48AE3243" w14:textId="77777777" w:rsidR="008C1F99" w:rsidRPr="00542FC1" w:rsidRDefault="008C1F99" w:rsidP="00415F58">
            <w:pPr>
              <w:pStyle w:val="TAL"/>
              <w:rPr>
                <w:ins w:id="3736" w:author="MCC TF160" w:date="2024-12-04T11:25:00Z"/>
              </w:rPr>
            </w:pPr>
          </w:p>
        </w:tc>
        <w:tc>
          <w:tcPr>
            <w:tcW w:w="5421" w:type="dxa"/>
            <w:tcBorders>
              <w:top w:val="double" w:sz="4" w:space="0" w:color="auto"/>
            </w:tcBorders>
            <w:shd w:val="clear" w:color="auto" w:fill="auto"/>
          </w:tcPr>
          <w:p w14:paraId="5DCB0350" w14:textId="77777777" w:rsidR="008C1F99" w:rsidRPr="00542FC1" w:rsidRDefault="008C1F99" w:rsidP="00415F58">
            <w:pPr>
              <w:pStyle w:val="TAL"/>
              <w:rPr>
                <w:ins w:id="3737" w:author="MCC TF160" w:date="2024-12-04T11:25:00Z"/>
              </w:rPr>
            </w:pPr>
          </w:p>
        </w:tc>
      </w:tr>
    </w:tbl>
    <w:p w14:paraId="682AAAD8" w14:textId="77777777" w:rsidR="008C1F99" w:rsidRDefault="008C1F99" w:rsidP="008C1F99">
      <w:pPr>
        <w:rPr>
          <w:ins w:id="3738" w:author="MCC TF160" w:date="2024-12-04T11:25:00Z"/>
        </w:rPr>
      </w:pPr>
    </w:p>
    <w:p w14:paraId="47E90519" w14:textId="77777777" w:rsidR="008C1F99" w:rsidRDefault="008C1F99" w:rsidP="008C1F99">
      <w:pPr>
        <w:pStyle w:val="Heading2"/>
        <w:rPr>
          <w:ins w:id="3739" w:author="MCC TF160" w:date="2024-12-04T11:25:00Z"/>
        </w:rPr>
      </w:pPr>
      <w:ins w:id="3740" w:author="MCC TF160" w:date="2024-12-04T11:25:00Z">
        <w:r>
          <w:t>H.3.2</w:t>
        </w:r>
        <w:r>
          <w:tab/>
          <w:t>HTTP_Port_Definitions</w:t>
        </w:r>
      </w:ins>
    </w:p>
    <w:p w14:paraId="517567BF" w14:textId="77777777" w:rsidR="008C1F99" w:rsidRDefault="008C1F99" w:rsidP="008C1F99">
      <w:pPr>
        <w:pStyle w:val="TH"/>
        <w:rPr>
          <w:ins w:id="3741" w:author="MCC TF160" w:date="2024-12-04T11:25:00Z"/>
        </w:rPr>
      </w:pPr>
      <w:ins w:id="3742" w:author="MCC TF160" w:date="2024-12-04T11:25:00Z">
        <w:r>
          <w:t>HTTP_CTRL_PORT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C1F99" w14:paraId="1F51F458" w14:textId="77777777" w:rsidTr="00415F58">
        <w:trPr>
          <w:ins w:id="3743" w:author="MCC TF160" w:date="2024-12-04T11:25:00Z"/>
        </w:trPr>
        <w:tc>
          <w:tcPr>
            <w:tcW w:w="9857" w:type="dxa"/>
            <w:gridSpan w:val="3"/>
            <w:shd w:val="clear" w:color="auto" w:fill="E0E0E0"/>
          </w:tcPr>
          <w:p w14:paraId="2019F829" w14:textId="77777777" w:rsidR="008C1F99" w:rsidRPr="00542FC1" w:rsidRDefault="008C1F99" w:rsidP="00415F58">
            <w:pPr>
              <w:pStyle w:val="TAL"/>
              <w:rPr>
                <w:ins w:id="3744" w:author="MCC TF160" w:date="2024-12-04T11:25:00Z"/>
                <w:b/>
              </w:rPr>
            </w:pPr>
            <w:ins w:id="3745" w:author="MCC TF160" w:date="2024-12-04T11:25:00Z">
              <w:r w:rsidRPr="00542FC1">
                <w:rPr>
                  <w:b/>
                </w:rPr>
                <w:t>TTCN-3 Port Type</w:t>
              </w:r>
            </w:ins>
          </w:p>
        </w:tc>
      </w:tr>
      <w:tr w:rsidR="008C1F99" w14:paraId="37AAC034" w14:textId="77777777" w:rsidTr="00415F58">
        <w:trPr>
          <w:ins w:id="3746" w:author="MCC TF160" w:date="2024-12-04T11:25:00Z"/>
        </w:trPr>
        <w:tc>
          <w:tcPr>
            <w:tcW w:w="1479" w:type="dxa"/>
            <w:tcBorders>
              <w:bottom w:val="single" w:sz="4" w:space="0" w:color="auto"/>
            </w:tcBorders>
            <w:shd w:val="clear" w:color="auto" w:fill="E0E0E0"/>
          </w:tcPr>
          <w:p w14:paraId="26179755" w14:textId="77777777" w:rsidR="008C1F99" w:rsidRPr="00542FC1" w:rsidRDefault="008C1F99" w:rsidP="00415F58">
            <w:pPr>
              <w:pStyle w:val="TAL"/>
              <w:rPr>
                <w:ins w:id="3747" w:author="MCC TF160" w:date="2024-12-04T11:25:00Z"/>
                <w:b/>
              </w:rPr>
            </w:pPr>
            <w:bookmarkStart w:id="3748" w:name="HTTP_CTRL_PORT" w:colFirst="1" w:colLast="1"/>
            <w:ins w:id="3749" w:author="MCC TF160" w:date="2024-12-04T11:25:00Z">
              <w:r w:rsidRPr="00542FC1">
                <w:rPr>
                  <w:b/>
                </w:rPr>
                <w:t>Name</w:t>
              </w:r>
            </w:ins>
          </w:p>
        </w:tc>
        <w:tc>
          <w:tcPr>
            <w:tcW w:w="8378" w:type="dxa"/>
            <w:gridSpan w:val="2"/>
            <w:tcBorders>
              <w:bottom w:val="single" w:sz="4" w:space="0" w:color="auto"/>
            </w:tcBorders>
            <w:shd w:val="clear" w:color="auto" w:fill="FFFF99"/>
          </w:tcPr>
          <w:p w14:paraId="721556AB" w14:textId="77777777" w:rsidR="008C1F99" w:rsidRPr="00542FC1" w:rsidRDefault="008C1F99" w:rsidP="00415F58">
            <w:pPr>
              <w:pStyle w:val="TAL"/>
              <w:rPr>
                <w:ins w:id="3750" w:author="MCC TF160" w:date="2024-12-04T11:25:00Z"/>
                <w:b/>
              </w:rPr>
            </w:pPr>
            <w:ins w:id="3751" w:author="MCC TF160" w:date="2024-12-04T11:25:00Z">
              <w:r w:rsidRPr="00542FC1">
                <w:rPr>
                  <w:b/>
                </w:rPr>
                <w:t>HTTP_CTRL_PORT</w:t>
              </w:r>
            </w:ins>
          </w:p>
        </w:tc>
      </w:tr>
      <w:bookmarkEnd w:id="3748"/>
      <w:tr w:rsidR="008C1F99" w14:paraId="4D0DE399" w14:textId="77777777" w:rsidTr="00415F58">
        <w:trPr>
          <w:ins w:id="3752" w:author="MCC TF160" w:date="2024-12-04T11:25:00Z"/>
        </w:trPr>
        <w:tc>
          <w:tcPr>
            <w:tcW w:w="1479" w:type="dxa"/>
            <w:tcBorders>
              <w:bottom w:val="double" w:sz="4" w:space="0" w:color="auto"/>
            </w:tcBorders>
            <w:shd w:val="clear" w:color="auto" w:fill="E0E0E0"/>
          </w:tcPr>
          <w:p w14:paraId="2C9C5BE4" w14:textId="77777777" w:rsidR="008C1F99" w:rsidRPr="00542FC1" w:rsidRDefault="008C1F99" w:rsidP="00415F58">
            <w:pPr>
              <w:pStyle w:val="TAL"/>
              <w:rPr>
                <w:ins w:id="3753" w:author="MCC TF160" w:date="2024-12-04T11:25:00Z"/>
                <w:b/>
              </w:rPr>
            </w:pPr>
            <w:ins w:id="3754" w:author="MCC TF160" w:date="2024-12-04T11:25:00Z">
              <w:r w:rsidRPr="00542FC1">
                <w:rPr>
                  <w:b/>
                </w:rPr>
                <w:t>Comment</w:t>
              </w:r>
            </w:ins>
          </w:p>
        </w:tc>
        <w:tc>
          <w:tcPr>
            <w:tcW w:w="8378" w:type="dxa"/>
            <w:gridSpan w:val="2"/>
            <w:tcBorders>
              <w:bottom w:val="double" w:sz="4" w:space="0" w:color="auto"/>
            </w:tcBorders>
            <w:shd w:val="clear" w:color="auto" w:fill="auto"/>
          </w:tcPr>
          <w:p w14:paraId="057DFADF" w14:textId="77777777" w:rsidR="008C1F99" w:rsidRPr="00542FC1" w:rsidRDefault="008C1F99" w:rsidP="00415F58">
            <w:pPr>
              <w:pStyle w:val="TAL"/>
              <w:rPr>
                <w:ins w:id="3755" w:author="MCC TF160" w:date="2024-12-04T11:25:00Z"/>
              </w:rPr>
            </w:pPr>
          </w:p>
        </w:tc>
      </w:tr>
      <w:tr w:rsidR="008C1F99" w14:paraId="36873C48" w14:textId="77777777" w:rsidTr="00415F58">
        <w:trPr>
          <w:ins w:id="3756" w:author="MCC TF160" w:date="2024-12-04T11:25:00Z"/>
        </w:trPr>
        <w:tc>
          <w:tcPr>
            <w:tcW w:w="1479" w:type="dxa"/>
            <w:tcBorders>
              <w:top w:val="double" w:sz="4" w:space="0" w:color="auto"/>
            </w:tcBorders>
            <w:shd w:val="clear" w:color="auto" w:fill="auto"/>
          </w:tcPr>
          <w:p w14:paraId="28E15354" w14:textId="77777777" w:rsidR="008C1F99" w:rsidRPr="00542FC1" w:rsidRDefault="008C1F99" w:rsidP="00415F58">
            <w:pPr>
              <w:pStyle w:val="TAL"/>
              <w:rPr>
                <w:ins w:id="3757" w:author="MCC TF160" w:date="2024-12-04T11:25:00Z"/>
              </w:rPr>
            </w:pPr>
            <w:ins w:id="3758" w:author="MCC TF160" w:date="2024-12-04T11:25:00Z">
              <w:r w:rsidRPr="00542FC1">
                <w:t>out</w:t>
              </w:r>
            </w:ins>
          </w:p>
        </w:tc>
        <w:tc>
          <w:tcPr>
            <w:tcW w:w="2957" w:type="dxa"/>
            <w:tcBorders>
              <w:top w:val="double" w:sz="4" w:space="0" w:color="auto"/>
            </w:tcBorders>
            <w:shd w:val="clear" w:color="auto" w:fill="auto"/>
          </w:tcPr>
          <w:p w14:paraId="674682D2" w14:textId="77777777" w:rsidR="008C1F99" w:rsidRPr="00542FC1" w:rsidRDefault="008C1F99" w:rsidP="00415F58">
            <w:pPr>
              <w:pStyle w:val="TAL"/>
              <w:rPr>
                <w:ins w:id="3759" w:author="MCC TF160" w:date="2024-12-04T11:25:00Z"/>
              </w:rPr>
            </w:pPr>
            <w:ins w:id="3760" w:author="MCC TF160" w:date="2024-12-04T11:25:00Z">
              <w:r>
                <w:fldChar w:fldCharType="begin"/>
              </w:r>
              <w:r>
                <w:instrText>HYPERLINK \l "HTTP_CTRL_REQ"</w:instrText>
              </w:r>
              <w:r>
                <w:fldChar w:fldCharType="separate"/>
              </w:r>
              <w:r>
                <w:rPr>
                  <w:rStyle w:val="Hyperlink"/>
                </w:rPr>
                <w:t>HTTP_CTRL_REQ</w:t>
              </w:r>
              <w:r>
                <w:rPr>
                  <w:rStyle w:val="Hyperlink"/>
                </w:rPr>
                <w:fldChar w:fldCharType="end"/>
              </w:r>
            </w:ins>
          </w:p>
        </w:tc>
        <w:tc>
          <w:tcPr>
            <w:tcW w:w="5421" w:type="dxa"/>
            <w:tcBorders>
              <w:top w:val="double" w:sz="4" w:space="0" w:color="auto"/>
            </w:tcBorders>
            <w:shd w:val="clear" w:color="auto" w:fill="auto"/>
          </w:tcPr>
          <w:p w14:paraId="1715B32B" w14:textId="77777777" w:rsidR="008C1F99" w:rsidRPr="00542FC1" w:rsidRDefault="008C1F99" w:rsidP="00415F58">
            <w:pPr>
              <w:pStyle w:val="TAL"/>
              <w:rPr>
                <w:ins w:id="3761" w:author="MCC TF160" w:date="2024-12-04T11:25:00Z"/>
              </w:rPr>
            </w:pPr>
          </w:p>
        </w:tc>
      </w:tr>
      <w:tr w:rsidR="008C1F99" w14:paraId="06C5F5AF" w14:textId="77777777" w:rsidTr="00415F58">
        <w:trPr>
          <w:ins w:id="3762" w:author="MCC TF160" w:date="2024-12-04T11:25:00Z"/>
        </w:trPr>
        <w:tc>
          <w:tcPr>
            <w:tcW w:w="1479" w:type="dxa"/>
            <w:shd w:val="clear" w:color="auto" w:fill="auto"/>
          </w:tcPr>
          <w:p w14:paraId="7D2070D1" w14:textId="77777777" w:rsidR="008C1F99" w:rsidRPr="00542FC1" w:rsidRDefault="008C1F99" w:rsidP="00415F58">
            <w:pPr>
              <w:pStyle w:val="TAL"/>
              <w:rPr>
                <w:ins w:id="3763" w:author="MCC TF160" w:date="2024-12-04T11:25:00Z"/>
              </w:rPr>
            </w:pPr>
            <w:ins w:id="3764" w:author="MCC TF160" w:date="2024-12-04T11:25:00Z">
              <w:r w:rsidRPr="00542FC1">
                <w:t>in</w:t>
              </w:r>
            </w:ins>
          </w:p>
        </w:tc>
        <w:tc>
          <w:tcPr>
            <w:tcW w:w="2957" w:type="dxa"/>
            <w:shd w:val="clear" w:color="auto" w:fill="auto"/>
          </w:tcPr>
          <w:p w14:paraId="6094F9E2" w14:textId="77777777" w:rsidR="008C1F99" w:rsidRPr="00542FC1" w:rsidRDefault="008C1F99" w:rsidP="00415F58">
            <w:pPr>
              <w:pStyle w:val="TAL"/>
              <w:rPr>
                <w:ins w:id="3765" w:author="MCC TF160" w:date="2024-12-04T11:25:00Z"/>
              </w:rPr>
            </w:pPr>
            <w:ins w:id="3766" w:author="MCC TF160" w:date="2024-12-04T11:25:00Z">
              <w:r>
                <w:fldChar w:fldCharType="begin"/>
              </w:r>
              <w:r>
                <w:instrText>HYPERLINK \l "HTTP_CTRL_CNF"</w:instrText>
              </w:r>
              <w:r>
                <w:fldChar w:fldCharType="separate"/>
              </w:r>
              <w:r>
                <w:rPr>
                  <w:rStyle w:val="Hyperlink"/>
                </w:rPr>
                <w:t>HTTP_CTRL_CNF</w:t>
              </w:r>
              <w:r>
                <w:rPr>
                  <w:rStyle w:val="Hyperlink"/>
                </w:rPr>
                <w:fldChar w:fldCharType="end"/>
              </w:r>
            </w:ins>
          </w:p>
        </w:tc>
        <w:tc>
          <w:tcPr>
            <w:tcW w:w="5421" w:type="dxa"/>
            <w:shd w:val="clear" w:color="auto" w:fill="auto"/>
          </w:tcPr>
          <w:p w14:paraId="4E434BF6" w14:textId="77777777" w:rsidR="008C1F99" w:rsidRPr="00542FC1" w:rsidRDefault="008C1F99" w:rsidP="00415F58">
            <w:pPr>
              <w:pStyle w:val="TAL"/>
              <w:rPr>
                <w:ins w:id="3767" w:author="MCC TF160" w:date="2024-12-04T11:25:00Z"/>
              </w:rPr>
            </w:pPr>
          </w:p>
        </w:tc>
      </w:tr>
    </w:tbl>
    <w:p w14:paraId="736F01D4" w14:textId="77777777" w:rsidR="008C1F99" w:rsidRDefault="008C1F99" w:rsidP="008C1F99">
      <w:pPr>
        <w:rPr>
          <w:ins w:id="3768" w:author="MCC TF160" w:date="2024-12-04T11:25:00Z"/>
        </w:rPr>
      </w:pPr>
    </w:p>
    <w:p w14:paraId="04A61842" w14:textId="77777777" w:rsidR="008C1F99" w:rsidRDefault="008C1F99" w:rsidP="008C1F99">
      <w:pPr>
        <w:pStyle w:val="TH"/>
        <w:rPr>
          <w:ins w:id="3769" w:author="MCC TF160" w:date="2024-12-04T11:25:00Z"/>
        </w:rPr>
      </w:pPr>
      <w:ins w:id="3770" w:author="MCC TF160" w:date="2024-12-04T11:25:00Z">
        <w:r>
          <w:t>HTTP_DATA_PORT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C1F99" w14:paraId="78C17F1F" w14:textId="77777777" w:rsidTr="00415F58">
        <w:trPr>
          <w:ins w:id="3771" w:author="MCC TF160" w:date="2024-12-04T11:25:00Z"/>
        </w:trPr>
        <w:tc>
          <w:tcPr>
            <w:tcW w:w="9857" w:type="dxa"/>
            <w:gridSpan w:val="3"/>
            <w:shd w:val="clear" w:color="auto" w:fill="E0E0E0"/>
          </w:tcPr>
          <w:p w14:paraId="72FD415D" w14:textId="77777777" w:rsidR="008C1F99" w:rsidRPr="00542FC1" w:rsidRDefault="008C1F99" w:rsidP="00415F58">
            <w:pPr>
              <w:pStyle w:val="TAL"/>
              <w:rPr>
                <w:ins w:id="3772" w:author="MCC TF160" w:date="2024-12-04T11:25:00Z"/>
                <w:b/>
              </w:rPr>
            </w:pPr>
            <w:ins w:id="3773" w:author="MCC TF160" w:date="2024-12-04T11:25:00Z">
              <w:r w:rsidRPr="00542FC1">
                <w:rPr>
                  <w:b/>
                </w:rPr>
                <w:t>TTCN-3 Port Type</w:t>
              </w:r>
            </w:ins>
          </w:p>
        </w:tc>
      </w:tr>
      <w:tr w:rsidR="008C1F99" w14:paraId="730B62AE" w14:textId="77777777" w:rsidTr="00415F58">
        <w:trPr>
          <w:ins w:id="3774" w:author="MCC TF160" w:date="2024-12-04T11:25:00Z"/>
        </w:trPr>
        <w:tc>
          <w:tcPr>
            <w:tcW w:w="1479" w:type="dxa"/>
            <w:tcBorders>
              <w:bottom w:val="single" w:sz="4" w:space="0" w:color="auto"/>
            </w:tcBorders>
            <w:shd w:val="clear" w:color="auto" w:fill="E0E0E0"/>
          </w:tcPr>
          <w:p w14:paraId="3236CFA9" w14:textId="77777777" w:rsidR="008C1F99" w:rsidRPr="00542FC1" w:rsidRDefault="008C1F99" w:rsidP="00415F58">
            <w:pPr>
              <w:pStyle w:val="TAL"/>
              <w:rPr>
                <w:ins w:id="3775" w:author="MCC TF160" w:date="2024-12-04T11:25:00Z"/>
                <w:b/>
              </w:rPr>
            </w:pPr>
            <w:bookmarkStart w:id="3776" w:name="HTTP_DATA_PORT" w:colFirst="1" w:colLast="1"/>
            <w:ins w:id="3777" w:author="MCC TF160" w:date="2024-12-04T11:25:00Z">
              <w:r w:rsidRPr="00542FC1">
                <w:rPr>
                  <w:b/>
                </w:rPr>
                <w:t>Name</w:t>
              </w:r>
            </w:ins>
          </w:p>
        </w:tc>
        <w:tc>
          <w:tcPr>
            <w:tcW w:w="8378" w:type="dxa"/>
            <w:gridSpan w:val="2"/>
            <w:tcBorders>
              <w:bottom w:val="single" w:sz="4" w:space="0" w:color="auto"/>
            </w:tcBorders>
            <w:shd w:val="clear" w:color="auto" w:fill="FFFF99"/>
          </w:tcPr>
          <w:p w14:paraId="7BC9428F" w14:textId="77777777" w:rsidR="008C1F99" w:rsidRPr="00542FC1" w:rsidRDefault="008C1F99" w:rsidP="00415F58">
            <w:pPr>
              <w:pStyle w:val="TAL"/>
              <w:rPr>
                <w:ins w:id="3778" w:author="MCC TF160" w:date="2024-12-04T11:25:00Z"/>
                <w:b/>
              </w:rPr>
            </w:pPr>
            <w:ins w:id="3779" w:author="MCC TF160" w:date="2024-12-04T11:25:00Z">
              <w:r w:rsidRPr="00542FC1">
                <w:rPr>
                  <w:b/>
                </w:rPr>
                <w:t>HTTP_DATA_PORT</w:t>
              </w:r>
            </w:ins>
          </w:p>
        </w:tc>
      </w:tr>
      <w:bookmarkEnd w:id="3776"/>
      <w:tr w:rsidR="008C1F99" w14:paraId="16B69137" w14:textId="77777777" w:rsidTr="00415F58">
        <w:trPr>
          <w:ins w:id="3780" w:author="MCC TF160" w:date="2024-12-04T11:25:00Z"/>
        </w:trPr>
        <w:tc>
          <w:tcPr>
            <w:tcW w:w="1479" w:type="dxa"/>
            <w:tcBorders>
              <w:bottom w:val="double" w:sz="4" w:space="0" w:color="auto"/>
            </w:tcBorders>
            <w:shd w:val="clear" w:color="auto" w:fill="E0E0E0"/>
          </w:tcPr>
          <w:p w14:paraId="16D59B6F" w14:textId="77777777" w:rsidR="008C1F99" w:rsidRPr="00542FC1" w:rsidRDefault="008C1F99" w:rsidP="00415F58">
            <w:pPr>
              <w:pStyle w:val="TAL"/>
              <w:rPr>
                <w:ins w:id="3781" w:author="MCC TF160" w:date="2024-12-04T11:25:00Z"/>
                <w:b/>
              </w:rPr>
            </w:pPr>
            <w:ins w:id="3782" w:author="MCC TF160" w:date="2024-12-04T11:25:00Z">
              <w:r w:rsidRPr="00542FC1">
                <w:rPr>
                  <w:b/>
                </w:rPr>
                <w:t>Comment</w:t>
              </w:r>
            </w:ins>
          </w:p>
        </w:tc>
        <w:tc>
          <w:tcPr>
            <w:tcW w:w="8378" w:type="dxa"/>
            <w:gridSpan w:val="2"/>
            <w:tcBorders>
              <w:bottom w:val="double" w:sz="4" w:space="0" w:color="auto"/>
            </w:tcBorders>
            <w:shd w:val="clear" w:color="auto" w:fill="auto"/>
          </w:tcPr>
          <w:p w14:paraId="1BB8AC4C" w14:textId="77777777" w:rsidR="008C1F99" w:rsidRPr="00542FC1" w:rsidRDefault="008C1F99" w:rsidP="00415F58">
            <w:pPr>
              <w:pStyle w:val="TAL"/>
              <w:rPr>
                <w:ins w:id="3783" w:author="MCC TF160" w:date="2024-12-04T11:25:00Z"/>
              </w:rPr>
            </w:pPr>
          </w:p>
        </w:tc>
      </w:tr>
      <w:tr w:rsidR="008C1F99" w14:paraId="789B356E" w14:textId="77777777" w:rsidTr="00415F58">
        <w:trPr>
          <w:ins w:id="3784" w:author="MCC TF160" w:date="2024-12-04T11:25:00Z"/>
        </w:trPr>
        <w:tc>
          <w:tcPr>
            <w:tcW w:w="1479" w:type="dxa"/>
            <w:tcBorders>
              <w:top w:val="double" w:sz="4" w:space="0" w:color="auto"/>
            </w:tcBorders>
            <w:shd w:val="clear" w:color="auto" w:fill="auto"/>
          </w:tcPr>
          <w:p w14:paraId="74EDA7E5" w14:textId="77777777" w:rsidR="008C1F99" w:rsidRPr="00542FC1" w:rsidRDefault="008C1F99" w:rsidP="00415F58">
            <w:pPr>
              <w:pStyle w:val="TAL"/>
              <w:rPr>
                <w:ins w:id="3785" w:author="MCC TF160" w:date="2024-12-04T11:25:00Z"/>
              </w:rPr>
            </w:pPr>
            <w:ins w:id="3786" w:author="MCC TF160" w:date="2024-12-04T11:25:00Z">
              <w:r w:rsidRPr="00542FC1">
                <w:t>in</w:t>
              </w:r>
            </w:ins>
          </w:p>
        </w:tc>
        <w:tc>
          <w:tcPr>
            <w:tcW w:w="2957" w:type="dxa"/>
            <w:tcBorders>
              <w:top w:val="double" w:sz="4" w:space="0" w:color="auto"/>
            </w:tcBorders>
            <w:shd w:val="clear" w:color="auto" w:fill="auto"/>
          </w:tcPr>
          <w:p w14:paraId="5C4EEFE1" w14:textId="77777777" w:rsidR="008C1F99" w:rsidRPr="00542FC1" w:rsidRDefault="008C1F99" w:rsidP="00415F58">
            <w:pPr>
              <w:pStyle w:val="TAL"/>
              <w:rPr>
                <w:ins w:id="3787" w:author="MCC TF160" w:date="2024-12-04T11:25:00Z"/>
              </w:rPr>
            </w:pPr>
            <w:ins w:id="3788" w:author="MCC TF160" w:date="2024-12-04T11:25:00Z">
              <w:r>
                <w:fldChar w:fldCharType="begin"/>
              </w:r>
              <w:r>
                <w:instrText>HYPERLINK \l "HTTP_DATA_ASP"</w:instrText>
              </w:r>
              <w:r>
                <w:fldChar w:fldCharType="separate"/>
              </w:r>
              <w:r>
                <w:rPr>
                  <w:rStyle w:val="Hyperlink"/>
                </w:rPr>
                <w:t>HTTP_DATA_ASP</w:t>
              </w:r>
              <w:r>
                <w:rPr>
                  <w:rStyle w:val="Hyperlink"/>
                </w:rPr>
                <w:fldChar w:fldCharType="end"/>
              </w:r>
            </w:ins>
          </w:p>
        </w:tc>
        <w:tc>
          <w:tcPr>
            <w:tcW w:w="5421" w:type="dxa"/>
            <w:tcBorders>
              <w:top w:val="double" w:sz="4" w:space="0" w:color="auto"/>
            </w:tcBorders>
            <w:shd w:val="clear" w:color="auto" w:fill="auto"/>
          </w:tcPr>
          <w:p w14:paraId="5B5575F6" w14:textId="77777777" w:rsidR="008C1F99" w:rsidRPr="00542FC1" w:rsidRDefault="008C1F99" w:rsidP="00415F58">
            <w:pPr>
              <w:pStyle w:val="TAL"/>
              <w:rPr>
                <w:ins w:id="3789" w:author="MCC TF160" w:date="2024-12-04T11:25:00Z"/>
              </w:rPr>
            </w:pPr>
          </w:p>
        </w:tc>
      </w:tr>
      <w:tr w:rsidR="008C1F99" w14:paraId="1CD4AE14" w14:textId="77777777" w:rsidTr="00415F58">
        <w:trPr>
          <w:ins w:id="3790" w:author="MCC TF160" w:date="2024-12-04T11:25:00Z"/>
        </w:trPr>
        <w:tc>
          <w:tcPr>
            <w:tcW w:w="1479" w:type="dxa"/>
            <w:shd w:val="clear" w:color="auto" w:fill="auto"/>
          </w:tcPr>
          <w:p w14:paraId="755DBFB5" w14:textId="77777777" w:rsidR="008C1F99" w:rsidRPr="00542FC1" w:rsidRDefault="008C1F99" w:rsidP="00415F58">
            <w:pPr>
              <w:pStyle w:val="TAL"/>
              <w:rPr>
                <w:ins w:id="3791" w:author="MCC TF160" w:date="2024-12-04T11:25:00Z"/>
              </w:rPr>
            </w:pPr>
            <w:ins w:id="3792" w:author="MCC TF160" w:date="2024-12-04T11:25:00Z">
              <w:r w:rsidRPr="00542FC1">
                <w:t>out</w:t>
              </w:r>
            </w:ins>
          </w:p>
        </w:tc>
        <w:tc>
          <w:tcPr>
            <w:tcW w:w="2957" w:type="dxa"/>
            <w:shd w:val="clear" w:color="auto" w:fill="auto"/>
          </w:tcPr>
          <w:p w14:paraId="2890819C" w14:textId="77777777" w:rsidR="008C1F99" w:rsidRPr="00542FC1" w:rsidRDefault="008C1F99" w:rsidP="00415F58">
            <w:pPr>
              <w:pStyle w:val="TAL"/>
              <w:rPr>
                <w:ins w:id="3793" w:author="MCC TF160" w:date="2024-12-04T11:25:00Z"/>
              </w:rPr>
            </w:pPr>
            <w:ins w:id="3794" w:author="MCC TF160" w:date="2024-12-04T11:25:00Z">
              <w:r>
                <w:fldChar w:fldCharType="begin"/>
              </w:r>
              <w:r>
                <w:instrText>HYPERLINK \l "HTTP_DATA_ASP"</w:instrText>
              </w:r>
              <w:r>
                <w:fldChar w:fldCharType="separate"/>
              </w:r>
              <w:r>
                <w:rPr>
                  <w:rStyle w:val="Hyperlink"/>
                </w:rPr>
                <w:t>HTTP_DATA_ASP</w:t>
              </w:r>
              <w:r>
                <w:rPr>
                  <w:rStyle w:val="Hyperlink"/>
                </w:rPr>
                <w:fldChar w:fldCharType="end"/>
              </w:r>
            </w:ins>
          </w:p>
        </w:tc>
        <w:tc>
          <w:tcPr>
            <w:tcW w:w="5421" w:type="dxa"/>
            <w:shd w:val="clear" w:color="auto" w:fill="auto"/>
          </w:tcPr>
          <w:p w14:paraId="4AC90514" w14:textId="77777777" w:rsidR="008C1F99" w:rsidRPr="00542FC1" w:rsidRDefault="008C1F99" w:rsidP="00415F58">
            <w:pPr>
              <w:pStyle w:val="TAL"/>
              <w:rPr>
                <w:ins w:id="3795" w:author="MCC TF160" w:date="2024-12-04T11:25:00Z"/>
              </w:rPr>
            </w:pPr>
          </w:p>
        </w:tc>
      </w:tr>
    </w:tbl>
    <w:p w14:paraId="2626F8A1" w14:textId="77777777" w:rsidR="008C1F99" w:rsidRDefault="008C1F99" w:rsidP="008C1F99">
      <w:pPr>
        <w:rPr>
          <w:ins w:id="3796" w:author="MCC TF160" w:date="2024-12-04T11:25:00Z"/>
        </w:rPr>
      </w:pPr>
    </w:p>
    <w:p w14:paraId="401CF747" w14:textId="77777777" w:rsidR="008C1F99" w:rsidRDefault="008C1F99" w:rsidP="008C1F99">
      <w:pPr>
        <w:pStyle w:val="Heading1"/>
        <w:rPr>
          <w:ins w:id="3797" w:author="MCC TF160" w:date="2024-12-04T11:25:00Z"/>
        </w:rPr>
      </w:pPr>
      <w:ins w:id="3798" w:author="MCC TF160" w:date="2024-12-04T11:25:00Z">
        <w:r>
          <w:t>H.4</w:t>
        </w:r>
        <w:r>
          <w:tab/>
          <w:t>References to TTCN-3</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8C1F99" w14:paraId="7290A24B" w14:textId="77777777" w:rsidTr="00415F58">
        <w:trPr>
          <w:ins w:id="3799" w:author="MCC TF160" w:date="2024-12-04T11:25:00Z"/>
        </w:trPr>
        <w:tc>
          <w:tcPr>
            <w:tcW w:w="9856" w:type="dxa"/>
            <w:gridSpan w:val="3"/>
            <w:tcBorders>
              <w:bottom w:val="double" w:sz="4" w:space="0" w:color="auto"/>
            </w:tcBorders>
            <w:shd w:val="clear" w:color="auto" w:fill="E0E0E0"/>
          </w:tcPr>
          <w:p w14:paraId="324740E0" w14:textId="77777777" w:rsidR="008C1F99" w:rsidRPr="00542FC1" w:rsidRDefault="008C1F99" w:rsidP="00415F58">
            <w:pPr>
              <w:pStyle w:val="TAL"/>
              <w:rPr>
                <w:ins w:id="3800" w:author="MCC TF160" w:date="2024-12-04T11:25:00Z"/>
                <w:b/>
              </w:rPr>
            </w:pPr>
            <w:ins w:id="3801" w:author="MCC TF160" w:date="2024-12-04T11:25:00Z">
              <w:r w:rsidRPr="00542FC1">
                <w:rPr>
                  <w:b/>
                </w:rPr>
                <w:t>References to TTCN-3</w:t>
              </w:r>
            </w:ins>
          </w:p>
        </w:tc>
      </w:tr>
      <w:tr w:rsidR="008C1F99" w14:paraId="61358494" w14:textId="77777777" w:rsidTr="00415F58">
        <w:trPr>
          <w:ins w:id="3802" w:author="MCC TF160" w:date="2024-12-04T11:25:00Z"/>
        </w:trPr>
        <w:tc>
          <w:tcPr>
            <w:tcW w:w="1971" w:type="dxa"/>
            <w:tcBorders>
              <w:top w:val="double" w:sz="4" w:space="0" w:color="auto"/>
            </w:tcBorders>
            <w:shd w:val="clear" w:color="auto" w:fill="auto"/>
          </w:tcPr>
          <w:p w14:paraId="31AF1E0B" w14:textId="77777777" w:rsidR="008C1F99" w:rsidRPr="00542FC1" w:rsidRDefault="008C1F99" w:rsidP="00415F58">
            <w:pPr>
              <w:pStyle w:val="TAL"/>
              <w:rPr>
                <w:ins w:id="3803" w:author="MCC TF160" w:date="2024-12-04T11:25:00Z"/>
                <w:b/>
              </w:rPr>
            </w:pPr>
            <w:ins w:id="3804" w:author="MCC TF160" w:date="2024-12-04T11:25:00Z">
              <w:r w:rsidRPr="00542FC1">
                <w:rPr>
                  <w:b/>
                </w:rPr>
                <w:t>IMS_PTC_CoordMsg</w:t>
              </w:r>
            </w:ins>
          </w:p>
        </w:tc>
        <w:tc>
          <w:tcPr>
            <w:tcW w:w="5914" w:type="dxa"/>
            <w:tcBorders>
              <w:top w:val="double" w:sz="4" w:space="0" w:color="auto"/>
            </w:tcBorders>
            <w:shd w:val="clear" w:color="auto" w:fill="auto"/>
          </w:tcPr>
          <w:p w14:paraId="26205D25" w14:textId="77777777" w:rsidR="008C1F99" w:rsidRPr="00542FC1" w:rsidRDefault="008C1F99" w:rsidP="00415F58">
            <w:pPr>
              <w:pStyle w:val="TAL"/>
              <w:rPr>
                <w:ins w:id="3805" w:author="MCC TF160" w:date="2024-12-04T11:25:00Z"/>
              </w:rPr>
            </w:pPr>
            <w:ins w:id="3806" w:author="MCC TF160" w:date="2024-12-04T11:25:00Z">
              <w:r w:rsidRPr="00542FC1">
                <w:t>IMS/IMS_PTC_CoordMsg.ttcn</w:t>
              </w:r>
            </w:ins>
          </w:p>
        </w:tc>
        <w:tc>
          <w:tcPr>
            <w:tcW w:w="1971" w:type="dxa"/>
            <w:tcBorders>
              <w:top w:val="double" w:sz="4" w:space="0" w:color="auto"/>
            </w:tcBorders>
            <w:shd w:val="clear" w:color="auto" w:fill="auto"/>
          </w:tcPr>
          <w:p w14:paraId="42A2236A" w14:textId="77777777" w:rsidR="008C1F99" w:rsidRPr="00542FC1" w:rsidRDefault="008C1F99" w:rsidP="00415F58">
            <w:pPr>
              <w:pStyle w:val="TAL"/>
              <w:rPr>
                <w:ins w:id="3807" w:author="MCC TF160" w:date="2024-12-04T11:25:00Z"/>
              </w:rPr>
            </w:pPr>
            <w:ins w:id="3808" w:author="MCC TF160" w:date="2024-12-04T11:25:00Z">
              <w:r w:rsidRPr="00542FC1">
                <w:t>Rev 39764</w:t>
              </w:r>
            </w:ins>
          </w:p>
        </w:tc>
      </w:tr>
      <w:tr w:rsidR="008C1F99" w14:paraId="6281C860" w14:textId="77777777" w:rsidTr="00415F58">
        <w:trPr>
          <w:ins w:id="3809" w:author="MCC TF160" w:date="2024-12-04T11:25:00Z"/>
        </w:trPr>
        <w:tc>
          <w:tcPr>
            <w:tcW w:w="1971" w:type="dxa"/>
            <w:shd w:val="clear" w:color="auto" w:fill="auto"/>
          </w:tcPr>
          <w:p w14:paraId="5D2C1142" w14:textId="77777777" w:rsidR="008C1F99" w:rsidRPr="00542FC1" w:rsidRDefault="008C1F99" w:rsidP="00415F58">
            <w:pPr>
              <w:pStyle w:val="TAL"/>
              <w:rPr>
                <w:ins w:id="3810" w:author="MCC TF160" w:date="2024-12-04T11:25:00Z"/>
                <w:b/>
              </w:rPr>
            </w:pPr>
            <w:ins w:id="3811" w:author="MCC TF160" w:date="2024-12-04T11:25:00Z">
              <w:r w:rsidRPr="00542FC1">
                <w:rPr>
                  <w:b/>
                </w:rPr>
                <w:t>IMS_ASP_TypeDefs</w:t>
              </w:r>
            </w:ins>
          </w:p>
        </w:tc>
        <w:tc>
          <w:tcPr>
            <w:tcW w:w="5914" w:type="dxa"/>
            <w:shd w:val="clear" w:color="auto" w:fill="auto"/>
          </w:tcPr>
          <w:p w14:paraId="7E9EF59A" w14:textId="77777777" w:rsidR="008C1F99" w:rsidRPr="00542FC1" w:rsidRDefault="008C1F99" w:rsidP="00415F58">
            <w:pPr>
              <w:pStyle w:val="TAL"/>
              <w:rPr>
                <w:ins w:id="3812" w:author="MCC TF160" w:date="2024-12-04T11:25:00Z"/>
              </w:rPr>
            </w:pPr>
            <w:ins w:id="3813" w:author="MCC TF160" w:date="2024-12-04T11:25:00Z">
              <w:r w:rsidRPr="00542FC1">
                <w:t>IMS/IMS_ASP_TypeDefs.ttcn</w:t>
              </w:r>
            </w:ins>
          </w:p>
        </w:tc>
        <w:tc>
          <w:tcPr>
            <w:tcW w:w="1971" w:type="dxa"/>
            <w:shd w:val="clear" w:color="auto" w:fill="auto"/>
          </w:tcPr>
          <w:p w14:paraId="334112FA" w14:textId="77777777" w:rsidR="008C1F99" w:rsidRPr="00542FC1" w:rsidRDefault="008C1F99" w:rsidP="00415F58">
            <w:pPr>
              <w:pStyle w:val="TAL"/>
              <w:rPr>
                <w:ins w:id="3814" w:author="MCC TF160" w:date="2024-12-04T11:25:00Z"/>
              </w:rPr>
            </w:pPr>
            <w:ins w:id="3815" w:author="MCC TF160" w:date="2024-12-04T11:25:00Z">
              <w:r w:rsidRPr="00542FC1">
                <w:t>Rev 35130</w:t>
              </w:r>
            </w:ins>
          </w:p>
        </w:tc>
      </w:tr>
      <w:tr w:rsidR="008C1F99" w14:paraId="7BA48BA2" w14:textId="77777777" w:rsidTr="00415F58">
        <w:trPr>
          <w:ins w:id="3816" w:author="MCC TF160" w:date="2024-12-04T11:25:00Z"/>
        </w:trPr>
        <w:tc>
          <w:tcPr>
            <w:tcW w:w="1971" w:type="dxa"/>
            <w:shd w:val="clear" w:color="auto" w:fill="auto"/>
          </w:tcPr>
          <w:p w14:paraId="27F0F6A0" w14:textId="77777777" w:rsidR="008C1F99" w:rsidRPr="00542FC1" w:rsidRDefault="008C1F99" w:rsidP="00415F58">
            <w:pPr>
              <w:pStyle w:val="TAL"/>
              <w:rPr>
                <w:ins w:id="3817" w:author="MCC TF160" w:date="2024-12-04T11:25:00Z"/>
                <w:b/>
              </w:rPr>
            </w:pPr>
            <w:ins w:id="3818" w:author="MCC TF160" w:date="2024-12-04T11:25:00Z">
              <w:r w:rsidRPr="00542FC1">
                <w:rPr>
                  <w:b/>
                </w:rPr>
                <w:t>HTTP_ASP_TypeDefs</w:t>
              </w:r>
            </w:ins>
          </w:p>
        </w:tc>
        <w:tc>
          <w:tcPr>
            <w:tcW w:w="5914" w:type="dxa"/>
            <w:shd w:val="clear" w:color="auto" w:fill="auto"/>
          </w:tcPr>
          <w:p w14:paraId="6232133E" w14:textId="77777777" w:rsidR="008C1F99" w:rsidRPr="00542FC1" w:rsidRDefault="008C1F99" w:rsidP="00415F58">
            <w:pPr>
              <w:pStyle w:val="TAL"/>
              <w:rPr>
                <w:ins w:id="3819" w:author="MCC TF160" w:date="2024-12-04T11:25:00Z"/>
              </w:rPr>
            </w:pPr>
            <w:ins w:id="3820" w:author="MCC TF160" w:date="2024-12-04T11:25:00Z">
              <w:r w:rsidRPr="00542FC1">
                <w:t>HTTP/HTTP_ASP_TypeDefs.ttcn</w:t>
              </w:r>
            </w:ins>
          </w:p>
        </w:tc>
        <w:tc>
          <w:tcPr>
            <w:tcW w:w="1971" w:type="dxa"/>
            <w:shd w:val="clear" w:color="auto" w:fill="auto"/>
          </w:tcPr>
          <w:p w14:paraId="3619176D" w14:textId="77777777" w:rsidR="008C1F99" w:rsidRPr="00542FC1" w:rsidRDefault="008C1F99" w:rsidP="00415F58">
            <w:pPr>
              <w:pStyle w:val="TAL"/>
              <w:rPr>
                <w:ins w:id="3821" w:author="MCC TF160" w:date="2024-12-04T11:25:00Z"/>
              </w:rPr>
            </w:pPr>
            <w:ins w:id="3822" w:author="MCC TF160" w:date="2024-12-04T11:25:00Z">
              <w:r w:rsidRPr="00542FC1">
                <w:t>Rev 39825</w:t>
              </w:r>
            </w:ins>
          </w:p>
        </w:tc>
      </w:tr>
    </w:tbl>
    <w:p w14:paraId="728DBA4A" w14:textId="77777777" w:rsidR="008C1F99" w:rsidRDefault="008C1F99" w:rsidP="008C1F99">
      <w:pPr>
        <w:rPr>
          <w:ins w:id="3823" w:author="MCC TF160" w:date="2024-12-04T11:25:00Z"/>
        </w:rPr>
      </w:pPr>
    </w:p>
    <w:p w14:paraId="42308D36" w14:textId="77777777" w:rsidR="008C1F99" w:rsidRPr="00DF56D9" w:rsidRDefault="008C1F99" w:rsidP="008C1F99">
      <w:pPr>
        <w:rPr>
          <w:ins w:id="3824" w:author="MCC TF160" w:date="2024-12-04T11:25:00Z"/>
        </w:rPr>
      </w:pPr>
    </w:p>
    <w:p w14:paraId="0F00048F" w14:textId="77777777" w:rsidR="00276DD0" w:rsidRPr="001A27C5" w:rsidRDefault="00276DD0" w:rsidP="00276DD0"/>
    <w:sectPr w:rsidR="00276DD0" w:rsidRPr="001A27C5">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F2E289" w14:textId="77777777" w:rsidR="00FF1EB0" w:rsidRDefault="00FF1EB0">
      <w:r>
        <w:separator/>
      </w:r>
    </w:p>
  </w:endnote>
  <w:endnote w:type="continuationSeparator" w:id="0">
    <w:p w14:paraId="6B3BF1C8" w14:textId="77777777" w:rsidR="00FF1EB0" w:rsidRDefault="00FF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2B79EE"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D70A9F" w14:textId="77777777" w:rsidR="00FF1EB0" w:rsidRDefault="00FF1EB0">
      <w:r>
        <w:separator/>
      </w:r>
    </w:p>
  </w:footnote>
  <w:footnote w:type="continuationSeparator" w:id="0">
    <w:p w14:paraId="6B4FBBCB" w14:textId="77777777" w:rsidR="00FF1EB0" w:rsidRDefault="00FF1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767E45" w14:textId="31519FEB"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49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AD6E021"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F56D9">
      <w:rPr>
        <w:rFonts w:ascii="Arial" w:hAnsi="Arial" w:cs="Arial"/>
        <w:b/>
        <w:noProof/>
        <w:sz w:val="18"/>
        <w:szCs w:val="18"/>
      </w:rPr>
      <w:t>1</w:t>
    </w:r>
    <w:r>
      <w:rPr>
        <w:rFonts w:ascii="Arial" w:hAnsi="Arial" w:cs="Arial"/>
        <w:b/>
        <w:sz w:val="18"/>
        <w:szCs w:val="18"/>
      </w:rPr>
      <w:fldChar w:fldCharType="end"/>
    </w:r>
  </w:p>
  <w:p w14:paraId="10611B45" w14:textId="476221CE"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49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85FF244"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62B90EB7"/>
    <w:multiLevelType w:val="hybridMultilevel"/>
    <w:tmpl w:val="4720003C"/>
    <w:lvl w:ilvl="0" w:tplc="4868439E">
      <w:start w:val="1"/>
      <w:numFmt w:val="bullet"/>
      <w:lvlText w:val="•"/>
      <w:lvlJc w:val="left"/>
      <w:pPr>
        <w:tabs>
          <w:tab w:val="num" w:pos="720"/>
        </w:tabs>
        <w:ind w:left="720" w:hanging="360"/>
      </w:pPr>
      <w:rPr>
        <w:rFonts w:ascii="Arial" w:hAnsi="Arial" w:hint="default"/>
      </w:rPr>
    </w:lvl>
    <w:lvl w:ilvl="1" w:tplc="671AE8EE" w:tentative="1">
      <w:start w:val="1"/>
      <w:numFmt w:val="bullet"/>
      <w:lvlText w:val="•"/>
      <w:lvlJc w:val="left"/>
      <w:pPr>
        <w:tabs>
          <w:tab w:val="num" w:pos="1440"/>
        </w:tabs>
        <w:ind w:left="1440" w:hanging="360"/>
      </w:pPr>
      <w:rPr>
        <w:rFonts w:ascii="Arial" w:hAnsi="Arial" w:hint="default"/>
      </w:rPr>
    </w:lvl>
    <w:lvl w:ilvl="2" w:tplc="70DAFCE4" w:tentative="1">
      <w:start w:val="1"/>
      <w:numFmt w:val="bullet"/>
      <w:lvlText w:val="•"/>
      <w:lvlJc w:val="left"/>
      <w:pPr>
        <w:tabs>
          <w:tab w:val="num" w:pos="2160"/>
        </w:tabs>
        <w:ind w:left="2160" w:hanging="360"/>
      </w:pPr>
      <w:rPr>
        <w:rFonts w:ascii="Arial" w:hAnsi="Arial" w:hint="default"/>
      </w:rPr>
    </w:lvl>
    <w:lvl w:ilvl="3" w:tplc="64743A3A" w:tentative="1">
      <w:start w:val="1"/>
      <w:numFmt w:val="bullet"/>
      <w:lvlText w:val="•"/>
      <w:lvlJc w:val="left"/>
      <w:pPr>
        <w:tabs>
          <w:tab w:val="num" w:pos="2880"/>
        </w:tabs>
        <w:ind w:left="2880" w:hanging="360"/>
      </w:pPr>
      <w:rPr>
        <w:rFonts w:ascii="Arial" w:hAnsi="Arial" w:hint="default"/>
      </w:rPr>
    </w:lvl>
    <w:lvl w:ilvl="4" w:tplc="447CCE6C" w:tentative="1">
      <w:start w:val="1"/>
      <w:numFmt w:val="bullet"/>
      <w:lvlText w:val="•"/>
      <w:lvlJc w:val="left"/>
      <w:pPr>
        <w:tabs>
          <w:tab w:val="num" w:pos="3600"/>
        </w:tabs>
        <w:ind w:left="3600" w:hanging="360"/>
      </w:pPr>
      <w:rPr>
        <w:rFonts w:ascii="Arial" w:hAnsi="Arial" w:hint="default"/>
      </w:rPr>
    </w:lvl>
    <w:lvl w:ilvl="5" w:tplc="7D48C5B0" w:tentative="1">
      <w:start w:val="1"/>
      <w:numFmt w:val="bullet"/>
      <w:lvlText w:val="•"/>
      <w:lvlJc w:val="left"/>
      <w:pPr>
        <w:tabs>
          <w:tab w:val="num" w:pos="4320"/>
        </w:tabs>
        <w:ind w:left="4320" w:hanging="360"/>
      </w:pPr>
      <w:rPr>
        <w:rFonts w:ascii="Arial" w:hAnsi="Arial" w:hint="default"/>
      </w:rPr>
    </w:lvl>
    <w:lvl w:ilvl="6" w:tplc="630AD40C" w:tentative="1">
      <w:start w:val="1"/>
      <w:numFmt w:val="bullet"/>
      <w:lvlText w:val="•"/>
      <w:lvlJc w:val="left"/>
      <w:pPr>
        <w:tabs>
          <w:tab w:val="num" w:pos="5040"/>
        </w:tabs>
        <w:ind w:left="5040" w:hanging="360"/>
      </w:pPr>
      <w:rPr>
        <w:rFonts w:ascii="Arial" w:hAnsi="Arial" w:hint="default"/>
      </w:rPr>
    </w:lvl>
    <w:lvl w:ilvl="7" w:tplc="633EA322" w:tentative="1">
      <w:start w:val="1"/>
      <w:numFmt w:val="bullet"/>
      <w:lvlText w:val="•"/>
      <w:lvlJc w:val="left"/>
      <w:pPr>
        <w:tabs>
          <w:tab w:val="num" w:pos="5760"/>
        </w:tabs>
        <w:ind w:left="5760" w:hanging="360"/>
      </w:pPr>
      <w:rPr>
        <w:rFonts w:ascii="Arial" w:hAnsi="Arial" w:hint="default"/>
      </w:rPr>
    </w:lvl>
    <w:lvl w:ilvl="8" w:tplc="FF52AD3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109393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827294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0092652">
    <w:abstractNumId w:val="9"/>
  </w:num>
  <w:num w:numId="4" w16cid:durableId="1127159321">
    <w:abstractNumId w:val="4"/>
  </w:num>
  <w:num w:numId="5" w16cid:durableId="1442533281">
    <w:abstractNumId w:val="2"/>
  </w:num>
  <w:num w:numId="6" w16cid:durableId="1410073837">
    <w:abstractNumId w:val="6"/>
  </w:num>
  <w:num w:numId="7" w16cid:durableId="1776056386">
    <w:abstractNumId w:val="8"/>
  </w:num>
  <w:num w:numId="8" w16cid:durableId="1722244916">
    <w:abstractNumId w:val="7"/>
  </w:num>
  <w:num w:numId="9" w16cid:durableId="867307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181641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742268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921705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133483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42FC1"/>
    <w:rsid w:val="00040095"/>
    <w:rsid w:val="00080512"/>
    <w:rsid w:val="001C0C1F"/>
    <w:rsid w:val="001F5913"/>
    <w:rsid w:val="00276DD0"/>
    <w:rsid w:val="00342DC3"/>
    <w:rsid w:val="004E213A"/>
    <w:rsid w:val="00542FC1"/>
    <w:rsid w:val="005F51C0"/>
    <w:rsid w:val="006854D2"/>
    <w:rsid w:val="00734A5B"/>
    <w:rsid w:val="008C1F99"/>
    <w:rsid w:val="00A53724"/>
    <w:rsid w:val="00B355F7"/>
    <w:rsid w:val="00CD5BF6"/>
    <w:rsid w:val="00D04932"/>
    <w:rsid w:val="00DC309B"/>
    <w:rsid w:val="00DC4DA2"/>
    <w:rsid w:val="00DF56D9"/>
    <w:rsid w:val="00EC4A25"/>
    <w:rsid w:val="00FA1266"/>
    <w:rsid w:val="00FF1EB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E6E9CB"/>
  <w15:chartTrackingRefBased/>
  <w15:docId w15:val="{9FA2A668-58ED-4111-849D-D7B63D749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
    <w:basedOn w:val="Heading2"/>
    <w:next w:val="Normal"/>
    <w:link w:val="Heading3Char1"/>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DocumentMap">
    <w:name w:val="Document Map"/>
    <w:basedOn w:val="Normal"/>
    <w:link w:val="DocumentMapChar"/>
    <w:rsid w:val="00DF56D9"/>
    <w:pPr>
      <w:shd w:val="clear" w:color="auto" w:fill="000080"/>
    </w:pPr>
    <w:rPr>
      <w:rFonts w:ascii="Tahoma" w:hAnsi="Tahoma" w:cs="Tahoma"/>
    </w:rPr>
  </w:style>
  <w:style w:type="character" w:styleId="Hyperlink">
    <w:name w:val="Hyperlink"/>
    <w:uiPriority w:val="99"/>
    <w:qFormat/>
    <w:rsid w:val="00542FC1"/>
    <w:rPr>
      <w:color w:val="467886"/>
      <w:u w:val="single"/>
    </w:rPr>
  </w:style>
  <w:style w:type="character" w:styleId="UnresolvedMention">
    <w:name w:val="Unresolved Mention"/>
    <w:uiPriority w:val="99"/>
    <w:semiHidden/>
    <w:unhideWhenUsed/>
    <w:rsid w:val="00542FC1"/>
    <w:rPr>
      <w:color w:val="605E5C"/>
      <w:shd w:val="clear" w:color="auto" w:fill="E1DFDD"/>
    </w:rPr>
  </w:style>
  <w:style w:type="character" w:customStyle="1" w:styleId="Heading2Char">
    <w:name w:val="Heading 2 Char"/>
    <w:aliases w:val="Head2A Char3,2 Char3,H2 Char3,h2 Char3,H21 Char3,Head 2 Char3,l2 Char3,TitreProp Char3,UNDERRUBRIK 1-2 Char3,Header 2 Char3,ITT t2 Char3,PA Major Section Char3,Livello 2 Char3,R2 Char3,Heading 2 Hidden Char3,Head1 Char3,2nd level Char3"/>
    <w:link w:val="Heading2"/>
    <w:rsid w:val="00276DD0"/>
    <w:rPr>
      <w:rFonts w:ascii="Arial" w:hAnsi="Arial"/>
      <w:sz w:val="32"/>
      <w:lang w:eastAsia="en-US"/>
    </w:rPr>
  </w:style>
  <w:style w:type="character" w:customStyle="1" w:styleId="Heading3Char1">
    <w:name w:val="Heading 3 Char1"/>
    <w:aliases w:val="h3 Char1,H3 Char1,Underrubrik2 Char,no break Char1,Memo Heading 3 Char,0H Char1,l3 Char1,list 3 Char1,Head 3 Char1,1.1.1 Char1,3rd level Char1,Major Section Sub Section Char1,PA Minor Section Char1,Head3 Char1,Level 3 Head Char1,31 Char1"/>
    <w:link w:val="Heading3"/>
    <w:rsid w:val="00276DD0"/>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276DD0"/>
    <w:rPr>
      <w:rFonts w:ascii="Arial" w:hAnsi="Arial"/>
      <w:sz w:val="24"/>
      <w:lang w:eastAsia="en-US"/>
    </w:rPr>
  </w:style>
  <w:style w:type="paragraph" w:styleId="Index1">
    <w:name w:val="index 1"/>
    <w:basedOn w:val="Normal"/>
    <w:rsid w:val="00276DD0"/>
    <w:pPr>
      <w:keepLines/>
      <w:overflowPunct w:val="0"/>
      <w:autoSpaceDE w:val="0"/>
      <w:autoSpaceDN w:val="0"/>
      <w:adjustRightInd w:val="0"/>
      <w:spacing w:after="0"/>
      <w:textAlignment w:val="baseline"/>
    </w:pPr>
    <w:rPr>
      <w:lang w:eastAsia="en-GB"/>
    </w:rPr>
  </w:style>
  <w:style w:type="paragraph" w:styleId="Index2">
    <w:name w:val="index 2"/>
    <w:basedOn w:val="Index1"/>
    <w:rsid w:val="00276DD0"/>
    <w:pPr>
      <w:ind w:left="284"/>
    </w:pPr>
  </w:style>
  <w:style w:type="character" w:styleId="FootnoteReference">
    <w:name w:val="footnote reference"/>
    <w:rsid w:val="00276DD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76DD0"/>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76DD0"/>
    <w:rPr>
      <w:sz w:val="16"/>
      <w:lang w:eastAsia="en-GB"/>
    </w:rPr>
  </w:style>
  <w:style w:type="character" w:customStyle="1" w:styleId="TALChar">
    <w:name w:val="TAL Char"/>
    <w:link w:val="TAL"/>
    <w:qFormat/>
    <w:rsid w:val="00276DD0"/>
    <w:rPr>
      <w:rFonts w:ascii="Arial" w:hAnsi="Arial"/>
      <w:sz w:val="18"/>
      <w:lang w:eastAsia="en-US"/>
    </w:rPr>
  </w:style>
  <w:style w:type="paragraph" w:styleId="ListNumber2">
    <w:name w:val="List Number 2"/>
    <w:basedOn w:val="ListNumber"/>
    <w:rsid w:val="00276DD0"/>
    <w:pPr>
      <w:ind w:left="851"/>
    </w:pPr>
  </w:style>
  <w:style w:type="paragraph" w:styleId="ListNumber">
    <w:name w:val="List Number"/>
    <w:basedOn w:val="List"/>
    <w:rsid w:val="00276DD0"/>
  </w:style>
  <w:style w:type="paragraph" w:styleId="List">
    <w:name w:val="List"/>
    <w:basedOn w:val="Normal"/>
    <w:link w:val="ListChar"/>
    <w:rsid w:val="00276DD0"/>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276DD0"/>
    <w:rPr>
      <w:lang w:eastAsia="en-GB"/>
    </w:rPr>
  </w:style>
  <w:style w:type="character" w:customStyle="1" w:styleId="TAHCar">
    <w:name w:val="TAH Car"/>
    <w:link w:val="TAH"/>
    <w:qFormat/>
    <w:rsid w:val="00276DD0"/>
    <w:rPr>
      <w:rFonts w:ascii="Arial" w:hAnsi="Arial"/>
      <w:b/>
      <w:sz w:val="18"/>
      <w:lang w:eastAsia="en-US"/>
    </w:rPr>
  </w:style>
  <w:style w:type="paragraph" w:styleId="ListBullet2">
    <w:name w:val="List Bullet 2"/>
    <w:aliases w:val="lb2"/>
    <w:basedOn w:val="ListBullet"/>
    <w:rsid w:val="00276DD0"/>
    <w:pPr>
      <w:ind w:left="851"/>
    </w:pPr>
  </w:style>
  <w:style w:type="paragraph" w:styleId="ListBullet">
    <w:name w:val="List Bullet"/>
    <w:aliases w:val="UL"/>
    <w:basedOn w:val="List"/>
    <w:link w:val="ListBulletChar1"/>
    <w:rsid w:val="00276DD0"/>
  </w:style>
  <w:style w:type="character" w:customStyle="1" w:styleId="ListBulletChar1">
    <w:name w:val="List Bullet Char1"/>
    <w:aliases w:val="UL Char"/>
    <w:link w:val="ListBullet"/>
    <w:rsid w:val="00276DD0"/>
    <w:rPr>
      <w:lang w:eastAsia="en-GB"/>
    </w:rPr>
  </w:style>
  <w:style w:type="paragraph" w:styleId="ListBullet3">
    <w:name w:val="List Bullet 3"/>
    <w:basedOn w:val="ListBullet2"/>
    <w:rsid w:val="00276DD0"/>
    <w:pPr>
      <w:ind w:left="1135"/>
    </w:pPr>
  </w:style>
  <w:style w:type="paragraph" w:styleId="List2">
    <w:name w:val="List 2"/>
    <w:basedOn w:val="List"/>
    <w:link w:val="List2Char"/>
    <w:rsid w:val="00276DD0"/>
    <w:pPr>
      <w:ind w:left="851"/>
    </w:pPr>
  </w:style>
  <w:style w:type="paragraph" w:styleId="List3">
    <w:name w:val="List 3"/>
    <w:basedOn w:val="List2"/>
    <w:link w:val="List3Char"/>
    <w:rsid w:val="00276DD0"/>
    <w:pPr>
      <w:ind w:left="1135"/>
    </w:pPr>
  </w:style>
  <w:style w:type="paragraph" w:styleId="List4">
    <w:name w:val="List 4"/>
    <w:basedOn w:val="List3"/>
    <w:rsid w:val="00276DD0"/>
    <w:pPr>
      <w:ind w:left="1418"/>
    </w:pPr>
  </w:style>
  <w:style w:type="paragraph" w:styleId="List5">
    <w:name w:val="List 5"/>
    <w:basedOn w:val="List4"/>
    <w:rsid w:val="00276DD0"/>
    <w:pPr>
      <w:ind w:left="1702"/>
    </w:pPr>
  </w:style>
  <w:style w:type="paragraph" w:styleId="ListBullet4">
    <w:name w:val="List Bullet 4"/>
    <w:basedOn w:val="ListBullet3"/>
    <w:rsid w:val="00276DD0"/>
    <w:pPr>
      <w:ind w:left="1418"/>
    </w:pPr>
  </w:style>
  <w:style w:type="paragraph" w:styleId="ListBullet5">
    <w:name w:val="List Bullet 5"/>
    <w:basedOn w:val="ListBullet4"/>
    <w:rsid w:val="00276DD0"/>
    <w:pPr>
      <w:ind w:left="1702"/>
    </w:pPr>
  </w:style>
  <w:style w:type="paragraph" w:styleId="IndexHeading">
    <w:name w:val="index heading"/>
    <w:basedOn w:val="Normal"/>
    <w:next w:val="Normal"/>
    <w:rsid w:val="00276DD0"/>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rsid w:val="00276DD0"/>
    <w:rPr>
      <w:rFonts w:ascii="Arial" w:hAnsi="Arial"/>
      <w:sz w:val="28"/>
      <w:lang w:val="en-GB" w:eastAsia="en-US" w:bidi="ar-SA"/>
    </w:rPr>
  </w:style>
  <w:style w:type="paragraph" w:styleId="Caption">
    <w:name w:val="caption"/>
    <w:aliases w:val="cap,cap Char,Caption Char,Caption Char1 Char,cap Char Char1,Caption Char Char1 Char,cap Char2 Char,Ca"/>
    <w:basedOn w:val="Normal"/>
    <w:next w:val="Normal"/>
    <w:link w:val="CaptionChar1"/>
    <w:qFormat/>
    <w:rsid w:val="00276DD0"/>
    <w:pPr>
      <w:overflowPunct w:val="0"/>
      <w:autoSpaceDE w:val="0"/>
      <w:autoSpaceDN w:val="0"/>
      <w:adjustRightInd w:val="0"/>
      <w:spacing w:before="120" w:after="120"/>
      <w:textAlignment w:val="baseline"/>
    </w:pPr>
    <w:rPr>
      <w:b/>
      <w:lang w:eastAsia="en-GB"/>
    </w:rPr>
  </w:style>
  <w:style w:type="character" w:styleId="FollowedHyperlink">
    <w:name w:val="FollowedHyperlink"/>
    <w:rsid w:val="00276DD0"/>
    <w:rPr>
      <w:color w:val="800080"/>
      <w:u w:val="single"/>
    </w:rPr>
  </w:style>
  <w:style w:type="paragraph" w:styleId="PlainText">
    <w:name w:val="Plain Text"/>
    <w:basedOn w:val="Normal"/>
    <w:link w:val="PlainTextChar"/>
    <w:rsid w:val="00276DD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276DD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76DD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276DD0"/>
    <w:rPr>
      <w:lang w:eastAsia="en-GB"/>
    </w:rPr>
  </w:style>
  <w:style w:type="character" w:styleId="CommentReference">
    <w:name w:val="annotation reference"/>
    <w:qFormat/>
    <w:rsid w:val="00276DD0"/>
    <w:rPr>
      <w:sz w:val="16"/>
    </w:rPr>
  </w:style>
  <w:style w:type="paragraph" w:styleId="CommentText">
    <w:name w:val="annotation text"/>
    <w:basedOn w:val="Normal"/>
    <w:link w:val="CommentTextChar"/>
    <w:qFormat/>
    <w:rsid w:val="00276DD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qFormat/>
    <w:rsid w:val="00276DD0"/>
  </w:style>
  <w:style w:type="paragraph" w:customStyle="1" w:styleId="ZC">
    <w:name w:val="ZC"/>
    <w:rsid w:val="00276DD0"/>
    <w:pPr>
      <w:spacing w:line="360" w:lineRule="atLeast"/>
      <w:jc w:val="center"/>
    </w:pPr>
    <w:rPr>
      <w:rFonts w:ascii="Arial" w:hAnsi="Arial"/>
      <w:lang w:eastAsia="en-US"/>
    </w:rPr>
  </w:style>
  <w:style w:type="paragraph" w:styleId="BodyTextIndent">
    <w:name w:val="Body Text Indent"/>
    <w:basedOn w:val="Normal"/>
    <w:link w:val="BodyTextIndentChar"/>
    <w:rsid w:val="00276DD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link w:val="BodyTextIndent"/>
    <w:rsid w:val="00276DD0"/>
    <w:rPr>
      <w:lang w:eastAsia="en-GB"/>
    </w:rPr>
  </w:style>
  <w:style w:type="paragraph" w:styleId="BodyTextFirstIndent2">
    <w:name w:val="Body Text First Indent 2"/>
    <w:basedOn w:val="BodyTextIndent"/>
    <w:link w:val="BodyTextFirstIndent2Char"/>
    <w:rsid w:val="00276DD0"/>
    <w:pPr>
      <w:ind w:firstLine="210"/>
    </w:pPr>
  </w:style>
  <w:style w:type="character" w:customStyle="1" w:styleId="BodyTextFirstIndent2Char">
    <w:name w:val="Body Text First Indent 2 Char"/>
    <w:link w:val="BodyTextFirstIndent2"/>
    <w:rsid w:val="00276DD0"/>
    <w:rPr>
      <w:lang w:eastAsia="en-GB"/>
    </w:rPr>
  </w:style>
  <w:style w:type="paragraph" w:styleId="BalloonText">
    <w:name w:val="Balloon Text"/>
    <w:basedOn w:val="Normal"/>
    <w:link w:val="BalloonTextChar"/>
    <w:rsid w:val="00276DD0"/>
    <w:pPr>
      <w:overflowPunct w:val="0"/>
      <w:autoSpaceDE w:val="0"/>
      <w:autoSpaceDN w:val="0"/>
      <w:adjustRightInd w:val="0"/>
      <w:textAlignment w:val="baseline"/>
    </w:pPr>
    <w:rPr>
      <w:rFonts w:ascii="Tahoma" w:hAnsi="Tahoma" w:cs="Tahoma"/>
      <w:sz w:val="16"/>
      <w:szCs w:val="16"/>
      <w:lang w:eastAsia="en-GB"/>
    </w:rPr>
  </w:style>
  <w:style w:type="character" w:customStyle="1" w:styleId="BalloonTextChar">
    <w:name w:val="Balloon Text Char"/>
    <w:link w:val="BalloonText"/>
    <w:rsid w:val="00276DD0"/>
    <w:rPr>
      <w:rFonts w:ascii="Tahoma" w:hAnsi="Tahoma" w:cs="Tahoma"/>
      <w:sz w:val="16"/>
      <w:szCs w:val="16"/>
      <w:lang w:eastAsia="en-GB"/>
    </w:rPr>
  </w:style>
  <w:style w:type="table" w:styleId="TableGrid">
    <w:name w:val="Table Grid"/>
    <w:basedOn w:val="TableNormal"/>
    <w:rsid w:val="00276D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276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en-GB"/>
    </w:rPr>
  </w:style>
  <w:style w:type="character" w:customStyle="1" w:styleId="HTMLPreformattedChar">
    <w:name w:val="HTML Preformatted Char"/>
    <w:link w:val="HTMLPreformatted"/>
    <w:rsid w:val="00276DD0"/>
    <w:rPr>
      <w:rFonts w:ascii="Courier New" w:hAnsi="Courier New" w:cs="Courier New"/>
      <w:lang w:eastAsia="en-GB"/>
    </w:rPr>
  </w:style>
  <w:style w:type="paragraph" w:styleId="ListContinue">
    <w:name w:val="List Continue"/>
    <w:basedOn w:val="Normal"/>
    <w:rsid w:val="00276DD0"/>
    <w:pPr>
      <w:overflowPunct w:val="0"/>
      <w:autoSpaceDE w:val="0"/>
      <w:autoSpaceDN w:val="0"/>
      <w:adjustRightInd w:val="0"/>
      <w:spacing w:after="120"/>
      <w:ind w:left="283"/>
      <w:textAlignment w:val="baseline"/>
    </w:pPr>
    <w:rPr>
      <w:lang w:eastAsia="en-GB"/>
    </w:rPr>
  </w:style>
  <w:style w:type="paragraph" w:styleId="NormalIndent">
    <w:name w:val="Normal Indent"/>
    <w:aliases w:val="d"/>
    <w:basedOn w:val="Normal"/>
    <w:rsid w:val="00276DD0"/>
    <w:pPr>
      <w:overflowPunct w:val="0"/>
      <w:autoSpaceDE w:val="0"/>
      <w:autoSpaceDN w:val="0"/>
      <w:adjustRightInd w:val="0"/>
      <w:ind w:left="708"/>
      <w:textAlignment w:val="baseline"/>
    </w:pPr>
    <w:rPr>
      <w:lang w:eastAsia="en-GB"/>
    </w:rPr>
  </w:style>
  <w:style w:type="paragraph" w:styleId="BodyTextFirstIndent">
    <w:name w:val="Body Text First Indent"/>
    <w:basedOn w:val="BodyText"/>
    <w:link w:val="BodyTextFirstIndentChar"/>
    <w:rsid w:val="00276DD0"/>
    <w:pPr>
      <w:spacing w:after="120"/>
      <w:ind w:firstLine="210"/>
    </w:pPr>
  </w:style>
  <w:style w:type="character" w:customStyle="1" w:styleId="BodyTextFirstIndentChar">
    <w:name w:val="Body Text First Indent Char"/>
    <w:link w:val="BodyTextFirstIndent"/>
    <w:rsid w:val="00276DD0"/>
    <w:rPr>
      <w:lang w:eastAsia="en-GB"/>
    </w:rPr>
  </w:style>
  <w:style w:type="character" w:styleId="Strong">
    <w:name w:val="Strong"/>
    <w:qFormat/>
    <w:rsid w:val="00276DD0"/>
    <w:rPr>
      <w:b/>
      <w:bCs/>
    </w:rPr>
  </w:style>
  <w:style w:type="paragraph" w:styleId="CommentSubject">
    <w:name w:val="annotation subject"/>
    <w:basedOn w:val="CommentText"/>
    <w:next w:val="CommentText"/>
    <w:link w:val="CommentSubjectChar"/>
    <w:rsid w:val="00276DD0"/>
    <w:rPr>
      <w:b/>
      <w:bCs/>
    </w:rPr>
  </w:style>
  <w:style w:type="character" w:customStyle="1" w:styleId="CommentSubjectChar">
    <w:name w:val="Comment Subject Char"/>
    <w:link w:val="CommentSubject"/>
    <w:rsid w:val="00276DD0"/>
    <w:rPr>
      <w:b/>
      <w:bCs/>
    </w:rPr>
  </w:style>
  <w:style w:type="paragraph" w:customStyle="1" w:styleId="FL">
    <w:name w:val="FL"/>
    <w:basedOn w:val="Normal"/>
    <w:rsid w:val="00276DD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ListBulletChar">
    <w:name w:val="List Bullet Char"/>
    <w:rsid w:val="00276DD0"/>
    <w:rPr>
      <w:lang w:val="en-GB" w:eastAsia="en-GB" w:bidi="ar-SA"/>
    </w:rPr>
  </w:style>
  <w:style w:type="paragraph" w:customStyle="1" w:styleId="CRCoverPage">
    <w:name w:val="CR Cover Page"/>
    <w:link w:val="CRCoverPageChar"/>
    <w:qFormat/>
    <w:rsid w:val="00276DD0"/>
    <w:pPr>
      <w:spacing w:after="120"/>
    </w:pPr>
    <w:rPr>
      <w:rFonts w:ascii="Arial" w:hAnsi="Arial"/>
      <w:lang w:eastAsia="en-US"/>
    </w:rPr>
  </w:style>
  <w:style w:type="character" w:customStyle="1" w:styleId="CharChar6">
    <w:name w:val="Char Char6"/>
    <w:rsid w:val="00276DD0"/>
    <w:rPr>
      <w:rFonts w:ascii="Arial" w:hAnsi="Arial"/>
      <w:sz w:val="32"/>
      <w:lang w:val="en-GB"/>
    </w:rPr>
  </w:style>
  <w:style w:type="character" w:customStyle="1" w:styleId="TACCar">
    <w:name w:val="TAC Car"/>
    <w:link w:val="TAC"/>
    <w:qFormat/>
    <w:rsid w:val="00276DD0"/>
    <w:rPr>
      <w:rFonts w:ascii="Arial" w:hAnsi="Arial"/>
      <w:sz w:val="18"/>
      <w:lang w:eastAsia="en-US"/>
    </w:rPr>
  </w:style>
  <w:style w:type="character" w:customStyle="1" w:styleId="CharChar5">
    <w:name w:val="Char Char5"/>
    <w:rsid w:val="00276DD0"/>
    <w:rPr>
      <w:rFonts w:ascii="Arial" w:hAnsi="Arial"/>
      <w:sz w:val="32"/>
      <w:lang w:val="en-GB" w:eastAsia="ja-JP" w:bidi="ar-SA"/>
    </w:rPr>
  </w:style>
  <w:style w:type="paragraph" w:customStyle="1" w:styleId="TableText">
    <w:name w:val="TableText"/>
    <w:basedOn w:val="BodyText2"/>
    <w:rsid w:val="00276DD0"/>
    <w:pPr>
      <w:keepNext/>
      <w:keepLines/>
      <w:spacing w:after="0" w:line="240" w:lineRule="auto"/>
      <w:jc w:val="center"/>
    </w:pPr>
    <w:rPr>
      <w:rFonts w:eastAsia="MS Mincho"/>
      <w:lang w:val="en-US" w:eastAsia="ja-JP"/>
    </w:rPr>
  </w:style>
  <w:style w:type="paragraph" w:styleId="BodyText2">
    <w:name w:val="Body Text 2"/>
    <w:basedOn w:val="Normal"/>
    <w:link w:val="BodyText2Char"/>
    <w:rsid w:val="00276DD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link w:val="BodyText2"/>
    <w:rsid w:val="00276DD0"/>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76DD0"/>
    <w:rPr>
      <w:rFonts w:ascii="Arial" w:hAnsi="Arial"/>
      <w:sz w:val="32"/>
      <w:lang w:val="en-GB" w:eastAsia="en-GB" w:bidi="ar-SA"/>
    </w:rPr>
  </w:style>
  <w:style w:type="character" w:customStyle="1" w:styleId="EditorsNoteCarCar">
    <w:name w:val="Editor's Note Car Car"/>
    <w:link w:val="EditorsNote"/>
    <w:rsid w:val="00276DD0"/>
    <w:rPr>
      <w:color w:val="FF0000"/>
      <w:lang w:eastAsia="en-US"/>
    </w:rPr>
  </w:style>
  <w:style w:type="character" w:customStyle="1" w:styleId="EXCar">
    <w:name w:val="EX Car"/>
    <w:link w:val="EX"/>
    <w:rsid w:val="00276DD0"/>
    <w:rPr>
      <w:lang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276DD0"/>
    <w:rPr>
      <w:rFonts w:ascii="Arial" w:hAnsi="Arial"/>
      <w:sz w:val="36"/>
      <w:lang w:eastAsia="en-US"/>
    </w:rPr>
  </w:style>
  <w:style w:type="character" w:customStyle="1" w:styleId="NOZchn">
    <w:name w:val="NO Zchn"/>
    <w:link w:val="NO"/>
    <w:rsid w:val="00276DD0"/>
    <w:rPr>
      <w:lang w:eastAsia="en-US"/>
    </w:rPr>
  </w:style>
  <w:style w:type="character" w:customStyle="1" w:styleId="Head2AChar1">
    <w:name w:val="Head2A Char1"/>
    <w:aliases w:val="2 Char1,H2 Char1,h2 Char1,H21 Char1,Head 2 Char1,l2 Char1,TitreProp Char1,UNDERRUBRIK 1-2 Char1,Header 2 Char1,ITT t2 Char1,PA Major Section Char1,Livello 2 Char1,R2 Char1,Heading 2 Hidden Char1,Head1 Char1,2nd level Char1,heading 2 Char1"/>
    <w:rsid w:val="00276DD0"/>
    <w:rPr>
      <w:rFonts w:ascii="Arial" w:hAnsi="Arial" w:cs="Arial"/>
      <w:sz w:val="32"/>
      <w:szCs w:val="32"/>
      <w:lang w:val="en-GB" w:eastAsia="en-US" w:bidi="he-IL"/>
    </w:rPr>
  </w:style>
  <w:style w:type="character" w:customStyle="1" w:styleId="Head2AChar2">
    <w:name w:val="Head2A Char2"/>
    <w:aliases w:val="2 Char2,H2 Char2,h2 Char2,H21 Char2,Head 2 Char2,l2 Char2,TitreProp Char2,UNDERRUBRIK 1-2 Char2,Header 2 Char2,ITT t2 Char2,PA Major Section Char2,Livello 2 Char2,R2 Char2,Heading 2 Hidden Char2,Head1 Char2,2nd level Char2,heading 2 Char2"/>
    <w:rsid w:val="00276DD0"/>
    <w:rPr>
      <w:rFonts w:ascii="Arial" w:hAnsi="Arial" w:cs="Arial"/>
      <w:sz w:val="32"/>
      <w:szCs w:val="32"/>
      <w:lang w:val="en-GB" w:eastAsia="en-US" w:bidi="he-IL"/>
    </w:rPr>
  </w:style>
  <w:style w:type="character" w:customStyle="1" w:styleId="THChar">
    <w:name w:val="TH Char"/>
    <w:link w:val="TH"/>
    <w:qFormat/>
    <w:rsid w:val="00276DD0"/>
    <w:rPr>
      <w:rFonts w:ascii="Arial" w:hAnsi="Arial"/>
      <w:b/>
      <w:lang w:eastAsia="en-US"/>
    </w:rPr>
  </w:style>
  <w:style w:type="character" w:customStyle="1" w:styleId="EXChar">
    <w:name w:val="EX Char"/>
    <w:rsid w:val="00276DD0"/>
    <w:rPr>
      <w:lang w:val="en-GB" w:eastAsia="en-US" w:bidi="ar-SA"/>
    </w:rPr>
  </w:style>
  <w:style w:type="character" w:customStyle="1" w:styleId="B1Char1">
    <w:name w:val="B1 Char1"/>
    <w:link w:val="B1"/>
    <w:qFormat/>
    <w:rsid w:val="00276DD0"/>
    <w:rPr>
      <w:lang w:eastAsia="en-US"/>
    </w:rPr>
  </w:style>
  <w:style w:type="character" w:customStyle="1" w:styleId="TFChar">
    <w:name w:val="TF Char"/>
    <w:link w:val="TF"/>
    <w:rsid w:val="00276DD0"/>
    <w:rPr>
      <w:rFonts w:ascii="Arial" w:hAnsi="Arial"/>
      <w:b/>
      <w:lang w:eastAsia="en-US"/>
    </w:rPr>
  </w:style>
  <w:style w:type="character" w:customStyle="1" w:styleId="NOChar">
    <w:name w:val="NO Char"/>
    <w:qFormat/>
    <w:rsid w:val="00276DD0"/>
    <w:rPr>
      <w:rFonts w:ascii="Times New Roman" w:hAnsi="Times New Roman"/>
      <w:lang w:eastAsia="en-US"/>
    </w:rPr>
  </w:style>
  <w:style w:type="character" w:customStyle="1" w:styleId="TAL0">
    <w:name w:val="TAL (文字)"/>
    <w:rsid w:val="00276DD0"/>
    <w:rPr>
      <w:rFonts w:ascii="Arial" w:hAnsi="Arial"/>
      <w:sz w:val="18"/>
      <w:lang w:eastAsia="en-US"/>
    </w:rPr>
  </w:style>
  <w:style w:type="character" w:customStyle="1" w:styleId="TALZchn">
    <w:name w:val="TAL Zchn"/>
    <w:locked/>
    <w:rsid w:val="00276DD0"/>
    <w:rPr>
      <w:rFonts w:ascii="Arial" w:hAnsi="Arial"/>
      <w:sz w:val="18"/>
      <w:lang w:val="en-GB" w:eastAsia="en-US"/>
    </w:rPr>
  </w:style>
  <w:style w:type="character" w:customStyle="1" w:styleId="H6Char">
    <w:name w:val="H6 Char"/>
    <w:link w:val="H6"/>
    <w:rsid w:val="00276DD0"/>
    <w:rPr>
      <w:rFonts w:ascii="Arial" w:hAnsi="Arial"/>
      <w:lang w:eastAsia="en-US"/>
    </w:rPr>
  </w:style>
  <w:style w:type="paragraph" w:customStyle="1" w:styleId="tdoc-header">
    <w:name w:val="tdoc-header"/>
    <w:rsid w:val="00276DD0"/>
    <w:rPr>
      <w:rFonts w:ascii="Arial" w:eastAsia="SimSun" w:hAnsi="Arial"/>
      <w:noProof/>
      <w:sz w:val="24"/>
      <w:lang w:eastAsia="en-US"/>
    </w:rPr>
  </w:style>
  <w:style w:type="character" w:customStyle="1" w:styleId="CRCoverPageChar">
    <w:name w:val="CR Cover Page Char"/>
    <w:link w:val="CRCoverPage"/>
    <w:qFormat/>
    <w:locked/>
    <w:rsid w:val="00276DD0"/>
    <w:rPr>
      <w:rFonts w:ascii="Arial" w:hAnsi="Arial"/>
      <w:lang w:eastAsia="en-US"/>
    </w:rPr>
  </w:style>
  <w:style w:type="character" w:styleId="Emphasis">
    <w:name w:val="Emphasis"/>
    <w:qFormat/>
    <w:rsid w:val="00276DD0"/>
    <w:rPr>
      <w:i/>
      <w:iCs/>
    </w:rPr>
  </w:style>
  <w:style w:type="paragraph" w:styleId="Title">
    <w:name w:val="Title"/>
    <w:basedOn w:val="Normal"/>
    <w:next w:val="Normal"/>
    <w:link w:val="TitleChar"/>
    <w:qFormat/>
    <w:rsid w:val="00276DD0"/>
    <w:pPr>
      <w:spacing w:before="240" w:after="60"/>
      <w:jc w:val="center"/>
      <w:outlineLvl w:val="0"/>
    </w:pPr>
    <w:rPr>
      <w:rFonts w:ascii="Cambria" w:eastAsia="SimSun" w:hAnsi="Cambria"/>
      <w:b/>
      <w:bCs/>
      <w:kern w:val="28"/>
      <w:sz w:val="32"/>
      <w:szCs w:val="32"/>
    </w:rPr>
  </w:style>
  <w:style w:type="character" w:customStyle="1" w:styleId="TitleChar">
    <w:name w:val="Title Char"/>
    <w:link w:val="Title"/>
    <w:rsid w:val="00276DD0"/>
    <w:rPr>
      <w:rFonts w:ascii="Cambria" w:eastAsia="SimSun" w:hAnsi="Cambria"/>
      <w:b/>
      <w:bCs/>
      <w:kern w:val="28"/>
      <w:sz w:val="32"/>
      <w:szCs w:val="32"/>
      <w:lang w:eastAsia="en-US"/>
    </w:rPr>
  </w:style>
  <w:style w:type="character" w:customStyle="1" w:styleId="B1Char">
    <w:name w:val="B1 Char"/>
    <w:locked/>
    <w:rsid w:val="00276DD0"/>
    <w:rPr>
      <w:rFonts w:ascii="Times New Roman" w:hAnsi="Times New Roman"/>
      <w:lang w:eastAsia="en-US"/>
    </w:rPr>
  </w:style>
  <w:style w:type="character" w:customStyle="1" w:styleId="TANChar">
    <w:name w:val="TAN Char"/>
    <w:link w:val="TAN"/>
    <w:qFormat/>
    <w:rsid w:val="00276DD0"/>
    <w:rPr>
      <w:rFonts w:ascii="Arial" w:hAnsi="Arial"/>
      <w:sz w:val="18"/>
      <w:lang w:eastAsia="en-US"/>
    </w:rPr>
  </w:style>
  <w:style w:type="paragraph" w:styleId="Revision">
    <w:name w:val="Revision"/>
    <w:hidden/>
    <w:uiPriority w:val="99"/>
    <w:rsid w:val="00276DD0"/>
    <w:rPr>
      <w:lang w:eastAsia="en-US"/>
    </w:rPr>
  </w:style>
  <w:style w:type="character" w:customStyle="1" w:styleId="DocumentMapChar">
    <w:name w:val="Document Map Char"/>
    <w:link w:val="DocumentMap"/>
    <w:rsid w:val="00276DD0"/>
    <w:rPr>
      <w:rFonts w:ascii="Tahoma" w:hAnsi="Tahoma" w:cs="Tahoma"/>
      <w:shd w:val="clear" w:color="auto" w:fill="000080"/>
      <w:lang w:eastAsia="en-US"/>
    </w:rPr>
  </w:style>
  <w:style w:type="character" w:customStyle="1" w:styleId="PLChar">
    <w:name w:val="PL Char"/>
    <w:link w:val="PL"/>
    <w:qFormat/>
    <w:rsid w:val="00276DD0"/>
    <w:rPr>
      <w:rFonts w:ascii="Courier New" w:hAnsi="Courier New"/>
      <w:noProof/>
      <w:sz w:val="16"/>
      <w:lang w:eastAsia="en-US"/>
    </w:rPr>
  </w:style>
  <w:style w:type="character" w:customStyle="1" w:styleId="B2Char">
    <w:name w:val="B2 Char"/>
    <w:link w:val="B2"/>
    <w:qFormat/>
    <w:rsid w:val="00276DD0"/>
    <w:rPr>
      <w:lang w:eastAsia="en-US"/>
    </w:rPr>
  </w:style>
  <w:style w:type="character" w:customStyle="1" w:styleId="B3Char">
    <w:name w:val="B3 Char"/>
    <w:link w:val="B3"/>
    <w:rsid w:val="00276DD0"/>
    <w:rPr>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276DD0"/>
    <w:rPr>
      <w:rFonts w:ascii="Arial" w:hAnsi="Arial"/>
      <w:sz w:val="22"/>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276DD0"/>
    <w:rPr>
      <w:rFonts w:ascii="Arial" w:hAnsi="Arial"/>
      <w:b/>
      <w:noProof/>
      <w:sz w:val="18"/>
    </w:rPr>
  </w:style>
  <w:style w:type="character" w:customStyle="1" w:styleId="FooterChar">
    <w:name w:val="Footer Char"/>
    <w:link w:val="Footer"/>
    <w:rsid w:val="00276DD0"/>
    <w:rPr>
      <w:rFonts w:ascii="Arial" w:hAnsi="Arial"/>
      <w:b/>
      <w:i/>
      <w:noProof/>
      <w:sz w:val="18"/>
    </w:rPr>
  </w:style>
  <w:style w:type="character" w:customStyle="1" w:styleId="TACChar">
    <w:name w:val="TAC Char"/>
    <w:qFormat/>
    <w:locked/>
    <w:rsid w:val="00276DD0"/>
    <w:rPr>
      <w:rFonts w:ascii="Arial" w:eastAsia="Times New Roman" w:hAnsi="Arial"/>
      <w:sz w:val="18"/>
    </w:rPr>
  </w:style>
  <w:style w:type="character" w:customStyle="1" w:styleId="B3Char2">
    <w:name w:val="B3 Char2"/>
    <w:qFormat/>
    <w:rsid w:val="00276DD0"/>
    <w:rPr>
      <w:rFonts w:ascii="Times New Roman" w:hAnsi="Times New Roman"/>
      <w:lang w:val="en-GB"/>
    </w:rPr>
  </w:style>
  <w:style w:type="character" w:customStyle="1" w:styleId="B4Char">
    <w:name w:val="B4 Char"/>
    <w:link w:val="B4"/>
    <w:qFormat/>
    <w:rsid w:val="00276DD0"/>
    <w:rPr>
      <w:lang w:eastAsia="en-US"/>
    </w:rPr>
  </w:style>
  <w:style w:type="paragraph" w:customStyle="1" w:styleId="B6">
    <w:name w:val="B6"/>
    <w:basedOn w:val="B5"/>
    <w:link w:val="B6Char"/>
    <w:qFormat/>
    <w:rsid w:val="00276DD0"/>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276DD0"/>
    <w:rPr>
      <w:rFonts w:eastAsia="SimSun"/>
    </w:rPr>
  </w:style>
  <w:style w:type="paragraph" w:customStyle="1" w:styleId="B7">
    <w:name w:val="B7"/>
    <w:basedOn w:val="B6"/>
    <w:link w:val="B7Char"/>
    <w:qFormat/>
    <w:rsid w:val="00276DD0"/>
    <w:pPr>
      <w:ind w:left="2269"/>
    </w:pPr>
  </w:style>
  <w:style w:type="character" w:customStyle="1" w:styleId="B7Char">
    <w:name w:val="B7 Char"/>
    <w:link w:val="B7"/>
    <w:rsid w:val="00276DD0"/>
    <w:rPr>
      <w:rFonts w:eastAsia="SimSun"/>
    </w:rPr>
  </w:style>
  <w:style w:type="character" w:customStyle="1" w:styleId="B5Char">
    <w:name w:val="B5 Char"/>
    <w:link w:val="B5"/>
    <w:qFormat/>
    <w:rsid w:val="00276DD0"/>
    <w:rPr>
      <w:lang w:eastAsia="en-US"/>
    </w:rPr>
  </w:style>
  <w:style w:type="paragraph" w:styleId="BodyText3">
    <w:name w:val="Body Text 3"/>
    <w:basedOn w:val="Normal"/>
    <w:link w:val="BodyText3Char"/>
    <w:rsid w:val="00276DD0"/>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overflowPunct w:val="0"/>
      <w:autoSpaceDE w:val="0"/>
      <w:autoSpaceDN w:val="0"/>
      <w:adjustRightInd w:val="0"/>
      <w:spacing w:line="256" w:lineRule="exact"/>
      <w:textAlignment w:val="baseline"/>
    </w:pPr>
    <w:rPr>
      <w:i/>
      <w:lang w:eastAsia="x-none"/>
    </w:rPr>
  </w:style>
  <w:style w:type="character" w:customStyle="1" w:styleId="BodyText3Char">
    <w:name w:val="Body Text 3 Char"/>
    <w:link w:val="BodyText3"/>
    <w:rsid w:val="00276DD0"/>
    <w:rPr>
      <w:i/>
      <w:lang w:eastAsia="x-none"/>
    </w:rPr>
  </w:style>
  <w:style w:type="paragraph" w:styleId="BodyTextIndent2">
    <w:name w:val="Body Text Indent 2"/>
    <w:basedOn w:val="Normal"/>
    <w:link w:val="BodyTextIndent2Char"/>
    <w:rsid w:val="00276DD0"/>
    <w:pPr>
      <w:overflowPunct w:val="0"/>
      <w:autoSpaceDE w:val="0"/>
      <w:autoSpaceDN w:val="0"/>
      <w:adjustRightInd w:val="0"/>
      <w:spacing w:after="0"/>
      <w:ind w:left="720"/>
      <w:textAlignment w:val="baseline"/>
    </w:pPr>
    <w:rPr>
      <w:szCs w:val="24"/>
      <w:lang w:val="x-none" w:eastAsia="x-none"/>
    </w:rPr>
  </w:style>
  <w:style w:type="character" w:customStyle="1" w:styleId="BodyTextIndent2Char">
    <w:name w:val="Body Text Indent 2 Char"/>
    <w:link w:val="BodyTextIndent2"/>
    <w:rsid w:val="00276DD0"/>
    <w:rPr>
      <w:szCs w:val="24"/>
      <w:lang w:val="x-none" w:eastAsia="x-none"/>
    </w:rPr>
  </w:style>
  <w:style w:type="character" w:styleId="PageNumber">
    <w:name w:val="page number"/>
    <w:rsid w:val="00276DD0"/>
  </w:style>
  <w:style w:type="paragraph" w:styleId="BlockText">
    <w:name w:val="Block Text"/>
    <w:basedOn w:val="Normal"/>
    <w:rsid w:val="00276DD0"/>
    <w:pPr>
      <w:overflowPunct w:val="0"/>
      <w:autoSpaceDE w:val="0"/>
      <w:autoSpaceDN w:val="0"/>
      <w:adjustRightInd w:val="0"/>
      <w:spacing w:after="120"/>
      <w:ind w:left="1440" w:right="1440"/>
      <w:textAlignment w:val="baseline"/>
    </w:pPr>
    <w:rPr>
      <w:lang w:eastAsia="en-GB"/>
    </w:rPr>
  </w:style>
  <w:style w:type="paragraph" w:styleId="BodyTextIndent3">
    <w:name w:val="Body Text Indent 3"/>
    <w:basedOn w:val="Normal"/>
    <w:link w:val="BodyTextIndent3Char"/>
    <w:rsid w:val="00276DD0"/>
    <w:pPr>
      <w:overflowPunct w:val="0"/>
      <w:autoSpaceDE w:val="0"/>
      <w:autoSpaceDN w:val="0"/>
      <w:adjustRightInd w:val="0"/>
      <w:spacing w:after="120"/>
      <w:ind w:left="283"/>
      <w:textAlignment w:val="baseline"/>
    </w:pPr>
    <w:rPr>
      <w:sz w:val="16"/>
      <w:szCs w:val="16"/>
      <w:lang w:eastAsia="x-none"/>
    </w:rPr>
  </w:style>
  <w:style w:type="character" w:customStyle="1" w:styleId="BodyTextIndent3Char">
    <w:name w:val="Body Text Indent 3 Char"/>
    <w:link w:val="BodyTextIndent3"/>
    <w:rsid w:val="00276DD0"/>
    <w:rPr>
      <w:sz w:val="16"/>
      <w:szCs w:val="16"/>
      <w:lang w:eastAsia="x-none"/>
    </w:rPr>
  </w:style>
  <w:style w:type="paragraph" w:styleId="Closing">
    <w:name w:val="Closing"/>
    <w:basedOn w:val="Normal"/>
    <w:link w:val="ClosingChar"/>
    <w:rsid w:val="00276DD0"/>
    <w:pPr>
      <w:overflowPunct w:val="0"/>
      <w:autoSpaceDE w:val="0"/>
      <w:autoSpaceDN w:val="0"/>
      <w:adjustRightInd w:val="0"/>
      <w:ind w:left="4252"/>
      <w:textAlignment w:val="baseline"/>
    </w:pPr>
    <w:rPr>
      <w:lang w:eastAsia="x-none"/>
    </w:rPr>
  </w:style>
  <w:style w:type="character" w:customStyle="1" w:styleId="ClosingChar">
    <w:name w:val="Closing Char"/>
    <w:link w:val="Closing"/>
    <w:rsid w:val="00276DD0"/>
    <w:rPr>
      <w:lang w:eastAsia="x-none"/>
    </w:rPr>
  </w:style>
  <w:style w:type="paragraph" w:styleId="Date">
    <w:name w:val="Date"/>
    <w:basedOn w:val="Normal"/>
    <w:next w:val="Normal"/>
    <w:link w:val="DateChar"/>
    <w:rsid w:val="00276DD0"/>
    <w:pPr>
      <w:overflowPunct w:val="0"/>
      <w:autoSpaceDE w:val="0"/>
      <w:autoSpaceDN w:val="0"/>
      <w:adjustRightInd w:val="0"/>
      <w:textAlignment w:val="baseline"/>
    </w:pPr>
    <w:rPr>
      <w:lang w:eastAsia="x-none"/>
    </w:rPr>
  </w:style>
  <w:style w:type="character" w:customStyle="1" w:styleId="DateChar">
    <w:name w:val="Date Char"/>
    <w:link w:val="Date"/>
    <w:rsid w:val="00276DD0"/>
    <w:rPr>
      <w:lang w:eastAsia="x-none"/>
    </w:rPr>
  </w:style>
  <w:style w:type="paragraph" w:styleId="E-mailSignature">
    <w:name w:val="E-mail Signature"/>
    <w:basedOn w:val="Normal"/>
    <w:link w:val="E-mailSignatureChar"/>
    <w:rsid w:val="00276DD0"/>
    <w:pPr>
      <w:overflowPunct w:val="0"/>
      <w:autoSpaceDE w:val="0"/>
      <w:autoSpaceDN w:val="0"/>
      <w:adjustRightInd w:val="0"/>
      <w:textAlignment w:val="baseline"/>
    </w:pPr>
    <w:rPr>
      <w:lang w:eastAsia="x-none"/>
    </w:rPr>
  </w:style>
  <w:style w:type="character" w:customStyle="1" w:styleId="E-mailSignatureChar">
    <w:name w:val="E-mail Signature Char"/>
    <w:link w:val="E-mailSignature"/>
    <w:rsid w:val="00276DD0"/>
    <w:rPr>
      <w:lang w:eastAsia="x-none"/>
    </w:rPr>
  </w:style>
  <w:style w:type="character" w:styleId="EndnoteReference">
    <w:name w:val="endnote reference"/>
    <w:rsid w:val="00276DD0"/>
    <w:rPr>
      <w:vertAlign w:val="superscript"/>
    </w:rPr>
  </w:style>
  <w:style w:type="paragraph" w:styleId="EndnoteText">
    <w:name w:val="endnote text"/>
    <w:basedOn w:val="Normal"/>
    <w:link w:val="EndnoteTextChar"/>
    <w:rsid w:val="00276DD0"/>
    <w:pPr>
      <w:overflowPunct w:val="0"/>
      <w:autoSpaceDE w:val="0"/>
      <w:autoSpaceDN w:val="0"/>
      <w:adjustRightInd w:val="0"/>
      <w:textAlignment w:val="baseline"/>
    </w:pPr>
    <w:rPr>
      <w:lang w:eastAsia="x-none"/>
    </w:rPr>
  </w:style>
  <w:style w:type="character" w:customStyle="1" w:styleId="EndnoteTextChar">
    <w:name w:val="Endnote Text Char"/>
    <w:link w:val="EndnoteText"/>
    <w:rsid w:val="00276DD0"/>
    <w:rPr>
      <w:lang w:eastAsia="x-none"/>
    </w:rPr>
  </w:style>
  <w:style w:type="paragraph" w:styleId="EnvelopeReturn">
    <w:name w:val="envelope return"/>
    <w:basedOn w:val="Normal"/>
    <w:rsid w:val="00276DD0"/>
    <w:pPr>
      <w:overflowPunct w:val="0"/>
      <w:autoSpaceDE w:val="0"/>
      <w:autoSpaceDN w:val="0"/>
      <w:adjustRightInd w:val="0"/>
      <w:textAlignment w:val="baseline"/>
    </w:pPr>
    <w:rPr>
      <w:rFonts w:ascii="Arial" w:hAnsi="Arial" w:cs="Arial"/>
      <w:lang w:eastAsia="en-GB"/>
    </w:rPr>
  </w:style>
  <w:style w:type="character" w:styleId="HTMLAcronym">
    <w:name w:val="HTML Acronym"/>
    <w:rsid w:val="00276DD0"/>
  </w:style>
  <w:style w:type="paragraph" w:styleId="HTMLAddress">
    <w:name w:val="HTML Address"/>
    <w:basedOn w:val="Normal"/>
    <w:link w:val="HTMLAddressChar"/>
    <w:rsid w:val="00276DD0"/>
    <w:pPr>
      <w:overflowPunct w:val="0"/>
      <w:autoSpaceDE w:val="0"/>
      <w:autoSpaceDN w:val="0"/>
      <w:adjustRightInd w:val="0"/>
      <w:textAlignment w:val="baseline"/>
    </w:pPr>
    <w:rPr>
      <w:i/>
      <w:iCs/>
      <w:lang w:eastAsia="x-none"/>
    </w:rPr>
  </w:style>
  <w:style w:type="character" w:customStyle="1" w:styleId="HTMLAddressChar">
    <w:name w:val="HTML Address Char"/>
    <w:link w:val="HTMLAddress"/>
    <w:rsid w:val="00276DD0"/>
    <w:rPr>
      <w:i/>
      <w:iCs/>
      <w:lang w:eastAsia="x-none"/>
    </w:rPr>
  </w:style>
  <w:style w:type="character" w:styleId="HTMLCite">
    <w:name w:val="HTML Cite"/>
    <w:rsid w:val="00276DD0"/>
    <w:rPr>
      <w:i/>
      <w:iCs/>
    </w:rPr>
  </w:style>
  <w:style w:type="character" w:styleId="HTMLCode">
    <w:name w:val="HTML Code"/>
    <w:rsid w:val="00276DD0"/>
    <w:rPr>
      <w:rFonts w:ascii="Courier New" w:hAnsi="Courier New"/>
      <w:sz w:val="20"/>
      <w:szCs w:val="20"/>
    </w:rPr>
  </w:style>
  <w:style w:type="character" w:styleId="HTMLDefinition">
    <w:name w:val="HTML Definition"/>
    <w:rsid w:val="00276DD0"/>
    <w:rPr>
      <w:i/>
      <w:iCs/>
    </w:rPr>
  </w:style>
  <w:style w:type="character" w:styleId="HTMLKeyboard">
    <w:name w:val="HTML Keyboard"/>
    <w:rsid w:val="00276DD0"/>
    <w:rPr>
      <w:rFonts w:ascii="Courier New" w:hAnsi="Courier New"/>
      <w:sz w:val="20"/>
      <w:szCs w:val="20"/>
    </w:rPr>
  </w:style>
  <w:style w:type="character" w:styleId="HTMLSample">
    <w:name w:val="HTML Sample"/>
    <w:rsid w:val="00276DD0"/>
    <w:rPr>
      <w:rFonts w:ascii="Courier New" w:hAnsi="Courier New"/>
    </w:rPr>
  </w:style>
  <w:style w:type="character" w:styleId="HTMLTypewriter">
    <w:name w:val="HTML Typewriter"/>
    <w:rsid w:val="00276DD0"/>
    <w:rPr>
      <w:rFonts w:ascii="Courier New" w:hAnsi="Courier New"/>
      <w:sz w:val="20"/>
      <w:szCs w:val="20"/>
    </w:rPr>
  </w:style>
  <w:style w:type="character" w:styleId="HTMLVariable">
    <w:name w:val="HTML Variable"/>
    <w:rsid w:val="00276DD0"/>
    <w:rPr>
      <w:i/>
      <w:iCs/>
    </w:rPr>
  </w:style>
  <w:style w:type="paragraph" w:styleId="Index3">
    <w:name w:val="index 3"/>
    <w:basedOn w:val="Normal"/>
    <w:next w:val="Normal"/>
    <w:autoRedefine/>
    <w:rsid w:val="00276DD0"/>
    <w:pPr>
      <w:overflowPunct w:val="0"/>
      <w:autoSpaceDE w:val="0"/>
      <w:autoSpaceDN w:val="0"/>
      <w:adjustRightInd w:val="0"/>
      <w:ind w:left="600" w:hanging="200"/>
      <w:textAlignment w:val="baseline"/>
    </w:pPr>
    <w:rPr>
      <w:lang w:eastAsia="en-GB"/>
    </w:rPr>
  </w:style>
  <w:style w:type="paragraph" w:styleId="Index4">
    <w:name w:val="index 4"/>
    <w:basedOn w:val="Normal"/>
    <w:next w:val="Normal"/>
    <w:autoRedefine/>
    <w:rsid w:val="00276DD0"/>
    <w:pPr>
      <w:overflowPunct w:val="0"/>
      <w:autoSpaceDE w:val="0"/>
      <w:autoSpaceDN w:val="0"/>
      <w:adjustRightInd w:val="0"/>
      <w:ind w:left="800" w:hanging="200"/>
      <w:textAlignment w:val="baseline"/>
    </w:pPr>
    <w:rPr>
      <w:lang w:eastAsia="en-GB"/>
    </w:rPr>
  </w:style>
  <w:style w:type="paragraph" w:styleId="Index5">
    <w:name w:val="index 5"/>
    <w:basedOn w:val="Normal"/>
    <w:next w:val="Normal"/>
    <w:autoRedefine/>
    <w:rsid w:val="00276DD0"/>
    <w:pPr>
      <w:overflowPunct w:val="0"/>
      <w:autoSpaceDE w:val="0"/>
      <w:autoSpaceDN w:val="0"/>
      <w:adjustRightInd w:val="0"/>
      <w:ind w:left="1000" w:hanging="200"/>
      <w:textAlignment w:val="baseline"/>
    </w:pPr>
    <w:rPr>
      <w:lang w:eastAsia="en-GB"/>
    </w:rPr>
  </w:style>
  <w:style w:type="paragraph" w:styleId="Index6">
    <w:name w:val="index 6"/>
    <w:basedOn w:val="Normal"/>
    <w:next w:val="Normal"/>
    <w:autoRedefine/>
    <w:rsid w:val="00276DD0"/>
    <w:pPr>
      <w:overflowPunct w:val="0"/>
      <w:autoSpaceDE w:val="0"/>
      <w:autoSpaceDN w:val="0"/>
      <w:adjustRightInd w:val="0"/>
      <w:ind w:left="1200" w:hanging="200"/>
      <w:textAlignment w:val="baseline"/>
    </w:pPr>
    <w:rPr>
      <w:lang w:eastAsia="en-GB"/>
    </w:rPr>
  </w:style>
  <w:style w:type="paragraph" w:styleId="Index7">
    <w:name w:val="index 7"/>
    <w:basedOn w:val="Normal"/>
    <w:next w:val="Normal"/>
    <w:autoRedefine/>
    <w:rsid w:val="00276DD0"/>
    <w:pPr>
      <w:overflowPunct w:val="0"/>
      <w:autoSpaceDE w:val="0"/>
      <w:autoSpaceDN w:val="0"/>
      <w:adjustRightInd w:val="0"/>
      <w:ind w:left="1400" w:hanging="200"/>
      <w:textAlignment w:val="baseline"/>
    </w:pPr>
    <w:rPr>
      <w:lang w:eastAsia="en-GB"/>
    </w:rPr>
  </w:style>
  <w:style w:type="paragraph" w:styleId="Index8">
    <w:name w:val="index 8"/>
    <w:basedOn w:val="Normal"/>
    <w:next w:val="Normal"/>
    <w:autoRedefine/>
    <w:rsid w:val="00276DD0"/>
    <w:pPr>
      <w:overflowPunct w:val="0"/>
      <w:autoSpaceDE w:val="0"/>
      <w:autoSpaceDN w:val="0"/>
      <w:adjustRightInd w:val="0"/>
      <w:ind w:left="1600" w:hanging="200"/>
      <w:textAlignment w:val="baseline"/>
    </w:pPr>
    <w:rPr>
      <w:lang w:eastAsia="en-GB"/>
    </w:rPr>
  </w:style>
  <w:style w:type="paragraph" w:styleId="Index9">
    <w:name w:val="index 9"/>
    <w:basedOn w:val="Normal"/>
    <w:next w:val="Normal"/>
    <w:autoRedefine/>
    <w:rsid w:val="00276DD0"/>
    <w:pPr>
      <w:overflowPunct w:val="0"/>
      <w:autoSpaceDE w:val="0"/>
      <w:autoSpaceDN w:val="0"/>
      <w:adjustRightInd w:val="0"/>
      <w:ind w:left="1800" w:hanging="200"/>
      <w:textAlignment w:val="baseline"/>
    </w:pPr>
    <w:rPr>
      <w:lang w:eastAsia="en-GB"/>
    </w:rPr>
  </w:style>
  <w:style w:type="character" w:styleId="LineNumber">
    <w:name w:val="line number"/>
    <w:rsid w:val="00276DD0"/>
  </w:style>
  <w:style w:type="paragraph" w:styleId="ListContinue2">
    <w:name w:val="List Continue 2"/>
    <w:basedOn w:val="Normal"/>
    <w:rsid w:val="00276DD0"/>
    <w:pPr>
      <w:overflowPunct w:val="0"/>
      <w:autoSpaceDE w:val="0"/>
      <w:autoSpaceDN w:val="0"/>
      <w:adjustRightInd w:val="0"/>
      <w:spacing w:after="120"/>
      <w:ind w:left="566"/>
      <w:textAlignment w:val="baseline"/>
    </w:pPr>
    <w:rPr>
      <w:lang w:eastAsia="en-GB"/>
    </w:rPr>
  </w:style>
  <w:style w:type="paragraph" w:styleId="ListContinue3">
    <w:name w:val="List Continue 3"/>
    <w:basedOn w:val="Normal"/>
    <w:rsid w:val="00276DD0"/>
    <w:pPr>
      <w:overflowPunct w:val="0"/>
      <w:autoSpaceDE w:val="0"/>
      <w:autoSpaceDN w:val="0"/>
      <w:adjustRightInd w:val="0"/>
      <w:spacing w:after="120"/>
      <w:ind w:left="849"/>
      <w:textAlignment w:val="baseline"/>
    </w:pPr>
    <w:rPr>
      <w:lang w:eastAsia="en-GB"/>
    </w:rPr>
  </w:style>
  <w:style w:type="paragraph" w:styleId="ListContinue4">
    <w:name w:val="List Continue 4"/>
    <w:basedOn w:val="Normal"/>
    <w:rsid w:val="00276DD0"/>
    <w:pPr>
      <w:overflowPunct w:val="0"/>
      <w:autoSpaceDE w:val="0"/>
      <w:autoSpaceDN w:val="0"/>
      <w:adjustRightInd w:val="0"/>
      <w:spacing w:after="120"/>
      <w:ind w:left="1132"/>
      <w:textAlignment w:val="baseline"/>
    </w:pPr>
    <w:rPr>
      <w:lang w:eastAsia="en-GB"/>
    </w:rPr>
  </w:style>
  <w:style w:type="paragraph" w:styleId="ListContinue5">
    <w:name w:val="List Continue 5"/>
    <w:basedOn w:val="Normal"/>
    <w:rsid w:val="00276DD0"/>
    <w:pPr>
      <w:overflowPunct w:val="0"/>
      <w:autoSpaceDE w:val="0"/>
      <w:autoSpaceDN w:val="0"/>
      <w:adjustRightInd w:val="0"/>
      <w:spacing w:after="120"/>
      <w:ind w:left="1415"/>
      <w:textAlignment w:val="baseline"/>
    </w:pPr>
    <w:rPr>
      <w:lang w:eastAsia="en-GB"/>
    </w:rPr>
  </w:style>
  <w:style w:type="paragraph" w:styleId="ListNumber3">
    <w:name w:val="List Number 3"/>
    <w:basedOn w:val="Normal"/>
    <w:rsid w:val="00276DD0"/>
    <w:pPr>
      <w:tabs>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276DD0"/>
    <w:pPr>
      <w:tabs>
        <w:tab w:val="num" w:pos="1209"/>
      </w:tabs>
      <w:overflowPunct w:val="0"/>
      <w:autoSpaceDE w:val="0"/>
      <w:autoSpaceDN w:val="0"/>
      <w:adjustRightInd w:val="0"/>
      <w:ind w:left="1209" w:hanging="360"/>
      <w:textAlignment w:val="baseline"/>
    </w:pPr>
    <w:rPr>
      <w:lang w:eastAsia="en-GB"/>
    </w:rPr>
  </w:style>
  <w:style w:type="paragraph" w:styleId="ListNumber5">
    <w:name w:val="List Number 5"/>
    <w:basedOn w:val="Normal"/>
    <w:rsid w:val="00276DD0"/>
    <w:pPr>
      <w:tabs>
        <w:tab w:val="num" w:pos="1492"/>
      </w:tabs>
      <w:overflowPunct w:val="0"/>
      <w:autoSpaceDE w:val="0"/>
      <w:autoSpaceDN w:val="0"/>
      <w:adjustRightInd w:val="0"/>
      <w:ind w:left="1492" w:hanging="360"/>
      <w:textAlignment w:val="baseline"/>
    </w:pPr>
    <w:rPr>
      <w:lang w:eastAsia="en-GB"/>
    </w:rPr>
  </w:style>
  <w:style w:type="paragraph" w:styleId="MacroText">
    <w:name w:val="macro"/>
    <w:link w:val="MacroTextChar"/>
    <w:rsid w:val="00276DD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276DD0"/>
    <w:rPr>
      <w:rFonts w:ascii="Courier New" w:hAnsi="Courier New" w:cs="Wingdings"/>
    </w:rPr>
  </w:style>
  <w:style w:type="paragraph" w:styleId="MessageHeader">
    <w:name w:val="Message Header"/>
    <w:basedOn w:val="Normal"/>
    <w:link w:val="MessageHeaderChar"/>
    <w:rsid w:val="00276DD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sz w:val="24"/>
      <w:szCs w:val="24"/>
      <w:lang w:eastAsia="x-none"/>
    </w:rPr>
  </w:style>
  <w:style w:type="character" w:customStyle="1" w:styleId="MessageHeaderChar">
    <w:name w:val="Message Header Char"/>
    <w:link w:val="MessageHeader"/>
    <w:rsid w:val="00276DD0"/>
    <w:rPr>
      <w:rFonts w:ascii="Arial" w:hAnsi="Arial"/>
      <w:sz w:val="24"/>
      <w:szCs w:val="24"/>
      <w:shd w:val="pct20" w:color="auto" w:fill="auto"/>
      <w:lang w:eastAsia="x-none"/>
    </w:rPr>
  </w:style>
  <w:style w:type="paragraph" w:styleId="NormalWeb">
    <w:name w:val="Normal (Web)"/>
    <w:basedOn w:val="Normal"/>
    <w:rsid w:val="00276DD0"/>
    <w:pPr>
      <w:overflowPunct w:val="0"/>
      <w:autoSpaceDE w:val="0"/>
      <w:autoSpaceDN w:val="0"/>
      <w:adjustRightInd w:val="0"/>
      <w:textAlignment w:val="baseline"/>
    </w:pPr>
    <w:rPr>
      <w:sz w:val="24"/>
      <w:szCs w:val="24"/>
      <w:lang w:eastAsia="en-GB"/>
    </w:rPr>
  </w:style>
  <w:style w:type="paragraph" w:styleId="NoteHeading">
    <w:name w:val="Note Heading"/>
    <w:basedOn w:val="Normal"/>
    <w:next w:val="Normal"/>
    <w:link w:val="NoteHeadingChar"/>
    <w:rsid w:val="00276DD0"/>
    <w:pPr>
      <w:overflowPunct w:val="0"/>
      <w:autoSpaceDE w:val="0"/>
      <w:autoSpaceDN w:val="0"/>
      <w:adjustRightInd w:val="0"/>
      <w:textAlignment w:val="baseline"/>
    </w:pPr>
    <w:rPr>
      <w:lang w:eastAsia="x-none"/>
    </w:rPr>
  </w:style>
  <w:style w:type="character" w:customStyle="1" w:styleId="NoteHeadingChar">
    <w:name w:val="Note Heading Char"/>
    <w:link w:val="NoteHeading"/>
    <w:rsid w:val="00276DD0"/>
    <w:rPr>
      <w:lang w:eastAsia="x-none"/>
    </w:rPr>
  </w:style>
  <w:style w:type="paragraph" w:styleId="Salutation">
    <w:name w:val="Salutation"/>
    <w:basedOn w:val="Normal"/>
    <w:next w:val="Normal"/>
    <w:link w:val="SalutationChar"/>
    <w:rsid w:val="00276DD0"/>
    <w:pPr>
      <w:overflowPunct w:val="0"/>
      <w:autoSpaceDE w:val="0"/>
      <w:autoSpaceDN w:val="0"/>
      <w:adjustRightInd w:val="0"/>
      <w:textAlignment w:val="baseline"/>
    </w:pPr>
    <w:rPr>
      <w:lang w:eastAsia="x-none"/>
    </w:rPr>
  </w:style>
  <w:style w:type="character" w:customStyle="1" w:styleId="SalutationChar">
    <w:name w:val="Salutation Char"/>
    <w:link w:val="Salutation"/>
    <w:rsid w:val="00276DD0"/>
    <w:rPr>
      <w:lang w:eastAsia="x-none"/>
    </w:rPr>
  </w:style>
  <w:style w:type="paragraph" w:styleId="Signature">
    <w:name w:val="Signature"/>
    <w:basedOn w:val="Normal"/>
    <w:link w:val="SignatureChar"/>
    <w:rsid w:val="00276DD0"/>
    <w:pPr>
      <w:overflowPunct w:val="0"/>
      <w:autoSpaceDE w:val="0"/>
      <w:autoSpaceDN w:val="0"/>
      <w:adjustRightInd w:val="0"/>
      <w:ind w:left="4252"/>
      <w:textAlignment w:val="baseline"/>
    </w:pPr>
    <w:rPr>
      <w:lang w:eastAsia="x-none"/>
    </w:rPr>
  </w:style>
  <w:style w:type="character" w:customStyle="1" w:styleId="SignatureChar">
    <w:name w:val="Signature Char"/>
    <w:link w:val="Signature"/>
    <w:rsid w:val="00276DD0"/>
    <w:rPr>
      <w:lang w:eastAsia="x-none"/>
    </w:rPr>
  </w:style>
  <w:style w:type="paragraph" w:styleId="Subtitle">
    <w:name w:val="Subtitle"/>
    <w:basedOn w:val="Normal"/>
    <w:link w:val="SubtitleChar"/>
    <w:qFormat/>
    <w:rsid w:val="00276DD0"/>
    <w:pPr>
      <w:overflowPunct w:val="0"/>
      <w:autoSpaceDE w:val="0"/>
      <w:autoSpaceDN w:val="0"/>
      <w:adjustRightInd w:val="0"/>
      <w:spacing w:after="60"/>
      <w:jc w:val="center"/>
      <w:textAlignment w:val="baseline"/>
      <w:outlineLvl w:val="1"/>
    </w:pPr>
    <w:rPr>
      <w:rFonts w:ascii="Arial" w:hAnsi="Arial"/>
      <w:sz w:val="24"/>
      <w:szCs w:val="24"/>
      <w:lang w:eastAsia="x-none"/>
    </w:rPr>
  </w:style>
  <w:style w:type="character" w:customStyle="1" w:styleId="SubtitleChar">
    <w:name w:val="Subtitle Char"/>
    <w:link w:val="Subtitle"/>
    <w:rsid w:val="00276DD0"/>
    <w:rPr>
      <w:rFonts w:ascii="Arial" w:hAnsi="Arial"/>
      <w:sz w:val="24"/>
      <w:szCs w:val="24"/>
      <w:lang w:eastAsia="x-none"/>
    </w:rPr>
  </w:style>
  <w:style w:type="paragraph" w:styleId="TableofAuthorities">
    <w:name w:val="table of authorities"/>
    <w:basedOn w:val="Normal"/>
    <w:next w:val="Normal"/>
    <w:rsid w:val="00276DD0"/>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276DD0"/>
    <w:pPr>
      <w:overflowPunct w:val="0"/>
      <w:autoSpaceDE w:val="0"/>
      <w:autoSpaceDN w:val="0"/>
      <w:adjustRightInd w:val="0"/>
      <w:ind w:left="400" w:hanging="400"/>
      <w:textAlignment w:val="baseline"/>
    </w:pPr>
    <w:rPr>
      <w:lang w:eastAsia="en-GB"/>
    </w:rPr>
  </w:style>
  <w:style w:type="paragraph" w:styleId="TOAHeading">
    <w:name w:val="toa heading"/>
    <w:basedOn w:val="Normal"/>
    <w:next w:val="Normal"/>
    <w:rsid w:val="00276DD0"/>
    <w:pPr>
      <w:overflowPunct w:val="0"/>
      <w:autoSpaceDE w:val="0"/>
      <w:autoSpaceDN w:val="0"/>
      <w:adjustRightInd w:val="0"/>
      <w:spacing w:before="120"/>
      <w:textAlignment w:val="baseline"/>
    </w:pPr>
    <w:rPr>
      <w:rFonts w:ascii="Arial" w:hAnsi="Arial" w:cs="Arial"/>
      <w:b/>
      <w:bCs/>
      <w:sz w:val="24"/>
      <w:szCs w:val="24"/>
      <w:lang w:eastAsia="en-GB"/>
    </w:rPr>
  </w:style>
  <w:style w:type="paragraph" w:customStyle="1" w:styleId="CharCharCharCharCarCar">
    <w:name w:val="Char Char Char Char Car Car"/>
    <w:basedOn w:val="Normal"/>
    <w:semiHidden/>
    <w:rsid w:val="00276DD0"/>
    <w:pPr>
      <w:overflowPunct w:val="0"/>
      <w:autoSpaceDE w:val="0"/>
      <w:autoSpaceDN w:val="0"/>
      <w:adjustRightInd w:val="0"/>
      <w:spacing w:after="160" w:line="240" w:lineRule="exact"/>
      <w:textAlignment w:val="baseline"/>
    </w:pPr>
    <w:rPr>
      <w:rFonts w:ascii="Arial" w:eastAsia="SimSun" w:hAnsi="Arial" w:cs="Arial"/>
      <w:color w:val="0000FF"/>
      <w:kern w:val="2"/>
      <w:sz w:val="24"/>
      <w:szCs w:val="24"/>
      <w:lang w:val="en-US" w:eastAsia="zh-CN"/>
    </w:rPr>
  </w:style>
  <w:style w:type="paragraph" w:customStyle="1" w:styleId="Char">
    <w:name w:val="Char"/>
    <w:rsid w:val="00276DD0"/>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CarCar">
    <w:name w:val="Car Car"/>
    <w:semiHidden/>
    <w:rsid w:val="00276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276DD0"/>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276DD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2,0H Char2,h3 Char Char2,31 Char3,32 Char3,33 Char3,34 Char3"/>
    <w:rsid w:val="00276DD0"/>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276DD0"/>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276DD0"/>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276DD0"/>
    <w:rPr>
      <w:rFonts w:ascii="Arial" w:hAnsi="Arial" w:cs="Arial"/>
      <w:sz w:val="22"/>
      <w:szCs w:val="22"/>
      <w:lang w:val="en-GB" w:eastAsia="en-US" w:bidi="he-IL"/>
    </w:rPr>
  </w:style>
  <w:style w:type="character" w:customStyle="1" w:styleId="CharChar2">
    <w:name w:val="Char Char2"/>
    <w:rsid w:val="00276DD0"/>
    <w:rPr>
      <w:rFonts w:ascii="Arial" w:hAnsi="Arial"/>
      <w:sz w:val="24"/>
      <w:lang w:val="en-GB" w:eastAsia="en-US" w:bidi="ar-SA"/>
    </w:rPr>
  </w:style>
  <w:style w:type="character" w:customStyle="1" w:styleId="CharChar15">
    <w:name w:val="Char Char15"/>
    <w:rsid w:val="00276DD0"/>
    <w:rPr>
      <w:rFonts w:ascii="Arial" w:hAnsi="Arial"/>
      <w:sz w:val="28"/>
      <w:lang w:val="en-GB" w:eastAsia="en-US" w:bidi="ar-SA"/>
    </w:rPr>
  </w:style>
  <w:style w:type="paragraph" w:customStyle="1" w:styleId="pl0">
    <w:name w:val="pl"/>
    <w:basedOn w:val="Normal"/>
    <w:link w:val="plChar0"/>
    <w:rsid w:val="00276DD0"/>
    <w:pPr>
      <w:overflowPunct w:val="0"/>
      <w:autoSpaceDE w:val="0"/>
      <w:autoSpaceDN w:val="0"/>
      <w:adjustRightInd w:val="0"/>
      <w:spacing w:after="0"/>
      <w:textAlignment w:val="baseline"/>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276DD0"/>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276DD0"/>
    <w:rPr>
      <w:rFonts w:ascii="Arial" w:hAnsi="Arial"/>
      <w:sz w:val="22"/>
      <w:lang w:val="en-GB" w:eastAsia="en-US" w:bidi="ar-SA"/>
    </w:rPr>
  </w:style>
  <w:style w:type="character" w:customStyle="1" w:styleId="plChar0">
    <w:name w:val="pl Char"/>
    <w:link w:val="pl0"/>
    <w:rsid w:val="00276DD0"/>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276DD0"/>
    <w:rPr>
      <w:rFonts w:ascii="Arial" w:hAnsi="Arial" w:cs="Arial"/>
      <w:sz w:val="22"/>
      <w:szCs w:val="22"/>
      <w:lang w:val="en-GB" w:eastAsia="en-US" w:bidi="he-IL"/>
    </w:rPr>
  </w:style>
  <w:style w:type="character" w:customStyle="1" w:styleId="CharChar3">
    <w:name w:val="Char Char3"/>
    <w:rsid w:val="00276DD0"/>
    <w:rPr>
      <w:rFonts w:ascii="Arial" w:hAnsi="Arial" w:cs="Arial"/>
      <w:sz w:val="24"/>
      <w:szCs w:val="24"/>
      <w:lang w:val="en-GB" w:eastAsia="ja-JP" w:bidi="he-IL"/>
    </w:rPr>
  </w:style>
  <w:style w:type="character" w:customStyle="1" w:styleId="msoins0">
    <w:name w:val="msoins"/>
    <w:rsid w:val="00276DD0"/>
  </w:style>
  <w:style w:type="character" w:customStyle="1" w:styleId="Heading6Char">
    <w:name w:val="Heading 6 Char"/>
    <w:aliases w:val="T1 Char,Header 6 Char"/>
    <w:link w:val="Heading6"/>
    <w:rsid w:val="00276DD0"/>
    <w:rPr>
      <w:rFonts w:ascii="Arial" w:hAnsi="Arial"/>
      <w:lang w:eastAsia="en-US"/>
    </w:rPr>
  </w:style>
  <w:style w:type="character" w:customStyle="1" w:styleId="Heading7Char">
    <w:name w:val="Heading 7 Char"/>
    <w:link w:val="Heading7"/>
    <w:rsid w:val="00276DD0"/>
    <w:rPr>
      <w:rFonts w:ascii="Arial" w:hAnsi="Arial"/>
      <w:lang w:eastAsia="en-US"/>
    </w:rPr>
  </w:style>
  <w:style w:type="character" w:customStyle="1" w:styleId="Heading8Char">
    <w:name w:val="Heading 8 Char"/>
    <w:link w:val="Heading8"/>
    <w:rsid w:val="00276DD0"/>
    <w:rPr>
      <w:rFonts w:ascii="Arial" w:hAnsi="Arial"/>
      <w:sz w:val="36"/>
      <w:lang w:eastAsia="en-US"/>
    </w:rPr>
  </w:style>
  <w:style w:type="character" w:customStyle="1" w:styleId="Heading9Char">
    <w:name w:val="Heading 9 Char"/>
    <w:link w:val="Heading9"/>
    <w:rsid w:val="00276DD0"/>
    <w:rPr>
      <w:rFonts w:ascii="Arial" w:hAnsi="Arial"/>
      <w:sz w:val="36"/>
      <w:lang w:eastAsia="en-US"/>
    </w:rPr>
  </w:style>
  <w:style w:type="character" w:customStyle="1" w:styleId="CharChar10">
    <w:name w:val="Char Char10"/>
    <w:rsid w:val="00276DD0"/>
    <w:rPr>
      <w:rFonts w:ascii="Arial" w:hAnsi="Arial"/>
      <w:sz w:val="36"/>
      <w:lang w:eastAsia="en-US"/>
    </w:rPr>
  </w:style>
  <w:style w:type="character" w:customStyle="1" w:styleId="TALCar">
    <w:name w:val="TAL Car"/>
    <w:qFormat/>
    <w:rsid w:val="00276DD0"/>
    <w:rPr>
      <w:rFonts w:ascii="Arial" w:hAnsi="Arial"/>
      <w:sz w:val="18"/>
      <w:lang w:val="en-GB" w:eastAsia="en-US" w:bidi="ar-SA"/>
    </w:rPr>
  </w:style>
  <w:style w:type="character" w:customStyle="1" w:styleId="tahchar1">
    <w:name w:val="tah__char1"/>
    <w:rsid w:val="00276DD0"/>
    <w:rPr>
      <w:rFonts w:ascii="Arial" w:hAnsi="Arial" w:cs="Arial" w:hint="default"/>
      <w:b/>
      <w:bCs/>
      <w:strike w:val="0"/>
      <w:dstrike w:val="0"/>
      <w:sz w:val="18"/>
      <w:szCs w:val="18"/>
      <w:u w:val="none"/>
      <w:effect w:val="none"/>
    </w:rPr>
  </w:style>
  <w:style w:type="character" w:customStyle="1" w:styleId="Heading2CharChar">
    <w:name w:val="Heading 2 Char Char"/>
    <w:rsid w:val="00276DD0"/>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uiPriority w:val="34"/>
    <w:qFormat/>
    <w:rsid w:val="00276DD0"/>
    <w:pPr>
      <w:overflowPunct w:val="0"/>
      <w:autoSpaceDE w:val="0"/>
      <w:autoSpaceDN w:val="0"/>
      <w:adjustRightInd w:val="0"/>
      <w:ind w:left="720"/>
      <w:contextualSpacing/>
      <w:textAlignment w:val="baseline"/>
    </w:pPr>
    <w:rPr>
      <w:lang w:eastAsia="en-GB"/>
    </w:rPr>
  </w:style>
  <w:style w:type="table" w:styleId="TableGrid5">
    <w:name w:val="Table Grid 5"/>
    <w:basedOn w:val="TableNormal"/>
    <w:rsid w:val="00276DD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8">
    <w:name w:val="Char Char38"/>
    <w:rsid w:val="00276DD0"/>
    <w:rPr>
      <w:rFonts w:ascii="Arial" w:hAnsi="Arial"/>
      <w:sz w:val="36"/>
      <w:lang w:val="en-GB"/>
    </w:rPr>
  </w:style>
  <w:style w:type="character" w:customStyle="1" w:styleId="CharChar37">
    <w:name w:val="Char Char37"/>
    <w:rsid w:val="00276DD0"/>
    <w:rPr>
      <w:rFonts w:ascii="Arial" w:hAnsi="Arial"/>
      <w:sz w:val="28"/>
      <w:lang w:val="en-GB" w:eastAsia="en-US" w:bidi="ar-SA"/>
    </w:rPr>
  </w:style>
  <w:style w:type="character" w:styleId="Mention">
    <w:name w:val="Mention"/>
    <w:uiPriority w:val="99"/>
    <w:semiHidden/>
    <w:rsid w:val="00276DD0"/>
    <w:rPr>
      <w:color w:val="2B579A"/>
      <w:shd w:val="clear" w:color="auto" w:fill="E6E6E6"/>
    </w:rPr>
  </w:style>
  <w:style w:type="table" w:customStyle="1" w:styleId="TableGrid1">
    <w:name w:val="Table Grid1"/>
    <w:basedOn w:val="TableNormal"/>
    <w:next w:val="TableGrid"/>
    <w:rsid w:val="00276DD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276DD0"/>
    <w:rPr>
      <w:rFonts w:ascii="Calibri Light" w:eastAsia="Times New Roman" w:hAnsi="Calibri Light" w:cs="Times New Roman"/>
      <w:i/>
      <w:iCs/>
      <w:color w:val="2F5496"/>
      <w:lang w:eastAsia="en-US"/>
    </w:rPr>
  </w:style>
  <w:style w:type="paragraph" w:customStyle="1" w:styleId="msonormal0">
    <w:name w:val="msonormal"/>
    <w:basedOn w:val="Normal"/>
    <w:rsid w:val="00276DD0"/>
    <w:pPr>
      <w:overflowPunct w:val="0"/>
      <w:autoSpaceDE w:val="0"/>
      <w:autoSpaceDN w:val="0"/>
      <w:adjustRightInd w:val="0"/>
      <w:textAlignment w:val="baseline"/>
    </w:pPr>
    <w:rPr>
      <w:sz w:val="24"/>
      <w:szCs w:val="24"/>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276DD0"/>
    <w:rPr>
      <w:rFonts w:ascii="Times New Roman" w:eastAsia="Times New Roman" w:hAnsi="Times New Roman"/>
      <w:lang w:eastAsia="en-US"/>
    </w:rPr>
  </w:style>
  <w:style w:type="character" w:customStyle="1" w:styleId="EndnoteTextChar1">
    <w:name w:val="Endnote Text Char1"/>
    <w:uiPriority w:val="99"/>
    <w:semiHidden/>
    <w:rsid w:val="00276DD0"/>
    <w:rPr>
      <w:lang w:eastAsia="en-US"/>
    </w:rPr>
  </w:style>
  <w:style w:type="character" w:customStyle="1" w:styleId="B2Char1">
    <w:name w:val="B2 Char1"/>
    <w:rsid w:val="00276DD0"/>
    <w:rPr>
      <w:lang w:val="en-GB"/>
    </w:rPr>
  </w:style>
  <w:style w:type="character" w:customStyle="1" w:styleId="CharChar16">
    <w:name w:val="Char Char16"/>
    <w:rsid w:val="00276DD0"/>
    <w:rPr>
      <w:rFonts w:ascii="Arial" w:hAnsi="Arial"/>
      <w:sz w:val="32"/>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76DD0"/>
    <w:rPr>
      <w:rFonts w:ascii="Arial" w:hAnsi="Arial" w:cs="Arial"/>
      <w:sz w:val="24"/>
      <w:szCs w:val="24"/>
      <w:lang w:val="en-GB" w:eastAsia="en-US" w:bidi="he-IL"/>
    </w:rPr>
  </w:style>
  <w:style w:type="paragraph" w:customStyle="1" w:styleId="Heading3Specs">
    <w:name w:val="Heading 3 Specs"/>
    <w:basedOn w:val="Heading3"/>
    <w:qFormat/>
    <w:rsid w:val="00276DD0"/>
    <w:pPr>
      <w:overflowPunct w:val="0"/>
      <w:autoSpaceDE w:val="0"/>
      <w:autoSpaceDN w:val="0"/>
      <w:adjustRightInd w:val="0"/>
      <w:spacing w:before="200" w:after="0"/>
      <w:ind w:left="0" w:firstLine="0"/>
      <w:textAlignment w:val="baseline"/>
    </w:pPr>
    <w:rPr>
      <w:rFonts w:cs="Arial"/>
      <w:bCs/>
      <w:lang w:val="x-none" w:eastAsia="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276DD0"/>
    <w:rPr>
      <w:rFonts w:ascii="Times New Roman" w:eastAsia="Times New Roman" w:hAnsi="Times New Roman"/>
      <w:lang w:eastAsia="en-US"/>
    </w:rPr>
  </w:style>
  <w:style w:type="character" w:customStyle="1" w:styleId="UnresolvedMention1">
    <w:name w:val="Unresolved Mention1"/>
    <w:uiPriority w:val="99"/>
    <w:semiHidden/>
    <w:unhideWhenUsed/>
    <w:rsid w:val="00276DD0"/>
    <w:rPr>
      <w:color w:val="808080"/>
      <w:shd w:val="clear" w:color="auto" w:fill="E6E6E6"/>
    </w:rPr>
  </w:style>
  <w:style w:type="character" w:customStyle="1" w:styleId="a">
    <w:name w:val="未处理的提及"/>
    <w:uiPriority w:val="99"/>
    <w:semiHidden/>
    <w:unhideWhenUsed/>
    <w:rsid w:val="00276DD0"/>
    <w:rPr>
      <w:color w:val="808080"/>
      <w:shd w:val="clear" w:color="auto" w:fill="E6E6E6"/>
    </w:rPr>
  </w:style>
  <w:style w:type="table" w:customStyle="1" w:styleId="TableGrid2">
    <w:name w:val="Table Grid2"/>
    <w:basedOn w:val="TableNormal"/>
    <w:next w:val="TableGrid"/>
    <w:uiPriority w:val="39"/>
    <w:rsid w:val="00276D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276DD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TableNormal"/>
    <w:next w:val="TableGrid"/>
    <w:rsid w:val="00276DD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76DD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276DD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TableNormal"/>
    <w:next w:val="TableGrid"/>
    <w:rsid w:val="00276DD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276DD0"/>
    <w:rPr>
      <w:i/>
      <w:color w:val="0000FF"/>
      <w:lang w:eastAsia="en-US"/>
    </w:rPr>
  </w:style>
  <w:style w:type="paragraph" w:customStyle="1" w:styleId="enumlev2">
    <w:name w:val="enumlev2"/>
    <w:basedOn w:val="Normal"/>
    <w:rsid w:val="00276D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76DD0"/>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276DD0"/>
    <w:pPr>
      <w:spacing w:before="360"/>
      <w:ind w:left="2552"/>
    </w:pPr>
    <w:rPr>
      <w:rFonts w:ascii="Arial" w:hAnsi="Arial"/>
      <w:b/>
      <w:sz w:val="22"/>
      <w:lang w:val="en-US" w:eastAsia="en-US"/>
    </w:rPr>
  </w:style>
  <w:style w:type="character" w:customStyle="1" w:styleId="HeadingChar">
    <w:name w:val="Heading Char"/>
    <w:link w:val="Heading"/>
    <w:rsid w:val="00276DD0"/>
    <w:rPr>
      <w:rFonts w:ascii="Arial" w:hAnsi="Arial"/>
      <w:b/>
      <w:sz w:val="22"/>
      <w:lang w:val="en-US" w:eastAsia="en-US"/>
    </w:rPr>
  </w:style>
  <w:style w:type="paragraph" w:customStyle="1" w:styleId="IBN">
    <w:name w:val="IBN"/>
    <w:basedOn w:val="Normal"/>
    <w:rsid w:val="00276DD0"/>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76DD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76DD0"/>
    <w:rPr>
      <w:lang w:eastAsia="en-GB"/>
    </w:rPr>
  </w:style>
  <w:style w:type="table" w:customStyle="1" w:styleId="TableGrid4">
    <w:name w:val="Table Grid4"/>
    <w:basedOn w:val="TableNormal"/>
    <w:next w:val="TableGrid"/>
    <w:rsid w:val="00276D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276DD0"/>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276DD0"/>
    <w:rPr>
      <w:vertAlign w:val="superscript"/>
    </w:rPr>
  </w:style>
  <w:style w:type="paragraph" w:customStyle="1" w:styleId="Reference">
    <w:name w:val="Reference"/>
    <w:basedOn w:val="EX"/>
    <w:rsid w:val="00276DD0"/>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276DD0"/>
    <w:pPr>
      <w:widowControl w:val="0"/>
      <w:overflowPunct w:val="0"/>
      <w:autoSpaceDE w:val="0"/>
      <w:autoSpaceDN w:val="0"/>
      <w:adjustRightInd w:val="0"/>
      <w:spacing w:after="240"/>
      <w:jc w:val="both"/>
      <w:textAlignment w:val="baseline"/>
    </w:pPr>
    <w:rPr>
      <w:sz w:val="24"/>
      <w:lang w:val="en-AU" w:eastAsia="ja-JP"/>
    </w:rPr>
  </w:style>
  <w:style w:type="paragraph" w:customStyle="1" w:styleId="B8">
    <w:name w:val="B8"/>
    <w:basedOn w:val="B7"/>
    <w:link w:val="B8Char"/>
    <w:qFormat/>
    <w:rsid w:val="00276DD0"/>
    <w:pPr>
      <w:ind w:left="2552"/>
    </w:pPr>
    <w:rPr>
      <w:rFonts w:eastAsia="MS Mincho"/>
    </w:rPr>
  </w:style>
  <w:style w:type="character" w:customStyle="1" w:styleId="B8Char">
    <w:name w:val="B8 Char"/>
    <w:link w:val="B8"/>
    <w:rsid w:val="00276DD0"/>
    <w:rPr>
      <w:rFonts w:eastAsia="MS Mincho"/>
    </w:rPr>
  </w:style>
  <w:style w:type="paragraph" w:customStyle="1" w:styleId="BalloonText1">
    <w:name w:val="Balloon Text1"/>
    <w:basedOn w:val="Normal"/>
    <w:rsid w:val="00276DD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276DD0"/>
    <w:pPr>
      <w:overflowPunct w:val="0"/>
      <w:autoSpaceDE w:val="0"/>
      <w:autoSpaceDN w:val="0"/>
    </w:pPr>
    <w:rPr>
      <w:rFonts w:eastAsia="Calibri"/>
      <w:b/>
      <w:bCs/>
      <w:lang w:val="en-US"/>
    </w:rPr>
  </w:style>
  <w:style w:type="table" w:customStyle="1" w:styleId="TableGrid13">
    <w:name w:val="Table Grid13"/>
    <w:basedOn w:val="TableNormal"/>
    <w:next w:val="TableGrid"/>
    <w:rsid w:val="00276DD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276D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76D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276D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276D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276DD0"/>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276DD0"/>
    <w:rPr>
      <w:rFonts w:ascii="Times New Roman" w:hAnsi="Times New Roman"/>
      <w:color w:val="FF0000"/>
      <w:lang w:val="en-GB"/>
    </w:rPr>
  </w:style>
  <w:style w:type="character" w:customStyle="1" w:styleId="NOChar2">
    <w:name w:val="NO Char2"/>
    <w:locked/>
    <w:rsid w:val="00276DD0"/>
    <w:rPr>
      <w:lang w:eastAsia="en-US"/>
    </w:rPr>
  </w:style>
  <w:style w:type="paragraph" w:customStyle="1" w:styleId="Default">
    <w:name w:val="Default"/>
    <w:rsid w:val="00276DD0"/>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276DD0"/>
    <w:rPr>
      <w:rFonts w:ascii="Arial" w:hAnsi="Arial"/>
      <w:b/>
      <w:lang w:val="en-GB"/>
    </w:rPr>
  </w:style>
  <w:style w:type="paragraph" w:customStyle="1" w:styleId="TAHLeft">
    <w:name w:val="TAH + Left"/>
    <w:basedOn w:val="TAL"/>
    <w:rsid w:val="00276DD0"/>
  </w:style>
  <w:style w:type="paragraph" w:customStyle="1" w:styleId="63-13">
    <w:name w:val=".6.3-13"/>
    <w:basedOn w:val="TAH"/>
    <w:rsid w:val="00276DD0"/>
    <w:pPr>
      <w:jc w:val="left"/>
    </w:pPr>
    <w:rPr>
      <w:b w:val="0"/>
    </w:rPr>
  </w:style>
  <w:style w:type="paragraph" w:customStyle="1" w:styleId="Meetingcaption">
    <w:name w:val="Meeting caption"/>
    <w:basedOn w:val="Normal"/>
    <w:rsid w:val="00276DD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276DD0"/>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276DD0"/>
    <w:rPr>
      <w:lang w:eastAsia="en-GB"/>
    </w:rPr>
  </w:style>
  <w:style w:type="character" w:customStyle="1" w:styleId="B10">
    <w:name w:val="B1 (文字)"/>
    <w:uiPriority w:val="99"/>
    <w:locked/>
    <w:rsid w:val="00276DD0"/>
    <w:rPr>
      <w:rFonts w:ascii="Times New Roman" w:eastAsia="Times New Roman" w:hAnsi="Times New Roman" w:cs="Times New Roman"/>
      <w:sz w:val="20"/>
      <w:szCs w:val="20"/>
      <w:lang w:val="en-GB" w:eastAsia="en-US"/>
    </w:rPr>
  </w:style>
  <w:style w:type="paragraph" w:customStyle="1" w:styleId="xl65">
    <w:name w:val="xl65"/>
    <w:basedOn w:val="Normal"/>
    <w:rsid w:val="00276DD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276DD0"/>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276DD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276DD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276DD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76DD0"/>
    <w:rPr>
      <w:rFonts w:ascii="Arial" w:hAnsi="Arial"/>
      <w:sz w:val="28"/>
      <w:szCs w:val="28"/>
      <w:lang w:val="en-GB" w:eastAsia="en-GB"/>
    </w:rPr>
  </w:style>
  <w:style w:type="paragraph" w:customStyle="1" w:styleId="INDENT1">
    <w:name w:val="INDENT1"/>
    <w:basedOn w:val="Normal"/>
    <w:rsid w:val="00276DD0"/>
    <w:pPr>
      <w:overflowPunct w:val="0"/>
      <w:autoSpaceDE w:val="0"/>
      <w:autoSpaceDN w:val="0"/>
      <w:adjustRightInd w:val="0"/>
      <w:ind w:left="851"/>
      <w:textAlignment w:val="baseline"/>
    </w:pPr>
    <w:rPr>
      <w:lang w:eastAsia="en-GB"/>
    </w:rPr>
  </w:style>
  <w:style w:type="paragraph" w:customStyle="1" w:styleId="INDENT2">
    <w:name w:val="INDENT2"/>
    <w:basedOn w:val="Normal"/>
    <w:rsid w:val="00276DD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76DD0"/>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276DD0"/>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76DD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76DD0"/>
    <w:rPr>
      <w:noProof/>
      <w:szCs w:val="18"/>
      <w:lang w:eastAsia="en-GB"/>
    </w:rPr>
  </w:style>
  <w:style w:type="paragraph" w:customStyle="1" w:styleId="Npr">
    <w:name w:val="Npr"/>
    <w:basedOn w:val="Normal"/>
    <w:rsid w:val="00276DD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76DD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76DD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76DD0"/>
    <w:rPr>
      <w:i/>
      <w:iCs/>
      <w:lang w:eastAsia="en-GB"/>
    </w:rPr>
  </w:style>
  <w:style w:type="character" w:customStyle="1" w:styleId="B2Car">
    <w:name w:val="B2 Car"/>
    <w:rsid w:val="00276DD0"/>
    <w:rPr>
      <w:lang w:val="en-GB" w:eastAsia="en-GB"/>
    </w:rPr>
  </w:style>
  <w:style w:type="character" w:customStyle="1" w:styleId="H6Car">
    <w:name w:val="H6 Car"/>
    <w:rsid w:val="00276DD0"/>
    <w:rPr>
      <w:rFonts w:ascii="Arial" w:eastAsia="Times New Roman" w:hAnsi="Arial"/>
      <w:sz w:val="22"/>
      <w:lang w:val="en-GB"/>
    </w:rPr>
  </w:style>
  <w:style w:type="paragraph" w:customStyle="1" w:styleId="B3H6">
    <w:name w:val="B3H6"/>
    <w:basedOn w:val="B3"/>
    <w:rsid w:val="00276DD0"/>
    <w:pPr>
      <w:overflowPunct w:val="0"/>
      <w:autoSpaceDE w:val="0"/>
      <w:autoSpaceDN w:val="0"/>
      <w:adjustRightInd w:val="0"/>
      <w:textAlignment w:val="baseline"/>
    </w:pPr>
    <w:rPr>
      <w:lang w:eastAsia="en-GB"/>
    </w:rPr>
  </w:style>
  <w:style w:type="paragraph" w:customStyle="1" w:styleId="NB2">
    <w:name w:val="NB2"/>
    <w:basedOn w:val="ZG"/>
    <w:rsid w:val="00276DD0"/>
    <w:pPr>
      <w:framePr w:wrap="notBeside"/>
      <w:overflowPunct w:val="0"/>
      <w:autoSpaceDE w:val="0"/>
      <w:autoSpaceDN w:val="0"/>
      <w:adjustRightInd w:val="0"/>
      <w:textAlignment w:val="baseline"/>
    </w:pPr>
    <w:rPr>
      <w:lang w:eastAsia="en-GB"/>
    </w:rPr>
  </w:style>
  <w:style w:type="character" w:customStyle="1" w:styleId="NOChar1">
    <w:name w:val="NO Char1"/>
    <w:rsid w:val="00276DD0"/>
    <w:rPr>
      <w:rFonts w:eastAsia="MS Mincho"/>
      <w:lang w:val="en-GB" w:eastAsia="en-US" w:bidi="ar-SA"/>
    </w:rPr>
  </w:style>
  <w:style w:type="character" w:customStyle="1" w:styleId="apple-style-span">
    <w:name w:val="apple-style-span"/>
    <w:basedOn w:val="DefaultParagraphFont"/>
    <w:rsid w:val="00276DD0"/>
  </w:style>
  <w:style w:type="paragraph" w:customStyle="1" w:styleId="berschrift1H1">
    <w:name w:val="Überschrift 1.H1"/>
    <w:basedOn w:val="Normal"/>
    <w:next w:val="Normal"/>
    <w:rsid w:val="00276DD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76DD0"/>
    <w:pPr>
      <w:widowControl/>
      <w:tabs>
        <w:tab w:val="num" w:pos="992"/>
      </w:tabs>
      <w:spacing w:after="120"/>
      <w:ind w:left="992" w:hanging="425"/>
    </w:pPr>
    <w:rPr>
      <w:rFonts w:eastAsia="MS Mincho"/>
      <w:lang w:val="en-US"/>
    </w:rPr>
  </w:style>
  <w:style w:type="paragraph" w:customStyle="1" w:styleId="textintend2">
    <w:name w:val="text intend 2"/>
    <w:basedOn w:val="text"/>
    <w:rsid w:val="00276DD0"/>
    <w:pPr>
      <w:widowControl/>
      <w:tabs>
        <w:tab w:val="num" w:pos="1418"/>
      </w:tabs>
      <w:spacing w:after="120"/>
      <w:ind w:left="1418" w:hanging="426"/>
    </w:pPr>
    <w:rPr>
      <w:rFonts w:eastAsia="MS Mincho"/>
      <w:lang w:val="en-US"/>
    </w:rPr>
  </w:style>
  <w:style w:type="paragraph" w:customStyle="1" w:styleId="textintend3">
    <w:name w:val="text intend 3"/>
    <w:basedOn w:val="text"/>
    <w:rsid w:val="00276DD0"/>
    <w:pPr>
      <w:widowControl/>
      <w:tabs>
        <w:tab w:val="num" w:pos="1843"/>
      </w:tabs>
      <w:spacing w:after="120"/>
      <w:ind w:left="1843" w:hanging="425"/>
    </w:pPr>
    <w:rPr>
      <w:rFonts w:eastAsia="MS Mincho"/>
      <w:lang w:val="en-US"/>
    </w:rPr>
  </w:style>
  <w:style w:type="paragraph" w:customStyle="1" w:styleId="normalpuce">
    <w:name w:val="normal puce"/>
    <w:basedOn w:val="Normal"/>
    <w:rsid w:val="00276DD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276DD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apple-converted-space">
    <w:name w:val="apple-converted-space"/>
    <w:rsid w:val="00276DD0"/>
  </w:style>
  <w:style w:type="character" w:customStyle="1" w:styleId="TFZchn">
    <w:name w:val="TF Zchn"/>
    <w:link w:val="TF1"/>
    <w:locked/>
    <w:rsid w:val="00276DD0"/>
    <w:rPr>
      <w:rFonts w:ascii="Arial" w:hAnsi="Arial"/>
      <w:b/>
      <w:lang w:val="en-US" w:eastAsia="en-US"/>
    </w:rPr>
  </w:style>
  <w:style w:type="paragraph" w:customStyle="1" w:styleId="PLBold">
    <w:name w:val="PL + Bold"/>
    <w:basedOn w:val="PL"/>
    <w:link w:val="PLBoldChar"/>
    <w:rsid w:val="00276DD0"/>
    <w:pPr>
      <w:overflowPunct w:val="0"/>
      <w:autoSpaceDE w:val="0"/>
      <w:autoSpaceDN w:val="0"/>
      <w:adjustRightInd w:val="0"/>
      <w:textAlignment w:val="baseline"/>
    </w:pPr>
    <w:rPr>
      <w:b/>
      <w:lang w:eastAsia="ko-KR"/>
    </w:rPr>
  </w:style>
  <w:style w:type="character" w:customStyle="1" w:styleId="THC">
    <w:name w:val="TH C"/>
    <w:rsid w:val="00276DD0"/>
    <w:rPr>
      <w:rFonts w:ascii="Arial" w:eastAsia="MS Mincho" w:hAnsi="Arial" w:cs="Arial"/>
      <w:b/>
      <w:bCs/>
      <w:lang w:val="en-GB" w:eastAsia="ja-JP"/>
    </w:rPr>
  </w:style>
  <w:style w:type="character" w:customStyle="1" w:styleId="Heading4C">
    <w:name w:val="Heading 4 C"/>
    <w:rsid w:val="00276DD0"/>
    <w:rPr>
      <w:rFonts w:ascii="Arial" w:hAnsi="Arial"/>
      <w:sz w:val="24"/>
      <w:szCs w:val="28"/>
      <w:lang w:val="en-GB" w:eastAsia="en-US" w:bidi="ar-SA"/>
    </w:rPr>
  </w:style>
  <w:style w:type="character" w:customStyle="1" w:styleId="H6C">
    <w:name w:val="H6 C"/>
    <w:rsid w:val="00276DD0"/>
    <w:rPr>
      <w:rFonts w:ascii="Arial" w:hAnsi="Arial"/>
      <w:sz w:val="22"/>
      <w:lang w:val="en-GB" w:eastAsia="ja-JP" w:bidi="ar-SA"/>
    </w:rPr>
  </w:style>
  <w:style w:type="character" w:customStyle="1" w:styleId="h51">
    <w:name w:val="h5 1"/>
    <w:rsid w:val="00276DD0"/>
    <w:rPr>
      <w:rFonts w:ascii="Arial" w:eastAsia="MS Mincho" w:hAnsi="Arial"/>
      <w:sz w:val="22"/>
      <w:lang w:val="en-GB" w:eastAsia="en-US" w:bidi="ar-SA"/>
    </w:rPr>
  </w:style>
  <w:style w:type="paragraph" w:customStyle="1" w:styleId="TALCharChar">
    <w:name w:val="TAL Char Char"/>
    <w:basedOn w:val="Normal"/>
    <w:link w:val="TALCharCharChar"/>
    <w:rsid w:val="00276DD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76DD0"/>
    <w:rPr>
      <w:rFonts w:ascii="Arial" w:eastAsia="MS Mincho" w:hAnsi="Arial"/>
      <w:sz w:val="18"/>
    </w:rPr>
  </w:style>
  <w:style w:type="paragraph" w:customStyle="1" w:styleId="Note">
    <w:name w:val="Note"/>
    <w:basedOn w:val="Normal"/>
    <w:rsid w:val="00276DD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76DD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276DD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76D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76DD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76DD0"/>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276DD0"/>
  </w:style>
  <w:style w:type="paragraph" w:customStyle="1" w:styleId="Heading2Head2A2">
    <w:name w:val="Heading 2.Head2A.2"/>
    <w:basedOn w:val="Heading1"/>
    <w:next w:val="Normal"/>
    <w:rsid w:val="00276D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76DD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76DD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76DD0"/>
    <w:rPr>
      <w:rFonts w:ascii="Arial" w:hAnsi="Arial"/>
      <w:sz w:val="24"/>
      <w:lang w:val="en-GB" w:eastAsia="ja-JP" w:bidi="ar-SA"/>
    </w:rPr>
  </w:style>
  <w:style w:type="paragraph" w:customStyle="1" w:styleId="Separation">
    <w:name w:val="Separation"/>
    <w:basedOn w:val="Heading1"/>
    <w:next w:val="Normal"/>
    <w:rsid w:val="00276DD0"/>
    <w:pPr>
      <w:pBdr>
        <w:top w:val="none" w:sz="0" w:space="0" w:color="auto"/>
      </w:pBdr>
    </w:pPr>
    <w:rPr>
      <w:b/>
      <w:color w:val="0000FF"/>
      <w:lang w:eastAsia="en-GB"/>
    </w:rPr>
  </w:style>
  <w:style w:type="character" w:customStyle="1" w:styleId="FooterChar1">
    <w:name w:val="Footer Char1"/>
    <w:rsid w:val="00276DD0"/>
    <w:rPr>
      <w:rFonts w:ascii="Arial" w:hAnsi="Arial"/>
      <w:b/>
      <w:i/>
      <w:noProof/>
      <w:sz w:val="18"/>
    </w:rPr>
  </w:style>
  <w:style w:type="paragraph" w:customStyle="1" w:styleId="font5">
    <w:name w:val="font5"/>
    <w:basedOn w:val="Normal"/>
    <w:rsid w:val="00276DD0"/>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276DD0"/>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276DD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76DD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76DD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76DD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76D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76DD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76DD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76DD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276DD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76DD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76DD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276DD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76DD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76DD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76DD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76DD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76DD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76D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76DD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76DD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76D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76DD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76DD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76DD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76DD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76DD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76DD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76DD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76DD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76DD0"/>
    <w:rPr>
      <w:rFonts w:ascii="Times New Roman" w:hAnsi="Times New Roman"/>
      <w:lang w:val="en-GB" w:eastAsia="en-US"/>
    </w:rPr>
  </w:style>
  <w:style w:type="character" w:customStyle="1" w:styleId="CharChar8">
    <w:name w:val="Char Char8"/>
    <w:semiHidden/>
    <w:rsid w:val="00276DD0"/>
    <w:rPr>
      <w:rFonts w:ascii="Times New Roman" w:hAnsi="Times New Roman"/>
      <w:b/>
      <w:bCs/>
      <w:lang w:val="en-GB" w:eastAsia="en-US"/>
    </w:rPr>
  </w:style>
  <w:style w:type="paragraph" w:customStyle="1" w:styleId="B11">
    <w:name w:val="B1+"/>
    <w:basedOn w:val="Normal"/>
    <w:rsid w:val="00276DD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276DD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276DD0"/>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76DD0"/>
    <w:rPr>
      <w:rFonts w:eastAsia="SimSun"/>
      <w:lang w:val="en-GB" w:eastAsia="en-US" w:bidi="ar-SA"/>
    </w:rPr>
  </w:style>
  <w:style w:type="character" w:customStyle="1" w:styleId="CharChar7">
    <w:name w:val="Char Char7"/>
    <w:rsid w:val="00276DD0"/>
    <w:rPr>
      <w:rFonts w:ascii="Arial" w:eastAsia="SimSun" w:hAnsi="Arial"/>
      <w:sz w:val="36"/>
      <w:lang w:val="en-GB" w:eastAsia="en-US" w:bidi="ar-SA"/>
    </w:rPr>
  </w:style>
  <w:style w:type="character" w:customStyle="1" w:styleId="CharChar14">
    <w:name w:val="Char Char14"/>
    <w:rsid w:val="00276DD0"/>
    <w:rPr>
      <w:rFonts w:ascii="Arial" w:eastAsia="SimSun" w:hAnsi="Arial"/>
      <w:sz w:val="36"/>
      <w:lang w:val="en-GB" w:eastAsia="en-US" w:bidi="ar-SA"/>
    </w:rPr>
  </w:style>
  <w:style w:type="character" w:customStyle="1" w:styleId="CharChar11">
    <w:name w:val="Char Char11"/>
    <w:rsid w:val="00276DD0"/>
    <w:rPr>
      <w:rFonts w:ascii="Tahoma" w:eastAsia="SimSun" w:hAnsi="Tahoma" w:cs="Tahoma"/>
      <w:lang w:val="en-GB" w:eastAsia="en-US" w:bidi="ar-SA"/>
    </w:rPr>
  </w:style>
  <w:style w:type="paragraph" w:customStyle="1" w:styleId="Copyright">
    <w:name w:val="Copyright"/>
    <w:basedOn w:val="Normal"/>
    <w:rsid w:val="00276D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76D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76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276DD0"/>
    <w:rPr>
      <w:rFonts w:eastAsia="Batang"/>
      <w:lang w:eastAsia="en-US"/>
    </w:rPr>
  </w:style>
  <w:style w:type="paragraph" w:customStyle="1" w:styleId="a1">
    <w:name w:val="変更箇所"/>
    <w:hidden/>
    <w:semiHidden/>
    <w:rsid w:val="00276DD0"/>
    <w:rPr>
      <w:rFonts w:eastAsia="MS Mincho"/>
      <w:lang w:eastAsia="en-US"/>
    </w:rPr>
  </w:style>
  <w:style w:type="paragraph" w:customStyle="1" w:styleId="CarCar1CharCharCarCar">
    <w:name w:val="Car Car1 Char Char Car Car"/>
    <w:semiHidden/>
    <w:rsid w:val="00276D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76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276DD0"/>
    <w:rPr>
      <w:rFonts w:ascii="Tahoma" w:hAnsi="Tahoma" w:cs="Tahoma"/>
      <w:sz w:val="16"/>
      <w:szCs w:val="16"/>
      <w:lang w:val="en-GB" w:eastAsia="en-US" w:bidi="ar-SA"/>
    </w:rPr>
  </w:style>
  <w:style w:type="paragraph" w:customStyle="1" w:styleId="FooterCentred">
    <w:name w:val="FooterCentred"/>
    <w:basedOn w:val="Footer"/>
    <w:rsid w:val="00276DD0"/>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276DD0"/>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76DD0"/>
    <w:rPr>
      <w:rFonts w:ascii="Arial" w:hAnsi="Arial"/>
      <w:b/>
      <w:noProof/>
      <w:sz w:val="18"/>
      <w:lang w:val="en-GB" w:eastAsia="en-US" w:bidi="ar-SA"/>
    </w:rPr>
  </w:style>
  <w:style w:type="character" w:customStyle="1" w:styleId="CharChar25">
    <w:name w:val="Char Char25"/>
    <w:rsid w:val="00276DD0"/>
    <w:rPr>
      <w:rFonts w:ascii="Arial" w:hAnsi="Arial"/>
      <w:lang w:val="en-GB" w:eastAsia="en-US"/>
    </w:rPr>
  </w:style>
  <w:style w:type="character" w:customStyle="1" w:styleId="CharChar24">
    <w:name w:val="Char Char24"/>
    <w:rsid w:val="00276DD0"/>
    <w:rPr>
      <w:rFonts w:ascii="Arial" w:hAnsi="Arial"/>
      <w:sz w:val="36"/>
      <w:lang w:val="en-GB" w:eastAsia="en-US"/>
    </w:rPr>
  </w:style>
  <w:style w:type="character" w:customStyle="1" w:styleId="CharChar17">
    <w:name w:val="Char Char17"/>
    <w:rsid w:val="00276DD0"/>
    <w:rPr>
      <w:rFonts w:ascii="Tahoma" w:hAnsi="Tahoma" w:cs="Tahoma"/>
      <w:shd w:val="clear" w:color="auto" w:fill="000080"/>
      <w:lang w:val="en-GB" w:eastAsia="en-US"/>
    </w:rPr>
  </w:style>
  <w:style w:type="character" w:customStyle="1" w:styleId="CharChar19">
    <w:name w:val="Char Char19"/>
    <w:rsid w:val="00276DD0"/>
    <w:rPr>
      <w:rFonts w:ascii="Times New Roman" w:hAnsi="Times New Roman"/>
      <w:lang w:val="en-GB"/>
    </w:rPr>
  </w:style>
  <w:style w:type="character" w:customStyle="1" w:styleId="CharChar20">
    <w:name w:val="Char Char20"/>
    <w:rsid w:val="00276DD0"/>
    <w:rPr>
      <w:rFonts w:ascii="Tahoma" w:hAnsi="Tahoma" w:cs="Tahoma"/>
      <w:sz w:val="16"/>
      <w:szCs w:val="16"/>
      <w:lang w:val="en-GB" w:eastAsia="en-US"/>
    </w:rPr>
  </w:style>
  <w:style w:type="paragraph" w:customStyle="1" w:styleId="a2">
    <w:name w:val="수정"/>
    <w:hidden/>
    <w:semiHidden/>
    <w:rsid w:val="00276DD0"/>
    <w:rPr>
      <w:rFonts w:eastAsia="Batang"/>
      <w:lang w:eastAsia="en-US"/>
    </w:rPr>
  </w:style>
  <w:style w:type="character" w:customStyle="1" w:styleId="CharChar30">
    <w:name w:val="Char Char30"/>
    <w:rsid w:val="00276DD0"/>
    <w:rPr>
      <w:rFonts w:ascii="Arial" w:hAnsi="Arial"/>
      <w:lang w:val="en-GB" w:eastAsia="en-US"/>
    </w:rPr>
  </w:style>
  <w:style w:type="character" w:customStyle="1" w:styleId="CharChar29">
    <w:name w:val="Char Char29"/>
    <w:rsid w:val="00276DD0"/>
    <w:rPr>
      <w:rFonts w:ascii="Arial" w:hAnsi="Arial"/>
      <w:sz w:val="36"/>
      <w:lang w:val="en-GB" w:eastAsia="en-US"/>
    </w:rPr>
  </w:style>
  <w:style w:type="character" w:customStyle="1" w:styleId="CharChar26">
    <w:name w:val="Char Char26"/>
    <w:rsid w:val="00276DD0"/>
    <w:rPr>
      <w:rFonts w:ascii="Times New Roman" w:hAnsi="Times New Roman"/>
      <w:lang w:val="en-GB" w:eastAsia="en-US"/>
    </w:rPr>
  </w:style>
  <w:style w:type="character" w:customStyle="1" w:styleId="CharChar28">
    <w:name w:val="Char Char28"/>
    <w:rsid w:val="00276DD0"/>
    <w:rPr>
      <w:rFonts w:ascii="Arial" w:hAnsi="Arial"/>
      <w:sz w:val="36"/>
      <w:lang w:val="en-GB" w:eastAsia="en-US"/>
    </w:rPr>
  </w:style>
  <w:style w:type="character" w:customStyle="1" w:styleId="CharChar27">
    <w:name w:val="Char Char27"/>
    <w:rsid w:val="00276DD0"/>
    <w:rPr>
      <w:rFonts w:ascii="Arial" w:hAnsi="Arial"/>
      <w:b/>
      <w:i/>
      <w:noProof/>
      <w:sz w:val="18"/>
      <w:lang w:val="en-GB" w:eastAsia="en-US"/>
    </w:rPr>
  </w:style>
  <w:style w:type="paragraph" w:customStyle="1" w:styleId="4">
    <w:name w:val="(文字) (文字)4"/>
    <w:semiHidden/>
    <w:rsid w:val="00276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76DD0"/>
    <w:rPr>
      <w:rFonts w:ascii="Cambria" w:eastAsia="MS Gothic" w:hAnsi="Cambria" w:cs="Times New Roman"/>
      <w:i/>
      <w:iCs/>
      <w:color w:val="243F60"/>
      <w:lang w:eastAsia="en-US"/>
    </w:rPr>
  </w:style>
  <w:style w:type="paragraph" w:customStyle="1" w:styleId="Revision1">
    <w:name w:val="Revision1"/>
    <w:hidden/>
    <w:semiHidden/>
    <w:rsid w:val="00276DD0"/>
    <w:rPr>
      <w:rFonts w:eastAsia="Batang"/>
      <w:lang w:eastAsia="en-US"/>
    </w:rPr>
  </w:style>
  <w:style w:type="character" w:customStyle="1" w:styleId="T1Char3">
    <w:name w:val="T1 Char3"/>
    <w:aliases w:val="Header 6 Char Char3"/>
    <w:rsid w:val="00276DD0"/>
    <w:rPr>
      <w:rFonts w:ascii="Arial" w:eastAsia="Times New Roman" w:hAnsi="Arial" w:cs="Times New Roman"/>
      <w:sz w:val="20"/>
      <w:szCs w:val="20"/>
      <w:lang w:val="en-GB" w:eastAsia="ja-JP"/>
    </w:rPr>
  </w:style>
  <w:style w:type="character" w:customStyle="1" w:styleId="CharChar9">
    <w:name w:val="Char Char9"/>
    <w:rsid w:val="00276DD0"/>
    <w:rPr>
      <w:rFonts w:ascii="Arial" w:eastAsia="MS Mincho" w:hAnsi="Arial" w:cs="CG Times (WN)"/>
      <w:kern w:val="0"/>
      <w:sz w:val="22"/>
      <w:szCs w:val="20"/>
      <w:lang w:val="en-GB" w:eastAsia="ar-SA"/>
    </w:rPr>
  </w:style>
  <w:style w:type="paragraph" w:customStyle="1" w:styleId="CharCharCharCharChar">
    <w:name w:val="Char Char Char Char Char"/>
    <w:semiHidden/>
    <w:rsid w:val="00276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76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76DD0"/>
    <w:rPr>
      <w:lang w:val="en-GB" w:eastAsia="ja-JP" w:bidi="ar-SA"/>
    </w:rPr>
  </w:style>
  <w:style w:type="paragraph" w:customStyle="1" w:styleId="CharChar1CharChar">
    <w:name w:val="Char Char1 Char Char"/>
    <w:rsid w:val="00276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76DD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276DD0"/>
    <w:rPr>
      <w:rFonts w:ascii="Courier New" w:hAnsi="Courier New"/>
      <w:lang w:val="nb-NO" w:eastAsia="ja-JP" w:bidi="ar-SA"/>
    </w:rPr>
  </w:style>
  <w:style w:type="character" w:customStyle="1" w:styleId="NOCharChar">
    <w:name w:val="NO Char Char"/>
    <w:rsid w:val="00276DD0"/>
    <w:rPr>
      <w:lang w:val="en-GB" w:eastAsia="en-US" w:bidi="ar-SA"/>
    </w:rPr>
  </w:style>
  <w:style w:type="character" w:customStyle="1" w:styleId="T1Char2">
    <w:name w:val="T1 Char2"/>
    <w:aliases w:val="Header 6 Char Char2"/>
    <w:rsid w:val="00276DD0"/>
    <w:rPr>
      <w:rFonts w:ascii="Arial" w:hAnsi="Arial"/>
      <w:lang w:val="en-GB" w:eastAsia="en-US"/>
    </w:rPr>
  </w:style>
  <w:style w:type="paragraph" w:customStyle="1" w:styleId="MTDisplayEquation">
    <w:name w:val="MTDisplayEquation"/>
    <w:basedOn w:val="Normal"/>
    <w:rsid w:val="00276DD0"/>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276DD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276DD0"/>
    <w:rPr>
      <w:rFonts w:eastAsia="Batang"/>
      <w:lang w:eastAsia="en-US"/>
    </w:rPr>
  </w:style>
  <w:style w:type="paragraph" w:customStyle="1" w:styleId="StyleTAC">
    <w:name w:val="Style TAC +"/>
    <w:basedOn w:val="TAC"/>
    <w:next w:val="TAC"/>
    <w:link w:val="StyleTACChar"/>
    <w:autoRedefine/>
    <w:rsid w:val="00276DD0"/>
    <w:rPr>
      <w:rFonts w:eastAsia="SimSun"/>
      <w:kern w:val="2"/>
      <w:lang w:val="x-none" w:eastAsia="ko-KR"/>
    </w:rPr>
  </w:style>
  <w:style w:type="character" w:customStyle="1" w:styleId="StyleTACChar">
    <w:name w:val="Style TAC + Char"/>
    <w:link w:val="StyleTAC"/>
    <w:rsid w:val="00276DD0"/>
    <w:rPr>
      <w:rFonts w:ascii="Arial" w:eastAsia="SimSun" w:hAnsi="Arial"/>
      <w:kern w:val="2"/>
      <w:sz w:val="18"/>
      <w:lang w:val="x-none" w:eastAsia="ko-KR"/>
    </w:rPr>
  </w:style>
  <w:style w:type="character" w:customStyle="1" w:styleId="msoins00">
    <w:name w:val="msoins0"/>
    <w:rsid w:val="00276DD0"/>
  </w:style>
  <w:style w:type="paragraph" w:customStyle="1" w:styleId="10">
    <w:name w:val="수정1"/>
    <w:hidden/>
    <w:semiHidden/>
    <w:rsid w:val="00276DD0"/>
    <w:rPr>
      <w:rFonts w:eastAsia="Batang"/>
      <w:lang w:eastAsia="en-US"/>
    </w:rPr>
  </w:style>
  <w:style w:type="paragraph" w:customStyle="1" w:styleId="11">
    <w:name w:val="変更箇所1"/>
    <w:hidden/>
    <w:semiHidden/>
    <w:rsid w:val="00276DD0"/>
    <w:rPr>
      <w:rFonts w:eastAsia="MS Mincho"/>
      <w:lang w:eastAsia="en-US"/>
    </w:rPr>
  </w:style>
  <w:style w:type="character" w:customStyle="1" w:styleId="hps">
    <w:name w:val="hps"/>
    <w:rsid w:val="00276DD0"/>
  </w:style>
  <w:style w:type="paragraph" w:customStyle="1" w:styleId="CarCar5">
    <w:name w:val="Car Car5"/>
    <w:semiHidden/>
    <w:rsid w:val="00276D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276DD0"/>
    <w:rPr>
      <w:b/>
      <w:lang w:eastAsia="en-GB"/>
    </w:rPr>
  </w:style>
  <w:style w:type="character" w:customStyle="1" w:styleId="capChar6">
    <w:name w:val="cap Char6"/>
    <w:aliases w:val="cap Char Char6,Caption Char Char5,Caption Char1 Char Char5,cap Char Char1 Char5,Caption Char Char1 Char Char5,cap Char2 Char Char Char5"/>
    <w:rsid w:val="00276DD0"/>
    <w:rPr>
      <w:b/>
      <w:lang w:val="en-GB" w:eastAsia="en-US" w:bidi="ar-SA"/>
    </w:rPr>
  </w:style>
  <w:style w:type="paragraph" w:customStyle="1" w:styleId="DAText">
    <w:name w:val="DA_Text"/>
    <w:basedOn w:val="Normal"/>
    <w:link w:val="DATextZchn"/>
    <w:rsid w:val="00276DD0"/>
    <w:pPr>
      <w:spacing w:after="0"/>
      <w:jc w:val="both"/>
    </w:pPr>
    <w:rPr>
      <w:rFonts w:ascii="CG Times (WN)" w:eastAsia="Malgun Gothic" w:hAnsi="CG Times (WN)"/>
      <w:szCs w:val="24"/>
      <w:lang w:val="de-DE" w:eastAsia="de-DE"/>
    </w:rPr>
  </w:style>
  <w:style w:type="character" w:customStyle="1" w:styleId="DATextZchn">
    <w:name w:val="DA_Text Zchn"/>
    <w:link w:val="DAText"/>
    <w:rsid w:val="00276DD0"/>
    <w:rPr>
      <w:rFonts w:ascii="CG Times (WN)" w:eastAsia="Malgun Gothic" w:hAnsi="CG Times (WN)"/>
      <w:szCs w:val="24"/>
      <w:lang w:val="de-DE" w:eastAsia="de-DE"/>
    </w:rPr>
  </w:style>
  <w:style w:type="paragraph" w:customStyle="1" w:styleId="JK-text-simpledoc">
    <w:name w:val="JK - text - simple doc"/>
    <w:basedOn w:val="BodyText"/>
    <w:autoRedefine/>
    <w:rsid w:val="00276DD0"/>
    <w:pPr>
      <w:numPr>
        <w:numId w:val="4"/>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276DD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276DD0"/>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276DD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76DD0"/>
    <w:rPr>
      <w:rFonts w:eastAsia="MS Mincho"/>
      <w:lang w:val="en-US" w:eastAsia="en-US"/>
    </w:rPr>
    <w:tblPr/>
  </w:style>
  <w:style w:type="paragraph" w:customStyle="1" w:styleId="Normal1">
    <w:name w:val="Normal 1"/>
    <w:semiHidden/>
    <w:rsid w:val="00276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276DD0"/>
    <w:pPr>
      <w:tabs>
        <w:tab w:val="num" w:pos="926"/>
      </w:tabs>
      <w:ind w:left="926" w:hanging="360"/>
    </w:pPr>
    <w:rPr>
      <w:rFonts w:eastAsia="MS Mincho"/>
      <w:lang w:eastAsia="en-GB"/>
    </w:rPr>
  </w:style>
  <w:style w:type="paragraph" w:customStyle="1" w:styleId="FigureTitle">
    <w:name w:val="Figure_Title"/>
    <w:basedOn w:val="Normal"/>
    <w:next w:val="Normal"/>
    <w:rsid w:val="00276D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276DD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276DD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276D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76D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76DD0"/>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276D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76D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76DD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76DD0"/>
    <w:pPr>
      <w:ind w:left="244" w:hanging="244"/>
    </w:pPr>
    <w:rPr>
      <w:rFonts w:ascii="Arial" w:eastAsia="MS Mincho" w:hAnsi="Arial"/>
      <w:noProof/>
      <w:color w:val="000000"/>
      <w:lang w:eastAsia="en-US"/>
    </w:rPr>
  </w:style>
  <w:style w:type="paragraph" w:customStyle="1" w:styleId="TitleText">
    <w:name w:val="Title Text"/>
    <w:basedOn w:val="Normal"/>
    <w:next w:val="Normal"/>
    <w:rsid w:val="00276D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76DD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276DD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276DD0"/>
    <w:pPr>
      <w:widowControl w:val="0"/>
      <w:spacing w:after="120"/>
      <w:ind w:left="283" w:hanging="283"/>
    </w:pPr>
    <w:rPr>
      <w:rFonts w:ascii="CG Times (WN)" w:eastAsia="MS Mincho" w:hAnsi="CG Times (WN)"/>
      <w:lang w:eastAsia="de-DE"/>
    </w:rPr>
  </w:style>
  <w:style w:type="paragraph" w:customStyle="1" w:styleId="b12">
    <w:name w:val="b1"/>
    <w:basedOn w:val="Normal"/>
    <w:rsid w:val="00276DD0"/>
    <w:pPr>
      <w:spacing w:before="100" w:beforeAutospacing="1" w:after="100" w:afterAutospacing="1"/>
    </w:pPr>
    <w:rPr>
      <w:rFonts w:eastAsia="Arial Unicode MS"/>
      <w:sz w:val="24"/>
      <w:szCs w:val="24"/>
      <w:lang w:eastAsia="en-GB"/>
    </w:rPr>
  </w:style>
  <w:style w:type="paragraph" w:customStyle="1" w:styleId="tal1">
    <w:name w:val="tal"/>
    <w:basedOn w:val="Normal"/>
    <w:rsid w:val="00276DD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76DD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276DD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276DD0"/>
    <w:rPr>
      <w:b/>
      <w:bCs/>
      <w:lang w:val="en-GB" w:eastAsia="en-US" w:bidi="ar-SA"/>
    </w:rPr>
  </w:style>
  <w:style w:type="paragraph" w:customStyle="1" w:styleId="font7">
    <w:name w:val="font7"/>
    <w:basedOn w:val="Normal"/>
    <w:rsid w:val="00276DD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76DD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276DD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76DD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76D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76DD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76D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76DD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76DD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76DD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76DD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76DD0"/>
  </w:style>
  <w:style w:type="character" w:customStyle="1" w:styleId="EditorsNoteChar1">
    <w:name w:val="Editor's Note Char1"/>
    <w:locked/>
    <w:rsid w:val="00276DD0"/>
    <w:rPr>
      <w:color w:val="FF0000"/>
      <w:lang w:eastAsia="en-US"/>
    </w:rPr>
  </w:style>
  <w:style w:type="character" w:customStyle="1" w:styleId="PlainTextChar1">
    <w:name w:val="Plain Text Char1"/>
    <w:locked/>
    <w:rsid w:val="00276DD0"/>
    <w:rPr>
      <w:rFonts w:ascii="Courier New" w:hAnsi="Courier New"/>
      <w:lang w:val="nb-NO"/>
    </w:rPr>
  </w:style>
  <w:style w:type="character" w:customStyle="1" w:styleId="12">
    <w:name w:val="書式なし (文字)1"/>
    <w:rsid w:val="00276DD0"/>
    <w:rPr>
      <w:rFonts w:ascii="MS Mincho" w:eastAsia="MS Mincho" w:hAnsi="Courier New" w:cs="Courier New" w:hint="eastAsia"/>
      <w:sz w:val="21"/>
      <w:szCs w:val="21"/>
      <w:lang w:val="en-GB" w:eastAsia="en-US"/>
    </w:rPr>
  </w:style>
  <w:style w:type="character" w:customStyle="1" w:styleId="13">
    <w:name w:val="文末脚注文字列 (文字)1"/>
    <w:rsid w:val="00276DD0"/>
    <w:rPr>
      <w:rFonts w:ascii="Times New Roman" w:hAnsi="Times New Roman" w:cs="Times New Roman" w:hint="default"/>
      <w:lang w:val="en-GB" w:eastAsia="en-US"/>
    </w:rPr>
  </w:style>
  <w:style w:type="paragraph" w:customStyle="1" w:styleId="xl63">
    <w:name w:val="xl63"/>
    <w:basedOn w:val="Normal"/>
    <w:rsid w:val="00276DD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76DD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76DD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76DD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76DD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76DD0"/>
    <w:rPr>
      <w:rFonts w:ascii="Arial" w:hAnsi="Arial"/>
      <w:sz w:val="24"/>
      <w:szCs w:val="28"/>
      <w:lang w:val="en-GB" w:eastAsia="en-GB"/>
    </w:rPr>
  </w:style>
  <w:style w:type="character" w:customStyle="1" w:styleId="Heading7Char1">
    <w:name w:val="Heading 7 Char1"/>
    <w:rsid w:val="00276DD0"/>
    <w:rPr>
      <w:rFonts w:ascii="Arial" w:hAnsi="Arial"/>
      <w:lang w:val="en-GB"/>
    </w:rPr>
  </w:style>
  <w:style w:type="character" w:customStyle="1" w:styleId="Heading8Char1">
    <w:name w:val="Heading 8 Char1"/>
    <w:rsid w:val="00276DD0"/>
    <w:rPr>
      <w:rFonts w:ascii="Arial" w:hAnsi="Arial"/>
      <w:sz w:val="36"/>
      <w:lang w:val="en-GB"/>
    </w:rPr>
  </w:style>
  <w:style w:type="character" w:customStyle="1" w:styleId="Heading9Char1">
    <w:name w:val="Heading 9 Char1"/>
    <w:rsid w:val="00276DD0"/>
    <w:rPr>
      <w:rFonts w:ascii="Arial" w:hAnsi="Arial"/>
      <w:sz w:val="36"/>
      <w:lang w:val="en-GB"/>
    </w:rPr>
  </w:style>
  <w:style w:type="character" w:customStyle="1" w:styleId="ListChar1">
    <w:name w:val="List Char1"/>
    <w:rsid w:val="00276DD0"/>
    <w:rPr>
      <w:rFonts w:ascii="Times New Roman" w:hAnsi="Times New Roman"/>
      <w:lang w:eastAsia="en-US"/>
    </w:rPr>
  </w:style>
  <w:style w:type="character" w:customStyle="1" w:styleId="DocumentMapChar1">
    <w:name w:val="Document Map Char1"/>
    <w:uiPriority w:val="99"/>
    <w:semiHidden/>
    <w:rsid w:val="00276DD0"/>
    <w:rPr>
      <w:rFonts w:ascii="Tahoma" w:hAnsi="Tahoma"/>
      <w:lang w:val="en-GB" w:eastAsia="en-US"/>
    </w:rPr>
  </w:style>
  <w:style w:type="character" w:customStyle="1" w:styleId="BalloonTextChar1">
    <w:name w:val="Balloon Text Char1"/>
    <w:uiPriority w:val="99"/>
    <w:rsid w:val="00276DD0"/>
    <w:rPr>
      <w:rFonts w:ascii="Tahoma" w:hAnsi="Tahoma" w:cs="Tahoma"/>
      <w:sz w:val="16"/>
      <w:szCs w:val="16"/>
      <w:lang w:val="en-GB" w:eastAsia="en-GB" w:bidi="ar-SA"/>
    </w:rPr>
  </w:style>
  <w:style w:type="paragraph" w:customStyle="1" w:styleId="TAH8pt">
    <w:name w:val="TAH + 8 pt"/>
    <w:basedOn w:val="TAH"/>
    <w:rsid w:val="00276DD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276DD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276DD0"/>
    <w:rPr>
      <w:rFonts w:eastAsia="MS Gothic"/>
      <w:b/>
      <w:bCs/>
      <w:lang w:val="x-none" w:eastAsia="x-none"/>
    </w:rPr>
  </w:style>
  <w:style w:type="character" w:customStyle="1" w:styleId="PLBoldChar0">
    <w:name w:val="PL Bold Char"/>
    <w:link w:val="PLBold0"/>
    <w:rsid w:val="00276DD0"/>
    <w:rPr>
      <w:rFonts w:ascii="Courier New" w:eastAsia="MS Gothic" w:hAnsi="Courier New"/>
      <w:b/>
      <w:bCs/>
      <w:noProof/>
      <w:sz w:val="16"/>
      <w:lang w:val="x-none" w:eastAsia="x-none"/>
    </w:rPr>
  </w:style>
  <w:style w:type="character" w:customStyle="1" w:styleId="PLBoldChar">
    <w:name w:val="PL + Bold Char"/>
    <w:link w:val="PLBold"/>
    <w:rsid w:val="00276DD0"/>
    <w:rPr>
      <w:rFonts w:ascii="Courier New" w:hAnsi="Courier New"/>
      <w:b/>
      <w:noProof/>
      <w:sz w:val="16"/>
      <w:lang w:eastAsia="ko-KR"/>
    </w:rPr>
  </w:style>
  <w:style w:type="paragraph" w:customStyle="1" w:styleId="numberedlist0">
    <w:name w:val="numbered list"/>
    <w:basedOn w:val="ListBullet"/>
    <w:rsid w:val="00276DD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276DD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276DD0"/>
    <w:pPr>
      <w:tabs>
        <w:tab w:val="num" w:pos="2560"/>
      </w:tabs>
      <w:ind w:left="2560" w:hanging="357"/>
    </w:pPr>
    <w:rPr>
      <w:lang w:val="en-AU" w:eastAsia="ko-KR"/>
    </w:rPr>
  </w:style>
  <w:style w:type="paragraph" w:customStyle="1" w:styleId="b31">
    <w:name w:val="b3"/>
    <w:basedOn w:val="Normal"/>
    <w:rsid w:val="00276DD0"/>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276DD0"/>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276DD0"/>
    <w:pPr>
      <w:overflowPunct w:val="0"/>
      <w:autoSpaceDE w:val="0"/>
      <w:autoSpaceDN w:val="0"/>
      <w:ind w:left="851" w:hanging="284"/>
    </w:pPr>
    <w:rPr>
      <w:rFonts w:eastAsia="MS PGothic"/>
      <w:lang w:eastAsia="ja-JP"/>
    </w:rPr>
  </w:style>
  <w:style w:type="paragraph" w:customStyle="1" w:styleId="Revision2">
    <w:name w:val="Revision2"/>
    <w:hidden/>
    <w:semiHidden/>
    <w:rsid w:val="00276DD0"/>
    <w:rPr>
      <w:rFonts w:eastAsia="MS Mincho"/>
      <w:lang w:eastAsia="en-US"/>
    </w:rPr>
  </w:style>
  <w:style w:type="character" w:customStyle="1" w:styleId="B3c">
    <w:name w:val="B3 c"/>
    <w:rsid w:val="00276DD0"/>
    <w:rPr>
      <w:lang w:val="en-GB" w:eastAsia="en-GB"/>
    </w:rPr>
  </w:style>
  <w:style w:type="paragraph" w:customStyle="1" w:styleId="AutoCorrect">
    <w:name w:val="AutoCorrect"/>
    <w:rsid w:val="00276DD0"/>
    <w:rPr>
      <w:rFonts w:eastAsia="SimSun"/>
      <w:sz w:val="24"/>
      <w:szCs w:val="24"/>
      <w:lang w:eastAsia="ko-KR"/>
    </w:rPr>
  </w:style>
  <w:style w:type="paragraph" w:customStyle="1" w:styleId="PageXofY">
    <w:name w:val="Page X of Y"/>
    <w:rsid w:val="00276DD0"/>
    <w:rPr>
      <w:rFonts w:eastAsia="SimSun"/>
      <w:sz w:val="24"/>
      <w:szCs w:val="24"/>
      <w:lang w:eastAsia="ko-KR"/>
    </w:rPr>
  </w:style>
  <w:style w:type="paragraph" w:customStyle="1" w:styleId="Createdby">
    <w:name w:val="Created by"/>
    <w:rsid w:val="00276DD0"/>
    <w:rPr>
      <w:rFonts w:eastAsia="SimSun"/>
      <w:sz w:val="24"/>
      <w:szCs w:val="24"/>
      <w:lang w:eastAsia="ko-KR"/>
    </w:rPr>
  </w:style>
  <w:style w:type="paragraph" w:customStyle="1" w:styleId="Createdon">
    <w:name w:val="Created on"/>
    <w:rsid w:val="00276DD0"/>
    <w:rPr>
      <w:rFonts w:eastAsia="SimSun"/>
      <w:sz w:val="24"/>
      <w:szCs w:val="24"/>
      <w:lang w:eastAsia="ko-KR"/>
    </w:rPr>
  </w:style>
  <w:style w:type="paragraph" w:customStyle="1" w:styleId="Filenameandpath">
    <w:name w:val="Filename and path"/>
    <w:rsid w:val="00276DD0"/>
    <w:rPr>
      <w:rFonts w:eastAsia="SimSun"/>
      <w:sz w:val="24"/>
      <w:szCs w:val="24"/>
      <w:lang w:eastAsia="ko-KR"/>
    </w:rPr>
  </w:style>
  <w:style w:type="paragraph" w:customStyle="1" w:styleId="AuthorPageDate">
    <w:name w:val="Author  Page #  Date"/>
    <w:rsid w:val="00276DD0"/>
    <w:rPr>
      <w:rFonts w:eastAsia="SimSun"/>
      <w:sz w:val="24"/>
      <w:szCs w:val="24"/>
      <w:lang w:eastAsia="ko-KR"/>
    </w:rPr>
  </w:style>
  <w:style w:type="paragraph" w:customStyle="1" w:styleId="ConfidentialPageDate">
    <w:name w:val="Confidential  Page #  Date"/>
    <w:rsid w:val="00276DD0"/>
    <w:rPr>
      <w:rFonts w:eastAsia="SimSun"/>
      <w:sz w:val="24"/>
      <w:szCs w:val="24"/>
      <w:lang w:eastAsia="ko-KR"/>
    </w:rPr>
  </w:style>
  <w:style w:type="paragraph" w:customStyle="1" w:styleId="Data">
    <w:name w:val="Data"/>
    <w:basedOn w:val="Normal"/>
    <w:rsid w:val="00276DD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276DD0"/>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276DD0"/>
    <w:rPr>
      <w:rFonts w:eastAsia="Batang"/>
      <w:lang w:eastAsia="en-US"/>
    </w:rPr>
  </w:style>
  <w:style w:type="paragraph" w:customStyle="1" w:styleId="Arial">
    <w:name w:val="Arial"/>
    <w:basedOn w:val="Normal"/>
    <w:rsid w:val="00276DD0"/>
    <w:pPr>
      <w:tabs>
        <w:tab w:val="right" w:pos="9639"/>
      </w:tabs>
    </w:pPr>
    <w:rPr>
      <w:rFonts w:eastAsia="Batang"/>
      <w:b/>
      <w:bCs/>
      <w:lang w:val="fr-FR" w:eastAsia="en-GB"/>
    </w:rPr>
  </w:style>
  <w:style w:type="character" w:customStyle="1" w:styleId="fontstyle01">
    <w:name w:val="fontstyle01"/>
    <w:rsid w:val="00276DD0"/>
    <w:rPr>
      <w:rFonts w:ascii="Times-Roman" w:hAnsi="Times-Roman" w:hint="default"/>
      <w:b w:val="0"/>
      <w:bCs w:val="0"/>
      <w:i w:val="0"/>
      <w:iCs w:val="0"/>
      <w:color w:val="000000"/>
      <w:sz w:val="20"/>
      <w:szCs w:val="20"/>
    </w:rPr>
  </w:style>
  <w:style w:type="paragraph" w:customStyle="1" w:styleId="3">
    <w:name w:val="修订3"/>
    <w:hidden/>
    <w:semiHidden/>
    <w:rsid w:val="00276DD0"/>
    <w:rPr>
      <w:rFonts w:eastAsia="Batang"/>
      <w:lang w:eastAsia="en-US"/>
    </w:rPr>
  </w:style>
  <w:style w:type="paragraph" w:customStyle="1" w:styleId="20">
    <w:name w:val="수정2"/>
    <w:hidden/>
    <w:semiHidden/>
    <w:rsid w:val="00276DD0"/>
    <w:rPr>
      <w:rFonts w:eastAsia="Batang"/>
      <w:lang w:eastAsia="en-US"/>
    </w:rPr>
  </w:style>
  <w:style w:type="paragraph" w:customStyle="1" w:styleId="91">
    <w:name w:val="目录 91"/>
    <w:basedOn w:val="TOC8"/>
    <w:rsid w:val="00276DD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76DD0"/>
    <w:rPr>
      <w:lang w:val="en-GB" w:eastAsia="x-none"/>
    </w:rPr>
  </w:style>
  <w:style w:type="character" w:customStyle="1" w:styleId="CommentSubjectChar1">
    <w:name w:val="Comment Subject Char1"/>
    <w:uiPriority w:val="99"/>
    <w:rsid w:val="00276DD0"/>
    <w:rPr>
      <w:b/>
      <w:bCs/>
      <w:lang w:val="en-GB" w:eastAsia="x-none"/>
    </w:rPr>
  </w:style>
  <w:style w:type="paragraph" w:customStyle="1" w:styleId="MO">
    <w:name w:val="MO"/>
    <w:basedOn w:val="Normal"/>
    <w:qFormat/>
    <w:rsid w:val="00276DD0"/>
    <w:pPr>
      <w:overflowPunct w:val="0"/>
      <w:autoSpaceDE w:val="0"/>
      <w:autoSpaceDN w:val="0"/>
      <w:adjustRightInd w:val="0"/>
      <w:textAlignment w:val="baseline"/>
    </w:pPr>
    <w:rPr>
      <w:lang w:eastAsia="en-GB"/>
    </w:rPr>
  </w:style>
  <w:style w:type="paragraph" w:customStyle="1" w:styleId="Char1">
    <w:name w:val="Char1"/>
    <w:semiHidden/>
    <w:rsid w:val="00276DD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276DD0"/>
    <w:rPr>
      <w:sz w:val="18"/>
      <w:szCs w:val="18"/>
    </w:rPr>
  </w:style>
  <w:style w:type="character" w:customStyle="1" w:styleId="shorttext1">
    <w:name w:val="short_text1"/>
    <w:rsid w:val="00276DD0"/>
    <w:rPr>
      <w:sz w:val="29"/>
      <w:szCs w:val="29"/>
    </w:rPr>
  </w:style>
  <w:style w:type="paragraph" w:customStyle="1" w:styleId="TableEntry0">
    <w:name w:val="Table Entry"/>
    <w:basedOn w:val="Normal"/>
    <w:next w:val="Normal"/>
    <w:rsid w:val="00276DD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276DD0"/>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276DD0"/>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276DD0"/>
    <w:rPr>
      <w:color w:val="FF0000"/>
      <w:lang w:val="en-GB" w:eastAsia="en-US" w:bidi="ar-SA"/>
    </w:rPr>
  </w:style>
  <w:style w:type="paragraph" w:customStyle="1" w:styleId="msolistparagraph0">
    <w:name w:val="msolistparagraph"/>
    <w:basedOn w:val="Normal"/>
    <w:rsid w:val="00276DD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276DD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276DD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76DD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76DD0"/>
    <w:rPr>
      <w:rFonts w:ascii="Arial" w:hAnsi="Arial"/>
      <w:sz w:val="28"/>
      <w:lang w:val="en-GB"/>
    </w:rPr>
  </w:style>
  <w:style w:type="character" w:customStyle="1" w:styleId="CharChar22">
    <w:name w:val="Char Char22"/>
    <w:rsid w:val="00276DD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76DD0"/>
    <w:rPr>
      <w:rFonts w:ascii="Times New Roman" w:hAnsi="Times New Roman"/>
      <w:lang w:val="en-GB"/>
    </w:rPr>
  </w:style>
  <w:style w:type="paragraph" w:customStyle="1" w:styleId="30mm">
    <w:name w:val="段落フォント + 左 :  30 mm"/>
    <w:aliases w:val="ぶら下げインデント :  2.81 字"/>
    <w:basedOn w:val="B2"/>
    <w:rsid w:val="00276DD0"/>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276DD0"/>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276DD0"/>
    <w:rPr>
      <w:rFonts w:ascii="Arial" w:eastAsia="MS Mincho" w:hAnsi="Arial" w:cs="Arial"/>
      <w:sz w:val="28"/>
      <w:szCs w:val="28"/>
      <w:lang w:val="en-GB" w:eastAsia="ja-JP"/>
    </w:rPr>
  </w:style>
  <w:style w:type="paragraph" w:customStyle="1" w:styleId="Arial0">
    <w:name w:val="標準 + Arial"/>
    <w:aliases w:val="左 :  1.8 mm,段落後 :  0 pt"/>
    <w:basedOn w:val="Normal"/>
    <w:rsid w:val="00276DD0"/>
    <w:rPr>
      <w:rFonts w:ascii="Arial" w:eastAsia="MS Mincho" w:hAnsi="Arial"/>
      <w:noProof/>
      <w:lang w:eastAsia="ja-JP"/>
    </w:rPr>
  </w:style>
  <w:style w:type="paragraph" w:customStyle="1" w:styleId="H60">
    <w:name w:val="H6 + 左侧:  0 厘米"/>
    <w:aliases w:val="首行缩进:  0 厘H6米"/>
    <w:basedOn w:val="H6"/>
    <w:rsid w:val="00276DD0"/>
    <w:pPr>
      <w:ind w:left="0" w:firstLine="0"/>
    </w:pPr>
    <w:rPr>
      <w:rFonts w:eastAsia="SimSun"/>
      <w:lang w:eastAsia="zh-CN"/>
    </w:rPr>
  </w:style>
  <w:style w:type="paragraph" w:customStyle="1" w:styleId="14">
    <w:name w:val="列出段落1"/>
    <w:basedOn w:val="Normal"/>
    <w:qFormat/>
    <w:rsid w:val="00276DD0"/>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76DD0"/>
    <w:rPr>
      <w:rFonts w:ascii="Times New Roman" w:eastAsia="SimSun" w:hAnsi="Times New Roman"/>
      <w:lang w:val="en-GB" w:eastAsia="en-US"/>
    </w:rPr>
  </w:style>
  <w:style w:type="character" w:customStyle="1" w:styleId="CharChar18">
    <w:name w:val="Char Char18"/>
    <w:rsid w:val="00276DD0"/>
    <w:rPr>
      <w:rFonts w:ascii="Arial" w:hAnsi="Arial"/>
      <w:lang w:eastAsia="en-US"/>
    </w:rPr>
  </w:style>
  <w:style w:type="paragraph" w:customStyle="1" w:styleId="TabList">
    <w:name w:val="TabList"/>
    <w:basedOn w:val="Normal"/>
    <w:rsid w:val="00276DD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276DD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276DD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276DD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76DD0"/>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276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76DD0"/>
    <w:rPr>
      <w:rFonts w:ascii="Arial" w:hAnsi="Arial"/>
      <w:sz w:val="24"/>
      <w:lang w:val="en-GB" w:eastAsia="ja-JP" w:bidi="ar-SA"/>
    </w:rPr>
  </w:style>
  <w:style w:type="character" w:customStyle="1" w:styleId="FigureCaption1">
    <w:name w:val="Figure Caption1"/>
    <w:aliases w:val="fc Char1,Figure Caption Char Char"/>
    <w:rsid w:val="00276DD0"/>
    <w:rPr>
      <w:rFonts w:ascii="Arial" w:eastAsia="????" w:hAnsi="Arial" w:cs="Arial"/>
      <w:color w:val="0000FF"/>
      <w:kern w:val="2"/>
      <w:lang w:val="en-US" w:eastAsia="en-US" w:bidi="ar-SA"/>
    </w:rPr>
  </w:style>
  <w:style w:type="character" w:customStyle="1" w:styleId="H1">
    <w:name w:val="H1_"/>
    <w:rsid w:val="00276DD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76DD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76DD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76DD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76DD0"/>
    <w:rPr>
      <w:rFonts w:ascii="Arial" w:eastAsia="MS Mincho" w:hAnsi="Arial"/>
      <w:sz w:val="22"/>
      <w:lang w:val="en-GB" w:eastAsia="en-US" w:bidi="ar-SA"/>
    </w:rPr>
  </w:style>
  <w:style w:type="character" w:customStyle="1" w:styleId="T1Car">
    <w:name w:val="T1 Car"/>
    <w:aliases w:val="Header 6 Car Car"/>
    <w:rsid w:val="00276DD0"/>
    <w:rPr>
      <w:rFonts w:ascii="Arial" w:eastAsia="MS Mincho" w:hAnsi="Arial"/>
      <w:lang w:val="en-GB" w:eastAsia="en-US" w:bidi="ar-SA"/>
    </w:rPr>
  </w:style>
  <w:style w:type="character" w:customStyle="1" w:styleId="CarCar4">
    <w:name w:val="Car Car4"/>
    <w:rsid w:val="00276DD0"/>
    <w:rPr>
      <w:rFonts w:ascii="Arial" w:eastAsia="MS Mincho" w:hAnsi="Arial"/>
      <w:lang w:val="en-GB" w:eastAsia="en-US" w:bidi="ar-SA"/>
    </w:rPr>
  </w:style>
  <w:style w:type="character" w:customStyle="1" w:styleId="CarCar8">
    <w:name w:val="Car Car8"/>
    <w:rsid w:val="00276DD0"/>
    <w:rPr>
      <w:rFonts w:ascii="Arial" w:eastAsia="MS Mincho" w:hAnsi="Arial"/>
      <w:sz w:val="36"/>
      <w:lang w:val="en-GB" w:eastAsia="en-US" w:bidi="ar-SA"/>
    </w:rPr>
  </w:style>
  <w:style w:type="character" w:customStyle="1" w:styleId="CarCar3">
    <w:name w:val="Car Car3"/>
    <w:rsid w:val="00276DD0"/>
    <w:rPr>
      <w:rFonts w:ascii="Arial" w:eastAsia="MS Mincho" w:hAnsi="Arial"/>
      <w:sz w:val="36"/>
      <w:lang w:val="en-GB" w:eastAsia="en-US" w:bidi="ar-SA"/>
    </w:rPr>
  </w:style>
  <w:style w:type="character" w:customStyle="1" w:styleId="CarCar7">
    <w:name w:val="Car Car7"/>
    <w:rsid w:val="00276DD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76DD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76DD0"/>
    <w:rPr>
      <w:b/>
      <w:lang w:val="en-GB" w:eastAsia="ja-JP" w:bidi="ar-SA"/>
    </w:rPr>
  </w:style>
  <w:style w:type="character" w:customStyle="1" w:styleId="CarCar6">
    <w:name w:val="Car Car6"/>
    <w:rsid w:val="00276DD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76DD0"/>
    <w:rPr>
      <w:lang w:val="en-GB" w:eastAsia="ja-JP" w:bidi="ar-SA"/>
    </w:rPr>
  </w:style>
  <w:style w:type="character" w:customStyle="1" w:styleId="CarCar2">
    <w:name w:val="Car Car2"/>
    <w:rsid w:val="00276DD0"/>
    <w:rPr>
      <w:rFonts w:eastAsia="MS Mincho"/>
      <w:lang w:val="en-GB" w:eastAsia="ja-JP" w:bidi="ar-SA"/>
    </w:rPr>
  </w:style>
  <w:style w:type="character" w:customStyle="1" w:styleId="CarCar9">
    <w:name w:val="Car Car9"/>
    <w:rsid w:val="00276DD0"/>
    <w:rPr>
      <w:rFonts w:ascii="Arial" w:hAnsi="Arial"/>
      <w:lang w:val="en-GB" w:eastAsia="ja-JP" w:bidi="ar-SA"/>
    </w:rPr>
  </w:style>
  <w:style w:type="character" w:customStyle="1" w:styleId="CarCar10">
    <w:name w:val="Car Car10"/>
    <w:rsid w:val="00276DD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76DD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76DD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76DD0"/>
    <w:rPr>
      <w:rFonts w:ascii="Arial" w:hAnsi="Arial"/>
      <w:sz w:val="28"/>
      <w:lang w:val="en-GB" w:eastAsia="ja-JP" w:bidi="ar-SA"/>
    </w:rPr>
  </w:style>
  <w:style w:type="paragraph" w:customStyle="1" w:styleId="LD1">
    <w:name w:val="LD 1"/>
    <w:basedOn w:val="Normal"/>
    <w:rsid w:val="00276DD0"/>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rsid w:val="00276DD0"/>
  </w:style>
  <w:style w:type="character" w:customStyle="1" w:styleId="WW-Absatz-Standardschriftart">
    <w:name w:val="WW-Absatz-Standardschriftart"/>
    <w:rsid w:val="00276DD0"/>
  </w:style>
  <w:style w:type="character" w:customStyle="1" w:styleId="WW8Num1z0">
    <w:name w:val="WW8Num1z0"/>
    <w:rsid w:val="00276DD0"/>
    <w:rPr>
      <w:rFonts w:ascii="Symbol" w:hAnsi="Symbol"/>
    </w:rPr>
  </w:style>
  <w:style w:type="character" w:customStyle="1" w:styleId="WW8Num5z0">
    <w:name w:val="WW8Num5z0"/>
    <w:rsid w:val="00276DD0"/>
    <w:rPr>
      <w:rFonts w:ascii="Times New Roman" w:eastAsia="MS Mincho" w:hAnsi="Times New Roman" w:cs="Times New Roman"/>
    </w:rPr>
  </w:style>
  <w:style w:type="character" w:customStyle="1" w:styleId="WW8Num5z1">
    <w:name w:val="WW8Num5z1"/>
    <w:rsid w:val="00276DD0"/>
    <w:rPr>
      <w:rFonts w:ascii="Courier New" w:hAnsi="Courier New" w:cs="Courier New"/>
    </w:rPr>
  </w:style>
  <w:style w:type="character" w:customStyle="1" w:styleId="WW8Num5z2">
    <w:name w:val="WW8Num5z2"/>
    <w:rsid w:val="00276DD0"/>
    <w:rPr>
      <w:rFonts w:ascii="Wingdings" w:hAnsi="Wingdings"/>
    </w:rPr>
  </w:style>
  <w:style w:type="character" w:customStyle="1" w:styleId="WW8Num5z3">
    <w:name w:val="WW8Num5z3"/>
    <w:rsid w:val="00276DD0"/>
    <w:rPr>
      <w:rFonts w:ascii="Symbol" w:hAnsi="Symbol"/>
    </w:rPr>
  </w:style>
  <w:style w:type="character" w:customStyle="1" w:styleId="WW8Num6z0">
    <w:name w:val="WW8Num6z0"/>
    <w:rsid w:val="00276DD0"/>
    <w:rPr>
      <w:rFonts w:ascii="Arial" w:eastAsia="MS Mincho" w:hAnsi="Arial" w:cs="Arial"/>
    </w:rPr>
  </w:style>
  <w:style w:type="character" w:customStyle="1" w:styleId="WW8Num6z1">
    <w:name w:val="WW8Num6z1"/>
    <w:rsid w:val="00276DD0"/>
    <w:rPr>
      <w:rFonts w:ascii="Courier New" w:hAnsi="Courier New" w:cs="Courier New"/>
    </w:rPr>
  </w:style>
  <w:style w:type="character" w:customStyle="1" w:styleId="WW8Num6z2">
    <w:name w:val="WW8Num6z2"/>
    <w:rsid w:val="00276DD0"/>
    <w:rPr>
      <w:rFonts w:ascii="Wingdings" w:hAnsi="Wingdings"/>
    </w:rPr>
  </w:style>
  <w:style w:type="character" w:customStyle="1" w:styleId="WW8Num6z3">
    <w:name w:val="WW8Num6z3"/>
    <w:rsid w:val="00276DD0"/>
    <w:rPr>
      <w:rFonts w:ascii="Symbol" w:hAnsi="Symbol"/>
    </w:rPr>
  </w:style>
  <w:style w:type="character" w:customStyle="1" w:styleId="WW8Num9z0">
    <w:name w:val="WW8Num9z0"/>
    <w:rsid w:val="00276DD0"/>
    <w:rPr>
      <w:rFonts w:ascii="Times New Roman" w:eastAsia="MS Mincho" w:hAnsi="Times New Roman" w:cs="Times New Roman"/>
    </w:rPr>
  </w:style>
  <w:style w:type="character" w:customStyle="1" w:styleId="WW8Num9z1">
    <w:name w:val="WW8Num9z1"/>
    <w:rsid w:val="00276DD0"/>
    <w:rPr>
      <w:rFonts w:ascii="Courier New" w:hAnsi="Courier New" w:cs="Courier New"/>
    </w:rPr>
  </w:style>
  <w:style w:type="character" w:customStyle="1" w:styleId="WW8Num9z2">
    <w:name w:val="WW8Num9z2"/>
    <w:rsid w:val="00276DD0"/>
    <w:rPr>
      <w:rFonts w:ascii="Wingdings" w:hAnsi="Wingdings"/>
    </w:rPr>
  </w:style>
  <w:style w:type="character" w:customStyle="1" w:styleId="WW8Num9z3">
    <w:name w:val="WW8Num9z3"/>
    <w:rsid w:val="00276DD0"/>
    <w:rPr>
      <w:rFonts w:ascii="Symbol" w:hAnsi="Symbol"/>
    </w:rPr>
  </w:style>
  <w:style w:type="character" w:customStyle="1" w:styleId="WW8Num11z0">
    <w:name w:val="WW8Num11z0"/>
    <w:rsid w:val="00276DD0"/>
    <w:rPr>
      <w:rFonts w:ascii="Times New Roman" w:eastAsia="MS Mincho" w:hAnsi="Times New Roman" w:cs="Times New Roman"/>
    </w:rPr>
  </w:style>
  <w:style w:type="character" w:customStyle="1" w:styleId="WW8Num11z1">
    <w:name w:val="WW8Num11z1"/>
    <w:rsid w:val="00276DD0"/>
    <w:rPr>
      <w:rFonts w:ascii="Courier New" w:hAnsi="Courier New" w:cs="Courier New"/>
    </w:rPr>
  </w:style>
  <w:style w:type="character" w:customStyle="1" w:styleId="WW8Num11z2">
    <w:name w:val="WW8Num11z2"/>
    <w:rsid w:val="00276DD0"/>
    <w:rPr>
      <w:rFonts w:ascii="Wingdings" w:hAnsi="Wingdings"/>
    </w:rPr>
  </w:style>
  <w:style w:type="character" w:customStyle="1" w:styleId="WW8Num11z3">
    <w:name w:val="WW8Num11z3"/>
    <w:rsid w:val="00276DD0"/>
    <w:rPr>
      <w:rFonts w:ascii="Symbol" w:hAnsi="Symbol"/>
    </w:rPr>
  </w:style>
  <w:style w:type="character" w:customStyle="1" w:styleId="WW8Num15z0">
    <w:name w:val="WW8Num15z0"/>
    <w:rsid w:val="00276DD0"/>
    <w:rPr>
      <w:rFonts w:ascii="Times New Roman" w:eastAsia="Times New Roman" w:hAnsi="Times New Roman" w:cs="Times New Roman"/>
    </w:rPr>
  </w:style>
  <w:style w:type="character" w:customStyle="1" w:styleId="WW8Num15z1">
    <w:name w:val="WW8Num15z1"/>
    <w:rsid w:val="00276DD0"/>
    <w:rPr>
      <w:rFonts w:ascii="Courier New" w:hAnsi="Courier New" w:cs="Courier New"/>
    </w:rPr>
  </w:style>
  <w:style w:type="character" w:customStyle="1" w:styleId="WW8Num15z2">
    <w:name w:val="WW8Num15z2"/>
    <w:rsid w:val="00276DD0"/>
    <w:rPr>
      <w:rFonts w:ascii="Wingdings" w:hAnsi="Wingdings"/>
    </w:rPr>
  </w:style>
  <w:style w:type="character" w:customStyle="1" w:styleId="WW8Num15z3">
    <w:name w:val="WW8Num15z3"/>
    <w:rsid w:val="00276DD0"/>
    <w:rPr>
      <w:rFonts w:ascii="Symbol" w:hAnsi="Symbol"/>
    </w:rPr>
  </w:style>
  <w:style w:type="character" w:customStyle="1" w:styleId="WW8Num16z0">
    <w:name w:val="WW8Num16z0"/>
    <w:rsid w:val="00276DD0"/>
    <w:rPr>
      <w:rFonts w:ascii="Times New Roman" w:eastAsia="MS Mincho" w:hAnsi="Times New Roman" w:cs="Times New Roman"/>
    </w:rPr>
  </w:style>
  <w:style w:type="character" w:customStyle="1" w:styleId="WW8Num16z1">
    <w:name w:val="WW8Num16z1"/>
    <w:rsid w:val="00276DD0"/>
    <w:rPr>
      <w:rFonts w:ascii="Courier New" w:hAnsi="Courier New" w:cs="Courier New"/>
    </w:rPr>
  </w:style>
  <w:style w:type="character" w:customStyle="1" w:styleId="WW8Num16z2">
    <w:name w:val="WW8Num16z2"/>
    <w:rsid w:val="00276DD0"/>
    <w:rPr>
      <w:rFonts w:ascii="Wingdings" w:hAnsi="Wingdings"/>
    </w:rPr>
  </w:style>
  <w:style w:type="character" w:customStyle="1" w:styleId="WW8Num16z3">
    <w:name w:val="WW8Num16z3"/>
    <w:rsid w:val="00276DD0"/>
    <w:rPr>
      <w:rFonts w:ascii="Symbol" w:hAnsi="Symbol"/>
    </w:rPr>
  </w:style>
  <w:style w:type="character" w:customStyle="1" w:styleId="WW8Num18z0">
    <w:name w:val="WW8Num18z0"/>
    <w:rsid w:val="00276DD0"/>
    <w:rPr>
      <w:rFonts w:ascii="Times New Roman" w:eastAsia="Times New Roman" w:hAnsi="Times New Roman" w:cs="Times New Roman"/>
    </w:rPr>
  </w:style>
  <w:style w:type="character" w:customStyle="1" w:styleId="WW8Num18z1">
    <w:name w:val="WW8Num18z1"/>
    <w:rsid w:val="00276DD0"/>
    <w:rPr>
      <w:rFonts w:ascii="Courier New" w:hAnsi="Courier New" w:cs="Courier New"/>
    </w:rPr>
  </w:style>
  <w:style w:type="character" w:customStyle="1" w:styleId="WW8Num18z2">
    <w:name w:val="WW8Num18z2"/>
    <w:rsid w:val="00276DD0"/>
    <w:rPr>
      <w:rFonts w:ascii="Wingdings" w:hAnsi="Wingdings"/>
    </w:rPr>
  </w:style>
  <w:style w:type="character" w:customStyle="1" w:styleId="WW8Num18z3">
    <w:name w:val="WW8Num18z3"/>
    <w:rsid w:val="00276DD0"/>
    <w:rPr>
      <w:rFonts w:ascii="Symbol" w:hAnsi="Symbol"/>
    </w:rPr>
  </w:style>
  <w:style w:type="character" w:customStyle="1" w:styleId="WW8Num19z0">
    <w:name w:val="WW8Num19z0"/>
    <w:rsid w:val="00276DD0"/>
    <w:rPr>
      <w:rFonts w:ascii="Times New Roman" w:eastAsia="MS Mincho" w:hAnsi="Times New Roman" w:cs="Times New Roman"/>
    </w:rPr>
  </w:style>
  <w:style w:type="character" w:customStyle="1" w:styleId="WW8Num19z1">
    <w:name w:val="WW8Num19z1"/>
    <w:rsid w:val="00276DD0"/>
    <w:rPr>
      <w:rFonts w:ascii="Wingdings" w:hAnsi="Wingdings"/>
    </w:rPr>
  </w:style>
  <w:style w:type="character" w:customStyle="1" w:styleId="WW8Num25z0">
    <w:name w:val="WW8Num25z0"/>
    <w:rsid w:val="00276DD0"/>
    <w:rPr>
      <w:rFonts w:ascii="Arial" w:eastAsia="SimSun" w:hAnsi="Arial" w:cs="Arial"/>
    </w:rPr>
  </w:style>
  <w:style w:type="character" w:customStyle="1" w:styleId="WW8Num25z1">
    <w:name w:val="WW8Num25z1"/>
    <w:rsid w:val="00276DD0"/>
    <w:rPr>
      <w:rFonts w:ascii="Wingdings" w:hAnsi="Wingdings"/>
    </w:rPr>
  </w:style>
  <w:style w:type="character" w:customStyle="1" w:styleId="WW8Num28z0">
    <w:name w:val="WW8Num28z0"/>
    <w:rsid w:val="00276DD0"/>
    <w:rPr>
      <w:rFonts w:ascii="Times New Roman" w:eastAsia="MS Mincho" w:hAnsi="Times New Roman" w:cs="Times New Roman"/>
    </w:rPr>
  </w:style>
  <w:style w:type="character" w:customStyle="1" w:styleId="WW8Num28z1">
    <w:name w:val="WW8Num28z1"/>
    <w:rsid w:val="00276DD0"/>
    <w:rPr>
      <w:rFonts w:ascii="Courier New" w:hAnsi="Courier New" w:cs="Courier New"/>
    </w:rPr>
  </w:style>
  <w:style w:type="character" w:customStyle="1" w:styleId="WW8Num28z2">
    <w:name w:val="WW8Num28z2"/>
    <w:rsid w:val="00276DD0"/>
    <w:rPr>
      <w:rFonts w:ascii="Wingdings" w:hAnsi="Wingdings"/>
    </w:rPr>
  </w:style>
  <w:style w:type="character" w:customStyle="1" w:styleId="WW8Num28z3">
    <w:name w:val="WW8Num28z3"/>
    <w:rsid w:val="00276DD0"/>
    <w:rPr>
      <w:rFonts w:ascii="Symbol" w:hAnsi="Symbol"/>
    </w:rPr>
  </w:style>
  <w:style w:type="character" w:customStyle="1" w:styleId="WW8Num32z0">
    <w:name w:val="WW8Num32z0"/>
    <w:rsid w:val="00276DD0"/>
    <w:rPr>
      <w:rFonts w:ascii="Times New Roman" w:eastAsia="Times New Roman" w:hAnsi="Times New Roman" w:cs="Times New Roman"/>
    </w:rPr>
  </w:style>
  <w:style w:type="character" w:customStyle="1" w:styleId="WW8Num32z1">
    <w:name w:val="WW8Num32z1"/>
    <w:rsid w:val="00276DD0"/>
    <w:rPr>
      <w:rFonts w:ascii="Courier New" w:hAnsi="Courier New" w:cs="Courier New"/>
    </w:rPr>
  </w:style>
  <w:style w:type="character" w:customStyle="1" w:styleId="WW8Num32z2">
    <w:name w:val="WW8Num32z2"/>
    <w:rsid w:val="00276DD0"/>
    <w:rPr>
      <w:rFonts w:ascii="Wingdings" w:hAnsi="Wingdings"/>
    </w:rPr>
  </w:style>
  <w:style w:type="character" w:customStyle="1" w:styleId="WW8Num32z3">
    <w:name w:val="WW8Num32z3"/>
    <w:rsid w:val="00276DD0"/>
    <w:rPr>
      <w:rFonts w:ascii="Symbol" w:hAnsi="Symbol"/>
    </w:rPr>
  </w:style>
  <w:style w:type="character" w:customStyle="1" w:styleId="WW8Num34z0">
    <w:name w:val="WW8Num34z0"/>
    <w:rsid w:val="00276DD0"/>
    <w:rPr>
      <w:rFonts w:ascii="Times New Roman" w:eastAsia="SimSun" w:hAnsi="Times New Roman" w:cs="Times New Roman"/>
    </w:rPr>
  </w:style>
  <w:style w:type="character" w:customStyle="1" w:styleId="WW8Num34z1">
    <w:name w:val="WW8Num34z1"/>
    <w:rsid w:val="00276DD0"/>
    <w:rPr>
      <w:rFonts w:ascii="Wingdings" w:hAnsi="Wingdings"/>
    </w:rPr>
  </w:style>
  <w:style w:type="character" w:customStyle="1" w:styleId="WW8Num35z0">
    <w:name w:val="WW8Num35z0"/>
    <w:rsid w:val="00276DD0"/>
    <w:rPr>
      <w:rFonts w:ascii="Times New Roman" w:eastAsia="SimSun" w:hAnsi="Times New Roman" w:cs="Times New Roman"/>
    </w:rPr>
  </w:style>
  <w:style w:type="character" w:customStyle="1" w:styleId="WW8Num35z1">
    <w:name w:val="WW8Num35z1"/>
    <w:rsid w:val="00276DD0"/>
    <w:rPr>
      <w:rFonts w:ascii="Wingdings" w:hAnsi="Wingdings"/>
    </w:rPr>
  </w:style>
  <w:style w:type="character" w:customStyle="1" w:styleId="WW8Num36z0">
    <w:name w:val="WW8Num36z0"/>
    <w:rsid w:val="00276DD0"/>
    <w:rPr>
      <w:rFonts w:ascii="Times New Roman" w:eastAsia="SimSun" w:hAnsi="Times New Roman" w:cs="Times New Roman"/>
    </w:rPr>
  </w:style>
  <w:style w:type="character" w:customStyle="1" w:styleId="WW8Num36z1">
    <w:name w:val="WW8Num36z1"/>
    <w:rsid w:val="00276DD0"/>
    <w:rPr>
      <w:rFonts w:ascii="Wingdings" w:hAnsi="Wingdings"/>
    </w:rPr>
  </w:style>
  <w:style w:type="character" w:customStyle="1" w:styleId="WW8Num39z0">
    <w:name w:val="WW8Num39z0"/>
    <w:rsid w:val="00276DD0"/>
    <w:rPr>
      <w:rFonts w:ascii="Times New Roman" w:eastAsia="SimSun" w:hAnsi="Times New Roman" w:cs="Times New Roman"/>
    </w:rPr>
  </w:style>
  <w:style w:type="character" w:customStyle="1" w:styleId="WW8Num39z1">
    <w:name w:val="WW8Num39z1"/>
    <w:rsid w:val="00276DD0"/>
    <w:rPr>
      <w:rFonts w:ascii="Wingdings" w:hAnsi="Wingdings"/>
    </w:rPr>
  </w:style>
  <w:style w:type="character" w:customStyle="1" w:styleId="WW8NumSt1z0">
    <w:name w:val="WW8NumSt1z0"/>
    <w:rsid w:val="00276DD0"/>
    <w:rPr>
      <w:rFonts w:ascii="Symbol" w:hAnsi="Symbol"/>
    </w:rPr>
  </w:style>
  <w:style w:type="character" w:customStyle="1" w:styleId="WW8NumSt18z0">
    <w:name w:val="WW8NumSt18z0"/>
    <w:rsid w:val="00276DD0"/>
    <w:rPr>
      <w:rFonts w:ascii="Geneva" w:hAnsi="Geneva"/>
    </w:rPr>
  </w:style>
  <w:style w:type="character" w:customStyle="1" w:styleId="a5">
    <w:name w:val="段落フォント"/>
    <w:rsid w:val="00276DD0"/>
  </w:style>
  <w:style w:type="character" w:customStyle="1" w:styleId="a6">
    <w:name w:val="脚注番号"/>
    <w:rsid w:val="00276DD0"/>
    <w:rPr>
      <w:b/>
      <w:position w:val="3"/>
      <w:sz w:val="16"/>
    </w:rPr>
  </w:style>
  <w:style w:type="character" w:customStyle="1" w:styleId="a7">
    <w:name w:val="コメント参照"/>
    <w:rsid w:val="00276DD0"/>
    <w:rPr>
      <w:sz w:val="16"/>
    </w:rPr>
  </w:style>
  <w:style w:type="character" w:customStyle="1" w:styleId="H10">
    <w:name w:val="H1 (文字)"/>
    <w:rsid w:val="00276DD0"/>
    <w:rPr>
      <w:rFonts w:ascii="Arial" w:eastAsia="MS Mincho" w:hAnsi="Arial"/>
      <w:sz w:val="36"/>
      <w:lang w:val="en-GB" w:eastAsia="ar-SA" w:bidi="ar-SA"/>
    </w:rPr>
  </w:style>
  <w:style w:type="character" w:customStyle="1" w:styleId="Head2A">
    <w:name w:val="Head2A (文字)"/>
    <w:rsid w:val="00276DD0"/>
    <w:rPr>
      <w:rFonts w:ascii="Arial" w:eastAsia="MS Mincho" w:hAnsi="Arial"/>
      <w:sz w:val="32"/>
      <w:lang w:val="en-GB" w:eastAsia="ar-SA" w:bidi="ar-SA"/>
    </w:rPr>
  </w:style>
  <w:style w:type="character" w:customStyle="1" w:styleId="Underrubrik2">
    <w:name w:val="Underrubrik2 (文字)"/>
    <w:rsid w:val="00276DD0"/>
    <w:rPr>
      <w:rFonts w:ascii="Arial" w:eastAsia="MS Mincho" w:hAnsi="Arial"/>
      <w:sz w:val="28"/>
      <w:lang w:val="en-GB" w:eastAsia="ar-SA" w:bidi="ar-SA"/>
    </w:rPr>
  </w:style>
  <w:style w:type="character" w:customStyle="1" w:styleId="h4">
    <w:name w:val="h4 (文字)"/>
    <w:rsid w:val="00276DD0"/>
    <w:rPr>
      <w:rFonts w:ascii="Arial" w:eastAsia="MS Mincho" w:hAnsi="Arial" w:cs="Arial"/>
      <w:color w:val="0000FF"/>
      <w:kern w:val="2"/>
      <w:sz w:val="24"/>
      <w:szCs w:val="28"/>
      <w:lang w:val="en-GB" w:eastAsia="ar-SA" w:bidi="ar-SA"/>
    </w:rPr>
  </w:style>
  <w:style w:type="character" w:customStyle="1" w:styleId="M5">
    <w:name w:val="M5 (文字)"/>
    <w:rsid w:val="00276DD0"/>
    <w:rPr>
      <w:rFonts w:ascii="Arial" w:eastAsia="MS Mincho" w:hAnsi="Arial"/>
      <w:sz w:val="22"/>
      <w:lang w:val="en-GB" w:eastAsia="ar-SA" w:bidi="ar-SA"/>
    </w:rPr>
  </w:style>
  <w:style w:type="character" w:customStyle="1" w:styleId="T1">
    <w:name w:val="T1 (文字)"/>
    <w:rsid w:val="00276DD0"/>
    <w:rPr>
      <w:rFonts w:ascii="Arial" w:eastAsia="MS Mincho" w:hAnsi="Arial"/>
      <w:lang w:val="en-GB" w:eastAsia="ar-SA" w:bidi="ar-SA"/>
    </w:rPr>
  </w:style>
  <w:style w:type="character" w:customStyle="1" w:styleId="8">
    <w:name w:val="(文字) (文字)8"/>
    <w:rsid w:val="00276DD0"/>
    <w:rPr>
      <w:rFonts w:ascii="Arial" w:eastAsia="MS Mincho" w:hAnsi="Arial"/>
      <w:lang w:val="en-GB" w:eastAsia="ar-SA" w:bidi="ar-SA"/>
    </w:rPr>
  </w:style>
  <w:style w:type="character" w:customStyle="1" w:styleId="7">
    <w:name w:val="(文字) (文字)7"/>
    <w:rsid w:val="00276DD0"/>
    <w:rPr>
      <w:rFonts w:ascii="Arial" w:eastAsia="MS Mincho" w:hAnsi="Arial"/>
      <w:sz w:val="36"/>
      <w:lang w:val="en-GB" w:eastAsia="ar-SA" w:bidi="ar-SA"/>
    </w:rPr>
  </w:style>
  <w:style w:type="character" w:customStyle="1" w:styleId="headerodd">
    <w:name w:val="header odd (文字)"/>
    <w:rsid w:val="00276DD0"/>
    <w:rPr>
      <w:rFonts w:ascii="Arial" w:eastAsia="MS Mincho" w:hAnsi="Arial"/>
      <w:b/>
      <w:sz w:val="18"/>
      <w:lang w:val="en-GB" w:eastAsia="ar-SA" w:bidi="ar-SA"/>
    </w:rPr>
  </w:style>
  <w:style w:type="character" w:customStyle="1" w:styleId="footnotetext1">
    <w:name w:val="footnote text1 (文字)"/>
    <w:rsid w:val="00276DD0"/>
    <w:rPr>
      <w:rFonts w:eastAsia="MS Mincho"/>
      <w:sz w:val="16"/>
      <w:lang w:val="en-GB" w:eastAsia="ar-SA" w:bidi="ar-SA"/>
    </w:rPr>
  </w:style>
  <w:style w:type="character" w:customStyle="1" w:styleId="60">
    <w:name w:val="(文字) (文字)6"/>
    <w:rsid w:val="00276DD0"/>
    <w:rPr>
      <w:rFonts w:eastAsia="MS Mincho"/>
      <w:lang w:val="en-GB" w:eastAsia="ar-SA" w:bidi="ar-SA"/>
    </w:rPr>
  </w:style>
  <w:style w:type="character" w:customStyle="1" w:styleId="cap">
    <w:name w:val="cap (文字)"/>
    <w:rsid w:val="00276DD0"/>
    <w:rPr>
      <w:rFonts w:eastAsia="MS Mincho"/>
      <w:b/>
      <w:lang w:val="en-GB" w:eastAsia="ar-SA" w:bidi="ar-SA"/>
    </w:rPr>
  </w:style>
  <w:style w:type="character" w:customStyle="1" w:styleId="5">
    <w:name w:val="(文字) (文字)5"/>
    <w:rsid w:val="00276DD0"/>
    <w:rPr>
      <w:rFonts w:ascii="Courier New" w:eastAsia="MS Mincho" w:hAnsi="Courier New"/>
      <w:lang w:val="nb-NO" w:eastAsia="ar-SA" w:bidi="ar-SA"/>
    </w:rPr>
  </w:style>
  <w:style w:type="character" w:customStyle="1" w:styleId="bt">
    <w:name w:val="bt (文字)"/>
    <w:rsid w:val="00276DD0"/>
    <w:rPr>
      <w:rFonts w:eastAsia="MS Mincho"/>
      <w:lang w:val="en-GB" w:eastAsia="ar-SA" w:bidi="ar-SA"/>
    </w:rPr>
  </w:style>
  <w:style w:type="character" w:customStyle="1" w:styleId="30">
    <w:name w:val="(文字) (文字)3"/>
    <w:rsid w:val="00276DD0"/>
    <w:rPr>
      <w:rFonts w:eastAsia="MS Mincho"/>
      <w:lang w:val="en-GB" w:eastAsia="ar-SA" w:bidi="ar-SA"/>
    </w:rPr>
  </w:style>
  <w:style w:type="character" w:customStyle="1" w:styleId="15">
    <w:name w:val="(文字) (文字)1"/>
    <w:rsid w:val="00276DD0"/>
    <w:rPr>
      <w:rFonts w:eastAsia="MS Mincho"/>
      <w:lang w:val="en-GB" w:eastAsia="ar-SA" w:bidi="ar-SA"/>
    </w:rPr>
  </w:style>
  <w:style w:type="character" w:customStyle="1" w:styleId="a8">
    <w:name w:val="番号付け記号"/>
    <w:rsid w:val="00276DD0"/>
  </w:style>
  <w:style w:type="paragraph" w:customStyle="1" w:styleId="a9">
    <w:name w:val="見出し"/>
    <w:basedOn w:val="Normal"/>
    <w:next w:val="BodyText"/>
    <w:rsid w:val="00276DD0"/>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276DD0"/>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276DD0"/>
    <w:pPr>
      <w:suppressLineNumbers/>
      <w:suppressAutoHyphens/>
    </w:pPr>
    <w:rPr>
      <w:rFonts w:eastAsia="MS Mincho" w:cs="Mangal"/>
      <w:lang w:eastAsia="ar-SA"/>
    </w:rPr>
  </w:style>
  <w:style w:type="paragraph" w:customStyle="1" w:styleId="ac">
    <w:name w:val="段落番号"/>
    <w:basedOn w:val="List"/>
    <w:rsid w:val="00276DD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rsid w:val="00276DD0"/>
    <w:pPr>
      <w:ind w:left="851" w:hanging="284"/>
    </w:pPr>
  </w:style>
  <w:style w:type="paragraph" w:customStyle="1" w:styleId="ad">
    <w:name w:val="箇条書き"/>
    <w:basedOn w:val="List"/>
    <w:rsid w:val="00276DD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rsid w:val="00276DD0"/>
    <w:pPr>
      <w:tabs>
        <w:tab w:val="clear" w:pos="644"/>
        <w:tab w:val="num" w:pos="1494"/>
      </w:tabs>
      <w:ind w:left="851" w:hanging="284"/>
    </w:pPr>
  </w:style>
  <w:style w:type="paragraph" w:customStyle="1" w:styleId="31">
    <w:name w:val="箇条書き 3"/>
    <w:basedOn w:val="22"/>
    <w:rsid w:val="00276DD0"/>
    <w:pPr>
      <w:ind w:left="1135"/>
    </w:pPr>
  </w:style>
  <w:style w:type="paragraph" w:customStyle="1" w:styleId="23">
    <w:name w:val="一覧 2"/>
    <w:basedOn w:val="List"/>
    <w:rsid w:val="00276DD0"/>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276DD0"/>
    <w:pPr>
      <w:ind w:left="1135"/>
    </w:pPr>
  </w:style>
  <w:style w:type="paragraph" w:customStyle="1" w:styleId="40">
    <w:name w:val="一覧 4"/>
    <w:basedOn w:val="32"/>
    <w:rsid w:val="00276DD0"/>
    <w:pPr>
      <w:ind w:left="1418"/>
    </w:pPr>
  </w:style>
  <w:style w:type="paragraph" w:customStyle="1" w:styleId="50">
    <w:name w:val="一覧 5"/>
    <w:basedOn w:val="40"/>
    <w:rsid w:val="00276DD0"/>
    <w:pPr>
      <w:ind w:left="1702"/>
    </w:pPr>
  </w:style>
  <w:style w:type="paragraph" w:customStyle="1" w:styleId="41">
    <w:name w:val="箇条書き 4"/>
    <w:basedOn w:val="31"/>
    <w:rsid w:val="00276DD0"/>
    <w:pPr>
      <w:ind w:left="1418"/>
    </w:pPr>
  </w:style>
  <w:style w:type="paragraph" w:customStyle="1" w:styleId="51">
    <w:name w:val="箇条書き 5"/>
    <w:basedOn w:val="41"/>
    <w:rsid w:val="00276DD0"/>
    <w:pPr>
      <w:ind w:left="1702"/>
    </w:pPr>
  </w:style>
  <w:style w:type="paragraph" w:customStyle="1" w:styleId="ae">
    <w:name w:val="コメント文字列"/>
    <w:basedOn w:val="Normal"/>
    <w:rsid w:val="00276DD0"/>
    <w:pPr>
      <w:suppressAutoHyphens/>
    </w:pPr>
    <w:rPr>
      <w:rFonts w:eastAsia="MS Mincho" w:cs="CG Times (WN)"/>
      <w:lang w:eastAsia="ar-SA"/>
    </w:rPr>
  </w:style>
  <w:style w:type="paragraph" w:customStyle="1" w:styleId="af">
    <w:name w:val="吹き出し"/>
    <w:basedOn w:val="Normal"/>
    <w:rsid w:val="00276DD0"/>
    <w:pPr>
      <w:suppressAutoHyphens/>
    </w:pPr>
    <w:rPr>
      <w:rFonts w:ascii="Tahoma" w:eastAsia="MS Mincho" w:hAnsi="Tahoma" w:cs="Tahoma"/>
      <w:sz w:val="16"/>
      <w:szCs w:val="16"/>
      <w:lang w:eastAsia="ar-SA"/>
    </w:rPr>
  </w:style>
  <w:style w:type="paragraph" w:customStyle="1" w:styleId="af0">
    <w:name w:val="コメント内容"/>
    <w:basedOn w:val="ae"/>
    <w:next w:val="ae"/>
    <w:rsid w:val="00276DD0"/>
    <w:rPr>
      <w:b/>
      <w:bCs/>
    </w:rPr>
  </w:style>
  <w:style w:type="paragraph" w:customStyle="1" w:styleId="af1">
    <w:name w:val="見出しマップ"/>
    <w:basedOn w:val="Normal"/>
    <w:rsid w:val="00276DD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276DD0"/>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rsid w:val="00276DD0"/>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276DD0"/>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276DD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276DD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276DD0"/>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rsid w:val="00276DD0"/>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rsid w:val="00276DD0"/>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276DD0"/>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rsid w:val="00276DD0"/>
    <w:pPr>
      <w:suppressLineNumbers/>
      <w:suppressAutoHyphens/>
    </w:pPr>
    <w:rPr>
      <w:rFonts w:eastAsia="MS Mincho" w:cs="CG Times (WN)"/>
      <w:lang w:eastAsia="ar-SA"/>
    </w:rPr>
  </w:style>
  <w:style w:type="paragraph" w:customStyle="1" w:styleId="af6">
    <w:name w:val="表の見出し"/>
    <w:basedOn w:val="af5"/>
    <w:rsid w:val="00276DD0"/>
    <w:pPr>
      <w:jc w:val="center"/>
    </w:pPr>
    <w:rPr>
      <w:b/>
      <w:bCs/>
    </w:rPr>
  </w:style>
  <w:style w:type="character" w:customStyle="1" w:styleId="WW8Num27z0">
    <w:name w:val="WW8Num27z0"/>
    <w:rsid w:val="00276DD0"/>
    <w:rPr>
      <w:rFonts w:ascii="Arial" w:eastAsia="Times New Roman" w:hAnsi="Arial" w:cs="Arial"/>
    </w:rPr>
  </w:style>
  <w:style w:type="character" w:customStyle="1" w:styleId="WW8Num27z1">
    <w:name w:val="WW8Num27z1"/>
    <w:rsid w:val="00276DD0"/>
    <w:rPr>
      <w:rFonts w:ascii="Courier New" w:hAnsi="Courier New" w:cs="Courier New"/>
    </w:rPr>
  </w:style>
  <w:style w:type="character" w:customStyle="1" w:styleId="WW8Num27z2">
    <w:name w:val="WW8Num27z2"/>
    <w:rsid w:val="00276DD0"/>
    <w:rPr>
      <w:rFonts w:ascii="Wingdings" w:hAnsi="Wingdings"/>
    </w:rPr>
  </w:style>
  <w:style w:type="character" w:customStyle="1" w:styleId="WW8Num27z3">
    <w:name w:val="WW8Num27z3"/>
    <w:rsid w:val="00276DD0"/>
    <w:rPr>
      <w:rFonts w:ascii="Symbol" w:hAnsi="Symbol"/>
    </w:rPr>
  </w:style>
  <w:style w:type="character" w:customStyle="1" w:styleId="WW8Num29z0">
    <w:name w:val="WW8Num29z0"/>
    <w:rsid w:val="00276DD0"/>
    <w:rPr>
      <w:rFonts w:ascii="Times New Roman" w:eastAsia="MS Mincho" w:hAnsi="Times New Roman" w:cs="Times New Roman"/>
    </w:rPr>
  </w:style>
  <w:style w:type="character" w:customStyle="1" w:styleId="WW8Num29z1">
    <w:name w:val="WW8Num29z1"/>
    <w:rsid w:val="00276DD0"/>
    <w:rPr>
      <w:rFonts w:ascii="Courier New" w:hAnsi="Courier New" w:cs="Courier New"/>
    </w:rPr>
  </w:style>
  <w:style w:type="character" w:customStyle="1" w:styleId="WW8Num29z2">
    <w:name w:val="WW8Num29z2"/>
    <w:rsid w:val="00276DD0"/>
    <w:rPr>
      <w:rFonts w:ascii="Wingdings" w:hAnsi="Wingdings"/>
    </w:rPr>
  </w:style>
  <w:style w:type="character" w:customStyle="1" w:styleId="WW8Num29z3">
    <w:name w:val="WW8Num29z3"/>
    <w:rsid w:val="00276DD0"/>
    <w:rPr>
      <w:rFonts w:ascii="Symbol" w:hAnsi="Symbol"/>
    </w:rPr>
  </w:style>
  <w:style w:type="character" w:customStyle="1" w:styleId="WW8Num31z0">
    <w:name w:val="WW8Num31z0"/>
    <w:rsid w:val="00276DD0"/>
    <w:rPr>
      <w:rFonts w:ascii="Symbol" w:hAnsi="Symbol"/>
    </w:rPr>
  </w:style>
  <w:style w:type="character" w:customStyle="1" w:styleId="WW8Num31z1">
    <w:name w:val="WW8Num31z1"/>
    <w:rsid w:val="00276DD0"/>
    <w:rPr>
      <w:rFonts w:ascii="Courier New" w:hAnsi="Courier New" w:cs="Courier New"/>
    </w:rPr>
  </w:style>
  <w:style w:type="character" w:customStyle="1" w:styleId="WW8Num31z2">
    <w:name w:val="WW8Num31z2"/>
    <w:rsid w:val="00276DD0"/>
    <w:rPr>
      <w:rFonts w:ascii="Wingdings" w:hAnsi="Wingdings"/>
    </w:rPr>
  </w:style>
  <w:style w:type="character" w:customStyle="1" w:styleId="WW8Num34z2">
    <w:name w:val="WW8Num34z2"/>
    <w:rsid w:val="00276DD0"/>
    <w:rPr>
      <w:rFonts w:ascii="Wingdings" w:hAnsi="Wingdings"/>
    </w:rPr>
  </w:style>
  <w:style w:type="character" w:customStyle="1" w:styleId="WW8Num34z3">
    <w:name w:val="WW8Num34z3"/>
    <w:rsid w:val="00276DD0"/>
    <w:rPr>
      <w:rFonts w:ascii="Symbol" w:hAnsi="Symbol"/>
    </w:rPr>
  </w:style>
  <w:style w:type="character" w:customStyle="1" w:styleId="WW8Num37z0">
    <w:name w:val="WW8Num37z0"/>
    <w:rsid w:val="00276DD0"/>
    <w:rPr>
      <w:rFonts w:ascii="Times New Roman" w:eastAsia="SimSun" w:hAnsi="Times New Roman" w:cs="Times New Roman"/>
    </w:rPr>
  </w:style>
  <w:style w:type="character" w:customStyle="1" w:styleId="WW8Num37z1">
    <w:name w:val="WW8Num37z1"/>
    <w:rsid w:val="00276DD0"/>
    <w:rPr>
      <w:rFonts w:ascii="Wingdings" w:hAnsi="Wingdings"/>
    </w:rPr>
  </w:style>
  <w:style w:type="character" w:customStyle="1" w:styleId="WW8Num38z0">
    <w:name w:val="WW8Num38z0"/>
    <w:rsid w:val="00276DD0"/>
    <w:rPr>
      <w:rFonts w:ascii="Times New Roman" w:eastAsia="SimSun" w:hAnsi="Times New Roman" w:cs="Times New Roman"/>
    </w:rPr>
  </w:style>
  <w:style w:type="character" w:customStyle="1" w:styleId="WW8Num38z1">
    <w:name w:val="WW8Num38z1"/>
    <w:rsid w:val="00276DD0"/>
    <w:rPr>
      <w:rFonts w:ascii="Wingdings" w:hAnsi="Wingdings"/>
    </w:rPr>
  </w:style>
  <w:style w:type="character" w:customStyle="1" w:styleId="WW8Num41z0">
    <w:name w:val="WW8Num41z0"/>
    <w:rsid w:val="00276DD0"/>
    <w:rPr>
      <w:rFonts w:ascii="Times New Roman" w:eastAsia="SimSun" w:hAnsi="Times New Roman" w:cs="Times New Roman"/>
    </w:rPr>
  </w:style>
  <w:style w:type="character" w:customStyle="1" w:styleId="WW8Num41z1">
    <w:name w:val="WW8Num41z1"/>
    <w:rsid w:val="00276DD0"/>
    <w:rPr>
      <w:rFonts w:ascii="Wingdings" w:hAnsi="Wingdings"/>
    </w:rPr>
  </w:style>
  <w:style w:type="character" w:customStyle="1" w:styleId="WW8NumSt20z0">
    <w:name w:val="WW8NumSt20z0"/>
    <w:rsid w:val="00276DD0"/>
    <w:rPr>
      <w:rFonts w:ascii="Geneva" w:hAnsi="Geneva"/>
    </w:rPr>
  </w:style>
  <w:style w:type="character" w:customStyle="1" w:styleId="DefaultParagraphFont1">
    <w:name w:val="Default Paragraph Font1"/>
    <w:rsid w:val="00276DD0"/>
  </w:style>
  <w:style w:type="character" w:customStyle="1" w:styleId="Heading2-">
    <w:name w:val="Heading 2-"/>
    <w:rsid w:val="00276DD0"/>
    <w:rPr>
      <w:rFonts w:ascii="Arial" w:hAnsi="Arial"/>
      <w:sz w:val="32"/>
      <w:lang w:val="en-GB"/>
    </w:rPr>
  </w:style>
  <w:style w:type="character" w:customStyle="1" w:styleId="CommentReference1">
    <w:name w:val="Comment Reference1"/>
    <w:rsid w:val="00276DD0"/>
    <w:rPr>
      <w:sz w:val="16"/>
    </w:rPr>
  </w:style>
  <w:style w:type="paragraph" w:customStyle="1" w:styleId="ListBullet1">
    <w:name w:val="List Bullet1"/>
    <w:basedOn w:val="Normal"/>
    <w:rsid w:val="00276DD0"/>
    <w:pPr>
      <w:tabs>
        <w:tab w:val="num" w:pos="644"/>
      </w:tabs>
      <w:suppressAutoHyphens/>
      <w:ind w:left="568" w:hanging="284"/>
    </w:pPr>
    <w:rPr>
      <w:rFonts w:eastAsia="MS Mincho"/>
      <w:lang w:eastAsia="ar-SA"/>
    </w:rPr>
  </w:style>
  <w:style w:type="paragraph" w:customStyle="1" w:styleId="ListBullet21">
    <w:name w:val="List Bullet 21"/>
    <w:basedOn w:val="ListBullet1"/>
    <w:rsid w:val="00276DD0"/>
    <w:pPr>
      <w:tabs>
        <w:tab w:val="clear" w:pos="644"/>
        <w:tab w:val="num" w:pos="1494"/>
      </w:tabs>
      <w:ind w:left="851"/>
    </w:pPr>
  </w:style>
  <w:style w:type="paragraph" w:customStyle="1" w:styleId="ListBullet31">
    <w:name w:val="List Bullet 31"/>
    <w:basedOn w:val="ListBullet21"/>
    <w:rsid w:val="00276DD0"/>
    <w:pPr>
      <w:ind w:left="1135"/>
    </w:pPr>
  </w:style>
  <w:style w:type="paragraph" w:customStyle="1" w:styleId="ListBullet41">
    <w:name w:val="List Bullet 41"/>
    <w:basedOn w:val="ListBullet31"/>
    <w:rsid w:val="00276DD0"/>
    <w:pPr>
      <w:ind w:left="1418"/>
    </w:pPr>
  </w:style>
  <w:style w:type="paragraph" w:customStyle="1" w:styleId="ListBullet51">
    <w:name w:val="List Bullet 51"/>
    <w:basedOn w:val="ListBullet41"/>
    <w:rsid w:val="00276DD0"/>
    <w:pPr>
      <w:ind w:left="1702"/>
    </w:pPr>
  </w:style>
  <w:style w:type="paragraph" w:customStyle="1" w:styleId="DocumentMap1">
    <w:name w:val="Document Map1"/>
    <w:basedOn w:val="Normal"/>
    <w:rsid w:val="00276DD0"/>
    <w:pPr>
      <w:shd w:val="clear" w:color="auto" w:fill="000080"/>
      <w:suppressAutoHyphens/>
    </w:pPr>
    <w:rPr>
      <w:rFonts w:ascii="Tahoma" w:eastAsia="MS Mincho" w:hAnsi="Tahoma"/>
      <w:lang w:eastAsia="ar-SA"/>
    </w:rPr>
  </w:style>
  <w:style w:type="paragraph" w:customStyle="1" w:styleId="PlainText1">
    <w:name w:val="Plain Text1"/>
    <w:basedOn w:val="Normal"/>
    <w:rsid w:val="00276DD0"/>
    <w:pPr>
      <w:suppressAutoHyphens/>
    </w:pPr>
    <w:rPr>
      <w:rFonts w:ascii="Courier New" w:eastAsia="MS Mincho" w:hAnsi="Courier New"/>
      <w:lang w:val="nb-NO" w:eastAsia="ar-SA"/>
    </w:rPr>
  </w:style>
  <w:style w:type="paragraph" w:customStyle="1" w:styleId="CommentText1">
    <w:name w:val="Comment Text1"/>
    <w:basedOn w:val="Normal"/>
    <w:rsid w:val="00276DD0"/>
    <w:pPr>
      <w:suppressAutoHyphens/>
    </w:pPr>
    <w:rPr>
      <w:rFonts w:eastAsia="MS Mincho"/>
      <w:lang w:eastAsia="ar-SA"/>
    </w:rPr>
  </w:style>
  <w:style w:type="paragraph" w:customStyle="1" w:styleId="List31">
    <w:name w:val="List 31"/>
    <w:basedOn w:val="Normal"/>
    <w:rsid w:val="00276DD0"/>
    <w:pPr>
      <w:suppressAutoHyphens/>
      <w:ind w:left="849" w:hanging="283"/>
    </w:pPr>
    <w:rPr>
      <w:rFonts w:eastAsia="MS Mincho"/>
      <w:lang w:eastAsia="ar-SA"/>
    </w:rPr>
  </w:style>
  <w:style w:type="paragraph" w:customStyle="1" w:styleId="List41">
    <w:name w:val="List 41"/>
    <w:basedOn w:val="List31"/>
    <w:rsid w:val="00276DD0"/>
    <w:pPr>
      <w:ind w:left="1418" w:hanging="284"/>
    </w:pPr>
  </w:style>
  <w:style w:type="paragraph" w:customStyle="1" w:styleId="ListNumber1">
    <w:name w:val="List Number1"/>
    <w:basedOn w:val="List"/>
    <w:rsid w:val="00276DD0"/>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276DD0"/>
    <w:pPr>
      <w:ind w:left="851" w:hanging="284"/>
    </w:pPr>
  </w:style>
  <w:style w:type="paragraph" w:customStyle="1" w:styleId="List21">
    <w:name w:val="List 21"/>
    <w:basedOn w:val="List"/>
    <w:rsid w:val="00276DD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276DD0"/>
    <w:pPr>
      <w:ind w:left="1702"/>
    </w:pPr>
  </w:style>
  <w:style w:type="paragraph" w:customStyle="1" w:styleId="BodyText21">
    <w:name w:val="Body Text 21"/>
    <w:basedOn w:val="Normal"/>
    <w:rsid w:val="00276DD0"/>
    <w:pPr>
      <w:suppressAutoHyphens/>
      <w:spacing w:after="120"/>
    </w:pPr>
    <w:rPr>
      <w:rFonts w:eastAsia="MS Mincho"/>
      <w:lang w:eastAsia="ar-SA"/>
    </w:rPr>
  </w:style>
  <w:style w:type="paragraph" w:customStyle="1" w:styleId="BodyText31">
    <w:name w:val="Body Text 31"/>
    <w:basedOn w:val="Normal"/>
    <w:rsid w:val="00276DD0"/>
    <w:pPr>
      <w:suppressAutoHyphens/>
      <w:spacing w:after="120"/>
    </w:pPr>
    <w:rPr>
      <w:rFonts w:eastAsia="MS Mincho"/>
      <w:lang w:eastAsia="ar-SA"/>
    </w:rPr>
  </w:style>
  <w:style w:type="paragraph" w:customStyle="1" w:styleId="BodyTextIndent21">
    <w:name w:val="Body Text Indent 21"/>
    <w:basedOn w:val="Normal"/>
    <w:rsid w:val="00276DD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276DD0"/>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276DD0"/>
    <w:pPr>
      <w:suppressAutoHyphens/>
      <w:overflowPunct w:val="0"/>
      <w:autoSpaceDE w:val="0"/>
      <w:textAlignment w:val="baseline"/>
    </w:pPr>
    <w:rPr>
      <w:rFonts w:eastAsia="MS Mincho"/>
      <w:lang w:eastAsia="ar-SA"/>
    </w:rPr>
  </w:style>
  <w:style w:type="paragraph" w:customStyle="1" w:styleId="af7">
    <w:name w:val="枠の内容"/>
    <w:basedOn w:val="BodyText"/>
    <w:rsid w:val="00276DD0"/>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276DD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76DD0"/>
    <w:rPr>
      <w:b/>
      <w:lang w:val="en-GB" w:eastAsia="en-US" w:bidi="ar-SA"/>
    </w:rPr>
  </w:style>
  <w:style w:type="paragraph" w:customStyle="1" w:styleId="Caption2">
    <w:name w:val="Caption2"/>
    <w:basedOn w:val="Normal"/>
    <w:next w:val="Normal"/>
    <w:rsid w:val="00276DD0"/>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276DD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76DD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76DD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76DD0"/>
    <w:rPr>
      <w:rFonts w:ascii="Arial" w:hAnsi="Arial"/>
      <w:sz w:val="22"/>
      <w:lang w:val="en-GB" w:eastAsia="en-GB" w:bidi="ar-SA"/>
    </w:rPr>
  </w:style>
  <w:style w:type="character" w:customStyle="1" w:styleId="T1Zchn">
    <w:name w:val="T1 Zchn"/>
    <w:aliases w:val="Header 6 Zchn Zchn"/>
    <w:rsid w:val="00276DD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76DD0"/>
    <w:rPr>
      <w:rFonts w:ascii="Arial" w:hAnsi="Arial"/>
      <w:sz w:val="36"/>
      <w:lang w:val="en-GB" w:eastAsia="en-US" w:bidi="ar-SA"/>
    </w:rPr>
  </w:style>
  <w:style w:type="character" w:customStyle="1" w:styleId="T1Char4">
    <w:name w:val="T1 Char4"/>
    <w:aliases w:val="Header 6 Char Char4"/>
    <w:rsid w:val="00276DD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76DD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76DD0"/>
    <w:rPr>
      <w:rFonts w:eastAsia="Batang"/>
      <w:b/>
      <w:lang w:val="en-GB" w:eastAsia="en-US" w:bidi="ar-SA"/>
    </w:rPr>
  </w:style>
  <w:style w:type="character" w:customStyle="1" w:styleId="Heading6Char2">
    <w:name w:val="Heading 6 Char2"/>
    <w:rsid w:val="00276DD0"/>
    <w:rPr>
      <w:rFonts w:ascii="Arial" w:eastAsia="Times New Roman" w:hAnsi="Arial" w:cs="Times New Roman"/>
      <w:sz w:val="20"/>
      <w:szCs w:val="20"/>
      <w:lang w:val="en-GB"/>
    </w:rPr>
  </w:style>
  <w:style w:type="character" w:customStyle="1" w:styleId="T1Char5">
    <w:name w:val="T1 Char5"/>
    <w:aliases w:val="Header 6 Char Char5"/>
    <w:rsid w:val="00276DD0"/>
  </w:style>
  <w:style w:type="character" w:customStyle="1" w:styleId="capChar4">
    <w:name w:val="cap Char4"/>
    <w:aliases w:val="cap Char Char4,Caption Char Char3,Caption Char1 Char Char3,cap Char Char1 Char3,Caption Char Char1 Char Char3,cap Char2 Char Char Char3"/>
    <w:rsid w:val="00276DD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76DD0"/>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76DD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76DD0"/>
    <w:rPr>
      <w:rFonts w:ascii="Arial" w:hAnsi="Arial"/>
      <w:sz w:val="32"/>
      <w:lang w:val="en-GB"/>
    </w:rPr>
  </w:style>
  <w:style w:type="character" w:customStyle="1" w:styleId="T1Char8">
    <w:name w:val="T1 Char8"/>
    <w:aliases w:val="Header 6 Char Char7"/>
    <w:rsid w:val="00276DD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76DD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76DD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76DD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76DD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76DD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76DD0"/>
    <w:rPr>
      <w:rFonts w:ascii="Arial" w:hAnsi="Arial"/>
      <w:sz w:val="32"/>
      <w:lang w:val="en-GB" w:eastAsia="en-US"/>
    </w:rPr>
  </w:style>
  <w:style w:type="character" w:customStyle="1" w:styleId="T1Char7">
    <w:name w:val="T1 Char7"/>
    <w:aliases w:val="Header 6 Char Char8"/>
    <w:rsid w:val="00276DD0"/>
    <w:rPr>
      <w:rFonts w:ascii="Arial" w:hAnsi="Arial"/>
      <w:lang w:val="en-GB" w:eastAsia="en-US"/>
    </w:rPr>
  </w:style>
  <w:style w:type="paragraph" w:customStyle="1" w:styleId="16">
    <w:name w:val="题注1"/>
    <w:basedOn w:val="Normal"/>
    <w:next w:val="Normal"/>
    <w:rsid w:val="00276DD0"/>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276DD0"/>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76DD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76DD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76DD0"/>
    <w:rPr>
      <w:rFonts w:ascii="Arial" w:hAnsi="Arial" w:cs="Arial"/>
      <w:sz w:val="24"/>
      <w:szCs w:val="24"/>
      <w:lang w:val="en-GB" w:eastAsia="en-US" w:bidi="he-IL"/>
    </w:rPr>
  </w:style>
  <w:style w:type="character" w:customStyle="1" w:styleId="T1Char9">
    <w:name w:val="T1 Char9"/>
    <w:aliases w:val="Header 6 Char Char9"/>
    <w:rsid w:val="00276DD0"/>
    <w:rPr>
      <w:rFonts w:ascii="Arial" w:hAnsi="Arial" w:cs="Arial"/>
      <w:lang w:val="en-GB" w:eastAsia="en-US" w:bidi="he-IL"/>
    </w:rPr>
  </w:style>
  <w:style w:type="character" w:customStyle="1" w:styleId="BodyText2Char1">
    <w:name w:val="Body Text 2 Char1"/>
    <w:rsid w:val="00276DD0"/>
    <w:rPr>
      <w:lang w:val="en-GB" w:eastAsia="ja-JP"/>
    </w:rPr>
  </w:style>
  <w:style w:type="character" w:customStyle="1" w:styleId="BodyText3Char1">
    <w:name w:val="Body Text 3 Char1"/>
    <w:rsid w:val="00276DD0"/>
    <w:rPr>
      <w:lang w:val="en-GB" w:eastAsia="ja-JP"/>
    </w:rPr>
  </w:style>
  <w:style w:type="character" w:customStyle="1" w:styleId="BodyTextIndentChar1">
    <w:name w:val="Body Text Indent Char1"/>
    <w:rsid w:val="00276DD0"/>
    <w:rPr>
      <w:rFonts w:eastAsia="MS Mincho"/>
      <w:lang w:val="en-GB" w:eastAsia="x-none"/>
    </w:rPr>
  </w:style>
  <w:style w:type="paragraph" w:customStyle="1" w:styleId="TDC91">
    <w:name w:val="TDC 91"/>
    <w:basedOn w:val="TOC8"/>
    <w:rsid w:val="00276DD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276DD0"/>
    <w:rPr>
      <w:rFonts w:ascii="Arial" w:eastAsia="MS Mincho" w:hAnsi="Arial"/>
      <w:lang w:val="en-GB" w:eastAsia="ja-JP"/>
    </w:rPr>
  </w:style>
  <w:style w:type="character" w:customStyle="1" w:styleId="NoteHeadingChar1">
    <w:name w:val="Note Heading Char1"/>
    <w:rsid w:val="00276DD0"/>
    <w:rPr>
      <w:rFonts w:eastAsia="MS Mincho"/>
      <w:lang w:val="en-GB" w:eastAsia="x-none"/>
    </w:rPr>
  </w:style>
  <w:style w:type="character" w:customStyle="1" w:styleId="HTMLPreformattedChar1">
    <w:name w:val="HTML Preformatted Char1"/>
    <w:rsid w:val="00276DD0"/>
    <w:rPr>
      <w:rFonts w:ascii="Courier New" w:eastAsia="MS Mincho" w:hAnsi="Courier New"/>
      <w:lang w:val="en-GB" w:eastAsia="x-none"/>
    </w:rPr>
  </w:style>
  <w:style w:type="paragraph" w:customStyle="1" w:styleId="Epgrafe1">
    <w:name w:val="Epígrafe1"/>
    <w:basedOn w:val="Normal"/>
    <w:next w:val="Normal"/>
    <w:rsid w:val="00276DD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276DD0"/>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76DD0"/>
    <w:rPr>
      <w:rFonts w:ascii="Arial" w:eastAsia="Times New Roman" w:hAnsi="Arial"/>
      <w:lang w:val="en-GB"/>
    </w:rPr>
  </w:style>
  <w:style w:type="character" w:customStyle="1" w:styleId="Heading8Char3">
    <w:name w:val="Heading 8 Char3"/>
    <w:rsid w:val="00276DD0"/>
    <w:rPr>
      <w:rFonts w:ascii="Arial" w:eastAsia="Times New Roman" w:hAnsi="Arial"/>
      <w:sz w:val="36"/>
      <w:lang w:val="en-GB"/>
    </w:rPr>
  </w:style>
  <w:style w:type="character" w:customStyle="1" w:styleId="Heading9Char2">
    <w:name w:val="Heading 9 Char2"/>
    <w:rsid w:val="00276DD0"/>
    <w:rPr>
      <w:rFonts w:ascii="Arial" w:eastAsia="Times New Roman" w:hAnsi="Arial"/>
      <w:sz w:val="36"/>
      <w:lang w:val="en-GB"/>
    </w:rPr>
  </w:style>
  <w:style w:type="character" w:customStyle="1" w:styleId="FooterChar2">
    <w:name w:val="Footer Char2"/>
    <w:rsid w:val="00276DD0"/>
    <w:rPr>
      <w:rFonts w:ascii="Arial" w:eastAsia="Times New Roman" w:hAnsi="Arial"/>
      <w:b/>
      <w:i/>
      <w:noProof/>
      <w:sz w:val="18"/>
    </w:rPr>
  </w:style>
  <w:style w:type="character" w:customStyle="1" w:styleId="PlainTextChar3">
    <w:name w:val="Plain Text Char3"/>
    <w:rsid w:val="00276DD0"/>
    <w:rPr>
      <w:rFonts w:ascii="Courier New" w:hAnsi="Courier New"/>
      <w:lang w:val="nb-NO" w:eastAsia="ja-JP"/>
    </w:rPr>
  </w:style>
  <w:style w:type="character" w:customStyle="1" w:styleId="BodyText2Char3">
    <w:name w:val="Body Text 2 Char3"/>
    <w:rsid w:val="00276DD0"/>
    <w:rPr>
      <w:rFonts w:ascii="Times New Roman" w:eastAsia="SimSun" w:hAnsi="Times New Roman"/>
      <w:lang w:val="en-GB" w:eastAsia="ja-JP"/>
    </w:rPr>
  </w:style>
  <w:style w:type="character" w:customStyle="1" w:styleId="BodyText3Char3">
    <w:name w:val="Body Text 3 Char3"/>
    <w:rsid w:val="00276DD0"/>
    <w:rPr>
      <w:rFonts w:ascii="Times New Roman" w:eastAsia="SimSun" w:hAnsi="Times New Roman"/>
      <w:lang w:val="en-GB" w:eastAsia="ja-JP"/>
    </w:rPr>
  </w:style>
  <w:style w:type="paragraph" w:customStyle="1" w:styleId="H62">
    <w:name w:val="样式 H6"/>
    <w:basedOn w:val="H6"/>
    <w:rsid w:val="00276DD0"/>
    <w:pPr>
      <w:overflowPunct w:val="0"/>
      <w:autoSpaceDE w:val="0"/>
      <w:autoSpaceDN w:val="0"/>
      <w:adjustRightInd w:val="0"/>
      <w:textAlignment w:val="baseline"/>
    </w:pPr>
    <w:rPr>
      <w:lang w:eastAsia="en-GB"/>
    </w:rPr>
  </w:style>
  <w:style w:type="paragraph" w:customStyle="1" w:styleId="TH0">
    <w:name w:val="样式 TH"/>
    <w:basedOn w:val="TH"/>
    <w:rsid w:val="00276DD0"/>
    <w:pPr>
      <w:overflowPunct w:val="0"/>
      <w:autoSpaceDE w:val="0"/>
      <w:autoSpaceDN w:val="0"/>
      <w:adjustRightInd w:val="0"/>
      <w:textAlignment w:val="baseline"/>
    </w:pPr>
    <w:rPr>
      <w:bCs/>
      <w:lang w:eastAsia="en-GB"/>
    </w:rPr>
  </w:style>
  <w:style w:type="character" w:customStyle="1" w:styleId="ListChar3">
    <w:name w:val="List Char3"/>
    <w:rsid w:val="00276DD0"/>
    <w:rPr>
      <w:rFonts w:ascii="Times New Roman" w:eastAsia="Times New Roman" w:hAnsi="Times New Roman"/>
      <w:lang w:val="en-GB"/>
    </w:rPr>
  </w:style>
  <w:style w:type="character" w:customStyle="1" w:styleId="BodyTextIndentChar3">
    <w:name w:val="Body Text Indent Char3"/>
    <w:rsid w:val="00276DD0"/>
    <w:rPr>
      <w:rFonts w:ascii="Times New Roman" w:eastAsia="SimSun" w:hAnsi="Times New Roman"/>
      <w:lang w:val="en-GB" w:eastAsia="ja-JP"/>
    </w:rPr>
  </w:style>
  <w:style w:type="character" w:customStyle="1" w:styleId="BodyTextIndent2Char3">
    <w:name w:val="Body Text Indent 2 Char3"/>
    <w:rsid w:val="00276DD0"/>
    <w:rPr>
      <w:rFonts w:ascii="Arial" w:eastAsia="MS Mincho" w:hAnsi="Arial" w:cs="Arial"/>
      <w:lang w:val="en-GB" w:eastAsia="ja-JP"/>
    </w:rPr>
  </w:style>
  <w:style w:type="character" w:customStyle="1" w:styleId="Heading7Char2">
    <w:name w:val="Heading 7 Char2"/>
    <w:rsid w:val="00276DD0"/>
    <w:rPr>
      <w:rFonts w:ascii="Arial" w:hAnsi="Arial"/>
      <w:lang w:val="en-GB" w:eastAsia="en-GB" w:bidi="ar-SA"/>
    </w:rPr>
  </w:style>
  <w:style w:type="character" w:customStyle="1" w:styleId="Heading8Char2">
    <w:name w:val="Heading 8 Char2"/>
    <w:rsid w:val="00276DD0"/>
    <w:rPr>
      <w:rFonts w:ascii="Arial" w:hAnsi="Arial"/>
      <w:sz w:val="36"/>
      <w:lang w:val="en-GB" w:eastAsia="en-GB" w:bidi="ar-SA"/>
    </w:rPr>
  </w:style>
  <w:style w:type="character" w:customStyle="1" w:styleId="ListChar2">
    <w:name w:val="List Char2"/>
    <w:rsid w:val="00276DD0"/>
    <w:rPr>
      <w:lang w:val="en-GB" w:eastAsia="en-GB" w:bidi="ar-SA"/>
    </w:rPr>
  </w:style>
  <w:style w:type="character" w:customStyle="1" w:styleId="PlainTextChar2">
    <w:name w:val="Plain Text Char2"/>
    <w:rsid w:val="00276DD0"/>
    <w:rPr>
      <w:rFonts w:ascii="Courier New" w:hAnsi="Courier New"/>
      <w:lang w:val="nb-NO" w:eastAsia="en-US" w:bidi="ar-SA"/>
    </w:rPr>
  </w:style>
  <w:style w:type="character" w:customStyle="1" w:styleId="CommentTextChar2">
    <w:name w:val="Comment Text Char2"/>
    <w:semiHidden/>
    <w:rsid w:val="00276DD0"/>
    <w:rPr>
      <w:lang w:val="en-GB" w:eastAsia="en-US" w:bidi="ar-SA"/>
    </w:rPr>
  </w:style>
  <w:style w:type="character" w:customStyle="1" w:styleId="BodyText2Char2">
    <w:name w:val="Body Text 2 Char2"/>
    <w:rsid w:val="00276DD0"/>
    <w:rPr>
      <w:lang w:val="en-GB" w:eastAsia="ja-JP" w:bidi="ar-SA"/>
    </w:rPr>
  </w:style>
  <w:style w:type="character" w:customStyle="1" w:styleId="BodyText3Char2">
    <w:name w:val="Body Text 3 Char2"/>
    <w:rsid w:val="00276DD0"/>
    <w:rPr>
      <w:lang w:val="en-GB" w:eastAsia="ja-JP" w:bidi="ar-SA"/>
    </w:rPr>
  </w:style>
  <w:style w:type="character" w:customStyle="1" w:styleId="BodyTextIndentChar2">
    <w:name w:val="Body Text Indent Char2"/>
    <w:rsid w:val="00276DD0"/>
    <w:rPr>
      <w:lang w:val="en-GB" w:eastAsia="en-US" w:bidi="ar-SA"/>
    </w:rPr>
  </w:style>
  <w:style w:type="character" w:customStyle="1" w:styleId="BodyTextIndent2Char2">
    <w:name w:val="Body Text Indent 2 Char2"/>
    <w:rsid w:val="00276DD0"/>
    <w:rPr>
      <w:rFonts w:ascii="Arial" w:eastAsia="MS Mincho" w:hAnsi="Arial" w:cs="Arial"/>
      <w:lang w:val="en-GB" w:eastAsia="ja-JP" w:bidi="ar-SA"/>
    </w:rPr>
  </w:style>
  <w:style w:type="paragraph" w:customStyle="1" w:styleId="26">
    <w:name w:val="列出段落2"/>
    <w:basedOn w:val="Normal"/>
    <w:qFormat/>
    <w:rsid w:val="00276DD0"/>
    <w:pPr>
      <w:ind w:firstLineChars="200" w:firstLine="420"/>
    </w:pPr>
    <w:rPr>
      <w:rFonts w:eastAsia="SimSun"/>
      <w:lang w:eastAsia="en-GB"/>
    </w:rPr>
  </w:style>
  <w:style w:type="paragraph" w:customStyle="1" w:styleId="27">
    <w:name w:val="(文字) (文字)2"/>
    <w:semiHidden/>
    <w:rsid w:val="00276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76DD0"/>
    <w:rPr>
      <w:lang w:val="en-GB" w:eastAsia="ja-JP" w:bidi="ar-SA"/>
    </w:rPr>
  </w:style>
  <w:style w:type="paragraph" w:customStyle="1" w:styleId="ListParagraph1">
    <w:name w:val="List Paragraph1"/>
    <w:basedOn w:val="Normal"/>
    <w:qFormat/>
    <w:rsid w:val="00276DD0"/>
    <w:pPr>
      <w:overflowPunct w:val="0"/>
      <w:autoSpaceDE w:val="0"/>
      <w:autoSpaceDN w:val="0"/>
      <w:adjustRightInd w:val="0"/>
      <w:ind w:left="720"/>
      <w:contextualSpacing/>
      <w:textAlignment w:val="baseline"/>
    </w:pPr>
    <w:rPr>
      <w:lang w:eastAsia="en-GB"/>
    </w:rPr>
  </w:style>
  <w:style w:type="character" w:customStyle="1" w:styleId="18">
    <w:name w:val="段落フォント1"/>
    <w:rsid w:val="00276DD0"/>
  </w:style>
  <w:style w:type="character" w:customStyle="1" w:styleId="19">
    <w:name w:val="コメント参照1"/>
    <w:rsid w:val="00276DD0"/>
    <w:rPr>
      <w:sz w:val="16"/>
    </w:rPr>
  </w:style>
  <w:style w:type="paragraph" w:customStyle="1" w:styleId="1a">
    <w:name w:val="図表番号1"/>
    <w:basedOn w:val="Normal"/>
    <w:rsid w:val="00276DD0"/>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276DD0"/>
    <w:pPr>
      <w:tabs>
        <w:tab w:val="num" w:pos="644"/>
      </w:tabs>
      <w:suppressAutoHyphens/>
      <w:ind w:left="644" w:hanging="360"/>
    </w:pPr>
    <w:rPr>
      <w:rFonts w:eastAsia="MS Mincho" w:cs="CG Times (WN)"/>
      <w:lang w:eastAsia="ar-SA"/>
    </w:rPr>
  </w:style>
  <w:style w:type="paragraph" w:customStyle="1" w:styleId="210">
    <w:name w:val="段落番号 21"/>
    <w:basedOn w:val="1b"/>
    <w:rsid w:val="00276DD0"/>
    <w:pPr>
      <w:ind w:left="851" w:hanging="284"/>
    </w:pPr>
  </w:style>
  <w:style w:type="paragraph" w:customStyle="1" w:styleId="1c">
    <w:name w:val="箇条書き1"/>
    <w:basedOn w:val="List"/>
    <w:rsid w:val="00276DD0"/>
    <w:pPr>
      <w:tabs>
        <w:tab w:val="num" w:pos="644"/>
      </w:tabs>
      <w:suppressAutoHyphens/>
      <w:ind w:left="644" w:hanging="360"/>
    </w:pPr>
    <w:rPr>
      <w:rFonts w:eastAsia="MS Mincho" w:cs="CG Times (WN)"/>
      <w:lang w:eastAsia="ar-SA"/>
    </w:rPr>
  </w:style>
  <w:style w:type="paragraph" w:customStyle="1" w:styleId="211">
    <w:name w:val="箇条書き 21"/>
    <w:basedOn w:val="1c"/>
    <w:rsid w:val="00276DD0"/>
    <w:pPr>
      <w:tabs>
        <w:tab w:val="clear" w:pos="644"/>
        <w:tab w:val="num" w:pos="1494"/>
      </w:tabs>
      <w:ind w:left="851" w:hanging="284"/>
    </w:pPr>
  </w:style>
  <w:style w:type="paragraph" w:customStyle="1" w:styleId="310">
    <w:name w:val="箇条書き 31"/>
    <w:basedOn w:val="211"/>
    <w:rsid w:val="00276DD0"/>
    <w:pPr>
      <w:ind w:left="1135"/>
    </w:pPr>
  </w:style>
  <w:style w:type="paragraph" w:customStyle="1" w:styleId="212">
    <w:name w:val="一覧 21"/>
    <w:basedOn w:val="List"/>
    <w:rsid w:val="00276DD0"/>
    <w:pPr>
      <w:suppressAutoHyphens/>
      <w:ind w:left="851"/>
    </w:pPr>
    <w:rPr>
      <w:rFonts w:eastAsia="MS Mincho" w:cs="CG Times (WN)"/>
      <w:lang w:eastAsia="ar-SA"/>
    </w:rPr>
  </w:style>
  <w:style w:type="paragraph" w:customStyle="1" w:styleId="311">
    <w:name w:val="一覧 31"/>
    <w:basedOn w:val="212"/>
    <w:rsid w:val="00276DD0"/>
    <w:pPr>
      <w:ind w:left="1135"/>
    </w:pPr>
  </w:style>
  <w:style w:type="paragraph" w:customStyle="1" w:styleId="410">
    <w:name w:val="一覧 41"/>
    <w:basedOn w:val="311"/>
    <w:rsid w:val="00276DD0"/>
    <w:pPr>
      <w:ind w:left="1418"/>
    </w:pPr>
  </w:style>
  <w:style w:type="paragraph" w:customStyle="1" w:styleId="510">
    <w:name w:val="一覧 51"/>
    <w:basedOn w:val="410"/>
    <w:rsid w:val="00276DD0"/>
    <w:pPr>
      <w:ind w:left="1702"/>
    </w:pPr>
  </w:style>
  <w:style w:type="paragraph" w:customStyle="1" w:styleId="411">
    <w:name w:val="箇条書き 41"/>
    <w:basedOn w:val="310"/>
    <w:rsid w:val="00276DD0"/>
    <w:pPr>
      <w:ind w:left="1418"/>
    </w:pPr>
  </w:style>
  <w:style w:type="paragraph" w:customStyle="1" w:styleId="511">
    <w:name w:val="箇条書き 51"/>
    <w:basedOn w:val="411"/>
    <w:rsid w:val="00276DD0"/>
    <w:pPr>
      <w:ind w:left="1702"/>
    </w:pPr>
  </w:style>
  <w:style w:type="paragraph" w:customStyle="1" w:styleId="1d">
    <w:name w:val="コメント文字列1"/>
    <w:basedOn w:val="Normal"/>
    <w:rsid w:val="00276DD0"/>
    <w:pPr>
      <w:suppressAutoHyphens/>
    </w:pPr>
    <w:rPr>
      <w:rFonts w:eastAsia="MS Mincho" w:cs="CG Times (WN)"/>
      <w:lang w:eastAsia="ar-SA"/>
    </w:rPr>
  </w:style>
  <w:style w:type="paragraph" w:customStyle="1" w:styleId="1e">
    <w:name w:val="吹き出し1"/>
    <w:basedOn w:val="Normal"/>
    <w:rsid w:val="00276DD0"/>
    <w:pPr>
      <w:suppressAutoHyphens/>
    </w:pPr>
    <w:rPr>
      <w:rFonts w:ascii="Tahoma" w:eastAsia="MS Mincho" w:hAnsi="Tahoma" w:cs="Tahoma"/>
      <w:sz w:val="16"/>
      <w:szCs w:val="16"/>
      <w:lang w:eastAsia="ar-SA"/>
    </w:rPr>
  </w:style>
  <w:style w:type="paragraph" w:customStyle="1" w:styleId="1f">
    <w:name w:val="コメント内容1"/>
    <w:basedOn w:val="1d"/>
    <w:next w:val="1d"/>
    <w:rsid w:val="00276DD0"/>
    <w:rPr>
      <w:b/>
      <w:bCs/>
    </w:rPr>
  </w:style>
  <w:style w:type="paragraph" w:customStyle="1" w:styleId="1f0">
    <w:name w:val="見出しマップ1"/>
    <w:basedOn w:val="Normal"/>
    <w:rsid w:val="00276DD0"/>
    <w:pPr>
      <w:shd w:val="clear" w:color="auto" w:fill="000080"/>
      <w:suppressAutoHyphens/>
    </w:pPr>
    <w:rPr>
      <w:rFonts w:ascii="Tahoma" w:eastAsia="MS Mincho" w:hAnsi="Tahoma" w:cs="Tahoma"/>
      <w:lang w:eastAsia="ar-SA"/>
    </w:rPr>
  </w:style>
  <w:style w:type="paragraph" w:customStyle="1" w:styleId="1f1">
    <w:name w:val="書式なし1"/>
    <w:basedOn w:val="Normal"/>
    <w:rsid w:val="00276DD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276DD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276DD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276DD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276DD0"/>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276DD0"/>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276DD0"/>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276DD0"/>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76DD0"/>
    <w:rPr>
      <w:rFonts w:ascii="Arial" w:hAnsi="Arial"/>
      <w:lang w:val="en-GB" w:eastAsia="en-US"/>
    </w:rPr>
  </w:style>
  <w:style w:type="character" w:customStyle="1" w:styleId="EmailStyle97">
    <w:name w:val="EmailStyle97"/>
    <w:semiHidden/>
    <w:rsid w:val="00276DD0"/>
    <w:rPr>
      <w:rFonts w:ascii="Arial" w:hAnsi="Arial" w:cs="Arial"/>
      <w:color w:val="auto"/>
      <w:sz w:val="20"/>
      <w:szCs w:val="20"/>
    </w:rPr>
  </w:style>
  <w:style w:type="character" w:customStyle="1" w:styleId="B1C">
    <w:name w:val="B1 C"/>
    <w:rsid w:val="00276DD0"/>
    <w:rPr>
      <w:lang w:val="en-GB" w:eastAsia="en-US" w:bidi="ar-SA"/>
    </w:rPr>
  </w:style>
  <w:style w:type="character" w:customStyle="1" w:styleId="Titre3">
    <w:name w:val="Titre 3"/>
    <w:rsid w:val="00276DD0"/>
    <w:rPr>
      <w:rFonts w:ascii="Arial" w:hAnsi="Arial"/>
      <w:sz w:val="28"/>
      <w:szCs w:val="28"/>
      <w:lang w:val="en-GB" w:eastAsia="en-GB"/>
    </w:rPr>
  </w:style>
  <w:style w:type="character" w:customStyle="1" w:styleId="B2C">
    <w:name w:val="B2 C"/>
    <w:rsid w:val="00276DD0"/>
    <w:rPr>
      <w:lang w:val="en-GB" w:eastAsia="en-GB"/>
    </w:rPr>
  </w:style>
  <w:style w:type="paragraph" w:customStyle="1" w:styleId="CommentNokia">
    <w:name w:val="Comment Nokia"/>
    <w:basedOn w:val="Normal"/>
    <w:rsid w:val="00276D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276DD0"/>
    <w:pPr>
      <w:spacing w:after="220"/>
      <w:ind w:left="1298"/>
    </w:pPr>
    <w:rPr>
      <w:rFonts w:ascii="Arial" w:eastAsia="SimSun" w:hAnsi="Arial"/>
      <w:lang w:val="en-US" w:eastAsia="en-GB"/>
    </w:rPr>
  </w:style>
  <w:style w:type="character" w:customStyle="1" w:styleId="st1">
    <w:name w:val="st1"/>
    <w:rsid w:val="00276DD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76DD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76DD0"/>
    <w:rPr>
      <w:rFonts w:ascii="Arial" w:hAnsi="Arial"/>
      <w:sz w:val="36"/>
      <w:lang w:val="en-GB" w:eastAsia="en-US" w:bidi="ar-SA"/>
    </w:rPr>
  </w:style>
  <w:style w:type="paragraph" w:customStyle="1" w:styleId="1Char">
    <w:name w:val="(文字) (文字)1 Char (文字) (文字)"/>
    <w:semiHidden/>
    <w:rsid w:val="00276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76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76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76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76DD0"/>
    <w:rPr>
      <w:rFonts w:ascii="Arial" w:hAnsi="Arial" w:cs="Arial"/>
      <w:color w:val="auto"/>
      <w:sz w:val="20"/>
      <w:szCs w:val="20"/>
    </w:rPr>
  </w:style>
  <w:style w:type="paragraph" w:customStyle="1" w:styleId="ZchnZchn1">
    <w:name w:val="Zchn Zchn1"/>
    <w:semiHidden/>
    <w:rsid w:val="00276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76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76DD0"/>
    <w:rPr>
      <w:rFonts w:ascii="Courier New" w:eastAsia="Batang" w:hAnsi="Courier New"/>
      <w:lang w:val="nb-NO" w:eastAsia="en-US" w:bidi="ar-SA"/>
    </w:rPr>
  </w:style>
  <w:style w:type="paragraph" w:customStyle="1" w:styleId="-PAGE-">
    <w:name w:val="- PAGE -"/>
    <w:rsid w:val="00276DD0"/>
    <w:rPr>
      <w:rFonts w:eastAsia="SimSun"/>
      <w:sz w:val="24"/>
      <w:szCs w:val="24"/>
      <w:lang w:eastAsia="ko-KR"/>
    </w:rPr>
  </w:style>
  <w:style w:type="paragraph" w:customStyle="1" w:styleId="Lastprinted">
    <w:name w:val="Last printed"/>
    <w:rsid w:val="00276DD0"/>
    <w:rPr>
      <w:rFonts w:eastAsia="SimSun"/>
      <w:sz w:val="24"/>
      <w:szCs w:val="24"/>
      <w:lang w:eastAsia="ko-KR"/>
    </w:rPr>
  </w:style>
  <w:style w:type="paragraph" w:customStyle="1" w:styleId="Lastsavedby">
    <w:name w:val="Last saved by"/>
    <w:rsid w:val="00276DD0"/>
    <w:rPr>
      <w:rFonts w:eastAsia="SimSun"/>
      <w:sz w:val="24"/>
      <w:szCs w:val="24"/>
      <w:lang w:eastAsia="ko-KR"/>
    </w:rPr>
  </w:style>
  <w:style w:type="paragraph" w:customStyle="1" w:styleId="Filename">
    <w:name w:val="Filename"/>
    <w:rsid w:val="00276DD0"/>
    <w:rPr>
      <w:rFonts w:eastAsia="SimSun"/>
      <w:sz w:val="24"/>
      <w:szCs w:val="24"/>
      <w:lang w:eastAsia="ko-KR"/>
    </w:rPr>
  </w:style>
  <w:style w:type="paragraph" w:customStyle="1" w:styleId="ATC">
    <w:name w:val="ATC"/>
    <w:basedOn w:val="Normal"/>
    <w:rsid w:val="00276DD0"/>
    <w:pPr>
      <w:overflowPunct w:val="0"/>
      <w:autoSpaceDE w:val="0"/>
      <w:autoSpaceDN w:val="0"/>
      <w:adjustRightInd w:val="0"/>
      <w:textAlignment w:val="baseline"/>
    </w:pPr>
    <w:rPr>
      <w:lang w:eastAsia="ja-JP"/>
    </w:rPr>
  </w:style>
  <w:style w:type="paragraph" w:customStyle="1" w:styleId="TaOC">
    <w:name w:val="TaOC"/>
    <w:basedOn w:val="TAC"/>
    <w:rsid w:val="00276DD0"/>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276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76D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8">
    <w:name w:val="吹き出し2"/>
    <w:basedOn w:val="Normal"/>
    <w:semiHidden/>
    <w:rsid w:val="00276DD0"/>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276DD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76DD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276DD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276DD0"/>
    <w:rPr>
      <w:lang w:eastAsia="en-GB"/>
    </w:rPr>
  </w:style>
  <w:style w:type="character" w:customStyle="1" w:styleId="List3Char">
    <w:name w:val="List 3 Char"/>
    <w:link w:val="List3"/>
    <w:rsid w:val="00276DD0"/>
    <w:rPr>
      <w:lang w:eastAsia="en-GB"/>
    </w:rPr>
  </w:style>
  <w:style w:type="paragraph" w:customStyle="1" w:styleId="CharChar3CharCharCharCharCharChar">
    <w:name w:val="Char Char3 Char Char Char Char Char Char"/>
    <w:semiHidden/>
    <w:rsid w:val="00276D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76DD0"/>
    <w:rPr>
      <w:rFonts w:ascii="Arial" w:eastAsia="MS Mincho" w:hAnsi="Arial"/>
      <w:sz w:val="36"/>
      <w:lang w:val="en-GB" w:eastAsia="en-US" w:bidi="ar-SA"/>
    </w:rPr>
  </w:style>
  <w:style w:type="paragraph" w:customStyle="1" w:styleId="35">
    <w:name w:val="列出段落3"/>
    <w:basedOn w:val="Normal"/>
    <w:qFormat/>
    <w:rsid w:val="00276DD0"/>
    <w:pPr>
      <w:ind w:firstLineChars="200" w:firstLine="420"/>
    </w:pPr>
    <w:rPr>
      <w:rFonts w:eastAsia="SimSun"/>
      <w:lang w:eastAsia="en-GB"/>
    </w:rPr>
  </w:style>
  <w:style w:type="paragraph" w:customStyle="1" w:styleId="1f4">
    <w:name w:val="无间隔1"/>
    <w:qFormat/>
    <w:rsid w:val="00276DD0"/>
    <w:rPr>
      <w:rFonts w:eastAsia="SimSun"/>
      <w:lang w:eastAsia="en-US"/>
    </w:rPr>
  </w:style>
  <w:style w:type="paragraph" w:customStyle="1" w:styleId="B-Body">
    <w:name w:val="B-Body"/>
    <w:link w:val="B-BodyChar"/>
    <w:qFormat/>
    <w:rsid w:val="00276DD0"/>
    <w:pPr>
      <w:tabs>
        <w:tab w:val="left" w:pos="2160"/>
      </w:tabs>
      <w:spacing w:before="120" w:after="40"/>
      <w:ind w:left="720"/>
    </w:pPr>
    <w:rPr>
      <w:sz w:val="22"/>
    </w:rPr>
  </w:style>
  <w:style w:type="character" w:customStyle="1" w:styleId="B-BodyChar">
    <w:name w:val="B-Body Char"/>
    <w:link w:val="B-Body"/>
    <w:rsid w:val="00276DD0"/>
    <w:rPr>
      <w:sz w:val="22"/>
      <w:lang w:eastAsia="en-GB"/>
    </w:rPr>
  </w:style>
  <w:style w:type="paragraph" w:customStyle="1" w:styleId="43">
    <w:name w:val="列出段落4"/>
    <w:basedOn w:val="Normal"/>
    <w:qFormat/>
    <w:rsid w:val="00276DD0"/>
    <w:pPr>
      <w:ind w:firstLineChars="200" w:firstLine="420"/>
    </w:pPr>
    <w:rPr>
      <w:rFonts w:eastAsia="SimSun"/>
      <w:lang w:eastAsia="en-GB"/>
    </w:rPr>
  </w:style>
  <w:style w:type="paragraph" w:customStyle="1" w:styleId="TF1">
    <w:name w:val="TF1"/>
    <w:link w:val="TFZchn"/>
    <w:rsid w:val="00276DD0"/>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76DD0"/>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76DD0"/>
    <w:rPr>
      <w:rFonts w:ascii="Arial" w:hAnsi="Arial"/>
      <w:sz w:val="24"/>
      <w:lang w:val="en-GB"/>
    </w:rPr>
  </w:style>
  <w:style w:type="character" w:customStyle="1" w:styleId="2Char">
    <w:name w:val="标题 2 Char"/>
    <w:aliases w:val="22 Char"/>
    <w:uiPriority w:val="9"/>
    <w:rsid w:val="00276DD0"/>
    <w:rPr>
      <w:rFonts w:ascii="Arial" w:hAnsi="Arial"/>
      <w:sz w:val="32"/>
      <w:lang w:val="en-GB"/>
    </w:rPr>
  </w:style>
  <w:style w:type="character" w:customStyle="1" w:styleId="3Char">
    <w:name w:val="标题 3 Char"/>
    <w:uiPriority w:val="9"/>
    <w:rsid w:val="00276DD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76DD0"/>
    <w:rPr>
      <w:rFonts w:ascii="Arial" w:hAnsi="Arial"/>
      <w:sz w:val="24"/>
      <w:szCs w:val="28"/>
      <w:lang w:val="en-GB" w:eastAsia="en-GB"/>
    </w:rPr>
  </w:style>
  <w:style w:type="character" w:customStyle="1" w:styleId="6Char">
    <w:name w:val="标题 6 Char"/>
    <w:uiPriority w:val="9"/>
    <w:rsid w:val="00276DD0"/>
    <w:rPr>
      <w:rFonts w:ascii="Arial" w:hAnsi="Arial"/>
      <w:lang w:val="en-GB"/>
    </w:rPr>
  </w:style>
  <w:style w:type="character" w:customStyle="1" w:styleId="7Char">
    <w:name w:val="标题 7 Char"/>
    <w:uiPriority w:val="9"/>
    <w:rsid w:val="00276DD0"/>
    <w:rPr>
      <w:rFonts w:ascii="Arial" w:hAnsi="Arial"/>
      <w:lang w:val="en-GB"/>
    </w:rPr>
  </w:style>
  <w:style w:type="character" w:customStyle="1" w:styleId="8Char">
    <w:name w:val="标题 8 Char"/>
    <w:uiPriority w:val="9"/>
    <w:rsid w:val="00276DD0"/>
    <w:rPr>
      <w:rFonts w:ascii="Arial" w:hAnsi="Arial"/>
      <w:sz w:val="36"/>
      <w:lang w:val="en-GB"/>
    </w:rPr>
  </w:style>
  <w:style w:type="character" w:customStyle="1" w:styleId="9Char">
    <w:name w:val="标题 9 Char"/>
    <w:uiPriority w:val="9"/>
    <w:rsid w:val="00276DD0"/>
    <w:rPr>
      <w:rFonts w:ascii="Arial" w:hAnsi="Arial"/>
      <w:sz w:val="36"/>
      <w:lang w:val="en-GB"/>
    </w:rPr>
  </w:style>
  <w:style w:type="character" w:customStyle="1" w:styleId="Char2">
    <w:name w:val="页脚 Char"/>
    <w:uiPriority w:val="99"/>
    <w:rsid w:val="00276DD0"/>
    <w:rPr>
      <w:rFonts w:ascii="Arial" w:hAnsi="Arial"/>
      <w:b/>
      <w:i/>
      <w:noProof/>
      <w:sz w:val="18"/>
    </w:rPr>
  </w:style>
  <w:style w:type="character" w:customStyle="1" w:styleId="Char3">
    <w:name w:val="列表 Char"/>
    <w:rsid w:val="00276DD0"/>
    <w:rPr>
      <w:lang w:val="en-GB"/>
    </w:rPr>
  </w:style>
  <w:style w:type="character" w:customStyle="1" w:styleId="Char4">
    <w:name w:val="文档结构图 Char"/>
    <w:uiPriority w:val="99"/>
    <w:semiHidden/>
    <w:rsid w:val="00276DD0"/>
    <w:rPr>
      <w:rFonts w:ascii="Tahoma" w:hAnsi="Tahoma"/>
      <w:lang w:val="en-GB" w:eastAsia="en-US"/>
    </w:rPr>
  </w:style>
  <w:style w:type="character" w:customStyle="1" w:styleId="Char5">
    <w:name w:val="纯文本 Char"/>
    <w:rsid w:val="00276DD0"/>
    <w:rPr>
      <w:rFonts w:ascii="Courier New" w:hAnsi="Courier New"/>
      <w:lang w:val="nb-NO"/>
    </w:rPr>
  </w:style>
  <w:style w:type="character" w:customStyle="1" w:styleId="Char6">
    <w:name w:val="批注框文本 Char"/>
    <w:uiPriority w:val="99"/>
    <w:rsid w:val="00276DD0"/>
    <w:rPr>
      <w:rFonts w:ascii="Tahoma" w:hAnsi="Tahoma" w:cs="Tahoma"/>
      <w:sz w:val="16"/>
      <w:szCs w:val="16"/>
      <w:lang w:val="en-GB" w:eastAsia="en-GB" w:bidi="ar-SA"/>
    </w:rPr>
  </w:style>
  <w:style w:type="character" w:customStyle="1" w:styleId="Char7">
    <w:name w:val="日期 Char"/>
    <w:rsid w:val="00276DD0"/>
    <w:rPr>
      <w:lang w:val="en-GB"/>
    </w:rPr>
  </w:style>
  <w:style w:type="paragraph" w:customStyle="1" w:styleId="45">
    <w:name w:val="修订4"/>
    <w:hidden/>
    <w:semiHidden/>
    <w:rsid w:val="00276DD0"/>
    <w:rPr>
      <w:rFonts w:eastAsia="Batang"/>
      <w:lang w:eastAsia="en-US"/>
    </w:rPr>
  </w:style>
  <w:style w:type="paragraph" w:customStyle="1" w:styleId="Commentnokia0">
    <w:name w:val="Comment nokia"/>
    <w:basedOn w:val="Heading4"/>
    <w:rsid w:val="00276DD0"/>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276DD0"/>
    <w:pPr>
      <w:ind w:firstLineChars="200" w:firstLine="420"/>
    </w:pPr>
    <w:rPr>
      <w:rFonts w:eastAsia="SimSun"/>
      <w:lang w:eastAsia="en-GB"/>
    </w:rPr>
  </w:style>
  <w:style w:type="paragraph" w:customStyle="1" w:styleId="53">
    <w:name w:val="修订5"/>
    <w:hidden/>
    <w:semiHidden/>
    <w:rsid w:val="00276DD0"/>
    <w:rPr>
      <w:rFonts w:eastAsia="Batang"/>
      <w:lang w:eastAsia="en-US"/>
    </w:rPr>
  </w:style>
  <w:style w:type="character" w:customStyle="1" w:styleId="Char8">
    <w:name w:val="批注文字 Char"/>
    <w:uiPriority w:val="99"/>
    <w:qFormat/>
    <w:rsid w:val="00276DD0"/>
    <w:rPr>
      <w:lang w:val="en-GB" w:eastAsia="x-none"/>
    </w:rPr>
  </w:style>
  <w:style w:type="character" w:customStyle="1" w:styleId="Char10">
    <w:name w:val="批注主题 Char1"/>
    <w:uiPriority w:val="99"/>
    <w:rsid w:val="00276DD0"/>
    <w:rPr>
      <w:b/>
      <w:bCs/>
      <w:lang w:val="en-GB" w:eastAsia="x-none"/>
    </w:rPr>
  </w:style>
  <w:style w:type="character" w:customStyle="1" w:styleId="Titre32">
    <w:name w:val="Titre 32"/>
    <w:rsid w:val="00276DD0"/>
    <w:rPr>
      <w:rFonts w:ascii="Arial" w:hAnsi="Arial"/>
      <w:sz w:val="28"/>
      <w:szCs w:val="28"/>
      <w:lang w:val="en-GB" w:eastAsia="en-GB"/>
    </w:rPr>
  </w:style>
  <w:style w:type="character" w:customStyle="1" w:styleId="Titre31">
    <w:name w:val="Titre 31"/>
    <w:rsid w:val="00276DD0"/>
    <w:rPr>
      <w:rFonts w:ascii="Arial" w:hAnsi="Arial"/>
      <w:sz w:val="28"/>
      <w:szCs w:val="28"/>
      <w:lang w:val="en-GB" w:eastAsia="en-GB"/>
    </w:rPr>
  </w:style>
  <w:style w:type="character" w:customStyle="1" w:styleId="trans">
    <w:name w:val="trans"/>
    <w:rsid w:val="00276DD0"/>
  </w:style>
  <w:style w:type="character" w:customStyle="1" w:styleId="Char11">
    <w:name w:val="批注文字 Char1"/>
    <w:rsid w:val="00276DD0"/>
    <w:rPr>
      <w:rFonts w:ascii="Times New Roman" w:hAnsi="Times New Roman"/>
      <w:lang w:val="en-GB" w:eastAsia="en-US"/>
    </w:rPr>
  </w:style>
  <w:style w:type="character" w:customStyle="1" w:styleId="h48">
    <w:name w:val="h48"/>
    <w:rsid w:val="00276DD0"/>
    <w:rPr>
      <w:rFonts w:ascii="Arial" w:hAnsi="Arial" w:cs="Arial" w:hint="default"/>
      <w:sz w:val="24"/>
      <w:lang w:val="en-GB"/>
    </w:rPr>
  </w:style>
  <w:style w:type="character" w:customStyle="1" w:styleId="h510">
    <w:name w:val="h51"/>
    <w:rsid w:val="00276DD0"/>
    <w:rPr>
      <w:rFonts w:ascii="Arial" w:eastAsia="SimSun" w:hAnsi="Arial" w:cs="Arial" w:hint="default"/>
      <w:sz w:val="22"/>
      <w:lang w:val="en-GB" w:eastAsia="en-US" w:bidi="ar-SA"/>
    </w:rPr>
  </w:style>
  <w:style w:type="character" w:customStyle="1" w:styleId="Head2A1">
    <w:name w:val="Head2A1"/>
    <w:rsid w:val="00276DD0"/>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276D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76DD0"/>
    <w:rPr>
      <w:lang w:eastAsia="en-US"/>
    </w:rPr>
  </w:style>
  <w:style w:type="paragraph" w:customStyle="1" w:styleId="TAHCarNotBold">
    <w:name w:val="TAH Car + Not Bold"/>
    <w:basedOn w:val="Normal"/>
    <w:rsid w:val="00276DD0"/>
    <w:pPr>
      <w:keepNext/>
      <w:keepLines/>
      <w:spacing w:after="0"/>
    </w:pPr>
    <w:rPr>
      <w:rFonts w:ascii="Arial" w:hAnsi="Arial"/>
      <w:sz w:val="18"/>
      <w:lang w:eastAsia="en-GB"/>
    </w:rPr>
  </w:style>
  <w:style w:type="character" w:customStyle="1" w:styleId="Heading7Char4">
    <w:name w:val="Heading 7 Char4"/>
    <w:rsid w:val="00276DD0"/>
    <w:rPr>
      <w:rFonts w:ascii="Arial" w:eastAsia="Times New Roman" w:hAnsi="Arial"/>
    </w:rPr>
  </w:style>
  <w:style w:type="character" w:customStyle="1" w:styleId="Heading8Char4">
    <w:name w:val="Heading 8 Char4"/>
    <w:rsid w:val="00276DD0"/>
    <w:rPr>
      <w:rFonts w:ascii="Arial" w:eastAsia="Times New Roman" w:hAnsi="Arial"/>
      <w:sz w:val="36"/>
    </w:rPr>
  </w:style>
  <w:style w:type="character" w:customStyle="1" w:styleId="Heading9Char3">
    <w:name w:val="Heading 9 Char3"/>
    <w:rsid w:val="00276DD0"/>
    <w:rPr>
      <w:rFonts w:ascii="Arial" w:eastAsia="Times New Roman" w:hAnsi="Arial"/>
      <w:sz w:val="36"/>
    </w:rPr>
  </w:style>
  <w:style w:type="character" w:customStyle="1" w:styleId="FooterChar3">
    <w:name w:val="Footer Char3"/>
    <w:rsid w:val="00276DD0"/>
    <w:rPr>
      <w:rFonts w:ascii="Arial" w:eastAsia="Times New Roman" w:hAnsi="Arial"/>
      <w:b/>
      <w:i/>
      <w:noProof/>
      <w:sz w:val="18"/>
    </w:rPr>
  </w:style>
  <w:style w:type="character" w:customStyle="1" w:styleId="CommentTextChar3">
    <w:name w:val="Comment Text Char3"/>
    <w:rsid w:val="00276DD0"/>
    <w:rPr>
      <w:rFonts w:eastAsia="SimSun"/>
      <w:lang w:val="en-GB"/>
    </w:rPr>
  </w:style>
  <w:style w:type="character" w:customStyle="1" w:styleId="CommentSubjectChar2">
    <w:name w:val="Comment Subject Char2"/>
    <w:uiPriority w:val="99"/>
    <w:rsid w:val="00276DD0"/>
    <w:rPr>
      <w:rFonts w:eastAsia="SimSun"/>
      <w:b/>
      <w:bCs/>
      <w:lang w:val="en-GB"/>
    </w:rPr>
  </w:style>
  <w:style w:type="character" w:customStyle="1" w:styleId="DocumentMapChar2">
    <w:name w:val="Document Map Char2"/>
    <w:uiPriority w:val="99"/>
    <w:rsid w:val="00276DD0"/>
    <w:rPr>
      <w:rFonts w:ascii="Tahoma" w:eastAsia="Times New Roman" w:hAnsi="Tahoma" w:cs="Tahoma"/>
      <w:shd w:val="clear" w:color="auto" w:fill="000080"/>
      <w:lang w:val="en-GB"/>
    </w:rPr>
  </w:style>
  <w:style w:type="character" w:customStyle="1" w:styleId="NoteHeadingChar2">
    <w:name w:val="Note Heading Char2"/>
    <w:rsid w:val="00276DD0"/>
    <w:rPr>
      <w:lang w:val="x-none" w:eastAsia="x-none"/>
    </w:rPr>
  </w:style>
  <w:style w:type="character" w:customStyle="1" w:styleId="PlainTextChar4">
    <w:name w:val="Plain Text Char4"/>
    <w:rsid w:val="00276DD0"/>
    <w:rPr>
      <w:rFonts w:ascii="Courier New" w:eastAsia="SimSun" w:hAnsi="Courier New"/>
      <w:lang w:val="nb-NO"/>
    </w:rPr>
  </w:style>
  <w:style w:type="character" w:customStyle="1" w:styleId="BalloonTextChar2">
    <w:name w:val="Balloon Text Char2"/>
    <w:uiPriority w:val="99"/>
    <w:rsid w:val="00276DD0"/>
    <w:rPr>
      <w:rFonts w:ascii="Tahoma" w:eastAsia="Times New Roman" w:hAnsi="Tahoma" w:cs="Tahoma"/>
      <w:sz w:val="16"/>
      <w:szCs w:val="16"/>
      <w:lang w:val="en-GB"/>
    </w:rPr>
  </w:style>
  <w:style w:type="character" w:customStyle="1" w:styleId="BodyTextIndentChar4">
    <w:name w:val="Body Text Indent Char4"/>
    <w:rsid w:val="00276DD0"/>
    <w:rPr>
      <w:rFonts w:eastAsia="Batang"/>
      <w:lang w:val="en-GB"/>
    </w:rPr>
  </w:style>
  <w:style w:type="character" w:customStyle="1" w:styleId="BodyText2Char4">
    <w:name w:val="Body Text 2 Char4"/>
    <w:rsid w:val="00276DD0"/>
    <w:rPr>
      <w:rFonts w:ascii="CG Times (WN)" w:eastAsia="Malgun Gothic" w:hAnsi="CG Times (WN)"/>
      <w:i/>
      <w:lang w:val="en-GB" w:eastAsia="ko-KR"/>
    </w:rPr>
  </w:style>
  <w:style w:type="character" w:customStyle="1" w:styleId="BodyText3Char4">
    <w:name w:val="Body Text 3 Char4"/>
    <w:rsid w:val="00276DD0"/>
    <w:rPr>
      <w:rFonts w:ascii="CG Times (WN)" w:eastAsia="Osaka" w:hAnsi="CG Times (WN)"/>
      <w:color w:val="000000"/>
      <w:lang w:val="en-GB" w:eastAsia="ko-KR"/>
    </w:rPr>
  </w:style>
  <w:style w:type="character" w:customStyle="1" w:styleId="BodyTextIndent2Char4">
    <w:name w:val="Body Text Indent 2 Char4"/>
    <w:rsid w:val="00276DD0"/>
    <w:rPr>
      <w:rFonts w:ascii="CG Times (WN)" w:hAnsi="CG Times (WN)"/>
      <w:lang w:val="en-GB"/>
    </w:rPr>
  </w:style>
  <w:style w:type="character" w:customStyle="1" w:styleId="HTMLPreformattedChar2">
    <w:name w:val="HTML Preformatted Char2"/>
    <w:rsid w:val="00276DD0"/>
    <w:rPr>
      <w:rFonts w:ascii="Courier New" w:hAnsi="Courier New"/>
      <w:lang w:val="en-GB" w:eastAsia="x-none"/>
    </w:rPr>
  </w:style>
  <w:style w:type="character" w:customStyle="1" w:styleId="ListChar4">
    <w:name w:val="List Char4"/>
    <w:rsid w:val="00276DD0"/>
    <w:rPr>
      <w:rFonts w:eastAsia="Times New Roman"/>
    </w:rPr>
  </w:style>
  <w:style w:type="paragraph" w:customStyle="1" w:styleId="wxs">
    <w:name w:val="wxs_正文"/>
    <w:basedOn w:val="Normal"/>
    <w:qFormat/>
    <w:rsid w:val="00276DD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276DD0"/>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76DD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76DD0"/>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76DD0"/>
    <w:rPr>
      <w:lang w:val="en-GB" w:eastAsia="en-US" w:bidi="ar-SA"/>
    </w:rPr>
  </w:style>
  <w:style w:type="paragraph" w:customStyle="1" w:styleId="NOTE0">
    <w:name w:val="NOTE"/>
    <w:basedOn w:val="B3"/>
    <w:qFormat/>
    <w:rsid w:val="00276DD0"/>
    <w:rPr>
      <w:rFonts w:eastAsia="SimSun"/>
      <w:lang w:eastAsia="en-GB"/>
    </w:rPr>
  </w:style>
  <w:style w:type="table" w:customStyle="1" w:styleId="1f5">
    <w:name w:val="网格型1"/>
    <w:basedOn w:val="TableNormal"/>
    <w:next w:val="TableGrid"/>
    <w:rsid w:val="00276D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76DD0"/>
    <w:pPr>
      <w:numPr>
        <w:numId w:val="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276DD0"/>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276DD0"/>
    <w:pPr>
      <w:spacing w:after="120"/>
      <w:ind w:left="0" w:firstLine="0"/>
    </w:pPr>
    <w:rPr>
      <w:rFonts w:eastAsia="SimSun"/>
      <w:b/>
      <w:lang w:eastAsia="en-GB"/>
    </w:rPr>
  </w:style>
  <w:style w:type="paragraph" w:customStyle="1" w:styleId="ReferenceLine">
    <w:name w:val="Reference Line"/>
    <w:basedOn w:val="BodyText"/>
    <w:rsid w:val="00276DD0"/>
    <w:pPr>
      <w:widowControl w:val="0"/>
      <w:spacing w:after="120"/>
    </w:pPr>
    <w:rPr>
      <w:rFonts w:ascii="Arial" w:eastAsia="‚l‚r ‚oƒSƒVƒbƒN" w:hAnsi="Arial"/>
      <w:snapToGrid w:val="0"/>
    </w:rPr>
  </w:style>
  <w:style w:type="paragraph" w:customStyle="1" w:styleId="L3">
    <w:name w:val="L3"/>
    <w:rsid w:val="00276DD0"/>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76DD0"/>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76DD0"/>
    <w:pPr>
      <w:spacing w:before="120" w:after="220"/>
    </w:pPr>
    <w:rPr>
      <w:rFonts w:ascii="Arial" w:eastAsia="MS Mincho" w:hAnsi="Arial"/>
      <w:noProof/>
      <w:lang w:val="en-US" w:eastAsia="en-US"/>
    </w:rPr>
  </w:style>
  <w:style w:type="paragraph" w:customStyle="1" w:styleId="nroaml">
    <w:name w:val="nroaml"/>
    <w:basedOn w:val="H6"/>
    <w:rsid w:val="00276DD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276DD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276DD0"/>
    <w:rPr>
      <w:b/>
    </w:rPr>
  </w:style>
  <w:style w:type="paragraph" w:customStyle="1" w:styleId="xl24">
    <w:name w:val="xl24"/>
    <w:basedOn w:val="Normal"/>
    <w:rsid w:val="00276DD0"/>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276DD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76DD0"/>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76DD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276DD0"/>
    <w:pPr>
      <w:autoSpaceDE w:val="0"/>
      <w:autoSpaceDN w:val="0"/>
      <w:adjustRightInd w:val="0"/>
      <w:spacing w:after="0"/>
    </w:pPr>
    <w:rPr>
      <w:rFonts w:ascii="Arial" w:eastAsia="SimSun" w:hAnsi="Arial"/>
      <w:lang w:eastAsia="en-GB"/>
    </w:rPr>
  </w:style>
  <w:style w:type="character" w:customStyle="1" w:styleId="PTK">
    <w:name w:val="PTK"/>
    <w:semiHidden/>
    <w:rsid w:val="00276DD0"/>
    <w:rPr>
      <w:rFonts w:ascii="Arial" w:hAnsi="Arial" w:cs="Arial"/>
      <w:color w:val="000080"/>
      <w:sz w:val="20"/>
      <w:szCs w:val="20"/>
    </w:rPr>
  </w:style>
  <w:style w:type="paragraph" w:customStyle="1" w:styleId="TdocList">
    <w:name w:val="Tdoc_List"/>
    <w:basedOn w:val="Normal"/>
    <w:rsid w:val="00276DD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76D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76D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76DD0"/>
    <w:pPr>
      <w:ind w:left="2836"/>
    </w:pPr>
    <w:rPr>
      <w:rFonts w:eastAsia="Times New Roman"/>
      <w:lang w:val="x-none"/>
    </w:rPr>
  </w:style>
  <w:style w:type="character" w:customStyle="1" w:styleId="412">
    <w:name w:val="(文字) (文字)41"/>
    <w:rsid w:val="00276DD0"/>
    <w:rPr>
      <w:rFonts w:ascii="MS Mincho" w:eastAsia="MS Mincho" w:hAnsi="MS Mincho" w:hint="eastAsia"/>
      <w:lang w:val="en-GB" w:eastAsia="ar-SA" w:bidi="ar-SA"/>
    </w:rPr>
  </w:style>
  <w:style w:type="character" w:customStyle="1" w:styleId="EQChar">
    <w:name w:val="EQ Char"/>
    <w:link w:val="EQ"/>
    <w:rsid w:val="00276DD0"/>
    <w:rPr>
      <w:noProof/>
      <w:lang w:eastAsia="en-US"/>
    </w:rPr>
  </w:style>
  <w:style w:type="table" w:customStyle="1" w:styleId="TableGrid7">
    <w:name w:val="Table Grid7"/>
    <w:basedOn w:val="TableNormal"/>
    <w:next w:val="TableGrid"/>
    <w:rsid w:val="00276D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76DD0"/>
    <w:rPr>
      <w:lang w:val="en-GB" w:eastAsia="en-US"/>
    </w:rPr>
  </w:style>
  <w:style w:type="character" w:customStyle="1" w:styleId="Char12">
    <w:name w:val="页脚 Char1"/>
    <w:rsid w:val="00276DD0"/>
    <w:rPr>
      <w:rFonts w:ascii="Arial" w:hAnsi="Arial"/>
      <w:b/>
      <w:i/>
      <w:noProof/>
      <w:sz w:val="18"/>
      <w:lang w:eastAsia="en-US"/>
    </w:rPr>
  </w:style>
  <w:style w:type="paragraph" w:customStyle="1" w:styleId="T">
    <w:name w:val="T"/>
    <w:basedOn w:val="TAC"/>
    <w:rsid w:val="00276DD0"/>
    <w:pPr>
      <w:overflowPunct w:val="0"/>
      <w:autoSpaceDE w:val="0"/>
      <w:autoSpaceDN w:val="0"/>
      <w:adjustRightInd w:val="0"/>
      <w:textAlignment w:val="baseline"/>
    </w:pPr>
    <w:rPr>
      <w:lang w:eastAsia="x-none"/>
    </w:rPr>
  </w:style>
  <w:style w:type="character" w:customStyle="1" w:styleId="Absatz-Standardschriftart2">
    <w:name w:val="Absatz-Standardschriftart2"/>
    <w:rsid w:val="00276DD0"/>
  </w:style>
  <w:style w:type="character" w:customStyle="1" w:styleId="Char21">
    <w:name w:val="页脚 Char2"/>
    <w:rsid w:val="00276DD0"/>
    <w:rPr>
      <w:rFonts w:ascii="Arial" w:hAnsi="Arial"/>
      <w:b/>
      <w:i/>
      <w:noProof/>
      <w:sz w:val="18"/>
    </w:rPr>
  </w:style>
  <w:style w:type="character" w:customStyle="1" w:styleId="Char30">
    <w:name w:val="批注文字 Char3"/>
    <w:uiPriority w:val="99"/>
    <w:qFormat/>
    <w:rsid w:val="00276DD0"/>
    <w:rPr>
      <w:lang w:val="en-GB" w:eastAsia="en-US"/>
    </w:rPr>
  </w:style>
  <w:style w:type="paragraph" w:customStyle="1" w:styleId="af9">
    <w:name w:val="修订"/>
    <w:hidden/>
    <w:semiHidden/>
    <w:rsid w:val="00276DD0"/>
    <w:rPr>
      <w:rFonts w:eastAsia="MS Mincho"/>
      <w:lang w:eastAsia="en-US"/>
    </w:rPr>
  </w:style>
  <w:style w:type="paragraph" w:customStyle="1" w:styleId="TOC92">
    <w:name w:val="TOC 92"/>
    <w:basedOn w:val="TOC8"/>
    <w:rsid w:val="00276DD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76D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76DD0"/>
    <w:pPr>
      <w:overflowPunct w:val="0"/>
      <w:autoSpaceDE w:val="0"/>
      <w:autoSpaceDN w:val="0"/>
      <w:adjustRightInd w:val="0"/>
      <w:ind w:left="400" w:hanging="400"/>
      <w:jc w:val="center"/>
      <w:textAlignment w:val="baseline"/>
    </w:pPr>
    <w:rPr>
      <w:rFonts w:eastAsia="MS Mincho"/>
      <w:b/>
      <w:lang w:eastAsia="en-GB"/>
    </w:rPr>
  </w:style>
  <w:style w:type="table" w:customStyle="1" w:styleId="TableGrid53">
    <w:name w:val="Table Grid 53"/>
    <w:basedOn w:val="TableNormal"/>
    <w:next w:val="TableGrid5"/>
    <w:rsid w:val="00276DD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276DD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276DD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276DD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276DD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76D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276DD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276D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76D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276D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276D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76DD0"/>
    <w:rPr>
      <w:rFonts w:eastAsia="MS Mincho"/>
      <w:lang w:val="en-US" w:eastAsia="en-US"/>
    </w:rPr>
    <w:tblPr/>
  </w:style>
  <w:style w:type="table" w:customStyle="1" w:styleId="Tabellengitternetz11">
    <w:name w:val="Tabellengitternetz11"/>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276DD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276DD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276D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276D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76D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276DD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276DD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276DD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276DD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276DD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276D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276DD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276D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76D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276D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276D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76DD0"/>
    <w:rPr>
      <w:rFonts w:eastAsia="MS Mincho"/>
      <w:lang w:val="en-US" w:eastAsia="en-US"/>
    </w:rPr>
    <w:tblPr/>
  </w:style>
  <w:style w:type="table" w:customStyle="1" w:styleId="Tabellengitternetz12">
    <w:name w:val="Tabellengitternetz12"/>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276DD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276DD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276D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76D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276D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276DD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276DD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276DD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276DD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276DD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276D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276DD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276D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76D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276D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276D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76DD0"/>
    <w:rPr>
      <w:rFonts w:eastAsia="MS Mincho"/>
      <w:lang w:val="en-US" w:eastAsia="en-US"/>
    </w:rPr>
    <w:tblPr/>
  </w:style>
  <w:style w:type="table" w:customStyle="1" w:styleId="Tabellengitternetz13">
    <w:name w:val="Tabellengitternetz13"/>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276DD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276DD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276D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next w:val="TableGrid"/>
    <w:rsid w:val="00276D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276D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276DD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276DD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276DD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276DD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276DD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276DD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276DD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8">
    <w:name w:val="Table Grid18"/>
    <w:basedOn w:val="TableNormal"/>
    <w:next w:val="TableGrid"/>
    <w:rsid w:val="00276DD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39"/>
    <w:rsid w:val="00276D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276DD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5">
    <w:name w:val="Table Grid115"/>
    <w:basedOn w:val="TableNormal"/>
    <w:next w:val="TableGrid"/>
    <w:rsid w:val="00276DD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76DD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276DD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
    <w:name w:val="Table Grid125"/>
    <w:basedOn w:val="TableNormal"/>
    <w:next w:val="TableGrid"/>
    <w:rsid w:val="00276DD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276D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76DD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276D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76D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276D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276D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76DD0"/>
    <w:rPr>
      <w:rFonts w:eastAsia="MS Mincho"/>
      <w:lang w:val="en-US" w:eastAsia="en-US"/>
    </w:rPr>
    <w:tblPr/>
  </w:style>
  <w:style w:type="table" w:customStyle="1" w:styleId="Tabellengitternetz14">
    <w:name w:val="Tabellengitternetz14"/>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276DD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276DD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276D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next w:val="TableGrid"/>
    <w:rsid w:val="00276D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276D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276DD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276DD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276DD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276DD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276DD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76D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76DD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276D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76D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276D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276D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76DD0"/>
    <w:rPr>
      <w:rFonts w:eastAsia="MS Mincho"/>
      <w:lang w:val="en-US" w:eastAsia="en-US"/>
    </w:rPr>
    <w:tblPr/>
  </w:style>
  <w:style w:type="table" w:customStyle="1" w:styleId="Tabellengitternetz111">
    <w:name w:val="Tabellengitternetz111"/>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76DD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76DD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uiPriority w:val="59"/>
    <w:rsid w:val="00276D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next w:val="TableGrid"/>
    <w:rsid w:val="00276D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276D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276DD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276DD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276DD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276DD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276DD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276D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76DD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276D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76D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276D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276D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76DD0"/>
    <w:rPr>
      <w:rFonts w:eastAsia="MS Mincho"/>
      <w:lang w:val="en-US" w:eastAsia="en-US"/>
    </w:rPr>
    <w:tblPr/>
  </w:style>
  <w:style w:type="table" w:customStyle="1" w:styleId="Tabellengitternetz121">
    <w:name w:val="Tabellengitternetz121"/>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276DD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76DD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uiPriority w:val="59"/>
    <w:rsid w:val="00276D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next w:val="TableGrid"/>
    <w:rsid w:val="00276D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rsid w:val="00276D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276DD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276DD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276DD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276DD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276DD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rsid w:val="00276D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276DD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276D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76D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276D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276D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76DD0"/>
    <w:rPr>
      <w:rFonts w:eastAsia="MS Mincho"/>
      <w:lang w:val="en-US" w:eastAsia="en-US"/>
    </w:rPr>
    <w:tblPr/>
  </w:style>
  <w:style w:type="table" w:customStyle="1" w:styleId="Tabellengitternetz131">
    <w:name w:val="Tabellengitternetz131"/>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76D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276DD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76DD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uiPriority w:val="59"/>
    <w:rsid w:val="00276D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next w:val="TableGrid"/>
    <w:rsid w:val="00276D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rsid w:val="00276D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276DD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276DD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276DD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276DD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276DD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rsid w:val="00276DD0"/>
    <w:rPr>
      <w:rFonts w:ascii="Calibri Light" w:eastAsia="Times New Roman" w:hAnsi="Calibri Light" w:cs="Times New Roman"/>
      <w:color w:val="2F5496"/>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23</Pages>
  <Words>5742</Words>
  <Characters>32733</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38399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MCC TF160</dc:creator>
  <cp:keywords>3GPP</cp:keywords>
  <dc:description>All 3GPP specs are to be based on this skeleton.</dc:description>
  <cp:lastModifiedBy>MCC TF160</cp:lastModifiedBy>
  <cp:revision>9</cp:revision>
  <dcterms:created xsi:type="dcterms:W3CDTF">2024-12-04T11:11:00Z</dcterms:created>
  <dcterms:modified xsi:type="dcterms:W3CDTF">2024-12-04T14:03:00Z</dcterms:modified>
  <cp:category/>
</cp:coreProperties>
</file>