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6F540" w14:textId="75E3658F" w:rsidR="000D3C9A" w:rsidRDefault="000D3C9A" w:rsidP="00CB642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R5s210</w:t>
        </w:r>
        <w:r w:rsidR="00BB64D9">
          <w:rPr>
            <w:b/>
            <w:i/>
            <w:noProof/>
            <w:sz w:val="28"/>
          </w:rPr>
          <w:t>321</w:t>
        </w:r>
      </w:fldSimple>
    </w:p>
    <w:p w14:paraId="0CCB917D" w14:textId="77777777" w:rsidR="000D3C9A" w:rsidRDefault="00BB64D9" w:rsidP="000D3C9A">
      <w:pPr>
        <w:pStyle w:val="CRCoverPage"/>
        <w:outlineLvl w:val="0"/>
        <w:rPr>
          <w:b/>
          <w:noProof/>
          <w:sz w:val="24"/>
        </w:rPr>
      </w:pPr>
      <w:fldSimple w:instr=" DOCPROPERTY  Location  \* MERGEFORMAT ">
        <w:r w:rsidR="000D3C9A" w:rsidRPr="00BA51D9">
          <w:rPr>
            <w:b/>
            <w:noProof/>
            <w:sz w:val="24"/>
          </w:rPr>
          <w:t>Online</w:t>
        </w:r>
      </w:fldSimple>
      <w:r w:rsidR="000D3C9A">
        <w:rPr>
          <w:b/>
          <w:noProof/>
          <w:sz w:val="24"/>
        </w:rPr>
        <w:t xml:space="preserve">, </w:t>
      </w:r>
      <w:r w:rsidR="000D3C9A">
        <w:fldChar w:fldCharType="begin"/>
      </w:r>
      <w:r w:rsidR="000D3C9A">
        <w:instrText xml:space="preserve"> DOCPROPERTY  Country  \* MERGEFORMAT </w:instrText>
      </w:r>
      <w:r w:rsidR="000D3C9A">
        <w:fldChar w:fldCharType="end"/>
      </w:r>
      <w:r w:rsidR="000D3C9A">
        <w:rPr>
          <w:b/>
          <w:noProof/>
          <w:sz w:val="24"/>
        </w:rPr>
        <w:t xml:space="preserve">, </w:t>
      </w:r>
      <w:fldSimple w:instr=" DOCPROPERTY  StartDate  \* MERGEFORMAT ">
        <w:r w:rsidR="000D3C9A" w:rsidRPr="00BA51D9">
          <w:rPr>
            <w:b/>
            <w:noProof/>
            <w:sz w:val="24"/>
          </w:rPr>
          <w:t>7th Dec 2020</w:t>
        </w:r>
      </w:fldSimple>
      <w:r w:rsidR="000D3C9A">
        <w:rPr>
          <w:b/>
          <w:noProof/>
          <w:sz w:val="24"/>
        </w:rPr>
        <w:t xml:space="preserve"> - </w:t>
      </w:r>
      <w:fldSimple w:instr=" DOCPROPERTY  EndDate  \* MERGEFORMAT ">
        <w:r w:rsidR="000D3C9A"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47C53790" w14:textId="77777777" w:rsidTr="00547111">
        <w:tc>
          <w:tcPr>
            <w:tcW w:w="9641" w:type="dxa"/>
            <w:gridSpan w:val="9"/>
            <w:tcBorders>
              <w:top w:val="single" w:sz="4" w:space="0" w:color="auto"/>
              <w:left w:val="single" w:sz="4" w:space="0" w:color="auto"/>
              <w:right w:val="single" w:sz="4" w:space="0" w:color="auto"/>
            </w:tcBorders>
          </w:tcPr>
          <w:p w14:paraId="7745B1DC"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0EDD5489" w14:textId="77777777" w:rsidTr="00547111">
        <w:tc>
          <w:tcPr>
            <w:tcW w:w="9641" w:type="dxa"/>
            <w:gridSpan w:val="9"/>
            <w:tcBorders>
              <w:left w:val="single" w:sz="4" w:space="0" w:color="auto"/>
              <w:right w:val="single" w:sz="4" w:space="0" w:color="auto"/>
            </w:tcBorders>
          </w:tcPr>
          <w:p w14:paraId="73F165DA"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2217B82F" w14:textId="77777777" w:rsidTr="00547111">
        <w:tc>
          <w:tcPr>
            <w:tcW w:w="9641" w:type="dxa"/>
            <w:gridSpan w:val="9"/>
            <w:tcBorders>
              <w:left w:val="single" w:sz="4" w:space="0" w:color="auto"/>
              <w:right w:val="single" w:sz="4" w:space="0" w:color="auto"/>
            </w:tcBorders>
          </w:tcPr>
          <w:p w14:paraId="5C00B474" w14:textId="77777777" w:rsidR="001E41F3" w:rsidRPr="00C8354F" w:rsidRDefault="001E41F3">
            <w:pPr>
              <w:pStyle w:val="CRCoverPage"/>
              <w:spacing w:after="0"/>
              <w:rPr>
                <w:noProof/>
                <w:sz w:val="8"/>
                <w:szCs w:val="8"/>
              </w:rPr>
            </w:pPr>
          </w:p>
        </w:tc>
      </w:tr>
      <w:tr w:rsidR="001E41F3" w:rsidRPr="00C8354F" w14:paraId="3EE2E630" w14:textId="77777777" w:rsidTr="00547111">
        <w:tc>
          <w:tcPr>
            <w:tcW w:w="142" w:type="dxa"/>
            <w:tcBorders>
              <w:left w:val="single" w:sz="4" w:space="0" w:color="auto"/>
            </w:tcBorders>
          </w:tcPr>
          <w:p w14:paraId="0301A816" w14:textId="77777777" w:rsidR="001E41F3" w:rsidRPr="00C8354F" w:rsidRDefault="001E41F3">
            <w:pPr>
              <w:pStyle w:val="CRCoverPage"/>
              <w:spacing w:after="0"/>
              <w:jc w:val="right"/>
              <w:rPr>
                <w:noProof/>
              </w:rPr>
            </w:pPr>
          </w:p>
        </w:tc>
        <w:tc>
          <w:tcPr>
            <w:tcW w:w="1559" w:type="dxa"/>
            <w:shd w:val="pct30" w:color="FFFF00" w:fill="auto"/>
          </w:tcPr>
          <w:p w14:paraId="719A12A1"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w:t>
            </w:r>
            <w:r w:rsidR="0073303F">
              <w:rPr>
                <w:b/>
                <w:sz w:val="28"/>
                <w:lang w:val="en-US" w:eastAsia="zh-CN"/>
              </w:rPr>
              <w:t>6</w:t>
            </w:r>
            <w:r w:rsidRPr="00C8354F">
              <w:rPr>
                <w:b/>
                <w:sz w:val="28"/>
                <w:lang w:val="zh-CN" w:eastAsia="zh-CN"/>
              </w:rPr>
              <w:t>.523-</w:t>
            </w:r>
            <w:r w:rsidRPr="00C8354F">
              <w:rPr>
                <w:b/>
                <w:sz w:val="28"/>
                <w:lang w:val="zh-CN" w:eastAsia="zh-CN"/>
              </w:rPr>
              <w:fldChar w:fldCharType="end"/>
            </w:r>
            <w:r w:rsidRPr="00C8354F">
              <w:rPr>
                <w:rFonts w:hint="eastAsia"/>
                <w:b/>
                <w:sz w:val="28"/>
                <w:lang w:val="en-US" w:eastAsia="zh-CN"/>
              </w:rPr>
              <w:t>3</w:t>
            </w:r>
          </w:p>
        </w:tc>
        <w:tc>
          <w:tcPr>
            <w:tcW w:w="709" w:type="dxa"/>
          </w:tcPr>
          <w:p w14:paraId="3EC9A500"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58CBBACE" w14:textId="335B279A" w:rsidR="001E41F3" w:rsidRPr="00C8354F" w:rsidRDefault="00BB64D9" w:rsidP="00547111">
            <w:pPr>
              <w:pStyle w:val="CRCoverPage"/>
              <w:spacing w:after="0"/>
              <w:rPr>
                <w:noProof/>
              </w:rPr>
            </w:pPr>
            <w:r>
              <w:rPr>
                <w:noProof/>
              </w:rPr>
              <w:t>4600</w:t>
            </w:r>
          </w:p>
        </w:tc>
        <w:tc>
          <w:tcPr>
            <w:tcW w:w="709" w:type="dxa"/>
          </w:tcPr>
          <w:p w14:paraId="1ACA4775"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5D240614" w14:textId="77777777"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14:paraId="4A0A1E68"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013D6044" w14:textId="7EB7E4B5" w:rsidR="001E41F3" w:rsidRPr="00C8354F" w:rsidRDefault="0073303F">
            <w:pPr>
              <w:pStyle w:val="CRCoverPage"/>
              <w:spacing w:after="0"/>
              <w:jc w:val="center"/>
              <w:rPr>
                <w:noProof/>
                <w:sz w:val="28"/>
              </w:rPr>
            </w:pPr>
            <w:r>
              <w:rPr>
                <w:b/>
                <w:sz w:val="28"/>
                <w:lang w:val="en-US" w:eastAsia="zh-CN"/>
              </w:rPr>
              <w:t>16.</w:t>
            </w:r>
            <w:r w:rsidR="000D3C9A">
              <w:rPr>
                <w:b/>
                <w:sz w:val="28"/>
                <w:lang w:val="en-US" w:eastAsia="zh-CN"/>
              </w:rPr>
              <w:t>7</w:t>
            </w:r>
            <w:r w:rsidR="00375F92" w:rsidRPr="00C8354F">
              <w:rPr>
                <w:b/>
                <w:sz w:val="28"/>
                <w:lang w:val="zh-CN" w:eastAsia="zh-CN"/>
              </w:rPr>
              <w:t>.0</w:t>
            </w:r>
          </w:p>
        </w:tc>
        <w:tc>
          <w:tcPr>
            <w:tcW w:w="143" w:type="dxa"/>
            <w:tcBorders>
              <w:right w:val="single" w:sz="4" w:space="0" w:color="auto"/>
            </w:tcBorders>
          </w:tcPr>
          <w:p w14:paraId="2AA2B412" w14:textId="77777777" w:rsidR="001E41F3" w:rsidRPr="00C8354F" w:rsidRDefault="001E41F3">
            <w:pPr>
              <w:pStyle w:val="CRCoverPage"/>
              <w:spacing w:after="0"/>
              <w:rPr>
                <w:noProof/>
              </w:rPr>
            </w:pPr>
          </w:p>
        </w:tc>
      </w:tr>
      <w:tr w:rsidR="001E41F3" w:rsidRPr="00C8354F" w14:paraId="6B2AE103" w14:textId="77777777" w:rsidTr="00547111">
        <w:tc>
          <w:tcPr>
            <w:tcW w:w="9641" w:type="dxa"/>
            <w:gridSpan w:val="9"/>
            <w:tcBorders>
              <w:left w:val="single" w:sz="4" w:space="0" w:color="auto"/>
              <w:right w:val="single" w:sz="4" w:space="0" w:color="auto"/>
            </w:tcBorders>
          </w:tcPr>
          <w:p w14:paraId="21A5A801" w14:textId="77777777" w:rsidR="001E41F3" w:rsidRPr="00C8354F" w:rsidRDefault="001E41F3">
            <w:pPr>
              <w:pStyle w:val="CRCoverPage"/>
              <w:spacing w:after="0"/>
              <w:rPr>
                <w:noProof/>
              </w:rPr>
            </w:pPr>
          </w:p>
        </w:tc>
      </w:tr>
      <w:tr w:rsidR="001E41F3" w:rsidRPr="00C8354F" w14:paraId="189E0CF6" w14:textId="77777777" w:rsidTr="00547111">
        <w:tc>
          <w:tcPr>
            <w:tcW w:w="9641" w:type="dxa"/>
            <w:gridSpan w:val="9"/>
            <w:tcBorders>
              <w:top w:val="single" w:sz="4" w:space="0" w:color="auto"/>
            </w:tcBorders>
          </w:tcPr>
          <w:p w14:paraId="67072833"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52F1590E" w14:textId="77777777" w:rsidTr="00547111">
        <w:tc>
          <w:tcPr>
            <w:tcW w:w="9641" w:type="dxa"/>
            <w:gridSpan w:val="9"/>
          </w:tcPr>
          <w:p w14:paraId="02640A72" w14:textId="77777777" w:rsidR="001E41F3" w:rsidRPr="00C8354F" w:rsidRDefault="001E41F3">
            <w:pPr>
              <w:pStyle w:val="CRCoverPage"/>
              <w:spacing w:after="0"/>
              <w:rPr>
                <w:noProof/>
                <w:sz w:val="8"/>
                <w:szCs w:val="8"/>
              </w:rPr>
            </w:pPr>
          </w:p>
        </w:tc>
      </w:tr>
    </w:tbl>
    <w:p w14:paraId="0FF25D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25C125C0" w14:textId="77777777" w:rsidTr="00A7671C">
        <w:tc>
          <w:tcPr>
            <w:tcW w:w="2835" w:type="dxa"/>
          </w:tcPr>
          <w:p w14:paraId="5FF172EA"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4CD25A17"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71174"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21C5549A"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4B5A09" w14:textId="77777777" w:rsidR="00F25D98" w:rsidRPr="00C8354F" w:rsidRDefault="00F25D98" w:rsidP="001E41F3">
            <w:pPr>
              <w:pStyle w:val="CRCoverPage"/>
              <w:spacing w:after="0"/>
              <w:jc w:val="center"/>
              <w:rPr>
                <w:b/>
                <w:caps/>
                <w:noProof/>
              </w:rPr>
            </w:pPr>
          </w:p>
        </w:tc>
        <w:tc>
          <w:tcPr>
            <w:tcW w:w="2126" w:type="dxa"/>
          </w:tcPr>
          <w:p w14:paraId="27C9C6B1"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8295B" w14:textId="77777777" w:rsidR="00F25D98" w:rsidRPr="00C8354F" w:rsidRDefault="00F25D98" w:rsidP="001E41F3">
            <w:pPr>
              <w:pStyle w:val="CRCoverPage"/>
              <w:spacing w:after="0"/>
              <w:jc w:val="center"/>
              <w:rPr>
                <w:b/>
                <w:caps/>
                <w:noProof/>
              </w:rPr>
            </w:pPr>
          </w:p>
        </w:tc>
        <w:tc>
          <w:tcPr>
            <w:tcW w:w="1418" w:type="dxa"/>
            <w:tcBorders>
              <w:left w:val="nil"/>
            </w:tcBorders>
          </w:tcPr>
          <w:p w14:paraId="39B72C40"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962D4" w14:textId="77777777" w:rsidR="00F25D98" w:rsidRPr="00C8354F" w:rsidRDefault="00F25D98" w:rsidP="001E41F3">
            <w:pPr>
              <w:pStyle w:val="CRCoverPage"/>
              <w:spacing w:after="0"/>
              <w:jc w:val="center"/>
              <w:rPr>
                <w:b/>
                <w:bCs/>
                <w:caps/>
                <w:noProof/>
              </w:rPr>
            </w:pPr>
          </w:p>
        </w:tc>
      </w:tr>
    </w:tbl>
    <w:p w14:paraId="7DD1FC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5EDB8C52" w14:textId="77777777" w:rsidTr="00547111">
        <w:tc>
          <w:tcPr>
            <w:tcW w:w="9640" w:type="dxa"/>
            <w:gridSpan w:val="11"/>
          </w:tcPr>
          <w:p w14:paraId="7BC565B3" w14:textId="77777777" w:rsidR="001E41F3" w:rsidRPr="00C8354F" w:rsidRDefault="001E41F3">
            <w:pPr>
              <w:pStyle w:val="CRCoverPage"/>
              <w:spacing w:after="0"/>
              <w:rPr>
                <w:noProof/>
                <w:sz w:val="8"/>
                <w:szCs w:val="8"/>
              </w:rPr>
            </w:pPr>
          </w:p>
        </w:tc>
      </w:tr>
      <w:tr w:rsidR="001E41F3" w:rsidRPr="00C8354F" w14:paraId="42DE288B" w14:textId="77777777" w:rsidTr="00547111">
        <w:tc>
          <w:tcPr>
            <w:tcW w:w="1843" w:type="dxa"/>
            <w:tcBorders>
              <w:top w:val="single" w:sz="4" w:space="0" w:color="auto"/>
              <w:left w:val="single" w:sz="4" w:space="0" w:color="auto"/>
            </w:tcBorders>
          </w:tcPr>
          <w:p w14:paraId="27A30F37"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358B7A43" w14:textId="77777777" w:rsidR="001E41F3" w:rsidRPr="00C8354F" w:rsidRDefault="008164A3">
            <w:pPr>
              <w:pStyle w:val="CRCoverPage"/>
              <w:spacing w:after="0"/>
              <w:ind w:left="100"/>
              <w:rPr>
                <w:noProof/>
              </w:rPr>
            </w:pPr>
            <w:r w:rsidRPr="008F69B6">
              <w:t xml:space="preserve">Add </w:t>
            </w:r>
            <w:r>
              <w:t>new verified and e-mail agreed TTCN test cases in the TC lists in 3</w:t>
            </w:r>
            <w:r w:rsidR="0073303F">
              <w:t>6</w:t>
            </w:r>
            <w:r>
              <w:t>.523-3 (prose), Annex A</w:t>
            </w:r>
          </w:p>
        </w:tc>
      </w:tr>
      <w:tr w:rsidR="001E41F3" w:rsidRPr="00C8354F" w14:paraId="36813599" w14:textId="77777777" w:rsidTr="00547111">
        <w:tc>
          <w:tcPr>
            <w:tcW w:w="1843" w:type="dxa"/>
            <w:tcBorders>
              <w:left w:val="single" w:sz="4" w:space="0" w:color="auto"/>
            </w:tcBorders>
          </w:tcPr>
          <w:p w14:paraId="5FC62BEB"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508FC4E4" w14:textId="77777777" w:rsidR="001E41F3" w:rsidRPr="00C8354F" w:rsidRDefault="001E41F3">
            <w:pPr>
              <w:pStyle w:val="CRCoverPage"/>
              <w:spacing w:after="0"/>
              <w:rPr>
                <w:noProof/>
                <w:sz w:val="8"/>
                <w:szCs w:val="8"/>
              </w:rPr>
            </w:pPr>
          </w:p>
        </w:tc>
      </w:tr>
      <w:tr w:rsidR="001E41F3" w:rsidRPr="00C8354F" w14:paraId="0CB116A1" w14:textId="77777777" w:rsidTr="00547111">
        <w:tc>
          <w:tcPr>
            <w:tcW w:w="1843" w:type="dxa"/>
            <w:tcBorders>
              <w:left w:val="single" w:sz="4" w:space="0" w:color="auto"/>
            </w:tcBorders>
          </w:tcPr>
          <w:p w14:paraId="15F1EF19"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7D6E549D" w14:textId="77777777" w:rsidR="001E41F3" w:rsidRPr="00C8354F" w:rsidRDefault="00063B38" w:rsidP="00AE537C">
            <w:pPr>
              <w:pStyle w:val="CRCoverPage"/>
              <w:spacing w:after="0"/>
              <w:ind w:left="100"/>
              <w:rPr>
                <w:noProof/>
              </w:rPr>
            </w:pPr>
            <w:r>
              <w:fldChar w:fldCharType="begin"/>
            </w:r>
            <w:r>
              <w:instrText xml:space="preserve"> DOCPROPERTY  SourceIfWg  \* MERGEFORMAT </w:instrText>
            </w:r>
            <w:r>
              <w:fldChar w:fldCharType="separate"/>
            </w:r>
            <w:r w:rsidR="008164A3" w:rsidRPr="00A302A1">
              <w:t>MCC TF160</w:t>
            </w:r>
            <w:r>
              <w:fldChar w:fldCharType="end"/>
            </w:r>
          </w:p>
        </w:tc>
      </w:tr>
      <w:tr w:rsidR="001E41F3" w:rsidRPr="00C8354F" w14:paraId="69472480" w14:textId="77777777" w:rsidTr="00547111">
        <w:tc>
          <w:tcPr>
            <w:tcW w:w="1843" w:type="dxa"/>
            <w:tcBorders>
              <w:left w:val="single" w:sz="4" w:space="0" w:color="auto"/>
            </w:tcBorders>
          </w:tcPr>
          <w:p w14:paraId="00BDE141"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0F772806" w14:textId="77777777" w:rsidR="001E41F3" w:rsidRPr="00C8354F" w:rsidRDefault="006B3C17" w:rsidP="00547111">
            <w:pPr>
              <w:pStyle w:val="CRCoverPage"/>
              <w:spacing w:after="0"/>
              <w:ind w:left="100"/>
              <w:rPr>
                <w:noProof/>
              </w:rPr>
            </w:pPr>
            <w:r w:rsidRPr="00C8354F">
              <w:t>R5</w:t>
            </w:r>
          </w:p>
        </w:tc>
      </w:tr>
      <w:tr w:rsidR="001E41F3" w:rsidRPr="00C8354F" w14:paraId="30DF19DF" w14:textId="77777777" w:rsidTr="00547111">
        <w:tc>
          <w:tcPr>
            <w:tcW w:w="1843" w:type="dxa"/>
            <w:tcBorders>
              <w:left w:val="single" w:sz="4" w:space="0" w:color="auto"/>
            </w:tcBorders>
          </w:tcPr>
          <w:p w14:paraId="6950424A"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470BF5BC" w14:textId="77777777" w:rsidR="001E41F3" w:rsidRPr="00C8354F" w:rsidRDefault="001E41F3">
            <w:pPr>
              <w:pStyle w:val="CRCoverPage"/>
              <w:spacing w:after="0"/>
              <w:rPr>
                <w:noProof/>
                <w:sz w:val="8"/>
                <w:szCs w:val="8"/>
              </w:rPr>
            </w:pPr>
          </w:p>
        </w:tc>
      </w:tr>
      <w:tr w:rsidR="001E41F3" w:rsidRPr="00C8354F" w14:paraId="7626218D" w14:textId="77777777" w:rsidTr="00547111">
        <w:tc>
          <w:tcPr>
            <w:tcW w:w="1843" w:type="dxa"/>
            <w:tcBorders>
              <w:left w:val="single" w:sz="4" w:space="0" w:color="auto"/>
            </w:tcBorders>
          </w:tcPr>
          <w:p w14:paraId="79F03B0D"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10166706" w14:textId="7D3E62E3" w:rsidR="001E41F3" w:rsidRPr="00C8354F" w:rsidRDefault="00375F92">
            <w:pPr>
              <w:pStyle w:val="CRCoverPage"/>
              <w:spacing w:after="0"/>
              <w:ind w:left="100"/>
              <w:rPr>
                <w:noProof/>
              </w:rPr>
            </w:pPr>
            <w:r w:rsidRPr="00C71D34">
              <w:rPr>
                <w:lang w:val="zh-CN" w:eastAsia="zh-CN"/>
              </w:rPr>
              <w:fldChar w:fldCharType="begin"/>
            </w:r>
            <w:r w:rsidRPr="00C71D34">
              <w:rPr>
                <w:lang w:val="zh-CN" w:eastAsia="zh-CN"/>
              </w:rPr>
              <w:instrText xml:space="preserve"> DOCPROPERTY  RelatedWis  \* MERGEFORMAT </w:instrText>
            </w:r>
            <w:r w:rsidRPr="00C71D34">
              <w:rPr>
                <w:lang w:val="zh-CN" w:eastAsia="zh-CN"/>
              </w:rPr>
              <w:fldChar w:fldCharType="separate"/>
            </w:r>
            <w:r w:rsidR="0097359E" w:rsidRPr="00C71D34">
              <w:rPr>
                <w:lang w:val="en-US" w:eastAsia="zh-CN"/>
              </w:rPr>
              <w:t>TEI</w:t>
            </w:r>
            <w:r w:rsidR="00C71D34" w:rsidRPr="00C71D34">
              <w:rPr>
                <w:lang w:val="en-US" w:eastAsia="zh-CN"/>
              </w:rPr>
              <w:t>11</w:t>
            </w:r>
            <w:r w:rsidR="0097359E" w:rsidRPr="00C71D34">
              <w:rPr>
                <w:lang w:val="en-US" w:eastAsia="zh-CN"/>
              </w:rPr>
              <w:t>_</w:t>
            </w:r>
            <w:r w:rsidRPr="00C71D34">
              <w:rPr>
                <w:lang w:val="zh-CN" w:eastAsia="zh-CN"/>
              </w:rPr>
              <w:t>Test</w:t>
            </w:r>
            <w:r w:rsidRPr="00C71D34">
              <w:rPr>
                <w:lang w:val="zh-CN" w:eastAsia="zh-CN"/>
              </w:rPr>
              <w:fldChar w:fldCharType="end"/>
            </w:r>
          </w:p>
        </w:tc>
        <w:tc>
          <w:tcPr>
            <w:tcW w:w="567" w:type="dxa"/>
            <w:tcBorders>
              <w:left w:val="nil"/>
            </w:tcBorders>
          </w:tcPr>
          <w:p w14:paraId="467B0A0D" w14:textId="77777777" w:rsidR="001E41F3" w:rsidRPr="00C8354F" w:rsidRDefault="001E41F3">
            <w:pPr>
              <w:pStyle w:val="CRCoverPage"/>
              <w:spacing w:after="0"/>
              <w:ind w:right="100"/>
              <w:rPr>
                <w:noProof/>
              </w:rPr>
            </w:pPr>
          </w:p>
        </w:tc>
        <w:tc>
          <w:tcPr>
            <w:tcW w:w="1417" w:type="dxa"/>
            <w:gridSpan w:val="3"/>
            <w:tcBorders>
              <w:left w:val="nil"/>
            </w:tcBorders>
          </w:tcPr>
          <w:p w14:paraId="793D6963"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440104E8" w14:textId="3DD14D3B" w:rsidR="001E41F3" w:rsidRPr="000D3C9A" w:rsidRDefault="000D3C9A" w:rsidP="000D3C9A">
            <w:pPr>
              <w:pStyle w:val="CRCoverPage"/>
              <w:spacing w:after="0"/>
              <w:rPr>
                <w:noProof/>
                <w:lang w:val="en-US"/>
              </w:rPr>
            </w:pPr>
            <w:r>
              <w:rPr>
                <w:lang w:val="en-US" w:eastAsia="zh-CN"/>
              </w:rPr>
              <w:t>2021-03-15</w:t>
            </w:r>
          </w:p>
        </w:tc>
      </w:tr>
      <w:tr w:rsidR="001E41F3" w:rsidRPr="00C8354F" w14:paraId="4D147D09" w14:textId="77777777" w:rsidTr="00547111">
        <w:tc>
          <w:tcPr>
            <w:tcW w:w="1843" w:type="dxa"/>
            <w:tcBorders>
              <w:left w:val="single" w:sz="4" w:space="0" w:color="auto"/>
            </w:tcBorders>
          </w:tcPr>
          <w:p w14:paraId="2FE2264B" w14:textId="77777777" w:rsidR="001E41F3" w:rsidRPr="00C8354F" w:rsidRDefault="001E41F3">
            <w:pPr>
              <w:pStyle w:val="CRCoverPage"/>
              <w:spacing w:after="0"/>
              <w:rPr>
                <w:b/>
                <w:i/>
                <w:noProof/>
                <w:sz w:val="8"/>
                <w:szCs w:val="8"/>
              </w:rPr>
            </w:pPr>
          </w:p>
        </w:tc>
        <w:tc>
          <w:tcPr>
            <w:tcW w:w="1986" w:type="dxa"/>
            <w:gridSpan w:val="4"/>
          </w:tcPr>
          <w:p w14:paraId="11E3DFB2" w14:textId="77777777" w:rsidR="001E41F3" w:rsidRPr="00C8354F" w:rsidRDefault="001E41F3">
            <w:pPr>
              <w:pStyle w:val="CRCoverPage"/>
              <w:spacing w:after="0"/>
              <w:rPr>
                <w:noProof/>
                <w:sz w:val="8"/>
                <w:szCs w:val="8"/>
              </w:rPr>
            </w:pPr>
          </w:p>
        </w:tc>
        <w:tc>
          <w:tcPr>
            <w:tcW w:w="2267" w:type="dxa"/>
            <w:gridSpan w:val="2"/>
          </w:tcPr>
          <w:p w14:paraId="6E0957F9" w14:textId="77777777" w:rsidR="001E41F3" w:rsidRPr="00C8354F" w:rsidRDefault="001E41F3">
            <w:pPr>
              <w:pStyle w:val="CRCoverPage"/>
              <w:spacing w:after="0"/>
              <w:rPr>
                <w:noProof/>
                <w:sz w:val="8"/>
                <w:szCs w:val="8"/>
              </w:rPr>
            </w:pPr>
          </w:p>
        </w:tc>
        <w:tc>
          <w:tcPr>
            <w:tcW w:w="1417" w:type="dxa"/>
            <w:gridSpan w:val="3"/>
          </w:tcPr>
          <w:p w14:paraId="7780E104"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26455682" w14:textId="77777777" w:rsidR="001E41F3" w:rsidRPr="00C8354F" w:rsidRDefault="001E41F3">
            <w:pPr>
              <w:pStyle w:val="CRCoverPage"/>
              <w:spacing w:after="0"/>
              <w:rPr>
                <w:noProof/>
                <w:sz w:val="8"/>
                <w:szCs w:val="8"/>
              </w:rPr>
            </w:pPr>
          </w:p>
        </w:tc>
      </w:tr>
      <w:tr w:rsidR="001E41F3" w:rsidRPr="00C8354F" w14:paraId="60E05B46" w14:textId="77777777" w:rsidTr="00547111">
        <w:trPr>
          <w:cantSplit/>
        </w:trPr>
        <w:tc>
          <w:tcPr>
            <w:tcW w:w="1843" w:type="dxa"/>
            <w:tcBorders>
              <w:left w:val="single" w:sz="4" w:space="0" w:color="auto"/>
            </w:tcBorders>
          </w:tcPr>
          <w:p w14:paraId="260DAADF"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7560F65D" w14:textId="77777777" w:rsidR="001E41F3" w:rsidRPr="00C8354F" w:rsidRDefault="008164A3" w:rsidP="00D24991">
            <w:pPr>
              <w:pStyle w:val="CRCoverPage"/>
              <w:spacing w:after="0"/>
              <w:ind w:left="100" w:right="-609"/>
              <w:rPr>
                <w:b/>
                <w:noProof/>
              </w:rPr>
            </w:pPr>
            <w:r>
              <w:rPr>
                <w:b/>
                <w:lang w:val="en-US" w:eastAsia="zh-CN"/>
              </w:rPr>
              <w:t>F</w:t>
            </w:r>
          </w:p>
        </w:tc>
        <w:tc>
          <w:tcPr>
            <w:tcW w:w="3402" w:type="dxa"/>
            <w:gridSpan w:val="5"/>
            <w:tcBorders>
              <w:left w:val="nil"/>
            </w:tcBorders>
          </w:tcPr>
          <w:p w14:paraId="23D84752" w14:textId="77777777" w:rsidR="001E41F3" w:rsidRPr="00C8354F" w:rsidRDefault="001E41F3">
            <w:pPr>
              <w:pStyle w:val="CRCoverPage"/>
              <w:spacing w:after="0"/>
              <w:rPr>
                <w:noProof/>
              </w:rPr>
            </w:pPr>
          </w:p>
        </w:tc>
        <w:tc>
          <w:tcPr>
            <w:tcW w:w="1417" w:type="dxa"/>
            <w:gridSpan w:val="3"/>
            <w:tcBorders>
              <w:left w:val="nil"/>
            </w:tcBorders>
          </w:tcPr>
          <w:p w14:paraId="3B34E03E"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768B80FD"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73303F">
              <w:rPr>
                <w:lang w:val="en-US" w:eastAsia="zh-CN"/>
              </w:rPr>
              <w:t>6</w:t>
            </w:r>
          </w:p>
        </w:tc>
      </w:tr>
      <w:tr w:rsidR="001E41F3" w:rsidRPr="00C8354F" w14:paraId="5F4A95BF" w14:textId="77777777" w:rsidTr="00547111">
        <w:tc>
          <w:tcPr>
            <w:tcW w:w="1843" w:type="dxa"/>
            <w:tcBorders>
              <w:left w:val="single" w:sz="4" w:space="0" w:color="auto"/>
              <w:bottom w:val="single" w:sz="4" w:space="0" w:color="auto"/>
            </w:tcBorders>
          </w:tcPr>
          <w:p w14:paraId="1A1A85E4"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068F402B"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409D57E9"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6F425883"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7D475381" w14:textId="77777777" w:rsidTr="00547111">
        <w:tc>
          <w:tcPr>
            <w:tcW w:w="1843" w:type="dxa"/>
          </w:tcPr>
          <w:p w14:paraId="4B5F997A" w14:textId="77777777" w:rsidR="001E41F3" w:rsidRPr="00C8354F" w:rsidRDefault="001E41F3">
            <w:pPr>
              <w:pStyle w:val="CRCoverPage"/>
              <w:spacing w:after="0"/>
              <w:rPr>
                <w:b/>
                <w:i/>
                <w:noProof/>
                <w:sz w:val="8"/>
                <w:szCs w:val="8"/>
              </w:rPr>
            </w:pPr>
          </w:p>
        </w:tc>
        <w:tc>
          <w:tcPr>
            <w:tcW w:w="7797" w:type="dxa"/>
            <w:gridSpan w:val="10"/>
          </w:tcPr>
          <w:p w14:paraId="2D8FB609" w14:textId="77777777" w:rsidR="001E41F3" w:rsidRPr="00C8354F" w:rsidRDefault="001E41F3">
            <w:pPr>
              <w:pStyle w:val="CRCoverPage"/>
              <w:spacing w:after="0"/>
              <w:rPr>
                <w:noProof/>
                <w:sz w:val="8"/>
                <w:szCs w:val="8"/>
              </w:rPr>
            </w:pPr>
          </w:p>
        </w:tc>
      </w:tr>
      <w:tr w:rsidR="008164A3" w:rsidRPr="00C8354F" w14:paraId="1B578A26" w14:textId="77777777" w:rsidTr="00547111">
        <w:tc>
          <w:tcPr>
            <w:tcW w:w="2694" w:type="dxa"/>
            <w:gridSpan w:val="2"/>
            <w:tcBorders>
              <w:top w:val="single" w:sz="4" w:space="0" w:color="auto"/>
              <w:left w:val="single" w:sz="4" w:space="0" w:color="auto"/>
            </w:tcBorders>
          </w:tcPr>
          <w:p w14:paraId="345B6CB5" w14:textId="77777777" w:rsidR="008164A3" w:rsidRPr="00C8354F" w:rsidRDefault="008164A3" w:rsidP="008164A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13937761" w14:textId="57D99BC9" w:rsidR="008164A3" w:rsidRPr="00C8354F" w:rsidRDefault="008164A3" w:rsidP="00063B38">
            <w:pPr>
              <w:pStyle w:val="CRCoverPage"/>
              <w:spacing w:after="0"/>
              <w:ind w:left="100"/>
              <w:rPr>
                <w:noProof/>
              </w:rPr>
            </w:pPr>
            <w:r>
              <w:rPr>
                <w:noProof/>
              </w:rPr>
              <w:t>New RAN5 e-mail agreed TTCN test cases have not been documented in the test case lists (cut-off date on 1</w:t>
            </w:r>
            <w:r w:rsidR="00114083">
              <w:rPr>
                <w:noProof/>
              </w:rPr>
              <w:t>5</w:t>
            </w:r>
            <w:r w:rsidR="00114083" w:rsidRPr="00114083">
              <w:rPr>
                <w:noProof/>
                <w:vertAlign w:val="superscript"/>
              </w:rPr>
              <w:t>th</w:t>
            </w:r>
            <w:r w:rsidR="00114083">
              <w:rPr>
                <w:noProof/>
              </w:rPr>
              <w:t xml:space="preserve"> March 2021</w:t>
            </w:r>
            <w:r>
              <w:rPr>
                <w:noProof/>
              </w:rPr>
              <w:t>). Updating the approved TC list is required.</w:t>
            </w:r>
          </w:p>
        </w:tc>
      </w:tr>
      <w:tr w:rsidR="001E41F3" w:rsidRPr="00C8354F" w14:paraId="1F939C0F" w14:textId="77777777" w:rsidTr="00547111">
        <w:tc>
          <w:tcPr>
            <w:tcW w:w="2694" w:type="dxa"/>
            <w:gridSpan w:val="2"/>
            <w:tcBorders>
              <w:left w:val="single" w:sz="4" w:space="0" w:color="auto"/>
            </w:tcBorders>
          </w:tcPr>
          <w:p w14:paraId="085B9958"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3D1667A9" w14:textId="77777777" w:rsidR="001E41F3" w:rsidRPr="00C8354F" w:rsidRDefault="001E41F3">
            <w:pPr>
              <w:pStyle w:val="CRCoverPage"/>
              <w:spacing w:after="0"/>
              <w:rPr>
                <w:noProof/>
                <w:sz w:val="8"/>
                <w:szCs w:val="8"/>
              </w:rPr>
            </w:pPr>
          </w:p>
        </w:tc>
      </w:tr>
      <w:tr w:rsidR="008164A3" w:rsidRPr="00C8354F" w14:paraId="619EA380" w14:textId="77777777" w:rsidTr="00547111">
        <w:tc>
          <w:tcPr>
            <w:tcW w:w="2694" w:type="dxa"/>
            <w:gridSpan w:val="2"/>
            <w:tcBorders>
              <w:left w:val="single" w:sz="4" w:space="0" w:color="auto"/>
            </w:tcBorders>
          </w:tcPr>
          <w:p w14:paraId="7CD6A0DF" w14:textId="77777777" w:rsidR="008164A3" w:rsidRPr="00C8354F" w:rsidRDefault="008164A3" w:rsidP="008164A3">
            <w:pPr>
              <w:pStyle w:val="CRCoverPage"/>
              <w:tabs>
                <w:tab w:val="right" w:pos="2184"/>
              </w:tabs>
              <w:spacing w:after="0"/>
              <w:rPr>
                <w:b/>
                <w:i/>
                <w:noProof/>
              </w:rPr>
            </w:pPr>
            <w:r w:rsidRPr="00C8354F">
              <w:rPr>
                <w:b/>
                <w:i/>
                <w:noProof/>
              </w:rPr>
              <w:t>Summary of change:</w:t>
            </w:r>
          </w:p>
        </w:tc>
        <w:tc>
          <w:tcPr>
            <w:tcW w:w="6946" w:type="dxa"/>
            <w:gridSpan w:val="9"/>
            <w:tcBorders>
              <w:right w:val="single" w:sz="4" w:space="0" w:color="auto"/>
            </w:tcBorders>
            <w:shd w:val="pct30" w:color="FFFF00" w:fill="auto"/>
          </w:tcPr>
          <w:p w14:paraId="34A60F1D" w14:textId="401BFAAB" w:rsidR="008164A3" w:rsidRPr="00C8354F" w:rsidRDefault="00063B38" w:rsidP="00063B38">
            <w:pPr>
              <w:pStyle w:val="CRCoverPage"/>
              <w:spacing w:after="0"/>
              <w:rPr>
                <w:noProof/>
              </w:rPr>
            </w:pPr>
            <w:r>
              <w:rPr>
                <w:noProof/>
              </w:rPr>
              <w:t xml:space="preserve">  </w:t>
            </w:r>
            <w:r w:rsidR="008164A3">
              <w:rPr>
                <w:noProof/>
              </w:rPr>
              <w:t>Added the new e-mail agreed TTCN test cases in the test suite lists.</w:t>
            </w:r>
          </w:p>
        </w:tc>
      </w:tr>
      <w:tr w:rsidR="001E41F3" w:rsidRPr="00C8354F" w14:paraId="2B25A168" w14:textId="77777777" w:rsidTr="00547111">
        <w:tc>
          <w:tcPr>
            <w:tcW w:w="2694" w:type="dxa"/>
            <w:gridSpan w:val="2"/>
            <w:tcBorders>
              <w:left w:val="single" w:sz="4" w:space="0" w:color="auto"/>
            </w:tcBorders>
          </w:tcPr>
          <w:p w14:paraId="1DF348C8"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193BEDFC" w14:textId="77777777" w:rsidR="001E41F3" w:rsidRPr="00C8354F" w:rsidRDefault="001E41F3">
            <w:pPr>
              <w:pStyle w:val="CRCoverPage"/>
              <w:spacing w:after="0"/>
              <w:rPr>
                <w:noProof/>
                <w:sz w:val="8"/>
                <w:szCs w:val="8"/>
              </w:rPr>
            </w:pPr>
          </w:p>
        </w:tc>
      </w:tr>
      <w:tr w:rsidR="008164A3" w:rsidRPr="00C8354F" w14:paraId="0C747B35" w14:textId="77777777" w:rsidTr="00547111">
        <w:tc>
          <w:tcPr>
            <w:tcW w:w="2694" w:type="dxa"/>
            <w:gridSpan w:val="2"/>
            <w:tcBorders>
              <w:left w:val="single" w:sz="4" w:space="0" w:color="auto"/>
              <w:bottom w:val="single" w:sz="4" w:space="0" w:color="auto"/>
            </w:tcBorders>
          </w:tcPr>
          <w:p w14:paraId="5DADE9D9" w14:textId="77777777" w:rsidR="008164A3" w:rsidRPr="00C8354F" w:rsidRDefault="008164A3" w:rsidP="008164A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86AC3" w14:textId="57A1A85E" w:rsidR="008164A3" w:rsidRPr="00C8354F" w:rsidRDefault="008164A3" w:rsidP="00063B38">
            <w:pPr>
              <w:pStyle w:val="CRCoverPage"/>
              <w:spacing w:after="0"/>
              <w:ind w:left="100"/>
              <w:rPr>
                <w:noProof/>
              </w:rPr>
            </w:pPr>
            <w:r>
              <w:rPr>
                <w:noProof/>
              </w:rPr>
              <w:t xml:space="preserve"> The new RAN approved test cases at this meeting will not be included in the ATSs in the upcoming version. The list will be incomplete.</w:t>
            </w:r>
          </w:p>
        </w:tc>
      </w:tr>
      <w:tr w:rsidR="001E41F3" w:rsidRPr="00C8354F" w14:paraId="7C64CA51" w14:textId="77777777" w:rsidTr="00547111">
        <w:tc>
          <w:tcPr>
            <w:tcW w:w="2694" w:type="dxa"/>
            <w:gridSpan w:val="2"/>
          </w:tcPr>
          <w:p w14:paraId="6BA754DA" w14:textId="77777777" w:rsidR="001E41F3" w:rsidRPr="00C8354F" w:rsidRDefault="001E41F3">
            <w:pPr>
              <w:pStyle w:val="CRCoverPage"/>
              <w:spacing w:after="0"/>
              <w:rPr>
                <w:b/>
                <w:i/>
                <w:noProof/>
                <w:sz w:val="8"/>
                <w:szCs w:val="8"/>
              </w:rPr>
            </w:pPr>
          </w:p>
        </w:tc>
        <w:tc>
          <w:tcPr>
            <w:tcW w:w="6946" w:type="dxa"/>
            <w:gridSpan w:val="9"/>
          </w:tcPr>
          <w:p w14:paraId="0D6F282C" w14:textId="77777777" w:rsidR="001E41F3" w:rsidRPr="00C8354F" w:rsidRDefault="001E41F3">
            <w:pPr>
              <w:pStyle w:val="CRCoverPage"/>
              <w:spacing w:after="0"/>
              <w:rPr>
                <w:noProof/>
                <w:sz w:val="8"/>
                <w:szCs w:val="8"/>
              </w:rPr>
            </w:pPr>
          </w:p>
        </w:tc>
      </w:tr>
      <w:tr w:rsidR="001E41F3" w:rsidRPr="00C8354F" w14:paraId="493D542B" w14:textId="77777777" w:rsidTr="00547111">
        <w:tc>
          <w:tcPr>
            <w:tcW w:w="2694" w:type="dxa"/>
            <w:gridSpan w:val="2"/>
            <w:tcBorders>
              <w:top w:val="single" w:sz="4" w:space="0" w:color="auto"/>
              <w:left w:val="single" w:sz="4" w:space="0" w:color="auto"/>
            </w:tcBorders>
          </w:tcPr>
          <w:p w14:paraId="41B27751"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76983BDC" w14:textId="354B1824" w:rsidR="001E41F3" w:rsidRPr="00C8354F" w:rsidRDefault="008164A3">
            <w:pPr>
              <w:pStyle w:val="CRCoverPage"/>
              <w:spacing w:after="0"/>
              <w:ind w:left="100"/>
              <w:rPr>
                <w:noProof/>
              </w:rPr>
            </w:pPr>
            <w:r>
              <w:rPr>
                <w:noProof/>
              </w:rPr>
              <w:t>Annex A</w:t>
            </w:r>
          </w:p>
        </w:tc>
      </w:tr>
      <w:tr w:rsidR="001E41F3" w:rsidRPr="00C8354F" w14:paraId="5672CFB5" w14:textId="77777777" w:rsidTr="00547111">
        <w:tc>
          <w:tcPr>
            <w:tcW w:w="2694" w:type="dxa"/>
            <w:gridSpan w:val="2"/>
            <w:tcBorders>
              <w:left w:val="single" w:sz="4" w:space="0" w:color="auto"/>
            </w:tcBorders>
          </w:tcPr>
          <w:p w14:paraId="50D2C92A"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417C3E67" w14:textId="77777777" w:rsidR="001E41F3" w:rsidRPr="00C8354F" w:rsidRDefault="001E41F3">
            <w:pPr>
              <w:pStyle w:val="CRCoverPage"/>
              <w:spacing w:after="0"/>
              <w:rPr>
                <w:noProof/>
                <w:sz w:val="8"/>
                <w:szCs w:val="8"/>
              </w:rPr>
            </w:pPr>
          </w:p>
        </w:tc>
      </w:tr>
      <w:tr w:rsidR="001E41F3" w:rsidRPr="00C8354F" w14:paraId="69C23A66" w14:textId="77777777" w:rsidTr="00547111">
        <w:tc>
          <w:tcPr>
            <w:tcW w:w="2694" w:type="dxa"/>
            <w:gridSpan w:val="2"/>
            <w:tcBorders>
              <w:left w:val="single" w:sz="4" w:space="0" w:color="auto"/>
            </w:tcBorders>
          </w:tcPr>
          <w:p w14:paraId="0D9727E0"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17D09"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6B91B"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46781DF2"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19E4A" w14:textId="77777777" w:rsidR="001E41F3" w:rsidRPr="00C8354F" w:rsidRDefault="001E41F3">
            <w:pPr>
              <w:pStyle w:val="CRCoverPage"/>
              <w:spacing w:after="0"/>
              <w:ind w:left="99"/>
              <w:rPr>
                <w:noProof/>
              </w:rPr>
            </w:pPr>
          </w:p>
        </w:tc>
      </w:tr>
      <w:tr w:rsidR="001E41F3" w:rsidRPr="00C8354F" w14:paraId="23BD2D02" w14:textId="77777777" w:rsidTr="00547111">
        <w:tc>
          <w:tcPr>
            <w:tcW w:w="2694" w:type="dxa"/>
            <w:gridSpan w:val="2"/>
            <w:tcBorders>
              <w:left w:val="single" w:sz="4" w:space="0" w:color="auto"/>
            </w:tcBorders>
          </w:tcPr>
          <w:p w14:paraId="5B4739C3"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FDE75"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60892"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6B038940"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01B54FA5"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27B982ED" w14:textId="77777777" w:rsidTr="00547111">
        <w:tc>
          <w:tcPr>
            <w:tcW w:w="2694" w:type="dxa"/>
            <w:gridSpan w:val="2"/>
            <w:tcBorders>
              <w:left w:val="single" w:sz="4" w:space="0" w:color="auto"/>
            </w:tcBorders>
          </w:tcPr>
          <w:p w14:paraId="2B7464D2"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C9486"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A900E" w14:textId="77777777" w:rsidR="001E41F3" w:rsidRPr="00C8354F" w:rsidRDefault="006D11E8">
            <w:pPr>
              <w:pStyle w:val="CRCoverPage"/>
              <w:spacing w:after="0"/>
              <w:jc w:val="center"/>
              <w:rPr>
                <w:b/>
                <w:caps/>
                <w:noProof/>
              </w:rPr>
            </w:pPr>
            <w:r w:rsidRPr="00C8354F">
              <w:rPr>
                <w:b/>
                <w:caps/>
                <w:noProof/>
              </w:rPr>
              <w:t>X</w:t>
            </w:r>
          </w:p>
        </w:tc>
        <w:tc>
          <w:tcPr>
            <w:tcW w:w="2977" w:type="dxa"/>
            <w:gridSpan w:val="4"/>
          </w:tcPr>
          <w:p w14:paraId="48A5257A"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029BA299" w14:textId="77777777" w:rsidR="001E41F3" w:rsidRPr="00C8354F" w:rsidRDefault="006D11E8" w:rsidP="00C24012">
            <w:pPr>
              <w:pStyle w:val="CRCoverPage"/>
              <w:spacing w:after="0"/>
              <w:ind w:left="99"/>
              <w:rPr>
                <w:noProof/>
              </w:rPr>
            </w:pPr>
            <w:r w:rsidRPr="00C8354F">
              <w:rPr>
                <w:noProof/>
              </w:rPr>
              <w:t>TS/TR ... CR ...</w:t>
            </w:r>
          </w:p>
        </w:tc>
      </w:tr>
      <w:tr w:rsidR="001E41F3" w:rsidRPr="00C8354F" w14:paraId="121C535D" w14:textId="77777777" w:rsidTr="00547111">
        <w:tc>
          <w:tcPr>
            <w:tcW w:w="2694" w:type="dxa"/>
            <w:gridSpan w:val="2"/>
            <w:tcBorders>
              <w:left w:val="single" w:sz="4" w:space="0" w:color="auto"/>
            </w:tcBorders>
          </w:tcPr>
          <w:p w14:paraId="12E0928C"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4C62C42C"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CB87C"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770E211E"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74198550"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4E779A9B" w14:textId="77777777" w:rsidTr="008863B9">
        <w:tc>
          <w:tcPr>
            <w:tcW w:w="2694" w:type="dxa"/>
            <w:gridSpan w:val="2"/>
            <w:tcBorders>
              <w:left w:val="single" w:sz="4" w:space="0" w:color="auto"/>
            </w:tcBorders>
          </w:tcPr>
          <w:p w14:paraId="63B6CFA7"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774934B2" w14:textId="77777777" w:rsidR="001E41F3" w:rsidRPr="00C8354F" w:rsidRDefault="001E41F3">
            <w:pPr>
              <w:pStyle w:val="CRCoverPage"/>
              <w:spacing w:after="0"/>
              <w:rPr>
                <w:noProof/>
              </w:rPr>
            </w:pPr>
          </w:p>
        </w:tc>
      </w:tr>
      <w:tr w:rsidR="001E41F3" w:rsidRPr="00C8354F" w14:paraId="31B1A430" w14:textId="77777777" w:rsidTr="008863B9">
        <w:tc>
          <w:tcPr>
            <w:tcW w:w="2694" w:type="dxa"/>
            <w:gridSpan w:val="2"/>
            <w:tcBorders>
              <w:left w:val="single" w:sz="4" w:space="0" w:color="auto"/>
              <w:bottom w:val="single" w:sz="4" w:space="0" w:color="auto"/>
            </w:tcBorders>
          </w:tcPr>
          <w:p w14:paraId="5D731595"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230FD6D6" w14:textId="77777777" w:rsidR="001E41F3" w:rsidRPr="00C8354F" w:rsidRDefault="001E41F3">
            <w:pPr>
              <w:pStyle w:val="CRCoverPage"/>
              <w:spacing w:after="0"/>
              <w:ind w:left="100"/>
              <w:rPr>
                <w:noProof/>
              </w:rPr>
            </w:pPr>
          </w:p>
        </w:tc>
      </w:tr>
      <w:tr w:rsidR="008863B9" w:rsidRPr="00C8354F" w14:paraId="6F7A64E9" w14:textId="77777777" w:rsidTr="00937A5E">
        <w:tc>
          <w:tcPr>
            <w:tcW w:w="2694" w:type="dxa"/>
            <w:gridSpan w:val="2"/>
            <w:tcBorders>
              <w:top w:val="single" w:sz="4" w:space="0" w:color="auto"/>
              <w:bottom w:val="single" w:sz="4" w:space="0" w:color="auto"/>
            </w:tcBorders>
          </w:tcPr>
          <w:p w14:paraId="06F4941E"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E2EBBB" w14:textId="77777777" w:rsidR="008863B9" w:rsidRPr="00C8354F" w:rsidRDefault="008863B9">
            <w:pPr>
              <w:pStyle w:val="CRCoverPage"/>
              <w:spacing w:after="0"/>
              <w:ind w:left="100"/>
              <w:rPr>
                <w:noProof/>
                <w:sz w:val="8"/>
                <w:szCs w:val="8"/>
              </w:rPr>
            </w:pPr>
          </w:p>
        </w:tc>
      </w:tr>
      <w:tr w:rsidR="008863B9" w:rsidRPr="00C8354F" w14:paraId="188B7C8D" w14:textId="77777777" w:rsidTr="008863B9">
        <w:tc>
          <w:tcPr>
            <w:tcW w:w="2694" w:type="dxa"/>
            <w:gridSpan w:val="2"/>
            <w:tcBorders>
              <w:top w:val="single" w:sz="4" w:space="0" w:color="auto"/>
              <w:left w:val="single" w:sz="4" w:space="0" w:color="auto"/>
              <w:bottom w:val="single" w:sz="4" w:space="0" w:color="auto"/>
            </w:tcBorders>
          </w:tcPr>
          <w:p w14:paraId="457E21C6"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28EC3" w14:textId="77777777" w:rsidR="008863B9" w:rsidRPr="00C8354F" w:rsidRDefault="008863B9">
            <w:pPr>
              <w:pStyle w:val="CRCoverPage"/>
              <w:spacing w:after="0"/>
              <w:ind w:left="100"/>
              <w:rPr>
                <w:noProof/>
              </w:rPr>
            </w:pPr>
          </w:p>
        </w:tc>
      </w:tr>
    </w:tbl>
    <w:p w14:paraId="3A35D90E" w14:textId="77777777" w:rsidR="001E41F3" w:rsidRDefault="001E41F3">
      <w:pPr>
        <w:pStyle w:val="CRCoverPage"/>
        <w:spacing w:after="0"/>
        <w:rPr>
          <w:noProof/>
          <w:sz w:val="8"/>
          <w:szCs w:val="8"/>
        </w:rPr>
      </w:pPr>
    </w:p>
    <w:p w14:paraId="3ED4D1E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0F1AE8" w14:textId="77777777" w:rsidR="003A3B6E" w:rsidRPr="005240AD" w:rsidRDefault="003A3B6E" w:rsidP="003A3B6E">
      <w:pPr>
        <w:pStyle w:val="Heading8"/>
      </w:pPr>
      <w:r w:rsidRPr="005240AD">
        <w:lastRenderedPageBreak/>
        <w:t>Annex A (normative):</w:t>
      </w:r>
      <w:r w:rsidRPr="005240AD">
        <w:br/>
        <w:t>Test Suites</w:t>
      </w:r>
    </w:p>
    <w:p w14:paraId="7F87E03D" w14:textId="77777777" w:rsidR="003A3B6E" w:rsidRPr="005240AD" w:rsidRDefault="003A3B6E" w:rsidP="003A3B6E">
      <w:pPr>
        <w:tabs>
          <w:tab w:val="left" w:pos="3159"/>
        </w:tabs>
      </w:pPr>
      <w:r w:rsidRPr="005240AD">
        <w:t>This annex contains the approved TTCN Test Suites. The test suites have been produced using the Testing and Test Control Notation version 3 (TTCN</w:t>
      </w:r>
      <w:r>
        <w:t>-</w:t>
      </w:r>
      <w:r w:rsidRPr="005240AD">
        <w:t>3) according to ES 201 873-1 [13].</w:t>
      </w:r>
    </w:p>
    <w:p w14:paraId="1AB27993" w14:textId="77777777" w:rsidR="003A3B6E" w:rsidRPr="005240AD" w:rsidRDefault="003A3B6E" w:rsidP="003A3B6E">
      <w:pPr>
        <w:pStyle w:val="Heading1"/>
      </w:pPr>
      <w:r w:rsidRPr="005240AD">
        <w:t>A.1</w:t>
      </w:r>
      <w:r w:rsidRPr="005240AD">
        <w:tab/>
        <w:t>Baseline of specifications</w:t>
      </w:r>
    </w:p>
    <w:p w14:paraId="4BEEC828" w14:textId="77777777" w:rsidR="003A3B6E" w:rsidRPr="005240AD" w:rsidRDefault="003A3B6E" w:rsidP="003A3B6E">
      <w:pPr>
        <w:tabs>
          <w:tab w:val="left" w:pos="3159"/>
        </w:tabs>
      </w:pPr>
      <w:r w:rsidRPr="005240AD">
        <w:t>Table A.1 shows the baseline of the relevant core specifications and the test specifications which the delivered TTCN test suites are referred to.</w:t>
      </w:r>
    </w:p>
    <w:p w14:paraId="22817283" w14:textId="77777777" w:rsidR="003A3B6E" w:rsidRPr="005240AD" w:rsidRDefault="003A3B6E" w:rsidP="003A3B6E">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3A3B6E" w:rsidRPr="005240AD" w14:paraId="0F25FFF2" w14:textId="77777777" w:rsidTr="0097068E">
        <w:trPr>
          <w:jc w:val="center"/>
        </w:trPr>
        <w:tc>
          <w:tcPr>
            <w:tcW w:w="2551" w:type="dxa"/>
            <w:vMerge w:val="restart"/>
          </w:tcPr>
          <w:p w14:paraId="5B12C61C" w14:textId="77777777" w:rsidR="003A3B6E" w:rsidRPr="005240AD" w:rsidRDefault="003A3B6E" w:rsidP="0097068E">
            <w:pPr>
              <w:pStyle w:val="TAH"/>
              <w:rPr>
                <w:rFonts w:eastAsia="Arial Unicode MS"/>
              </w:rPr>
            </w:pPr>
            <w:r w:rsidRPr="005240AD">
              <w:t>Core specifications baseline</w:t>
            </w:r>
          </w:p>
        </w:tc>
        <w:tc>
          <w:tcPr>
            <w:tcW w:w="3686" w:type="dxa"/>
            <w:vAlign w:val="bottom"/>
          </w:tcPr>
          <w:p w14:paraId="7A46F4B0" w14:textId="77777777" w:rsidR="003A3B6E" w:rsidRPr="005240AD" w:rsidRDefault="003A3B6E" w:rsidP="0097068E">
            <w:pPr>
              <w:pStyle w:val="TAL"/>
            </w:pPr>
            <w:r w:rsidRPr="005240AD">
              <w:t>TS 36.331 [19]</w:t>
            </w:r>
          </w:p>
        </w:tc>
      </w:tr>
      <w:tr w:rsidR="003A3B6E" w:rsidRPr="005240AD" w14:paraId="24684ED7" w14:textId="77777777" w:rsidTr="0097068E">
        <w:trPr>
          <w:jc w:val="center"/>
        </w:trPr>
        <w:tc>
          <w:tcPr>
            <w:tcW w:w="2551" w:type="dxa"/>
            <w:vMerge/>
            <w:tcBorders>
              <w:bottom w:val="single" w:sz="4" w:space="0" w:color="000000"/>
            </w:tcBorders>
          </w:tcPr>
          <w:p w14:paraId="3FD8B211" w14:textId="77777777" w:rsidR="003A3B6E" w:rsidRPr="005240AD" w:rsidRDefault="003A3B6E" w:rsidP="0097068E">
            <w:pPr>
              <w:pStyle w:val="TAH"/>
            </w:pPr>
          </w:p>
        </w:tc>
        <w:tc>
          <w:tcPr>
            <w:tcW w:w="3686" w:type="dxa"/>
            <w:vAlign w:val="bottom"/>
          </w:tcPr>
          <w:p w14:paraId="77341721" w14:textId="77777777" w:rsidR="003A3B6E" w:rsidRPr="005240AD" w:rsidRDefault="003A3B6E" w:rsidP="0097068E">
            <w:pPr>
              <w:pStyle w:val="TAL"/>
            </w:pPr>
            <w:r w:rsidRPr="005240AD">
              <w:t>TS 24.301 [21]</w:t>
            </w:r>
          </w:p>
        </w:tc>
      </w:tr>
      <w:tr w:rsidR="003A3B6E" w:rsidRPr="005240AD" w14:paraId="2ABD53E9" w14:textId="77777777" w:rsidTr="0097068E">
        <w:trPr>
          <w:jc w:val="center"/>
        </w:trPr>
        <w:tc>
          <w:tcPr>
            <w:tcW w:w="2551" w:type="dxa"/>
            <w:vMerge w:val="restart"/>
            <w:tcBorders>
              <w:top w:val="single" w:sz="4" w:space="0" w:color="000000"/>
              <w:left w:val="single" w:sz="4" w:space="0" w:color="000000"/>
              <w:right w:val="single" w:sz="4" w:space="0" w:color="000000"/>
            </w:tcBorders>
          </w:tcPr>
          <w:p w14:paraId="50A55FB4" w14:textId="77777777" w:rsidR="003A3B6E" w:rsidRPr="005240AD" w:rsidRDefault="003A3B6E" w:rsidP="0097068E">
            <w:pPr>
              <w:pStyle w:val="TAH"/>
            </w:pPr>
            <w:r w:rsidRPr="005240AD">
              <w:t>Test specifications</w:t>
            </w:r>
          </w:p>
        </w:tc>
        <w:tc>
          <w:tcPr>
            <w:tcW w:w="3686" w:type="dxa"/>
            <w:tcBorders>
              <w:left w:val="single" w:sz="4" w:space="0" w:color="000000"/>
            </w:tcBorders>
            <w:vAlign w:val="bottom"/>
          </w:tcPr>
          <w:p w14:paraId="73554ECF" w14:textId="77777777" w:rsidR="003A3B6E" w:rsidRPr="005240AD" w:rsidRDefault="003A3B6E" w:rsidP="0097068E">
            <w:pPr>
              <w:pStyle w:val="TAL"/>
            </w:pPr>
            <w:r w:rsidRPr="005240AD">
              <w:t>TS 36.508 [3]</w:t>
            </w:r>
          </w:p>
        </w:tc>
      </w:tr>
      <w:tr w:rsidR="003A3B6E" w:rsidRPr="005240AD" w14:paraId="69A49239" w14:textId="77777777" w:rsidTr="0097068E">
        <w:trPr>
          <w:jc w:val="center"/>
        </w:trPr>
        <w:tc>
          <w:tcPr>
            <w:tcW w:w="2551" w:type="dxa"/>
            <w:vMerge/>
            <w:tcBorders>
              <w:left w:val="single" w:sz="4" w:space="0" w:color="000000"/>
              <w:right w:val="single" w:sz="4" w:space="0" w:color="000000"/>
            </w:tcBorders>
          </w:tcPr>
          <w:p w14:paraId="3C48DD19" w14:textId="77777777" w:rsidR="003A3B6E" w:rsidRPr="005240AD" w:rsidRDefault="003A3B6E" w:rsidP="0097068E">
            <w:pPr>
              <w:pStyle w:val="TAH"/>
              <w:tabs>
                <w:tab w:val="left" w:pos="3159"/>
              </w:tabs>
            </w:pPr>
          </w:p>
        </w:tc>
        <w:tc>
          <w:tcPr>
            <w:tcW w:w="3686" w:type="dxa"/>
            <w:tcBorders>
              <w:left w:val="single" w:sz="4" w:space="0" w:color="000000"/>
            </w:tcBorders>
            <w:vAlign w:val="bottom"/>
          </w:tcPr>
          <w:p w14:paraId="5256DE8C" w14:textId="77777777" w:rsidR="003A3B6E" w:rsidRPr="005240AD" w:rsidRDefault="003A3B6E" w:rsidP="0097068E">
            <w:pPr>
              <w:pStyle w:val="TAL"/>
            </w:pPr>
            <w:r w:rsidRPr="005240AD">
              <w:t>TS 36.509 [4]</w:t>
            </w:r>
          </w:p>
        </w:tc>
      </w:tr>
      <w:tr w:rsidR="003A3B6E" w:rsidRPr="005240AD" w14:paraId="7762D8C3" w14:textId="77777777" w:rsidTr="0097068E">
        <w:trPr>
          <w:jc w:val="center"/>
        </w:trPr>
        <w:tc>
          <w:tcPr>
            <w:tcW w:w="2551" w:type="dxa"/>
            <w:vMerge/>
            <w:tcBorders>
              <w:left w:val="single" w:sz="4" w:space="0" w:color="000000"/>
              <w:right w:val="single" w:sz="4" w:space="0" w:color="000000"/>
            </w:tcBorders>
          </w:tcPr>
          <w:p w14:paraId="698A8E17" w14:textId="77777777" w:rsidR="003A3B6E" w:rsidRPr="005240AD" w:rsidRDefault="003A3B6E" w:rsidP="0097068E">
            <w:pPr>
              <w:pStyle w:val="TAH"/>
              <w:tabs>
                <w:tab w:val="left" w:pos="3159"/>
              </w:tabs>
            </w:pPr>
          </w:p>
        </w:tc>
        <w:tc>
          <w:tcPr>
            <w:tcW w:w="3686" w:type="dxa"/>
            <w:tcBorders>
              <w:left w:val="single" w:sz="4" w:space="0" w:color="000000"/>
            </w:tcBorders>
            <w:vAlign w:val="bottom"/>
          </w:tcPr>
          <w:p w14:paraId="0379EC17" w14:textId="77777777" w:rsidR="003A3B6E" w:rsidRPr="005240AD" w:rsidRDefault="003A3B6E" w:rsidP="0097068E">
            <w:pPr>
              <w:pStyle w:val="TAL"/>
            </w:pPr>
            <w:r w:rsidRPr="005240AD">
              <w:t>TS 36.523-1 [1]</w:t>
            </w:r>
          </w:p>
        </w:tc>
      </w:tr>
      <w:tr w:rsidR="003A3B6E" w:rsidRPr="005240AD" w14:paraId="7B0A0418" w14:textId="77777777" w:rsidTr="0097068E">
        <w:trPr>
          <w:jc w:val="center"/>
        </w:trPr>
        <w:tc>
          <w:tcPr>
            <w:tcW w:w="2551" w:type="dxa"/>
            <w:vMerge/>
            <w:tcBorders>
              <w:left w:val="single" w:sz="4" w:space="0" w:color="000000"/>
              <w:bottom w:val="single" w:sz="4" w:space="0" w:color="000000"/>
              <w:right w:val="single" w:sz="4" w:space="0" w:color="000000"/>
            </w:tcBorders>
          </w:tcPr>
          <w:p w14:paraId="2622A9B3" w14:textId="77777777" w:rsidR="003A3B6E" w:rsidRPr="005240AD" w:rsidRDefault="003A3B6E" w:rsidP="0097068E">
            <w:pPr>
              <w:pStyle w:val="TAH"/>
              <w:tabs>
                <w:tab w:val="left" w:pos="3159"/>
              </w:tabs>
            </w:pPr>
          </w:p>
        </w:tc>
        <w:tc>
          <w:tcPr>
            <w:tcW w:w="3686" w:type="dxa"/>
            <w:tcBorders>
              <w:left w:val="single" w:sz="4" w:space="0" w:color="000000"/>
            </w:tcBorders>
            <w:vAlign w:val="bottom"/>
          </w:tcPr>
          <w:p w14:paraId="1AD5116B" w14:textId="77777777" w:rsidR="003A3B6E" w:rsidRPr="005240AD" w:rsidRDefault="003A3B6E" w:rsidP="0097068E">
            <w:pPr>
              <w:pStyle w:val="TAL"/>
            </w:pPr>
            <w:r w:rsidRPr="005240AD">
              <w:t>TS 36.523-2 [2]</w:t>
            </w:r>
          </w:p>
        </w:tc>
      </w:tr>
    </w:tbl>
    <w:p w14:paraId="4A4BFED6" w14:textId="77777777" w:rsidR="003A3B6E" w:rsidRPr="005240AD" w:rsidRDefault="003A3B6E" w:rsidP="003A3B6E">
      <w:pPr>
        <w:tabs>
          <w:tab w:val="left" w:pos="3159"/>
        </w:tabs>
      </w:pPr>
    </w:p>
    <w:p w14:paraId="607C23CB" w14:textId="77777777" w:rsidR="003A3B6E" w:rsidRPr="005240AD" w:rsidRDefault="003A3B6E" w:rsidP="003A3B6E">
      <w:pPr>
        <w:pStyle w:val="Heading1"/>
      </w:pPr>
      <w:r w:rsidRPr="005240AD">
        <w:t>A.2</w:t>
      </w:r>
      <w:r w:rsidRPr="005240AD">
        <w:tab/>
        <w:t>E-UTRA Test Suites</w:t>
      </w:r>
    </w:p>
    <w:p w14:paraId="15760A9A" w14:textId="77777777" w:rsidR="003A3B6E" w:rsidRPr="005240AD" w:rsidRDefault="003A3B6E" w:rsidP="003A3B6E">
      <w:r w:rsidRPr="005240AD">
        <w:t>Table A.2 lists all approved test cases.</w:t>
      </w:r>
    </w:p>
    <w:p w14:paraId="6C815FFA" w14:textId="77777777" w:rsidR="003A3B6E" w:rsidRPr="005240AD" w:rsidRDefault="003A3B6E" w:rsidP="003A3B6E">
      <w:r w:rsidRPr="005240AD">
        <w:t>For a given test case, the following variants are distinguished (if applicable):</w:t>
      </w:r>
    </w:p>
    <w:p w14:paraId="3A4BF634" w14:textId="77777777" w:rsidR="003A3B6E" w:rsidRPr="005240AD" w:rsidRDefault="003A3B6E" w:rsidP="003A3B6E">
      <w:pPr>
        <w:pStyle w:val="B1"/>
      </w:pPr>
      <w:r w:rsidRPr="005240AD">
        <w:t>- FDD: E-UTRA FDD mode; and UTRA FDD mode in case the test case is Inter-RAT with UTRA cell(s).</w:t>
      </w:r>
    </w:p>
    <w:p w14:paraId="0F30F073" w14:textId="77777777" w:rsidR="003A3B6E" w:rsidRPr="005240AD" w:rsidRDefault="003A3B6E" w:rsidP="003A3B6E">
      <w:pPr>
        <w:pStyle w:val="B1"/>
      </w:pPr>
      <w:r w:rsidRPr="005240AD">
        <w:t>- TDD: E-UTRA TDD mode; and UTRA TDD mode in case the test case is Inter-RAT with UTRA cell(s).</w:t>
      </w:r>
    </w:p>
    <w:p w14:paraId="63853129" w14:textId="77777777" w:rsidR="003A3B6E" w:rsidRPr="005240AD" w:rsidRDefault="003A3B6E" w:rsidP="003A3B6E">
      <w:pPr>
        <w:ind w:left="284"/>
      </w:pPr>
      <w:r w:rsidRPr="005240AD">
        <w:t>- T/F: E-UTRA TDD mode and UTRA FDD mode; only applicable to Inter-RAT test cases with UTRA cell(s).</w:t>
      </w:r>
    </w:p>
    <w:p w14:paraId="07BBD361" w14:textId="77777777" w:rsidR="003A3B6E" w:rsidRPr="005240AD" w:rsidRDefault="003A3B6E" w:rsidP="003A3B6E">
      <w:r w:rsidRPr="005240AD">
        <w:t>An "X" in columns FDD, TDD or T/F indicates the test case is approved for the respective variant.</w:t>
      </w:r>
    </w:p>
    <w:p w14:paraId="4BA8EFC7" w14:textId="77777777" w:rsidR="003A3B6E" w:rsidRPr="005240AD" w:rsidRDefault="003A3B6E" w:rsidP="003A3B6E">
      <w:r w:rsidRPr="005240AD">
        <w:t>An "-" in columns FDD, TDD or T/F indicates the test case is not applicable to the respective variant.</w:t>
      </w:r>
    </w:p>
    <w:p w14:paraId="2B038055" w14:textId="77777777" w:rsidR="003A3B6E" w:rsidRPr="005240AD" w:rsidRDefault="003A3B6E" w:rsidP="003A3B6E">
      <w:pPr>
        <w:pStyle w:val="TH"/>
      </w:pPr>
      <w:r w:rsidRPr="005240AD">
        <w:t>Table A.2: E-UTRA/EPS TTCN test cases</w:t>
      </w:r>
    </w:p>
    <w:tbl>
      <w:tblPr>
        <w:tblW w:w="10202" w:type="dxa"/>
        <w:jc w:val="center"/>
        <w:tblLayout w:type="fixed"/>
        <w:tblCellMar>
          <w:left w:w="28" w:type="dxa"/>
          <w:right w:w="0" w:type="dxa"/>
        </w:tblCellMar>
        <w:tblLook w:val="0000" w:firstRow="0" w:lastRow="0" w:firstColumn="0" w:lastColumn="0" w:noHBand="0" w:noVBand="0"/>
      </w:tblPr>
      <w:tblGrid>
        <w:gridCol w:w="22"/>
        <w:gridCol w:w="9"/>
        <w:gridCol w:w="14"/>
        <w:gridCol w:w="9"/>
        <w:gridCol w:w="18"/>
        <w:gridCol w:w="50"/>
        <w:gridCol w:w="871"/>
        <w:gridCol w:w="6"/>
        <w:gridCol w:w="24"/>
        <w:gridCol w:w="9"/>
        <w:gridCol w:w="14"/>
        <w:gridCol w:w="10"/>
        <w:gridCol w:w="17"/>
        <w:gridCol w:w="50"/>
        <w:gridCol w:w="7241"/>
        <w:gridCol w:w="7"/>
        <w:gridCol w:w="23"/>
        <w:gridCol w:w="7"/>
        <w:gridCol w:w="23"/>
        <w:gridCol w:w="47"/>
        <w:gridCol w:w="460"/>
        <w:gridCol w:w="7"/>
        <w:gridCol w:w="23"/>
        <w:gridCol w:w="7"/>
        <w:gridCol w:w="23"/>
        <w:gridCol w:w="47"/>
        <w:gridCol w:w="460"/>
        <w:gridCol w:w="7"/>
        <w:gridCol w:w="23"/>
        <w:gridCol w:w="7"/>
        <w:gridCol w:w="23"/>
        <w:gridCol w:w="47"/>
        <w:gridCol w:w="460"/>
        <w:gridCol w:w="7"/>
        <w:gridCol w:w="23"/>
        <w:gridCol w:w="7"/>
        <w:gridCol w:w="23"/>
        <w:gridCol w:w="77"/>
      </w:tblGrid>
      <w:tr w:rsidR="003A3B6E" w:rsidRPr="005240AD" w14:paraId="0C6EF4E9" w14:textId="77777777" w:rsidTr="00570E8D">
        <w:trPr>
          <w:gridBefore w:val="1"/>
          <w:gridAfter w:val="4"/>
          <w:wBefore w:w="22" w:type="dxa"/>
          <w:wAfter w:w="130" w:type="dxa"/>
          <w:tblHeader/>
          <w:jc w:val="center"/>
        </w:trPr>
        <w:tc>
          <w:tcPr>
            <w:tcW w:w="1001" w:type="dxa"/>
            <w:gridSpan w:val="8"/>
            <w:tcBorders>
              <w:top w:val="single" w:sz="4" w:space="0" w:color="auto"/>
              <w:left w:val="single" w:sz="4" w:space="0" w:color="auto"/>
              <w:bottom w:val="single" w:sz="4" w:space="0" w:color="auto"/>
              <w:right w:val="single" w:sz="4" w:space="0" w:color="auto"/>
            </w:tcBorders>
            <w:shd w:val="clear" w:color="auto" w:fill="C0C0C0"/>
          </w:tcPr>
          <w:p w14:paraId="405F0AF4" w14:textId="77777777" w:rsidR="003A3B6E" w:rsidRPr="005240AD" w:rsidRDefault="003A3B6E" w:rsidP="0097068E">
            <w:pPr>
              <w:pStyle w:val="TAH"/>
              <w:keepNext w:val="0"/>
              <w:keepLines w:val="0"/>
              <w:rPr>
                <w:snapToGrid w:val="0"/>
              </w:rPr>
            </w:pPr>
            <w:r w:rsidRPr="005240AD">
              <w:t>Test case</w:t>
            </w:r>
          </w:p>
        </w:tc>
        <w:tc>
          <w:tcPr>
            <w:tcW w:w="7348" w:type="dxa"/>
            <w:gridSpan w:val="7"/>
            <w:tcBorders>
              <w:top w:val="single" w:sz="4" w:space="0" w:color="auto"/>
              <w:bottom w:val="single" w:sz="4" w:space="0" w:color="auto"/>
              <w:right w:val="single" w:sz="4" w:space="0" w:color="auto"/>
            </w:tcBorders>
            <w:shd w:val="clear" w:color="auto" w:fill="C0C0C0"/>
          </w:tcPr>
          <w:p w14:paraId="193416D3" w14:textId="77777777" w:rsidR="003A3B6E" w:rsidRPr="005240AD" w:rsidRDefault="003A3B6E" w:rsidP="0097068E">
            <w:pPr>
              <w:pStyle w:val="TAH"/>
              <w:keepNext w:val="0"/>
              <w:keepLines w:val="0"/>
            </w:pPr>
            <w:r w:rsidRPr="005240AD">
              <w:t>Description</w:t>
            </w:r>
          </w:p>
        </w:tc>
        <w:tc>
          <w:tcPr>
            <w:tcW w:w="567" w:type="dxa"/>
            <w:gridSpan w:val="6"/>
            <w:tcBorders>
              <w:top w:val="single" w:sz="4" w:space="0" w:color="auto"/>
              <w:bottom w:val="single" w:sz="4" w:space="0" w:color="auto"/>
              <w:right w:val="single" w:sz="4" w:space="0" w:color="auto"/>
            </w:tcBorders>
            <w:shd w:val="clear" w:color="auto" w:fill="C0C0C0"/>
          </w:tcPr>
          <w:p w14:paraId="7E5C4A81" w14:textId="77777777" w:rsidR="003A3B6E" w:rsidRPr="005240AD" w:rsidRDefault="003A3B6E" w:rsidP="0097068E">
            <w:pPr>
              <w:pStyle w:val="TAH"/>
              <w:keepNext w:val="0"/>
              <w:keepLines w:val="0"/>
              <w:rPr>
                <w:snapToGrid w:val="0"/>
              </w:rPr>
            </w:pPr>
            <w:r w:rsidRPr="005240AD">
              <w:rPr>
                <w:snapToGrid w:val="0"/>
              </w:rPr>
              <w:t>FDD</w:t>
            </w:r>
          </w:p>
        </w:tc>
        <w:tc>
          <w:tcPr>
            <w:tcW w:w="567" w:type="dxa"/>
            <w:gridSpan w:val="6"/>
            <w:tcBorders>
              <w:top w:val="single" w:sz="4" w:space="0" w:color="auto"/>
              <w:bottom w:val="single" w:sz="4" w:space="0" w:color="auto"/>
              <w:right w:val="single" w:sz="4" w:space="0" w:color="auto"/>
            </w:tcBorders>
            <w:shd w:val="clear" w:color="auto" w:fill="C0C0C0"/>
          </w:tcPr>
          <w:p w14:paraId="35A33D5C" w14:textId="77777777" w:rsidR="003A3B6E" w:rsidRPr="005240AD" w:rsidRDefault="003A3B6E" w:rsidP="0097068E">
            <w:pPr>
              <w:pStyle w:val="TAH"/>
              <w:keepNext w:val="0"/>
              <w:keepLines w:val="0"/>
              <w:rPr>
                <w:snapToGrid w:val="0"/>
              </w:rPr>
            </w:pPr>
            <w:r w:rsidRPr="005240AD">
              <w:rPr>
                <w:snapToGrid w:val="0"/>
              </w:rPr>
              <w:t>TDD</w:t>
            </w:r>
          </w:p>
        </w:tc>
        <w:tc>
          <w:tcPr>
            <w:tcW w:w="567" w:type="dxa"/>
            <w:gridSpan w:val="6"/>
            <w:tcBorders>
              <w:top w:val="single" w:sz="4" w:space="0" w:color="auto"/>
              <w:bottom w:val="single" w:sz="4" w:space="0" w:color="auto"/>
              <w:right w:val="single" w:sz="4" w:space="0" w:color="auto"/>
            </w:tcBorders>
            <w:shd w:val="clear" w:color="auto" w:fill="C0C0C0"/>
          </w:tcPr>
          <w:p w14:paraId="5275CE0F" w14:textId="77777777" w:rsidR="003A3B6E" w:rsidRPr="005240AD" w:rsidRDefault="003A3B6E" w:rsidP="0097068E">
            <w:pPr>
              <w:pStyle w:val="TAH"/>
              <w:keepNext w:val="0"/>
              <w:keepLines w:val="0"/>
              <w:rPr>
                <w:snapToGrid w:val="0"/>
              </w:rPr>
            </w:pPr>
            <w:r w:rsidRPr="005240AD">
              <w:rPr>
                <w:snapToGrid w:val="0"/>
              </w:rPr>
              <w:t>T/F</w:t>
            </w:r>
          </w:p>
        </w:tc>
      </w:tr>
      <w:tr w:rsidR="003A3B6E" w:rsidRPr="005240AD" w14:paraId="5D9AD20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B651DC" w14:textId="77777777" w:rsidR="003A3B6E" w:rsidRPr="005240AD" w:rsidRDefault="003A3B6E" w:rsidP="0097068E">
            <w:pPr>
              <w:pStyle w:val="TAL"/>
              <w:keepNext w:val="0"/>
              <w:keepLines w:val="0"/>
              <w:rPr>
                <w:snapToGrid w:val="0"/>
                <w:szCs w:val="18"/>
              </w:rPr>
            </w:pPr>
            <w:r w:rsidRPr="005240AD">
              <w:rPr>
                <w:snapToGrid w:val="0"/>
                <w:szCs w:val="18"/>
              </w:rPr>
              <w:t>6.1.1.1</w:t>
            </w:r>
          </w:p>
        </w:tc>
        <w:tc>
          <w:tcPr>
            <w:tcW w:w="7372" w:type="dxa"/>
            <w:gridSpan w:val="8"/>
            <w:tcBorders>
              <w:top w:val="single" w:sz="6" w:space="0" w:color="auto"/>
              <w:left w:val="single" w:sz="6" w:space="0" w:color="auto"/>
              <w:bottom w:val="single" w:sz="6" w:space="0" w:color="auto"/>
              <w:right w:val="single" w:sz="6" w:space="0" w:color="auto"/>
            </w:tcBorders>
          </w:tcPr>
          <w:p w14:paraId="486F15C6" w14:textId="77777777" w:rsidR="003A3B6E" w:rsidRPr="005240AD" w:rsidRDefault="003A3B6E" w:rsidP="0097068E">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6"/>
            <w:tcBorders>
              <w:top w:val="single" w:sz="6" w:space="0" w:color="auto"/>
              <w:left w:val="single" w:sz="6" w:space="0" w:color="auto"/>
              <w:bottom w:val="single" w:sz="6" w:space="0" w:color="auto"/>
              <w:right w:val="single" w:sz="6" w:space="0" w:color="auto"/>
            </w:tcBorders>
          </w:tcPr>
          <w:p w14:paraId="68A337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8B88C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0B6E7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0E7F37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794DB6" w14:textId="77777777" w:rsidR="003A3B6E" w:rsidRPr="005240AD" w:rsidRDefault="003A3B6E" w:rsidP="0097068E">
            <w:pPr>
              <w:pStyle w:val="TAL"/>
              <w:keepNext w:val="0"/>
              <w:keepLines w:val="0"/>
              <w:rPr>
                <w:snapToGrid w:val="0"/>
                <w:szCs w:val="18"/>
              </w:rPr>
            </w:pPr>
            <w:r w:rsidRPr="005240AD">
              <w:rPr>
                <w:snapToGrid w:val="0"/>
                <w:szCs w:val="18"/>
              </w:rPr>
              <w:t>6.1.1.1a</w:t>
            </w:r>
          </w:p>
        </w:tc>
        <w:tc>
          <w:tcPr>
            <w:tcW w:w="7372" w:type="dxa"/>
            <w:gridSpan w:val="8"/>
            <w:tcBorders>
              <w:top w:val="single" w:sz="6" w:space="0" w:color="auto"/>
              <w:left w:val="single" w:sz="6" w:space="0" w:color="auto"/>
              <w:bottom w:val="single" w:sz="6" w:space="0" w:color="auto"/>
              <w:right w:val="single" w:sz="6" w:space="0" w:color="auto"/>
            </w:tcBorders>
          </w:tcPr>
          <w:p w14:paraId="23A704CD" w14:textId="77777777" w:rsidR="003A3B6E" w:rsidRPr="005240AD" w:rsidRDefault="003A3B6E" w:rsidP="0097068E">
            <w:pPr>
              <w:pStyle w:val="TAL"/>
              <w:keepNext w:val="0"/>
              <w:keepLines w:val="0"/>
              <w:rPr>
                <w:snapToGrid w:val="0"/>
                <w:szCs w:val="18"/>
              </w:rPr>
            </w:pPr>
            <w:r w:rsidRPr="005240AD">
              <w:rPr>
                <w:snapToGrid w:val="0"/>
                <w:szCs w:val="18"/>
              </w:rPr>
              <w:t>PLMN selection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5970037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41C1A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AED9D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C608FA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3ADFD" w14:textId="77777777" w:rsidR="003A3B6E" w:rsidRPr="005240AD" w:rsidRDefault="003A3B6E" w:rsidP="0097068E">
            <w:pPr>
              <w:pStyle w:val="TAL"/>
              <w:keepNext w:val="0"/>
              <w:keepLines w:val="0"/>
              <w:rPr>
                <w:snapToGrid w:val="0"/>
                <w:szCs w:val="18"/>
              </w:rPr>
            </w:pPr>
            <w:r w:rsidRPr="005240AD">
              <w:rPr>
                <w:snapToGrid w:val="0"/>
                <w:szCs w:val="18"/>
              </w:rPr>
              <w:t>6.1.1.1b</w:t>
            </w:r>
          </w:p>
        </w:tc>
        <w:tc>
          <w:tcPr>
            <w:tcW w:w="7372" w:type="dxa"/>
            <w:gridSpan w:val="8"/>
            <w:tcBorders>
              <w:top w:val="single" w:sz="6" w:space="0" w:color="auto"/>
              <w:left w:val="single" w:sz="6" w:space="0" w:color="auto"/>
              <w:bottom w:val="single" w:sz="6" w:space="0" w:color="auto"/>
              <w:right w:val="single" w:sz="6" w:space="0" w:color="auto"/>
            </w:tcBorders>
          </w:tcPr>
          <w:p w14:paraId="49E69E9F" w14:textId="77777777" w:rsidR="003A3B6E" w:rsidRPr="005240AD" w:rsidRDefault="003A3B6E" w:rsidP="0097068E">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2F60203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BFB6E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8206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FA0272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749B69" w14:textId="77777777" w:rsidR="003A3B6E" w:rsidRPr="005240AD" w:rsidRDefault="003A3B6E" w:rsidP="0097068E">
            <w:pPr>
              <w:pStyle w:val="TAL"/>
              <w:keepNext w:val="0"/>
              <w:keepLines w:val="0"/>
              <w:rPr>
                <w:snapToGrid w:val="0"/>
                <w:szCs w:val="18"/>
              </w:rPr>
            </w:pPr>
            <w:r w:rsidRPr="005240AD">
              <w:rPr>
                <w:snapToGrid w:val="0"/>
                <w:szCs w:val="18"/>
              </w:rPr>
              <w:t>6.1.1.2</w:t>
            </w:r>
          </w:p>
        </w:tc>
        <w:tc>
          <w:tcPr>
            <w:tcW w:w="7372" w:type="dxa"/>
            <w:gridSpan w:val="8"/>
            <w:tcBorders>
              <w:top w:val="single" w:sz="6" w:space="0" w:color="auto"/>
              <w:left w:val="single" w:sz="6" w:space="0" w:color="auto"/>
              <w:bottom w:val="single" w:sz="6" w:space="0" w:color="auto"/>
              <w:right w:val="single" w:sz="6" w:space="0" w:color="auto"/>
            </w:tcBorders>
          </w:tcPr>
          <w:p w14:paraId="377B1ADC" w14:textId="77777777" w:rsidR="003A3B6E" w:rsidRPr="005240AD" w:rsidRDefault="003A3B6E" w:rsidP="0097068E">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08C22C6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2D89D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0EAA1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D6E8B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0A9AC4" w14:textId="77777777" w:rsidR="003A3B6E" w:rsidRPr="005240AD" w:rsidRDefault="003A3B6E" w:rsidP="0097068E">
            <w:pPr>
              <w:pStyle w:val="TAL"/>
              <w:keepNext w:val="0"/>
              <w:keepLines w:val="0"/>
              <w:rPr>
                <w:snapToGrid w:val="0"/>
                <w:szCs w:val="18"/>
              </w:rPr>
            </w:pPr>
            <w:r w:rsidRPr="005240AD">
              <w:rPr>
                <w:snapToGrid w:val="0"/>
                <w:szCs w:val="18"/>
              </w:rPr>
              <w:t>6.1.1.2a</w:t>
            </w:r>
          </w:p>
        </w:tc>
        <w:tc>
          <w:tcPr>
            <w:tcW w:w="7372" w:type="dxa"/>
            <w:gridSpan w:val="8"/>
            <w:tcBorders>
              <w:top w:val="single" w:sz="6" w:space="0" w:color="auto"/>
              <w:left w:val="single" w:sz="6" w:space="0" w:color="auto"/>
              <w:bottom w:val="single" w:sz="6" w:space="0" w:color="auto"/>
              <w:right w:val="single" w:sz="6" w:space="0" w:color="auto"/>
            </w:tcBorders>
          </w:tcPr>
          <w:p w14:paraId="77E059B8" w14:textId="77777777" w:rsidR="003A3B6E" w:rsidRPr="005240AD" w:rsidRDefault="003A3B6E" w:rsidP="0097068E">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74DEE63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33E93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68CD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D1229D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AB1DBC" w14:textId="77777777" w:rsidR="003A3B6E" w:rsidRPr="005240AD" w:rsidRDefault="003A3B6E" w:rsidP="0097068E">
            <w:pPr>
              <w:pStyle w:val="TAL"/>
              <w:keepNext w:val="0"/>
              <w:keepLines w:val="0"/>
              <w:rPr>
                <w:snapToGrid w:val="0"/>
                <w:szCs w:val="18"/>
              </w:rPr>
            </w:pPr>
            <w:r w:rsidRPr="005240AD">
              <w:rPr>
                <w:snapToGrid w:val="0"/>
                <w:szCs w:val="18"/>
              </w:rPr>
              <w:t>6.1.1.3</w:t>
            </w:r>
          </w:p>
        </w:tc>
        <w:tc>
          <w:tcPr>
            <w:tcW w:w="7372" w:type="dxa"/>
            <w:gridSpan w:val="8"/>
            <w:tcBorders>
              <w:top w:val="single" w:sz="6" w:space="0" w:color="auto"/>
              <w:left w:val="single" w:sz="6" w:space="0" w:color="auto"/>
              <w:bottom w:val="single" w:sz="6" w:space="0" w:color="auto"/>
              <w:right w:val="single" w:sz="6" w:space="0" w:color="auto"/>
            </w:tcBorders>
          </w:tcPr>
          <w:p w14:paraId="46A079EE" w14:textId="77777777" w:rsidR="003A3B6E" w:rsidRPr="005240AD" w:rsidRDefault="003A3B6E" w:rsidP="0097068E">
            <w:pPr>
              <w:pStyle w:val="TAL"/>
              <w:keepNext w:val="0"/>
              <w:keepLines w:val="0"/>
              <w:rPr>
                <w:snapToGrid w:val="0"/>
                <w:szCs w:val="18"/>
              </w:rPr>
            </w:pPr>
            <w:r w:rsidRPr="005240AD">
              <w:rPr>
                <w:snapToGrid w:val="0"/>
                <w:szCs w:val="18"/>
              </w:rPr>
              <w:t>Cell reselection of ePLMN in manual mode</w:t>
            </w:r>
          </w:p>
        </w:tc>
        <w:tc>
          <w:tcPr>
            <w:tcW w:w="567" w:type="dxa"/>
            <w:gridSpan w:val="6"/>
            <w:tcBorders>
              <w:top w:val="single" w:sz="6" w:space="0" w:color="auto"/>
              <w:left w:val="single" w:sz="6" w:space="0" w:color="auto"/>
              <w:bottom w:val="single" w:sz="6" w:space="0" w:color="auto"/>
              <w:right w:val="single" w:sz="6" w:space="0" w:color="auto"/>
            </w:tcBorders>
          </w:tcPr>
          <w:p w14:paraId="157287F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D7B74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9FB5E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860D47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DC35E2" w14:textId="77777777" w:rsidR="003A3B6E" w:rsidRPr="005240AD" w:rsidRDefault="003A3B6E" w:rsidP="0097068E">
            <w:pPr>
              <w:pStyle w:val="TAL"/>
              <w:keepNext w:val="0"/>
              <w:keepLines w:val="0"/>
              <w:rPr>
                <w:snapToGrid w:val="0"/>
                <w:szCs w:val="18"/>
              </w:rPr>
            </w:pPr>
            <w:r w:rsidRPr="005240AD">
              <w:rPr>
                <w:snapToGrid w:val="0"/>
                <w:szCs w:val="18"/>
              </w:rPr>
              <w:t>6.1.1.3a</w:t>
            </w:r>
          </w:p>
        </w:tc>
        <w:tc>
          <w:tcPr>
            <w:tcW w:w="7372" w:type="dxa"/>
            <w:gridSpan w:val="8"/>
            <w:tcBorders>
              <w:top w:val="single" w:sz="6" w:space="0" w:color="auto"/>
              <w:left w:val="single" w:sz="6" w:space="0" w:color="auto"/>
              <w:bottom w:val="single" w:sz="6" w:space="0" w:color="auto"/>
              <w:right w:val="single" w:sz="6" w:space="0" w:color="auto"/>
            </w:tcBorders>
          </w:tcPr>
          <w:p w14:paraId="370C06F4" w14:textId="77777777" w:rsidR="003A3B6E" w:rsidRPr="005240AD" w:rsidRDefault="003A3B6E" w:rsidP="0097068E">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3738F0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4348A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46F63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678EC9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C3479F" w14:textId="77777777" w:rsidR="003A3B6E" w:rsidRPr="005240AD" w:rsidRDefault="003A3B6E" w:rsidP="0097068E">
            <w:pPr>
              <w:pStyle w:val="TAL"/>
              <w:keepNext w:val="0"/>
              <w:keepLines w:val="0"/>
              <w:rPr>
                <w:snapToGrid w:val="0"/>
                <w:szCs w:val="18"/>
              </w:rPr>
            </w:pPr>
            <w:r w:rsidRPr="005240AD">
              <w:rPr>
                <w:snapToGrid w:val="0"/>
                <w:szCs w:val="18"/>
              </w:rPr>
              <w:t>6.1.1.3b</w:t>
            </w:r>
          </w:p>
        </w:tc>
        <w:tc>
          <w:tcPr>
            <w:tcW w:w="7372" w:type="dxa"/>
            <w:gridSpan w:val="8"/>
            <w:tcBorders>
              <w:top w:val="single" w:sz="6" w:space="0" w:color="auto"/>
              <w:left w:val="single" w:sz="6" w:space="0" w:color="auto"/>
              <w:bottom w:val="single" w:sz="6" w:space="0" w:color="auto"/>
              <w:right w:val="single" w:sz="6" w:space="0" w:color="auto"/>
            </w:tcBorders>
          </w:tcPr>
          <w:p w14:paraId="0F9F84AB" w14:textId="77777777" w:rsidR="003A3B6E" w:rsidRPr="005240AD" w:rsidRDefault="003A3B6E" w:rsidP="0097068E">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75B148C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42883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6F576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42CC9A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189B71" w14:textId="77777777" w:rsidR="003A3B6E" w:rsidRPr="005240AD" w:rsidRDefault="003A3B6E" w:rsidP="0097068E">
            <w:pPr>
              <w:pStyle w:val="TAL"/>
              <w:keepNext w:val="0"/>
              <w:keepLines w:val="0"/>
              <w:rPr>
                <w:snapToGrid w:val="0"/>
                <w:szCs w:val="18"/>
              </w:rPr>
            </w:pPr>
            <w:r w:rsidRPr="005240AD">
              <w:rPr>
                <w:snapToGrid w:val="0"/>
                <w:szCs w:val="18"/>
              </w:rPr>
              <w:t>6.1.1.4</w:t>
            </w:r>
          </w:p>
        </w:tc>
        <w:tc>
          <w:tcPr>
            <w:tcW w:w="7372" w:type="dxa"/>
            <w:gridSpan w:val="8"/>
            <w:tcBorders>
              <w:top w:val="single" w:sz="6" w:space="0" w:color="auto"/>
              <w:left w:val="single" w:sz="6" w:space="0" w:color="auto"/>
              <w:bottom w:val="single" w:sz="6" w:space="0" w:color="auto"/>
              <w:right w:val="single" w:sz="6" w:space="0" w:color="auto"/>
            </w:tcBorders>
          </w:tcPr>
          <w:p w14:paraId="1310284D" w14:textId="77777777" w:rsidR="003A3B6E" w:rsidRPr="005240AD" w:rsidRDefault="003A3B6E" w:rsidP="0097068E">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6DE6DB2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7338F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5C6F7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C0F55F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40BFBE" w14:textId="77777777" w:rsidR="003A3B6E" w:rsidRPr="005240AD" w:rsidRDefault="003A3B6E" w:rsidP="0097068E">
            <w:pPr>
              <w:pStyle w:val="TAL"/>
              <w:keepNext w:val="0"/>
              <w:keepLines w:val="0"/>
              <w:rPr>
                <w:snapToGrid w:val="0"/>
                <w:szCs w:val="18"/>
              </w:rPr>
            </w:pPr>
            <w:r w:rsidRPr="005240AD">
              <w:rPr>
                <w:snapToGrid w:val="0"/>
                <w:szCs w:val="18"/>
              </w:rPr>
              <w:t>6.1.1.4a</w:t>
            </w:r>
          </w:p>
        </w:tc>
        <w:tc>
          <w:tcPr>
            <w:tcW w:w="7372" w:type="dxa"/>
            <w:gridSpan w:val="8"/>
            <w:tcBorders>
              <w:top w:val="single" w:sz="6" w:space="0" w:color="auto"/>
              <w:left w:val="single" w:sz="6" w:space="0" w:color="auto"/>
              <w:bottom w:val="single" w:sz="6" w:space="0" w:color="auto"/>
              <w:right w:val="single" w:sz="6" w:space="0" w:color="auto"/>
            </w:tcBorders>
          </w:tcPr>
          <w:p w14:paraId="0008BF15" w14:textId="77777777" w:rsidR="003A3B6E" w:rsidRPr="005240AD" w:rsidRDefault="003A3B6E" w:rsidP="0097068E">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A97410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A760F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3F077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DDF5D5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20C32" w14:textId="77777777" w:rsidR="003A3B6E" w:rsidRPr="005240AD" w:rsidRDefault="003A3B6E" w:rsidP="0097068E">
            <w:pPr>
              <w:pStyle w:val="TAL"/>
              <w:keepNext w:val="0"/>
              <w:keepLines w:val="0"/>
              <w:rPr>
                <w:snapToGrid w:val="0"/>
                <w:szCs w:val="18"/>
              </w:rPr>
            </w:pPr>
            <w:r w:rsidRPr="005240AD">
              <w:rPr>
                <w:snapToGrid w:val="0"/>
                <w:szCs w:val="18"/>
              </w:rPr>
              <w:t>6.1.1.6</w:t>
            </w:r>
          </w:p>
        </w:tc>
        <w:tc>
          <w:tcPr>
            <w:tcW w:w="7372" w:type="dxa"/>
            <w:gridSpan w:val="8"/>
            <w:tcBorders>
              <w:top w:val="single" w:sz="6" w:space="0" w:color="auto"/>
              <w:left w:val="single" w:sz="6" w:space="0" w:color="auto"/>
              <w:bottom w:val="single" w:sz="6" w:space="0" w:color="auto"/>
              <w:right w:val="single" w:sz="6" w:space="0" w:color="auto"/>
            </w:tcBorders>
          </w:tcPr>
          <w:p w14:paraId="537AB2BA" w14:textId="77777777" w:rsidR="003A3B6E" w:rsidRPr="005240AD" w:rsidRDefault="003A3B6E" w:rsidP="0097068E">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6"/>
            <w:tcBorders>
              <w:top w:val="single" w:sz="6" w:space="0" w:color="auto"/>
              <w:left w:val="single" w:sz="6" w:space="0" w:color="auto"/>
              <w:bottom w:val="single" w:sz="6" w:space="0" w:color="auto"/>
              <w:right w:val="single" w:sz="6" w:space="0" w:color="auto"/>
            </w:tcBorders>
          </w:tcPr>
          <w:p w14:paraId="25277E3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22968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F5342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B17E94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0BC465" w14:textId="77777777" w:rsidR="003A3B6E" w:rsidRPr="005240AD" w:rsidRDefault="003A3B6E" w:rsidP="0097068E">
            <w:pPr>
              <w:pStyle w:val="TAL"/>
              <w:keepNext w:val="0"/>
              <w:keepLines w:val="0"/>
              <w:rPr>
                <w:snapToGrid w:val="0"/>
                <w:szCs w:val="18"/>
              </w:rPr>
            </w:pPr>
            <w:r w:rsidRPr="005240AD">
              <w:rPr>
                <w:snapToGrid w:val="0"/>
                <w:szCs w:val="18"/>
              </w:rPr>
              <w:t>6.1.1.6a</w:t>
            </w:r>
          </w:p>
        </w:tc>
        <w:tc>
          <w:tcPr>
            <w:tcW w:w="7372" w:type="dxa"/>
            <w:gridSpan w:val="8"/>
            <w:tcBorders>
              <w:top w:val="single" w:sz="6" w:space="0" w:color="auto"/>
              <w:left w:val="single" w:sz="6" w:space="0" w:color="auto"/>
              <w:bottom w:val="single" w:sz="6" w:space="0" w:color="auto"/>
              <w:right w:val="single" w:sz="6" w:space="0" w:color="auto"/>
            </w:tcBorders>
          </w:tcPr>
          <w:p w14:paraId="177A139C" w14:textId="77777777" w:rsidR="003A3B6E" w:rsidRPr="005240AD" w:rsidRDefault="003A3B6E" w:rsidP="0097068E">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14F150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565D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817FF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726163F"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2F5DE107" w14:textId="77777777" w:rsidR="003A3B6E" w:rsidRPr="005240AD" w:rsidRDefault="003A3B6E" w:rsidP="0097068E">
            <w:pPr>
              <w:pStyle w:val="TAL"/>
              <w:keepNext w:val="0"/>
              <w:keepLines w:val="0"/>
              <w:rPr>
                <w:snapToGrid w:val="0"/>
                <w:szCs w:val="18"/>
              </w:rPr>
            </w:pPr>
            <w:r w:rsidRPr="005240AD">
              <w:rPr>
                <w:snapToGrid w:val="0"/>
                <w:szCs w:val="18"/>
              </w:rPr>
              <w:t>6.1.1.7</w:t>
            </w:r>
          </w:p>
        </w:tc>
        <w:tc>
          <w:tcPr>
            <w:tcW w:w="7348" w:type="dxa"/>
            <w:gridSpan w:val="6"/>
            <w:tcMar>
              <w:top w:w="0" w:type="dxa"/>
              <w:left w:w="27" w:type="dxa"/>
              <w:bottom w:w="0" w:type="dxa"/>
              <w:right w:w="27" w:type="dxa"/>
            </w:tcMar>
          </w:tcPr>
          <w:p w14:paraId="3F8E89E8" w14:textId="77777777" w:rsidR="003A3B6E" w:rsidRPr="005240AD" w:rsidRDefault="003A3B6E" w:rsidP="0097068E">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6"/>
            <w:tcMar>
              <w:top w:w="0" w:type="dxa"/>
              <w:left w:w="27" w:type="dxa"/>
              <w:bottom w:w="0" w:type="dxa"/>
              <w:right w:w="27" w:type="dxa"/>
            </w:tcMar>
          </w:tcPr>
          <w:p w14:paraId="5A4D643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660B8BF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406779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3381DF1"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3B30528B" w14:textId="77777777" w:rsidR="003A3B6E" w:rsidRPr="005240AD" w:rsidRDefault="003A3B6E" w:rsidP="0097068E">
            <w:pPr>
              <w:pStyle w:val="TAL"/>
              <w:keepNext w:val="0"/>
              <w:keepLines w:val="0"/>
              <w:rPr>
                <w:snapToGrid w:val="0"/>
                <w:szCs w:val="18"/>
              </w:rPr>
            </w:pPr>
            <w:r w:rsidRPr="005240AD">
              <w:rPr>
                <w:rFonts w:cs="Arial"/>
                <w:szCs w:val="18"/>
              </w:rPr>
              <w:t>6.1.1.7a</w:t>
            </w:r>
          </w:p>
        </w:tc>
        <w:tc>
          <w:tcPr>
            <w:tcW w:w="7348" w:type="dxa"/>
            <w:gridSpan w:val="6"/>
            <w:tcMar>
              <w:top w:w="0" w:type="dxa"/>
              <w:left w:w="27" w:type="dxa"/>
              <w:bottom w:w="0" w:type="dxa"/>
              <w:right w:w="27" w:type="dxa"/>
            </w:tcMar>
          </w:tcPr>
          <w:p w14:paraId="47DB684D" w14:textId="77777777" w:rsidR="003A3B6E" w:rsidRPr="005240AD" w:rsidRDefault="003A3B6E" w:rsidP="0097068E">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7" w:type="dxa"/>
            <w:gridSpan w:val="6"/>
            <w:tcMar>
              <w:top w:w="0" w:type="dxa"/>
              <w:left w:w="27" w:type="dxa"/>
              <w:bottom w:w="0" w:type="dxa"/>
              <w:right w:w="27" w:type="dxa"/>
            </w:tcMar>
          </w:tcPr>
          <w:p w14:paraId="473D289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104B01C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890B9E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104E0CC"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2AE196A5" w14:textId="77777777" w:rsidR="003A3B6E" w:rsidRPr="005240AD" w:rsidRDefault="003A3B6E" w:rsidP="0097068E">
            <w:pPr>
              <w:pStyle w:val="TAL"/>
              <w:keepNext w:val="0"/>
              <w:keepLines w:val="0"/>
              <w:rPr>
                <w:rFonts w:cs="Arial"/>
                <w:szCs w:val="18"/>
              </w:rPr>
            </w:pPr>
            <w:r w:rsidRPr="005240AD">
              <w:rPr>
                <w:rFonts w:cs="Arial"/>
                <w:szCs w:val="18"/>
              </w:rPr>
              <w:t>6.1.1.8</w:t>
            </w:r>
          </w:p>
        </w:tc>
        <w:tc>
          <w:tcPr>
            <w:tcW w:w="7348" w:type="dxa"/>
            <w:gridSpan w:val="6"/>
            <w:tcMar>
              <w:top w:w="0" w:type="dxa"/>
              <w:left w:w="27" w:type="dxa"/>
              <w:bottom w:w="0" w:type="dxa"/>
              <w:right w:w="27" w:type="dxa"/>
            </w:tcMar>
          </w:tcPr>
          <w:p w14:paraId="2B5D0797" w14:textId="77777777" w:rsidR="003A3B6E" w:rsidRPr="005240AD" w:rsidRDefault="003A3B6E" w:rsidP="0097068E">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6"/>
            <w:tcMar>
              <w:top w:w="0" w:type="dxa"/>
              <w:left w:w="27" w:type="dxa"/>
              <w:bottom w:w="0" w:type="dxa"/>
              <w:right w:w="27" w:type="dxa"/>
            </w:tcMar>
          </w:tcPr>
          <w:p w14:paraId="2AF908E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ED7E9C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C3038E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1292509"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4330BFE3" w14:textId="77777777" w:rsidR="003A3B6E" w:rsidRPr="005240AD" w:rsidRDefault="003A3B6E" w:rsidP="0097068E">
            <w:pPr>
              <w:pStyle w:val="TAL"/>
              <w:keepNext w:val="0"/>
              <w:keepLines w:val="0"/>
              <w:rPr>
                <w:rFonts w:cs="Arial"/>
                <w:szCs w:val="18"/>
              </w:rPr>
            </w:pPr>
            <w:r w:rsidRPr="005240AD">
              <w:rPr>
                <w:rFonts w:cs="Arial"/>
                <w:szCs w:val="18"/>
              </w:rPr>
              <w:t>6.1.1.9</w:t>
            </w:r>
          </w:p>
        </w:tc>
        <w:tc>
          <w:tcPr>
            <w:tcW w:w="7348" w:type="dxa"/>
            <w:gridSpan w:val="6"/>
            <w:tcMar>
              <w:top w:w="0" w:type="dxa"/>
              <w:left w:w="27" w:type="dxa"/>
              <w:bottom w:w="0" w:type="dxa"/>
              <w:right w:w="27" w:type="dxa"/>
            </w:tcMar>
          </w:tcPr>
          <w:p w14:paraId="403E2FC5" w14:textId="77777777" w:rsidR="003A3B6E" w:rsidRPr="005240AD" w:rsidRDefault="003A3B6E" w:rsidP="0097068E">
            <w:pPr>
              <w:pStyle w:val="TAL"/>
              <w:keepNext w:val="0"/>
              <w:keepLines w:val="0"/>
              <w:rPr>
                <w:snapToGrid w:val="0"/>
                <w:szCs w:val="18"/>
              </w:rPr>
            </w:pPr>
            <w:r w:rsidRPr="005240AD">
              <w:rPr>
                <w:rFonts w:cs="Arial"/>
                <w:sz w:val="16"/>
                <w:szCs w:val="16"/>
              </w:rPr>
              <w:t>PLMN selection of RPLMN or (E)HPLMN; Manual mode</w:t>
            </w:r>
          </w:p>
        </w:tc>
        <w:tc>
          <w:tcPr>
            <w:tcW w:w="567" w:type="dxa"/>
            <w:gridSpan w:val="6"/>
            <w:tcMar>
              <w:top w:w="0" w:type="dxa"/>
              <w:left w:w="27" w:type="dxa"/>
              <w:bottom w:w="0" w:type="dxa"/>
              <w:right w:w="27" w:type="dxa"/>
            </w:tcMar>
          </w:tcPr>
          <w:p w14:paraId="2CBB7D4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FC19E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1F222A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189C26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8A1D" w14:textId="77777777" w:rsidR="003A3B6E" w:rsidRPr="005240AD" w:rsidRDefault="003A3B6E" w:rsidP="0097068E">
            <w:pPr>
              <w:pStyle w:val="TAL"/>
              <w:keepNext w:val="0"/>
              <w:keepLines w:val="0"/>
              <w:rPr>
                <w:snapToGrid w:val="0"/>
                <w:szCs w:val="18"/>
              </w:rPr>
            </w:pPr>
            <w:r w:rsidRPr="005240AD">
              <w:rPr>
                <w:snapToGrid w:val="0"/>
                <w:szCs w:val="18"/>
              </w:rPr>
              <w:lastRenderedPageBreak/>
              <w:t>6.1.2.2</w:t>
            </w:r>
          </w:p>
        </w:tc>
        <w:tc>
          <w:tcPr>
            <w:tcW w:w="7372" w:type="dxa"/>
            <w:gridSpan w:val="8"/>
            <w:tcBorders>
              <w:top w:val="single" w:sz="6" w:space="0" w:color="auto"/>
              <w:left w:val="single" w:sz="6" w:space="0" w:color="auto"/>
              <w:bottom w:val="single" w:sz="6" w:space="0" w:color="auto"/>
              <w:right w:val="single" w:sz="6" w:space="0" w:color="auto"/>
            </w:tcBorders>
          </w:tcPr>
          <w:p w14:paraId="1B8524B9" w14:textId="77777777" w:rsidR="003A3B6E" w:rsidRPr="005240AD" w:rsidRDefault="003A3B6E" w:rsidP="0097068E">
            <w:pPr>
              <w:pStyle w:val="TAL"/>
              <w:keepNext w:val="0"/>
              <w:keepLines w:val="0"/>
              <w:rPr>
                <w:snapToGrid w:val="0"/>
                <w:szCs w:val="18"/>
              </w:rPr>
            </w:pPr>
            <w:r w:rsidRPr="005240AD">
              <w:rPr>
                <w:snapToGrid w:val="0"/>
                <w:szCs w:val="18"/>
              </w:rPr>
              <w:t>Cell selection, Qrxlevmin</w:t>
            </w:r>
          </w:p>
        </w:tc>
        <w:tc>
          <w:tcPr>
            <w:tcW w:w="567" w:type="dxa"/>
            <w:gridSpan w:val="6"/>
            <w:tcBorders>
              <w:top w:val="single" w:sz="6" w:space="0" w:color="auto"/>
              <w:left w:val="single" w:sz="6" w:space="0" w:color="auto"/>
              <w:bottom w:val="single" w:sz="6" w:space="0" w:color="auto"/>
              <w:right w:val="single" w:sz="6" w:space="0" w:color="auto"/>
            </w:tcBorders>
          </w:tcPr>
          <w:p w14:paraId="5DDE8AC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7F99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3BA08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DF7C87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35963" w14:textId="77777777" w:rsidR="003A3B6E" w:rsidRPr="005240AD" w:rsidRDefault="003A3B6E" w:rsidP="0097068E">
            <w:pPr>
              <w:pStyle w:val="TAL"/>
              <w:keepNext w:val="0"/>
              <w:keepLines w:val="0"/>
              <w:rPr>
                <w:snapToGrid w:val="0"/>
                <w:szCs w:val="18"/>
              </w:rPr>
            </w:pPr>
            <w:r w:rsidRPr="005240AD">
              <w:rPr>
                <w:snapToGrid w:val="0"/>
                <w:szCs w:val="18"/>
              </w:rPr>
              <w:t>6.1.2.2a</w:t>
            </w:r>
          </w:p>
        </w:tc>
        <w:tc>
          <w:tcPr>
            <w:tcW w:w="7372" w:type="dxa"/>
            <w:gridSpan w:val="8"/>
            <w:tcBorders>
              <w:top w:val="single" w:sz="6" w:space="0" w:color="auto"/>
              <w:left w:val="single" w:sz="6" w:space="0" w:color="auto"/>
              <w:bottom w:val="single" w:sz="6" w:space="0" w:color="auto"/>
              <w:right w:val="single" w:sz="6" w:space="0" w:color="auto"/>
            </w:tcBorders>
          </w:tcPr>
          <w:p w14:paraId="3EB8E363" w14:textId="77777777" w:rsidR="003A3B6E" w:rsidRPr="005240AD" w:rsidRDefault="003A3B6E" w:rsidP="0097068E">
            <w:pPr>
              <w:pStyle w:val="TAL"/>
              <w:keepNext w:val="0"/>
              <w:keepLines w:val="0"/>
              <w:rPr>
                <w:snapToGrid w:val="0"/>
                <w:szCs w:val="18"/>
              </w:rPr>
            </w:pPr>
            <w:r w:rsidRPr="005240AD">
              <w:rPr>
                <w:snapToGrid w:val="0"/>
                <w:szCs w:val="18"/>
              </w:rPr>
              <w:t>Cell selection / Qqualmin</w:t>
            </w:r>
          </w:p>
        </w:tc>
        <w:tc>
          <w:tcPr>
            <w:tcW w:w="567" w:type="dxa"/>
            <w:gridSpan w:val="6"/>
            <w:tcBorders>
              <w:top w:val="single" w:sz="6" w:space="0" w:color="auto"/>
              <w:left w:val="single" w:sz="6" w:space="0" w:color="auto"/>
              <w:bottom w:val="single" w:sz="6" w:space="0" w:color="auto"/>
              <w:right w:val="single" w:sz="6" w:space="0" w:color="auto"/>
            </w:tcBorders>
          </w:tcPr>
          <w:p w14:paraId="55F829B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64297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98977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1A6051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D31A7B" w14:textId="77777777" w:rsidR="003A3B6E" w:rsidRPr="005240AD" w:rsidRDefault="003A3B6E" w:rsidP="0097068E">
            <w:pPr>
              <w:pStyle w:val="TAL"/>
              <w:keepNext w:val="0"/>
              <w:keepLines w:val="0"/>
              <w:rPr>
                <w:snapToGrid w:val="0"/>
                <w:szCs w:val="18"/>
              </w:rPr>
            </w:pPr>
            <w:r w:rsidRPr="005240AD">
              <w:rPr>
                <w:snapToGrid w:val="0"/>
                <w:szCs w:val="18"/>
              </w:rPr>
              <w:t>6.1.2.2b</w:t>
            </w:r>
          </w:p>
        </w:tc>
        <w:tc>
          <w:tcPr>
            <w:tcW w:w="7372" w:type="dxa"/>
            <w:gridSpan w:val="8"/>
            <w:tcBorders>
              <w:top w:val="single" w:sz="6" w:space="0" w:color="auto"/>
              <w:left w:val="single" w:sz="6" w:space="0" w:color="auto"/>
              <w:bottom w:val="single" w:sz="6" w:space="0" w:color="auto"/>
              <w:right w:val="single" w:sz="6" w:space="0" w:color="auto"/>
            </w:tcBorders>
          </w:tcPr>
          <w:p w14:paraId="3EABCDEE" w14:textId="77777777" w:rsidR="003A3B6E" w:rsidRPr="005240AD" w:rsidRDefault="003A3B6E" w:rsidP="0097068E">
            <w:pPr>
              <w:pStyle w:val="TAL"/>
              <w:keepNext w:val="0"/>
              <w:keepLines w:val="0"/>
              <w:rPr>
                <w:snapToGrid w:val="0"/>
                <w:szCs w:val="18"/>
              </w:rPr>
            </w:pPr>
            <w:r w:rsidRPr="005240AD">
              <w:rPr>
                <w:snapToGrid w:val="0"/>
                <w:szCs w:val="18"/>
              </w:rPr>
              <w:t>Cell selection / UE Cat 0 not allowed</w:t>
            </w:r>
          </w:p>
        </w:tc>
        <w:tc>
          <w:tcPr>
            <w:tcW w:w="567" w:type="dxa"/>
            <w:gridSpan w:val="6"/>
            <w:tcBorders>
              <w:top w:val="single" w:sz="6" w:space="0" w:color="auto"/>
              <w:left w:val="single" w:sz="6" w:space="0" w:color="auto"/>
              <w:bottom w:val="single" w:sz="6" w:space="0" w:color="auto"/>
              <w:right w:val="single" w:sz="6" w:space="0" w:color="auto"/>
            </w:tcBorders>
          </w:tcPr>
          <w:p w14:paraId="6007F70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9BCF82"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074888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D5AA35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1D6A91" w14:textId="77777777" w:rsidR="003A3B6E" w:rsidRPr="005240AD" w:rsidRDefault="003A3B6E" w:rsidP="0097068E">
            <w:pPr>
              <w:pStyle w:val="TAL"/>
              <w:keepNext w:val="0"/>
              <w:keepLines w:val="0"/>
              <w:rPr>
                <w:snapToGrid w:val="0"/>
                <w:szCs w:val="18"/>
              </w:rPr>
            </w:pPr>
            <w:r w:rsidRPr="005240AD">
              <w:rPr>
                <w:snapToGrid w:val="0"/>
                <w:szCs w:val="18"/>
              </w:rPr>
              <w:t>6.1.2.2.c</w:t>
            </w:r>
          </w:p>
        </w:tc>
        <w:tc>
          <w:tcPr>
            <w:tcW w:w="7372" w:type="dxa"/>
            <w:gridSpan w:val="8"/>
            <w:tcBorders>
              <w:top w:val="single" w:sz="6" w:space="0" w:color="auto"/>
              <w:left w:val="single" w:sz="6" w:space="0" w:color="auto"/>
              <w:bottom w:val="single" w:sz="6" w:space="0" w:color="auto"/>
              <w:right w:val="single" w:sz="6" w:space="0" w:color="auto"/>
            </w:tcBorders>
          </w:tcPr>
          <w:p w14:paraId="188E0D27" w14:textId="77777777" w:rsidR="003A3B6E" w:rsidRPr="005240AD" w:rsidRDefault="003A3B6E" w:rsidP="0097068E">
            <w:pPr>
              <w:pStyle w:val="TAL"/>
              <w:keepNext w:val="0"/>
              <w:keepLines w:val="0"/>
              <w:rPr>
                <w:snapToGrid w:val="0"/>
                <w:szCs w:val="18"/>
              </w:rPr>
            </w:pPr>
            <w:r w:rsidRPr="005240AD">
              <w:rPr>
                <w:snapToGrid w:val="0"/>
                <w:szCs w:val="18"/>
              </w:rPr>
              <w:t>Cell selection / Qrxlevmin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1C9B47C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DFA2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13A2D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563E30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39120D" w14:textId="77777777" w:rsidR="003A3B6E" w:rsidRPr="005240AD" w:rsidRDefault="003A3B6E" w:rsidP="0097068E">
            <w:pPr>
              <w:pStyle w:val="TAL"/>
              <w:keepNext w:val="0"/>
              <w:keepLines w:val="0"/>
              <w:rPr>
                <w:snapToGrid w:val="0"/>
                <w:szCs w:val="18"/>
              </w:rPr>
            </w:pPr>
            <w:r w:rsidRPr="005240AD">
              <w:rPr>
                <w:snapToGrid w:val="0"/>
                <w:szCs w:val="18"/>
              </w:rPr>
              <w:t>6.1.2.2.d</w:t>
            </w:r>
          </w:p>
        </w:tc>
        <w:tc>
          <w:tcPr>
            <w:tcW w:w="7372" w:type="dxa"/>
            <w:gridSpan w:val="8"/>
            <w:tcBorders>
              <w:top w:val="single" w:sz="6" w:space="0" w:color="auto"/>
              <w:left w:val="single" w:sz="6" w:space="0" w:color="auto"/>
              <w:bottom w:val="single" w:sz="6" w:space="0" w:color="auto"/>
              <w:right w:val="single" w:sz="6" w:space="0" w:color="auto"/>
            </w:tcBorders>
          </w:tcPr>
          <w:p w14:paraId="4D766792" w14:textId="77777777" w:rsidR="003A3B6E" w:rsidRPr="005240AD" w:rsidRDefault="003A3B6E" w:rsidP="0097068E">
            <w:pPr>
              <w:pStyle w:val="TAL"/>
              <w:keepNext w:val="0"/>
              <w:keepLines w:val="0"/>
              <w:rPr>
                <w:snapToGrid w:val="0"/>
                <w:szCs w:val="18"/>
              </w:rPr>
            </w:pPr>
            <w:r w:rsidRPr="005240AD">
              <w:rPr>
                <w:snapToGrid w:val="0"/>
                <w:szCs w:val="18"/>
              </w:rPr>
              <w:t>Cell selection / Qqualmin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527026A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86B91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88A7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5003FA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092C15" w14:textId="77777777" w:rsidR="003A3B6E" w:rsidRPr="005240AD" w:rsidRDefault="003A3B6E" w:rsidP="0097068E">
            <w:pPr>
              <w:pStyle w:val="TAL"/>
              <w:keepNext w:val="0"/>
              <w:keepLines w:val="0"/>
              <w:rPr>
                <w:snapToGrid w:val="0"/>
                <w:szCs w:val="18"/>
              </w:rPr>
            </w:pPr>
            <w:r w:rsidRPr="005240AD">
              <w:rPr>
                <w:snapToGrid w:val="0"/>
                <w:szCs w:val="18"/>
              </w:rPr>
              <w:t>6.1.2.3</w:t>
            </w:r>
          </w:p>
        </w:tc>
        <w:tc>
          <w:tcPr>
            <w:tcW w:w="7372" w:type="dxa"/>
            <w:gridSpan w:val="8"/>
            <w:tcBorders>
              <w:top w:val="single" w:sz="6" w:space="0" w:color="auto"/>
              <w:left w:val="single" w:sz="6" w:space="0" w:color="auto"/>
              <w:bottom w:val="single" w:sz="6" w:space="0" w:color="auto"/>
              <w:right w:val="single" w:sz="6" w:space="0" w:color="auto"/>
            </w:tcBorders>
          </w:tcPr>
          <w:p w14:paraId="3EECDF72" w14:textId="77777777" w:rsidR="003A3B6E" w:rsidRPr="005240AD" w:rsidRDefault="003A3B6E" w:rsidP="0097068E">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6"/>
            <w:tcBorders>
              <w:top w:val="single" w:sz="6" w:space="0" w:color="auto"/>
              <w:left w:val="single" w:sz="6" w:space="0" w:color="auto"/>
              <w:bottom w:val="single" w:sz="6" w:space="0" w:color="auto"/>
              <w:right w:val="single" w:sz="6" w:space="0" w:color="auto"/>
            </w:tcBorders>
          </w:tcPr>
          <w:p w14:paraId="2044ECA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36E2F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AEB91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0C82EA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972417" w14:textId="77777777" w:rsidR="003A3B6E" w:rsidRPr="005240AD" w:rsidRDefault="003A3B6E" w:rsidP="0097068E">
            <w:pPr>
              <w:pStyle w:val="TAL"/>
              <w:keepNext w:val="0"/>
              <w:keepLines w:val="0"/>
              <w:rPr>
                <w:snapToGrid w:val="0"/>
                <w:szCs w:val="18"/>
              </w:rPr>
            </w:pPr>
            <w:r w:rsidRPr="005240AD">
              <w:rPr>
                <w:snapToGrid w:val="0"/>
                <w:szCs w:val="18"/>
              </w:rPr>
              <w:t>6.1.2.3a</w:t>
            </w:r>
          </w:p>
        </w:tc>
        <w:tc>
          <w:tcPr>
            <w:tcW w:w="7372" w:type="dxa"/>
            <w:gridSpan w:val="8"/>
            <w:tcBorders>
              <w:top w:val="single" w:sz="6" w:space="0" w:color="auto"/>
              <w:left w:val="single" w:sz="6" w:space="0" w:color="auto"/>
              <w:bottom w:val="single" w:sz="6" w:space="0" w:color="auto"/>
              <w:right w:val="single" w:sz="6" w:space="0" w:color="auto"/>
            </w:tcBorders>
          </w:tcPr>
          <w:p w14:paraId="52505D32" w14:textId="77777777" w:rsidR="003A3B6E" w:rsidRPr="005240AD" w:rsidRDefault="003A3B6E" w:rsidP="0097068E">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6"/>
            <w:tcBorders>
              <w:top w:val="single" w:sz="6" w:space="0" w:color="auto"/>
              <w:left w:val="single" w:sz="6" w:space="0" w:color="auto"/>
              <w:bottom w:val="single" w:sz="6" w:space="0" w:color="auto"/>
              <w:right w:val="single" w:sz="6" w:space="0" w:color="auto"/>
            </w:tcBorders>
          </w:tcPr>
          <w:p w14:paraId="701435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42728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2FA48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844D16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B1B0ED" w14:textId="77777777" w:rsidR="003A3B6E" w:rsidRPr="005240AD" w:rsidRDefault="003A3B6E" w:rsidP="0097068E">
            <w:pPr>
              <w:pStyle w:val="TAL"/>
              <w:keepNext w:val="0"/>
              <w:keepLines w:val="0"/>
              <w:rPr>
                <w:snapToGrid w:val="0"/>
                <w:szCs w:val="18"/>
              </w:rPr>
            </w:pPr>
            <w:r w:rsidRPr="005240AD">
              <w:rPr>
                <w:snapToGrid w:val="0"/>
                <w:szCs w:val="18"/>
              </w:rPr>
              <w:t>6.1.2.4</w:t>
            </w:r>
          </w:p>
        </w:tc>
        <w:tc>
          <w:tcPr>
            <w:tcW w:w="7372" w:type="dxa"/>
            <w:gridSpan w:val="8"/>
            <w:tcBorders>
              <w:top w:val="single" w:sz="6" w:space="0" w:color="auto"/>
              <w:left w:val="single" w:sz="6" w:space="0" w:color="auto"/>
              <w:bottom w:val="single" w:sz="6" w:space="0" w:color="auto"/>
              <w:right w:val="single" w:sz="6" w:space="0" w:color="auto"/>
            </w:tcBorders>
          </w:tcPr>
          <w:p w14:paraId="1DDD573B" w14:textId="77777777" w:rsidR="003A3B6E" w:rsidRPr="005240AD" w:rsidRDefault="003A3B6E" w:rsidP="0097068E">
            <w:pPr>
              <w:pStyle w:val="TAL"/>
              <w:keepNext w:val="0"/>
              <w:keepLines w:val="0"/>
              <w:rPr>
                <w:snapToGrid w:val="0"/>
                <w:szCs w:val="18"/>
              </w:rPr>
            </w:pPr>
            <w:r w:rsidRPr="005240AD">
              <w:rPr>
                <w:snapToGrid w:val="0"/>
                <w:szCs w:val="18"/>
              </w:rPr>
              <w:t>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4F6831D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4C38C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2A1A6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C74DA3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21C498" w14:textId="77777777" w:rsidR="003A3B6E" w:rsidRPr="005240AD" w:rsidRDefault="003A3B6E" w:rsidP="0097068E">
            <w:pPr>
              <w:pStyle w:val="TAL"/>
              <w:keepNext w:val="0"/>
              <w:keepLines w:val="0"/>
              <w:rPr>
                <w:snapToGrid w:val="0"/>
                <w:szCs w:val="18"/>
              </w:rPr>
            </w:pPr>
            <w:r w:rsidRPr="005240AD">
              <w:rPr>
                <w:snapToGrid w:val="0"/>
                <w:szCs w:val="18"/>
              </w:rPr>
              <w:t>6.1.2.5</w:t>
            </w:r>
          </w:p>
        </w:tc>
        <w:tc>
          <w:tcPr>
            <w:tcW w:w="7372" w:type="dxa"/>
            <w:gridSpan w:val="8"/>
            <w:tcBorders>
              <w:top w:val="single" w:sz="6" w:space="0" w:color="auto"/>
              <w:left w:val="single" w:sz="6" w:space="0" w:color="auto"/>
              <w:bottom w:val="single" w:sz="6" w:space="0" w:color="auto"/>
              <w:right w:val="single" w:sz="6" w:space="0" w:color="auto"/>
            </w:tcBorders>
          </w:tcPr>
          <w:p w14:paraId="417FB7FC" w14:textId="77777777" w:rsidR="003A3B6E" w:rsidRPr="005240AD" w:rsidRDefault="003A3B6E" w:rsidP="0097068E">
            <w:pPr>
              <w:pStyle w:val="TAL"/>
              <w:keepNext w:val="0"/>
              <w:keepLines w:val="0"/>
              <w:rPr>
                <w:snapToGrid w:val="0"/>
                <w:szCs w:val="18"/>
              </w:rPr>
            </w:pPr>
            <w:r w:rsidRPr="005240AD">
              <w:rPr>
                <w:snapToGrid w:val="0"/>
                <w:szCs w:val="18"/>
              </w:rPr>
              <w:t>Cell reselection for inter-band operation</w:t>
            </w:r>
          </w:p>
        </w:tc>
        <w:tc>
          <w:tcPr>
            <w:tcW w:w="567" w:type="dxa"/>
            <w:gridSpan w:val="6"/>
            <w:tcBorders>
              <w:top w:val="single" w:sz="6" w:space="0" w:color="auto"/>
              <w:left w:val="single" w:sz="6" w:space="0" w:color="auto"/>
              <w:bottom w:val="single" w:sz="6" w:space="0" w:color="auto"/>
              <w:right w:val="single" w:sz="6" w:space="0" w:color="auto"/>
            </w:tcBorders>
          </w:tcPr>
          <w:p w14:paraId="5BC2244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F7821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46068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712026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E3FE71" w14:textId="77777777" w:rsidR="003A3B6E" w:rsidRPr="005240AD" w:rsidRDefault="003A3B6E" w:rsidP="0097068E">
            <w:pPr>
              <w:pStyle w:val="TAL"/>
              <w:keepNext w:val="0"/>
              <w:keepLines w:val="0"/>
              <w:rPr>
                <w:snapToGrid w:val="0"/>
                <w:szCs w:val="18"/>
              </w:rPr>
            </w:pPr>
            <w:r w:rsidRPr="005240AD">
              <w:rPr>
                <w:snapToGrid w:val="0"/>
                <w:szCs w:val="18"/>
              </w:rPr>
              <w:t>6.1.2.5a</w:t>
            </w:r>
          </w:p>
        </w:tc>
        <w:tc>
          <w:tcPr>
            <w:tcW w:w="7372" w:type="dxa"/>
            <w:gridSpan w:val="8"/>
            <w:tcBorders>
              <w:top w:val="single" w:sz="6" w:space="0" w:color="auto"/>
              <w:left w:val="single" w:sz="6" w:space="0" w:color="auto"/>
              <w:bottom w:val="single" w:sz="6" w:space="0" w:color="auto"/>
              <w:right w:val="single" w:sz="6" w:space="0" w:color="auto"/>
            </w:tcBorders>
          </w:tcPr>
          <w:p w14:paraId="7AA5110F" w14:textId="77777777" w:rsidR="003A3B6E" w:rsidRPr="005240AD" w:rsidRDefault="003A3B6E" w:rsidP="0097068E">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98C6EC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8190C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049C9BC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06CD5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41292" w14:textId="77777777" w:rsidR="003A3B6E" w:rsidRPr="005240AD" w:rsidRDefault="003A3B6E" w:rsidP="0097068E">
            <w:pPr>
              <w:pStyle w:val="TAL"/>
              <w:keepNext w:val="0"/>
              <w:keepLines w:val="0"/>
              <w:rPr>
                <w:snapToGrid w:val="0"/>
                <w:szCs w:val="18"/>
              </w:rPr>
            </w:pPr>
            <w:r w:rsidRPr="005240AD">
              <w:rPr>
                <w:snapToGrid w:val="0"/>
                <w:szCs w:val="18"/>
              </w:rPr>
              <w:t>6.1.2.5b</w:t>
            </w:r>
          </w:p>
        </w:tc>
        <w:tc>
          <w:tcPr>
            <w:tcW w:w="7372" w:type="dxa"/>
            <w:gridSpan w:val="8"/>
            <w:tcBorders>
              <w:top w:val="single" w:sz="6" w:space="0" w:color="auto"/>
              <w:left w:val="single" w:sz="6" w:space="0" w:color="auto"/>
              <w:bottom w:val="single" w:sz="6" w:space="0" w:color="auto"/>
              <w:right w:val="single" w:sz="6" w:space="0" w:color="auto"/>
            </w:tcBorders>
          </w:tcPr>
          <w:p w14:paraId="2679585C" w14:textId="77777777" w:rsidR="003A3B6E" w:rsidRPr="005240AD" w:rsidRDefault="003A3B6E" w:rsidP="0097068E">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83F9B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484A1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7F4FD0B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5E6C6A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FE90F" w14:textId="77777777" w:rsidR="003A3B6E" w:rsidRPr="005240AD" w:rsidRDefault="003A3B6E" w:rsidP="0097068E">
            <w:pPr>
              <w:pStyle w:val="TAL"/>
              <w:keepNext w:val="0"/>
              <w:keepLines w:val="0"/>
              <w:rPr>
                <w:snapToGrid w:val="0"/>
                <w:szCs w:val="18"/>
              </w:rPr>
            </w:pPr>
            <w:r w:rsidRPr="005240AD">
              <w:t>6.1.2.5c</w:t>
            </w:r>
          </w:p>
        </w:tc>
        <w:tc>
          <w:tcPr>
            <w:tcW w:w="7372" w:type="dxa"/>
            <w:gridSpan w:val="8"/>
            <w:tcBorders>
              <w:top w:val="single" w:sz="6" w:space="0" w:color="auto"/>
              <w:left w:val="single" w:sz="6" w:space="0" w:color="auto"/>
              <w:bottom w:val="single" w:sz="6" w:space="0" w:color="auto"/>
              <w:right w:val="single" w:sz="6" w:space="0" w:color="auto"/>
            </w:tcBorders>
          </w:tcPr>
          <w:p w14:paraId="0B9C9A40" w14:textId="77777777" w:rsidR="003A3B6E" w:rsidRPr="005240AD" w:rsidRDefault="003A3B6E" w:rsidP="0097068E">
            <w:pPr>
              <w:pStyle w:val="TAL"/>
              <w:keepNext w:val="0"/>
              <w:keepLines w:val="0"/>
              <w:rPr>
                <w:snapToGrid w:val="0"/>
                <w:szCs w:val="18"/>
              </w:rPr>
            </w:pPr>
            <w:r w:rsidRPr="005240AD">
              <w:t>Inter-band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11D64CC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4BA19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82118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303593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5EC184" w14:textId="77777777" w:rsidR="003A3B6E" w:rsidRPr="005240AD" w:rsidRDefault="003A3B6E" w:rsidP="0097068E">
            <w:pPr>
              <w:pStyle w:val="TAL"/>
              <w:keepNext w:val="0"/>
              <w:keepLines w:val="0"/>
              <w:rPr>
                <w:snapToGrid w:val="0"/>
                <w:szCs w:val="18"/>
              </w:rPr>
            </w:pPr>
            <w:r w:rsidRPr="005240AD">
              <w:rPr>
                <w:snapToGrid w:val="0"/>
                <w:szCs w:val="18"/>
              </w:rPr>
              <w:t>6.1.2.6</w:t>
            </w:r>
          </w:p>
        </w:tc>
        <w:tc>
          <w:tcPr>
            <w:tcW w:w="7372" w:type="dxa"/>
            <w:gridSpan w:val="8"/>
            <w:tcBorders>
              <w:top w:val="single" w:sz="6" w:space="0" w:color="auto"/>
              <w:left w:val="single" w:sz="6" w:space="0" w:color="auto"/>
              <w:bottom w:val="single" w:sz="6" w:space="0" w:color="auto"/>
              <w:right w:val="single" w:sz="6" w:space="0" w:color="auto"/>
            </w:tcBorders>
          </w:tcPr>
          <w:p w14:paraId="3B32B32E" w14:textId="77777777" w:rsidR="003A3B6E" w:rsidRPr="005240AD" w:rsidRDefault="003A3B6E" w:rsidP="0097068E">
            <w:pPr>
              <w:pStyle w:val="TAL"/>
              <w:keepNext w:val="0"/>
              <w:keepLines w:val="0"/>
              <w:rPr>
                <w:snapToGrid w:val="0"/>
                <w:szCs w:val="18"/>
              </w:rPr>
            </w:pPr>
            <w:r w:rsidRPr="005240AD">
              <w:rPr>
                <w:snapToGrid w:val="0"/>
                <w:szCs w:val="18"/>
              </w:rPr>
              <w:t>Cell reselection using Qhyst, Qoffset and Treselection</w:t>
            </w:r>
          </w:p>
        </w:tc>
        <w:tc>
          <w:tcPr>
            <w:tcW w:w="567" w:type="dxa"/>
            <w:gridSpan w:val="6"/>
            <w:tcBorders>
              <w:top w:val="single" w:sz="6" w:space="0" w:color="auto"/>
              <w:left w:val="single" w:sz="6" w:space="0" w:color="auto"/>
              <w:bottom w:val="single" w:sz="6" w:space="0" w:color="auto"/>
              <w:right w:val="single" w:sz="6" w:space="0" w:color="auto"/>
            </w:tcBorders>
          </w:tcPr>
          <w:p w14:paraId="2310B77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5B1C3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55FE2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8FF592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832870" w14:textId="77777777" w:rsidR="003A3B6E" w:rsidRPr="005240AD" w:rsidRDefault="003A3B6E" w:rsidP="0097068E">
            <w:pPr>
              <w:pStyle w:val="TAL"/>
              <w:keepNext w:val="0"/>
              <w:keepLines w:val="0"/>
              <w:rPr>
                <w:snapToGrid w:val="0"/>
                <w:szCs w:val="18"/>
              </w:rPr>
            </w:pPr>
            <w:r w:rsidRPr="005240AD">
              <w:rPr>
                <w:snapToGrid w:val="0"/>
                <w:szCs w:val="18"/>
              </w:rPr>
              <w:t>6.1.2.6a</w:t>
            </w:r>
          </w:p>
        </w:tc>
        <w:tc>
          <w:tcPr>
            <w:tcW w:w="7372" w:type="dxa"/>
            <w:gridSpan w:val="8"/>
            <w:tcBorders>
              <w:top w:val="single" w:sz="6" w:space="0" w:color="auto"/>
              <w:left w:val="single" w:sz="6" w:space="0" w:color="auto"/>
              <w:bottom w:val="single" w:sz="6" w:space="0" w:color="auto"/>
              <w:right w:val="single" w:sz="6" w:space="0" w:color="auto"/>
            </w:tcBorders>
          </w:tcPr>
          <w:p w14:paraId="0CB34222" w14:textId="77777777" w:rsidR="003A3B6E" w:rsidRPr="005240AD" w:rsidRDefault="003A3B6E" w:rsidP="0097068E">
            <w:pPr>
              <w:pStyle w:val="TAL"/>
              <w:keepNext w:val="0"/>
              <w:keepLines w:val="0"/>
              <w:rPr>
                <w:snapToGrid w:val="0"/>
                <w:szCs w:val="18"/>
              </w:rPr>
            </w:pPr>
            <w:r w:rsidRPr="005240AD">
              <w:rPr>
                <w:snapToGrid w:val="0"/>
                <w:szCs w:val="18"/>
              </w:rPr>
              <w:t>Cell reselection using Treselection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53FCC5F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43E76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12381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B8E138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BCBA9" w14:textId="77777777" w:rsidR="003A3B6E" w:rsidRPr="005240AD" w:rsidRDefault="003A3B6E" w:rsidP="0097068E">
            <w:pPr>
              <w:pStyle w:val="TAL"/>
              <w:keepNext w:val="0"/>
              <w:keepLines w:val="0"/>
              <w:rPr>
                <w:snapToGrid w:val="0"/>
                <w:szCs w:val="18"/>
              </w:rPr>
            </w:pPr>
            <w:r w:rsidRPr="005240AD">
              <w:rPr>
                <w:snapToGrid w:val="0"/>
                <w:szCs w:val="18"/>
              </w:rPr>
              <w:t>6.1.2.7</w:t>
            </w:r>
          </w:p>
        </w:tc>
        <w:tc>
          <w:tcPr>
            <w:tcW w:w="7372" w:type="dxa"/>
            <w:gridSpan w:val="8"/>
            <w:tcBorders>
              <w:top w:val="single" w:sz="6" w:space="0" w:color="auto"/>
              <w:left w:val="single" w:sz="6" w:space="0" w:color="auto"/>
              <w:bottom w:val="single" w:sz="6" w:space="0" w:color="auto"/>
              <w:right w:val="single" w:sz="6" w:space="0" w:color="auto"/>
            </w:tcBorders>
          </w:tcPr>
          <w:p w14:paraId="1A910FE7" w14:textId="77777777" w:rsidR="003A3B6E" w:rsidRPr="005240AD" w:rsidRDefault="003A3B6E" w:rsidP="0097068E">
            <w:pPr>
              <w:pStyle w:val="TAL"/>
              <w:keepNext w:val="0"/>
              <w:keepLines w:val="0"/>
              <w:rPr>
                <w:snapToGrid w:val="0"/>
                <w:szCs w:val="18"/>
              </w:rPr>
            </w:pPr>
            <w:r w:rsidRPr="005240AD">
              <w:rPr>
                <w:snapToGrid w:val="0"/>
                <w:szCs w:val="18"/>
              </w:rPr>
              <w:t>Cell reselection/Equivalent PLMN</w:t>
            </w:r>
          </w:p>
        </w:tc>
        <w:tc>
          <w:tcPr>
            <w:tcW w:w="567" w:type="dxa"/>
            <w:gridSpan w:val="6"/>
            <w:tcBorders>
              <w:top w:val="single" w:sz="6" w:space="0" w:color="auto"/>
              <w:left w:val="single" w:sz="6" w:space="0" w:color="auto"/>
              <w:bottom w:val="single" w:sz="6" w:space="0" w:color="auto"/>
              <w:right w:val="single" w:sz="6" w:space="0" w:color="auto"/>
            </w:tcBorders>
          </w:tcPr>
          <w:p w14:paraId="4A1BCDF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BA17D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30432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1466ED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8FF763" w14:textId="77777777" w:rsidR="003A3B6E" w:rsidRPr="005240AD" w:rsidRDefault="003A3B6E" w:rsidP="0097068E">
            <w:pPr>
              <w:pStyle w:val="TAL"/>
              <w:keepNext w:val="0"/>
              <w:keepLines w:val="0"/>
              <w:rPr>
                <w:snapToGrid w:val="0"/>
                <w:szCs w:val="18"/>
              </w:rPr>
            </w:pPr>
            <w:r w:rsidRPr="005240AD">
              <w:rPr>
                <w:snapToGrid w:val="0"/>
                <w:szCs w:val="18"/>
              </w:rPr>
              <w:t>6.1.2.7a</w:t>
            </w:r>
          </w:p>
        </w:tc>
        <w:tc>
          <w:tcPr>
            <w:tcW w:w="7372" w:type="dxa"/>
            <w:gridSpan w:val="8"/>
            <w:tcBorders>
              <w:top w:val="single" w:sz="6" w:space="0" w:color="auto"/>
              <w:left w:val="single" w:sz="6" w:space="0" w:color="auto"/>
              <w:bottom w:val="single" w:sz="6" w:space="0" w:color="auto"/>
              <w:right w:val="single" w:sz="6" w:space="0" w:color="auto"/>
            </w:tcBorders>
          </w:tcPr>
          <w:p w14:paraId="32126689" w14:textId="77777777" w:rsidR="003A3B6E" w:rsidRPr="005240AD" w:rsidRDefault="003A3B6E" w:rsidP="0097068E">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6F459E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28EAD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6661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7F7252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17380D" w14:textId="77777777" w:rsidR="003A3B6E" w:rsidRPr="005240AD" w:rsidRDefault="003A3B6E" w:rsidP="0097068E">
            <w:pPr>
              <w:pStyle w:val="TAL"/>
              <w:keepNext w:val="0"/>
              <w:keepLines w:val="0"/>
              <w:rPr>
                <w:snapToGrid w:val="0"/>
                <w:szCs w:val="18"/>
              </w:rPr>
            </w:pPr>
            <w:r w:rsidRPr="005240AD">
              <w:rPr>
                <w:snapToGrid w:val="0"/>
                <w:szCs w:val="18"/>
              </w:rPr>
              <w:t>6.1.2.8</w:t>
            </w:r>
          </w:p>
        </w:tc>
        <w:tc>
          <w:tcPr>
            <w:tcW w:w="7372" w:type="dxa"/>
            <w:gridSpan w:val="8"/>
            <w:tcBorders>
              <w:top w:val="single" w:sz="6" w:space="0" w:color="auto"/>
              <w:left w:val="single" w:sz="6" w:space="0" w:color="auto"/>
              <w:bottom w:val="single" w:sz="6" w:space="0" w:color="auto"/>
              <w:right w:val="single" w:sz="6" w:space="0" w:color="auto"/>
            </w:tcBorders>
          </w:tcPr>
          <w:p w14:paraId="43CE0D8F" w14:textId="77777777" w:rsidR="003A3B6E" w:rsidRPr="005240AD" w:rsidRDefault="003A3B6E" w:rsidP="0097068E">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52EB0D2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65A3A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4541B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7C20CE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A40C8" w14:textId="77777777" w:rsidR="003A3B6E" w:rsidRPr="005240AD" w:rsidRDefault="003A3B6E" w:rsidP="0097068E">
            <w:pPr>
              <w:pStyle w:val="TAL"/>
              <w:keepNext w:val="0"/>
              <w:keepLines w:val="0"/>
              <w:rPr>
                <w:snapToGrid w:val="0"/>
                <w:szCs w:val="18"/>
              </w:rPr>
            </w:pPr>
            <w:r w:rsidRPr="005240AD">
              <w:rPr>
                <w:snapToGrid w:val="0"/>
                <w:szCs w:val="18"/>
              </w:rPr>
              <w:t>6.1.2.8a</w:t>
            </w:r>
          </w:p>
        </w:tc>
        <w:tc>
          <w:tcPr>
            <w:tcW w:w="7372" w:type="dxa"/>
            <w:gridSpan w:val="8"/>
            <w:tcBorders>
              <w:top w:val="single" w:sz="6" w:space="0" w:color="auto"/>
              <w:left w:val="single" w:sz="6" w:space="0" w:color="auto"/>
              <w:bottom w:val="single" w:sz="6" w:space="0" w:color="auto"/>
              <w:right w:val="single" w:sz="6" w:space="0" w:color="auto"/>
            </w:tcBorders>
          </w:tcPr>
          <w:p w14:paraId="74742826" w14:textId="77777777" w:rsidR="003A3B6E" w:rsidRPr="005240AD" w:rsidRDefault="003A3B6E" w:rsidP="0097068E">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27351E6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D601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B3A8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ED61EB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7630BD" w14:textId="77777777" w:rsidR="003A3B6E" w:rsidRPr="005240AD" w:rsidRDefault="003A3B6E" w:rsidP="0097068E">
            <w:pPr>
              <w:pStyle w:val="TAL"/>
              <w:keepNext w:val="0"/>
              <w:keepLines w:val="0"/>
              <w:rPr>
                <w:snapToGrid w:val="0"/>
                <w:szCs w:val="18"/>
              </w:rPr>
            </w:pPr>
            <w:r w:rsidRPr="005240AD">
              <w:rPr>
                <w:snapToGrid w:val="0"/>
                <w:szCs w:val="18"/>
              </w:rPr>
              <w:t>6.1.2.9</w:t>
            </w:r>
          </w:p>
        </w:tc>
        <w:tc>
          <w:tcPr>
            <w:tcW w:w="7372" w:type="dxa"/>
            <w:gridSpan w:val="8"/>
            <w:tcBorders>
              <w:top w:val="single" w:sz="6" w:space="0" w:color="auto"/>
              <w:left w:val="single" w:sz="6" w:space="0" w:color="auto"/>
              <w:bottom w:val="single" w:sz="6" w:space="0" w:color="auto"/>
              <w:right w:val="single" w:sz="6" w:space="0" w:color="auto"/>
            </w:tcBorders>
          </w:tcPr>
          <w:p w14:paraId="2338CAA8" w14:textId="77777777" w:rsidR="003A3B6E" w:rsidRPr="005240AD" w:rsidRDefault="003A3B6E" w:rsidP="0097068E">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6"/>
            <w:tcBorders>
              <w:top w:val="single" w:sz="6" w:space="0" w:color="auto"/>
              <w:left w:val="single" w:sz="6" w:space="0" w:color="auto"/>
              <w:bottom w:val="single" w:sz="6" w:space="0" w:color="auto"/>
              <w:right w:val="single" w:sz="6" w:space="0" w:color="auto"/>
            </w:tcBorders>
          </w:tcPr>
          <w:p w14:paraId="54C35C9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C399E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F3B0E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573CAF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4AD3E" w14:textId="77777777" w:rsidR="003A3B6E" w:rsidRPr="005240AD" w:rsidRDefault="003A3B6E" w:rsidP="0097068E">
            <w:pPr>
              <w:pStyle w:val="TAL"/>
              <w:keepNext w:val="0"/>
              <w:keepLines w:val="0"/>
              <w:rPr>
                <w:snapToGrid w:val="0"/>
                <w:szCs w:val="18"/>
              </w:rPr>
            </w:pPr>
            <w:r w:rsidRPr="005240AD">
              <w:rPr>
                <w:snapToGrid w:val="0"/>
                <w:szCs w:val="18"/>
              </w:rPr>
              <w:t>6.1.2.9a</w:t>
            </w:r>
          </w:p>
        </w:tc>
        <w:tc>
          <w:tcPr>
            <w:tcW w:w="7372" w:type="dxa"/>
            <w:gridSpan w:val="8"/>
            <w:tcBorders>
              <w:top w:val="single" w:sz="6" w:space="0" w:color="auto"/>
              <w:left w:val="single" w:sz="6" w:space="0" w:color="auto"/>
              <w:bottom w:val="single" w:sz="6" w:space="0" w:color="auto"/>
              <w:right w:val="single" w:sz="6" w:space="0" w:color="auto"/>
            </w:tcBorders>
          </w:tcPr>
          <w:p w14:paraId="5C56F2DF" w14:textId="77777777" w:rsidR="003A3B6E" w:rsidRPr="005240AD" w:rsidRDefault="003A3B6E" w:rsidP="0097068E">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EB03C9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103B3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BBFA0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B473A9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3E3946" w14:textId="77777777" w:rsidR="003A3B6E" w:rsidRPr="005240AD" w:rsidRDefault="003A3B6E" w:rsidP="0097068E">
            <w:pPr>
              <w:pStyle w:val="TAL"/>
              <w:keepNext w:val="0"/>
              <w:keepLines w:val="0"/>
              <w:rPr>
                <w:snapToGrid w:val="0"/>
                <w:szCs w:val="18"/>
              </w:rPr>
            </w:pPr>
            <w:r w:rsidRPr="005240AD">
              <w:rPr>
                <w:snapToGrid w:val="0"/>
                <w:szCs w:val="18"/>
              </w:rPr>
              <w:t>6.1.2.10</w:t>
            </w:r>
          </w:p>
        </w:tc>
        <w:tc>
          <w:tcPr>
            <w:tcW w:w="7372" w:type="dxa"/>
            <w:gridSpan w:val="8"/>
            <w:tcBorders>
              <w:top w:val="single" w:sz="6" w:space="0" w:color="auto"/>
              <w:left w:val="single" w:sz="6" w:space="0" w:color="auto"/>
              <w:bottom w:val="single" w:sz="6" w:space="0" w:color="auto"/>
              <w:right w:val="single" w:sz="6" w:space="0" w:color="auto"/>
            </w:tcBorders>
          </w:tcPr>
          <w:p w14:paraId="4C2820A6" w14:textId="77777777" w:rsidR="003A3B6E" w:rsidRPr="005240AD" w:rsidRDefault="003A3B6E" w:rsidP="0097068E">
            <w:pPr>
              <w:pStyle w:val="TAL"/>
              <w:keepNext w:val="0"/>
              <w:keepLines w:val="0"/>
              <w:rPr>
                <w:snapToGrid w:val="0"/>
                <w:szCs w:val="18"/>
              </w:rPr>
            </w:pPr>
            <w:r w:rsidRPr="005240AD">
              <w:rPr>
                <w:snapToGrid w:val="0"/>
                <w:szCs w:val="18"/>
              </w:rPr>
              <w:t>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3A7961A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A3822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C601F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318304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9FEACF" w14:textId="77777777" w:rsidR="003A3B6E" w:rsidRPr="005240AD" w:rsidRDefault="003A3B6E" w:rsidP="0097068E">
            <w:pPr>
              <w:pStyle w:val="TAL"/>
              <w:keepNext w:val="0"/>
              <w:keepLines w:val="0"/>
              <w:rPr>
                <w:snapToGrid w:val="0"/>
                <w:szCs w:val="18"/>
              </w:rPr>
            </w:pPr>
            <w:r w:rsidRPr="005240AD">
              <w:rPr>
                <w:snapToGrid w:val="0"/>
                <w:szCs w:val="18"/>
              </w:rPr>
              <w:t>6.1.2.11</w:t>
            </w:r>
          </w:p>
        </w:tc>
        <w:tc>
          <w:tcPr>
            <w:tcW w:w="7372" w:type="dxa"/>
            <w:gridSpan w:val="8"/>
            <w:tcBorders>
              <w:top w:val="single" w:sz="6" w:space="0" w:color="auto"/>
              <w:left w:val="single" w:sz="6" w:space="0" w:color="auto"/>
              <w:bottom w:val="single" w:sz="6" w:space="0" w:color="auto"/>
              <w:right w:val="single" w:sz="6" w:space="0" w:color="auto"/>
            </w:tcBorders>
          </w:tcPr>
          <w:p w14:paraId="0FFFB7E8" w14:textId="77777777" w:rsidR="003A3B6E" w:rsidRPr="005240AD" w:rsidRDefault="003A3B6E" w:rsidP="0097068E">
            <w:pPr>
              <w:pStyle w:val="TAL"/>
              <w:keepNext w:val="0"/>
              <w:keepLines w:val="0"/>
              <w:rPr>
                <w:snapToGrid w:val="0"/>
                <w:szCs w:val="18"/>
              </w:rPr>
            </w:pPr>
            <w:r w:rsidRPr="005240AD">
              <w:rPr>
                <w:snapToGrid w:val="0"/>
                <w:szCs w:val="18"/>
              </w:rPr>
              <w:t>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603EF54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5589C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2717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755E9A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0127C7" w14:textId="77777777" w:rsidR="003A3B6E" w:rsidRPr="005240AD" w:rsidRDefault="003A3B6E" w:rsidP="0097068E">
            <w:pPr>
              <w:pStyle w:val="TAL"/>
              <w:keepNext w:val="0"/>
              <w:keepLines w:val="0"/>
              <w:rPr>
                <w:snapToGrid w:val="0"/>
                <w:szCs w:val="18"/>
              </w:rPr>
            </w:pPr>
            <w:r w:rsidRPr="005240AD">
              <w:rPr>
                <w:snapToGrid w:val="0"/>
                <w:szCs w:val="18"/>
              </w:rPr>
              <w:t>6.1.2.11a</w:t>
            </w:r>
          </w:p>
        </w:tc>
        <w:tc>
          <w:tcPr>
            <w:tcW w:w="7372" w:type="dxa"/>
            <w:gridSpan w:val="8"/>
            <w:tcBorders>
              <w:top w:val="single" w:sz="6" w:space="0" w:color="auto"/>
              <w:left w:val="single" w:sz="6" w:space="0" w:color="auto"/>
              <w:bottom w:val="single" w:sz="6" w:space="0" w:color="auto"/>
              <w:right w:val="single" w:sz="6" w:space="0" w:color="auto"/>
            </w:tcBorders>
          </w:tcPr>
          <w:p w14:paraId="115FCD2C" w14:textId="77777777" w:rsidR="003A3B6E" w:rsidRPr="005240AD" w:rsidRDefault="003A3B6E" w:rsidP="0097068E">
            <w:pPr>
              <w:pStyle w:val="TAL"/>
              <w:keepNext w:val="0"/>
              <w:keepLines w:val="0"/>
              <w:rPr>
                <w:snapToGrid w:val="0"/>
                <w:szCs w:val="18"/>
              </w:rPr>
            </w:pPr>
            <w:r w:rsidRPr="005240AD">
              <w:rPr>
                <w:snapToGrid w:val="0"/>
                <w:szCs w:val="18"/>
              </w:rPr>
              <w:t>Inter-frequency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234ECD3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2405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F050B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9ED72B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09B49" w14:textId="77777777" w:rsidR="003A3B6E" w:rsidRPr="005240AD" w:rsidRDefault="003A3B6E" w:rsidP="0097068E">
            <w:pPr>
              <w:pStyle w:val="TAL"/>
              <w:keepNext w:val="0"/>
              <w:keepLines w:val="0"/>
              <w:rPr>
                <w:snapToGrid w:val="0"/>
                <w:szCs w:val="18"/>
              </w:rPr>
            </w:pPr>
            <w:r w:rsidRPr="005240AD">
              <w:rPr>
                <w:snapToGrid w:val="0"/>
                <w:szCs w:val="18"/>
              </w:rPr>
              <w:t>6.1.2.12</w:t>
            </w:r>
          </w:p>
        </w:tc>
        <w:tc>
          <w:tcPr>
            <w:tcW w:w="7372" w:type="dxa"/>
            <w:gridSpan w:val="8"/>
            <w:tcBorders>
              <w:top w:val="single" w:sz="6" w:space="0" w:color="auto"/>
              <w:left w:val="single" w:sz="6" w:space="0" w:color="auto"/>
              <w:bottom w:val="single" w:sz="6" w:space="0" w:color="auto"/>
              <w:right w:val="single" w:sz="6" w:space="0" w:color="auto"/>
            </w:tcBorders>
          </w:tcPr>
          <w:p w14:paraId="7A81F22B" w14:textId="77777777" w:rsidR="003A3B6E" w:rsidRPr="005240AD" w:rsidRDefault="003A3B6E" w:rsidP="0097068E">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6"/>
            <w:tcBorders>
              <w:top w:val="single" w:sz="6" w:space="0" w:color="auto"/>
              <w:left w:val="single" w:sz="6" w:space="0" w:color="auto"/>
              <w:bottom w:val="single" w:sz="6" w:space="0" w:color="auto"/>
              <w:right w:val="single" w:sz="6" w:space="0" w:color="auto"/>
            </w:tcBorders>
          </w:tcPr>
          <w:p w14:paraId="663453B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7D0D5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76A03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4611D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56AAC7" w14:textId="77777777" w:rsidR="003A3B6E" w:rsidRPr="005240AD" w:rsidRDefault="003A3B6E" w:rsidP="0097068E">
            <w:pPr>
              <w:pStyle w:val="TAL"/>
              <w:keepNext w:val="0"/>
              <w:keepLines w:val="0"/>
              <w:rPr>
                <w:snapToGrid w:val="0"/>
                <w:szCs w:val="18"/>
              </w:rPr>
            </w:pPr>
            <w:r w:rsidRPr="005240AD">
              <w:rPr>
                <w:snapToGrid w:val="0"/>
                <w:szCs w:val="18"/>
              </w:rPr>
              <w:t>6.1.2.13</w:t>
            </w:r>
          </w:p>
        </w:tc>
        <w:tc>
          <w:tcPr>
            <w:tcW w:w="7372" w:type="dxa"/>
            <w:gridSpan w:val="8"/>
            <w:tcBorders>
              <w:top w:val="single" w:sz="6" w:space="0" w:color="auto"/>
              <w:left w:val="single" w:sz="6" w:space="0" w:color="auto"/>
              <w:bottom w:val="single" w:sz="6" w:space="0" w:color="auto"/>
              <w:right w:val="single" w:sz="6" w:space="0" w:color="auto"/>
            </w:tcBorders>
          </w:tcPr>
          <w:p w14:paraId="68E25507" w14:textId="77777777" w:rsidR="003A3B6E" w:rsidRPr="005240AD" w:rsidRDefault="003A3B6E" w:rsidP="0097068E">
            <w:pPr>
              <w:pStyle w:val="TAL"/>
              <w:keepNext w:val="0"/>
              <w:keepLines w:val="0"/>
              <w:rPr>
                <w:snapToGrid w:val="0"/>
                <w:szCs w:val="18"/>
              </w:rPr>
            </w:pPr>
            <w:r w:rsidRPr="005240AD">
              <w:rPr>
                <w:snapToGrid w:val="0"/>
                <w:szCs w:val="18"/>
              </w:rPr>
              <w:t>Cell re-selection, Sintrasearch,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4DE4EB5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258E3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CFE5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CA3E43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754D2" w14:textId="77777777" w:rsidR="003A3B6E" w:rsidRPr="005240AD" w:rsidRDefault="003A3B6E" w:rsidP="0097068E">
            <w:pPr>
              <w:pStyle w:val="TAL"/>
              <w:keepNext w:val="0"/>
              <w:keepLines w:val="0"/>
              <w:rPr>
                <w:snapToGrid w:val="0"/>
                <w:szCs w:val="18"/>
              </w:rPr>
            </w:pPr>
            <w:r w:rsidRPr="005240AD">
              <w:rPr>
                <w:snapToGrid w:val="0"/>
                <w:szCs w:val="18"/>
              </w:rPr>
              <w:t>6.1.2.14</w:t>
            </w:r>
          </w:p>
        </w:tc>
        <w:tc>
          <w:tcPr>
            <w:tcW w:w="7372" w:type="dxa"/>
            <w:gridSpan w:val="8"/>
            <w:tcBorders>
              <w:top w:val="single" w:sz="6" w:space="0" w:color="auto"/>
              <w:left w:val="single" w:sz="6" w:space="0" w:color="auto"/>
              <w:bottom w:val="single" w:sz="6" w:space="0" w:color="auto"/>
              <w:right w:val="single" w:sz="6" w:space="0" w:color="auto"/>
            </w:tcBorders>
          </w:tcPr>
          <w:p w14:paraId="22EDF5D3" w14:textId="77777777" w:rsidR="003A3B6E" w:rsidRPr="005240AD" w:rsidRDefault="003A3B6E" w:rsidP="0097068E">
            <w:pPr>
              <w:pStyle w:val="TAL"/>
              <w:keepNext w:val="0"/>
              <w:keepLines w:val="0"/>
              <w:rPr>
                <w:snapToGrid w:val="0"/>
                <w:szCs w:val="18"/>
              </w:rPr>
            </w:pPr>
            <w:r w:rsidRPr="005240AD">
              <w:rPr>
                <w:snapToGrid w:val="0"/>
                <w:szCs w:val="18"/>
              </w:rPr>
              <w:t>Speed-dependent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1DFC6B1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A5C14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F48BC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8FFEC0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768996" w14:textId="77777777" w:rsidR="003A3B6E" w:rsidRPr="005240AD" w:rsidRDefault="003A3B6E" w:rsidP="0097068E">
            <w:pPr>
              <w:pStyle w:val="TAL"/>
              <w:keepNext w:val="0"/>
              <w:keepLines w:val="0"/>
              <w:rPr>
                <w:snapToGrid w:val="0"/>
                <w:szCs w:val="18"/>
              </w:rPr>
            </w:pPr>
            <w:r w:rsidRPr="005240AD">
              <w:rPr>
                <w:snapToGrid w:val="0"/>
                <w:szCs w:val="18"/>
              </w:rPr>
              <w:t>6.1.2.15</w:t>
            </w:r>
          </w:p>
        </w:tc>
        <w:tc>
          <w:tcPr>
            <w:tcW w:w="7372" w:type="dxa"/>
            <w:gridSpan w:val="8"/>
            <w:tcBorders>
              <w:top w:val="single" w:sz="6" w:space="0" w:color="auto"/>
              <w:left w:val="single" w:sz="6" w:space="0" w:color="auto"/>
              <w:bottom w:val="single" w:sz="6" w:space="0" w:color="auto"/>
              <w:right w:val="single" w:sz="6" w:space="0" w:color="auto"/>
            </w:tcBorders>
          </w:tcPr>
          <w:p w14:paraId="3C893282" w14:textId="77777777" w:rsidR="003A3B6E" w:rsidRPr="005240AD" w:rsidRDefault="003A3B6E" w:rsidP="0097068E">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7663782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060CB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23D06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EC815D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0E5069" w14:textId="77777777" w:rsidR="003A3B6E" w:rsidRPr="005240AD" w:rsidRDefault="003A3B6E" w:rsidP="0097068E">
            <w:pPr>
              <w:pStyle w:val="TAL"/>
              <w:keepNext w:val="0"/>
              <w:keepLines w:val="0"/>
              <w:rPr>
                <w:snapToGrid w:val="0"/>
                <w:szCs w:val="18"/>
              </w:rPr>
            </w:pPr>
            <w:r w:rsidRPr="005240AD">
              <w:rPr>
                <w:snapToGrid w:val="0"/>
                <w:szCs w:val="18"/>
              </w:rPr>
              <w:t>6.1.2.15a</w:t>
            </w:r>
          </w:p>
        </w:tc>
        <w:tc>
          <w:tcPr>
            <w:tcW w:w="7372" w:type="dxa"/>
            <w:gridSpan w:val="8"/>
            <w:tcBorders>
              <w:top w:val="single" w:sz="6" w:space="0" w:color="auto"/>
              <w:left w:val="single" w:sz="6" w:space="0" w:color="auto"/>
              <w:bottom w:val="single" w:sz="6" w:space="0" w:color="auto"/>
              <w:right w:val="single" w:sz="6" w:space="0" w:color="auto"/>
            </w:tcBorders>
          </w:tcPr>
          <w:p w14:paraId="392FA8C2" w14:textId="77777777" w:rsidR="003A3B6E" w:rsidRPr="005240AD" w:rsidRDefault="003A3B6E" w:rsidP="0097068E">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69E16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FA39B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83F12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DED8A0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FA2E9E" w14:textId="77777777" w:rsidR="003A3B6E" w:rsidRPr="005240AD" w:rsidRDefault="003A3B6E" w:rsidP="0097068E">
            <w:pPr>
              <w:pStyle w:val="TAL"/>
              <w:keepNext w:val="0"/>
              <w:keepLines w:val="0"/>
              <w:rPr>
                <w:snapToGrid w:val="0"/>
                <w:szCs w:val="18"/>
              </w:rPr>
            </w:pPr>
            <w:r w:rsidRPr="005240AD">
              <w:rPr>
                <w:snapToGrid w:val="0"/>
                <w:szCs w:val="18"/>
              </w:rPr>
              <w:t>6.1.2.15b</w:t>
            </w:r>
          </w:p>
        </w:tc>
        <w:tc>
          <w:tcPr>
            <w:tcW w:w="7372" w:type="dxa"/>
            <w:gridSpan w:val="8"/>
            <w:tcBorders>
              <w:top w:val="single" w:sz="6" w:space="0" w:color="auto"/>
              <w:left w:val="single" w:sz="6" w:space="0" w:color="auto"/>
              <w:bottom w:val="single" w:sz="6" w:space="0" w:color="auto"/>
              <w:right w:val="single" w:sz="6" w:space="0" w:color="auto"/>
            </w:tcBorders>
          </w:tcPr>
          <w:p w14:paraId="54DB63F9" w14:textId="77777777" w:rsidR="003A3B6E" w:rsidRPr="005240AD" w:rsidRDefault="003A3B6E" w:rsidP="0097068E">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7F973B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4843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20EC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45E211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464E4" w14:textId="77777777" w:rsidR="003A3B6E" w:rsidRPr="005240AD" w:rsidRDefault="003A3B6E" w:rsidP="0097068E">
            <w:pPr>
              <w:pStyle w:val="TAL"/>
              <w:keepNext w:val="0"/>
              <w:keepLines w:val="0"/>
              <w:rPr>
                <w:snapToGrid w:val="0"/>
                <w:szCs w:val="18"/>
              </w:rPr>
            </w:pPr>
            <w:r w:rsidRPr="005240AD">
              <w:rPr>
                <w:snapToGrid w:val="0"/>
                <w:szCs w:val="18"/>
              </w:rPr>
              <w:t>6.1.2.16</w:t>
            </w:r>
          </w:p>
        </w:tc>
        <w:tc>
          <w:tcPr>
            <w:tcW w:w="7372" w:type="dxa"/>
            <w:gridSpan w:val="8"/>
            <w:tcBorders>
              <w:top w:val="single" w:sz="6" w:space="0" w:color="auto"/>
              <w:left w:val="single" w:sz="6" w:space="0" w:color="auto"/>
              <w:bottom w:val="single" w:sz="6" w:space="0" w:color="auto"/>
              <w:right w:val="single" w:sz="6" w:space="0" w:color="auto"/>
            </w:tcBorders>
          </w:tcPr>
          <w:p w14:paraId="1B2F438A" w14:textId="77777777" w:rsidR="003A3B6E" w:rsidRPr="005240AD" w:rsidRDefault="003A3B6E" w:rsidP="0097068E">
            <w:pPr>
              <w:pStyle w:val="TAL"/>
              <w:keepNext w:val="0"/>
              <w:keepLines w:val="0"/>
              <w:rPr>
                <w:snapToGrid w:val="0"/>
                <w:szCs w:val="18"/>
              </w:rPr>
            </w:pPr>
            <w:r w:rsidRPr="005240AD">
              <w:rPr>
                <w:snapToGrid w:val="0"/>
                <w:szCs w:val="18"/>
              </w:rPr>
              <w:t>Cell reselection / interband operation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F3ECE4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7BC4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4035D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3409B3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295597" w14:textId="77777777" w:rsidR="003A3B6E" w:rsidRPr="005240AD" w:rsidRDefault="003A3B6E" w:rsidP="0097068E">
            <w:pPr>
              <w:pStyle w:val="TAL"/>
              <w:keepNext w:val="0"/>
              <w:keepLines w:val="0"/>
              <w:rPr>
                <w:snapToGrid w:val="0"/>
                <w:szCs w:val="18"/>
              </w:rPr>
            </w:pPr>
            <w:r w:rsidRPr="005240AD">
              <w:rPr>
                <w:snapToGrid w:val="0"/>
                <w:szCs w:val="18"/>
              </w:rPr>
              <w:t>6.1.2.17</w:t>
            </w:r>
          </w:p>
        </w:tc>
        <w:tc>
          <w:tcPr>
            <w:tcW w:w="7372" w:type="dxa"/>
            <w:gridSpan w:val="8"/>
            <w:tcBorders>
              <w:top w:val="single" w:sz="6" w:space="0" w:color="auto"/>
              <w:left w:val="single" w:sz="6" w:space="0" w:color="auto"/>
              <w:bottom w:val="single" w:sz="6" w:space="0" w:color="auto"/>
              <w:right w:val="single" w:sz="6" w:space="0" w:color="auto"/>
            </w:tcBorders>
          </w:tcPr>
          <w:p w14:paraId="0EC54598" w14:textId="77777777" w:rsidR="003A3B6E" w:rsidRPr="005240AD" w:rsidRDefault="003A3B6E" w:rsidP="0097068E">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410B937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5EFE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70AA4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F40267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05758" w14:textId="77777777" w:rsidR="003A3B6E" w:rsidRPr="005240AD" w:rsidRDefault="003A3B6E" w:rsidP="0097068E">
            <w:pPr>
              <w:pStyle w:val="TAL"/>
              <w:keepNext w:val="0"/>
              <w:keepLines w:val="0"/>
              <w:rPr>
                <w:snapToGrid w:val="0"/>
                <w:szCs w:val="18"/>
              </w:rPr>
            </w:pPr>
            <w:r w:rsidRPr="005240AD">
              <w:rPr>
                <w:snapToGrid w:val="0"/>
                <w:szCs w:val="18"/>
              </w:rPr>
              <w:t>6.1.2.18</w:t>
            </w:r>
          </w:p>
        </w:tc>
        <w:tc>
          <w:tcPr>
            <w:tcW w:w="7372" w:type="dxa"/>
            <w:gridSpan w:val="8"/>
            <w:tcBorders>
              <w:top w:val="single" w:sz="6" w:space="0" w:color="auto"/>
              <w:left w:val="single" w:sz="6" w:space="0" w:color="auto"/>
              <w:bottom w:val="single" w:sz="6" w:space="0" w:color="auto"/>
              <w:right w:val="single" w:sz="6" w:space="0" w:color="auto"/>
            </w:tcBorders>
          </w:tcPr>
          <w:p w14:paraId="0C7378E7" w14:textId="77777777" w:rsidR="003A3B6E" w:rsidRPr="005240AD" w:rsidRDefault="003A3B6E" w:rsidP="0097068E">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6"/>
            <w:tcBorders>
              <w:top w:val="single" w:sz="6" w:space="0" w:color="auto"/>
              <w:left w:val="single" w:sz="6" w:space="0" w:color="auto"/>
              <w:bottom w:val="single" w:sz="6" w:space="0" w:color="auto"/>
              <w:right w:val="single" w:sz="6" w:space="0" w:color="auto"/>
            </w:tcBorders>
          </w:tcPr>
          <w:p w14:paraId="44F1F6A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90627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1E94D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E46E62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10658B" w14:textId="77777777" w:rsidR="003A3B6E" w:rsidRPr="005240AD" w:rsidRDefault="003A3B6E" w:rsidP="0097068E">
            <w:pPr>
              <w:pStyle w:val="TAL"/>
              <w:keepNext w:val="0"/>
              <w:keepLines w:val="0"/>
              <w:rPr>
                <w:snapToGrid w:val="0"/>
                <w:szCs w:val="18"/>
              </w:rPr>
            </w:pPr>
            <w:r w:rsidRPr="005240AD">
              <w:rPr>
                <w:szCs w:val="18"/>
              </w:rPr>
              <w:t>6.1.2.19</w:t>
            </w:r>
          </w:p>
        </w:tc>
        <w:tc>
          <w:tcPr>
            <w:tcW w:w="7372" w:type="dxa"/>
            <w:gridSpan w:val="8"/>
            <w:tcBorders>
              <w:top w:val="single" w:sz="6" w:space="0" w:color="auto"/>
              <w:left w:val="single" w:sz="6" w:space="0" w:color="auto"/>
              <w:bottom w:val="single" w:sz="6" w:space="0" w:color="auto"/>
              <w:right w:val="single" w:sz="6" w:space="0" w:color="auto"/>
            </w:tcBorders>
          </w:tcPr>
          <w:p w14:paraId="2F1455D2" w14:textId="77777777" w:rsidR="003A3B6E" w:rsidRPr="005240AD" w:rsidRDefault="003A3B6E" w:rsidP="0097068E">
            <w:pPr>
              <w:pStyle w:val="TAL"/>
              <w:keepNext w:val="0"/>
              <w:keepLines w:val="0"/>
              <w:rPr>
                <w:snapToGrid w:val="0"/>
                <w:szCs w:val="18"/>
              </w:rPr>
            </w:pPr>
            <w:r w:rsidRPr="005240AD">
              <w:rPr>
                <w:szCs w:val="18"/>
              </w:rPr>
              <w:t>Intra-frequency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3A2D285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715D4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147E8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0289F7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70E60" w14:textId="77777777" w:rsidR="003A3B6E" w:rsidRPr="005240AD" w:rsidRDefault="003A3B6E" w:rsidP="0097068E">
            <w:pPr>
              <w:pStyle w:val="TAL"/>
              <w:keepNext w:val="0"/>
              <w:keepLines w:val="0"/>
              <w:rPr>
                <w:snapToGrid w:val="0"/>
                <w:szCs w:val="18"/>
              </w:rPr>
            </w:pPr>
            <w:r w:rsidRPr="005240AD">
              <w:rPr>
                <w:szCs w:val="18"/>
              </w:rPr>
              <w:t>6.1.2.20</w:t>
            </w:r>
          </w:p>
        </w:tc>
        <w:tc>
          <w:tcPr>
            <w:tcW w:w="7372" w:type="dxa"/>
            <w:gridSpan w:val="8"/>
            <w:tcBorders>
              <w:top w:val="single" w:sz="6" w:space="0" w:color="auto"/>
              <w:left w:val="single" w:sz="6" w:space="0" w:color="auto"/>
              <w:bottom w:val="single" w:sz="6" w:space="0" w:color="auto"/>
              <w:right w:val="single" w:sz="6" w:space="0" w:color="auto"/>
            </w:tcBorders>
          </w:tcPr>
          <w:p w14:paraId="40EF4DEB" w14:textId="77777777" w:rsidR="003A3B6E" w:rsidRPr="005240AD" w:rsidRDefault="003A3B6E" w:rsidP="0097068E">
            <w:pPr>
              <w:pStyle w:val="TAL"/>
              <w:keepNext w:val="0"/>
              <w:keepLines w:val="0"/>
              <w:rPr>
                <w:snapToGrid w:val="0"/>
                <w:szCs w:val="18"/>
              </w:rPr>
            </w:pPr>
            <w:r w:rsidRPr="005240AD">
              <w:rPr>
                <w:szCs w:val="18"/>
              </w:rPr>
              <w:t>Inter-frequency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378D106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BC208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39C43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63BD79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7B3269" w14:textId="77777777" w:rsidR="003A3B6E" w:rsidRPr="005240AD" w:rsidRDefault="003A3B6E" w:rsidP="0097068E">
            <w:pPr>
              <w:pStyle w:val="TAL"/>
              <w:keepNext w:val="0"/>
              <w:keepLines w:val="0"/>
              <w:rPr>
                <w:snapToGrid w:val="0"/>
                <w:szCs w:val="18"/>
              </w:rPr>
            </w:pPr>
            <w:r w:rsidRPr="005240AD">
              <w:rPr>
                <w:szCs w:val="18"/>
              </w:rPr>
              <w:t>6.1.2.21</w:t>
            </w:r>
          </w:p>
        </w:tc>
        <w:tc>
          <w:tcPr>
            <w:tcW w:w="7372" w:type="dxa"/>
            <w:gridSpan w:val="8"/>
            <w:tcBorders>
              <w:top w:val="single" w:sz="6" w:space="0" w:color="auto"/>
              <w:left w:val="single" w:sz="6" w:space="0" w:color="auto"/>
              <w:bottom w:val="single" w:sz="6" w:space="0" w:color="auto"/>
              <w:right w:val="single" w:sz="6" w:space="0" w:color="auto"/>
            </w:tcBorders>
          </w:tcPr>
          <w:p w14:paraId="7E49CDBB" w14:textId="77777777" w:rsidR="003A3B6E" w:rsidRPr="005240AD" w:rsidRDefault="003A3B6E" w:rsidP="0097068E">
            <w:pPr>
              <w:pStyle w:val="TAL"/>
              <w:keepNext w:val="0"/>
              <w:keepLines w:val="0"/>
              <w:rPr>
                <w:snapToGrid w:val="0"/>
                <w:szCs w:val="18"/>
              </w:rPr>
            </w:pPr>
            <w:r w:rsidRPr="005240AD">
              <w:rPr>
                <w:szCs w:val="18"/>
              </w:rPr>
              <w:t>Inter-band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7066708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F7AC9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A58DC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20B1D1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CB8C35" w14:textId="77777777" w:rsidR="003A3B6E" w:rsidRPr="005240AD" w:rsidRDefault="003A3B6E" w:rsidP="0097068E">
            <w:pPr>
              <w:pStyle w:val="TAL"/>
              <w:keepNext w:val="0"/>
              <w:keepLines w:val="0"/>
              <w:rPr>
                <w:szCs w:val="18"/>
              </w:rPr>
            </w:pPr>
            <w:r w:rsidRPr="005240AD">
              <w:t>6.1.2.22</w:t>
            </w:r>
          </w:p>
        </w:tc>
        <w:tc>
          <w:tcPr>
            <w:tcW w:w="7372" w:type="dxa"/>
            <w:gridSpan w:val="8"/>
            <w:tcBorders>
              <w:top w:val="single" w:sz="6" w:space="0" w:color="auto"/>
              <w:left w:val="single" w:sz="6" w:space="0" w:color="auto"/>
              <w:bottom w:val="single" w:sz="6" w:space="0" w:color="auto"/>
              <w:right w:val="single" w:sz="6" w:space="0" w:color="auto"/>
            </w:tcBorders>
          </w:tcPr>
          <w:p w14:paraId="5BCEB5DA" w14:textId="77777777" w:rsidR="003A3B6E" w:rsidRPr="005240AD" w:rsidRDefault="003A3B6E" w:rsidP="0097068E">
            <w:pPr>
              <w:pStyle w:val="TAL"/>
              <w:keepNext w:val="0"/>
              <w:keepLines w:val="0"/>
              <w:rPr>
                <w:szCs w:val="18"/>
              </w:rPr>
            </w:pPr>
            <w:r w:rsidRPr="005240AD">
              <w:t>Cell reselection / MFBI / UE does not support multiBandInfoList</w:t>
            </w:r>
          </w:p>
        </w:tc>
        <w:tc>
          <w:tcPr>
            <w:tcW w:w="567" w:type="dxa"/>
            <w:gridSpan w:val="6"/>
            <w:tcBorders>
              <w:top w:val="single" w:sz="6" w:space="0" w:color="auto"/>
              <w:left w:val="single" w:sz="6" w:space="0" w:color="auto"/>
              <w:bottom w:val="single" w:sz="6" w:space="0" w:color="auto"/>
              <w:right w:val="single" w:sz="6" w:space="0" w:color="auto"/>
            </w:tcBorders>
          </w:tcPr>
          <w:p w14:paraId="24235BE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89F32D"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642F70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1109B6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66A2BC" w14:textId="77777777" w:rsidR="003A3B6E" w:rsidRPr="005240AD" w:rsidRDefault="003A3B6E" w:rsidP="0097068E">
            <w:pPr>
              <w:pStyle w:val="TAL"/>
              <w:keepNext w:val="0"/>
              <w:keepLines w:val="0"/>
            </w:pPr>
            <w:r w:rsidRPr="005240AD">
              <w:t>6.1.2.23</w:t>
            </w:r>
          </w:p>
        </w:tc>
        <w:tc>
          <w:tcPr>
            <w:tcW w:w="7372" w:type="dxa"/>
            <w:gridSpan w:val="8"/>
            <w:tcBorders>
              <w:top w:val="single" w:sz="6" w:space="0" w:color="auto"/>
              <w:left w:val="single" w:sz="6" w:space="0" w:color="auto"/>
              <w:bottom w:val="single" w:sz="6" w:space="0" w:color="auto"/>
              <w:right w:val="single" w:sz="6" w:space="0" w:color="auto"/>
            </w:tcBorders>
          </w:tcPr>
          <w:p w14:paraId="1F7E01C9" w14:textId="77777777" w:rsidR="003A3B6E" w:rsidRPr="005240AD" w:rsidRDefault="003A3B6E" w:rsidP="0097068E">
            <w:pPr>
              <w:pStyle w:val="TAL"/>
              <w:keepNext w:val="0"/>
              <w:keepLines w:val="0"/>
            </w:pPr>
            <w:r w:rsidRPr="005240AD">
              <w:t>Inter-Band cell reselection / MFBI frequency band priority adjustment/inter-band CA</w:t>
            </w:r>
          </w:p>
        </w:tc>
        <w:tc>
          <w:tcPr>
            <w:tcW w:w="567" w:type="dxa"/>
            <w:gridSpan w:val="6"/>
            <w:tcBorders>
              <w:top w:val="single" w:sz="6" w:space="0" w:color="auto"/>
              <w:left w:val="single" w:sz="6" w:space="0" w:color="auto"/>
              <w:bottom w:val="single" w:sz="6" w:space="0" w:color="auto"/>
              <w:right w:val="single" w:sz="6" w:space="0" w:color="auto"/>
            </w:tcBorders>
          </w:tcPr>
          <w:p w14:paraId="40172D6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35706E"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12705A7" w14:textId="77777777" w:rsidR="003A3B6E" w:rsidRPr="005240AD" w:rsidRDefault="003A3B6E" w:rsidP="0097068E">
            <w:pPr>
              <w:pStyle w:val="TAL"/>
              <w:keepNext w:val="0"/>
              <w:keepLines w:val="0"/>
              <w:jc w:val="center"/>
              <w:rPr>
                <w:snapToGrid w:val="0"/>
                <w:szCs w:val="18"/>
              </w:rPr>
            </w:pPr>
          </w:p>
        </w:tc>
      </w:tr>
      <w:tr w:rsidR="003A3B6E" w:rsidRPr="005240AD" w14:paraId="48EF67B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26A00D" w14:textId="77777777" w:rsidR="003A3B6E" w:rsidRPr="005240AD" w:rsidRDefault="003A3B6E" w:rsidP="0097068E">
            <w:pPr>
              <w:pStyle w:val="TAL"/>
              <w:keepNext w:val="0"/>
              <w:keepLines w:val="0"/>
              <w:rPr>
                <w:snapToGrid w:val="0"/>
                <w:szCs w:val="18"/>
              </w:rPr>
            </w:pPr>
            <w:r w:rsidRPr="005240AD">
              <w:rPr>
                <w:szCs w:val="18"/>
              </w:rPr>
              <w:t>6.2.1.1</w:t>
            </w:r>
          </w:p>
        </w:tc>
        <w:tc>
          <w:tcPr>
            <w:tcW w:w="7372" w:type="dxa"/>
            <w:gridSpan w:val="8"/>
            <w:tcBorders>
              <w:top w:val="single" w:sz="6" w:space="0" w:color="auto"/>
              <w:left w:val="single" w:sz="6" w:space="0" w:color="auto"/>
              <w:bottom w:val="single" w:sz="6" w:space="0" w:color="auto"/>
              <w:right w:val="single" w:sz="6" w:space="0" w:color="auto"/>
            </w:tcBorders>
          </w:tcPr>
          <w:p w14:paraId="55D6E046" w14:textId="77777777" w:rsidR="003A3B6E" w:rsidRPr="005240AD" w:rsidRDefault="003A3B6E" w:rsidP="0097068E">
            <w:pPr>
              <w:pStyle w:val="TAL"/>
              <w:keepNext w:val="0"/>
              <w:keepLines w:val="0"/>
              <w:rPr>
                <w:snapToGrid w:val="0"/>
                <w:szCs w:val="18"/>
              </w:rPr>
            </w:pPr>
            <w:r w:rsidRPr="005240AD">
              <w:rPr>
                <w:szCs w:val="18"/>
              </w:rPr>
              <w:t>Inter-RAT PLMN selection / Selection of correct RAT for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F66B73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8EC3D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FCF92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CF4DCC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6BD9AA" w14:textId="77777777" w:rsidR="003A3B6E" w:rsidRPr="005240AD" w:rsidRDefault="003A3B6E" w:rsidP="0097068E">
            <w:pPr>
              <w:pStyle w:val="TAL"/>
              <w:keepNext w:val="0"/>
              <w:keepLines w:val="0"/>
              <w:rPr>
                <w:snapToGrid w:val="0"/>
                <w:szCs w:val="18"/>
              </w:rPr>
            </w:pPr>
            <w:r w:rsidRPr="005240AD">
              <w:rPr>
                <w:snapToGrid w:val="0"/>
                <w:szCs w:val="18"/>
              </w:rPr>
              <w:t>6.2.1.2</w:t>
            </w:r>
          </w:p>
        </w:tc>
        <w:tc>
          <w:tcPr>
            <w:tcW w:w="7372" w:type="dxa"/>
            <w:gridSpan w:val="8"/>
            <w:tcBorders>
              <w:top w:val="single" w:sz="6" w:space="0" w:color="auto"/>
              <w:left w:val="single" w:sz="6" w:space="0" w:color="auto"/>
              <w:bottom w:val="single" w:sz="6" w:space="0" w:color="auto"/>
              <w:right w:val="single" w:sz="6" w:space="0" w:color="auto"/>
            </w:tcBorders>
          </w:tcPr>
          <w:p w14:paraId="7B8A08F9" w14:textId="77777777" w:rsidR="003A3B6E" w:rsidRPr="005240AD" w:rsidRDefault="003A3B6E" w:rsidP="0097068E">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79873DD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5BD42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E6591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31A20F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C60606" w14:textId="77777777" w:rsidR="003A3B6E" w:rsidRPr="005240AD" w:rsidRDefault="003A3B6E" w:rsidP="0097068E">
            <w:pPr>
              <w:pStyle w:val="TAL"/>
              <w:keepNext w:val="0"/>
              <w:keepLines w:val="0"/>
              <w:rPr>
                <w:snapToGrid w:val="0"/>
                <w:szCs w:val="18"/>
              </w:rPr>
            </w:pPr>
            <w:r w:rsidRPr="005240AD">
              <w:rPr>
                <w:snapToGrid w:val="0"/>
                <w:szCs w:val="18"/>
              </w:rPr>
              <w:t>6.2.1.3</w:t>
            </w:r>
          </w:p>
        </w:tc>
        <w:tc>
          <w:tcPr>
            <w:tcW w:w="7372" w:type="dxa"/>
            <w:gridSpan w:val="8"/>
            <w:tcBorders>
              <w:top w:val="single" w:sz="6" w:space="0" w:color="auto"/>
              <w:left w:val="single" w:sz="6" w:space="0" w:color="auto"/>
              <w:bottom w:val="single" w:sz="6" w:space="0" w:color="auto"/>
              <w:right w:val="single" w:sz="6" w:space="0" w:color="auto"/>
            </w:tcBorders>
          </w:tcPr>
          <w:p w14:paraId="1FE1DE36" w14:textId="77777777" w:rsidR="003A3B6E" w:rsidRPr="005240AD" w:rsidRDefault="003A3B6E" w:rsidP="0097068E">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71682C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A3D8D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C3AEE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383E18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70B63F" w14:textId="77777777" w:rsidR="003A3B6E" w:rsidRPr="005240AD" w:rsidRDefault="003A3B6E" w:rsidP="0097068E">
            <w:pPr>
              <w:pStyle w:val="TAL"/>
              <w:keepNext w:val="0"/>
              <w:keepLines w:val="0"/>
              <w:rPr>
                <w:snapToGrid w:val="0"/>
                <w:szCs w:val="18"/>
              </w:rPr>
            </w:pPr>
            <w:r w:rsidRPr="005240AD">
              <w:rPr>
                <w:snapToGrid w:val="0"/>
                <w:szCs w:val="18"/>
              </w:rPr>
              <w:t>6.2.1.4</w:t>
            </w:r>
          </w:p>
        </w:tc>
        <w:tc>
          <w:tcPr>
            <w:tcW w:w="7372" w:type="dxa"/>
            <w:gridSpan w:val="8"/>
            <w:tcBorders>
              <w:top w:val="single" w:sz="6" w:space="0" w:color="auto"/>
              <w:left w:val="single" w:sz="6" w:space="0" w:color="auto"/>
              <w:bottom w:val="single" w:sz="6" w:space="0" w:color="auto"/>
              <w:right w:val="single" w:sz="6" w:space="0" w:color="auto"/>
            </w:tcBorders>
          </w:tcPr>
          <w:p w14:paraId="7B0C6008" w14:textId="77777777" w:rsidR="003A3B6E" w:rsidRPr="005240AD" w:rsidRDefault="003A3B6E" w:rsidP="0097068E">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6"/>
            <w:tcBorders>
              <w:top w:val="single" w:sz="6" w:space="0" w:color="auto"/>
              <w:left w:val="single" w:sz="6" w:space="0" w:color="auto"/>
              <w:bottom w:val="single" w:sz="6" w:space="0" w:color="auto"/>
              <w:right w:val="single" w:sz="6" w:space="0" w:color="auto"/>
            </w:tcBorders>
          </w:tcPr>
          <w:p w14:paraId="24CD083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21DB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FBFF7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66E86E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6FD08A" w14:textId="77777777" w:rsidR="003A3B6E" w:rsidRPr="005240AD" w:rsidRDefault="003A3B6E" w:rsidP="0097068E">
            <w:pPr>
              <w:pStyle w:val="TAL"/>
              <w:keepNext w:val="0"/>
              <w:keepLines w:val="0"/>
              <w:rPr>
                <w:snapToGrid w:val="0"/>
                <w:szCs w:val="18"/>
              </w:rPr>
            </w:pPr>
            <w:r w:rsidRPr="005240AD">
              <w:rPr>
                <w:snapToGrid w:val="0"/>
                <w:szCs w:val="18"/>
              </w:rPr>
              <w:t>6.2.1.6</w:t>
            </w:r>
          </w:p>
        </w:tc>
        <w:tc>
          <w:tcPr>
            <w:tcW w:w="7372" w:type="dxa"/>
            <w:gridSpan w:val="8"/>
            <w:tcBorders>
              <w:top w:val="single" w:sz="6" w:space="0" w:color="auto"/>
              <w:left w:val="single" w:sz="6" w:space="0" w:color="auto"/>
              <w:bottom w:val="single" w:sz="6" w:space="0" w:color="auto"/>
              <w:right w:val="single" w:sz="6" w:space="0" w:color="auto"/>
            </w:tcBorders>
          </w:tcPr>
          <w:p w14:paraId="2D9FDF1A" w14:textId="77777777" w:rsidR="003A3B6E" w:rsidRPr="005240AD" w:rsidRDefault="003A3B6E" w:rsidP="0097068E">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693EBF4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3D415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01719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24A6EA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AA48A" w14:textId="77777777" w:rsidR="003A3B6E" w:rsidRPr="005240AD" w:rsidRDefault="003A3B6E" w:rsidP="0097068E">
            <w:pPr>
              <w:pStyle w:val="TAL"/>
              <w:keepNext w:val="0"/>
              <w:keepLines w:val="0"/>
              <w:rPr>
                <w:snapToGrid w:val="0"/>
                <w:szCs w:val="18"/>
              </w:rPr>
            </w:pPr>
            <w:r w:rsidRPr="005240AD">
              <w:rPr>
                <w:snapToGrid w:val="0"/>
                <w:szCs w:val="18"/>
              </w:rPr>
              <w:t>6.2.2.1</w:t>
            </w:r>
          </w:p>
        </w:tc>
        <w:tc>
          <w:tcPr>
            <w:tcW w:w="7372" w:type="dxa"/>
            <w:gridSpan w:val="8"/>
            <w:tcBorders>
              <w:top w:val="single" w:sz="6" w:space="0" w:color="auto"/>
              <w:left w:val="single" w:sz="6" w:space="0" w:color="auto"/>
              <w:bottom w:val="single" w:sz="6" w:space="0" w:color="auto"/>
              <w:right w:val="single" w:sz="6" w:space="0" w:color="auto"/>
            </w:tcBorders>
          </w:tcPr>
          <w:p w14:paraId="29C6FA68" w14:textId="77777777" w:rsidR="003A3B6E" w:rsidRPr="005240AD" w:rsidRDefault="003A3B6E" w:rsidP="0097068E">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51812B1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5E095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99F4A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FD75C5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84A070" w14:textId="77777777" w:rsidR="003A3B6E" w:rsidRPr="005240AD" w:rsidRDefault="003A3B6E" w:rsidP="0097068E">
            <w:pPr>
              <w:pStyle w:val="TAL"/>
              <w:keepNext w:val="0"/>
              <w:keepLines w:val="0"/>
              <w:rPr>
                <w:snapToGrid w:val="0"/>
                <w:szCs w:val="18"/>
              </w:rPr>
            </w:pPr>
            <w:r w:rsidRPr="005240AD">
              <w:rPr>
                <w:snapToGrid w:val="0"/>
                <w:szCs w:val="18"/>
              </w:rPr>
              <w:t>6.2.2.2</w:t>
            </w:r>
          </w:p>
        </w:tc>
        <w:tc>
          <w:tcPr>
            <w:tcW w:w="7372" w:type="dxa"/>
            <w:gridSpan w:val="8"/>
            <w:tcBorders>
              <w:top w:val="single" w:sz="6" w:space="0" w:color="auto"/>
              <w:left w:val="single" w:sz="6" w:space="0" w:color="auto"/>
              <w:bottom w:val="single" w:sz="6" w:space="0" w:color="auto"/>
              <w:right w:val="single" w:sz="6" w:space="0" w:color="auto"/>
            </w:tcBorders>
          </w:tcPr>
          <w:p w14:paraId="170BCE5E" w14:textId="77777777" w:rsidR="003A3B6E" w:rsidRPr="005240AD" w:rsidRDefault="003A3B6E" w:rsidP="0097068E">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3AF8B24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DC4E9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C0004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CED2B0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F3AF3" w14:textId="77777777" w:rsidR="003A3B6E" w:rsidRPr="005240AD" w:rsidRDefault="003A3B6E" w:rsidP="0097068E">
            <w:pPr>
              <w:pStyle w:val="TAL"/>
              <w:keepNext w:val="0"/>
              <w:keepLines w:val="0"/>
              <w:rPr>
                <w:snapToGrid w:val="0"/>
                <w:szCs w:val="18"/>
              </w:rPr>
            </w:pPr>
            <w:r w:rsidRPr="005240AD">
              <w:rPr>
                <w:snapToGrid w:val="0"/>
                <w:szCs w:val="18"/>
              </w:rPr>
              <w:t>6.2.2.3</w:t>
            </w:r>
          </w:p>
        </w:tc>
        <w:tc>
          <w:tcPr>
            <w:tcW w:w="7372" w:type="dxa"/>
            <w:gridSpan w:val="8"/>
            <w:tcBorders>
              <w:top w:val="single" w:sz="6" w:space="0" w:color="auto"/>
              <w:left w:val="single" w:sz="6" w:space="0" w:color="auto"/>
              <w:bottom w:val="single" w:sz="6" w:space="0" w:color="auto"/>
              <w:right w:val="single" w:sz="6" w:space="0" w:color="auto"/>
            </w:tcBorders>
          </w:tcPr>
          <w:p w14:paraId="718523C3" w14:textId="77777777" w:rsidR="003A3B6E" w:rsidRPr="005240AD" w:rsidRDefault="003A3B6E" w:rsidP="0097068E">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1BB9E57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A55A0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7C91A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270FFD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97B622" w14:textId="77777777" w:rsidR="003A3B6E" w:rsidRPr="005240AD" w:rsidRDefault="003A3B6E" w:rsidP="0097068E">
            <w:pPr>
              <w:pStyle w:val="TAL"/>
              <w:keepNext w:val="0"/>
              <w:keepLines w:val="0"/>
              <w:rPr>
                <w:snapToGrid w:val="0"/>
                <w:szCs w:val="18"/>
              </w:rPr>
            </w:pPr>
            <w:r w:rsidRPr="005240AD">
              <w:rPr>
                <w:snapToGrid w:val="0"/>
                <w:szCs w:val="18"/>
              </w:rPr>
              <w:t>6.2.2.4</w:t>
            </w:r>
          </w:p>
        </w:tc>
        <w:tc>
          <w:tcPr>
            <w:tcW w:w="7372" w:type="dxa"/>
            <w:gridSpan w:val="8"/>
            <w:tcBorders>
              <w:top w:val="single" w:sz="6" w:space="0" w:color="auto"/>
              <w:left w:val="single" w:sz="6" w:space="0" w:color="auto"/>
              <w:bottom w:val="single" w:sz="6" w:space="0" w:color="auto"/>
              <w:right w:val="single" w:sz="6" w:space="0" w:color="auto"/>
            </w:tcBorders>
          </w:tcPr>
          <w:p w14:paraId="3432F7FD" w14:textId="77777777" w:rsidR="003A3B6E" w:rsidRPr="005240AD" w:rsidRDefault="003A3B6E" w:rsidP="0097068E">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226083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7E12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A5DF3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0950F2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3EA86" w14:textId="77777777" w:rsidR="003A3B6E" w:rsidRPr="005240AD" w:rsidRDefault="003A3B6E" w:rsidP="0097068E">
            <w:pPr>
              <w:pStyle w:val="TAL"/>
              <w:keepNext w:val="0"/>
              <w:keepLines w:val="0"/>
              <w:rPr>
                <w:snapToGrid w:val="0"/>
                <w:szCs w:val="18"/>
              </w:rPr>
            </w:pPr>
            <w:r w:rsidRPr="005240AD">
              <w:rPr>
                <w:snapToGrid w:val="0"/>
                <w:szCs w:val="18"/>
              </w:rPr>
              <w:t>6.2.2.5</w:t>
            </w:r>
          </w:p>
        </w:tc>
        <w:tc>
          <w:tcPr>
            <w:tcW w:w="7372" w:type="dxa"/>
            <w:gridSpan w:val="8"/>
            <w:tcBorders>
              <w:top w:val="single" w:sz="6" w:space="0" w:color="auto"/>
              <w:left w:val="single" w:sz="6" w:space="0" w:color="auto"/>
              <w:bottom w:val="single" w:sz="6" w:space="0" w:color="auto"/>
              <w:right w:val="single" w:sz="6" w:space="0" w:color="auto"/>
            </w:tcBorders>
          </w:tcPr>
          <w:p w14:paraId="0B18BD1F" w14:textId="77777777" w:rsidR="003A3B6E" w:rsidRPr="005240AD" w:rsidRDefault="003A3B6E" w:rsidP="0097068E">
            <w:pPr>
              <w:pStyle w:val="TAL"/>
              <w:keepNext w:val="0"/>
              <w:keepLines w:val="0"/>
              <w:rPr>
                <w:snapToGrid w:val="0"/>
                <w:szCs w:val="18"/>
              </w:rPr>
            </w:pPr>
            <w:r w:rsidRPr="005240AD">
              <w:rPr>
                <w:snapToGrid w:val="0"/>
                <w:szCs w:val="18"/>
              </w:rPr>
              <w:t>Cell selection / No USIM</w:t>
            </w:r>
          </w:p>
        </w:tc>
        <w:tc>
          <w:tcPr>
            <w:tcW w:w="567" w:type="dxa"/>
            <w:gridSpan w:val="6"/>
            <w:tcBorders>
              <w:top w:val="single" w:sz="6" w:space="0" w:color="auto"/>
              <w:left w:val="single" w:sz="6" w:space="0" w:color="auto"/>
              <w:bottom w:val="single" w:sz="6" w:space="0" w:color="auto"/>
              <w:right w:val="single" w:sz="6" w:space="0" w:color="auto"/>
            </w:tcBorders>
          </w:tcPr>
          <w:p w14:paraId="4F1C08B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6D54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B1EB1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28C60A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730DD1" w14:textId="77777777" w:rsidR="003A3B6E" w:rsidRPr="005240AD" w:rsidRDefault="003A3B6E" w:rsidP="0097068E">
            <w:pPr>
              <w:pStyle w:val="TAL"/>
              <w:keepNext w:val="0"/>
              <w:keepLines w:val="0"/>
              <w:rPr>
                <w:snapToGrid w:val="0"/>
                <w:szCs w:val="18"/>
              </w:rPr>
            </w:pPr>
            <w:r w:rsidRPr="005240AD">
              <w:rPr>
                <w:snapToGrid w:val="0"/>
                <w:szCs w:val="18"/>
              </w:rPr>
              <w:t>6.2.2.6</w:t>
            </w:r>
          </w:p>
        </w:tc>
        <w:tc>
          <w:tcPr>
            <w:tcW w:w="7372" w:type="dxa"/>
            <w:gridSpan w:val="8"/>
            <w:tcBorders>
              <w:top w:val="single" w:sz="6" w:space="0" w:color="auto"/>
              <w:left w:val="single" w:sz="6" w:space="0" w:color="auto"/>
              <w:bottom w:val="single" w:sz="6" w:space="0" w:color="auto"/>
              <w:right w:val="single" w:sz="6" w:space="0" w:color="auto"/>
            </w:tcBorders>
          </w:tcPr>
          <w:p w14:paraId="25E5E764" w14:textId="77777777" w:rsidR="003A3B6E" w:rsidRPr="005240AD" w:rsidRDefault="003A3B6E" w:rsidP="0097068E">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7FEAA05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1658F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5ECA8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C7F162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63D42E" w14:textId="77777777" w:rsidR="003A3B6E" w:rsidRPr="005240AD" w:rsidRDefault="003A3B6E" w:rsidP="0097068E">
            <w:pPr>
              <w:pStyle w:val="TAL"/>
              <w:keepNext w:val="0"/>
              <w:keepLines w:val="0"/>
              <w:rPr>
                <w:snapToGrid w:val="0"/>
                <w:szCs w:val="18"/>
              </w:rPr>
            </w:pPr>
            <w:r w:rsidRPr="005240AD">
              <w:rPr>
                <w:snapToGrid w:val="0"/>
                <w:szCs w:val="18"/>
              </w:rPr>
              <w:t>6.2.2.7</w:t>
            </w:r>
          </w:p>
        </w:tc>
        <w:tc>
          <w:tcPr>
            <w:tcW w:w="7372" w:type="dxa"/>
            <w:gridSpan w:val="8"/>
            <w:tcBorders>
              <w:top w:val="single" w:sz="6" w:space="0" w:color="auto"/>
              <w:left w:val="single" w:sz="6" w:space="0" w:color="auto"/>
              <w:bottom w:val="single" w:sz="6" w:space="0" w:color="auto"/>
              <w:right w:val="single" w:sz="6" w:space="0" w:color="auto"/>
            </w:tcBorders>
          </w:tcPr>
          <w:p w14:paraId="06CFE4CC" w14:textId="77777777" w:rsidR="003A3B6E" w:rsidRPr="005240AD" w:rsidRDefault="003A3B6E" w:rsidP="0097068E">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708911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7C6E9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AC5D2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3AAE29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82E190" w14:textId="77777777" w:rsidR="003A3B6E" w:rsidRPr="005240AD" w:rsidRDefault="003A3B6E" w:rsidP="0097068E">
            <w:pPr>
              <w:pStyle w:val="TAL"/>
              <w:keepNext w:val="0"/>
              <w:keepLines w:val="0"/>
              <w:rPr>
                <w:snapToGrid w:val="0"/>
                <w:szCs w:val="18"/>
              </w:rPr>
            </w:pPr>
            <w:r w:rsidRPr="005240AD">
              <w:rPr>
                <w:snapToGrid w:val="0"/>
                <w:szCs w:val="18"/>
              </w:rPr>
              <w:lastRenderedPageBreak/>
              <w:t>6.2.2.8</w:t>
            </w:r>
          </w:p>
        </w:tc>
        <w:tc>
          <w:tcPr>
            <w:tcW w:w="7372" w:type="dxa"/>
            <w:gridSpan w:val="8"/>
            <w:tcBorders>
              <w:top w:val="single" w:sz="6" w:space="0" w:color="auto"/>
              <w:left w:val="single" w:sz="6" w:space="0" w:color="auto"/>
              <w:bottom w:val="single" w:sz="6" w:space="0" w:color="auto"/>
              <w:right w:val="single" w:sz="6" w:space="0" w:color="auto"/>
            </w:tcBorders>
          </w:tcPr>
          <w:p w14:paraId="52143F15" w14:textId="77777777" w:rsidR="003A3B6E" w:rsidRPr="005240AD" w:rsidRDefault="003A3B6E" w:rsidP="0097068E">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6"/>
            <w:tcBorders>
              <w:top w:val="single" w:sz="6" w:space="0" w:color="auto"/>
              <w:left w:val="single" w:sz="6" w:space="0" w:color="auto"/>
              <w:bottom w:val="single" w:sz="6" w:space="0" w:color="auto"/>
              <w:right w:val="single" w:sz="6" w:space="0" w:color="auto"/>
            </w:tcBorders>
          </w:tcPr>
          <w:p w14:paraId="6DC4E67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C9406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B8E16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0B7954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7B1E" w14:textId="77777777" w:rsidR="003A3B6E" w:rsidRPr="005240AD" w:rsidRDefault="003A3B6E" w:rsidP="0097068E">
            <w:pPr>
              <w:pStyle w:val="TAL"/>
              <w:keepNext w:val="0"/>
              <w:keepLines w:val="0"/>
              <w:rPr>
                <w:snapToGrid w:val="0"/>
                <w:szCs w:val="18"/>
              </w:rPr>
            </w:pPr>
            <w:r w:rsidRPr="005240AD">
              <w:rPr>
                <w:snapToGrid w:val="0"/>
                <w:szCs w:val="18"/>
              </w:rPr>
              <w:t>6.2.3.1</w:t>
            </w:r>
          </w:p>
        </w:tc>
        <w:tc>
          <w:tcPr>
            <w:tcW w:w="7372" w:type="dxa"/>
            <w:gridSpan w:val="8"/>
            <w:tcBorders>
              <w:top w:val="single" w:sz="6" w:space="0" w:color="auto"/>
              <w:left w:val="single" w:sz="6" w:space="0" w:color="auto"/>
              <w:bottom w:val="single" w:sz="6" w:space="0" w:color="auto"/>
              <w:right w:val="single" w:sz="6" w:space="0" w:color="auto"/>
            </w:tcBorders>
          </w:tcPr>
          <w:p w14:paraId="78F9E857"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6"/>
            <w:tcBorders>
              <w:top w:val="single" w:sz="6" w:space="0" w:color="auto"/>
              <w:left w:val="single" w:sz="6" w:space="0" w:color="auto"/>
              <w:bottom w:val="single" w:sz="6" w:space="0" w:color="auto"/>
              <w:right w:val="single" w:sz="6" w:space="0" w:color="auto"/>
            </w:tcBorders>
          </w:tcPr>
          <w:p w14:paraId="2653458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ED92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FDA53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313243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E6B962" w14:textId="77777777" w:rsidR="003A3B6E" w:rsidRPr="005240AD" w:rsidRDefault="003A3B6E" w:rsidP="0097068E">
            <w:pPr>
              <w:pStyle w:val="TAL"/>
              <w:keepNext w:val="0"/>
              <w:keepLines w:val="0"/>
              <w:rPr>
                <w:snapToGrid w:val="0"/>
                <w:szCs w:val="18"/>
              </w:rPr>
            </w:pPr>
            <w:r w:rsidRPr="005240AD">
              <w:rPr>
                <w:snapToGrid w:val="0"/>
                <w:szCs w:val="18"/>
              </w:rPr>
              <w:t>6.2.3.1a</w:t>
            </w:r>
          </w:p>
        </w:tc>
        <w:tc>
          <w:tcPr>
            <w:tcW w:w="7372" w:type="dxa"/>
            <w:gridSpan w:val="8"/>
            <w:tcBorders>
              <w:top w:val="single" w:sz="6" w:space="0" w:color="auto"/>
              <w:left w:val="single" w:sz="6" w:space="0" w:color="auto"/>
              <w:bottom w:val="single" w:sz="6" w:space="0" w:color="auto"/>
              <w:right w:val="single" w:sz="6" w:space="0" w:color="auto"/>
            </w:tcBorders>
          </w:tcPr>
          <w:p w14:paraId="5762B05A"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00145F0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8EBD2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FB55B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C98BCE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145AC" w14:textId="77777777" w:rsidR="003A3B6E" w:rsidRPr="005240AD" w:rsidRDefault="003A3B6E" w:rsidP="0097068E">
            <w:pPr>
              <w:pStyle w:val="TAL"/>
              <w:keepNext w:val="0"/>
              <w:keepLines w:val="0"/>
              <w:rPr>
                <w:snapToGrid w:val="0"/>
                <w:szCs w:val="18"/>
              </w:rPr>
            </w:pPr>
            <w:r w:rsidRPr="005240AD">
              <w:rPr>
                <w:snapToGrid w:val="0"/>
                <w:szCs w:val="18"/>
              </w:rPr>
              <w:t>6.2.3.3</w:t>
            </w:r>
          </w:p>
        </w:tc>
        <w:tc>
          <w:tcPr>
            <w:tcW w:w="7372" w:type="dxa"/>
            <w:gridSpan w:val="8"/>
            <w:tcBorders>
              <w:top w:val="single" w:sz="6" w:space="0" w:color="auto"/>
              <w:left w:val="single" w:sz="6" w:space="0" w:color="auto"/>
              <w:bottom w:val="single" w:sz="6" w:space="0" w:color="auto"/>
              <w:right w:val="single" w:sz="6" w:space="0" w:color="auto"/>
            </w:tcBorders>
          </w:tcPr>
          <w:p w14:paraId="6EBA9C57" w14:textId="77777777" w:rsidR="003A3B6E" w:rsidRPr="005240AD" w:rsidRDefault="003A3B6E" w:rsidP="0097068E">
            <w:pPr>
              <w:pStyle w:val="TAL"/>
              <w:keepNext w:val="0"/>
              <w:keepLines w:val="0"/>
              <w:rPr>
                <w:snapToGrid w:val="0"/>
                <w:szCs w:val="18"/>
              </w:rPr>
            </w:pPr>
            <w:r w:rsidRPr="005240AD">
              <w:rPr>
                <w:snapToGrid w:val="0"/>
                <w:szCs w:val="18"/>
              </w:rPr>
              <w:t>Inter-RAT cell reselection/From UTRA_Idle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080CB30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3D3CC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2913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C6320A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948572" w14:textId="77777777" w:rsidR="003A3B6E" w:rsidRPr="005240AD" w:rsidRDefault="003A3B6E" w:rsidP="0097068E">
            <w:pPr>
              <w:pStyle w:val="TAL"/>
              <w:keepNext w:val="0"/>
              <w:keepLines w:val="0"/>
              <w:rPr>
                <w:snapToGrid w:val="0"/>
                <w:szCs w:val="18"/>
              </w:rPr>
            </w:pPr>
            <w:r w:rsidRPr="005240AD">
              <w:rPr>
                <w:snapToGrid w:val="0"/>
                <w:szCs w:val="18"/>
              </w:rPr>
              <w:t>6.2.3.3a</w:t>
            </w:r>
          </w:p>
        </w:tc>
        <w:tc>
          <w:tcPr>
            <w:tcW w:w="7372" w:type="dxa"/>
            <w:gridSpan w:val="8"/>
            <w:tcBorders>
              <w:top w:val="single" w:sz="6" w:space="0" w:color="auto"/>
              <w:left w:val="single" w:sz="6" w:space="0" w:color="auto"/>
              <w:bottom w:val="single" w:sz="6" w:space="0" w:color="auto"/>
              <w:right w:val="single" w:sz="6" w:space="0" w:color="auto"/>
            </w:tcBorders>
          </w:tcPr>
          <w:p w14:paraId="5ED04CD7"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6"/>
            <w:tcBorders>
              <w:top w:val="single" w:sz="6" w:space="0" w:color="auto"/>
              <w:left w:val="single" w:sz="6" w:space="0" w:color="auto"/>
              <w:bottom w:val="single" w:sz="6" w:space="0" w:color="auto"/>
              <w:right w:val="single" w:sz="6" w:space="0" w:color="auto"/>
            </w:tcBorders>
          </w:tcPr>
          <w:p w14:paraId="7820B98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7B7A8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0E18E70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60645D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E77F5B" w14:textId="77777777" w:rsidR="003A3B6E" w:rsidRPr="005240AD" w:rsidRDefault="003A3B6E" w:rsidP="0097068E">
            <w:pPr>
              <w:pStyle w:val="TAL"/>
              <w:keepNext w:val="0"/>
              <w:keepLines w:val="0"/>
              <w:rPr>
                <w:snapToGrid w:val="0"/>
                <w:szCs w:val="18"/>
              </w:rPr>
            </w:pPr>
            <w:r w:rsidRPr="005240AD">
              <w:rPr>
                <w:snapToGrid w:val="0"/>
                <w:szCs w:val="18"/>
              </w:rPr>
              <w:t>6.2.3.4</w:t>
            </w:r>
          </w:p>
        </w:tc>
        <w:tc>
          <w:tcPr>
            <w:tcW w:w="7372" w:type="dxa"/>
            <w:gridSpan w:val="8"/>
            <w:tcBorders>
              <w:top w:val="single" w:sz="6" w:space="0" w:color="auto"/>
              <w:left w:val="single" w:sz="6" w:space="0" w:color="auto"/>
              <w:bottom w:val="single" w:sz="6" w:space="0" w:color="auto"/>
              <w:right w:val="single" w:sz="6" w:space="0" w:color="auto"/>
            </w:tcBorders>
          </w:tcPr>
          <w:p w14:paraId="190D88D3"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3746B40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76802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1E8CA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2CA1C4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165C1" w14:textId="77777777" w:rsidR="003A3B6E" w:rsidRPr="005240AD" w:rsidRDefault="003A3B6E" w:rsidP="0097068E">
            <w:pPr>
              <w:pStyle w:val="TAL"/>
              <w:keepNext w:val="0"/>
              <w:keepLines w:val="0"/>
              <w:rPr>
                <w:snapToGrid w:val="0"/>
                <w:szCs w:val="18"/>
              </w:rPr>
            </w:pPr>
            <w:r w:rsidRPr="005240AD">
              <w:rPr>
                <w:snapToGrid w:val="0"/>
                <w:szCs w:val="18"/>
              </w:rPr>
              <w:t>6.2.3.4a</w:t>
            </w:r>
          </w:p>
        </w:tc>
        <w:tc>
          <w:tcPr>
            <w:tcW w:w="7372" w:type="dxa"/>
            <w:gridSpan w:val="8"/>
            <w:tcBorders>
              <w:top w:val="single" w:sz="6" w:space="0" w:color="auto"/>
              <w:left w:val="single" w:sz="6" w:space="0" w:color="auto"/>
              <w:bottom w:val="single" w:sz="6" w:space="0" w:color="auto"/>
              <w:right w:val="single" w:sz="6" w:space="0" w:color="auto"/>
            </w:tcBorders>
          </w:tcPr>
          <w:p w14:paraId="75995621"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6"/>
            <w:tcBorders>
              <w:top w:val="single" w:sz="6" w:space="0" w:color="auto"/>
              <w:left w:val="single" w:sz="6" w:space="0" w:color="auto"/>
              <w:bottom w:val="single" w:sz="6" w:space="0" w:color="auto"/>
              <w:right w:val="single" w:sz="6" w:space="0" w:color="auto"/>
            </w:tcBorders>
          </w:tcPr>
          <w:p w14:paraId="168A38F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7EA5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A5F58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C141BE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ABCBDF" w14:textId="77777777" w:rsidR="003A3B6E" w:rsidRPr="005240AD" w:rsidRDefault="003A3B6E" w:rsidP="0097068E">
            <w:pPr>
              <w:pStyle w:val="TAL"/>
              <w:keepNext w:val="0"/>
              <w:keepLines w:val="0"/>
              <w:rPr>
                <w:snapToGrid w:val="0"/>
                <w:szCs w:val="18"/>
              </w:rPr>
            </w:pPr>
            <w:r w:rsidRPr="005240AD">
              <w:rPr>
                <w:snapToGrid w:val="0"/>
                <w:szCs w:val="18"/>
              </w:rPr>
              <w:t>6.2.3.5</w:t>
            </w:r>
          </w:p>
        </w:tc>
        <w:tc>
          <w:tcPr>
            <w:tcW w:w="7372" w:type="dxa"/>
            <w:gridSpan w:val="8"/>
            <w:tcBorders>
              <w:top w:val="single" w:sz="6" w:space="0" w:color="auto"/>
              <w:left w:val="single" w:sz="6" w:space="0" w:color="auto"/>
              <w:bottom w:val="single" w:sz="6" w:space="0" w:color="auto"/>
              <w:right w:val="single" w:sz="6" w:space="0" w:color="auto"/>
            </w:tcBorders>
          </w:tcPr>
          <w:p w14:paraId="7FB9226B" w14:textId="77777777" w:rsidR="003A3B6E" w:rsidRPr="005240AD" w:rsidRDefault="003A3B6E" w:rsidP="0097068E">
            <w:pPr>
              <w:pStyle w:val="TAL"/>
              <w:keepNext w:val="0"/>
              <w:keepLines w:val="0"/>
              <w:rPr>
                <w:snapToGrid w:val="0"/>
                <w:szCs w:val="18"/>
              </w:rPr>
            </w:pPr>
            <w:r w:rsidRPr="005240AD">
              <w:rPr>
                <w:snapToGrid w:val="0"/>
                <w:szCs w:val="18"/>
              </w:rPr>
              <w:t>Inter-RAT cell reselection/From E-UTRA RRC_IDLE to UTRA_Idle</w:t>
            </w:r>
          </w:p>
        </w:tc>
        <w:tc>
          <w:tcPr>
            <w:tcW w:w="567" w:type="dxa"/>
            <w:gridSpan w:val="6"/>
            <w:tcBorders>
              <w:top w:val="single" w:sz="6" w:space="0" w:color="auto"/>
              <w:left w:val="single" w:sz="6" w:space="0" w:color="auto"/>
              <w:bottom w:val="single" w:sz="6" w:space="0" w:color="auto"/>
              <w:right w:val="single" w:sz="6" w:space="0" w:color="auto"/>
            </w:tcBorders>
          </w:tcPr>
          <w:p w14:paraId="7C6A5F1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CF489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20316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342E00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7E49F3" w14:textId="77777777" w:rsidR="003A3B6E" w:rsidRPr="005240AD" w:rsidRDefault="003A3B6E" w:rsidP="0097068E">
            <w:pPr>
              <w:pStyle w:val="TAL"/>
              <w:keepNext w:val="0"/>
              <w:keepLines w:val="0"/>
              <w:rPr>
                <w:snapToGrid w:val="0"/>
                <w:szCs w:val="18"/>
              </w:rPr>
            </w:pPr>
            <w:r w:rsidRPr="005240AD">
              <w:rPr>
                <w:snapToGrid w:val="0"/>
                <w:szCs w:val="18"/>
              </w:rPr>
              <w:t>6.2.3.5a</w:t>
            </w:r>
          </w:p>
        </w:tc>
        <w:tc>
          <w:tcPr>
            <w:tcW w:w="7372" w:type="dxa"/>
            <w:gridSpan w:val="8"/>
            <w:tcBorders>
              <w:top w:val="single" w:sz="6" w:space="0" w:color="auto"/>
              <w:left w:val="single" w:sz="6" w:space="0" w:color="auto"/>
              <w:bottom w:val="single" w:sz="6" w:space="0" w:color="auto"/>
              <w:right w:val="single" w:sz="6" w:space="0" w:color="auto"/>
            </w:tcBorders>
          </w:tcPr>
          <w:p w14:paraId="69E7C67E"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7BB6BA1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0E214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51EA23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D27482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98DBD5" w14:textId="77777777" w:rsidR="003A3B6E" w:rsidRPr="005240AD" w:rsidRDefault="003A3B6E" w:rsidP="0097068E">
            <w:pPr>
              <w:pStyle w:val="TAL"/>
              <w:keepNext w:val="0"/>
              <w:keepLines w:val="0"/>
              <w:rPr>
                <w:snapToGrid w:val="0"/>
                <w:szCs w:val="18"/>
              </w:rPr>
            </w:pPr>
            <w:r w:rsidRPr="005240AD">
              <w:rPr>
                <w:snapToGrid w:val="0"/>
                <w:szCs w:val="18"/>
              </w:rPr>
              <w:t>6.2.3.6</w:t>
            </w:r>
          </w:p>
        </w:tc>
        <w:tc>
          <w:tcPr>
            <w:tcW w:w="7372" w:type="dxa"/>
            <w:gridSpan w:val="8"/>
            <w:tcBorders>
              <w:top w:val="single" w:sz="6" w:space="0" w:color="auto"/>
              <w:left w:val="single" w:sz="6" w:space="0" w:color="auto"/>
              <w:bottom w:val="single" w:sz="6" w:space="0" w:color="auto"/>
              <w:right w:val="single" w:sz="6" w:space="0" w:color="auto"/>
            </w:tcBorders>
          </w:tcPr>
          <w:p w14:paraId="6E36673F"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3823D92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4F151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E8343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10F4D5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076F16" w14:textId="77777777" w:rsidR="003A3B6E" w:rsidRPr="005240AD" w:rsidRDefault="003A3B6E" w:rsidP="0097068E">
            <w:pPr>
              <w:pStyle w:val="TAL"/>
              <w:keepNext w:val="0"/>
              <w:keepLines w:val="0"/>
              <w:rPr>
                <w:snapToGrid w:val="0"/>
                <w:szCs w:val="18"/>
              </w:rPr>
            </w:pPr>
            <w:r w:rsidRPr="005240AD">
              <w:rPr>
                <w:szCs w:val="18"/>
              </w:rPr>
              <w:t>6.2.3.7</w:t>
            </w:r>
          </w:p>
        </w:tc>
        <w:tc>
          <w:tcPr>
            <w:tcW w:w="7372" w:type="dxa"/>
            <w:gridSpan w:val="8"/>
            <w:tcBorders>
              <w:top w:val="single" w:sz="6" w:space="0" w:color="auto"/>
              <w:left w:val="single" w:sz="6" w:space="0" w:color="auto"/>
              <w:bottom w:val="single" w:sz="6" w:space="0" w:color="auto"/>
              <w:right w:val="single" w:sz="6" w:space="0" w:color="auto"/>
            </w:tcBorders>
          </w:tcPr>
          <w:p w14:paraId="133D68F3" w14:textId="77777777" w:rsidR="003A3B6E" w:rsidRPr="005240AD" w:rsidRDefault="003A3B6E" w:rsidP="0097068E">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35EFF07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8FC4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394C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57E53E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17D609" w14:textId="77777777" w:rsidR="003A3B6E" w:rsidRPr="005240AD" w:rsidRDefault="003A3B6E" w:rsidP="0097068E">
            <w:pPr>
              <w:pStyle w:val="TAL"/>
              <w:keepNext w:val="0"/>
              <w:keepLines w:val="0"/>
              <w:rPr>
                <w:snapToGrid w:val="0"/>
                <w:szCs w:val="18"/>
              </w:rPr>
            </w:pPr>
            <w:r w:rsidRPr="005240AD">
              <w:rPr>
                <w:szCs w:val="18"/>
              </w:rPr>
              <w:t>6.2.3.7a</w:t>
            </w:r>
          </w:p>
        </w:tc>
        <w:tc>
          <w:tcPr>
            <w:tcW w:w="7372" w:type="dxa"/>
            <w:gridSpan w:val="8"/>
            <w:tcBorders>
              <w:top w:val="single" w:sz="6" w:space="0" w:color="auto"/>
              <w:left w:val="single" w:sz="6" w:space="0" w:color="auto"/>
              <w:bottom w:val="single" w:sz="6" w:space="0" w:color="auto"/>
              <w:right w:val="single" w:sz="6" w:space="0" w:color="auto"/>
            </w:tcBorders>
          </w:tcPr>
          <w:p w14:paraId="147AC44E" w14:textId="77777777" w:rsidR="003A3B6E" w:rsidRPr="005240AD" w:rsidRDefault="003A3B6E" w:rsidP="0097068E">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4C99E2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C62D3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C277E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3E829D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571DF" w14:textId="77777777" w:rsidR="003A3B6E" w:rsidRPr="005240AD" w:rsidRDefault="003A3B6E" w:rsidP="0097068E">
            <w:pPr>
              <w:pStyle w:val="TAL"/>
              <w:keepNext w:val="0"/>
              <w:keepLines w:val="0"/>
              <w:rPr>
                <w:snapToGrid w:val="0"/>
                <w:szCs w:val="18"/>
              </w:rPr>
            </w:pPr>
            <w:r w:rsidRPr="005240AD">
              <w:rPr>
                <w:snapToGrid w:val="0"/>
                <w:szCs w:val="18"/>
              </w:rPr>
              <w:t>6.2.3.8</w:t>
            </w:r>
          </w:p>
        </w:tc>
        <w:tc>
          <w:tcPr>
            <w:tcW w:w="7372" w:type="dxa"/>
            <w:gridSpan w:val="8"/>
            <w:tcBorders>
              <w:top w:val="single" w:sz="6" w:space="0" w:color="auto"/>
              <w:left w:val="single" w:sz="6" w:space="0" w:color="auto"/>
              <w:bottom w:val="single" w:sz="6" w:space="0" w:color="auto"/>
              <w:right w:val="single" w:sz="6" w:space="0" w:color="auto"/>
            </w:tcBorders>
          </w:tcPr>
          <w:p w14:paraId="20CE779E"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2BCFA8C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8A1BC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974F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957D2D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9A640A" w14:textId="77777777" w:rsidR="003A3B6E" w:rsidRPr="005240AD" w:rsidRDefault="003A3B6E" w:rsidP="0097068E">
            <w:pPr>
              <w:pStyle w:val="TAL"/>
              <w:keepNext w:val="0"/>
              <w:keepLines w:val="0"/>
              <w:rPr>
                <w:snapToGrid w:val="0"/>
                <w:szCs w:val="18"/>
              </w:rPr>
            </w:pPr>
            <w:r w:rsidRPr="005240AD">
              <w:rPr>
                <w:szCs w:val="18"/>
              </w:rPr>
              <w:t>6.2.3.8a</w:t>
            </w:r>
          </w:p>
        </w:tc>
        <w:tc>
          <w:tcPr>
            <w:tcW w:w="7372" w:type="dxa"/>
            <w:gridSpan w:val="8"/>
            <w:tcBorders>
              <w:top w:val="single" w:sz="6" w:space="0" w:color="auto"/>
              <w:left w:val="single" w:sz="6" w:space="0" w:color="auto"/>
              <w:bottom w:val="single" w:sz="6" w:space="0" w:color="auto"/>
              <w:right w:val="single" w:sz="6" w:space="0" w:color="auto"/>
            </w:tcBorders>
          </w:tcPr>
          <w:p w14:paraId="59FCB749" w14:textId="77777777" w:rsidR="003A3B6E" w:rsidRPr="005240AD" w:rsidRDefault="003A3B6E" w:rsidP="0097068E">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4F105BB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A458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6B318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C0ED84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3FA6C4" w14:textId="77777777" w:rsidR="003A3B6E" w:rsidRPr="005240AD" w:rsidRDefault="003A3B6E" w:rsidP="0097068E">
            <w:pPr>
              <w:pStyle w:val="TAL"/>
              <w:keepNext w:val="0"/>
              <w:keepLines w:val="0"/>
              <w:rPr>
                <w:snapToGrid w:val="0"/>
                <w:szCs w:val="18"/>
              </w:rPr>
            </w:pPr>
            <w:r w:rsidRPr="005240AD">
              <w:rPr>
                <w:szCs w:val="18"/>
              </w:rPr>
              <w:t>6.2.3.9</w:t>
            </w:r>
          </w:p>
        </w:tc>
        <w:tc>
          <w:tcPr>
            <w:tcW w:w="7372" w:type="dxa"/>
            <w:gridSpan w:val="8"/>
            <w:tcBorders>
              <w:top w:val="single" w:sz="6" w:space="0" w:color="auto"/>
              <w:left w:val="single" w:sz="6" w:space="0" w:color="auto"/>
              <w:bottom w:val="single" w:sz="6" w:space="0" w:color="auto"/>
              <w:right w:val="single" w:sz="6" w:space="0" w:color="auto"/>
            </w:tcBorders>
          </w:tcPr>
          <w:p w14:paraId="49ED9D4C" w14:textId="77777777" w:rsidR="003A3B6E" w:rsidRPr="005240AD" w:rsidRDefault="003A3B6E" w:rsidP="0097068E">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3BB83C4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C8D0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EB830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C59622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8BAD67" w14:textId="77777777" w:rsidR="003A3B6E" w:rsidRPr="005240AD" w:rsidRDefault="003A3B6E" w:rsidP="0097068E">
            <w:pPr>
              <w:pStyle w:val="TAL"/>
              <w:keepNext w:val="0"/>
              <w:keepLines w:val="0"/>
              <w:rPr>
                <w:snapToGrid w:val="0"/>
                <w:szCs w:val="18"/>
              </w:rPr>
            </w:pPr>
            <w:r w:rsidRPr="005240AD">
              <w:rPr>
                <w:szCs w:val="18"/>
              </w:rPr>
              <w:t>6.2.3.9a</w:t>
            </w:r>
          </w:p>
        </w:tc>
        <w:tc>
          <w:tcPr>
            <w:tcW w:w="7372" w:type="dxa"/>
            <w:gridSpan w:val="8"/>
            <w:tcBorders>
              <w:top w:val="single" w:sz="6" w:space="0" w:color="auto"/>
              <w:left w:val="single" w:sz="6" w:space="0" w:color="auto"/>
              <w:bottom w:val="single" w:sz="6" w:space="0" w:color="auto"/>
              <w:right w:val="single" w:sz="6" w:space="0" w:color="auto"/>
            </w:tcBorders>
          </w:tcPr>
          <w:p w14:paraId="19881632" w14:textId="77777777" w:rsidR="003A3B6E" w:rsidRPr="005240AD" w:rsidRDefault="003A3B6E" w:rsidP="0097068E">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14C8447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F7944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01063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3482A3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181051" w14:textId="77777777" w:rsidR="003A3B6E" w:rsidRPr="005240AD" w:rsidRDefault="003A3B6E" w:rsidP="0097068E">
            <w:pPr>
              <w:pStyle w:val="TAL"/>
              <w:keepNext w:val="0"/>
              <w:keepLines w:val="0"/>
              <w:rPr>
                <w:snapToGrid w:val="0"/>
                <w:szCs w:val="18"/>
              </w:rPr>
            </w:pPr>
            <w:r w:rsidRPr="005240AD">
              <w:rPr>
                <w:snapToGrid w:val="0"/>
                <w:szCs w:val="18"/>
              </w:rPr>
              <w:t>6.2.3.10</w:t>
            </w:r>
          </w:p>
        </w:tc>
        <w:tc>
          <w:tcPr>
            <w:tcW w:w="7372" w:type="dxa"/>
            <w:gridSpan w:val="8"/>
            <w:tcBorders>
              <w:top w:val="single" w:sz="6" w:space="0" w:color="auto"/>
              <w:left w:val="single" w:sz="6" w:space="0" w:color="auto"/>
              <w:bottom w:val="single" w:sz="6" w:space="0" w:color="auto"/>
              <w:right w:val="single" w:sz="6" w:space="0" w:color="auto"/>
            </w:tcBorders>
          </w:tcPr>
          <w:p w14:paraId="4236E791"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4F5E6E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B3DAA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D728E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02A9F7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8837BB" w14:textId="77777777" w:rsidR="003A3B6E" w:rsidRPr="005240AD" w:rsidRDefault="003A3B6E" w:rsidP="0097068E">
            <w:pPr>
              <w:pStyle w:val="TAL"/>
              <w:keepNext w:val="0"/>
              <w:keepLines w:val="0"/>
              <w:rPr>
                <w:snapToGrid w:val="0"/>
                <w:szCs w:val="18"/>
              </w:rPr>
            </w:pPr>
            <w:r w:rsidRPr="005240AD">
              <w:rPr>
                <w:szCs w:val="18"/>
              </w:rPr>
              <w:t>6.2.3.10a</w:t>
            </w:r>
          </w:p>
        </w:tc>
        <w:tc>
          <w:tcPr>
            <w:tcW w:w="7372" w:type="dxa"/>
            <w:gridSpan w:val="8"/>
            <w:tcBorders>
              <w:top w:val="single" w:sz="6" w:space="0" w:color="auto"/>
              <w:left w:val="single" w:sz="6" w:space="0" w:color="auto"/>
              <w:bottom w:val="single" w:sz="6" w:space="0" w:color="auto"/>
              <w:right w:val="single" w:sz="6" w:space="0" w:color="auto"/>
            </w:tcBorders>
          </w:tcPr>
          <w:p w14:paraId="3ECEB9CF" w14:textId="77777777" w:rsidR="003A3B6E" w:rsidRPr="005240AD" w:rsidRDefault="003A3B6E" w:rsidP="0097068E">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1BBAFF8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E8CAB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B6641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1D842C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33B120" w14:textId="77777777" w:rsidR="003A3B6E" w:rsidRPr="005240AD" w:rsidRDefault="003A3B6E" w:rsidP="0097068E">
            <w:pPr>
              <w:pStyle w:val="TAL"/>
              <w:keepNext w:val="0"/>
              <w:keepLines w:val="0"/>
              <w:rPr>
                <w:snapToGrid w:val="0"/>
                <w:szCs w:val="18"/>
              </w:rPr>
            </w:pPr>
            <w:r w:rsidRPr="005240AD">
              <w:rPr>
                <w:snapToGrid w:val="0"/>
                <w:szCs w:val="18"/>
              </w:rPr>
              <w:t>6.2.3.13</w:t>
            </w:r>
          </w:p>
        </w:tc>
        <w:tc>
          <w:tcPr>
            <w:tcW w:w="7372" w:type="dxa"/>
            <w:gridSpan w:val="8"/>
            <w:tcBorders>
              <w:top w:val="single" w:sz="6" w:space="0" w:color="auto"/>
              <w:left w:val="single" w:sz="6" w:space="0" w:color="auto"/>
              <w:bottom w:val="single" w:sz="6" w:space="0" w:color="auto"/>
              <w:right w:val="single" w:sz="6" w:space="0" w:color="auto"/>
            </w:tcBorders>
          </w:tcPr>
          <w:p w14:paraId="201F1B3B"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646459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B792D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8A33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20ABDE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73C5D" w14:textId="77777777" w:rsidR="003A3B6E" w:rsidRPr="005240AD" w:rsidRDefault="003A3B6E" w:rsidP="0097068E">
            <w:pPr>
              <w:pStyle w:val="TAL"/>
              <w:keepNext w:val="0"/>
              <w:keepLines w:val="0"/>
              <w:rPr>
                <w:snapToGrid w:val="0"/>
                <w:szCs w:val="18"/>
              </w:rPr>
            </w:pPr>
            <w:r w:rsidRPr="005240AD">
              <w:rPr>
                <w:snapToGrid w:val="0"/>
                <w:szCs w:val="18"/>
              </w:rPr>
              <w:t>6.2.3.14</w:t>
            </w:r>
          </w:p>
        </w:tc>
        <w:tc>
          <w:tcPr>
            <w:tcW w:w="7372" w:type="dxa"/>
            <w:gridSpan w:val="8"/>
            <w:tcBorders>
              <w:top w:val="single" w:sz="6" w:space="0" w:color="auto"/>
              <w:left w:val="single" w:sz="6" w:space="0" w:color="auto"/>
              <w:bottom w:val="single" w:sz="6" w:space="0" w:color="auto"/>
              <w:right w:val="single" w:sz="6" w:space="0" w:color="auto"/>
            </w:tcBorders>
          </w:tcPr>
          <w:p w14:paraId="4F2394B9"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230D6E5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4F30C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10654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9DA5D8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23D741" w14:textId="77777777" w:rsidR="003A3B6E" w:rsidRPr="005240AD" w:rsidRDefault="003A3B6E" w:rsidP="0097068E">
            <w:pPr>
              <w:pStyle w:val="TAL"/>
              <w:keepNext w:val="0"/>
              <w:keepLines w:val="0"/>
              <w:rPr>
                <w:snapToGrid w:val="0"/>
                <w:szCs w:val="18"/>
              </w:rPr>
            </w:pPr>
            <w:r w:rsidRPr="005240AD">
              <w:rPr>
                <w:snapToGrid w:val="0"/>
                <w:szCs w:val="18"/>
              </w:rPr>
              <w:t>6.2.3.15</w:t>
            </w:r>
          </w:p>
        </w:tc>
        <w:tc>
          <w:tcPr>
            <w:tcW w:w="7372" w:type="dxa"/>
            <w:gridSpan w:val="8"/>
            <w:tcBorders>
              <w:top w:val="single" w:sz="6" w:space="0" w:color="auto"/>
              <w:left w:val="single" w:sz="6" w:space="0" w:color="auto"/>
              <w:bottom w:val="single" w:sz="6" w:space="0" w:color="auto"/>
              <w:right w:val="single" w:sz="6" w:space="0" w:color="auto"/>
            </w:tcBorders>
          </w:tcPr>
          <w:p w14:paraId="4705A304"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3E4BB87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F0187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E7CE1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F57283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434369" w14:textId="77777777" w:rsidR="003A3B6E" w:rsidRPr="005240AD" w:rsidRDefault="003A3B6E" w:rsidP="0097068E">
            <w:pPr>
              <w:pStyle w:val="TAL"/>
              <w:keepNext w:val="0"/>
              <w:keepLines w:val="0"/>
              <w:rPr>
                <w:snapToGrid w:val="0"/>
                <w:szCs w:val="18"/>
              </w:rPr>
            </w:pPr>
            <w:r w:rsidRPr="005240AD">
              <w:rPr>
                <w:snapToGrid w:val="0"/>
                <w:szCs w:val="18"/>
              </w:rPr>
              <w:t>6.2.3.16</w:t>
            </w:r>
          </w:p>
        </w:tc>
        <w:tc>
          <w:tcPr>
            <w:tcW w:w="7372" w:type="dxa"/>
            <w:gridSpan w:val="8"/>
            <w:tcBorders>
              <w:top w:val="single" w:sz="6" w:space="0" w:color="auto"/>
              <w:left w:val="single" w:sz="6" w:space="0" w:color="auto"/>
              <w:bottom w:val="single" w:sz="6" w:space="0" w:color="auto"/>
              <w:right w:val="single" w:sz="6" w:space="0" w:color="auto"/>
            </w:tcBorders>
          </w:tcPr>
          <w:p w14:paraId="347DE9B0"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6"/>
            <w:tcBorders>
              <w:top w:val="single" w:sz="6" w:space="0" w:color="auto"/>
              <w:left w:val="single" w:sz="6" w:space="0" w:color="auto"/>
              <w:bottom w:val="single" w:sz="6" w:space="0" w:color="auto"/>
              <w:right w:val="single" w:sz="6" w:space="0" w:color="auto"/>
            </w:tcBorders>
          </w:tcPr>
          <w:p w14:paraId="5D7AD6E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93778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5DF39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90C45C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ADEA6C" w14:textId="77777777" w:rsidR="003A3B6E" w:rsidRPr="005240AD" w:rsidRDefault="003A3B6E" w:rsidP="0097068E">
            <w:pPr>
              <w:pStyle w:val="TAL"/>
              <w:keepNext w:val="0"/>
              <w:keepLines w:val="0"/>
              <w:rPr>
                <w:snapToGrid w:val="0"/>
                <w:szCs w:val="18"/>
              </w:rPr>
            </w:pPr>
            <w:r w:rsidRPr="005240AD">
              <w:rPr>
                <w:szCs w:val="18"/>
              </w:rPr>
              <w:t>6.2.3.17</w:t>
            </w:r>
          </w:p>
        </w:tc>
        <w:tc>
          <w:tcPr>
            <w:tcW w:w="7372" w:type="dxa"/>
            <w:gridSpan w:val="8"/>
            <w:tcBorders>
              <w:top w:val="single" w:sz="6" w:space="0" w:color="auto"/>
              <w:left w:val="single" w:sz="6" w:space="0" w:color="auto"/>
              <w:bottom w:val="single" w:sz="6" w:space="0" w:color="auto"/>
              <w:right w:val="single" w:sz="6" w:space="0" w:color="auto"/>
            </w:tcBorders>
          </w:tcPr>
          <w:p w14:paraId="6406E60F" w14:textId="77777777" w:rsidR="003A3B6E" w:rsidRPr="005240AD" w:rsidRDefault="003A3B6E" w:rsidP="0097068E">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6"/>
            <w:tcBorders>
              <w:top w:val="single" w:sz="6" w:space="0" w:color="auto"/>
              <w:left w:val="single" w:sz="6" w:space="0" w:color="auto"/>
              <w:bottom w:val="single" w:sz="6" w:space="0" w:color="auto"/>
              <w:right w:val="single" w:sz="6" w:space="0" w:color="auto"/>
            </w:tcBorders>
          </w:tcPr>
          <w:p w14:paraId="77B4A97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D5EFC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5D86E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218505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DE77DB" w14:textId="77777777" w:rsidR="003A3B6E" w:rsidRPr="005240AD" w:rsidRDefault="003A3B6E" w:rsidP="0097068E">
            <w:pPr>
              <w:pStyle w:val="TAL"/>
              <w:keepNext w:val="0"/>
              <w:keepLines w:val="0"/>
              <w:rPr>
                <w:snapToGrid w:val="0"/>
                <w:szCs w:val="18"/>
              </w:rPr>
            </w:pPr>
            <w:r w:rsidRPr="005240AD">
              <w:rPr>
                <w:szCs w:val="18"/>
              </w:rPr>
              <w:t>6.2.3.18</w:t>
            </w:r>
          </w:p>
        </w:tc>
        <w:tc>
          <w:tcPr>
            <w:tcW w:w="7372" w:type="dxa"/>
            <w:gridSpan w:val="8"/>
            <w:tcBorders>
              <w:top w:val="single" w:sz="6" w:space="0" w:color="auto"/>
              <w:left w:val="single" w:sz="6" w:space="0" w:color="auto"/>
              <w:bottom w:val="single" w:sz="6" w:space="0" w:color="auto"/>
              <w:right w:val="single" w:sz="6" w:space="0" w:color="auto"/>
            </w:tcBorders>
          </w:tcPr>
          <w:p w14:paraId="0FA8D0BF" w14:textId="77777777" w:rsidR="003A3B6E" w:rsidRPr="005240AD" w:rsidRDefault="003A3B6E" w:rsidP="0097068E">
            <w:pPr>
              <w:pStyle w:val="TAL"/>
              <w:keepNext w:val="0"/>
              <w:keepLines w:val="0"/>
              <w:rPr>
                <w:snapToGrid w:val="0"/>
                <w:szCs w:val="18"/>
              </w:rPr>
            </w:pPr>
            <w:r w:rsidRPr="005240AD">
              <w:rPr>
                <w:szCs w:val="18"/>
              </w:rPr>
              <w:t>Inter-RAT cell reselection / From GSM_Idle/GPRS Packet_Idle to E-UTRA / Blacklisted E-UTRA cells</w:t>
            </w:r>
          </w:p>
        </w:tc>
        <w:tc>
          <w:tcPr>
            <w:tcW w:w="567" w:type="dxa"/>
            <w:gridSpan w:val="6"/>
            <w:tcBorders>
              <w:top w:val="single" w:sz="6" w:space="0" w:color="auto"/>
              <w:left w:val="single" w:sz="6" w:space="0" w:color="auto"/>
              <w:bottom w:val="single" w:sz="6" w:space="0" w:color="auto"/>
              <w:right w:val="single" w:sz="6" w:space="0" w:color="auto"/>
            </w:tcBorders>
          </w:tcPr>
          <w:p w14:paraId="5A5CEE1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27368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64E0F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7D5F94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CEA17A" w14:textId="77777777" w:rsidR="003A3B6E" w:rsidRPr="005240AD" w:rsidRDefault="003A3B6E" w:rsidP="0097068E">
            <w:pPr>
              <w:pStyle w:val="TAL"/>
              <w:keepNext w:val="0"/>
              <w:keepLines w:val="0"/>
              <w:rPr>
                <w:snapToGrid w:val="0"/>
                <w:szCs w:val="18"/>
              </w:rPr>
            </w:pPr>
            <w:r w:rsidRPr="005240AD">
              <w:rPr>
                <w:szCs w:val="18"/>
              </w:rPr>
              <w:t>6.2.3.19</w:t>
            </w:r>
          </w:p>
        </w:tc>
        <w:tc>
          <w:tcPr>
            <w:tcW w:w="7372" w:type="dxa"/>
            <w:gridSpan w:val="8"/>
            <w:tcBorders>
              <w:top w:val="single" w:sz="6" w:space="0" w:color="auto"/>
              <w:left w:val="single" w:sz="6" w:space="0" w:color="auto"/>
              <w:bottom w:val="single" w:sz="6" w:space="0" w:color="auto"/>
              <w:right w:val="single" w:sz="6" w:space="0" w:color="auto"/>
            </w:tcBorders>
          </w:tcPr>
          <w:p w14:paraId="77157BA4" w14:textId="77777777" w:rsidR="003A3B6E" w:rsidRPr="005240AD" w:rsidRDefault="003A3B6E" w:rsidP="0097068E">
            <w:pPr>
              <w:pStyle w:val="TAL"/>
              <w:keepNext w:val="0"/>
              <w:keepLines w:val="0"/>
              <w:rPr>
                <w:snapToGrid w:val="0"/>
                <w:szCs w:val="18"/>
              </w:rPr>
            </w:pPr>
            <w:r w:rsidRPr="005240AD">
              <w:rPr>
                <w:szCs w:val="18"/>
              </w:rPr>
              <w:t>Inter-RAT cell redirection to E-UTRA cell from GSM TCH mode</w:t>
            </w:r>
          </w:p>
        </w:tc>
        <w:tc>
          <w:tcPr>
            <w:tcW w:w="567" w:type="dxa"/>
            <w:gridSpan w:val="6"/>
            <w:tcBorders>
              <w:top w:val="single" w:sz="6" w:space="0" w:color="auto"/>
              <w:left w:val="single" w:sz="6" w:space="0" w:color="auto"/>
              <w:bottom w:val="single" w:sz="6" w:space="0" w:color="auto"/>
              <w:right w:val="single" w:sz="6" w:space="0" w:color="auto"/>
            </w:tcBorders>
          </w:tcPr>
          <w:p w14:paraId="0E3536D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86B8E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6FDF4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4DD909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88850" w14:textId="77777777" w:rsidR="003A3B6E" w:rsidRPr="005240AD" w:rsidRDefault="003A3B6E" w:rsidP="0097068E">
            <w:pPr>
              <w:pStyle w:val="TAL"/>
              <w:keepNext w:val="0"/>
              <w:keepLines w:val="0"/>
              <w:rPr>
                <w:snapToGrid w:val="0"/>
                <w:szCs w:val="18"/>
              </w:rPr>
            </w:pPr>
            <w:r w:rsidRPr="005240AD">
              <w:rPr>
                <w:szCs w:val="18"/>
              </w:rPr>
              <w:t>6.2.3.21</w:t>
            </w:r>
          </w:p>
        </w:tc>
        <w:tc>
          <w:tcPr>
            <w:tcW w:w="7372" w:type="dxa"/>
            <w:gridSpan w:val="8"/>
            <w:tcBorders>
              <w:top w:val="single" w:sz="6" w:space="0" w:color="auto"/>
              <w:left w:val="single" w:sz="6" w:space="0" w:color="auto"/>
              <w:bottom w:val="single" w:sz="6" w:space="0" w:color="auto"/>
              <w:right w:val="single" w:sz="6" w:space="0" w:color="auto"/>
            </w:tcBorders>
          </w:tcPr>
          <w:p w14:paraId="56221A09" w14:textId="77777777" w:rsidR="003A3B6E" w:rsidRPr="005240AD" w:rsidRDefault="003A3B6E" w:rsidP="0097068E">
            <w:pPr>
              <w:pStyle w:val="TAL"/>
              <w:keepNext w:val="0"/>
              <w:keepLines w:val="0"/>
              <w:rPr>
                <w:snapToGrid w:val="0"/>
                <w:szCs w:val="18"/>
              </w:rPr>
            </w:pPr>
            <w:r w:rsidRPr="005240AD">
              <w:rPr>
                <w:szCs w:val="18"/>
              </w:rPr>
              <w:t>Inter-RAT autonomous cell reselection GPRS Packet_transfer NC0 mode to E-UTRA</w:t>
            </w:r>
          </w:p>
        </w:tc>
        <w:tc>
          <w:tcPr>
            <w:tcW w:w="567" w:type="dxa"/>
            <w:gridSpan w:val="6"/>
            <w:tcBorders>
              <w:top w:val="single" w:sz="6" w:space="0" w:color="auto"/>
              <w:left w:val="single" w:sz="6" w:space="0" w:color="auto"/>
              <w:bottom w:val="single" w:sz="6" w:space="0" w:color="auto"/>
              <w:right w:val="single" w:sz="6" w:space="0" w:color="auto"/>
            </w:tcBorders>
          </w:tcPr>
          <w:p w14:paraId="754DB53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2DF90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7CA6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ADA220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1A8C7" w14:textId="77777777" w:rsidR="003A3B6E" w:rsidRPr="005240AD" w:rsidRDefault="003A3B6E" w:rsidP="0097068E">
            <w:pPr>
              <w:pStyle w:val="TAL"/>
              <w:keepNext w:val="0"/>
              <w:keepLines w:val="0"/>
              <w:rPr>
                <w:snapToGrid w:val="0"/>
                <w:szCs w:val="18"/>
              </w:rPr>
            </w:pPr>
            <w:r w:rsidRPr="005240AD">
              <w:rPr>
                <w:szCs w:val="18"/>
              </w:rPr>
              <w:t>6.2.3.23</w:t>
            </w:r>
          </w:p>
        </w:tc>
        <w:tc>
          <w:tcPr>
            <w:tcW w:w="7372" w:type="dxa"/>
            <w:gridSpan w:val="8"/>
            <w:tcBorders>
              <w:top w:val="single" w:sz="6" w:space="0" w:color="auto"/>
              <w:left w:val="single" w:sz="6" w:space="0" w:color="auto"/>
              <w:bottom w:val="single" w:sz="6" w:space="0" w:color="auto"/>
              <w:right w:val="single" w:sz="6" w:space="0" w:color="auto"/>
            </w:tcBorders>
          </w:tcPr>
          <w:p w14:paraId="21B4E117" w14:textId="77777777" w:rsidR="003A3B6E" w:rsidRPr="005240AD" w:rsidRDefault="003A3B6E" w:rsidP="0097068E">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6"/>
            <w:tcBorders>
              <w:top w:val="single" w:sz="6" w:space="0" w:color="auto"/>
              <w:left w:val="single" w:sz="6" w:space="0" w:color="auto"/>
              <w:bottom w:val="single" w:sz="6" w:space="0" w:color="auto"/>
              <w:right w:val="single" w:sz="6" w:space="0" w:color="auto"/>
            </w:tcBorders>
          </w:tcPr>
          <w:p w14:paraId="332C008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C23D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97B3D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D21DAF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957B8" w14:textId="77777777" w:rsidR="003A3B6E" w:rsidRPr="005240AD" w:rsidRDefault="003A3B6E" w:rsidP="0097068E">
            <w:pPr>
              <w:pStyle w:val="TAL"/>
              <w:keepNext w:val="0"/>
              <w:keepLines w:val="0"/>
              <w:rPr>
                <w:snapToGrid w:val="0"/>
                <w:szCs w:val="18"/>
              </w:rPr>
            </w:pPr>
            <w:r w:rsidRPr="005240AD">
              <w:rPr>
                <w:szCs w:val="18"/>
              </w:rPr>
              <w:t>6.2.3.24</w:t>
            </w:r>
          </w:p>
        </w:tc>
        <w:tc>
          <w:tcPr>
            <w:tcW w:w="7372" w:type="dxa"/>
            <w:gridSpan w:val="8"/>
            <w:tcBorders>
              <w:top w:val="single" w:sz="6" w:space="0" w:color="auto"/>
              <w:left w:val="single" w:sz="6" w:space="0" w:color="auto"/>
              <w:bottom w:val="single" w:sz="6" w:space="0" w:color="auto"/>
              <w:right w:val="single" w:sz="6" w:space="0" w:color="auto"/>
            </w:tcBorders>
          </w:tcPr>
          <w:p w14:paraId="3786DF26" w14:textId="77777777" w:rsidR="003A3B6E" w:rsidRPr="005240AD" w:rsidRDefault="003A3B6E" w:rsidP="0097068E">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6"/>
            <w:tcBorders>
              <w:top w:val="single" w:sz="6" w:space="0" w:color="auto"/>
              <w:left w:val="single" w:sz="6" w:space="0" w:color="auto"/>
              <w:bottom w:val="single" w:sz="6" w:space="0" w:color="auto"/>
              <w:right w:val="single" w:sz="6" w:space="0" w:color="auto"/>
            </w:tcBorders>
          </w:tcPr>
          <w:p w14:paraId="4C2B7C3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49016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C89C5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822D37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D931C9" w14:textId="77777777" w:rsidR="003A3B6E" w:rsidRPr="005240AD" w:rsidRDefault="003A3B6E" w:rsidP="0097068E">
            <w:pPr>
              <w:pStyle w:val="TAL"/>
              <w:keepNext w:val="0"/>
              <w:keepLines w:val="0"/>
              <w:rPr>
                <w:szCs w:val="18"/>
              </w:rPr>
            </w:pPr>
            <w:r w:rsidRPr="005240AD">
              <w:t>6.2.3.26</w:t>
            </w:r>
          </w:p>
        </w:tc>
        <w:tc>
          <w:tcPr>
            <w:tcW w:w="7372" w:type="dxa"/>
            <w:gridSpan w:val="8"/>
            <w:tcBorders>
              <w:top w:val="single" w:sz="6" w:space="0" w:color="auto"/>
              <w:left w:val="single" w:sz="6" w:space="0" w:color="auto"/>
              <w:bottom w:val="single" w:sz="6" w:space="0" w:color="auto"/>
              <w:right w:val="single" w:sz="6" w:space="0" w:color="auto"/>
            </w:tcBorders>
          </w:tcPr>
          <w:p w14:paraId="2557A498" w14:textId="77777777" w:rsidR="003A3B6E" w:rsidRPr="005240AD" w:rsidRDefault="003A3B6E" w:rsidP="0097068E">
            <w:pPr>
              <w:pStyle w:val="TAL"/>
              <w:keepNext w:val="0"/>
              <w:keepLines w:val="0"/>
              <w:rPr>
                <w:szCs w:val="18"/>
              </w:rPr>
            </w:pPr>
            <w:r w:rsidRPr="005240AD">
              <w:t>Inter-RAT autonomous cell reselection GPRS Packet_transfer NC1 mode to E-UTRA Cell</w:t>
            </w:r>
          </w:p>
        </w:tc>
        <w:tc>
          <w:tcPr>
            <w:tcW w:w="567" w:type="dxa"/>
            <w:gridSpan w:val="6"/>
            <w:tcBorders>
              <w:top w:val="single" w:sz="6" w:space="0" w:color="auto"/>
              <w:left w:val="single" w:sz="6" w:space="0" w:color="auto"/>
              <w:bottom w:val="single" w:sz="6" w:space="0" w:color="auto"/>
              <w:right w:val="single" w:sz="6" w:space="0" w:color="auto"/>
            </w:tcBorders>
          </w:tcPr>
          <w:p w14:paraId="2E5214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D6AB2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70DED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007C73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17A738" w14:textId="77777777" w:rsidR="003A3B6E" w:rsidRPr="005240AD" w:rsidRDefault="003A3B6E" w:rsidP="0097068E">
            <w:pPr>
              <w:pStyle w:val="TAL"/>
              <w:keepNext w:val="0"/>
              <w:keepLines w:val="0"/>
            </w:pPr>
            <w:r w:rsidRPr="005240AD">
              <w:t>6.2.3.27</w:t>
            </w:r>
          </w:p>
        </w:tc>
        <w:tc>
          <w:tcPr>
            <w:tcW w:w="7372" w:type="dxa"/>
            <w:gridSpan w:val="8"/>
            <w:tcBorders>
              <w:top w:val="single" w:sz="6" w:space="0" w:color="auto"/>
              <w:left w:val="single" w:sz="6" w:space="0" w:color="auto"/>
              <w:bottom w:val="single" w:sz="6" w:space="0" w:color="auto"/>
              <w:right w:val="single" w:sz="6" w:space="0" w:color="auto"/>
            </w:tcBorders>
          </w:tcPr>
          <w:p w14:paraId="4576D627" w14:textId="77777777" w:rsidR="003A3B6E" w:rsidRPr="005240AD" w:rsidRDefault="003A3B6E" w:rsidP="0097068E">
            <w:pPr>
              <w:pStyle w:val="TAL"/>
              <w:keepNext w:val="0"/>
              <w:keepLines w:val="0"/>
            </w:pPr>
            <w:r w:rsidRPr="005240AD">
              <w:t>Inter-RAT cell selection from GPRS Packet_transfer to E-UTRA (NC2 mode)</w:t>
            </w:r>
          </w:p>
        </w:tc>
        <w:tc>
          <w:tcPr>
            <w:tcW w:w="567" w:type="dxa"/>
            <w:gridSpan w:val="6"/>
            <w:tcBorders>
              <w:top w:val="single" w:sz="6" w:space="0" w:color="auto"/>
              <w:left w:val="single" w:sz="6" w:space="0" w:color="auto"/>
              <w:bottom w:val="single" w:sz="6" w:space="0" w:color="auto"/>
              <w:right w:val="single" w:sz="6" w:space="0" w:color="auto"/>
            </w:tcBorders>
          </w:tcPr>
          <w:p w14:paraId="7B02629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8D458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B1EE1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CC5E97A"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2" w:type="dxa"/>
          <w:jc w:val="center"/>
        </w:trPr>
        <w:tc>
          <w:tcPr>
            <w:tcW w:w="1001" w:type="dxa"/>
            <w:gridSpan w:val="8"/>
            <w:tcMar>
              <w:top w:w="0" w:type="dxa"/>
              <w:left w:w="0" w:type="dxa"/>
              <w:bottom w:w="0" w:type="dxa"/>
              <w:right w:w="0" w:type="dxa"/>
            </w:tcMar>
          </w:tcPr>
          <w:p w14:paraId="0572612D" w14:textId="77777777" w:rsidR="003A3B6E" w:rsidRPr="005240AD" w:rsidRDefault="003A3B6E" w:rsidP="0097068E">
            <w:pPr>
              <w:pStyle w:val="TAL"/>
              <w:keepNext w:val="0"/>
              <w:keepLines w:val="0"/>
              <w:rPr>
                <w:szCs w:val="18"/>
              </w:rPr>
            </w:pPr>
            <w:r w:rsidRPr="005240AD">
              <w:rPr>
                <w:szCs w:val="18"/>
              </w:rPr>
              <w:t>6.2.3.28</w:t>
            </w:r>
          </w:p>
        </w:tc>
        <w:tc>
          <w:tcPr>
            <w:tcW w:w="7348" w:type="dxa"/>
            <w:gridSpan w:val="6"/>
            <w:tcMar>
              <w:top w:w="0" w:type="dxa"/>
              <w:left w:w="0" w:type="dxa"/>
              <w:bottom w:w="0" w:type="dxa"/>
              <w:right w:w="0" w:type="dxa"/>
            </w:tcMar>
          </w:tcPr>
          <w:p w14:paraId="1006A6CF" w14:textId="77777777" w:rsidR="003A3B6E" w:rsidRPr="005240AD" w:rsidRDefault="003A3B6E" w:rsidP="0097068E">
            <w:pPr>
              <w:pStyle w:val="TAL"/>
              <w:keepNext w:val="0"/>
              <w:keepLines w:val="0"/>
              <w:rPr>
                <w:szCs w:val="18"/>
              </w:rPr>
            </w:pPr>
            <w:r w:rsidRPr="005240AD">
              <w:rPr>
                <w:szCs w:val="18"/>
              </w:rPr>
              <w:t>Inter-RAT cell reselection from GPRS Packet_transfer to E-UTRA</w:t>
            </w:r>
          </w:p>
        </w:tc>
        <w:tc>
          <w:tcPr>
            <w:tcW w:w="567" w:type="dxa"/>
            <w:gridSpan w:val="6"/>
            <w:tcMar>
              <w:top w:w="0" w:type="dxa"/>
              <w:left w:w="0" w:type="dxa"/>
              <w:bottom w:w="0" w:type="dxa"/>
              <w:right w:w="0" w:type="dxa"/>
            </w:tcMar>
          </w:tcPr>
          <w:p w14:paraId="6A3A142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5124553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79E6F80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72514BA"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2" w:type="dxa"/>
          <w:jc w:val="center"/>
        </w:trPr>
        <w:tc>
          <w:tcPr>
            <w:tcW w:w="1001" w:type="dxa"/>
            <w:gridSpan w:val="8"/>
            <w:tcMar>
              <w:top w:w="0" w:type="dxa"/>
              <w:left w:w="0" w:type="dxa"/>
              <w:bottom w:w="0" w:type="dxa"/>
              <w:right w:w="0" w:type="dxa"/>
            </w:tcMar>
          </w:tcPr>
          <w:p w14:paraId="3F9ACB5B" w14:textId="77777777" w:rsidR="003A3B6E" w:rsidRPr="005240AD" w:rsidRDefault="003A3B6E" w:rsidP="0097068E">
            <w:pPr>
              <w:pStyle w:val="TAL"/>
              <w:keepNext w:val="0"/>
              <w:keepLines w:val="0"/>
              <w:rPr>
                <w:szCs w:val="18"/>
              </w:rPr>
            </w:pPr>
            <w:r w:rsidRPr="005240AD">
              <w:t>6.2.3.29</w:t>
            </w:r>
          </w:p>
        </w:tc>
        <w:tc>
          <w:tcPr>
            <w:tcW w:w="7348" w:type="dxa"/>
            <w:gridSpan w:val="6"/>
            <w:tcMar>
              <w:top w:w="0" w:type="dxa"/>
              <w:left w:w="0" w:type="dxa"/>
              <w:bottom w:w="0" w:type="dxa"/>
              <w:right w:w="0" w:type="dxa"/>
            </w:tcMar>
          </w:tcPr>
          <w:p w14:paraId="30783A53" w14:textId="77777777" w:rsidR="003A3B6E" w:rsidRPr="005240AD" w:rsidRDefault="003A3B6E" w:rsidP="0097068E">
            <w:pPr>
              <w:pStyle w:val="TAL"/>
              <w:keepNext w:val="0"/>
              <w:keepLines w:val="0"/>
              <w:rPr>
                <w:szCs w:val="18"/>
              </w:rPr>
            </w:pPr>
            <w:r w:rsidRPr="005240AD">
              <w:t>Inter-RAT Cell Reselection from GPRS Packet_transfer NC1 mode to E-UTRA in CCN mode (PACKET MEASUREMENT ORDER)</w:t>
            </w:r>
          </w:p>
        </w:tc>
        <w:tc>
          <w:tcPr>
            <w:tcW w:w="567" w:type="dxa"/>
            <w:gridSpan w:val="6"/>
            <w:tcMar>
              <w:top w:w="0" w:type="dxa"/>
              <w:left w:w="0" w:type="dxa"/>
              <w:bottom w:w="0" w:type="dxa"/>
              <w:right w:w="0" w:type="dxa"/>
            </w:tcMar>
          </w:tcPr>
          <w:p w14:paraId="0F625AF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4B47B2C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18A182D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228E10C"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2" w:type="dxa"/>
          <w:jc w:val="center"/>
        </w:trPr>
        <w:tc>
          <w:tcPr>
            <w:tcW w:w="1001" w:type="dxa"/>
            <w:gridSpan w:val="8"/>
            <w:tcMar>
              <w:top w:w="0" w:type="dxa"/>
              <w:left w:w="0" w:type="dxa"/>
              <w:bottom w:w="0" w:type="dxa"/>
              <w:right w:w="0" w:type="dxa"/>
            </w:tcMar>
          </w:tcPr>
          <w:p w14:paraId="3498D3E6" w14:textId="77777777" w:rsidR="003A3B6E" w:rsidRPr="005240AD" w:rsidRDefault="003A3B6E" w:rsidP="0097068E">
            <w:pPr>
              <w:pStyle w:val="TAL"/>
              <w:keepNext w:val="0"/>
              <w:keepLines w:val="0"/>
            </w:pPr>
            <w:r>
              <w:t>6.2.3.30</w:t>
            </w:r>
          </w:p>
        </w:tc>
        <w:tc>
          <w:tcPr>
            <w:tcW w:w="7348" w:type="dxa"/>
            <w:gridSpan w:val="6"/>
            <w:tcMar>
              <w:top w:w="0" w:type="dxa"/>
              <w:left w:w="0" w:type="dxa"/>
              <w:bottom w:w="0" w:type="dxa"/>
              <w:right w:w="0" w:type="dxa"/>
            </w:tcMar>
          </w:tcPr>
          <w:p w14:paraId="6605FE76" w14:textId="77777777" w:rsidR="003A3B6E" w:rsidRPr="005240AD" w:rsidRDefault="003A3B6E" w:rsidP="0097068E">
            <w:pPr>
              <w:pStyle w:val="TAL"/>
              <w:keepNext w:val="0"/>
              <w:keepLines w:val="0"/>
            </w:pPr>
            <w:r w:rsidRPr="003D6A53">
              <w:t>Inter-RAT cell reselection failure from GPRS Packet_transfer to E-UTRA</w:t>
            </w:r>
          </w:p>
        </w:tc>
        <w:tc>
          <w:tcPr>
            <w:tcW w:w="567" w:type="dxa"/>
            <w:gridSpan w:val="6"/>
            <w:tcMar>
              <w:top w:w="0" w:type="dxa"/>
              <w:left w:w="0" w:type="dxa"/>
              <w:bottom w:w="0" w:type="dxa"/>
              <w:right w:w="0" w:type="dxa"/>
            </w:tcMar>
          </w:tcPr>
          <w:p w14:paraId="0EFFE1E4"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Pr>
          <w:p w14:paraId="0989A652"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97" w:type="dxa"/>
            <w:gridSpan w:val="6"/>
            <w:tcMar>
              <w:top w:w="0" w:type="dxa"/>
              <w:left w:w="0" w:type="dxa"/>
              <w:bottom w:w="0" w:type="dxa"/>
              <w:right w:w="0" w:type="dxa"/>
            </w:tcMar>
          </w:tcPr>
          <w:p w14:paraId="00BE5E00" w14:textId="77777777" w:rsidR="003A3B6E" w:rsidRPr="005240AD" w:rsidRDefault="003A3B6E" w:rsidP="0097068E">
            <w:pPr>
              <w:pStyle w:val="TAL"/>
              <w:keepNext w:val="0"/>
              <w:keepLines w:val="0"/>
              <w:jc w:val="center"/>
              <w:rPr>
                <w:snapToGrid w:val="0"/>
                <w:szCs w:val="18"/>
              </w:rPr>
            </w:pPr>
            <w:r>
              <w:rPr>
                <w:snapToGrid w:val="0"/>
                <w:szCs w:val="18"/>
              </w:rPr>
              <w:t>-</w:t>
            </w:r>
          </w:p>
        </w:tc>
      </w:tr>
      <w:tr w:rsidR="003A3B6E" w:rsidRPr="005240AD" w14:paraId="14EFF6B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4E41EF" w14:textId="77777777" w:rsidR="003A3B6E" w:rsidRPr="005240AD" w:rsidRDefault="003A3B6E" w:rsidP="0097068E">
            <w:pPr>
              <w:pStyle w:val="TAL"/>
              <w:keepNext w:val="0"/>
              <w:keepLines w:val="0"/>
              <w:rPr>
                <w:snapToGrid w:val="0"/>
                <w:szCs w:val="18"/>
              </w:rPr>
            </w:pPr>
            <w:r w:rsidRPr="005240AD">
              <w:rPr>
                <w:snapToGrid w:val="0"/>
                <w:szCs w:val="18"/>
              </w:rPr>
              <w:t>6.2.3.31</w:t>
            </w:r>
          </w:p>
        </w:tc>
        <w:tc>
          <w:tcPr>
            <w:tcW w:w="7372" w:type="dxa"/>
            <w:gridSpan w:val="8"/>
            <w:tcBorders>
              <w:top w:val="single" w:sz="6" w:space="0" w:color="auto"/>
              <w:left w:val="single" w:sz="6" w:space="0" w:color="auto"/>
              <w:bottom w:val="single" w:sz="6" w:space="0" w:color="auto"/>
              <w:right w:val="single" w:sz="6" w:space="0" w:color="auto"/>
            </w:tcBorders>
          </w:tcPr>
          <w:p w14:paraId="7644321E"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3143AB9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B67E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6DAF6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FFBF0F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D97A17" w14:textId="77777777" w:rsidR="003A3B6E" w:rsidRPr="005240AD" w:rsidRDefault="003A3B6E" w:rsidP="0097068E">
            <w:pPr>
              <w:pStyle w:val="TAL"/>
              <w:keepNext w:val="0"/>
              <w:keepLines w:val="0"/>
              <w:rPr>
                <w:snapToGrid w:val="0"/>
                <w:szCs w:val="18"/>
              </w:rPr>
            </w:pPr>
            <w:r w:rsidRPr="005240AD">
              <w:rPr>
                <w:snapToGrid w:val="0"/>
                <w:szCs w:val="18"/>
              </w:rPr>
              <w:t>6.2.3.32</w:t>
            </w:r>
          </w:p>
        </w:tc>
        <w:tc>
          <w:tcPr>
            <w:tcW w:w="7372" w:type="dxa"/>
            <w:gridSpan w:val="8"/>
            <w:tcBorders>
              <w:top w:val="single" w:sz="6" w:space="0" w:color="auto"/>
              <w:left w:val="single" w:sz="6" w:space="0" w:color="auto"/>
              <w:bottom w:val="single" w:sz="6" w:space="0" w:color="auto"/>
              <w:right w:val="single" w:sz="6" w:space="0" w:color="auto"/>
            </w:tcBorders>
          </w:tcPr>
          <w:p w14:paraId="362D9E7F"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0F26355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D853B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0FA36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B00078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92CEB" w14:textId="77777777" w:rsidR="003A3B6E" w:rsidRPr="005240AD" w:rsidRDefault="003A3B6E" w:rsidP="0097068E">
            <w:pPr>
              <w:pStyle w:val="TAL"/>
              <w:keepNext w:val="0"/>
              <w:keepLines w:val="0"/>
              <w:rPr>
                <w:snapToGrid w:val="0"/>
                <w:szCs w:val="18"/>
              </w:rPr>
            </w:pPr>
            <w:r w:rsidRPr="005240AD">
              <w:rPr>
                <w:snapToGrid w:val="0"/>
                <w:szCs w:val="18"/>
              </w:rPr>
              <w:t>6.2.3.33</w:t>
            </w:r>
          </w:p>
        </w:tc>
        <w:tc>
          <w:tcPr>
            <w:tcW w:w="7372" w:type="dxa"/>
            <w:gridSpan w:val="8"/>
            <w:tcBorders>
              <w:top w:val="single" w:sz="6" w:space="0" w:color="auto"/>
              <w:left w:val="single" w:sz="6" w:space="0" w:color="auto"/>
              <w:bottom w:val="single" w:sz="6" w:space="0" w:color="auto"/>
              <w:right w:val="single" w:sz="6" w:space="0" w:color="auto"/>
            </w:tcBorders>
          </w:tcPr>
          <w:p w14:paraId="7B1D1BBE"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7" w:type="dxa"/>
            <w:gridSpan w:val="6"/>
            <w:tcBorders>
              <w:top w:val="single" w:sz="6" w:space="0" w:color="auto"/>
              <w:left w:val="single" w:sz="6" w:space="0" w:color="auto"/>
              <w:bottom w:val="single" w:sz="6" w:space="0" w:color="auto"/>
              <w:right w:val="single" w:sz="6" w:space="0" w:color="auto"/>
            </w:tcBorders>
          </w:tcPr>
          <w:p w14:paraId="26BE493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0B090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6774F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C3AEB7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2D4B97" w14:textId="77777777" w:rsidR="003A3B6E" w:rsidRPr="005240AD" w:rsidRDefault="003A3B6E" w:rsidP="0097068E">
            <w:pPr>
              <w:pStyle w:val="TAL"/>
              <w:keepNext w:val="0"/>
              <w:keepLines w:val="0"/>
              <w:rPr>
                <w:snapToGrid w:val="0"/>
                <w:szCs w:val="18"/>
              </w:rPr>
            </w:pPr>
            <w:r w:rsidRPr="005240AD">
              <w:rPr>
                <w:snapToGrid w:val="0"/>
                <w:szCs w:val="18"/>
              </w:rPr>
              <w:t>6.2.3.34</w:t>
            </w:r>
          </w:p>
        </w:tc>
        <w:tc>
          <w:tcPr>
            <w:tcW w:w="7372" w:type="dxa"/>
            <w:gridSpan w:val="8"/>
            <w:tcBorders>
              <w:top w:val="single" w:sz="6" w:space="0" w:color="auto"/>
              <w:left w:val="single" w:sz="6" w:space="0" w:color="auto"/>
              <w:bottom w:val="single" w:sz="6" w:space="0" w:color="auto"/>
              <w:right w:val="single" w:sz="6" w:space="0" w:color="auto"/>
            </w:tcBorders>
          </w:tcPr>
          <w:p w14:paraId="53B9A444" w14:textId="77777777" w:rsidR="003A3B6E" w:rsidRPr="005240AD" w:rsidRDefault="003A3B6E" w:rsidP="0097068E">
            <w:pPr>
              <w:pStyle w:val="TAL"/>
              <w:keepNext w:val="0"/>
              <w:keepLines w:val="0"/>
              <w:rPr>
                <w:snapToGrid w:val="0"/>
                <w:szCs w:val="18"/>
              </w:rPr>
            </w:pPr>
            <w:r w:rsidRPr="005240AD">
              <w:rPr>
                <w:snapToGrid w:val="0"/>
                <w:szCs w:val="18"/>
              </w:rPr>
              <w:t>Inter-RAT cell reselection from E-UTRA to UTRA / MFBI</w:t>
            </w:r>
          </w:p>
        </w:tc>
        <w:tc>
          <w:tcPr>
            <w:tcW w:w="567" w:type="dxa"/>
            <w:gridSpan w:val="6"/>
            <w:tcBorders>
              <w:top w:val="single" w:sz="6" w:space="0" w:color="auto"/>
              <w:left w:val="single" w:sz="6" w:space="0" w:color="auto"/>
              <w:bottom w:val="single" w:sz="6" w:space="0" w:color="auto"/>
              <w:right w:val="single" w:sz="6" w:space="0" w:color="auto"/>
            </w:tcBorders>
          </w:tcPr>
          <w:p w14:paraId="13DF985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E376E8"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8555216" w14:textId="77777777" w:rsidR="003A3B6E" w:rsidRPr="005240AD" w:rsidRDefault="003A3B6E" w:rsidP="0097068E">
            <w:pPr>
              <w:pStyle w:val="TAL"/>
              <w:keepNext w:val="0"/>
              <w:keepLines w:val="0"/>
              <w:jc w:val="center"/>
              <w:rPr>
                <w:snapToGrid w:val="0"/>
                <w:szCs w:val="18"/>
              </w:rPr>
            </w:pPr>
          </w:p>
        </w:tc>
      </w:tr>
      <w:tr w:rsidR="003A3B6E" w:rsidRPr="005240AD" w14:paraId="3366FB1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8D78D" w14:textId="77777777" w:rsidR="003A3B6E" w:rsidRPr="005240AD" w:rsidRDefault="003A3B6E" w:rsidP="0097068E">
            <w:pPr>
              <w:pStyle w:val="TAL"/>
              <w:keepNext w:val="0"/>
              <w:keepLines w:val="0"/>
              <w:rPr>
                <w:snapToGrid w:val="0"/>
                <w:szCs w:val="18"/>
              </w:rPr>
            </w:pPr>
            <w:r w:rsidRPr="005240AD">
              <w:lastRenderedPageBreak/>
              <w:t>6.2.3.35</w:t>
            </w:r>
          </w:p>
        </w:tc>
        <w:tc>
          <w:tcPr>
            <w:tcW w:w="7372" w:type="dxa"/>
            <w:gridSpan w:val="8"/>
            <w:tcBorders>
              <w:top w:val="single" w:sz="6" w:space="0" w:color="auto"/>
              <w:left w:val="single" w:sz="6" w:space="0" w:color="auto"/>
              <w:bottom w:val="single" w:sz="6" w:space="0" w:color="auto"/>
              <w:right w:val="single" w:sz="6" w:space="0" w:color="auto"/>
            </w:tcBorders>
          </w:tcPr>
          <w:p w14:paraId="10221E75" w14:textId="77777777" w:rsidR="003A3B6E" w:rsidRPr="005240AD" w:rsidRDefault="003A3B6E" w:rsidP="0097068E">
            <w:pPr>
              <w:pStyle w:val="TAL"/>
              <w:keepNext w:val="0"/>
              <w:keepLines w:val="0"/>
              <w:rPr>
                <w:snapToGrid w:val="0"/>
                <w:szCs w:val="18"/>
              </w:rPr>
            </w:pPr>
            <w:r w:rsidRPr="005240AD">
              <w:t>Inter-RAT cell reselection from UTRA to E-UTRA / MFBI</w:t>
            </w:r>
          </w:p>
        </w:tc>
        <w:tc>
          <w:tcPr>
            <w:tcW w:w="567" w:type="dxa"/>
            <w:gridSpan w:val="6"/>
            <w:tcBorders>
              <w:top w:val="single" w:sz="6" w:space="0" w:color="auto"/>
              <w:left w:val="single" w:sz="6" w:space="0" w:color="auto"/>
              <w:bottom w:val="single" w:sz="6" w:space="0" w:color="auto"/>
              <w:right w:val="single" w:sz="6" w:space="0" w:color="auto"/>
            </w:tcBorders>
          </w:tcPr>
          <w:p w14:paraId="07F7270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A00331"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8A740A0" w14:textId="77777777" w:rsidR="003A3B6E" w:rsidRPr="005240AD" w:rsidRDefault="003A3B6E" w:rsidP="0097068E">
            <w:pPr>
              <w:pStyle w:val="TAL"/>
              <w:keepNext w:val="0"/>
              <w:keepLines w:val="0"/>
              <w:jc w:val="center"/>
              <w:rPr>
                <w:snapToGrid w:val="0"/>
                <w:szCs w:val="18"/>
              </w:rPr>
            </w:pPr>
          </w:p>
        </w:tc>
      </w:tr>
      <w:tr w:rsidR="003A3B6E" w:rsidRPr="005240AD" w14:paraId="073FB43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BB6757" w14:textId="77777777" w:rsidR="003A3B6E" w:rsidRPr="005240AD" w:rsidRDefault="003A3B6E" w:rsidP="0097068E">
            <w:pPr>
              <w:pStyle w:val="TAL"/>
              <w:keepNext w:val="0"/>
              <w:keepLines w:val="0"/>
            </w:pPr>
            <w:r w:rsidRPr="005240AD">
              <w:rPr>
                <w:rFonts w:cs="Arial"/>
                <w:szCs w:val="18"/>
              </w:rPr>
              <w:t>6.2.4.1</w:t>
            </w:r>
          </w:p>
        </w:tc>
        <w:tc>
          <w:tcPr>
            <w:tcW w:w="7372" w:type="dxa"/>
            <w:gridSpan w:val="8"/>
            <w:tcBorders>
              <w:top w:val="single" w:sz="6" w:space="0" w:color="auto"/>
              <w:left w:val="single" w:sz="6" w:space="0" w:color="auto"/>
              <w:bottom w:val="single" w:sz="6" w:space="0" w:color="auto"/>
              <w:right w:val="single" w:sz="6" w:space="0" w:color="auto"/>
            </w:tcBorders>
          </w:tcPr>
          <w:p w14:paraId="0078411D" w14:textId="77777777" w:rsidR="003A3B6E" w:rsidRPr="005240AD" w:rsidRDefault="003A3B6E" w:rsidP="0097068E">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2066941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4CADD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0AB61B3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B30C54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2456A" w14:textId="77777777" w:rsidR="003A3B6E" w:rsidRPr="005240AD" w:rsidRDefault="003A3B6E" w:rsidP="0097068E">
            <w:pPr>
              <w:pStyle w:val="TAL"/>
              <w:keepNext w:val="0"/>
              <w:keepLines w:val="0"/>
            </w:pPr>
            <w:r w:rsidRPr="005240AD">
              <w:rPr>
                <w:rFonts w:cs="Arial"/>
                <w:szCs w:val="18"/>
              </w:rPr>
              <w:t>6.2.4.2</w:t>
            </w:r>
          </w:p>
        </w:tc>
        <w:tc>
          <w:tcPr>
            <w:tcW w:w="7372" w:type="dxa"/>
            <w:gridSpan w:val="8"/>
            <w:tcBorders>
              <w:top w:val="single" w:sz="6" w:space="0" w:color="auto"/>
              <w:left w:val="single" w:sz="6" w:space="0" w:color="auto"/>
              <w:bottom w:val="single" w:sz="6" w:space="0" w:color="auto"/>
              <w:right w:val="single" w:sz="6" w:space="0" w:color="auto"/>
            </w:tcBorders>
          </w:tcPr>
          <w:p w14:paraId="365DCD03" w14:textId="77777777" w:rsidR="003A3B6E" w:rsidRPr="005240AD" w:rsidRDefault="003A3B6E" w:rsidP="0097068E">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6"/>
            <w:tcBorders>
              <w:top w:val="single" w:sz="6" w:space="0" w:color="auto"/>
              <w:left w:val="single" w:sz="6" w:space="0" w:color="auto"/>
              <w:bottom w:val="single" w:sz="6" w:space="0" w:color="auto"/>
              <w:right w:val="single" w:sz="6" w:space="0" w:color="auto"/>
            </w:tcBorders>
          </w:tcPr>
          <w:p w14:paraId="478EB19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3FA03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4BF1ED7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2503BA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C1738" w14:textId="77777777" w:rsidR="003A3B6E" w:rsidRPr="005240AD" w:rsidRDefault="003A3B6E" w:rsidP="0097068E">
            <w:pPr>
              <w:pStyle w:val="TAL"/>
              <w:keepNext w:val="0"/>
              <w:keepLines w:val="0"/>
            </w:pPr>
            <w:r w:rsidRPr="005240AD">
              <w:rPr>
                <w:rFonts w:cs="Arial"/>
                <w:szCs w:val="18"/>
              </w:rPr>
              <w:t>6.2.4.3</w:t>
            </w:r>
          </w:p>
        </w:tc>
        <w:tc>
          <w:tcPr>
            <w:tcW w:w="7372" w:type="dxa"/>
            <w:gridSpan w:val="8"/>
            <w:tcBorders>
              <w:top w:val="single" w:sz="6" w:space="0" w:color="auto"/>
              <w:left w:val="single" w:sz="6" w:space="0" w:color="auto"/>
              <w:bottom w:val="single" w:sz="6" w:space="0" w:color="auto"/>
              <w:right w:val="single" w:sz="6" w:space="0" w:color="auto"/>
            </w:tcBorders>
          </w:tcPr>
          <w:p w14:paraId="1FE3998F" w14:textId="77777777" w:rsidR="003A3B6E" w:rsidRPr="005240AD" w:rsidRDefault="003A3B6E" w:rsidP="0097068E">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7986D11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10973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4B8682A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6F1013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0D6BD4" w14:textId="77777777" w:rsidR="003A3B6E" w:rsidRPr="005240AD" w:rsidRDefault="003A3B6E" w:rsidP="0097068E">
            <w:pPr>
              <w:pStyle w:val="TAL"/>
              <w:keepNext w:val="0"/>
              <w:keepLines w:val="0"/>
            </w:pPr>
            <w:r w:rsidRPr="005240AD">
              <w:rPr>
                <w:rFonts w:cs="Arial"/>
                <w:szCs w:val="18"/>
              </w:rPr>
              <w:t>6.2.4.4</w:t>
            </w:r>
          </w:p>
        </w:tc>
        <w:tc>
          <w:tcPr>
            <w:tcW w:w="7372" w:type="dxa"/>
            <w:gridSpan w:val="8"/>
            <w:tcBorders>
              <w:top w:val="single" w:sz="6" w:space="0" w:color="auto"/>
              <w:left w:val="single" w:sz="6" w:space="0" w:color="auto"/>
              <w:bottom w:val="single" w:sz="6" w:space="0" w:color="auto"/>
              <w:right w:val="single" w:sz="6" w:space="0" w:color="auto"/>
            </w:tcBorders>
          </w:tcPr>
          <w:p w14:paraId="2CEE8F04" w14:textId="77777777" w:rsidR="003A3B6E" w:rsidRPr="005240AD" w:rsidRDefault="003A3B6E" w:rsidP="0097068E">
            <w:pPr>
              <w:pStyle w:val="TAL"/>
              <w:keepNext w:val="0"/>
              <w:keepLines w:val="0"/>
            </w:pPr>
            <w:r w:rsidRPr="005240AD">
              <w:rPr>
                <w:rFonts w:cs="Arial"/>
                <w:sz w:val="16"/>
                <w:szCs w:val="16"/>
              </w:rPr>
              <w:t>Inter-RAT absolute priority based reselection in UTRA CELL_FACH (lower priority) to E-UTRA RRC_IDLE (higher priority) (All Layers, Srxlev,x &gt; Threshx,high)</w:t>
            </w:r>
          </w:p>
        </w:tc>
        <w:tc>
          <w:tcPr>
            <w:tcW w:w="567" w:type="dxa"/>
            <w:gridSpan w:val="6"/>
            <w:tcBorders>
              <w:top w:val="single" w:sz="6" w:space="0" w:color="auto"/>
              <w:left w:val="single" w:sz="6" w:space="0" w:color="auto"/>
              <w:bottom w:val="single" w:sz="6" w:space="0" w:color="auto"/>
              <w:right w:val="single" w:sz="6" w:space="0" w:color="auto"/>
            </w:tcBorders>
          </w:tcPr>
          <w:p w14:paraId="56F1659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D43E1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A5E83B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7C4EF4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96C9B" w14:textId="77777777" w:rsidR="003A3B6E" w:rsidRPr="005240AD" w:rsidRDefault="003A3B6E" w:rsidP="0097068E">
            <w:pPr>
              <w:pStyle w:val="TAL"/>
              <w:keepNext w:val="0"/>
              <w:keepLines w:val="0"/>
            </w:pPr>
            <w:r w:rsidRPr="005240AD">
              <w:rPr>
                <w:rFonts w:cs="Arial"/>
                <w:szCs w:val="18"/>
              </w:rPr>
              <w:t>6.2.4.5</w:t>
            </w:r>
          </w:p>
        </w:tc>
        <w:tc>
          <w:tcPr>
            <w:tcW w:w="7372" w:type="dxa"/>
            <w:gridSpan w:val="8"/>
            <w:tcBorders>
              <w:top w:val="single" w:sz="6" w:space="0" w:color="auto"/>
              <w:left w:val="single" w:sz="6" w:space="0" w:color="auto"/>
              <w:bottom w:val="single" w:sz="6" w:space="0" w:color="auto"/>
              <w:right w:val="single" w:sz="6" w:space="0" w:color="auto"/>
            </w:tcBorders>
          </w:tcPr>
          <w:p w14:paraId="28586248" w14:textId="77777777" w:rsidR="003A3B6E" w:rsidRPr="005240AD" w:rsidRDefault="003A3B6E" w:rsidP="0097068E">
            <w:pPr>
              <w:pStyle w:val="TAL"/>
              <w:keepNext w:val="0"/>
              <w:keepLines w:val="0"/>
            </w:pPr>
            <w:r w:rsidRPr="005240AD">
              <w:rPr>
                <w:rFonts w:cs="Arial"/>
                <w:sz w:val="16"/>
                <w:szCs w:val="16"/>
              </w:rPr>
              <w:t>Inter-RAT absolute priority based reselection in UTRA CELL_FACH (lower priority) to E-UTRA RRC_IDLE (higher priority) (All Layers, Squal,x &gt;ThreshX,high2)</w:t>
            </w:r>
          </w:p>
        </w:tc>
        <w:tc>
          <w:tcPr>
            <w:tcW w:w="567" w:type="dxa"/>
            <w:gridSpan w:val="6"/>
            <w:tcBorders>
              <w:top w:val="single" w:sz="6" w:space="0" w:color="auto"/>
              <w:left w:val="single" w:sz="6" w:space="0" w:color="auto"/>
              <w:bottom w:val="single" w:sz="6" w:space="0" w:color="auto"/>
              <w:right w:val="single" w:sz="6" w:space="0" w:color="auto"/>
            </w:tcBorders>
          </w:tcPr>
          <w:p w14:paraId="61BF344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44821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0240B74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64F6CF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1D06C9" w14:textId="77777777" w:rsidR="003A3B6E" w:rsidRPr="005240AD" w:rsidRDefault="003A3B6E" w:rsidP="0097068E">
            <w:pPr>
              <w:pStyle w:val="TAL"/>
              <w:keepNext w:val="0"/>
              <w:keepLines w:val="0"/>
            </w:pPr>
            <w:r w:rsidRPr="005240AD">
              <w:rPr>
                <w:rFonts w:cs="Arial"/>
                <w:szCs w:val="18"/>
              </w:rPr>
              <w:t>6.2.4.6</w:t>
            </w:r>
          </w:p>
        </w:tc>
        <w:tc>
          <w:tcPr>
            <w:tcW w:w="7372" w:type="dxa"/>
            <w:gridSpan w:val="8"/>
            <w:tcBorders>
              <w:top w:val="single" w:sz="6" w:space="0" w:color="auto"/>
              <w:left w:val="single" w:sz="6" w:space="0" w:color="auto"/>
              <w:bottom w:val="single" w:sz="6" w:space="0" w:color="auto"/>
              <w:right w:val="single" w:sz="6" w:space="0" w:color="auto"/>
            </w:tcBorders>
          </w:tcPr>
          <w:p w14:paraId="599A2520" w14:textId="77777777" w:rsidR="003A3B6E" w:rsidRPr="005240AD" w:rsidRDefault="003A3B6E" w:rsidP="0097068E">
            <w:pPr>
              <w:pStyle w:val="TAL"/>
              <w:keepNext w:val="0"/>
              <w:keepLines w:val="0"/>
            </w:pPr>
            <w:r w:rsidRPr="005240AD">
              <w:rPr>
                <w:rFonts w:cs="Arial"/>
                <w:sz w:val="16"/>
                <w:szCs w:val="16"/>
              </w:rPr>
              <w:t>Inter-RAT absolute priority based reselection in UTRA CELL_FACH (higher priority) to E-UTRA RRC_IDLE (lower priority) (All Layers, Srxlev,serv &lt; Sprioritysearch1 , Srxlev,serv &lt;Thresh serv,low and Srxlev,x &gt; ThreshX,low)</w:t>
            </w:r>
          </w:p>
        </w:tc>
        <w:tc>
          <w:tcPr>
            <w:tcW w:w="567" w:type="dxa"/>
            <w:gridSpan w:val="6"/>
            <w:tcBorders>
              <w:top w:val="single" w:sz="6" w:space="0" w:color="auto"/>
              <w:left w:val="single" w:sz="6" w:space="0" w:color="auto"/>
              <w:bottom w:val="single" w:sz="6" w:space="0" w:color="auto"/>
              <w:right w:val="single" w:sz="6" w:space="0" w:color="auto"/>
            </w:tcBorders>
          </w:tcPr>
          <w:p w14:paraId="098F1E9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9586D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4D627C8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270155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4A649" w14:textId="77777777" w:rsidR="003A3B6E" w:rsidRPr="005240AD" w:rsidRDefault="003A3B6E" w:rsidP="0097068E">
            <w:pPr>
              <w:pStyle w:val="TAL"/>
              <w:keepNext w:val="0"/>
              <w:keepLines w:val="0"/>
              <w:rPr>
                <w:rFonts w:cs="Arial"/>
                <w:szCs w:val="18"/>
              </w:rPr>
            </w:pPr>
            <w:r w:rsidRPr="005240AD">
              <w:rPr>
                <w:rFonts w:cs="Arial"/>
                <w:szCs w:val="18"/>
              </w:rPr>
              <w:t>6.2.4.7</w:t>
            </w:r>
          </w:p>
        </w:tc>
        <w:tc>
          <w:tcPr>
            <w:tcW w:w="7372" w:type="dxa"/>
            <w:gridSpan w:val="8"/>
            <w:tcBorders>
              <w:top w:val="single" w:sz="6" w:space="0" w:color="auto"/>
              <w:left w:val="single" w:sz="6" w:space="0" w:color="auto"/>
              <w:bottom w:val="single" w:sz="6" w:space="0" w:color="auto"/>
              <w:right w:val="single" w:sz="6" w:space="0" w:color="auto"/>
            </w:tcBorders>
          </w:tcPr>
          <w:p w14:paraId="733C14D6" w14:textId="77777777" w:rsidR="003A3B6E" w:rsidRPr="005240AD" w:rsidRDefault="003A3B6E" w:rsidP="0097068E">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 (All Layers, Srxlev,serv &lt; Sprioritysearch1 , Squal,serv &lt;Thresh serv,low2 &amp;&amp; Squal,x &gt; ThreshX,low2)</w:t>
            </w:r>
          </w:p>
        </w:tc>
        <w:tc>
          <w:tcPr>
            <w:tcW w:w="567" w:type="dxa"/>
            <w:gridSpan w:val="6"/>
            <w:tcBorders>
              <w:top w:val="single" w:sz="6" w:space="0" w:color="auto"/>
              <w:left w:val="single" w:sz="6" w:space="0" w:color="auto"/>
              <w:bottom w:val="single" w:sz="6" w:space="0" w:color="auto"/>
              <w:right w:val="single" w:sz="6" w:space="0" w:color="auto"/>
            </w:tcBorders>
          </w:tcPr>
          <w:p w14:paraId="62F8392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B6285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235BBB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BF82B1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019C7" w14:textId="77777777" w:rsidR="003A3B6E" w:rsidRPr="005240AD" w:rsidRDefault="003A3B6E" w:rsidP="0097068E">
            <w:pPr>
              <w:pStyle w:val="TAL"/>
              <w:keepNext w:val="0"/>
              <w:keepLines w:val="0"/>
              <w:rPr>
                <w:snapToGrid w:val="0"/>
                <w:szCs w:val="18"/>
              </w:rPr>
            </w:pPr>
            <w:r w:rsidRPr="005240AD">
              <w:rPr>
                <w:snapToGrid w:val="0"/>
                <w:szCs w:val="18"/>
              </w:rPr>
              <w:t>6.3.1</w:t>
            </w:r>
          </w:p>
        </w:tc>
        <w:tc>
          <w:tcPr>
            <w:tcW w:w="7372" w:type="dxa"/>
            <w:gridSpan w:val="8"/>
            <w:tcBorders>
              <w:top w:val="single" w:sz="6" w:space="0" w:color="auto"/>
              <w:left w:val="single" w:sz="6" w:space="0" w:color="auto"/>
              <w:bottom w:val="single" w:sz="6" w:space="0" w:color="auto"/>
              <w:right w:val="single" w:sz="6" w:space="0" w:color="auto"/>
            </w:tcBorders>
          </w:tcPr>
          <w:p w14:paraId="2619B957" w14:textId="77777777" w:rsidR="003A3B6E" w:rsidRPr="005240AD" w:rsidRDefault="003A3B6E" w:rsidP="0097068E">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43E8147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645F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95FC2E" w14:textId="77777777" w:rsidR="003A3B6E" w:rsidRPr="005240AD" w:rsidRDefault="003A3B6E" w:rsidP="0097068E">
            <w:pPr>
              <w:pStyle w:val="TAL"/>
              <w:keepNext w:val="0"/>
              <w:keepLines w:val="0"/>
              <w:jc w:val="center"/>
              <w:rPr>
                <w:snapToGrid w:val="0"/>
                <w:szCs w:val="18"/>
              </w:rPr>
            </w:pPr>
          </w:p>
        </w:tc>
      </w:tr>
      <w:tr w:rsidR="003A3B6E" w:rsidRPr="005240AD" w14:paraId="7CDD7F1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98B37" w14:textId="77777777" w:rsidR="003A3B6E" w:rsidRPr="005240AD" w:rsidRDefault="003A3B6E" w:rsidP="0097068E">
            <w:pPr>
              <w:pStyle w:val="TAL"/>
              <w:keepNext w:val="0"/>
              <w:keepLines w:val="0"/>
              <w:rPr>
                <w:snapToGrid w:val="0"/>
                <w:szCs w:val="18"/>
              </w:rPr>
            </w:pPr>
            <w:r w:rsidRPr="005240AD">
              <w:rPr>
                <w:snapToGrid w:val="0"/>
                <w:szCs w:val="18"/>
              </w:rPr>
              <w:t>6.3.2</w:t>
            </w:r>
          </w:p>
        </w:tc>
        <w:tc>
          <w:tcPr>
            <w:tcW w:w="7372" w:type="dxa"/>
            <w:gridSpan w:val="8"/>
            <w:tcBorders>
              <w:top w:val="single" w:sz="6" w:space="0" w:color="auto"/>
              <w:left w:val="single" w:sz="6" w:space="0" w:color="auto"/>
              <w:bottom w:val="single" w:sz="6" w:space="0" w:color="auto"/>
              <w:right w:val="single" w:sz="6" w:space="0" w:color="auto"/>
            </w:tcBorders>
          </w:tcPr>
          <w:p w14:paraId="3F7E7481"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6"/>
            <w:tcBorders>
              <w:top w:val="single" w:sz="6" w:space="0" w:color="auto"/>
              <w:left w:val="single" w:sz="6" w:space="0" w:color="auto"/>
              <w:bottom w:val="single" w:sz="6" w:space="0" w:color="auto"/>
              <w:right w:val="single" w:sz="6" w:space="0" w:color="auto"/>
            </w:tcBorders>
          </w:tcPr>
          <w:p w14:paraId="7148433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468FD4"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A08C0E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CF43BD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616407" w14:textId="77777777" w:rsidR="003A3B6E" w:rsidRPr="005240AD" w:rsidRDefault="003A3B6E" w:rsidP="0097068E">
            <w:pPr>
              <w:pStyle w:val="TAL"/>
              <w:keepNext w:val="0"/>
              <w:keepLines w:val="0"/>
              <w:rPr>
                <w:snapToGrid w:val="0"/>
                <w:szCs w:val="18"/>
              </w:rPr>
            </w:pPr>
            <w:r w:rsidRPr="005240AD">
              <w:rPr>
                <w:snapToGrid w:val="0"/>
                <w:szCs w:val="18"/>
              </w:rPr>
              <w:t>6.3.3</w:t>
            </w:r>
          </w:p>
        </w:tc>
        <w:tc>
          <w:tcPr>
            <w:tcW w:w="7372" w:type="dxa"/>
            <w:gridSpan w:val="8"/>
            <w:tcBorders>
              <w:top w:val="single" w:sz="6" w:space="0" w:color="auto"/>
              <w:left w:val="single" w:sz="6" w:space="0" w:color="auto"/>
              <w:bottom w:val="single" w:sz="6" w:space="0" w:color="auto"/>
              <w:right w:val="single" w:sz="6" w:space="0" w:color="auto"/>
            </w:tcBorders>
          </w:tcPr>
          <w:p w14:paraId="2B475642"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6AC4E32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4B9D2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D87B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D0F6DD0"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0A89CD1" w14:textId="77777777" w:rsidR="003A3B6E" w:rsidRPr="005240AD" w:rsidRDefault="003A3B6E" w:rsidP="0097068E">
            <w:pPr>
              <w:pStyle w:val="TAL"/>
              <w:keepNext w:val="0"/>
              <w:keepLines w:val="0"/>
              <w:rPr>
                <w:snapToGrid w:val="0"/>
                <w:szCs w:val="18"/>
              </w:rPr>
            </w:pPr>
            <w:r w:rsidRPr="005240AD">
              <w:rPr>
                <w:snapToGrid w:val="0"/>
                <w:szCs w:val="18"/>
              </w:rPr>
              <w:t>6.3.4</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F94E58E"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E37342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8A585"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52A1A1" w14:textId="77777777" w:rsidR="003A3B6E" w:rsidRPr="005240AD" w:rsidRDefault="003A3B6E" w:rsidP="0097068E">
            <w:pPr>
              <w:pStyle w:val="TAL"/>
              <w:keepNext w:val="0"/>
              <w:keepLines w:val="0"/>
              <w:jc w:val="center"/>
              <w:rPr>
                <w:snapToGrid w:val="0"/>
                <w:szCs w:val="18"/>
              </w:rPr>
            </w:pPr>
          </w:p>
        </w:tc>
      </w:tr>
      <w:tr w:rsidR="003A3B6E" w:rsidRPr="005240AD" w14:paraId="12A29BD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F4939D" w14:textId="77777777" w:rsidR="003A3B6E" w:rsidRPr="005240AD" w:rsidRDefault="003A3B6E" w:rsidP="0097068E">
            <w:pPr>
              <w:pStyle w:val="TAL"/>
              <w:keepNext w:val="0"/>
              <w:keepLines w:val="0"/>
              <w:rPr>
                <w:snapToGrid w:val="0"/>
                <w:szCs w:val="18"/>
              </w:rPr>
            </w:pPr>
            <w:r w:rsidRPr="005240AD">
              <w:rPr>
                <w:snapToGrid w:val="0"/>
                <w:szCs w:val="18"/>
              </w:rPr>
              <w:t>6.3.5</w:t>
            </w:r>
          </w:p>
        </w:tc>
        <w:tc>
          <w:tcPr>
            <w:tcW w:w="7372" w:type="dxa"/>
            <w:gridSpan w:val="8"/>
            <w:tcBorders>
              <w:top w:val="single" w:sz="6" w:space="0" w:color="auto"/>
              <w:left w:val="single" w:sz="6" w:space="0" w:color="auto"/>
              <w:bottom w:val="single" w:sz="6" w:space="0" w:color="auto"/>
              <w:right w:val="single" w:sz="6" w:space="0" w:color="auto"/>
            </w:tcBorders>
          </w:tcPr>
          <w:p w14:paraId="28CFB9B7" w14:textId="77777777" w:rsidR="003A3B6E" w:rsidRPr="005240AD" w:rsidRDefault="003A3B6E" w:rsidP="0097068E">
            <w:pPr>
              <w:pStyle w:val="TAL"/>
              <w:keepNext w:val="0"/>
              <w:keepLines w:val="0"/>
              <w:rPr>
                <w:snapToGrid w:val="0"/>
                <w:szCs w:val="18"/>
              </w:rPr>
            </w:pPr>
            <w:r w:rsidRPr="005240AD">
              <w:rPr>
                <w:snapToGrid w:val="0"/>
                <w:szCs w:val="18"/>
              </w:rPr>
              <w:t>Manual support for CSG ID selection</w:t>
            </w:r>
          </w:p>
        </w:tc>
        <w:tc>
          <w:tcPr>
            <w:tcW w:w="567" w:type="dxa"/>
            <w:gridSpan w:val="6"/>
            <w:tcBorders>
              <w:top w:val="single" w:sz="6" w:space="0" w:color="auto"/>
              <w:left w:val="single" w:sz="6" w:space="0" w:color="auto"/>
              <w:bottom w:val="single" w:sz="6" w:space="0" w:color="auto"/>
              <w:right w:val="single" w:sz="6" w:space="0" w:color="auto"/>
            </w:tcBorders>
          </w:tcPr>
          <w:p w14:paraId="4414667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ACAE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ABECA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F1E2BF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411A11" w14:textId="77777777" w:rsidR="003A3B6E" w:rsidRPr="005240AD" w:rsidRDefault="003A3B6E" w:rsidP="0097068E">
            <w:pPr>
              <w:pStyle w:val="TAL"/>
              <w:keepNext w:val="0"/>
              <w:keepLines w:val="0"/>
              <w:rPr>
                <w:snapToGrid w:val="0"/>
                <w:szCs w:val="18"/>
              </w:rPr>
            </w:pPr>
            <w:r w:rsidRPr="005240AD">
              <w:rPr>
                <w:snapToGrid w:val="0"/>
                <w:szCs w:val="18"/>
              </w:rPr>
              <w:t>6.3.6</w:t>
            </w:r>
          </w:p>
        </w:tc>
        <w:tc>
          <w:tcPr>
            <w:tcW w:w="7372" w:type="dxa"/>
            <w:gridSpan w:val="8"/>
            <w:tcBorders>
              <w:top w:val="single" w:sz="6" w:space="0" w:color="auto"/>
              <w:left w:val="single" w:sz="6" w:space="0" w:color="auto"/>
              <w:bottom w:val="single" w:sz="6" w:space="0" w:color="auto"/>
              <w:right w:val="single" w:sz="6" w:space="0" w:color="auto"/>
            </w:tcBorders>
          </w:tcPr>
          <w:p w14:paraId="7391AFED" w14:textId="77777777" w:rsidR="003A3B6E" w:rsidRPr="005240AD" w:rsidRDefault="003A3B6E" w:rsidP="0097068E">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6"/>
            <w:tcBorders>
              <w:top w:val="single" w:sz="6" w:space="0" w:color="auto"/>
              <w:left w:val="single" w:sz="6" w:space="0" w:color="auto"/>
              <w:bottom w:val="single" w:sz="6" w:space="0" w:color="auto"/>
              <w:right w:val="single" w:sz="6" w:space="0" w:color="auto"/>
            </w:tcBorders>
          </w:tcPr>
          <w:p w14:paraId="3717085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6E78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0C6F7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D8D00CF"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2" w:type="dxa"/>
          <w:wAfter w:w="130" w:type="dxa"/>
          <w:jc w:val="center"/>
        </w:trPr>
        <w:tc>
          <w:tcPr>
            <w:tcW w:w="1001" w:type="dxa"/>
            <w:gridSpan w:val="8"/>
          </w:tcPr>
          <w:p w14:paraId="738A3C02" w14:textId="77777777" w:rsidR="003A3B6E" w:rsidRPr="005240AD" w:rsidRDefault="003A3B6E" w:rsidP="0097068E">
            <w:pPr>
              <w:pStyle w:val="TAL"/>
              <w:keepNext w:val="0"/>
              <w:keepLines w:val="0"/>
              <w:rPr>
                <w:snapToGrid w:val="0"/>
                <w:szCs w:val="18"/>
              </w:rPr>
            </w:pPr>
            <w:r w:rsidRPr="005240AD">
              <w:rPr>
                <w:snapToGrid w:val="0"/>
                <w:szCs w:val="18"/>
              </w:rPr>
              <w:t>6.3.7</w:t>
            </w:r>
          </w:p>
        </w:tc>
        <w:tc>
          <w:tcPr>
            <w:tcW w:w="7348" w:type="dxa"/>
            <w:gridSpan w:val="7"/>
          </w:tcPr>
          <w:p w14:paraId="192D1470" w14:textId="77777777" w:rsidR="003A3B6E" w:rsidRPr="005240AD" w:rsidRDefault="003A3B6E" w:rsidP="0097068E">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6"/>
          </w:tcPr>
          <w:p w14:paraId="7175BBF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4CB8E42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6C16461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8DB3E4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64CE42" w14:textId="77777777" w:rsidR="003A3B6E" w:rsidRPr="005240AD" w:rsidRDefault="003A3B6E" w:rsidP="0097068E">
            <w:pPr>
              <w:pStyle w:val="TAL"/>
              <w:keepNext w:val="0"/>
              <w:keepLines w:val="0"/>
              <w:rPr>
                <w:snapToGrid w:val="0"/>
                <w:szCs w:val="18"/>
              </w:rPr>
            </w:pPr>
            <w:r w:rsidRPr="005240AD">
              <w:rPr>
                <w:snapToGrid w:val="0"/>
                <w:szCs w:val="18"/>
              </w:rPr>
              <w:t>6.3.9</w:t>
            </w:r>
          </w:p>
        </w:tc>
        <w:tc>
          <w:tcPr>
            <w:tcW w:w="7372" w:type="dxa"/>
            <w:gridSpan w:val="8"/>
            <w:tcBorders>
              <w:top w:val="single" w:sz="6" w:space="0" w:color="auto"/>
              <w:left w:val="single" w:sz="6" w:space="0" w:color="auto"/>
              <w:bottom w:val="single" w:sz="6" w:space="0" w:color="auto"/>
              <w:right w:val="single" w:sz="6" w:space="0" w:color="auto"/>
            </w:tcBorders>
          </w:tcPr>
          <w:p w14:paraId="57497146" w14:textId="77777777" w:rsidR="003A3B6E" w:rsidRPr="005240AD" w:rsidRDefault="003A3B6E" w:rsidP="0097068E">
            <w:pPr>
              <w:pStyle w:val="TAL"/>
              <w:keepNext w:val="0"/>
              <w:keepLines w:val="0"/>
              <w:rPr>
                <w:snapToGrid w:val="0"/>
                <w:szCs w:val="18"/>
              </w:rPr>
            </w:pPr>
            <w:r w:rsidRPr="005240AD">
              <w:rPr>
                <w:snapToGrid w:val="0"/>
                <w:szCs w:val="18"/>
              </w:rPr>
              <w:t>Manual CSG ID selection across PLMNs</w:t>
            </w:r>
          </w:p>
        </w:tc>
        <w:tc>
          <w:tcPr>
            <w:tcW w:w="567" w:type="dxa"/>
            <w:gridSpan w:val="6"/>
            <w:tcBorders>
              <w:top w:val="single" w:sz="6" w:space="0" w:color="auto"/>
              <w:left w:val="single" w:sz="6" w:space="0" w:color="auto"/>
              <w:bottom w:val="single" w:sz="6" w:space="0" w:color="auto"/>
              <w:right w:val="single" w:sz="6" w:space="0" w:color="auto"/>
            </w:tcBorders>
          </w:tcPr>
          <w:p w14:paraId="378B663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DD395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EEF93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FD8A6C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1AD7E" w14:textId="77777777" w:rsidR="003A3B6E" w:rsidRPr="005240AD" w:rsidRDefault="003A3B6E" w:rsidP="0097068E">
            <w:pPr>
              <w:pStyle w:val="TAL"/>
              <w:keepNext w:val="0"/>
              <w:keepLines w:val="0"/>
              <w:rPr>
                <w:snapToGrid w:val="0"/>
                <w:szCs w:val="18"/>
              </w:rPr>
            </w:pPr>
            <w:r w:rsidRPr="005240AD">
              <w:rPr>
                <w:snapToGrid w:val="0"/>
                <w:szCs w:val="18"/>
              </w:rPr>
              <w:t>6.4.1</w:t>
            </w:r>
          </w:p>
        </w:tc>
        <w:tc>
          <w:tcPr>
            <w:tcW w:w="7372" w:type="dxa"/>
            <w:gridSpan w:val="8"/>
            <w:tcBorders>
              <w:top w:val="single" w:sz="6" w:space="0" w:color="auto"/>
              <w:left w:val="single" w:sz="6" w:space="0" w:color="auto"/>
              <w:bottom w:val="single" w:sz="6" w:space="0" w:color="auto"/>
              <w:right w:val="single" w:sz="6" w:space="0" w:color="auto"/>
            </w:tcBorders>
          </w:tcPr>
          <w:p w14:paraId="1B99AA58" w14:textId="77777777" w:rsidR="003A3B6E" w:rsidRPr="005240AD" w:rsidRDefault="003A3B6E" w:rsidP="0097068E">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6"/>
            <w:tcBorders>
              <w:top w:val="single" w:sz="6" w:space="0" w:color="auto"/>
              <w:left w:val="single" w:sz="6" w:space="0" w:color="auto"/>
              <w:bottom w:val="single" w:sz="6" w:space="0" w:color="auto"/>
              <w:right w:val="single" w:sz="6" w:space="0" w:color="auto"/>
            </w:tcBorders>
          </w:tcPr>
          <w:p w14:paraId="7128B73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9197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21A58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2F14CD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820B44" w14:textId="77777777" w:rsidR="003A3B6E" w:rsidRPr="005240AD" w:rsidRDefault="003A3B6E" w:rsidP="0097068E">
            <w:pPr>
              <w:pStyle w:val="TAL"/>
              <w:keepNext w:val="0"/>
              <w:keepLines w:val="0"/>
              <w:rPr>
                <w:snapToGrid w:val="0"/>
                <w:szCs w:val="18"/>
              </w:rPr>
            </w:pPr>
            <w:r w:rsidRPr="005240AD">
              <w:rPr>
                <w:snapToGrid w:val="0"/>
                <w:szCs w:val="18"/>
              </w:rPr>
              <w:t>6.4.2</w:t>
            </w:r>
          </w:p>
        </w:tc>
        <w:tc>
          <w:tcPr>
            <w:tcW w:w="7372" w:type="dxa"/>
            <w:gridSpan w:val="8"/>
            <w:tcBorders>
              <w:top w:val="single" w:sz="6" w:space="0" w:color="auto"/>
              <w:left w:val="single" w:sz="6" w:space="0" w:color="auto"/>
              <w:bottom w:val="single" w:sz="6" w:space="0" w:color="auto"/>
              <w:right w:val="single" w:sz="6" w:space="0" w:color="auto"/>
            </w:tcBorders>
          </w:tcPr>
          <w:p w14:paraId="68F6D850" w14:textId="77777777" w:rsidR="003A3B6E" w:rsidRPr="005240AD" w:rsidRDefault="003A3B6E" w:rsidP="0097068E">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60D5602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D5E7D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2C2E1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16D3310"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2" w:type="dxa"/>
          <w:wAfter w:w="77" w:type="dxa"/>
          <w:jc w:val="center"/>
        </w:trPr>
        <w:tc>
          <w:tcPr>
            <w:tcW w:w="1001" w:type="dxa"/>
            <w:gridSpan w:val="8"/>
            <w:tcMar>
              <w:top w:w="0" w:type="dxa"/>
              <w:left w:w="0" w:type="dxa"/>
              <w:bottom w:w="0" w:type="dxa"/>
              <w:right w:w="0" w:type="dxa"/>
            </w:tcMar>
          </w:tcPr>
          <w:p w14:paraId="6E1D0906" w14:textId="77777777" w:rsidR="003A3B6E" w:rsidRPr="005240AD" w:rsidRDefault="003A3B6E" w:rsidP="0097068E">
            <w:pPr>
              <w:pStyle w:val="TAL"/>
              <w:keepNext w:val="0"/>
              <w:keepLines w:val="0"/>
              <w:rPr>
                <w:snapToGrid w:val="0"/>
                <w:szCs w:val="18"/>
              </w:rPr>
            </w:pPr>
            <w:r w:rsidRPr="005240AD">
              <w:rPr>
                <w:snapToGrid w:val="0"/>
                <w:szCs w:val="18"/>
              </w:rPr>
              <w:t>6.4.3</w:t>
            </w:r>
          </w:p>
        </w:tc>
        <w:tc>
          <w:tcPr>
            <w:tcW w:w="7351" w:type="dxa"/>
            <w:gridSpan w:val="6"/>
            <w:tcMar>
              <w:top w:w="0" w:type="dxa"/>
              <w:left w:w="0" w:type="dxa"/>
              <w:bottom w:w="0" w:type="dxa"/>
              <w:right w:w="0" w:type="dxa"/>
            </w:tcMar>
          </w:tcPr>
          <w:p w14:paraId="6AF02B3B" w14:textId="77777777" w:rsidR="003A3B6E" w:rsidRPr="005240AD" w:rsidRDefault="003A3B6E" w:rsidP="0097068E">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6"/>
            <w:tcMar>
              <w:top w:w="0" w:type="dxa"/>
              <w:left w:w="0" w:type="dxa"/>
              <w:bottom w:w="0" w:type="dxa"/>
              <w:right w:w="0" w:type="dxa"/>
            </w:tcMar>
          </w:tcPr>
          <w:p w14:paraId="1AB7609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80202F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0" w:type="dxa"/>
              <w:bottom w:w="0" w:type="dxa"/>
              <w:right w:w="0" w:type="dxa"/>
            </w:tcMar>
          </w:tcPr>
          <w:p w14:paraId="50394DD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0551C4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4CB87E" w14:textId="77777777" w:rsidR="003A3B6E" w:rsidRPr="005240AD" w:rsidRDefault="003A3B6E" w:rsidP="0097068E">
            <w:pPr>
              <w:pStyle w:val="TAL"/>
              <w:keepNext w:val="0"/>
              <w:keepLines w:val="0"/>
              <w:rPr>
                <w:rFonts w:cs="Arial"/>
                <w:color w:val="000000"/>
                <w:szCs w:val="18"/>
              </w:rPr>
            </w:pPr>
            <w:r w:rsidRPr="005240AD">
              <w:rPr>
                <w:rFonts w:cs="Arial"/>
                <w:szCs w:val="18"/>
              </w:rPr>
              <w:t>6.4.4</w:t>
            </w:r>
          </w:p>
        </w:tc>
        <w:tc>
          <w:tcPr>
            <w:tcW w:w="7372" w:type="dxa"/>
            <w:gridSpan w:val="8"/>
            <w:tcBorders>
              <w:top w:val="single" w:sz="6" w:space="0" w:color="auto"/>
              <w:left w:val="single" w:sz="6" w:space="0" w:color="auto"/>
              <w:bottom w:val="single" w:sz="6" w:space="0" w:color="auto"/>
              <w:right w:val="single" w:sz="6" w:space="0" w:color="auto"/>
            </w:tcBorders>
          </w:tcPr>
          <w:p w14:paraId="3B4E7EC8" w14:textId="77777777" w:rsidR="003A3B6E" w:rsidRPr="005240AD" w:rsidRDefault="003A3B6E" w:rsidP="0097068E">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4D62A3A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2D5E8A"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390AD4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0FE094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2B415E" w14:textId="77777777" w:rsidR="003A3B6E" w:rsidRPr="005240AD" w:rsidRDefault="003A3B6E" w:rsidP="0097068E">
            <w:pPr>
              <w:pStyle w:val="TAL"/>
              <w:keepNext w:val="0"/>
              <w:keepLines w:val="0"/>
              <w:rPr>
                <w:snapToGrid w:val="0"/>
                <w:szCs w:val="18"/>
              </w:rPr>
            </w:pPr>
            <w:r w:rsidRPr="005240AD">
              <w:rPr>
                <w:rFonts w:cs="Arial"/>
                <w:color w:val="000000"/>
                <w:szCs w:val="18"/>
              </w:rPr>
              <w:t>6.4.5</w:t>
            </w:r>
          </w:p>
        </w:tc>
        <w:tc>
          <w:tcPr>
            <w:tcW w:w="7372" w:type="dxa"/>
            <w:gridSpan w:val="8"/>
            <w:tcBorders>
              <w:top w:val="single" w:sz="6" w:space="0" w:color="auto"/>
              <w:left w:val="single" w:sz="6" w:space="0" w:color="auto"/>
              <w:bottom w:val="single" w:sz="6" w:space="0" w:color="auto"/>
              <w:right w:val="single" w:sz="6" w:space="0" w:color="auto"/>
            </w:tcBorders>
          </w:tcPr>
          <w:p w14:paraId="727757A3" w14:textId="77777777" w:rsidR="003A3B6E" w:rsidRPr="005240AD" w:rsidRDefault="003A3B6E" w:rsidP="0097068E">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6769F3A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B5868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F653E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5A564B4"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B7D23F" w14:textId="77777777" w:rsidR="003A3B6E" w:rsidRPr="005240AD" w:rsidRDefault="003A3B6E" w:rsidP="0097068E">
            <w:pPr>
              <w:pStyle w:val="TAL"/>
              <w:keepNext w:val="0"/>
              <w:keepLines w:val="0"/>
              <w:rPr>
                <w:rFonts w:cs="Arial"/>
                <w:color w:val="000000"/>
                <w:szCs w:val="18"/>
              </w:rPr>
            </w:pPr>
            <w:r w:rsidRPr="005240AD">
              <w:rPr>
                <w:rFonts w:cs="Arial"/>
                <w:color w:val="000000"/>
                <w:szCs w:val="18"/>
              </w:rPr>
              <w:t>6.4.6</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099DB8" w14:textId="77777777" w:rsidR="003A3B6E" w:rsidRPr="005240AD" w:rsidRDefault="003A3B6E" w:rsidP="0097068E">
            <w:pPr>
              <w:pStyle w:val="TAL"/>
              <w:keepNext w:val="0"/>
              <w:keepLines w:val="0"/>
              <w:rPr>
                <w:szCs w:val="18"/>
              </w:rPr>
            </w:pPr>
            <w:r w:rsidRPr="005240AD">
              <w:rPr>
                <w:szCs w:val="18"/>
              </w:rPr>
              <w:t>Inter-RAT cell reselection / From UTRA CELL_PCH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F465B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4EF47CB"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A20BA5" w14:textId="77777777" w:rsidR="003A3B6E" w:rsidRPr="005240AD" w:rsidRDefault="003A3B6E" w:rsidP="0097068E">
            <w:pPr>
              <w:pStyle w:val="TAL"/>
              <w:keepNext w:val="0"/>
              <w:keepLines w:val="0"/>
              <w:jc w:val="center"/>
              <w:rPr>
                <w:snapToGrid w:val="0"/>
                <w:szCs w:val="18"/>
              </w:rPr>
            </w:pPr>
          </w:p>
        </w:tc>
      </w:tr>
      <w:tr w:rsidR="003A3B6E" w:rsidRPr="005240AD" w14:paraId="36C1B73C"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1503DD" w14:textId="77777777" w:rsidR="003A3B6E" w:rsidRPr="005240AD" w:rsidRDefault="003A3B6E" w:rsidP="0097068E">
            <w:pPr>
              <w:pStyle w:val="TAL"/>
              <w:keepNext w:val="0"/>
              <w:keepLines w:val="0"/>
              <w:rPr>
                <w:rFonts w:cs="Arial"/>
                <w:color w:val="000000"/>
                <w:szCs w:val="18"/>
              </w:rPr>
            </w:pPr>
            <w:r w:rsidRPr="005240AD">
              <w:rPr>
                <w:rFonts w:cs="Arial"/>
                <w:color w:val="000000"/>
                <w:szCs w:val="18"/>
              </w:rPr>
              <w:t>6.4.7</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421127" w14:textId="77777777" w:rsidR="003A3B6E" w:rsidRPr="005240AD" w:rsidRDefault="003A3B6E" w:rsidP="0097068E">
            <w:pPr>
              <w:pStyle w:val="TAL"/>
              <w:keepNext w:val="0"/>
              <w:keepLines w:val="0"/>
              <w:rPr>
                <w:szCs w:val="18"/>
              </w:rPr>
            </w:pPr>
            <w:r w:rsidRPr="005240AD">
              <w:rPr>
                <w:szCs w:val="18"/>
              </w:rPr>
              <w:t>Inter-RAT cell reselection / From GSM_Idle/GPRS Packet_Idle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B98ACC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B2A380C"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B513B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577303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F4047" w14:textId="77777777" w:rsidR="003A3B6E" w:rsidRPr="005240AD" w:rsidRDefault="003A3B6E" w:rsidP="0097068E">
            <w:pPr>
              <w:pStyle w:val="TAL"/>
              <w:keepNext w:val="0"/>
              <w:keepLines w:val="0"/>
              <w:rPr>
                <w:snapToGrid w:val="0"/>
                <w:szCs w:val="18"/>
              </w:rPr>
            </w:pPr>
            <w:r w:rsidRPr="005240AD">
              <w:rPr>
                <w:snapToGrid w:val="0"/>
                <w:szCs w:val="18"/>
              </w:rPr>
              <w:t>7.1.1.1</w:t>
            </w:r>
          </w:p>
        </w:tc>
        <w:tc>
          <w:tcPr>
            <w:tcW w:w="7372" w:type="dxa"/>
            <w:gridSpan w:val="8"/>
            <w:tcBorders>
              <w:top w:val="single" w:sz="6" w:space="0" w:color="auto"/>
              <w:left w:val="single" w:sz="6" w:space="0" w:color="auto"/>
              <w:bottom w:val="single" w:sz="6" w:space="0" w:color="auto"/>
              <w:right w:val="single" w:sz="6" w:space="0" w:color="auto"/>
            </w:tcBorders>
          </w:tcPr>
          <w:p w14:paraId="3871C893" w14:textId="77777777" w:rsidR="003A3B6E" w:rsidRPr="005240AD" w:rsidRDefault="003A3B6E" w:rsidP="0097068E">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00286EA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296F1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983D5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EA0090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818B7D" w14:textId="77777777" w:rsidR="003A3B6E" w:rsidRPr="005240AD" w:rsidRDefault="003A3B6E" w:rsidP="0097068E">
            <w:pPr>
              <w:pStyle w:val="TAL"/>
              <w:keepNext w:val="0"/>
              <w:keepLines w:val="0"/>
              <w:rPr>
                <w:snapToGrid w:val="0"/>
                <w:szCs w:val="18"/>
              </w:rPr>
            </w:pPr>
            <w:r w:rsidRPr="005240AD">
              <w:rPr>
                <w:snapToGrid w:val="0"/>
                <w:szCs w:val="18"/>
              </w:rPr>
              <w:t>7.1.1.1a</w:t>
            </w:r>
          </w:p>
        </w:tc>
        <w:tc>
          <w:tcPr>
            <w:tcW w:w="7372" w:type="dxa"/>
            <w:gridSpan w:val="8"/>
            <w:tcBorders>
              <w:top w:val="single" w:sz="6" w:space="0" w:color="auto"/>
              <w:left w:val="single" w:sz="6" w:space="0" w:color="auto"/>
              <w:bottom w:val="single" w:sz="6" w:space="0" w:color="auto"/>
              <w:right w:val="single" w:sz="6" w:space="0" w:color="auto"/>
            </w:tcBorders>
          </w:tcPr>
          <w:p w14:paraId="1CD12EA0" w14:textId="77777777" w:rsidR="003A3B6E" w:rsidRPr="005240AD" w:rsidRDefault="003A3B6E" w:rsidP="0097068E">
            <w:pPr>
              <w:pStyle w:val="TAL"/>
              <w:keepNext w:val="0"/>
              <w:keepLines w:val="0"/>
              <w:rPr>
                <w:snapToGrid w:val="0"/>
                <w:szCs w:val="18"/>
              </w:rPr>
            </w:pPr>
            <w:r w:rsidRPr="005240AD">
              <w:rPr>
                <w:snapToGrid w:val="0"/>
                <w:szCs w:val="18"/>
              </w:rPr>
              <w:t>CCCH mapped to UL SCH/ DL-SCH / UE Cat 0</w:t>
            </w:r>
          </w:p>
        </w:tc>
        <w:tc>
          <w:tcPr>
            <w:tcW w:w="567" w:type="dxa"/>
            <w:gridSpan w:val="6"/>
            <w:tcBorders>
              <w:top w:val="single" w:sz="6" w:space="0" w:color="auto"/>
              <w:left w:val="single" w:sz="6" w:space="0" w:color="auto"/>
              <w:bottom w:val="single" w:sz="6" w:space="0" w:color="auto"/>
              <w:right w:val="single" w:sz="6" w:space="0" w:color="auto"/>
            </w:tcBorders>
          </w:tcPr>
          <w:p w14:paraId="1FF67F7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52C82"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609521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51387B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878AB1" w14:textId="77777777" w:rsidR="003A3B6E" w:rsidRPr="005240AD" w:rsidRDefault="003A3B6E" w:rsidP="0097068E">
            <w:pPr>
              <w:pStyle w:val="TAL"/>
              <w:keepNext w:val="0"/>
              <w:keepLines w:val="0"/>
              <w:rPr>
                <w:snapToGrid w:val="0"/>
                <w:szCs w:val="18"/>
              </w:rPr>
            </w:pPr>
            <w:r w:rsidRPr="005240AD">
              <w:rPr>
                <w:snapToGrid w:val="0"/>
                <w:szCs w:val="18"/>
              </w:rPr>
              <w:t>7.1.1.2</w:t>
            </w:r>
          </w:p>
        </w:tc>
        <w:tc>
          <w:tcPr>
            <w:tcW w:w="7372" w:type="dxa"/>
            <w:gridSpan w:val="8"/>
            <w:tcBorders>
              <w:top w:val="single" w:sz="6" w:space="0" w:color="auto"/>
              <w:left w:val="single" w:sz="6" w:space="0" w:color="auto"/>
              <w:bottom w:val="single" w:sz="6" w:space="0" w:color="auto"/>
              <w:right w:val="single" w:sz="6" w:space="0" w:color="auto"/>
            </w:tcBorders>
          </w:tcPr>
          <w:p w14:paraId="66E07BC5" w14:textId="77777777" w:rsidR="003A3B6E" w:rsidRPr="005240AD" w:rsidRDefault="003A3B6E" w:rsidP="0097068E">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4CF91BB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AA267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91451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E38015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94A" w14:textId="77777777" w:rsidR="003A3B6E" w:rsidRPr="005240AD" w:rsidRDefault="003A3B6E" w:rsidP="0097068E">
            <w:pPr>
              <w:pStyle w:val="TAL"/>
              <w:keepNext w:val="0"/>
              <w:keepLines w:val="0"/>
              <w:rPr>
                <w:snapToGrid w:val="0"/>
                <w:szCs w:val="18"/>
              </w:rPr>
            </w:pPr>
            <w:r w:rsidRPr="005240AD">
              <w:rPr>
                <w:snapToGrid w:val="0"/>
                <w:szCs w:val="18"/>
              </w:rPr>
              <w:t>7.1.2.1</w:t>
            </w:r>
          </w:p>
        </w:tc>
        <w:tc>
          <w:tcPr>
            <w:tcW w:w="7372" w:type="dxa"/>
            <w:gridSpan w:val="8"/>
            <w:tcBorders>
              <w:top w:val="single" w:sz="6" w:space="0" w:color="auto"/>
              <w:left w:val="single" w:sz="6" w:space="0" w:color="auto"/>
              <w:bottom w:val="single" w:sz="6" w:space="0" w:color="auto"/>
              <w:right w:val="single" w:sz="6" w:space="0" w:color="auto"/>
            </w:tcBorders>
          </w:tcPr>
          <w:p w14:paraId="104D30B6" w14:textId="77777777" w:rsidR="003A3B6E" w:rsidRPr="005240AD" w:rsidRDefault="003A3B6E" w:rsidP="0097068E">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7C526BC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FD1A2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E0AC2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736F0A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9786E3" w14:textId="77777777" w:rsidR="003A3B6E" w:rsidRPr="005240AD" w:rsidRDefault="003A3B6E" w:rsidP="0097068E">
            <w:pPr>
              <w:pStyle w:val="TAL"/>
              <w:keepNext w:val="0"/>
              <w:keepLines w:val="0"/>
              <w:rPr>
                <w:snapToGrid w:val="0"/>
                <w:szCs w:val="18"/>
              </w:rPr>
            </w:pPr>
            <w:r w:rsidRPr="005240AD">
              <w:rPr>
                <w:snapToGrid w:val="0"/>
                <w:szCs w:val="18"/>
              </w:rPr>
              <w:t>7.1.2.2</w:t>
            </w:r>
          </w:p>
        </w:tc>
        <w:tc>
          <w:tcPr>
            <w:tcW w:w="7372" w:type="dxa"/>
            <w:gridSpan w:val="8"/>
            <w:tcBorders>
              <w:top w:val="single" w:sz="6" w:space="0" w:color="auto"/>
              <w:left w:val="single" w:sz="6" w:space="0" w:color="auto"/>
              <w:bottom w:val="single" w:sz="6" w:space="0" w:color="auto"/>
              <w:right w:val="single" w:sz="6" w:space="0" w:color="auto"/>
            </w:tcBorders>
          </w:tcPr>
          <w:p w14:paraId="111E775D" w14:textId="77777777" w:rsidR="003A3B6E" w:rsidRPr="005240AD" w:rsidRDefault="003A3B6E" w:rsidP="0097068E">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8D5F21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B63FB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8238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32B4D6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BAA92E" w14:textId="77777777" w:rsidR="003A3B6E" w:rsidRPr="005240AD" w:rsidRDefault="003A3B6E" w:rsidP="0097068E">
            <w:pPr>
              <w:pStyle w:val="TAL"/>
              <w:keepNext w:val="0"/>
              <w:keepLines w:val="0"/>
              <w:rPr>
                <w:snapToGrid w:val="0"/>
                <w:szCs w:val="18"/>
              </w:rPr>
            </w:pPr>
            <w:r w:rsidRPr="005240AD">
              <w:rPr>
                <w:snapToGrid w:val="0"/>
                <w:szCs w:val="18"/>
              </w:rPr>
              <w:t>7.1.2.3</w:t>
            </w:r>
          </w:p>
        </w:tc>
        <w:tc>
          <w:tcPr>
            <w:tcW w:w="7372" w:type="dxa"/>
            <w:gridSpan w:val="8"/>
            <w:tcBorders>
              <w:top w:val="single" w:sz="6" w:space="0" w:color="auto"/>
              <w:left w:val="single" w:sz="6" w:space="0" w:color="auto"/>
              <w:bottom w:val="single" w:sz="6" w:space="0" w:color="auto"/>
              <w:right w:val="single" w:sz="6" w:space="0" w:color="auto"/>
            </w:tcBorders>
          </w:tcPr>
          <w:p w14:paraId="30F92F3D" w14:textId="77777777" w:rsidR="003A3B6E" w:rsidRPr="005240AD" w:rsidRDefault="003A3B6E" w:rsidP="0097068E">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629615B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CC168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88F4F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993F3A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42FF2" w14:textId="77777777" w:rsidR="003A3B6E" w:rsidRPr="005240AD" w:rsidRDefault="003A3B6E" w:rsidP="0097068E">
            <w:pPr>
              <w:pStyle w:val="TAL"/>
              <w:keepNext w:val="0"/>
              <w:keepLines w:val="0"/>
              <w:rPr>
                <w:snapToGrid w:val="0"/>
                <w:szCs w:val="18"/>
              </w:rPr>
            </w:pPr>
            <w:r w:rsidRPr="005240AD">
              <w:rPr>
                <w:snapToGrid w:val="0"/>
                <w:szCs w:val="18"/>
              </w:rPr>
              <w:t>7.1.2.3a</w:t>
            </w:r>
          </w:p>
        </w:tc>
        <w:tc>
          <w:tcPr>
            <w:tcW w:w="7372" w:type="dxa"/>
            <w:gridSpan w:val="8"/>
            <w:tcBorders>
              <w:top w:val="single" w:sz="6" w:space="0" w:color="auto"/>
              <w:left w:val="single" w:sz="6" w:space="0" w:color="auto"/>
              <w:bottom w:val="single" w:sz="6" w:space="0" w:color="auto"/>
              <w:right w:val="single" w:sz="6" w:space="0" w:color="auto"/>
            </w:tcBorders>
          </w:tcPr>
          <w:p w14:paraId="35F0291D" w14:textId="77777777" w:rsidR="003A3B6E" w:rsidRPr="005240AD" w:rsidRDefault="003A3B6E" w:rsidP="0097068E">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5965FAF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5A209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A002A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DF7494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F62B4C" w14:textId="77777777" w:rsidR="003A3B6E" w:rsidRPr="005240AD" w:rsidRDefault="003A3B6E" w:rsidP="0097068E">
            <w:pPr>
              <w:pStyle w:val="TAL"/>
              <w:keepNext w:val="0"/>
              <w:keepLines w:val="0"/>
              <w:rPr>
                <w:snapToGrid w:val="0"/>
                <w:szCs w:val="18"/>
              </w:rPr>
            </w:pPr>
            <w:r w:rsidRPr="005240AD">
              <w:rPr>
                <w:snapToGrid w:val="0"/>
                <w:szCs w:val="18"/>
              </w:rPr>
              <w:t>7.1.2.4</w:t>
            </w:r>
          </w:p>
        </w:tc>
        <w:tc>
          <w:tcPr>
            <w:tcW w:w="7372" w:type="dxa"/>
            <w:gridSpan w:val="8"/>
            <w:tcBorders>
              <w:top w:val="single" w:sz="6" w:space="0" w:color="auto"/>
              <w:left w:val="single" w:sz="6" w:space="0" w:color="auto"/>
              <w:bottom w:val="single" w:sz="6" w:space="0" w:color="auto"/>
              <w:right w:val="single" w:sz="6" w:space="0" w:color="auto"/>
            </w:tcBorders>
          </w:tcPr>
          <w:p w14:paraId="2DE7EB36" w14:textId="77777777" w:rsidR="003A3B6E" w:rsidRPr="005240AD" w:rsidRDefault="003A3B6E" w:rsidP="0097068E">
            <w:pPr>
              <w:pStyle w:val="TAL"/>
              <w:keepNext w:val="0"/>
              <w:keepLines w:val="0"/>
              <w:rPr>
                <w:snapToGrid w:val="0"/>
                <w:szCs w:val="18"/>
              </w:rPr>
            </w:pPr>
            <w:r w:rsidRPr="005240AD">
              <w:rPr>
                <w:snapToGrid w:val="0"/>
                <w:szCs w:val="18"/>
              </w:rPr>
              <w:t>Random access procedure/Successful</w:t>
            </w:r>
          </w:p>
        </w:tc>
        <w:tc>
          <w:tcPr>
            <w:tcW w:w="567" w:type="dxa"/>
            <w:gridSpan w:val="6"/>
            <w:tcBorders>
              <w:top w:val="single" w:sz="6" w:space="0" w:color="auto"/>
              <w:left w:val="single" w:sz="6" w:space="0" w:color="auto"/>
              <w:bottom w:val="single" w:sz="6" w:space="0" w:color="auto"/>
              <w:right w:val="single" w:sz="6" w:space="0" w:color="auto"/>
            </w:tcBorders>
          </w:tcPr>
          <w:p w14:paraId="35373FF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9E06A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7119C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294584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2FC0A" w14:textId="77777777" w:rsidR="003A3B6E" w:rsidRPr="005240AD" w:rsidRDefault="003A3B6E" w:rsidP="0097068E">
            <w:pPr>
              <w:pStyle w:val="TAL"/>
              <w:keepNext w:val="0"/>
              <w:keepLines w:val="0"/>
              <w:rPr>
                <w:snapToGrid w:val="0"/>
                <w:szCs w:val="18"/>
              </w:rPr>
            </w:pPr>
            <w:r w:rsidRPr="005240AD">
              <w:rPr>
                <w:snapToGrid w:val="0"/>
                <w:szCs w:val="18"/>
              </w:rPr>
              <w:t>7.1.2.5</w:t>
            </w:r>
          </w:p>
        </w:tc>
        <w:tc>
          <w:tcPr>
            <w:tcW w:w="7372" w:type="dxa"/>
            <w:gridSpan w:val="8"/>
            <w:tcBorders>
              <w:top w:val="single" w:sz="6" w:space="0" w:color="auto"/>
              <w:left w:val="single" w:sz="6" w:space="0" w:color="auto"/>
              <w:bottom w:val="single" w:sz="6" w:space="0" w:color="auto"/>
              <w:right w:val="single" w:sz="6" w:space="0" w:color="auto"/>
            </w:tcBorders>
          </w:tcPr>
          <w:p w14:paraId="6D4BE967" w14:textId="77777777" w:rsidR="003A3B6E" w:rsidRPr="005240AD" w:rsidRDefault="003A3B6E" w:rsidP="0097068E">
            <w:pPr>
              <w:pStyle w:val="TAL"/>
              <w:keepNext w:val="0"/>
              <w:keepLines w:val="0"/>
              <w:rPr>
                <w:snapToGrid w:val="0"/>
                <w:szCs w:val="18"/>
              </w:rPr>
            </w:pPr>
            <w:r w:rsidRPr="005240AD">
              <w:rPr>
                <w:snapToGrid w:val="0"/>
                <w:szCs w:val="18"/>
              </w:rPr>
              <w:t>Random access procedure/MAC PDU containing multiple RARs</w:t>
            </w:r>
          </w:p>
        </w:tc>
        <w:tc>
          <w:tcPr>
            <w:tcW w:w="567" w:type="dxa"/>
            <w:gridSpan w:val="6"/>
            <w:tcBorders>
              <w:top w:val="single" w:sz="6" w:space="0" w:color="auto"/>
              <w:left w:val="single" w:sz="6" w:space="0" w:color="auto"/>
              <w:bottom w:val="single" w:sz="6" w:space="0" w:color="auto"/>
              <w:right w:val="single" w:sz="6" w:space="0" w:color="auto"/>
            </w:tcBorders>
          </w:tcPr>
          <w:p w14:paraId="14460DC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8C553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AD7CA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2881F0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0A8EED" w14:textId="77777777" w:rsidR="003A3B6E" w:rsidRPr="005240AD" w:rsidRDefault="003A3B6E" w:rsidP="0097068E">
            <w:pPr>
              <w:pStyle w:val="TAL"/>
              <w:keepNext w:val="0"/>
              <w:keepLines w:val="0"/>
              <w:rPr>
                <w:snapToGrid w:val="0"/>
                <w:szCs w:val="18"/>
              </w:rPr>
            </w:pPr>
            <w:r w:rsidRPr="005240AD">
              <w:rPr>
                <w:snapToGrid w:val="0"/>
                <w:szCs w:val="18"/>
              </w:rPr>
              <w:t>7.1.2.6</w:t>
            </w:r>
          </w:p>
        </w:tc>
        <w:tc>
          <w:tcPr>
            <w:tcW w:w="7372" w:type="dxa"/>
            <w:gridSpan w:val="8"/>
            <w:tcBorders>
              <w:top w:val="single" w:sz="6" w:space="0" w:color="auto"/>
              <w:left w:val="single" w:sz="6" w:space="0" w:color="auto"/>
              <w:bottom w:val="single" w:sz="6" w:space="0" w:color="auto"/>
              <w:right w:val="single" w:sz="6" w:space="0" w:color="auto"/>
            </w:tcBorders>
          </w:tcPr>
          <w:p w14:paraId="401A07B8" w14:textId="77777777" w:rsidR="003A3B6E" w:rsidRPr="005240AD" w:rsidRDefault="003A3B6E" w:rsidP="0097068E">
            <w:pPr>
              <w:pStyle w:val="TAL"/>
              <w:keepNext w:val="0"/>
              <w:keepLines w:val="0"/>
              <w:rPr>
                <w:snapToGrid w:val="0"/>
                <w:szCs w:val="18"/>
              </w:rPr>
            </w:pPr>
            <w:r w:rsidRPr="005240AD">
              <w:rPr>
                <w:snapToGrid w:val="0"/>
                <w:szCs w:val="18"/>
              </w:rPr>
              <w:t>Maintenance of uplink time alignment</w:t>
            </w:r>
          </w:p>
        </w:tc>
        <w:tc>
          <w:tcPr>
            <w:tcW w:w="567" w:type="dxa"/>
            <w:gridSpan w:val="6"/>
            <w:tcBorders>
              <w:top w:val="single" w:sz="6" w:space="0" w:color="auto"/>
              <w:left w:val="single" w:sz="6" w:space="0" w:color="auto"/>
              <w:bottom w:val="single" w:sz="6" w:space="0" w:color="auto"/>
              <w:right w:val="single" w:sz="6" w:space="0" w:color="auto"/>
            </w:tcBorders>
          </w:tcPr>
          <w:p w14:paraId="41A6EDB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FA777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C534D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D4BD1C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1C097E" w14:textId="77777777" w:rsidR="003A3B6E" w:rsidRPr="005240AD" w:rsidRDefault="003A3B6E" w:rsidP="0097068E">
            <w:pPr>
              <w:pStyle w:val="TAL"/>
              <w:keepNext w:val="0"/>
              <w:keepLines w:val="0"/>
              <w:rPr>
                <w:snapToGrid w:val="0"/>
                <w:szCs w:val="18"/>
              </w:rPr>
            </w:pPr>
            <w:r w:rsidRPr="005240AD">
              <w:rPr>
                <w:snapToGrid w:val="0"/>
                <w:szCs w:val="18"/>
              </w:rPr>
              <w:t>7.1.2.7</w:t>
            </w:r>
          </w:p>
        </w:tc>
        <w:tc>
          <w:tcPr>
            <w:tcW w:w="7372" w:type="dxa"/>
            <w:gridSpan w:val="8"/>
            <w:tcBorders>
              <w:top w:val="single" w:sz="6" w:space="0" w:color="auto"/>
              <w:left w:val="single" w:sz="6" w:space="0" w:color="auto"/>
              <w:bottom w:val="single" w:sz="6" w:space="0" w:color="auto"/>
              <w:right w:val="single" w:sz="6" w:space="0" w:color="auto"/>
            </w:tcBorders>
          </w:tcPr>
          <w:p w14:paraId="6DA50375" w14:textId="77777777" w:rsidR="003A3B6E" w:rsidRPr="005240AD" w:rsidRDefault="003A3B6E" w:rsidP="0097068E">
            <w:pPr>
              <w:pStyle w:val="TAL"/>
              <w:keepNext w:val="0"/>
              <w:keepLines w:val="0"/>
              <w:rPr>
                <w:snapToGrid w:val="0"/>
                <w:szCs w:val="18"/>
              </w:rPr>
            </w:pPr>
            <w:r w:rsidRPr="005240AD">
              <w:rPr>
                <w:snapToGrid w:val="0"/>
                <w:szCs w:val="18"/>
              </w:rPr>
              <w:t>MAC contention resolution/Temporary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6E8293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CA8F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9BCE7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90383A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BB2AB1" w14:textId="77777777" w:rsidR="003A3B6E" w:rsidRPr="005240AD" w:rsidRDefault="003A3B6E" w:rsidP="0097068E">
            <w:pPr>
              <w:pStyle w:val="TAL"/>
              <w:keepNext w:val="0"/>
              <w:keepLines w:val="0"/>
              <w:rPr>
                <w:snapToGrid w:val="0"/>
                <w:szCs w:val="18"/>
              </w:rPr>
            </w:pPr>
            <w:r w:rsidRPr="005240AD">
              <w:rPr>
                <w:snapToGrid w:val="0"/>
                <w:szCs w:val="18"/>
              </w:rPr>
              <w:t>7.1.2.8</w:t>
            </w:r>
          </w:p>
        </w:tc>
        <w:tc>
          <w:tcPr>
            <w:tcW w:w="7372" w:type="dxa"/>
            <w:gridSpan w:val="8"/>
            <w:tcBorders>
              <w:top w:val="single" w:sz="6" w:space="0" w:color="auto"/>
              <w:left w:val="single" w:sz="6" w:space="0" w:color="auto"/>
              <w:bottom w:val="single" w:sz="6" w:space="0" w:color="auto"/>
              <w:right w:val="single" w:sz="6" w:space="0" w:color="auto"/>
            </w:tcBorders>
          </w:tcPr>
          <w:p w14:paraId="27617DA7" w14:textId="77777777" w:rsidR="003A3B6E" w:rsidRPr="005240AD" w:rsidRDefault="003A3B6E" w:rsidP="0097068E">
            <w:pPr>
              <w:pStyle w:val="TAL"/>
              <w:keepNext w:val="0"/>
              <w:keepLines w:val="0"/>
              <w:rPr>
                <w:snapToGrid w:val="0"/>
                <w:szCs w:val="18"/>
              </w:rPr>
            </w:pPr>
            <w:r w:rsidRPr="005240AD">
              <w:rPr>
                <w:snapToGrid w:val="0"/>
                <w:szCs w:val="18"/>
              </w:rPr>
              <w:t>MAC contention resolution/C-RNTI</w:t>
            </w:r>
          </w:p>
        </w:tc>
        <w:tc>
          <w:tcPr>
            <w:tcW w:w="567" w:type="dxa"/>
            <w:gridSpan w:val="6"/>
            <w:tcBorders>
              <w:top w:val="single" w:sz="6" w:space="0" w:color="auto"/>
              <w:left w:val="single" w:sz="6" w:space="0" w:color="auto"/>
              <w:bottom w:val="single" w:sz="6" w:space="0" w:color="auto"/>
              <w:right w:val="single" w:sz="6" w:space="0" w:color="auto"/>
            </w:tcBorders>
          </w:tcPr>
          <w:p w14:paraId="621E2FB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1A09E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FA2FA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DDADC0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DF1B27" w14:textId="77777777" w:rsidR="003A3B6E" w:rsidRPr="005240AD" w:rsidRDefault="003A3B6E" w:rsidP="0097068E">
            <w:pPr>
              <w:pStyle w:val="TAL"/>
              <w:keepNext w:val="0"/>
              <w:keepLines w:val="0"/>
              <w:rPr>
                <w:snapToGrid w:val="0"/>
                <w:szCs w:val="18"/>
              </w:rPr>
            </w:pPr>
            <w:r w:rsidRPr="005240AD">
              <w:rPr>
                <w:snapToGrid w:val="0"/>
                <w:szCs w:val="18"/>
              </w:rPr>
              <w:t>7.1.2.9</w:t>
            </w:r>
          </w:p>
        </w:tc>
        <w:tc>
          <w:tcPr>
            <w:tcW w:w="7372" w:type="dxa"/>
            <w:gridSpan w:val="8"/>
            <w:tcBorders>
              <w:top w:val="single" w:sz="6" w:space="0" w:color="auto"/>
              <w:left w:val="single" w:sz="6" w:space="0" w:color="auto"/>
              <w:bottom w:val="single" w:sz="6" w:space="0" w:color="auto"/>
              <w:right w:val="single" w:sz="6" w:space="0" w:color="auto"/>
            </w:tcBorders>
          </w:tcPr>
          <w:p w14:paraId="58216D73" w14:textId="77777777" w:rsidR="003A3B6E" w:rsidRPr="005240AD" w:rsidRDefault="003A3B6E" w:rsidP="0097068E">
            <w:pPr>
              <w:pStyle w:val="TAL"/>
              <w:keepNext w:val="0"/>
              <w:keepLines w:val="0"/>
              <w:rPr>
                <w:snapToGrid w:val="0"/>
                <w:szCs w:val="18"/>
              </w:rPr>
            </w:pPr>
            <w:r w:rsidRPr="005240AD">
              <w:rPr>
                <w:snapToGrid w:val="0"/>
                <w:szCs w:val="18"/>
              </w:rPr>
              <w:t>MAC backoff indicator</w:t>
            </w:r>
          </w:p>
        </w:tc>
        <w:tc>
          <w:tcPr>
            <w:tcW w:w="567" w:type="dxa"/>
            <w:gridSpan w:val="6"/>
            <w:tcBorders>
              <w:top w:val="single" w:sz="6" w:space="0" w:color="auto"/>
              <w:left w:val="single" w:sz="6" w:space="0" w:color="auto"/>
              <w:bottom w:val="single" w:sz="6" w:space="0" w:color="auto"/>
              <w:right w:val="single" w:sz="6" w:space="0" w:color="auto"/>
            </w:tcBorders>
          </w:tcPr>
          <w:p w14:paraId="1570BD2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155BF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768BB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FAC5C0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A546" w14:textId="77777777" w:rsidR="003A3B6E" w:rsidRPr="005240AD" w:rsidRDefault="003A3B6E" w:rsidP="0097068E">
            <w:pPr>
              <w:pStyle w:val="TAL"/>
              <w:keepNext w:val="0"/>
              <w:keepLines w:val="0"/>
              <w:rPr>
                <w:snapToGrid w:val="0"/>
                <w:szCs w:val="18"/>
              </w:rPr>
            </w:pPr>
            <w:r w:rsidRPr="005240AD">
              <w:t>7.1.2.10.1</w:t>
            </w:r>
          </w:p>
        </w:tc>
        <w:tc>
          <w:tcPr>
            <w:tcW w:w="7372" w:type="dxa"/>
            <w:gridSpan w:val="8"/>
            <w:tcBorders>
              <w:top w:val="single" w:sz="6" w:space="0" w:color="auto"/>
              <w:left w:val="single" w:sz="6" w:space="0" w:color="auto"/>
              <w:bottom w:val="single" w:sz="6" w:space="0" w:color="auto"/>
              <w:right w:val="single" w:sz="6" w:space="0" w:color="auto"/>
            </w:tcBorders>
          </w:tcPr>
          <w:p w14:paraId="21CC5921" w14:textId="77777777" w:rsidR="003A3B6E" w:rsidRPr="005240AD" w:rsidRDefault="003A3B6E" w:rsidP="0097068E">
            <w:pPr>
              <w:pStyle w:val="TAL"/>
              <w:keepNext w:val="0"/>
              <w:keepLines w:val="0"/>
              <w:rPr>
                <w:snapToGrid w:val="0"/>
                <w:szCs w:val="18"/>
              </w:rPr>
            </w:pPr>
            <w:r w:rsidRPr="005240AD">
              <w:t>CA / Random access procedure /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378413A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F24D7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920A9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8B8490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5456D4" w14:textId="77777777" w:rsidR="003A3B6E" w:rsidRPr="005240AD" w:rsidRDefault="003A3B6E" w:rsidP="0097068E">
            <w:pPr>
              <w:pStyle w:val="TAL"/>
              <w:keepNext w:val="0"/>
              <w:keepLines w:val="0"/>
              <w:rPr>
                <w:snapToGrid w:val="0"/>
                <w:szCs w:val="18"/>
              </w:rPr>
            </w:pPr>
            <w:r w:rsidRPr="005240AD">
              <w:t>7.1.2.10.2</w:t>
            </w:r>
          </w:p>
        </w:tc>
        <w:tc>
          <w:tcPr>
            <w:tcW w:w="7372" w:type="dxa"/>
            <w:gridSpan w:val="8"/>
            <w:tcBorders>
              <w:top w:val="single" w:sz="6" w:space="0" w:color="auto"/>
              <w:left w:val="single" w:sz="6" w:space="0" w:color="auto"/>
              <w:bottom w:val="single" w:sz="6" w:space="0" w:color="auto"/>
              <w:right w:val="single" w:sz="6" w:space="0" w:color="auto"/>
            </w:tcBorders>
          </w:tcPr>
          <w:p w14:paraId="289409BD" w14:textId="77777777" w:rsidR="003A3B6E" w:rsidRPr="005240AD" w:rsidRDefault="003A3B6E" w:rsidP="0097068E">
            <w:pPr>
              <w:pStyle w:val="TAL"/>
              <w:keepNext w:val="0"/>
              <w:keepLines w:val="0"/>
              <w:rPr>
                <w:snapToGrid w:val="0"/>
                <w:szCs w:val="18"/>
              </w:rPr>
            </w:pPr>
            <w:r w:rsidRPr="005240AD">
              <w:t>CA / Random access procedure / SCell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24661E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27281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9211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6E93D5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D55B52" w14:textId="77777777" w:rsidR="003A3B6E" w:rsidRPr="005240AD" w:rsidRDefault="003A3B6E" w:rsidP="0097068E">
            <w:pPr>
              <w:pStyle w:val="TAL"/>
              <w:keepNext w:val="0"/>
              <w:keepLines w:val="0"/>
            </w:pPr>
            <w:r w:rsidRPr="005240AD">
              <w:t>7.1.2.10.3</w:t>
            </w:r>
          </w:p>
        </w:tc>
        <w:tc>
          <w:tcPr>
            <w:tcW w:w="7372" w:type="dxa"/>
            <w:gridSpan w:val="8"/>
            <w:tcBorders>
              <w:top w:val="single" w:sz="6" w:space="0" w:color="auto"/>
              <w:left w:val="single" w:sz="6" w:space="0" w:color="auto"/>
              <w:bottom w:val="single" w:sz="6" w:space="0" w:color="auto"/>
              <w:right w:val="single" w:sz="6" w:space="0" w:color="auto"/>
            </w:tcBorders>
          </w:tcPr>
          <w:p w14:paraId="041D15DC" w14:textId="77777777" w:rsidR="003A3B6E" w:rsidRPr="005240AD" w:rsidRDefault="003A3B6E" w:rsidP="0097068E">
            <w:pPr>
              <w:pStyle w:val="TAL"/>
              <w:keepNext w:val="0"/>
              <w:keepLines w:val="0"/>
            </w:pPr>
            <w:r w:rsidRPr="005240AD">
              <w:t>CA / Random access procedure /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6ADC4DD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A25446"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0E87B2F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84E0C8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E21DE0" w14:textId="77777777" w:rsidR="003A3B6E" w:rsidRPr="005240AD" w:rsidRDefault="003A3B6E" w:rsidP="0097068E">
            <w:pPr>
              <w:pStyle w:val="TAL"/>
              <w:keepNext w:val="0"/>
              <w:keepLines w:val="0"/>
            </w:pPr>
            <w:r w:rsidRPr="005240AD">
              <w:t>7.1.2.11.2</w:t>
            </w:r>
          </w:p>
        </w:tc>
        <w:tc>
          <w:tcPr>
            <w:tcW w:w="7372" w:type="dxa"/>
            <w:gridSpan w:val="8"/>
            <w:tcBorders>
              <w:top w:val="single" w:sz="6" w:space="0" w:color="auto"/>
              <w:left w:val="single" w:sz="6" w:space="0" w:color="auto"/>
              <w:bottom w:val="single" w:sz="6" w:space="0" w:color="auto"/>
              <w:right w:val="single" w:sz="6" w:space="0" w:color="auto"/>
            </w:tcBorders>
          </w:tcPr>
          <w:p w14:paraId="49A0DEDC" w14:textId="77777777" w:rsidR="003A3B6E" w:rsidRPr="005240AD" w:rsidRDefault="003A3B6E" w:rsidP="0097068E">
            <w:pPr>
              <w:pStyle w:val="TAL"/>
              <w:keepNext w:val="0"/>
              <w:keepLines w:val="0"/>
            </w:pPr>
            <w:r w:rsidRPr="005240AD">
              <w:t>CA / Maintenance of uplink time alignment / Multiple TA / Inter-band CA</w:t>
            </w:r>
          </w:p>
        </w:tc>
        <w:tc>
          <w:tcPr>
            <w:tcW w:w="567" w:type="dxa"/>
            <w:gridSpan w:val="6"/>
            <w:tcBorders>
              <w:top w:val="single" w:sz="6" w:space="0" w:color="auto"/>
              <w:left w:val="single" w:sz="6" w:space="0" w:color="auto"/>
              <w:bottom w:val="single" w:sz="6" w:space="0" w:color="auto"/>
              <w:right w:val="single" w:sz="6" w:space="0" w:color="auto"/>
            </w:tcBorders>
          </w:tcPr>
          <w:p w14:paraId="3B92788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26043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7CAEE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00D33A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42D376" w14:textId="77777777" w:rsidR="003A3B6E" w:rsidRPr="005240AD" w:rsidRDefault="003A3B6E" w:rsidP="0097068E">
            <w:pPr>
              <w:pStyle w:val="TAL"/>
              <w:keepNext w:val="0"/>
              <w:keepLines w:val="0"/>
              <w:rPr>
                <w:snapToGrid w:val="0"/>
                <w:szCs w:val="18"/>
              </w:rPr>
            </w:pPr>
            <w:r w:rsidRPr="005240AD">
              <w:rPr>
                <w:snapToGrid w:val="0"/>
                <w:szCs w:val="18"/>
              </w:rPr>
              <w:t>7.1.3.1</w:t>
            </w:r>
          </w:p>
        </w:tc>
        <w:tc>
          <w:tcPr>
            <w:tcW w:w="7372" w:type="dxa"/>
            <w:gridSpan w:val="8"/>
            <w:tcBorders>
              <w:top w:val="single" w:sz="6" w:space="0" w:color="auto"/>
              <w:left w:val="single" w:sz="6" w:space="0" w:color="auto"/>
              <w:bottom w:val="single" w:sz="6" w:space="0" w:color="auto"/>
              <w:right w:val="single" w:sz="6" w:space="0" w:color="auto"/>
            </w:tcBorders>
          </w:tcPr>
          <w:p w14:paraId="3FB70F7D" w14:textId="77777777" w:rsidR="003A3B6E" w:rsidRPr="005240AD" w:rsidRDefault="003A3B6E" w:rsidP="0097068E">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6CD9FC0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A6C6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06DB0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0EE780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841F3C" w14:textId="77777777" w:rsidR="003A3B6E" w:rsidRPr="005240AD" w:rsidRDefault="003A3B6E" w:rsidP="0097068E">
            <w:pPr>
              <w:pStyle w:val="TAL"/>
              <w:keepNext w:val="0"/>
              <w:keepLines w:val="0"/>
              <w:rPr>
                <w:snapToGrid w:val="0"/>
                <w:szCs w:val="18"/>
              </w:rPr>
            </w:pPr>
            <w:r w:rsidRPr="005240AD">
              <w:rPr>
                <w:snapToGrid w:val="0"/>
                <w:szCs w:val="18"/>
              </w:rPr>
              <w:t>7.1.3.2</w:t>
            </w:r>
          </w:p>
        </w:tc>
        <w:tc>
          <w:tcPr>
            <w:tcW w:w="7372" w:type="dxa"/>
            <w:gridSpan w:val="8"/>
            <w:tcBorders>
              <w:top w:val="single" w:sz="6" w:space="0" w:color="auto"/>
              <w:left w:val="single" w:sz="6" w:space="0" w:color="auto"/>
              <w:bottom w:val="single" w:sz="6" w:space="0" w:color="auto"/>
              <w:right w:val="single" w:sz="6" w:space="0" w:color="auto"/>
            </w:tcBorders>
          </w:tcPr>
          <w:p w14:paraId="08AEFACC" w14:textId="77777777" w:rsidR="003A3B6E" w:rsidRPr="005240AD" w:rsidRDefault="003A3B6E" w:rsidP="0097068E">
            <w:pPr>
              <w:pStyle w:val="TAL"/>
              <w:keepNext w:val="0"/>
              <w:keepLines w:val="0"/>
              <w:rPr>
                <w:snapToGrid w:val="0"/>
                <w:szCs w:val="18"/>
              </w:rPr>
            </w:pPr>
            <w:r w:rsidRPr="005240AD">
              <w:rPr>
                <w:snapToGrid w:val="0"/>
                <w:szCs w:val="18"/>
              </w:rPr>
              <w:t>Correct handling of DL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3BD8158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BDE2C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B0D52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C38968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7ED725" w14:textId="77777777" w:rsidR="003A3B6E" w:rsidRPr="005240AD" w:rsidRDefault="003A3B6E" w:rsidP="0097068E">
            <w:pPr>
              <w:pStyle w:val="TAL"/>
              <w:keepNext w:val="0"/>
              <w:keepLines w:val="0"/>
              <w:rPr>
                <w:snapToGrid w:val="0"/>
                <w:szCs w:val="18"/>
              </w:rPr>
            </w:pPr>
            <w:r w:rsidRPr="005240AD">
              <w:rPr>
                <w:snapToGrid w:val="0"/>
                <w:szCs w:val="18"/>
              </w:rPr>
              <w:lastRenderedPageBreak/>
              <w:t>7.1.3.3</w:t>
            </w:r>
          </w:p>
        </w:tc>
        <w:tc>
          <w:tcPr>
            <w:tcW w:w="7372" w:type="dxa"/>
            <w:gridSpan w:val="8"/>
            <w:tcBorders>
              <w:top w:val="single" w:sz="6" w:space="0" w:color="auto"/>
              <w:left w:val="single" w:sz="6" w:space="0" w:color="auto"/>
              <w:bottom w:val="single" w:sz="6" w:space="0" w:color="auto"/>
              <w:right w:val="single" w:sz="6" w:space="0" w:color="auto"/>
            </w:tcBorders>
          </w:tcPr>
          <w:p w14:paraId="481067EE" w14:textId="77777777" w:rsidR="003A3B6E" w:rsidRPr="005240AD" w:rsidRDefault="003A3B6E" w:rsidP="0097068E">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386FE5D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D1FEF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E2B1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3BC415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F4A711" w14:textId="77777777" w:rsidR="003A3B6E" w:rsidRPr="005240AD" w:rsidRDefault="003A3B6E" w:rsidP="0097068E">
            <w:pPr>
              <w:pStyle w:val="TAL"/>
              <w:keepNext w:val="0"/>
              <w:keepLines w:val="0"/>
              <w:rPr>
                <w:snapToGrid w:val="0"/>
                <w:szCs w:val="18"/>
              </w:rPr>
            </w:pPr>
            <w:r w:rsidRPr="005240AD">
              <w:rPr>
                <w:snapToGrid w:val="0"/>
                <w:szCs w:val="18"/>
              </w:rPr>
              <w:t>7.1.3.3a</w:t>
            </w:r>
          </w:p>
        </w:tc>
        <w:tc>
          <w:tcPr>
            <w:tcW w:w="7372" w:type="dxa"/>
            <w:gridSpan w:val="8"/>
            <w:tcBorders>
              <w:top w:val="single" w:sz="6" w:space="0" w:color="auto"/>
              <w:left w:val="single" w:sz="6" w:space="0" w:color="auto"/>
              <w:bottom w:val="single" w:sz="6" w:space="0" w:color="auto"/>
              <w:right w:val="single" w:sz="6" w:space="0" w:color="auto"/>
            </w:tcBorders>
          </w:tcPr>
          <w:p w14:paraId="61BA1D14" w14:textId="77777777" w:rsidR="003A3B6E" w:rsidRPr="005240AD" w:rsidRDefault="003A3B6E" w:rsidP="0097068E">
            <w:pPr>
              <w:pStyle w:val="TAL"/>
              <w:keepNext w:val="0"/>
              <w:keepLines w:val="0"/>
              <w:rPr>
                <w:snapToGrid w:val="0"/>
                <w:szCs w:val="18"/>
              </w:rPr>
            </w:pPr>
            <w:r w:rsidRPr="005240AD">
              <w:rPr>
                <w:snapToGrid w:val="0"/>
                <w:szCs w:val="18"/>
              </w:rPr>
              <w:t>MAC PDU header handling / UE with limited TB size</w:t>
            </w:r>
          </w:p>
        </w:tc>
        <w:tc>
          <w:tcPr>
            <w:tcW w:w="567" w:type="dxa"/>
            <w:gridSpan w:val="6"/>
            <w:tcBorders>
              <w:top w:val="single" w:sz="6" w:space="0" w:color="auto"/>
              <w:left w:val="single" w:sz="6" w:space="0" w:color="auto"/>
              <w:bottom w:val="single" w:sz="6" w:space="0" w:color="auto"/>
              <w:right w:val="single" w:sz="6" w:space="0" w:color="auto"/>
            </w:tcBorders>
          </w:tcPr>
          <w:p w14:paraId="3BFA634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C0756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65215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66E2D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24B9A6" w14:textId="77777777" w:rsidR="003A3B6E" w:rsidRPr="005240AD" w:rsidRDefault="003A3B6E" w:rsidP="0097068E">
            <w:pPr>
              <w:pStyle w:val="TAL"/>
              <w:keepNext w:val="0"/>
              <w:keepLines w:val="0"/>
              <w:rPr>
                <w:snapToGrid w:val="0"/>
                <w:szCs w:val="18"/>
              </w:rPr>
            </w:pPr>
            <w:r w:rsidRPr="005240AD">
              <w:rPr>
                <w:snapToGrid w:val="0"/>
                <w:szCs w:val="18"/>
              </w:rPr>
              <w:t>7.1.3.4</w:t>
            </w:r>
          </w:p>
        </w:tc>
        <w:tc>
          <w:tcPr>
            <w:tcW w:w="7372" w:type="dxa"/>
            <w:gridSpan w:val="8"/>
            <w:tcBorders>
              <w:top w:val="single" w:sz="6" w:space="0" w:color="auto"/>
              <w:left w:val="single" w:sz="6" w:space="0" w:color="auto"/>
              <w:bottom w:val="single" w:sz="6" w:space="0" w:color="auto"/>
              <w:right w:val="single" w:sz="6" w:space="0" w:color="auto"/>
            </w:tcBorders>
          </w:tcPr>
          <w:p w14:paraId="53F2CA94" w14:textId="77777777" w:rsidR="003A3B6E" w:rsidRPr="005240AD" w:rsidRDefault="003A3B6E" w:rsidP="0097068E">
            <w:pPr>
              <w:pStyle w:val="TAL"/>
              <w:keepNext w:val="0"/>
              <w:keepLines w:val="0"/>
              <w:rPr>
                <w:snapToGrid w:val="0"/>
                <w:szCs w:val="18"/>
              </w:rPr>
            </w:pPr>
            <w:r w:rsidRPr="005240AD">
              <w:rPr>
                <w:snapToGrid w:val="0"/>
                <w:szCs w:val="18"/>
              </w:rPr>
              <w:t>Correct HARQ process handling/DCCH and DTCH</w:t>
            </w:r>
          </w:p>
        </w:tc>
        <w:tc>
          <w:tcPr>
            <w:tcW w:w="567" w:type="dxa"/>
            <w:gridSpan w:val="6"/>
            <w:tcBorders>
              <w:top w:val="single" w:sz="6" w:space="0" w:color="auto"/>
              <w:left w:val="single" w:sz="6" w:space="0" w:color="auto"/>
              <w:bottom w:val="single" w:sz="6" w:space="0" w:color="auto"/>
              <w:right w:val="single" w:sz="6" w:space="0" w:color="auto"/>
            </w:tcBorders>
          </w:tcPr>
          <w:p w14:paraId="24526F3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1C74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C6EC5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B5DD50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18FBEA" w14:textId="77777777" w:rsidR="003A3B6E" w:rsidRPr="005240AD" w:rsidRDefault="003A3B6E" w:rsidP="0097068E">
            <w:pPr>
              <w:pStyle w:val="TAL"/>
              <w:keepNext w:val="0"/>
              <w:keepLines w:val="0"/>
              <w:rPr>
                <w:snapToGrid w:val="0"/>
                <w:szCs w:val="18"/>
              </w:rPr>
            </w:pPr>
            <w:r w:rsidRPr="005240AD">
              <w:rPr>
                <w:snapToGrid w:val="0"/>
                <w:szCs w:val="18"/>
              </w:rPr>
              <w:t>7.1.3.4a</w:t>
            </w:r>
          </w:p>
        </w:tc>
        <w:tc>
          <w:tcPr>
            <w:tcW w:w="7372" w:type="dxa"/>
            <w:gridSpan w:val="8"/>
            <w:tcBorders>
              <w:top w:val="single" w:sz="6" w:space="0" w:color="auto"/>
              <w:left w:val="single" w:sz="6" w:space="0" w:color="auto"/>
              <w:bottom w:val="single" w:sz="6" w:space="0" w:color="auto"/>
              <w:right w:val="single" w:sz="6" w:space="0" w:color="auto"/>
            </w:tcBorders>
          </w:tcPr>
          <w:p w14:paraId="5B85277C" w14:textId="77777777" w:rsidR="003A3B6E" w:rsidRPr="005240AD" w:rsidRDefault="003A3B6E" w:rsidP="0097068E">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1E4893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61555A"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E1449B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C8369D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C1CFF1" w14:textId="77777777" w:rsidR="003A3B6E" w:rsidRPr="005240AD" w:rsidRDefault="003A3B6E" w:rsidP="0097068E">
            <w:pPr>
              <w:pStyle w:val="TAL"/>
              <w:keepNext w:val="0"/>
              <w:keepLines w:val="0"/>
              <w:rPr>
                <w:snapToGrid w:val="0"/>
                <w:szCs w:val="18"/>
              </w:rPr>
            </w:pPr>
            <w:r w:rsidRPr="005240AD">
              <w:rPr>
                <w:snapToGrid w:val="0"/>
                <w:szCs w:val="18"/>
              </w:rPr>
              <w:t>7.1.3.5</w:t>
            </w:r>
          </w:p>
        </w:tc>
        <w:tc>
          <w:tcPr>
            <w:tcW w:w="7372" w:type="dxa"/>
            <w:gridSpan w:val="8"/>
            <w:tcBorders>
              <w:top w:val="single" w:sz="6" w:space="0" w:color="auto"/>
              <w:left w:val="single" w:sz="6" w:space="0" w:color="auto"/>
              <w:bottom w:val="single" w:sz="6" w:space="0" w:color="auto"/>
              <w:right w:val="single" w:sz="6" w:space="0" w:color="auto"/>
            </w:tcBorders>
          </w:tcPr>
          <w:p w14:paraId="1B535A6C" w14:textId="77777777" w:rsidR="003A3B6E" w:rsidRPr="005240AD" w:rsidRDefault="003A3B6E" w:rsidP="0097068E">
            <w:pPr>
              <w:pStyle w:val="TAL"/>
              <w:keepNext w:val="0"/>
              <w:keepLines w:val="0"/>
              <w:rPr>
                <w:snapToGrid w:val="0"/>
                <w:szCs w:val="18"/>
              </w:rPr>
            </w:pPr>
            <w:r w:rsidRPr="005240AD">
              <w:rPr>
                <w:snapToGrid w:val="0"/>
                <w:szCs w:val="18"/>
              </w:rPr>
              <w:t>Correct HARQ process handling/CCCH</w:t>
            </w:r>
          </w:p>
        </w:tc>
        <w:tc>
          <w:tcPr>
            <w:tcW w:w="567" w:type="dxa"/>
            <w:gridSpan w:val="6"/>
            <w:tcBorders>
              <w:top w:val="single" w:sz="6" w:space="0" w:color="auto"/>
              <w:left w:val="single" w:sz="6" w:space="0" w:color="auto"/>
              <w:bottom w:val="single" w:sz="6" w:space="0" w:color="auto"/>
              <w:right w:val="single" w:sz="6" w:space="0" w:color="auto"/>
            </w:tcBorders>
          </w:tcPr>
          <w:p w14:paraId="67C09D1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57CD4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6C018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1EE76C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812A9D" w14:textId="77777777" w:rsidR="003A3B6E" w:rsidRPr="005240AD" w:rsidRDefault="003A3B6E" w:rsidP="0097068E">
            <w:pPr>
              <w:pStyle w:val="TAL"/>
              <w:keepNext w:val="0"/>
              <w:keepLines w:val="0"/>
              <w:rPr>
                <w:snapToGrid w:val="0"/>
                <w:szCs w:val="18"/>
              </w:rPr>
            </w:pPr>
            <w:r w:rsidRPr="005240AD">
              <w:rPr>
                <w:snapToGrid w:val="0"/>
                <w:szCs w:val="18"/>
              </w:rPr>
              <w:t>7.1.3.5a</w:t>
            </w:r>
          </w:p>
        </w:tc>
        <w:tc>
          <w:tcPr>
            <w:tcW w:w="7372" w:type="dxa"/>
            <w:gridSpan w:val="8"/>
            <w:tcBorders>
              <w:top w:val="single" w:sz="6" w:space="0" w:color="auto"/>
              <w:left w:val="single" w:sz="6" w:space="0" w:color="auto"/>
              <w:bottom w:val="single" w:sz="6" w:space="0" w:color="auto"/>
              <w:right w:val="single" w:sz="6" w:space="0" w:color="auto"/>
            </w:tcBorders>
          </w:tcPr>
          <w:p w14:paraId="4E4C8F05" w14:textId="77777777" w:rsidR="003A3B6E" w:rsidRPr="005240AD" w:rsidRDefault="003A3B6E" w:rsidP="0097068E">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6A177F5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7C31B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8C643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985961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4FFC2C" w14:textId="77777777" w:rsidR="003A3B6E" w:rsidRPr="005240AD" w:rsidRDefault="003A3B6E" w:rsidP="0097068E">
            <w:pPr>
              <w:pStyle w:val="TAL"/>
              <w:keepNext w:val="0"/>
              <w:keepLines w:val="0"/>
              <w:rPr>
                <w:snapToGrid w:val="0"/>
                <w:szCs w:val="18"/>
              </w:rPr>
            </w:pPr>
            <w:r w:rsidRPr="005240AD">
              <w:rPr>
                <w:snapToGrid w:val="0"/>
                <w:szCs w:val="18"/>
              </w:rPr>
              <w:t>7.1.3.6</w:t>
            </w:r>
          </w:p>
        </w:tc>
        <w:tc>
          <w:tcPr>
            <w:tcW w:w="7372" w:type="dxa"/>
            <w:gridSpan w:val="8"/>
            <w:tcBorders>
              <w:top w:val="single" w:sz="6" w:space="0" w:color="auto"/>
              <w:left w:val="single" w:sz="6" w:space="0" w:color="auto"/>
              <w:bottom w:val="single" w:sz="6" w:space="0" w:color="auto"/>
              <w:right w:val="single" w:sz="6" w:space="0" w:color="auto"/>
            </w:tcBorders>
          </w:tcPr>
          <w:p w14:paraId="4B8A0730" w14:textId="77777777" w:rsidR="003A3B6E" w:rsidRPr="005240AD" w:rsidRDefault="003A3B6E" w:rsidP="0097068E">
            <w:pPr>
              <w:pStyle w:val="TAL"/>
              <w:keepNext w:val="0"/>
              <w:keepLines w:val="0"/>
              <w:rPr>
                <w:snapToGrid w:val="0"/>
                <w:szCs w:val="18"/>
              </w:rPr>
            </w:pPr>
            <w:r w:rsidRPr="005240AD">
              <w:rPr>
                <w:snapToGrid w:val="0"/>
                <w:szCs w:val="18"/>
              </w:rPr>
              <w:t>Correct HARQ process handling/BCCH</w:t>
            </w:r>
          </w:p>
        </w:tc>
        <w:tc>
          <w:tcPr>
            <w:tcW w:w="567" w:type="dxa"/>
            <w:gridSpan w:val="6"/>
            <w:tcBorders>
              <w:top w:val="single" w:sz="6" w:space="0" w:color="auto"/>
              <w:left w:val="single" w:sz="6" w:space="0" w:color="auto"/>
              <w:bottom w:val="single" w:sz="6" w:space="0" w:color="auto"/>
              <w:right w:val="single" w:sz="6" w:space="0" w:color="auto"/>
            </w:tcBorders>
          </w:tcPr>
          <w:p w14:paraId="0942A92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6052E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58321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929DC7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B90A7" w14:textId="77777777" w:rsidR="003A3B6E" w:rsidRPr="005240AD" w:rsidRDefault="003A3B6E" w:rsidP="0097068E">
            <w:pPr>
              <w:pStyle w:val="TAL"/>
              <w:keepNext w:val="0"/>
              <w:keepLines w:val="0"/>
              <w:rPr>
                <w:snapToGrid w:val="0"/>
                <w:szCs w:val="18"/>
              </w:rPr>
            </w:pPr>
            <w:r w:rsidRPr="005240AD">
              <w:rPr>
                <w:snapToGrid w:val="0"/>
                <w:szCs w:val="18"/>
              </w:rPr>
              <w:t>7.1.3.7</w:t>
            </w:r>
          </w:p>
        </w:tc>
        <w:tc>
          <w:tcPr>
            <w:tcW w:w="7372" w:type="dxa"/>
            <w:gridSpan w:val="8"/>
            <w:tcBorders>
              <w:top w:val="single" w:sz="6" w:space="0" w:color="auto"/>
              <w:left w:val="single" w:sz="6" w:space="0" w:color="auto"/>
              <w:bottom w:val="single" w:sz="6" w:space="0" w:color="auto"/>
              <w:right w:val="single" w:sz="6" w:space="0" w:color="auto"/>
            </w:tcBorders>
          </w:tcPr>
          <w:p w14:paraId="4649153C" w14:textId="77777777" w:rsidR="003A3B6E" w:rsidRPr="005240AD" w:rsidRDefault="003A3B6E" w:rsidP="0097068E">
            <w:pPr>
              <w:pStyle w:val="TAL"/>
              <w:keepNext w:val="0"/>
              <w:keepLines w:val="0"/>
              <w:rPr>
                <w:snapToGrid w:val="0"/>
                <w:szCs w:val="18"/>
              </w:rPr>
            </w:pPr>
            <w:r w:rsidRPr="005240AD">
              <w:rPr>
                <w:snapToGrid w:val="0"/>
                <w:szCs w:val="18"/>
              </w:rPr>
              <w:t xml:space="preserve">MAC padding </w:t>
            </w:r>
          </w:p>
        </w:tc>
        <w:tc>
          <w:tcPr>
            <w:tcW w:w="567" w:type="dxa"/>
            <w:gridSpan w:val="6"/>
            <w:tcBorders>
              <w:top w:val="single" w:sz="6" w:space="0" w:color="auto"/>
              <w:left w:val="single" w:sz="6" w:space="0" w:color="auto"/>
              <w:bottom w:val="single" w:sz="6" w:space="0" w:color="auto"/>
              <w:right w:val="single" w:sz="6" w:space="0" w:color="auto"/>
            </w:tcBorders>
          </w:tcPr>
          <w:p w14:paraId="7CC06B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FB0CB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24B46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E0574F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B7D2D" w14:textId="77777777" w:rsidR="003A3B6E" w:rsidRPr="005240AD" w:rsidRDefault="003A3B6E" w:rsidP="0097068E">
            <w:pPr>
              <w:pStyle w:val="TAL"/>
              <w:keepNext w:val="0"/>
              <w:keepLines w:val="0"/>
              <w:rPr>
                <w:snapToGrid w:val="0"/>
                <w:szCs w:val="18"/>
              </w:rPr>
            </w:pPr>
            <w:r w:rsidRPr="005240AD">
              <w:rPr>
                <w:snapToGrid w:val="0"/>
                <w:szCs w:val="18"/>
              </w:rPr>
              <w:t>7.1.3.9</w:t>
            </w:r>
          </w:p>
        </w:tc>
        <w:tc>
          <w:tcPr>
            <w:tcW w:w="7372" w:type="dxa"/>
            <w:gridSpan w:val="8"/>
            <w:tcBorders>
              <w:top w:val="single" w:sz="6" w:space="0" w:color="auto"/>
              <w:left w:val="single" w:sz="6" w:space="0" w:color="auto"/>
              <w:bottom w:val="single" w:sz="6" w:space="0" w:color="auto"/>
              <w:right w:val="single" w:sz="6" w:space="0" w:color="auto"/>
            </w:tcBorders>
          </w:tcPr>
          <w:p w14:paraId="3BFDE6D0" w14:textId="77777777" w:rsidR="003A3B6E" w:rsidRPr="005240AD" w:rsidRDefault="003A3B6E" w:rsidP="0097068E">
            <w:pPr>
              <w:pStyle w:val="TAL"/>
              <w:keepNext w:val="0"/>
              <w:keepLines w:val="0"/>
              <w:rPr>
                <w:snapToGrid w:val="0"/>
                <w:szCs w:val="18"/>
              </w:rPr>
            </w:pPr>
            <w:r w:rsidRPr="005240AD">
              <w:rPr>
                <w:snapToGrid w:val="0"/>
                <w:szCs w:val="18"/>
              </w:rPr>
              <w:t>MAC reset DL</w:t>
            </w:r>
          </w:p>
        </w:tc>
        <w:tc>
          <w:tcPr>
            <w:tcW w:w="567" w:type="dxa"/>
            <w:gridSpan w:val="6"/>
            <w:tcBorders>
              <w:top w:val="single" w:sz="6" w:space="0" w:color="auto"/>
              <w:left w:val="single" w:sz="6" w:space="0" w:color="auto"/>
              <w:bottom w:val="single" w:sz="6" w:space="0" w:color="auto"/>
              <w:right w:val="single" w:sz="6" w:space="0" w:color="auto"/>
            </w:tcBorders>
          </w:tcPr>
          <w:p w14:paraId="168C8DA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22520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27A2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E19A41A"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64F60" w14:textId="77777777" w:rsidR="003A3B6E" w:rsidRPr="005240AD" w:rsidRDefault="003A3B6E" w:rsidP="0097068E">
            <w:pPr>
              <w:pStyle w:val="TAL"/>
              <w:keepNext w:val="0"/>
              <w:keepLines w:val="0"/>
              <w:rPr>
                <w:szCs w:val="18"/>
              </w:rPr>
            </w:pPr>
            <w:r w:rsidRPr="005240AD">
              <w:rPr>
                <w:szCs w:val="18"/>
              </w:rPr>
              <w:t>7.1.3.11.1</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FFEFB8" w14:textId="77777777" w:rsidR="003A3B6E" w:rsidRPr="005240AD" w:rsidRDefault="003A3B6E" w:rsidP="0097068E">
            <w:pPr>
              <w:pStyle w:val="TAL"/>
              <w:keepNext w:val="0"/>
              <w:keepLines w:val="0"/>
              <w:rPr>
                <w:szCs w:val="18"/>
              </w:rPr>
            </w:pPr>
            <w:r w:rsidRPr="005240AD">
              <w:rPr>
                <w:szCs w:val="18"/>
              </w:rPr>
              <w:t>CA / Correct HARQ process handling / DCCH and DTCH / P cell and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A9C112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4ADE9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48E22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E620BFC"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8B9456B" w14:textId="77777777" w:rsidR="003A3B6E" w:rsidRPr="005240AD" w:rsidRDefault="003A3B6E" w:rsidP="0097068E">
            <w:pPr>
              <w:pStyle w:val="TAL"/>
              <w:keepNext w:val="0"/>
              <w:keepLines w:val="0"/>
              <w:rPr>
                <w:rFonts w:cs="Arial"/>
                <w:szCs w:val="18"/>
              </w:rPr>
            </w:pPr>
            <w:r w:rsidRPr="005240AD">
              <w:rPr>
                <w:szCs w:val="18"/>
              </w:rPr>
              <w:t>7.1.3.11.2</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A9211D" w14:textId="77777777" w:rsidR="003A3B6E" w:rsidRPr="005240AD" w:rsidRDefault="003A3B6E" w:rsidP="0097068E">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168507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9E4CE7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D152C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A5C1538"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72C560" w14:textId="77777777" w:rsidR="003A3B6E" w:rsidRPr="005240AD" w:rsidRDefault="003A3B6E" w:rsidP="0097068E">
            <w:pPr>
              <w:pStyle w:val="TAL"/>
              <w:keepNext w:val="0"/>
              <w:keepLines w:val="0"/>
              <w:rPr>
                <w:szCs w:val="18"/>
              </w:rPr>
            </w:pPr>
            <w:r w:rsidRPr="005240AD">
              <w:rPr>
                <w:rFonts w:cs="Arial"/>
                <w:szCs w:val="18"/>
              </w:rPr>
              <w:t>7.1.3.11.3</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AAD0B" w14:textId="77777777" w:rsidR="003A3B6E" w:rsidRPr="005240AD" w:rsidRDefault="003A3B6E" w:rsidP="0097068E">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9D6F8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CCD43B"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F69FC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F6D0F7F"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A6D837" w14:textId="77777777" w:rsidR="003A3B6E" w:rsidRPr="005240AD" w:rsidRDefault="003A3B6E" w:rsidP="0097068E">
            <w:pPr>
              <w:pStyle w:val="TAL"/>
              <w:keepNext w:val="0"/>
              <w:keepLines w:val="0"/>
              <w:rPr>
                <w:rFonts w:cs="Arial"/>
                <w:szCs w:val="18"/>
              </w:rPr>
            </w:pPr>
            <w:r w:rsidRPr="005240AD">
              <w:rPr>
                <w:rFonts w:cs="Arial"/>
                <w:szCs w:val="18"/>
              </w:rPr>
              <w:t>7.1.3.11.4</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C1A2C7" w14:textId="77777777" w:rsidR="003A3B6E" w:rsidRPr="005240AD" w:rsidRDefault="003A3B6E" w:rsidP="0097068E">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F8E7C3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412918"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D25E0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E98F4AB"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F871BF" w14:textId="77777777" w:rsidR="003A3B6E" w:rsidRPr="005240AD" w:rsidRDefault="003A3B6E" w:rsidP="0097068E">
            <w:pPr>
              <w:pStyle w:val="TAL"/>
              <w:keepNext w:val="0"/>
              <w:keepLines w:val="0"/>
              <w:rPr>
                <w:rFonts w:cs="Arial"/>
                <w:szCs w:val="18"/>
              </w:rPr>
            </w:pPr>
            <w:r w:rsidRPr="005240AD">
              <w:rPr>
                <w:rFonts w:cs="Arial"/>
                <w:szCs w:val="18"/>
              </w:rPr>
              <w:t>7.1.3.11.5</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7309AD4" w14:textId="77777777" w:rsidR="003A3B6E" w:rsidRPr="005240AD" w:rsidRDefault="003A3B6E" w:rsidP="0097068E">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B0AD5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F64216"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52266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162F61C"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F327D" w14:textId="77777777" w:rsidR="003A3B6E" w:rsidRPr="005240AD" w:rsidRDefault="003A3B6E" w:rsidP="0097068E">
            <w:pPr>
              <w:pStyle w:val="TAL"/>
              <w:keepNext w:val="0"/>
              <w:keepLines w:val="0"/>
              <w:rPr>
                <w:szCs w:val="18"/>
              </w:rPr>
            </w:pPr>
            <w:r w:rsidRPr="005240AD">
              <w:rPr>
                <w:rFonts w:cs="Arial"/>
                <w:szCs w:val="18"/>
              </w:rPr>
              <w:t>7.1.3.12</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70D49A" w14:textId="77777777" w:rsidR="003A3B6E" w:rsidRPr="005240AD" w:rsidRDefault="003A3B6E" w:rsidP="0097068E">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99071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B0D8F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68041A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7DBFCBA"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887F97" w14:textId="77777777" w:rsidR="003A3B6E" w:rsidRPr="005240AD" w:rsidRDefault="003A3B6E" w:rsidP="0097068E">
            <w:pPr>
              <w:pStyle w:val="TAL"/>
              <w:keepNext w:val="0"/>
              <w:keepLines w:val="0"/>
              <w:rPr>
                <w:rFonts w:cs="Arial"/>
                <w:szCs w:val="18"/>
              </w:rPr>
            </w:pPr>
            <w:r w:rsidRPr="005240AD">
              <w:rPr>
                <w:rFonts w:cs="Arial"/>
                <w:szCs w:val="18"/>
              </w:rPr>
              <w:t>7.1.3.12a</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93A183" w14:textId="77777777" w:rsidR="003A3B6E" w:rsidRPr="005240AD" w:rsidRDefault="003A3B6E" w:rsidP="0097068E">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9A820B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CE0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D2F3A4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3B94A0C"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7B4F39" w14:textId="77777777" w:rsidR="003A3B6E" w:rsidRPr="005240AD" w:rsidRDefault="003A3B6E" w:rsidP="0097068E">
            <w:pPr>
              <w:pStyle w:val="TAL"/>
              <w:keepNext w:val="0"/>
              <w:keepLines w:val="0"/>
              <w:rPr>
                <w:rFonts w:cs="Arial"/>
                <w:szCs w:val="18"/>
              </w:rPr>
            </w:pPr>
            <w:r w:rsidRPr="005240AD">
              <w:t>7.1.3.13</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9B2DDF" w14:textId="77777777" w:rsidR="003A3B6E" w:rsidRPr="005240AD" w:rsidRDefault="003A3B6E" w:rsidP="0097068E">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23BC11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96A892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1CB78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EBB053B"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5A9B4E" w14:textId="77777777" w:rsidR="003A3B6E" w:rsidRPr="005240AD" w:rsidRDefault="003A3B6E" w:rsidP="0097068E">
            <w:pPr>
              <w:pStyle w:val="TAL"/>
              <w:keepNext w:val="0"/>
              <w:keepLines w:val="0"/>
            </w:pPr>
            <w:r w:rsidRPr="005240AD">
              <w:rPr>
                <w:rFonts w:cs="Arial"/>
                <w:szCs w:val="18"/>
              </w:rPr>
              <w:t>7.1.3.13a</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D04DD38" w14:textId="77777777" w:rsidR="003A3B6E" w:rsidRPr="005240AD" w:rsidRDefault="003A3B6E" w:rsidP="0097068E">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A79E0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66A04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F208C8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2063FC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49682" w14:textId="77777777" w:rsidR="003A3B6E" w:rsidRPr="005240AD" w:rsidRDefault="003A3B6E" w:rsidP="0097068E">
            <w:pPr>
              <w:pStyle w:val="TAL"/>
              <w:keepNext w:val="0"/>
              <w:keepLines w:val="0"/>
              <w:rPr>
                <w:snapToGrid w:val="0"/>
                <w:szCs w:val="18"/>
              </w:rPr>
            </w:pPr>
            <w:r w:rsidRPr="005240AD">
              <w:rPr>
                <w:snapToGrid w:val="0"/>
                <w:szCs w:val="18"/>
              </w:rPr>
              <w:t>7.1.4.1</w:t>
            </w:r>
          </w:p>
        </w:tc>
        <w:tc>
          <w:tcPr>
            <w:tcW w:w="7372" w:type="dxa"/>
            <w:gridSpan w:val="8"/>
            <w:tcBorders>
              <w:top w:val="single" w:sz="6" w:space="0" w:color="auto"/>
              <w:left w:val="single" w:sz="6" w:space="0" w:color="auto"/>
              <w:bottom w:val="single" w:sz="6" w:space="0" w:color="auto"/>
              <w:right w:val="single" w:sz="6" w:space="0" w:color="auto"/>
            </w:tcBorders>
          </w:tcPr>
          <w:p w14:paraId="6BCEA642" w14:textId="77777777" w:rsidR="003A3B6E" w:rsidRPr="005240AD" w:rsidRDefault="003A3B6E" w:rsidP="0097068E">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71CD122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3F779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DC49C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7500CD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4C9F796" w14:textId="77777777" w:rsidR="003A3B6E" w:rsidRPr="005240AD" w:rsidRDefault="003A3B6E" w:rsidP="0097068E">
            <w:pPr>
              <w:pStyle w:val="TAL"/>
              <w:keepNext w:val="0"/>
              <w:keepLines w:val="0"/>
              <w:rPr>
                <w:snapToGrid w:val="0"/>
                <w:szCs w:val="18"/>
              </w:rPr>
            </w:pPr>
            <w:r w:rsidRPr="006C6CF3">
              <w:t>7.1.4.1a</w:t>
            </w:r>
          </w:p>
        </w:tc>
        <w:tc>
          <w:tcPr>
            <w:tcW w:w="7372" w:type="dxa"/>
            <w:gridSpan w:val="8"/>
            <w:tcBorders>
              <w:top w:val="single" w:sz="6" w:space="0" w:color="auto"/>
              <w:left w:val="single" w:sz="6" w:space="0" w:color="auto"/>
              <w:bottom w:val="single" w:sz="6" w:space="0" w:color="auto"/>
              <w:right w:val="single" w:sz="6" w:space="0" w:color="auto"/>
            </w:tcBorders>
          </w:tcPr>
          <w:p w14:paraId="732BE8BE" w14:textId="77777777" w:rsidR="003A3B6E" w:rsidRPr="005240AD" w:rsidRDefault="003A3B6E" w:rsidP="0097068E">
            <w:pPr>
              <w:pStyle w:val="TAL"/>
              <w:keepNext w:val="0"/>
              <w:keepLines w:val="0"/>
              <w:rPr>
                <w:snapToGrid w:val="0"/>
                <w:szCs w:val="18"/>
              </w:rPr>
            </w:pPr>
            <w:r w:rsidRPr="006C6CF3">
              <w:t>Correct handling of UL assignment / Dynamic case / Skip padding transmissions</w:t>
            </w:r>
          </w:p>
        </w:tc>
        <w:tc>
          <w:tcPr>
            <w:tcW w:w="567" w:type="dxa"/>
            <w:gridSpan w:val="6"/>
            <w:tcBorders>
              <w:top w:val="single" w:sz="6" w:space="0" w:color="auto"/>
              <w:left w:val="single" w:sz="6" w:space="0" w:color="auto"/>
              <w:bottom w:val="single" w:sz="6" w:space="0" w:color="auto"/>
              <w:right w:val="single" w:sz="6" w:space="0" w:color="auto"/>
            </w:tcBorders>
          </w:tcPr>
          <w:p w14:paraId="768CA427"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825200"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E9077C7" w14:textId="77777777" w:rsidR="003A3B6E" w:rsidRPr="005240AD" w:rsidRDefault="003A3B6E" w:rsidP="0097068E">
            <w:pPr>
              <w:pStyle w:val="TAL"/>
              <w:keepNext w:val="0"/>
              <w:keepLines w:val="0"/>
              <w:jc w:val="center"/>
              <w:rPr>
                <w:snapToGrid w:val="0"/>
                <w:szCs w:val="18"/>
              </w:rPr>
            </w:pPr>
            <w:r>
              <w:rPr>
                <w:snapToGrid w:val="0"/>
                <w:szCs w:val="18"/>
              </w:rPr>
              <w:t>-</w:t>
            </w:r>
          </w:p>
        </w:tc>
      </w:tr>
      <w:tr w:rsidR="003A3B6E" w:rsidRPr="005240AD" w14:paraId="61A84E2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08B420" w14:textId="77777777" w:rsidR="003A3B6E" w:rsidRPr="005240AD" w:rsidRDefault="003A3B6E" w:rsidP="0097068E">
            <w:pPr>
              <w:pStyle w:val="TAL"/>
              <w:keepNext w:val="0"/>
              <w:keepLines w:val="0"/>
              <w:rPr>
                <w:snapToGrid w:val="0"/>
                <w:szCs w:val="18"/>
              </w:rPr>
            </w:pPr>
            <w:r w:rsidRPr="005240AD">
              <w:rPr>
                <w:snapToGrid w:val="0"/>
                <w:szCs w:val="18"/>
              </w:rPr>
              <w:t>7.1.4.2</w:t>
            </w:r>
          </w:p>
        </w:tc>
        <w:tc>
          <w:tcPr>
            <w:tcW w:w="7372" w:type="dxa"/>
            <w:gridSpan w:val="8"/>
            <w:tcBorders>
              <w:top w:val="single" w:sz="6" w:space="0" w:color="auto"/>
              <w:left w:val="single" w:sz="6" w:space="0" w:color="auto"/>
              <w:bottom w:val="single" w:sz="6" w:space="0" w:color="auto"/>
              <w:right w:val="single" w:sz="6" w:space="0" w:color="auto"/>
            </w:tcBorders>
          </w:tcPr>
          <w:p w14:paraId="59F2EF50" w14:textId="77777777" w:rsidR="003A3B6E" w:rsidRPr="005240AD" w:rsidRDefault="003A3B6E" w:rsidP="0097068E">
            <w:pPr>
              <w:pStyle w:val="TAL"/>
              <w:keepNext w:val="0"/>
              <w:keepLines w:val="0"/>
              <w:rPr>
                <w:snapToGrid w:val="0"/>
                <w:szCs w:val="18"/>
              </w:rPr>
            </w:pPr>
            <w:r w:rsidRPr="005240AD">
              <w:rPr>
                <w:snapToGrid w:val="0"/>
                <w:szCs w:val="18"/>
              </w:rPr>
              <w:t>Correct handling of UL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57D3B90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6E7A7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5D0C2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D0A8AA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AC5B3" w14:textId="77777777" w:rsidR="003A3B6E" w:rsidRPr="005240AD" w:rsidRDefault="003A3B6E" w:rsidP="0097068E">
            <w:pPr>
              <w:pStyle w:val="TAL"/>
              <w:keepNext w:val="0"/>
              <w:keepLines w:val="0"/>
              <w:rPr>
                <w:snapToGrid w:val="0"/>
                <w:szCs w:val="18"/>
              </w:rPr>
            </w:pPr>
            <w:r w:rsidRPr="005240AD">
              <w:rPr>
                <w:snapToGrid w:val="0"/>
                <w:szCs w:val="18"/>
              </w:rPr>
              <w:t>7.1.4.3</w:t>
            </w:r>
          </w:p>
        </w:tc>
        <w:tc>
          <w:tcPr>
            <w:tcW w:w="7372" w:type="dxa"/>
            <w:gridSpan w:val="8"/>
            <w:tcBorders>
              <w:top w:val="single" w:sz="6" w:space="0" w:color="auto"/>
              <w:left w:val="single" w:sz="6" w:space="0" w:color="auto"/>
              <w:bottom w:val="single" w:sz="6" w:space="0" w:color="auto"/>
              <w:right w:val="single" w:sz="6" w:space="0" w:color="auto"/>
            </w:tcBorders>
          </w:tcPr>
          <w:p w14:paraId="4E0F18DA" w14:textId="77777777" w:rsidR="003A3B6E" w:rsidRPr="005240AD" w:rsidRDefault="003A3B6E" w:rsidP="0097068E">
            <w:pPr>
              <w:pStyle w:val="TAL"/>
              <w:keepNext w:val="0"/>
              <w:keepLines w:val="0"/>
              <w:rPr>
                <w:snapToGrid w:val="0"/>
                <w:szCs w:val="18"/>
              </w:rPr>
            </w:pPr>
            <w:r w:rsidRPr="005240AD">
              <w:rPr>
                <w:snapToGrid w:val="0"/>
                <w:szCs w:val="18"/>
              </w:rPr>
              <w:t>Logical channel prioritization handling</w:t>
            </w:r>
          </w:p>
        </w:tc>
        <w:tc>
          <w:tcPr>
            <w:tcW w:w="567" w:type="dxa"/>
            <w:gridSpan w:val="6"/>
            <w:tcBorders>
              <w:top w:val="single" w:sz="6" w:space="0" w:color="auto"/>
              <w:left w:val="single" w:sz="6" w:space="0" w:color="auto"/>
              <w:bottom w:val="single" w:sz="6" w:space="0" w:color="auto"/>
              <w:right w:val="single" w:sz="6" w:space="0" w:color="auto"/>
            </w:tcBorders>
          </w:tcPr>
          <w:p w14:paraId="34393F3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3AB03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861CC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157A3D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627C0" w14:textId="77777777" w:rsidR="003A3B6E" w:rsidRPr="005240AD" w:rsidRDefault="003A3B6E" w:rsidP="0097068E">
            <w:pPr>
              <w:pStyle w:val="TAL"/>
              <w:keepNext w:val="0"/>
              <w:keepLines w:val="0"/>
              <w:rPr>
                <w:snapToGrid w:val="0"/>
                <w:szCs w:val="18"/>
              </w:rPr>
            </w:pPr>
            <w:r w:rsidRPr="005240AD">
              <w:rPr>
                <w:snapToGrid w:val="0"/>
                <w:szCs w:val="18"/>
              </w:rPr>
              <w:t>7.1.4.4</w:t>
            </w:r>
          </w:p>
        </w:tc>
        <w:tc>
          <w:tcPr>
            <w:tcW w:w="7372" w:type="dxa"/>
            <w:gridSpan w:val="8"/>
            <w:tcBorders>
              <w:top w:val="single" w:sz="6" w:space="0" w:color="auto"/>
              <w:left w:val="single" w:sz="6" w:space="0" w:color="auto"/>
              <w:bottom w:val="single" w:sz="6" w:space="0" w:color="auto"/>
              <w:right w:val="single" w:sz="6" w:space="0" w:color="auto"/>
            </w:tcBorders>
          </w:tcPr>
          <w:p w14:paraId="37DFA6A0" w14:textId="77777777" w:rsidR="003A3B6E" w:rsidRPr="005240AD" w:rsidRDefault="003A3B6E" w:rsidP="0097068E">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6"/>
            <w:tcBorders>
              <w:top w:val="single" w:sz="6" w:space="0" w:color="auto"/>
              <w:left w:val="single" w:sz="6" w:space="0" w:color="auto"/>
              <w:bottom w:val="single" w:sz="6" w:space="0" w:color="auto"/>
              <w:right w:val="single" w:sz="6" w:space="0" w:color="auto"/>
            </w:tcBorders>
          </w:tcPr>
          <w:p w14:paraId="1A08129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BE8CE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30C73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F1BD4F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35F3B5" w14:textId="77777777" w:rsidR="003A3B6E" w:rsidRPr="005240AD" w:rsidRDefault="003A3B6E" w:rsidP="0097068E">
            <w:pPr>
              <w:pStyle w:val="TAL"/>
              <w:keepNext w:val="0"/>
              <w:keepLines w:val="0"/>
              <w:rPr>
                <w:snapToGrid w:val="0"/>
                <w:szCs w:val="18"/>
              </w:rPr>
            </w:pPr>
            <w:r w:rsidRPr="005240AD">
              <w:rPr>
                <w:snapToGrid w:val="0"/>
                <w:szCs w:val="18"/>
              </w:rPr>
              <w:t>7.1.4.5</w:t>
            </w:r>
          </w:p>
        </w:tc>
        <w:tc>
          <w:tcPr>
            <w:tcW w:w="7372" w:type="dxa"/>
            <w:gridSpan w:val="8"/>
            <w:tcBorders>
              <w:top w:val="single" w:sz="6" w:space="0" w:color="auto"/>
              <w:left w:val="single" w:sz="6" w:space="0" w:color="auto"/>
              <w:bottom w:val="single" w:sz="6" w:space="0" w:color="auto"/>
              <w:right w:val="single" w:sz="6" w:space="0" w:color="auto"/>
            </w:tcBorders>
          </w:tcPr>
          <w:p w14:paraId="42D336DA" w14:textId="77777777" w:rsidR="003A3B6E" w:rsidRPr="005240AD" w:rsidRDefault="003A3B6E" w:rsidP="0097068E">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3BEC29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8B66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4B843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9310D6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627A1" w14:textId="77777777" w:rsidR="003A3B6E" w:rsidRPr="005240AD" w:rsidRDefault="003A3B6E" w:rsidP="0097068E">
            <w:pPr>
              <w:pStyle w:val="TAL"/>
              <w:keepNext w:val="0"/>
              <w:keepLines w:val="0"/>
              <w:rPr>
                <w:snapToGrid w:val="0"/>
                <w:szCs w:val="18"/>
              </w:rPr>
            </w:pPr>
            <w:r w:rsidRPr="005240AD">
              <w:rPr>
                <w:snapToGrid w:val="0"/>
                <w:szCs w:val="18"/>
              </w:rPr>
              <w:t>7.1.4.6</w:t>
            </w:r>
          </w:p>
        </w:tc>
        <w:tc>
          <w:tcPr>
            <w:tcW w:w="7372" w:type="dxa"/>
            <w:gridSpan w:val="8"/>
            <w:tcBorders>
              <w:top w:val="single" w:sz="6" w:space="0" w:color="auto"/>
              <w:left w:val="single" w:sz="6" w:space="0" w:color="auto"/>
              <w:bottom w:val="single" w:sz="6" w:space="0" w:color="auto"/>
              <w:right w:val="single" w:sz="6" w:space="0" w:color="auto"/>
            </w:tcBorders>
          </w:tcPr>
          <w:p w14:paraId="61EB16F0" w14:textId="77777777" w:rsidR="003A3B6E" w:rsidRPr="005240AD" w:rsidRDefault="003A3B6E" w:rsidP="0097068E">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6"/>
            <w:tcBorders>
              <w:top w:val="single" w:sz="6" w:space="0" w:color="auto"/>
              <w:left w:val="single" w:sz="6" w:space="0" w:color="auto"/>
              <w:bottom w:val="single" w:sz="6" w:space="0" w:color="auto"/>
              <w:right w:val="single" w:sz="6" w:space="0" w:color="auto"/>
            </w:tcBorders>
          </w:tcPr>
          <w:p w14:paraId="12DBF20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E074D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EE6F5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9E1951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DD05BC" w14:textId="77777777" w:rsidR="003A3B6E" w:rsidRPr="005240AD" w:rsidRDefault="003A3B6E" w:rsidP="0097068E">
            <w:pPr>
              <w:pStyle w:val="TAL"/>
              <w:keepNext w:val="0"/>
              <w:keepLines w:val="0"/>
              <w:rPr>
                <w:snapToGrid w:val="0"/>
                <w:szCs w:val="18"/>
              </w:rPr>
            </w:pPr>
            <w:r w:rsidRPr="005240AD">
              <w:rPr>
                <w:snapToGrid w:val="0"/>
                <w:szCs w:val="18"/>
              </w:rPr>
              <w:t>7.1.4.7</w:t>
            </w:r>
          </w:p>
        </w:tc>
        <w:tc>
          <w:tcPr>
            <w:tcW w:w="7372" w:type="dxa"/>
            <w:gridSpan w:val="8"/>
            <w:tcBorders>
              <w:top w:val="single" w:sz="6" w:space="0" w:color="auto"/>
              <w:left w:val="single" w:sz="6" w:space="0" w:color="auto"/>
              <w:bottom w:val="single" w:sz="6" w:space="0" w:color="auto"/>
              <w:right w:val="single" w:sz="6" w:space="0" w:color="auto"/>
            </w:tcBorders>
          </w:tcPr>
          <w:p w14:paraId="4F31CFCB" w14:textId="77777777" w:rsidR="003A3B6E" w:rsidRPr="005240AD" w:rsidRDefault="003A3B6E" w:rsidP="0097068E">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6"/>
            <w:tcBorders>
              <w:top w:val="single" w:sz="6" w:space="0" w:color="auto"/>
              <w:left w:val="single" w:sz="6" w:space="0" w:color="auto"/>
              <w:bottom w:val="single" w:sz="6" w:space="0" w:color="auto"/>
              <w:right w:val="single" w:sz="6" w:space="0" w:color="auto"/>
            </w:tcBorders>
          </w:tcPr>
          <w:p w14:paraId="44FD781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F3C51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DC136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3F7828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223794" w14:textId="77777777" w:rsidR="003A3B6E" w:rsidRPr="005240AD" w:rsidRDefault="003A3B6E" w:rsidP="0097068E">
            <w:pPr>
              <w:pStyle w:val="TAL"/>
              <w:keepNext w:val="0"/>
              <w:keepLines w:val="0"/>
              <w:rPr>
                <w:snapToGrid w:val="0"/>
                <w:szCs w:val="18"/>
              </w:rPr>
            </w:pPr>
            <w:r w:rsidRPr="005240AD">
              <w:rPr>
                <w:snapToGrid w:val="0"/>
                <w:szCs w:val="18"/>
              </w:rPr>
              <w:t>7.1.4.7a</w:t>
            </w:r>
          </w:p>
        </w:tc>
        <w:tc>
          <w:tcPr>
            <w:tcW w:w="7372" w:type="dxa"/>
            <w:gridSpan w:val="8"/>
            <w:tcBorders>
              <w:top w:val="single" w:sz="6" w:space="0" w:color="auto"/>
              <w:left w:val="single" w:sz="6" w:space="0" w:color="auto"/>
              <w:bottom w:val="single" w:sz="6" w:space="0" w:color="auto"/>
              <w:right w:val="single" w:sz="6" w:space="0" w:color="auto"/>
            </w:tcBorders>
          </w:tcPr>
          <w:p w14:paraId="71BAEB86" w14:textId="77777777" w:rsidR="003A3B6E" w:rsidRPr="005240AD" w:rsidRDefault="003A3B6E" w:rsidP="0097068E">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6"/>
            <w:tcBorders>
              <w:top w:val="single" w:sz="6" w:space="0" w:color="auto"/>
              <w:left w:val="single" w:sz="6" w:space="0" w:color="auto"/>
              <w:bottom w:val="single" w:sz="6" w:space="0" w:color="auto"/>
              <w:right w:val="single" w:sz="6" w:space="0" w:color="auto"/>
            </w:tcBorders>
          </w:tcPr>
          <w:p w14:paraId="2AEA6DD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3A16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D3A1E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BF4B36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71378" w14:textId="77777777" w:rsidR="003A3B6E" w:rsidRPr="005240AD" w:rsidRDefault="003A3B6E" w:rsidP="0097068E">
            <w:pPr>
              <w:pStyle w:val="TAL"/>
              <w:keepNext w:val="0"/>
              <w:keepLines w:val="0"/>
              <w:rPr>
                <w:snapToGrid w:val="0"/>
                <w:szCs w:val="18"/>
              </w:rPr>
            </w:pPr>
            <w:r w:rsidRPr="005240AD">
              <w:rPr>
                <w:snapToGrid w:val="0"/>
                <w:szCs w:val="18"/>
              </w:rPr>
              <w:t>7.1.4.8</w:t>
            </w:r>
          </w:p>
        </w:tc>
        <w:tc>
          <w:tcPr>
            <w:tcW w:w="7372" w:type="dxa"/>
            <w:gridSpan w:val="8"/>
            <w:tcBorders>
              <w:top w:val="single" w:sz="6" w:space="0" w:color="auto"/>
              <w:left w:val="single" w:sz="6" w:space="0" w:color="auto"/>
              <w:bottom w:val="single" w:sz="6" w:space="0" w:color="auto"/>
              <w:right w:val="single" w:sz="6" w:space="0" w:color="auto"/>
            </w:tcBorders>
          </w:tcPr>
          <w:p w14:paraId="6C928C54" w14:textId="77777777" w:rsidR="003A3B6E" w:rsidRPr="005240AD" w:rsidRDefault="003A3B6E" w:rsidP="0097068E">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6"/>
            <w:tcBorders>
              <w:top w:val="single" w:sz="6" w:space="0" w:color="auto"/>
              <w:left w:val="single" w:sz="6" w:space="0" w:color="auto"/>
              <w:bottom w:val="single" w:sz="6" w:space="0" w:color="auto"/>
              <w:right w:val="single" w:sz="6" w:space="0" w:color="auto"/>
            </w:tcBorders>
          </w:tcPr>
          <w:p w14:paraId="4D1E530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63E53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D7F9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9D2BB6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9421D5" w14:textId="77777777" w:rsidR="003A3B6E" w:rsidRPr="005240AD" w:rsidRDefault="003A3B6E" w:rsidP="0097068E">
            <w:pPr>
              <w:pStyle w:val="TAL"/>
              <w:keepNext w:val="0"/>
              <w:keepLines w:val="0"/>
              <w:rPr>
                <w:snapToGrid w:val="0"/>
                <w:szCs w:val="18"/>
              </w:rPr>
            </w:pPr>
            <w:r w:rsidRPr="005240AD">
              <w:rPr>
                <w:snapToGrid w:val="0"/>
                <w:szCs w:val="18"/>
              </w:rPr>
              <w:t>7.1.4.10</w:t>
            </w:r>
          </w:p>
        </w:tc>
        <w:tc>
          <w:tcPr>
            <w:tcW w:w="7372" w:type="dxa"/>
            <w:gridSpan w:val="8"/>
            <w:tcBorders>
              <w:top w:val="single" w:sz="6" w:space="0" w:color="auto"/>
              <w:left w:val="single" w:sz="6" w:space="0" w:color="auto"/>
              <w:bottom w:val="single" w:sz="6" w:space="0" w:color="auto"/>
              <w:right w:val="single" w:sz="6" w:space="0" w:color="auto"/>
            </w:tcBorders>
          </w:tcPr>
          <w:p w14:paraId="2EE2BBED" w14:textId="77777777" w:rsidR="003A3B6E" w:rsidRPr="005240AD" w:rsidRDefault="003A3B6E" w:rsidP="0097068E">
            <w:pPr>
              <w:pStyle w:val="TAL"/>
              <w:keepNext w:val="0"/>
              <w:keepLines w:val="0"/>
              <w:rPr>
                <w:snapToGrid w:val="0"/>
                <w:szCs w:val="18"/>
              </w:rPr>
            </w:pPr>
            <w:r w:rsidRPr="005240AD">
              <w:rPr>
                <w:snapToGrid w:val="0"/>
                <w:szCs w:val="18"/>
              </w:rPr>
              <w:t>MAC padding</w:t>
            </w:r>
          </w:p>
        </w:tc>
        <w:tc>
          <w:tcPr>
            <w:tcW w:w="567" w:type="dxa"/>
            <w:gridSpan w:val="6"/>
            <w:tcBorders>
              <w:top w:val="single" w:sz="6" w:space="0" w:color="auto"/>
              <w:left w:val="single" w:sz="6" w:space="0" w:color="auto"/>
              <w:bottom w:val="single" w:sz="6" w:space="0" w:color="auto"/>
              <w:right w:val="single" w:sz="6" w:space="0" w:color="auto"/>
            </w:tcBorders>
          </w:tcPr>
          <w:p w14:paraId="4B503AE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EFA40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475A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266E74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6CEEB5" w14:textId="77777777" w:rsidR="003A3B6E" w:rsidRPr="005240AD" w:rsidRDefault="003A3B6E" w:rsidP="0097068E">
            <w:pPr>
              <w:pStyle w:val="TAL"/>
              <w:keepNext w:val="0"/>
              <w:keepLines w:val="0"/>
              <w:rPr>
                <w:snapToGrid w:val="0"/>
                <w:szCs w:val="18"/>
              </w:rPr>
            </w:pPr>
            <w:r w:rsidRPr="005240AD">
              <w:rPr>
                <w:snapToGrid w:val="0"/>
                <w:szCs w:val="18"/>
              </w:rPr>
              <w:t>7.1.4.11</w:t>
            </w:r>
          </w:p>
        </w:tc>
        <w:tc>
          <w:tcPr>
            <w:tcW w:w="7372" w:type="dxa"/>
            <w:gridSpan w:val="8"/>
            <w:tcBorders>
              <w:top w:val="single" w:sz="6" w:space="0" w:color="auto"/>
              <w:left w:val="single" w:sz="6" w:space="0" w:color="auto"/>
              <w:bottom w:val="single" w:sz="6" w:space="0" w:color="auto"/>
              <w:right w:val="single" w:sz="6" w:space="0" w:color="auto"/>
            </w:tcBorders>
          </w:tcPr>
          <w:p w14:paraId="220E72BE" w14:textId="77777777" w:rsidR="003A3B6E" w:rsidRPr="005240AD" w:rsidRDefault="003A3B6E" w:rsidP="0097068E">
            <w:pPr>
              <w:pStyle w:val="TAL"/>
              <w:keepNext w:val="0"/>
              <w:keepLines w:val="0"/>
              <w:rPr>
                <w:snapToGrid w:val="0"/>
                <w:szCs w:val="18"/>
              </w:rPr>
            </w:pPr>
            <w:r w:rsidRPr="005240AD">
              <w:rPr>
                <w:snapToGrid w:val="0"/>
                <w:szCs w:val="18"/>
              </w:rPr>
              <w:t>Correct HARQ process handling</w:t>
            </w:r>
          </w:p>
        </w:tc>
        <w:tc>
          <w:tcPr>
            <w:tcW w:w="567" w:type="dxa"/>
            <w:gridSpan w:val="6"/>
            <w:tcBorders>
              <w:top w:val="single" w:sz="6" w:space="0" w:color="auto"/>
              <w:left w:val="single" w:sz="6" w:space="0" w:color="auto"/>
              <w:bottom w:val="single" w:sz="6" w:space="0" w:color="auto"/>
              <w:right w:val="single" w:sz="6" w:space="0" w:color="auto"/>
            </w:tcBorders>
          </w:tcPr>
          <w:p w14:paraId="1F54A67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82C2A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71521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994F51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C3DEDE" w14:textId="77777777" w:rsidR="003A3B6E" w:rsidRPr="005240AD" w:rsidRDefault="003A3B6E" w:rsidP="0097068E">
            <w:pPr>
              <w:pStyle w:val="TAL"/>
              <w:keepNext w:val="0"/>
              <w:keepLines w:val="0"/>
              <w:rPr>
                <w:snapToGrid w:val="0"/>
                <w:szCs w:val="18"/>
              </w:rPr>
            </w:pPr>
            <w:r w:rsidRPr="005240AD">
              <w:rPr>
                <w:snapToGrid w:val="0"/>
                <w:szCs w:val="18"/>
              </w:rPr>
              <w:t>7.1.4.12</w:t>
            </w:r>
          </w:p>
        </w:tc>
        <w:tc>
          <w:tcPr>
            <w:tcW w:w="7372" w:type="dxa"/>
            <w:gridSpan w:val="8"/>
            <w:tcBorders>
              <w:top w:val="single" w:sz="6" w:space="0" w:color="auto"/>
              <w:left w:val="single" w:sz="6" w:space="0" w:color="auto"/>
              <w:bottom w:val="single" w:sz="6" w:space="0" w:color="auto"/>
              <w:right w:val="single" w:sz="6" w:space="0" w:color="auto"/>
            </w:tcBorders>
          </w:tcPr>
          <w:p w14:paraId="0549D473" w14:textId="77777777" w:rsidR="003A3B6E" w:rsidRPr="005240AD" w:rsidRDefault="003A3B6E" w:rsidP="0097068E">
            <w:pPr>
              <w:pStyle w:val="TAL"/>
              <w:keepNext w:val="0"/>
              <w:keepLines w:val="0"/>
              <w:rPr>
                <w:snapToGrid w:val="0"/>
                <w:szCs w:val="18"/>
              </w:rPr>
            </w:pPr>
            <w:r w:rsidRPr="005240AD">
              <w:rPr>
                <w:snapToGrid w:val="0"/>
                <w:szCs w:val="18"/>
              </w:rPr>
              <w:t>MAC reset UL</w:t>
            </w:r>
          </w:p>
        </w:tc>
        <w:tc>
          <w:tcPr>
            <w:tcW w:w="567" w:type="dxa"/>
            <w:gridSpan w:val="6"/>
            <w:tcBorders>
              <w:top w:val="single" w:sz="6" w:space="0" w:color="auto"/>
              <w:left w:val="single" w:sz="6" w:space="0" w:color="auto"/>
              <w:bottom w:val="single" w:sz="6" w:space="0" w:color="auto"/>
              <w:right w:val="single" w:sz="6" w:space="0" w:color="auto"/>
            </w:tcBorders>
          </w:tcPr>
          <w:p w14:paraId="7C68058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A936B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5756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677F14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8B2794" w14:textId="77777777" w:rsidR="003A3B6E" w:rsidRPr="005240AD" w:rsidRDefault="003A3B6E" w:rsidP="0097068E">
            <w:pPr>
              <w:pStyle w:val="TAL"/>
              <w:keepNext w:val="0"/>
              <w:keepLines w:val="0"/>
              <w:rPr>
                <w:snapToGrid w:val="0"/>
                <w:szCs w:val="18"/>
              </w:rPr>
            </w:pPr>
            <w:r w:rsidRPr="005240AD">
              <w:rPr>
                <w:snapToGrid w:val="0"/>
                <w:szCs w:val="18"/>
              </w:rPr>
              <w:t>7.1.4.13</w:t>
            </w:r>
          </w:p>
        </w:tc>
        <w:tc>
          <w:tcPr>
            <w:tcW w:w="7372" w:type="dxa"/>
            <w:gridSpan w:val="8"/>
            <w:tcBorders>
              <w:top w:val="single" w:sz="6" w:space="0" w:color="auto"/>
              <w:left w:val="single" w:sz="6" w:space="0" w:color="auto"/>
              <w:bottom w:val="single" w:sz="6" w:space="0" w:color="auto"/>
              <w:right w:val="single" w:sz="6" w:space="0" w:color="auto"/>
            </w:tcBorders>
          </w:tcPr>
          <w:p w14:paraId="3F7A49C2" w14:textId="77777777" w:rsidR="003A3B6E" w:rsidRPr="005240AD" w:rsidRDefault="003A3B6E" w:rsidP="0097068E">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516C6E0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C587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F71F4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E77976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F6498" w14:textId="77777777" w:rsidR="003A3B6E" w:rsidRPr="005240AD" w:rsidRDefault="003A3B6E" w:rsidP="0097068E">
            <w:pPr>
              <w:pStyle w:val="TAL"/>
              <w:keepNext w:val="0"/>
              <w:keepLines w:val="0"/>
              <w:rPr>
                <w:snapToGrid w:val="0"/>
                <w:szCs w:val="18"/>
              </w:rPr>
            </w:pPr>
            <w:r w:rsidRPr="005240AD">
              <w:rPr>
                <w:snapToGrid w:val="0"/>
                <w:szCs w:val="18"/>
              </w:rPr>
              <w:t>7.1.4.14</w:t>
            </w:r>
          </w:p>
        </w:tc>
        <w:tc>
          <w:tcPr>
            <w:tcW w:w="7372" w:type="dxa"/>
            <w:gridSpan w:val="8"/>
            <w:tcBorders>
              <w:top w:val="single" w:sz="6" w:space="0" w:color="auto"/>
              <w:left w:val="single" w:sz="6" w:space="0" w:color="auto"/>
              <w:bottom w:val="single" w:sz="6" w:space="0" w:color="auto"/>
              <w:right w:val="single" w:sz="6" w:space="0" w:color="auto"/>
            </w:tcBorders>
          </w:tcPr>
          <w:p w14:paraId="0672D91D" w14:textId="77777777" w:rsidR="003A3B6E" w:rsidRPr="005240AD" w:rsidRDefault="003A3B6E" w:rsidP="0097068E">
            <w:pPr>
              <w:pStyle w:val="TAL"/>
              <w:keepNext w:val="0"/>
              <w:keepLines w:val="0"/>
              <w:rPr>
                <w:snapToGrid w:val="0"/>
                <w:szCs w:val="18"/>
              </w:rPr>
            </w:pPr>
            <w:r w:rsidRPr="005240AD">
              <w:rPr>
                <w:snapToGrid w:val="0"/>
                <w:szCs w:val="18"/>
              </w:rPr>
              <w:t>Correct HARQ process handling / TTI bundling</w:t>
            </w:r>
          </w:p>
        </w:tc>
        <w:tc>
          <w:tcPr>
            <w:tcW w:w="567" w:type="dxa"/>
            <w:gridSpan w:val="6"/>
            <w:tcBorders>
              <w:top w:val="single" w:sz="6" w:space="0" w:color="auto"/>
              <w:left w:val="single" w:sz="6" w:space="0" w:color="auto"/>
              <w:bottom w:val="single" w:sz="6" w:space="0" w:color="auto"/>
              <w:right w:val="single" w:sz="6" w:space="0" w:color="auto"/>
            </w:tcBorders>
          </w:tcPr>
          <w:p w14:paraId="7EFFE25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9BD66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7DFD9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FC9DEB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F90233" w14:textId="77777777" w:rsidR="003A3B6E" w:rsidRPr="005240AD" w:rsidRDefault="003A3B6E" w:rsidP="0097068E">
            <w:pPr>
              <w:pStyle w:val="TAL"/>
              <w:keepNext w:val="0"/>
              <w:keepLines w:val="0"/>
              <w:rPr>
                <w:snapToGrid w:val="0"/>
                <w:szCs w:val="18"/>
              </w:rPr>
            </w:pPr>
            <w:r w:rsidRPr="005240AD">
              <w:rPr>
                <w:snapToGrid w:val="0"/>
                <w:szCs w:val="18"/>
              </w:rPr>
              <w:t>7.1.4.15</w:t>
            </w:r>
          </w:p>
        </w:tc>
        <w:tc>
          <w:tcPr>
            <w:tcW w:w="7372" w:type="dxa"/>
            <w:gridSpan w:val="8"/>
            <w:tcBorders>
              <w:top w:val="single" w:sz="6" w:space="0" w:color="auto"/>
              <w:left w:val="single" w:sz="6" w:space="0" w:color="auto"/>
              <w:bottom w:val="single" w:sz="6" w:space="0" w:color="auto"/>
              <w:right w:val="single" w:sz="6" w:space="0" w:color="auto"/>
            </w:tcBorders>
          </w:tcPr>
          <w:p w14:paraId="47D60A96" w14:textId="77777777" w:rsidR="003A3B6E" w:rsidRPr="005240AD" w:rsidRDefault="003A3B6E" w:rsidP="0097068E">
            <w:pPr>
              <w:pStyle w:val="TAL"/>
              <w:keepNext w:val="0"/>
              <w:keepLines w:val="0"/>
              <w:rPr>
                <w:snapToGrid w:val="0"/>
                <w:szCs w:val="18"/>
              </w:rPr>
            </w:pPr>
            <w:r w:rsidRPr="005240AD">
              <w:rPr>
                <w:snapToGrid w:val="0"/>
                <w:szCs w:val="18"/>
              </w:rPr>
              <w:t>UE power headroom reporting/Periodic reporting</w:t>
            </w:r>
          </w:p>
        </w:tc>
        <w:tc>
          <w:tcPr>
            <w:tcW w:w="567" w:type="dxa"/>
            <w:gridSpan w:val="6"/>
            <w:tcBorders>
              <w:top w:val="single" w:sz="6" w:space="0" w:color="auto"/>
              <w:left w:val="single" w:sz="6" w:space="0" w:color="auto"/>
              <w:bottom w:val="single" w:sz="6" w:space="0" w:color="auto"/>
              <w:right w:val="single" w:sz="6" w:space="0" w:color="auto"/>
            </w:tcBorders>
          </w:tcPr>
          <w:p w14:paraId="7960EED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B7797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BC59B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B694E3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24FF9" w14:textId="77777777" w:rsidR="003A3B6E" w:rsidRPr="005240AD" w:rsidRDefault="003A3B6E" w:rsidP="0097068E">
            <w:pPr>
              <w:pStyle w:val="TAL"/>
              <w:keepNext w:val="0"/>
              <w:keepLines w:val="0"/>
              <w:rPr>
                <w:snapToGrid w:val="0"/>
                <w:szCs w:val="18"/>
              </w:rPr>
            </w:pPr>
            <w:r w:rsidRPr="005240AD">
              <w:rPr>
                <w:snapToGrid w:val="0"/>
                <w:szCs w:val="18"/>
              </w:rPr>
              <w:t>7.1.4.16</w:t>
            </w:r>
          </w:p>
        </w:tc>
        <w:tc>
          <w:tcPr>
            <w:tcW w:w="7372" w:type="dxa"/>
            <w:gridSpan w:val="8"/>
            <w:tcBorders>
              <w:top w:val="single" w:sz="6" w:space="0" w:color="auto"/>
              <w:left w:val="single" w:sz="6" w:space="0" w:color="auto"/>
              <w:bottom w:val="single" w:sz="6" w:space="0" w:color="auto"/>
              <w:right w:val="single" w:sz="6" w:space="0" w:color="auto"/>
            </w:tcBorders>
          </w:tcPr>
          <w:p w14:paraId="3272EB75" w14:textId="77777777" w:rsidR="003A3B6E" w:rsidRPr="005240AD" w:rsidRDefault="003A3B6E" w:rsidP="0097068E">
            <w:pPr>
              <w:pStyle w:val="TAL"/>
              <w:keepNext w:val="0"/>
              <w:keepLines w:val="0"/>
              <w:rPr>
                <w:snapToGrid w:val="0"/>
                <w:szCs w:val="18"/>
              </w:rPr>
            </w:pPr>
            <w:r w:rsidRPr="005240AD">
              <w:rPr>
                <w:snapToGrid w:val="0"/>
                <w:szCs w:val="18"/>
              </w:rPr>
              <w:t>UE power headroom Reporting/DL pathloss change reporting</w:t>
            </w:r>
          </w:p>
        </w:tc>
        <w:tc>
          <w:tcPr>
            <w:tcW w:w="567" w:type="dxa"/>
            <w:gridSpan w:val="6"/>
            <w:tcBorders>
              <w:top w:val="single" w:sz="6" w:space="0" w:color="auto"/>
              <w:left w:val="single" w:sz="6" w:space="0" w:color="auto"/>
              <w:bottom w:val="single" w:sz="6" w:space="0" w:color="auto"/>
              <w:right w:val="single" w:sz="6" w:space="0" w:color="auto"/>
            </w:tcBorders>
          </w:tcPr>
          <w:p w14:paraId="7DBFC5D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1596E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4A248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D5C693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EADD9C" w14:textId="77777777" w:rsidR="003A3B6E" w:rsidRPr="005240AD" w:rsidRDefault="003A3B6E" w:rsidP="0097068E">
            <w:pPr>
              <w:pStyle w:val="TAL"/>
              <w:keepNext w:val="0"/>
              <w:keepLines w:val="0"/>
              <w:rPr>
                <w:snapToGrid w:val="0"/>
                <w:szCs w:val="18"/>
              </w:rPr>
            </w:pPr>
            <w:r w:rsidRPr="005240AD">
              <w:rPr>
                <w:snapToGrid w:val="0"/>
                <w:szCs w:val="18"/>
              </w:rPr>
              <w:t>7.1.4.18</w:t>
            </w:r>
          </w:p>
        </w:tc>
        <w:tc>
          <w:tcPr>
            <w:tcW w:w="7372" w:type="dxa"/>
            <w:gridSpan w:val="8"/>
            <w:tcBorders>
              <w:top w:val="single" w:sz="6" w:space="0" w:color="auto"/>
              <w:left w:val="single" w:sz="6" w:space="0" w:color="auto"/>
              <w:bottom w:val="single" w:sz="6" w:space="0" w:color="auto"/>
              <w:right w:val="single" w:sz="6" w:space="0" w:color="auto"/>
            </w:tcBorders>
          </w:tcPr>
          <w:p w14:paraId="5A44A201" w14:textId="77777777" w:rsidR="003A3B6E" w:rsidRPr="005240AD" w:rsidRDefault="003A3B6E" w:rsidP="0097068E">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6"/>
            <w:tcBorders>
              <w:top w:val="single" w:sz="6" w:space="0" w:color="auto"/>
              <w:left w:val="single" w:sz="6" w:space="0" w:color="auto"/>
              <w:bottom w:val="single" w:sz="6" w:space="0" w:color="auto"/>
              <w:right w:val="single" w:sz="6" w:space="0" w:color="auto"/>
            </w:tcBorders>
          </w:tcPr>
          <w:p w14:paraId="1607F5C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6C9E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1B7B7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758664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3DF6F2" w14:textId="77777777" w:rsidR="003A3B6E" w:rsidRPr="005240AD" w:rsidRDefault="003A3B6E" w:rsidP="0097068E">
            <w:pPr>
              <w:pStyle w:val="TAL"/>
              <w:keepNext w:val="0"/>
              <w:keepLines w:val="0"/>
              <w:rPr>
                <w:snapToGrid w:val="0"/>
                <w:szCs w:val="18"/>
              </w:rPr>
            </w:pPr>
            <w:r w:rsidRPr="005240AD">
              <w:t>7.1.4.19.1</w:t>
            </w:r>
          </w:p>
        </w:tc>
        <w:tc>
          <w:tcPr>
            <w:tcW w:w="7372" w:type="dxa"/>
            <w:gridSpan w:val="8"/>
            <w:tcBorders>
              <w:top w:val="single" w:sz="6" w:space="0" w:color="auto"/>
              <w:left w:val="single" w:sz="6" w:space="0" w:color="auto"/>
              <w:bottom w:val="single" w:sz="6" w:space="0" w:color="auto"/>
              <w:right w:val="single" w:sz="6" w:space="0" w:color="auto"/>
            </w:tcBorders>
          </w:tcPr>
          <w:p w14:paraId="1D3754CB" w14:textId="77777777" w:rsidR="003A3B6E" w:rsidRPr="005240AD" w:rsidRDefault="003A3B6E" w:rsidP="0097068E">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6"/>
            <w:tcBorders>
              <w:top w:val="single" w:sz="6" w:space="0" w:color="auto"/>
              <w:left w:val="single" w:sz="6" w:space="0" w:color="auto"/>
              <w:bottom w:val="single" w:sz="6" w:space="0" w:color="auto"/>
              <w:right w:val="single" w:sz="6" w:space="0" w:color="auto"/>
            </w:tcBorders>
          </w:tcPr>
          <w:p w14:paraId="6EBCB00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BA1D4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01850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F3821B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7C539" w14:textId="77777777" w:rsidR="003A3B6E" w:rsidRPr="005240AD" w:rsidRDefault="003A3B6E" w:rsidP="0097068E">
            <w:pPr>
              <w:pStyle w:val="TAL"/>
              <w:keepNext w:val="0"/>
              <w:keepLines w:val="0"/>
              <w:rPr>
                <w:snapToGrid w:val="0"/>
                <w:szCs w:val="18"/>
              </w:rPr>
            </w:pPr>
            <w:r w:rsidRPr="005240AD">
              <w:t>7.1.4.19.2</w:t>
            </w:r>
          </w:p>
        </w:tc>
        <w:tc>
          <w:tcPr>
            <w:tcW w:w="7372" w:type="dxa"/>
            <w:gridSpan w:val="8"/>
            <w:tcBorders>
              <w:top w:val="single" w:sz="6" w:space="0" w:color="auto"/>
              <w:left w:val="single" w:sz="6" w:space="0" w:color="auto"/>
              <w:bottom w:val="single" w:sz="6" w:space="0" w:color="auto"/>
              <w:right w:val="single" w:sz="6" w:space="0" w:color="auto"/>
            </w:tcBorders>
          </w:tcPr>
          <w:p w14:paraId="3335EDFB" w14:textId="77777777" w:rsidR="003A3B6E" w:rsidRPr="005240AD" w:rsidRDefault="003A3B6E" w:rsidP="0097068E">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6"/>
            <w:tcBorders>
              <w:top w:val="single" w:sz="6" w:space="0" w:color="auto"/>
              <w:left w:val="single" w:sz="6" w:space="0" w:color="auto"/>
              <w:bottom w:val="single" w:sz="6" w:space="0" w:color="auto"/>
              <w:right w:val="single" w:sz="6" w:space="0" w:color="auto"/>
            </w:tcBorders>
          </w:tcPr>
          <w:p w14:paraId="36F77A9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26ECD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8C2D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570E8D" w:rsidRPr="005240AD" w14:paraId="2E960A27" w14:textId="77777777" w:rsidTr="00570E8D">
        <w:tblPrEx>
          <w:tblCellMar>
            <w:right w:w="27" w:type="dxa"/>
          </w:tblCellMar>
        </w:tblPrEx>
        <w:trPr>
          <w:gridAfter w:val="4"/>
          <w:wAfter w:w="130" w:type="dxa"/>
          <w:jc w:val="center"/>
          <w:ins w:id="1" w:author="MCC TF160" w:date="2021-03-15T17:20:00Z"/>
        </w:trPr>
        <w:tc>
          <w:tcPr>
            <w:tcW w:w="999" w:type="dxa"/>
            <w:gridSpan w:val="8"/>
            <w:tcBorders>
              <w:top w:val="single" w:sz="6" w:space="0" w:color="auto"/>
              <w:left w:val="single" w:sz="6" w:space="0" w:color="auto"/>
              <w:bottom w:val="single" w:sz="6" w:space="0" w:color="auto"/>
              <w:right w:val="single" w:sz="6" w:space="0" w:color="auto"/>
            </w:tcBorders>
          </w:tcPr>
          <w:p w14:paraId="79AE5025" w14:textId="0BD6ADF0" w:rsidR="00570E8D" w:rsidRPr="005240AD" w:rsidRDefault="00570E8D" w:rsidP="00570E8D">
            <w:pPr>
              <w:pStyle w:val="TAL"/>
              <w:keepNext w:val="0"/>
              <w:keepLines w:val="0"/>
              <w:rPr>
                <w:ins w:id="2" w:author="MCC TF160" w:date="2021-03-15T17:20:00Z"/>
              </w:rPr>
            </w:pPr>
            <w:ins w:id="3" w:author="MCC TF160" w:date="2021-03-15T17:20:00Z">
              <w:r w:rsidRPr="00D12326">
                <w:t>7.1.4.19.3</w:t>
              </w:r>
            </w:ins>
          </w:p>
        </w:tc>
        <w:tc>
          <w:tcPr>
            <w:tcW w:w="7372" w:type="dxa"/>
            <w:gridSpan w:val="8"/>
            <w:tcBorders>
              <w:top w:val="single" w:sz="6" w:space="0" w:color="auto"/>
              <w:left w:val="single" w:sz="6" w:space="0" w:color="auto"/>
              <w:bottom w:val="single" w:sz="6" w:space="0" w:color="auto"/>
              <w:right w:val="single" w:sz="6" w:space="0" w:color="auto"/>
            </w:tcBorders>
          </w:tcPr>
          <w:p w14:paraId="2F45822B" w14:textId="45DB7640" w:rsidR="00570E8D" w:rsidRPr="005240AD" w:rsidRDefault="00570E8D" w:rsidP="00570E8D">
            <w:pPr>
              <w:pStyle w:val="TAL"/>
              <w:keepNext w:val="0"/>
              <w:keepLines w:val="0"/>
              <w:rPr>
                <w:ins w:id="4" w:author="MCC TF160" w:date="2021-03-15T17:20:00Z"/>
              </w:rPr>
            </w:pPr>
            <w:ins w:id="5" w:author="MCC TF160" w:date="2021-03-15T17:20:00Z">
              <w:r w:rsidRPr="00D12326">
                <w:t>CA / UE power headroom reporting / SCell activation and DL pathloss change reporting / Extended PHR / Intra-band non-Contiguous CA</w:t>
              </w:r>
            </w:ins>
          </w:p>
        </w:tc>
        <w:tc>
          <w:tcPr>
            <w:tcW w:w="567" w:type="dxa"/>
            <w:gridSpan w:val="6"/>
            <w:tcBorders>
              <w:top w:val="single" w:sz="6" w:space="0" w:color="auto"/>
              <w:left w:val="single" w:sz="6" w:space="0" w:color="auto"/>
              <w:bottom w:val="single" w:sz="6" w:space="0" w:color="auto"/>
              <w:right w:val="single" w:sz="6" w:space="0" w:color="auto"/>
            </w:tcBorders>
          </w:tcPr>
          <w:p w14:paraId="189F86A9" w14:textId="1B0708F9" w:rsidR="00570E8D" w:rsidRPr="005240AD" w:rsidRDefault="00570E8D" w:rsidP="00570E8D">
            <w:pPr>
              <w:pStyle w:val="TAL"/>
              <w:keepNext w:val="0"/>
              <w:keepLines w:val="0"/>
              <w:jc w:val="center"/>
              <w:rPr>
                <w:ins w:id="6" w:author="MCC TF160" w:date="2021-03-15T17:20:00Z"/>
                <w:snapToGrid w:val="0"/>
                <w:szCs w:val="18"/>
              </w:rPr>
            </w:pPr>
            <w:ins w:id="7" w:author="MCC TF160" w:date="2021-03-15T17:20:00Z">
              <w:r>
                <w:rPr>
                  <w:snapToGrid w:val="0"/>
                  <w:szCs w:val="18"/>
                </w:rPr>
                <w:t>X</w:t>
              </w:r>
            </w:ins>
          </w:p>
        </w:tc>
        <w:tc>
          <w:tcPr>
            <w:tcW w:w="567" w:type="dxa"/>
            <w:gridSpan w:val="6"/>
            <w:tcBorders>
              <w:top w:val="single" w:sz="6" w:space="0" w:color="auto"/>
              <w:left w:val="single" w:sz="6" w:space="0" w:color="auto"/>
              <w:bottom w:val="single" w:sz="6" w:space="0" w:color="auto"/>
              <w:right w:val="single" w:sz="6" w:space="0" w:color="auto"/>
            </w:tcBorders>
          </w:tcPr>
          <w:p w14:paraId="3AFDCF78" w14:textId="77EFF658" w:rsidR="00570E8D" w:rsidRPr="005240AD" w:rsidRDefault="00570E8D" w:rsidP="00570E8D">
            <w:pPr>
              <w:pStyle w:val="TAL"/>
              <w:keepNext w:val="0"/>
              <w:keepLines w:val="0"/>
              <w:jc w:val="center"/>
              <w:rPr>
                <w:ins w:id="8" w:author="MCC TF160" w:date="2021-03-15T17:20:00Z"/>
                <w:snapToGrid w:val="0"/>
                <w:szCs w:val="18"/>
              </w:rPr>
            </w:pPr>
            <w:ins w:id="9" w:author="MCC TF160" w:date="2021-03-15T17:20:00Z">
              <w:r>
                <w:rPr>
                  <w:snapToGrid w:val="0"/>
                  <w:szCs w:val="18"/>
                </w:rPr>
                <w:t>X</w:t>
              </w:r>
            </w:ins>
          </w:p>
        </w:tc>
        <w:tc>
          <w:tcPr>
            <w:tcW w:w="567" w:type="dxa"/>
            <w:gridSpan w:val="6"/>
            <w:tcBorders>
              <w:top w:val="single" w:sz="6" w:space="0" w:color="auto"/>
              <w:left w:val="single" w:sz="6" w:space="0" w:color="auto"/>
              <w:bottom w:val="single" w:sz="6" w:space="0" w:color="auto"/>
              <w:right w:val="single" w:sz="6" w:space="0" w:color="auto"/>
            </w:tcBorders>
          </w:tcPr>
          <w:p w14:paraId="360D12C6" w14:textId="4BCA8F85" w:rsidR="00570E8D" w:rsidRPr="005240AD" w:rsidRDefault="00570E8D" w:rsidP="00570E8D">
            <w:pPr>
              <w:pStyle w:val="TAL"/>
              <w:keepNext w:val="0"/>
              <w:keepLines w:val="0"/>
              <w:jc w:val="center"/>
              <w:rPr>
                <w:ins w:id="10" w:author="MCC TF160" w:date="2021-03-15T17:20:00Z"/>
                <w:snapToGrid w:val="0"/>
                <w:szCs w:val="18"/>
              </w:rPr>
            </w:pPr>
            <w:ins w:id="11" w:author="MCC TF160" w:date="2021-03-15T17:20:00Z">
              <w:r>
                <w:rPr>
                  <w:snapToGrid w:val="0"/>
                  <w:szCs w:val="18"/>
                </w:rPr>
                <w:t>-</w:t>
              </w:r>
            </w:ins>
          </w:p>
        </w:tc>
      </w:tr>
      <w:tr w:rsidR="003A3B6E" w:rsidRPr="005240AD" w14:paraId="7DB6C7A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72B210" w14:textId="77777777" w:rsidR="003A3B6E" w:rsidRPr="005240AD" w:rsidRDefault="003A3B6E" w:rsidP="0097068E">
            <w:pPr>
              <w:pStyle w:val="TAL"/>
              <w:keepNext w:val="0"/>
              <w:keepLines w:val="0"/>
            </w:pPr>
            <w:r w:rsidRPr="005240AD">
              <w:t>7.1.4.20.1</w:t>
            </w:r>
          </w:p>
        </w:tc>
        <w:tc>
          <w:tcPr>
            <w:tcW w:w="7372" w:type="dxa"/>
            <w:gridSpan w:val="8"/>
            <w:tcBorders>
              <w:top w:val="single" w:sz="6" w:space="0" w:color="auto"/>
              <w:left w:val="single" w:sz="6" w:space="0" w:color="auto"/>
              <w:bottom w:val="single" w:sz="6" w:space="0" w:color="auto"/>
              <w:right w:val="single" w:sz="6" w:space="0" w:color="auto"/>
            </w:tcBorders>
          </w:tcPr>
          <w:p w14:paraId="1625F352" w14:textId="77777777" w:rsidR="003A3B6E" w:rsidRPr="005240AD" w:rsidRDefault="003A3B6E" w:rsidP="0097068E">
            <w:pPr>
              <w:pStyle w:val="TAL"/>
              <w:keepNext w:val="0"/>
              <w:keepLines w:val="0"/>
            </w:pPr>
            <w:r w:rsidRPr="005240AD">
              <w:t>CA / Correct handling of MAC control information / Buffer status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8F44CA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2DA7E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8EAE0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2A2567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159F8A" w14:textId="77777777" w:rsidR="003A3B6E" w:rsidRPr="005240AD" w:rsidRDefault="003A3B6E" w:rsidP="0097068E">
            <w:pPr>
              <w:pStyle w:val="TAL"/>
              <w:keepNext w:val="0"/>
              <w:keepLines w:val="0"/>
            </w:pPr>
            <w:r w:rsidRPr="005240AD">
              <w:t>7.1.4.20.2</w:t>
            </w:r>
          </w:p>
        </w:tc>
        <w:tc>
          <w:tcPr>
            <w:tcW w:w="7372" w:type="dxa"/>
            <w:gridSpan w:val="8"/>
            <w:tcBorders>
              <w:top w:val="single" w:sz="6" w:space="0" w:color="auto"/>
              <w:left w:val="single" w:sz="6" w:space="0" w:color="auto"/>
              <w:bottom w:val="single" w:sz="6" w:space="0" w:color="auto"/>
              <w:right w:val="single" w:sz="6" w:space="0" w:color="auto"/>
            </w:tcBorders>
          </w:tcPr>
          <w:p w14:paraId="20965D8E" w14:textId="77777777" w:rsidR="003A3B6E" w:rsidRPr="005240AD" w:rsidRDefault="003A3B6E" w:rsidP="0097068E">
            <w:pPr>
              <w:pStyle w:val="TAL"/>
              <w:keepNext w:val="0"/>
              <w:keepLines w:val="0"/>
            </w:pPr>
            <w:r w:rsidRPr="005240AD">
              <w:t>CA / Correct handling of MAC control information / Buffer status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438FE40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CD4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D7ECC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721C2A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D2151" w14:textId="77777777" w:rsidR="003A3B6E" w:rsidRPr="005240AD" w:rsidRDefault="003A3B6E" w:rsidP="0097068E">
            <w:pPr>
              <w:pStyle w:val="TAL"/>
              <w:keepNext w:val="0"/>
              <w:keepLines w:val="0"/>
            </w:pPr>
            <w:r w:rsidRPr="005240AD">
              <w:t>7.1.4.20.3</w:t>
            </w:r>
          </w:p>
        </w:tc>
        <w:tc>
          <w:tcPr>
            <w:tcW w:w="7372" w:type="dxa"/>
            <w:gridSpan w:val="8"/>
            <w:tcBorders>
              <w:top w:val="single" w:sz="6" w:space="0" w:color="auto"/>
              <w:left w:val="single" w:sz="6" w:space="0" w:color="auto"/>
              <w:bottom w:val="single" w:sz="6" w:space="0" w:color="auto"/>
              <w:right w:val="single" w:sz="6" w:space="0" w:color="auto"/>
            </w:tcBorders>
          </w:tcPr>
          <w:p w14:paraId="1653ED28" w14:textId="77777777" w:rsidR="003A3B6E" w:rsidRPr="005240AD" w:rsidRDefault="003A3B6E" w:rsidP="0097068E">
            <w:pPr>
              <w:pStyle w:val="TAL"/>
              <w:keepNext w:val="0"/>
              <w:keepLines w:val="0"/>
            </w:pPr>
            <w:r w:rsidRPr="005240AD">
              <w:t>CA / Correct handling of MAC control information / Buffer status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2CBDCB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21DD67"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6376B7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3E9A4A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34D955" w14:textId="77777777" w:rsidR="003A3B6E" w:rsidRPr="005240AD" w:rsidRDefault="003A3B6E" w:rsidP="0097068E">
            <w:pPr>
              <w:pStyle w:val="TAL"/>
              <w:keepNext w:val="0"/>
              <w:keepLines w:val="0"/>
              <w:rPr>
                <w:snapToGrid w:val="0"/>
                <w:szCs w:val="18"/>
              </w:rPr>
            </w:pPr>
            <w:r w:rsidRPr="005240AD">
              <w:rPr>
                <w:szCs w:val="18"/>
              </w:rPr>
              <w:t>7.1.4.21</w:t>
            </w:r>
          </w:p>
        </w:tc>
        <w:tc>
          <w:tcPr>
            <w:tcW w:w="7372" w:type="dxa"/>
            <w:gridSpan w:val="8"/>
            <w:tcBorders>
              <w:top w:val="single" w:sz="6" w:space="0" w:color="auto"/>
              <w:left w:val="single" w:sz="6" w:space="0" w:color="auto"/>
              <w:bottom w:val="single" w:sz="6" w:space="0" w:color="auto"/>
              <w:right w:val="single" w:sz="6" w:space="0" w:color="auto"/>
            </w:tcBorders>
          </w:tcPr>
          <w:p w14:paraId="27825DDC" w14:textId="77777777" w:rsidR="003A3B6E" w:rsidRPr="005240AD" w:rsidRDefault="003A3B6E" w:rsidP="0097068E">
            <w:pPr>
              <w:pStyle w:val="TAL"/>
              <w:keepNext w:val="0"/>
              <w:keepLines w:val="0"/>
              <w:rPr>
                <w:snapToGrid w:val="0"/>
                <w:szCs w:val="18"/>
              </w:rPr>
            </w:pPr>
            <w:r w:rsidRPr="005240AD">
              <w:rPr>
                <w:szCs w:val="18"/>
              </w:rPr>
              <w:t>CA / UE power headroom reporting / Extended PHR</w:t>
            </w:r>
          </w:p>
        </w:tc>
        <w:tc>
          <w:tcPr>
            <w:tcW w:w="567" w:type="dxa"/>
            <w:gridSpan w:val="6"/>
            <w:tcBorders>
              <w:top w:val="single" w:sz="6" w:space="0" w:color="auto"/>
              <w:left w:val="single" w:sz="6" w:space="0" w:color="auto"/>
              <w:bottom w:val="single" w:sz="6" w:space="0" w:color="auto"/>
              <w:right w:val="single" w:sz="6" w:space="0" w:color="auto"/>
            </w:tcBorders>
          </w:tcPr>
          <w:p w14:paraId="4F577B7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27729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6320B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68B8EF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5E74A8" w14:textId="77777777" w:rsidR="003A3B6E" w:rsidRPr="005240AD" w:rsidRDefault="003A3B6E" w:rsidP="0097068E">
            <w:pPr>
              <w:pStyle w:val="TAL"/>
              <w:keepNext w:val="0"/>
              <w:keepLines w:val="0"/>
              <w:rPr>
                <w:szCs w:val="18"/>
              </w:rPr>
            </w:pPr>
            <w:r w:rsidRPr="005240AD">
              <w:rPr>
                <w:szCs w:val="18"/>
              </w:rPr>
              <w:t>7.1.4.23</w:t>
            </w:r>
          </w:p>
        </w:tc>
        <w:tc>
          <w:tcPr>
            <w:tcW w:w="7372" w:type="dxa"/>
            <w:gridSpan w:val="8"/>
            <w:tcBorders>
              <w:top w:val="single" w:sz="6" w:space="0" w:color="auto"/>
              <w:left w:val="single" w:sz="6" w:space="0" w:color="auto"/>
              <w:bottom w:val="single" w:sz="6" w:space="0" w:color="auto"/>
              <w:right w:val="single" w:sz="6" w:space="0" w:color="auto"/>
            </w:tcBorders>
          </w:tcPr>
          <w:p w14:paraId="23AE30A4" w14:textId="77777777" w:rsidR="003A3B6E" w:rsidRPr="005240AD" w:rsidRDefault="003A3B6E" w:rsidP="0097068E">
            <w:pPr>
              <w:pStyle w:val="TAL"/>
              <w:keepNext w:val="0"/>
              <w:keepLines w:val="0"/>
              <w:rPr>
                <w:szCs w:val="18"/>
              </w:rPr>
            </w:pPr>
            <w:r w:rsidRPr="005240AD">
              <w:rPr>
                <w:szCs w:val="18"/>
              </w:rPr>
              <w:t>Correct HARQ process handling / TTI bundling with enhanced HARQ pattern</w:t>
            </w:r>
          </w:p>
        </w:tc>
        <w:tc>
          <w:tcPr>
            <w:tcW w:w="567" w:type="dxa"/>
            <w:gridSpan w:val="6"/>
            <w:tcBorders>
              <w:top w:val="single" w:sz="6" w:space="0" w:color="auto"/>
              <w:left w:val="single" w:sz="6" w:space="0" w:color="auto"/>
              <w:bottom w:val="single" w:sz="6" w:space="0" w:color="auto"/>
              <w:right w:val="single" w:sz="6" w:space="0" w:color="auto"/>
            </w:tcBorders>
          </w:tcPr>
          <w:p w14:paraId="6C8CD4B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9B28B"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1D369B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AD26CC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93CE7" w14:textId="77777777" w:rsidR="003A3B6E" w:rsidRPr="005240AD" w:rsidRDefault="003A3B6E" w:rsidP="0097068E">
            <w:pPr>
              <w:pStyle w:val="TAL"/>
              <w:keepNext w:val="0"/>
              <w:keepLines w:val="0"/>
              <w:rPr>
                <w:szCs w:val="18"/>
              </w:rPr>
            </w:pPr>
            <w:r w:rsidRPr="005240AD">
              <w:rPr>
                <w:szCs w:val="18"/>
              </w:rPr>
              <w:t>7.1.4.24</w:t>
            </w:r>
          </w:p>
        </w:tc>
        <w:tc>
          <w:tcPr>
            <w:tcW w:w="7372" w:type="dxa"/>
            <w:gridSpan w:val="8"/>
            <w:tcBorders>
              <w:top w:val="single" w:sz="6" w:space="0" w:color="auto"/>
              <w:left w:val="single" w:sz="6" w:space="0" w:color="auto"/>
              <w:bottom w:val="single" w:sz="6" w:space="0" w:color="auto"/>
              <w:right w:val="single" w:sz="6" w:space="0" w:color="auto"/>
            </w:tcBorders>
          </w:tcPr>
          <w:p w14:paraId="1EA23E37" w14:textId="77777777" w:rsidR="003A3B6E" w:rsidRPr="005240AD" w:rsidRDefault="003A3B6E" w:rsidP="0097068E">
            <w:pPr>
              <w:pStyle w:val="TAL"/>
              <w:keepNext w:val="0"/>
              <w:keepLines w:val="0"/>
              <w:rPr>
                <w:szCs w:val="18"/>
              </w:rPr>
            </w:pPr>
            <w:r w:rsidRPr="005240AD">
              <w:rPr>
                <w:szCs w:val="18"/>
              </w:rPr>
              <w:t>Correct HARQ process handling / TTI bundling without resource allocation restriction</w:t>
            </w:r>
          </w:p>
        </w:tc>
        <w:tc>
          <w:tcPr>
            <w:tcW w:w="567" w:type="dxa"/>
            <w:gridSpan w:val="6"/>
            <w:tcBorders>
              <w:top w:val="single" w:sz="6" w:space="0" w:color="auto"/>
              <w:left w:val="single" w:sz="6" w:space="0" w:color="auto"/>
              <w:bottom w:val="single" w:sz="6" w:space="0" w:color="auto"/>
              <w:right w:val="single" w:sz="6" w:space="0" w:color="auto"/>
            </w:tcBorders>
          </w:tcPr>
          <w:p w14:paraId="513984B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55E4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1EEF6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7DA80F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3D088" w14:textId="77777777" w:rsidR="003A3B6E" w:rsidRPr="005240AD" w:rsidRDefault="003A3B6E" w:rsidP="0097068E">
            <w:pPr>
              <w:pStyle w:val="TAL"/>
              <w:keepNext w:val="0"/>
              <w:keepLines w:val="0"/>
              <w:rPr>
                <w:szCs w:val="18"/>
              </w:rPr>
            </w:pPr>
            <w:r w:rsidRPr="005240AD">
              <w:rPr>
                <w:szCs w:val="18"/>
              </w:rPr>
              <w:t>7.1.4.24b</w:t>
            </w:r>
          </w:p>
        </w:tc>
        <w:tc>
          <w:tcPr>
            <w:tcW w:w="7372" w:type="dxa"/>
            <w:gridSpan w:val="8"/>
            <w:tcBorders>
              <w:top w:val="single" w:sz="6" w:space="0" w:color="auto"/>
              <w:left w:val="single" w:sz="6" w:space="0" w:color="auto"/>
              <w:bottom w:val="single" w:sz="6" w:space="0" w:color="auto"/>
              <w:right w:val="single" w:sz="6" w:space="0" w:color="auto"/>
            </w:tcBorders>
          </w:tcPr>
          <w:p w14:paraId="3883BAC3" w14:textId="77777777" w:rsidR="003A3B6E" w:rsidRPr="005240AD" w:rsidRDefault="003A3B6E" w:rsidP="0097068E">
            <w:pPr>
              <w:pStyle w:val="TAL"/>
              <w:keepNext w:val="0"/>
              <w:keepLines w:val="0"/>
              <w:rPr>
                <w:szCs w:val="18"/>
              </w:rPr>
            </w:pPr>
            <w:r w:rsidRPr="005240AD">
              <w:rPr>
                <w:szCs w:val="18"/>
              </w:rPr>
              <w:t>Correct HARQ process handling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30A09E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DAA465"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0AE17F3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AE5F75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1E2E9" w14:textId="77777777" w:rsidR="003A3B6E" w:rsidRPr="005240AD" w:rsidRDefault="003A3B6E" w:rsidP="0097068E">
            <w:pPr>
              <w:pStyle w:val="TAL"/>
              <w:keepNext w:val="0"/>
              <w:keepLines w:val="0"/>
              <w:rPr>
                <w:szCs w:val="18"/>
              </w:rPr>
            </w:pPr>
            <w:r w:rsidRPr="005240AD">
              <w:t>7.1.4a.1</w:t>
            </w:r>
          </w:p>
        </w:tc>
        <w:tc>
          <w:tcPr>
            <w:tcW w:w="7372" w:type="dxa"/>
            <w:gridSpan w:val="8"/>
            <w:tcBorders>
              <w:top w:val="single" w:sz="6" w:space="0" w:color="auto"/>
              <w:left w:val="single" w:sz="6" w:space="0" w:color="auto"/>
              <w:bottom w:val="single" w:sz="6" w:space="0" w:color="auto"/>
              <w:right w:val="single" w:sz="6" w:space="0" w:color="auto"/>
            </w:tcBorders>
          </w:tcPr>
          <w:p w14:paraId="4BBAEF6B" w14:textId="77777777" w:rsidR="003A3B6E" w:rsidRPr="005240AD" w:rsidRDefault="003A3B6E" w:rsidP="0097068E">
            <w:pPr>
              <w:pStyle w:val="TAL"/>
              <w:keepNext w:val="0"/>
              <w:keepLines w:val="0"/>
              <w:rPr>
                <w:szCs w:val="18"/>
              </w:rPr>
            </w:pPr>
            <w:r w:rsidRPr="005240AD">
              <w:t>Correct downlink reception and uplink transmission when specific valid subframes is signalled for BL UE</w:t>
            </w:r>
          </w:p>
        </w:tc>
        <w:tc>
          <w:tcPr>
            <w:tcW w:w="567" w:type="dxa"/>
            <w:gridSpan w:val="6"/>
            <w:tcBorders>
              <w:top w:val="single" w:sz="6" w:space="0" w:color="auto"/>
              <w:left w:val="single" w:sz="6" w:space="0" w:color="auto"/>
              <w:bottom w:val="single" w:sz="6" w:space="0" w:color="auto"/>
              <w:right w:val="single" w:sz="6" w:space="0" w:color="auto"/>
            </w:tcBorders>
          </w:tcPr>
          <w:p w14:paraId="5D7FAF7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7C4387"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3741D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2F9A6D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4E0EA8" w14:textId="77777777" w:rsidR="003A3B6E" w:rsidRPr="005240AD" w:rsidRDefault="003A3B6E" w:rsidP="0097068E">
            <w:pPr>
              <w:pStyle w:val="TAL"/>
              <w:keepNext w:val="0"/>
              <w:keepLines w:val="0"/>
              <w:rPr>
                <w:snapToGrid w:val="0"/>
                <w:szCs w:val="18"/>
              </w:rPr>
            </w:pPr>
            <w:r w:rsidRPr="005240AD">
              <w:rPr>
                <w:snapToGrid w:val="0"/>
                <w:szCs w:val="18"/>
              </w:rPr>
              <w:t>7.1.5.1</w:t>
            </w:r>
          </w:p>
        </w:tc>
        <w:tc>
          <w:tcPr>
            <w:tcW w:w="7372" w:type="dxa"/>
            <w:gridSpan w:val="8"/>
            <w:tcBorders>
              <w:top w:val="single" w:sz="6" w:space="0" w:color="auto"/>
              <w:left w:val="single" w:sz="6" w:space="0" w:color="auto"/>
              <w:bottom w:val="single" w:sz="6" w:space="0" w:color="auto"/>
              <w:right w:val="single" w:sz="6" w:space="0" w:color="auto"/>
            </w:tcBorders>
          </w:tcPr>
          <w:p w14:paraId="74952542" w14:textId="77777777" w:rsidR="003A3B6E" w:rsidRPr="005240AD" w:rsidRDefault="003A3B6E" w:rsidP="0097068E">
            <w:pPr>
              <w:pStyle w:val="TAL"/>
              <w:keepNext w:val="0"/>
              <w:keepLines w:val="0"/>
              <w:rPr>
                <w:snapToGrid w:val="0"/>
                <w:szCs w:val="18"/>
              </w:rPr>
            </w:pPr>
            <w:r w:rsidRPr="005240AD">
              <w:rPr>
                <w:snapToGrid w:val="0"/>
                <w:szCs w:val="18"/>
              </w:rPr>
              <w:t>Inter-TTI PUSCH hopping by uplink grant</w:t>
            </w:r>
          </w:p>
        </w:tc>
        <w:tc>
          <w:tcPr>
            <w:tcW w:w="567" w:type="dxa"/>
            <w:gridSpan w:val="6"/>
            <w:tcBorders>
              <w:top w:val="single" w:sz="6" w:space="0" w:color="auto"/>
              <w:left w:val="single" w:sz="6" w:space="0" w:color="auto"/>
              <w:bottom w:val="single" w:sz="6" w:space="0" w:color="auto"/>
              <w:right w:val="single" w:sz="6" w:space="0" w:color="auto"/>
            </w:tcBorders>
          </w:tcPr>
          <w:p w14:paraId="18C35A3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682ED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DADA6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150B9D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35962" w14:textId="77777777" w:rsidR="003A3B6E" w:rsidRPr="005240AD" w:rsidRDefault="003A3B6E" w:rsidP="0097068E">
            <w:pPr>
              <w:pStyle w:val="TAL"/>
              <w:keepNext w:val="0"/>
              <w:keepLines w:val="0"/>
              <w:rPr>
                <w:snapToGrid w:val="0"/>
                <w:szCs w:val="18"/>
              </w:rPr>
            </w:pPr>
            <w:r w:rsidRPr="005240AD">
              <w:rPr>
                <w:snapToGrid w:val="0"/>
                <w:szCs w:val="18"/>
              </w:rPr>
              <w:t>7.1.5.2</w:t>
            </w:r>
          </w:p>
        </w:tc>
        <w:tc>
          <w:tcPr>
            <w:tcW w:w="7372" w:type="dxa"/>
            <w:gridSpan w:val="8"/>
            <w:tcBorders>
              <w:top w:val="single" w:sz="6" w:space="0" w:color="auto"/>
              <w:left w:val="single" w:sz="6" w:space="0" w:color="auto"/>
              <w:bottom w:val="single" w:sz="6" w:space="0" w:color="auto"/>
              <w:right w:val="single" w:sz="6" w:space="0" w:color="auto"/>
            </w:tcBorders>
          </w:tcPr>
          <w:p w14:paraId="5008CA10" w14:textId="77777777" w:rsidR="003A3B6E" w:rsidRPr="005240AD" w:rsidRDefault="003A3B6E" w:rsidP="0097068E">
            <w:pPr>
              <w:pStyle w:val="TAL"/>
              <w:keepNext w:val="0"/>
              <w:keepLines w:val="0"/>
              <w:rPr>
                <w:snapToGrid w:val="0"/>
                <w:szCs w:val="18"/>
              </w:rPr>
            </w:pPr>
            <w:r w:rsidRPr="005240AD">
              <w:rPr>
                <w:snapToGrid w:val="0"/>
                <w:szCs w:val="18"/>
              </w:rPr>
              <w:t>Predefined intra-TTI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7C3CA0E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596A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A0A11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F8B6E7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F60F59" w14:textId="77777777" w:rsidR="003A3B6E" w:rsidRPr="005240AD" w:rsidRDefault="003A3B6E" w:rsidP="0097068E">
            <w:pPr>
              <w:pStyle w:val="TAL"/>
              <w:keepNext w:val="0"/>
              <w:keepLines w:val="0"/>
              <w:rPr>
                <w:snapToGrid w:val="0"/>
                <w:szCs w:val="18"/>
              </w:rPr>
            </w:pPr>
            <w:r w:rsidRPr="005240AD">
              <w:rPr>
                <w:snapToGrid w:val="0"/>
                <w:szCs w:val="18"/>
              </w:rPr>
              <w:lastRenderedPageBreak/>
              <w:t>7.1.5.3</w:t>
            </w:r>
          </w:p>
        </w:tc>
        <w:tc>
          <w:tcPr>
            <w:tcW w:w="7372" w:type="dxa"/>
            <w:gridSpan w:val="8"/>
            <w:tcBorders>
              <w:top w:val="single" w:sz="6" w:space="0" w:color="auto"/>
              <w:left w:val="single" w:sz="6" w:space="0" w:color="auto"/>
              <w:bottom w:val="single" w:sz="6" w:space="0" w:color="auto"/>
              <w:right w:val="single" w:sz="6" w:space="0" w:color="auto"/>
            </w:tcBorders>
          </w:tcPr>
          <w:p w14:paraId="5AB7A38B" w14:textId="77777777" w:rsidR="003A3B6E" w:rsidRPr="005240AD" w:rsidRDefault="003A3B6E" w:rsidP="0097068E">
            <w:pPr>
              <w:pStyle w:val="TAL"/>
              <w:keepNext w:val="0"/>
              <w:keepLines w:val="0"/>
              <w:rPr>
                <w:snapToGrid w:val="0"/>
                <w:szCs w:val="18"/>
              </w:rPr>
            </w:pPr>
            <w:r w:rsidRPr="005240AD">
              <w:rPr>
                <w:snapToGrid w:val="0"/>
                <w:szCs w:val="18"/>
              </w:rPr>
              <w:t>Predefined intra-TTI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520A00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AF37D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FF5C7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A3F22C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19A346" w14:textId="77777777" w:rsidR="003A3B6E" w:rsidRPr="005240AD" w:rsidRDefault="003A3B6E" w:rsidP="0097068E">
            <w:pPr>
              <w:pStyle w:val="TAL"/>
              <w:keepNext w:val="0"/>
              <w:keepLines w:val="0"/>
              <w:rPr>
                <w:snapToGrid w:val="0"/>
                <w:szCs w:val="18"/>
              </w:rPr>
            </w:pPr>
            <w:r w:rsidRPr="005240AD">
              <w:rPr>
                <w:snapToGrid w:val="0"/>
                <w:szCs w:val="18"/>
              </w:rPr>
              <w:t>7.1.5.4</w:t>
            </w:r>
          </w:p>
        </w:tc>
        <w:tc>
          <w:tcPr>
            <w:tcW w:w="7372" w:type="dxa"/>
            <w:gridSpan w:val="8"/>
            <w:tcBorders>
              <w:top w:val="single" w:sz="6" w:space="0" w:color="auto"/>
              <w:left w:val="single" w:sz="6" w:space="0" w:color="auto"/>
              <w:bottom w:val="single" w:sz="6" w:space="0" w:color="auto"/>
              <w:right w:val="single" w:sz="6" w:space="0" w:color="auto"/>
            </w:tcBorders>
          </w:tcPr>
          <w:p w14:paraId="79997850" w14:textId="77777777" w:rsidR="003A3B6E" w:rsidRPr="005240AD" w:rsidRDefault="003A3B6E" w:rsidP="0097068E">
            <w:pPr>
              <w:pStyle w:val="TAL"/>
              <w:keepNext w:val="0"/>
              <w:keepLines w:val="0"/>
              <w:rPr>
                <w:snapToGrid w:val="0"/>
                <w:szCs w:val="18"/>
              </w:rPr>
            </w:pPr>
            <w:r w:rsidRPr="005240AD">
              <w:rPr>
                <w:snapToGrid w:val="0"/>
                <w:szCs w:val="18"/>
              </w:rPr>
              <w:t>Predefined inter-TTI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0FA984A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52002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DCFF6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53A2B2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271381" w14:textId="77777777" w:rsidR="003A3B6E" w:rsidRPr="005240AD" w:rsidRDefault="003A3B6E" w:rsidP="0097068E">
            <w:pPr>
              <w:pStyle w:val="TAL"/>
              <w:keepNext w:val="0"/>
              <w:keepLines w:val="0"/>
              <w:rPr>
                <w:snapToGrid w:val="0"/>
                <w:szCs w:val="18"/>
              </w:rPr>
            </w:pPr>
            <w:r w:rsidRPr="005240AD">
              <w:rPr>
                <w:snapToGrid w:val="0"/>
                <w:szCs w:val="18"/>
              </w:rPr>
              <w:t>7.1.5.5</w:t>
            </w:r>
          </w:p>
        </w:tc>
        <w:tc>
          <w:tcPr>
            <w:tcW w:w="7372" w:type="dxa"/>
            <w:gridSpan w:val="8"/>
            <w:tcBorders>
              <w:top w:val="single" w:sz="6" w:space="0" w:color="auto"/>
              <w:left w:val="single" w:sz="6" w:space="0" w:color="auto"/>
              <w:bottom w:val="single" w:sz="6" w:space="0" w:color="auto"/>
              <w:right w:val="single" w:sz="6" w:space="0" w:color="auto"/>
            </w:tcBorders>
          </w:tcPr>
          <w:p w14:paraId="5D23E718" w14:textId="77777777" w:rsidR="003A3B6E" w:rsidRPr="005240AD" w:rsidRDefault="003A3B6E" w:rsidP="0097068E">
            <w:pPr>
              <w:pStyle w:val="TAL"/>
              <w:keepNext w:val="0"/>
              <w:keepLines w:val="0"/>
              <w:rPr>
                <w:snapToGrid w:val="0"/>
                <w:szCs w:val="18"/>
              </w:rPr>
            </w:pPr>
            <w:r w:rsidRPr="005240AD">
              <w:rPr>
                <w:snapToGrid w:val="0"/>
                <w:szCs w:val="18"/>
              </w:rPr>
              <w:t>Predefined inter-TTI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45657C8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66333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C769F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12AABB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95ACD7" w14:textId="77777777" w:rsidR="003A3B6E" w:rsidRPr="005240AD" w:rsidRDefault="003A3B6E" w:rsidP="0097068E">
            <w:pPr>
              <w:pStyle w:val="TAL"/>
              <w:keepNext w:val="0"/>
              <w:keepLines w:val="0"/>
              <w:rPr>
                <w:snapToGrid w:val="0"/>
                <w:szCs w:val="18"/>
              </w:rPr>
            </w:pPr>
            <w:r w:rsidRPr="005240AD">
              <w:rPr>
                <w:snapToGrid w:val="0"/>
                <w:szCs w:val="18"/>
              </w:rPr>
              <w:t>7.1.6.1</w:t>
            </w:r>
          </w:p>
        </w:tc>
        <w:tc>
          <w:tcPr>
            <w:tcW w:w="7372" w:type="dxa"/>
            <w:gridSpan w:val="8"/>
            <w:tcBorders>
              <w:top w:val="single" w:sz="6" w:space="0" w:color="auto"/>
              <w:left w:val="single" w:sz="6" w:space="0" w:color="auto"/>
              <w:bottom w:val="single" w:sz="6" w:space="0" w:color="auto"/>
              <w:right w:val="single" w:sz="6" w:space="0" w:color="auto"/>
            </w:tcBorders>
          </w:tcPr>
          <w:p w14:paraId="401486C0" w14:textId="77777777" w:rsidR="003A3B6E" w:rsidRPr="005240AD" w:rsidRDefault="003A3B6E" w:rsidP="0097068E">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6"/>
            <w:tcBorders>
              <w:top w:val="single" w:sz="6" w:space="0" w:color="auto"/>
              <w:left w:val="single" w:sz="6" w:space="0" w:color="auto"/>
              <w:bottom w:val="single" w:sz="6" w:space="0" w:color="auto"/>
              <w:right w:val="single" w:sz="6" w:space="0" w:color="auto"/>
            </w:tcBorders>
          </w:tcPr>
          <w:p w14:paraId="6E825B0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E9F46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50FDF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BE525D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A68EA" w14:textId="77777777" w:rsidR="003A3B6E" w:rsidRPr="005240AD" w:rsidRDefault="003A3B6E" w:rsidP="0097068E">
            <w:pPr>
              <w:pStyle w:val="TAL"/>
              <w:keepNext w:val="0"/>
              <w:keepLines w:val="0"/>
              <w:rPr>
                <w:snapToGrid w:val="0"/>
                <w:szCs w:val="18"/>
              </w:rPr>
            </w:pPr>
            <w:r w:rsidRPr="005240AD">
              <w:rPr>
                <w:snapToGrid w:val="0"/>
                <w:szCs w:val="18"/>
              </w:rPr>
              <w:t>7.1.6.1a</w:t>
            </w:r>
          </w:p>
        </w:tc>
        <w:tc>
          <w:tcPr>
            <w:tcW w:w="7372" w:type="dxa"/>
            <w:gridSpan w:val="8"/>
            <w:tcBorders>
              <w:top w:val="single" w:sz="6" w:space="0" w:color="auto"/>
              <w:left w:val="single" w:sz="6" w:space="0" w:color="auto"/>
              <w:bottom w:val="single" w:sz="6" w:space="0" w:color="auto"/>
              <w:right w:val="single" w:sz="6" w:space="0" w:color="auto"/>
            </w:tcBorders>
          </w:tcPr>
          <w:p w14:paraId="1367C642" w14:textId="77777777" w:rsidR="003A3B6E" w:rsidRPr="005240AD" w:rsidRDefault="003A3B6E" w:rsidP="0097068E">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0F2D7F2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740FA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8A3A2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59023E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E94368" w14:textId="77777777" w:rsidR="003A3B6E" w:rsidRPr="005240AD" w:rsidRDefault="003A3B6E" w:rsidP="0097068E">
            <w:pPr>
              <w:pStyle w:val="TAL"/>
              <w:keepNext w:val="0"/>
              <w:keepLines w:val="0"/>
              <w:rPr>
                <w:snapToGrid w:val="0"/>
                <w:szCs w:val="18"/>
              </w:rPr>
            </w:pPr>
            <w:r w:rsidRPr="005240AD">
              <w:rPr>
                <w:snapToGrid w:val="0"/>
                <w:szCs w:val="18"/>
              </w:rPr>
              <w:t>7.1.6.2</w:t>
            </w:r>
          </w:p>
        </w:tc>
        <w:tc>
          <w:tcPr>
            <w:tcW w:w="7372" w:type="dxa"/>
            <w:gridSpan w:val="8"/>
            <w:tcBorders>
              <w:top w:val="single" w:sz="6" w:space="0" w:color="auto"/>
              <w:left w:val="single" w:sz="6" w:space="0" w:color="auto"/>
              <w:bottom w:val="single" w:sz="6" w:space="0" w:color="auto"/>
              <w:right w:val="single" w:sz="6" w:space="0" w:color="auto"/>
            </w:tcBorders>
          </w:tcPr>
          <w:p w14:paraId="3FCBD440" w14:textId="77777777" w:rsidR="003A3B6E" w:rsidRPr="005240AD" w:rsidRDefault="003A3B6E" w:rsidP="0097068E">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099A5FF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60298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24D1C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ED206F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D006C" w14:textId="77777777" w:rsidR="003A3B6E" w:rsidRPr="005240AD" w:rsidRDefault="003A3B6E" w:rsidP="0097068E">
            <w:pPr>
              <w:pStyle w:val="TAL"/>
              <w:keepNext w:val="0"/>
              <w:keepLines w:val="0"/>
              <w:rPr>
                <w:snapToGrid w:val="0"/>
                <w:szCs w:val="18"/>
              </w:rPr>
            </w:pPr>
            <w:r w:rsidRPr="005240AD">
              <w:t>7.1.6.3</w:t>
            </w:r>
          </w:p>
        </w:tc>
        <w:tc>
          <w:tcPr>
            <w:tcW w:w="7372" w:type="dxa"/>
            <w:gridSpan w:val="8"/>
            <w:tcBorders>
              <w:top w:val="single" w:sz="6" w:space="0" w:color="auto"/>
              <w:left w:val="single" w:sz="6" w:space="0" w:color="auto"/>
              <w:bottom w:val="single" w:sz="6" w:space="0" w:color="auto"/>
              <w:right w:val="single" w:sz="6" w:space="0" w:color="auto"/>
            </w:tcBorders>
          </w:tcPr>
          <w:p w14:paraId="5EC603FA" w14:textId="77777777" w:rsidR="003A3B6E" w:rsidRPr="005240AD" w:rsidRDefault="003A3B6E" w:rsidP="0097068E">
            <w:pPr>
              <w:pStyle w:val="TAL"/>
              <w:keepNext w:val="0"/>
              <w:keepLines w:val="0"/>
              <w:rPr>
                <w:snapToGrid w:val="0"/>
                <w:szCs w:val="18"/>
              </w:rPr>
            </w:pPr>
            <w:r w:rsidRPr="005240AD">
              <w:t>DRX operation / Short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6D93785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7D933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85F34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1E5E15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2F3D9" w14:textId="77777777" w:rsidR="003A3B6E" w:rsidRPr="005240AD" w:rsidRDefault="003A3B6E" w:rsidP="0097068E">
            <w:pPr>
              <w:pStyle w:val="TAL"/>
              <w:keepNext w:val="0"/>
              <w:keepLines w:val="0"/>
            </w:pPr>
            <w:r w:rsidRPr="005240AD">
              <w:rPr>
                <w:rFonts w:cs="Arial"/>
                <w:color w:val="000000"/>
                <w:szCs w:val="18"/>
              </w:rPr>
              <w:t>7.1.6.4</w:t>
            </w:r>
          </w:p>
        </w:tc>
        <w:tc>
          <w:tcPr>
            <w:tcW w:w="7372" w:type="dxa"/>
            <w:gridSpan w:val="8"/>
            <w:tcBorders>
              <w:top w:val="single" w:sz="6" w:space="0" w:color="auto"/>
              <w:left w:val="single" w:sz="6" w:space="0" w:color="auto"/>
              <w:bottom w:val="single" w:sz="6" w:space="0" w:color="auto"/>
              <w:right w:val="single" w:sz="6" w:space="0" w:color="auto"/>
            </w:tcBorders>
          </w:tcPr>
          <w:p w14:paraId="0131A0CE" w14:textId="77777777" w:rsidR="003A3B6E" w:rsidRPr="005240AD" w:rsidRDefault="003A3B6E" w:rsidP="0097068E">
            <w:pPr>
              <w:pStyle w:val="TAL"/>
              <w:keepNext w:val="0"/>
              <w:keepLines w:val="0"/>
            </w:pPr>
            <w:r w:rsidRPr="005240AD">
              <w:rPr>
                <w:rFonts w:cs="Arial"/>
                <w:sz w:val="16"/>
                <w:szCs w:val="16"/>
              </w:rPr>
              <w:t>DRX Operation / Short cycle configured /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67F2B18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92BA0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F7863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B66CEE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02F1AB" w14:textId="77777777" w:rsidR="003A3B6E" w:rsidRPr="005240AD" w:rsidRDefault="003A3B6E" w:rsidP="0097068E">
            <w:pPr>
              <w:pStyle w:val="TAL"/>
              <w:keepNext w:val="0"/>
              <w:keepLines w:val="0"/>
              <w:rPr>
                <w:rFonts w:cs="Arial"/>
                <w:color w:val="000000"/>
                <w:szCs w:val="18"/>
              </w:rPr>
            </w:pPr>
            <w:r w:rsidRPr="005240AD">
              <w:t>7.1.6.5</w:t>
            </w:r>
          </w:p>
        </w:tc>
        <w:tc>
          <w:tcPr>
            <w:tcW w:w="7372" w:type="dxa"/>
            <w:gridSpan w:val="8"/>
            <w:tcBorders>
              <w:top w:val="single" w:sz="6" w:space="0" w:color="auto"/>
              <w:left w:val="single" w:sz="6" w:space="0" w:color="auto"/>
              <w:bottom w:val="single" w:sz="6" w:space="0" w:color="auto"/>
              <w:right w:val="single" w:sz="6" w:space="0" w:color="auto"/>
            </w:tcBorders>
          </w:tcPr>
          <w:p w14:paraId="7AFDFAE5" w14:textId="77777777" w:rsidR="003A3B6E" w:rsidRPr="005240AD" w:rsidRDefault="003A3B6E" w:rsidP="0097068E">
            <w:pPr>
              <w:pStyle w:val="TAL"/>
              <w:keepNext w:val="0"/>
              <w:keepLines w:val="0"/>
              <w:rPr>
                <w:rFonts w:cs="Arial"/>
                <w:sz w:val="16"/>
                <w:szCs w:val="16"/>
              </w:rPr>
            </w:pPr>
            <w:r w:rsidRPr="005240AD">
              <w:t>eDRX operation / Long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7C8F11D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AD09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59FDB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E4217D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1BB4E7" w14:textId="77777777" w:rsidR="003A3B6E" w:rsidRPr="005240AD" w:rsidRDefault="003A3B6E" w:rsidP="0097068E">
            <w:pPr>
              <w:pStyle w:val="TAL"/>
              <w:keepNext w:val="0"/>
              <w:keepLines w:val="0"/>
              <w:rPr>
                <w:snapToGrid w:val="0"/>
                <w:szCs w:val="18"/>
              </w:rPr>
            </w:pPr>
            <w:r w:rsidRPr="005240AD">
              <w:rPr>
                <w:snapToGrid w:val="0"/>
                <w:szCs w:val="18"/>
              </w:rPr>
              <w:t>7.1.7.1.1</w:t>
            </w:r>
          </w:p>
        </w:tc>
        <w:tc>
          <w:tcPr>
            <w:tcW w:w="7372" w:type="dxa"/>
            <w:gridSpan w:val="8"/>
            <w:tcBorders>
              <w:top w:val="single" w:sz="6" w:space="0" w:color="auto"/>
              <w:left w:val="single" w:sz="6" w:space="0" w:color="auto"/>
              <w:bottom w:val="single" w:sz="6" w:space="0" w:color="auto"/>
              <w:right w:val="single" w:sz="6" w:space="0" w:color="auto"/>
            </w:tcBorders>
          </w:tcPr>
          <w:p w14:paraId="5BF7E50C" w14:textId="77777777" w:rsidR="003A3B6E" w:rsidRPr="005240AD" w:rsidRDefault="003A3B6E" w:rsidP="0097068E">
            <w:pPr>
              <w:pStyle w:val="TAL"/>
              <w:keepNext w:val="0"/>
              <w:keepLines w:val="0"/>
              <w:rPr>
                <w:snapToGrid w:val="0"/>
                <w:szCs w:val="18"/>
              </w:rPr>
            </w:pPr>
            <w:r w:rsidRPr="005240AD">
              <w:rPr>
                <w:snapToGrid w:val="0"/>
                <w:szCs w:val="18"/>
              </w:rPr>
              <w:t>DL-SCH transport block size selection/DCI format 1/RA type 0</w:t>
            </w:r>
          </w:p>
        </w:tc>
        <w:tc>
          <w:tcPr>
            <w:tcW w:w="567" w:type="dxa"/>
            <w:gridSpan w:val="6"/>
            <w:tcBorders>
              <w:top w:val="single" w:sz="6" w:space="0" w:color="auto"/>
              <w:left w:val="single" w:sz="6" w:space="0" w:color="auto"/>
              <w:bottom w:val="single" w:sz="6" w:space="0" w:color="auto"/>
              <w:right w:val="single" w:sz="6" w:space="0" w:color="auto"/>
            </w:tcBorders>
          </w:tcPr>
          <w:p w14:paraId="501AE31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879CA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0EF8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0F4B02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94801" w14:textId="77777777" w:rsidR="003A3B6E" w:rsidRPr="005240AD" w:rsidRDefault="003A3B6E" w:rsidP="0097068E">
            <w:pPr>
              <w:pStyle w:val="TAL"/>
              <w:keepNext w:val="0"/>
              <w:keepLines w:val="0"/>
              <w:rPr>
                <w:snapToGrid w:val="0"/>
                <w:szCs w:val="18"/>
              </w:rPr>
            </w:pPr>
            <w:r w:rsidRPr="005240AD">
              <w:rPr>
                <w:snapToGrid w:val="0"/>
                <w:szCs w:val="18"/>
              </w:rPr>
              <w:t>7.1.7.1.2</w:t>
            </w:r>
          </w:p>
        </w:tc>
        <w:tc>
          <w:tcPr>
            <w:tcW w:w="7372" w:type="dxa"/>
            <w:gridSpan w:val="8"/>
            <w:tcBorders>
              <w:top w:val="single" w:sz="6" w:space="0" w:color="auto"/>
              <w:left w:val="single" w:sz="6" w:space="0" w:color="auto"/>
              <w:bottom w:val="single" w:sz="6" w:space="0" w:color="auto"/>
              <w:right w:val="single" w:sz="6" w:space="0" w:color="auto"/>
            </w:tcBorders>
          </w:tcPr>
          <w:p w14:paraId="6B6C3157" w14:textId="77777777" w:rsidR="003A3B6E" w:rsidRPr="005240AD" w:rsidRDefault="003A3B6E" w:rsidP="0097068E">
            <w:pPr>
              <w:pStyle w:val="TAL"/>
              <w:keepNext w:val="0"/>
              <w:keepLines w:val="0"/>
              <w:rPr>
                <w:snapToGrid w:val="0"/>
                <w:szCs w:val="18"/>
              </w:rPr>
            </w:pPr>
            <w:r w:rsidRPr="005240AD">
              <w:rPr>
                <w:snapToGrid w:val="0"/>
                <w:szCs w:val="18"/>
              </w:rPr>
              <w:t>DL-SCH transport block size selection/DCI format 1/RA type 1</w:t>
            </w:r>
          </w:p>
        </w:tc>
        <w:tc>
          <w:tcPr>
            <w:tcW w:w="567" w:type="dxa"/>
            <w:gridSpan w:val="6"/>
            <w:tcBorders>
              <w:top w:val="single" w:sz="6" w:space="0" w:color="auto"/>
              <w:left w:val="single" w:sz="6" w:space="0" w:color="auto"/>
              <w:bottom w:val="single" w:sz="6" w:space="0" w:color="auto"/>
              <w:right w:val="single" w:sz="6" w:space="0" w:color="auto"/>
            </w:tcBorders>
          </w:tcPr>
          <w:p w14:paraId="30ADD4C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C8F85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ECDD5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81D7DF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73FBB" w14:textId="77777777" w:rsidR="003A3B6E" w:rsidRPr="005240AD" w:rsidRDefault="003A3B6E" w:rsidP="0097068E">
            <w:pPr>
              <w:pStyle w:val="TAL"/>
              <w:keepNext w:val="0"/>
              <w:keepLines w:val="0"/>
              <w:rPr>
                <w:snapToGrid w:val="0"/>
                <w:szCs w:val="18"/>
              </w:rPr>
            </w:pPr>
            <w:r w:rsidRPr="005240AD">
              <w:rPr>
                <w:snapToGrid w:val="0"/>
                <w:szCs w:val="18"/>
              </w:rPr>
              <w:t>7.1.7.1.3</w:t>
            </w:r>
          </w:p>
        </w:tc>
        <w:tc>
          <w:tcPr>
            <w:tcW w:w="7372" w:type="dxa"/>
            <w:gridSpan w:val="8"/>
            <w:tcBorders>
              <w:top w:val="single" w:sz="6" w:space="0" w:color="auto"/>
              <w:left w:val="single" w:sz="6" w:space="0" w:color="auto"/>
              <w:bottom w:val="single" w:sz="6" w:space="0" w:color="auto"/>
              <w:right w:val="single" w:sz="6" w:space="0" w:color="auto"/>
            </w:tcBorders>
          </w:tcPr>
          <w:p w14:paraId="04F4C82C" w14:textId="77777777" w:rsidR="003A3B6E" w:rsidRPr="005240AD" w:rsidRDefault="003A3B6E" w:rsidP="0097068E">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6"/>
            <w:tcBorders>
              <w:top w:val="single" w:sz="6" w:space="0" w:color="auto"/>
              <w:left w:val="single" w:sz="6" w:space="0" w:color="auto"/>
              <w:bottom w:val="single" w:sz="6" w:space="0" w:color="auto"/>
              <w:right w:val="single" w:sz="6" w:space="0" w:color="auto"/>
            </w:tcBorders>
          </w:tcPr>
          <w:p w14:paraId="3DAFF9C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0D3CA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DD915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E475D4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753708" w14:textId="77777777" w:rsidR="003A3B6E" w:rsidRPr="005240AD" w:rsidRDefault="003A3B6E" w:rsidP="0097068E">
            <w:pPr>
              <w:pStyle w:val="TAL"/>
              <w:keepNext w:val="0"/>
              <w:keepLines w:val="0"/>
              <w:rPr>
                <w:snapToGrid w:val="0"/>
                <w:szCs w:val="18"/>
              </w:rPr>
            </w:pPr>
            <w:r w:rsidRPr="005240AD">
              <w:rPr>
                <w:snapToGrid w:val="0"/>
                <w:szCs w:val="18"/>
              </w:rPr>
              <w:t>7.1.7.1.4</w:t>
            </w:r>
          </w:p>
        </w:tc>
        <w:tc>
          <w:tcPr>
            <w:tcW w:w="7372" w:type="dxa"/>
            <w:gridSpan w:val="8"/>
            <w:tcBorders>
              <w:top w:val="single" w:sz="6" w:space="0" w:color="auto"/>
              <w:left w:val="single" w:sz="6" w:space="0" w:color="auto"/>
              <w:bottom w:val="single" w:sz="6" w:space="0" w:color="auto"/>
              <w:right w:val="single" w:sz="6" w:space="0" w:color="auto"/>
            </w:tcBorders>
          </w:tcPr>
          <w:p w14:paraId="61CCF563" w14:textId="77777777" w:rsidR="003A3B6E" w:rsidRPr="005240AD" w:rsidRDefault="003A3B6E" w:rsidP="0097068E">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6"/>
            <w:tcBorders>
              <w:top w:val="single" w:sz="6" w:space="0" w:color="auto"/>
              <w:left w:val="single" w:sz="6" w:space="0" w:color="auto"/>
              <w:bottom w:val="single" w:sz="6" w:space="0" w:color="auto"/>
              <w:right w:val="single" w:sz="6" w:space="0" w:color="auto"/>
            </w:tcBorders>
          </w:tcPr>
          <w:p w14:paraId="0EEEBBB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A54DA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9FD8A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BAA71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D33C9E" w14:textId="77777777" w:rsidR="003A3B6E" w:rsidRPr="005240AD" w:rsidRDefault="003A3B6E" w:rsidP="0097068E">
            <w:pPr>
              <w:pStyle w:val="TAL"/>
              <w:keepNext w:val="0"/>
              <w:keepLines w:val="0"/>
              <w:rPr>
                <w:snapToGrid w:val="0"/>
                <w:szCs w:val="18"/>
              </w:rPr>
            </w:pPr>
            <w:r w:rsidRPr="005240AD">
              <w:rPr>
                <w:snapToGrid w:val="0"/>
                <w:szCs w:val="18"/>
              </w:rPr>
              <w:t>7.1.7.1.5</w:t>
            </w:r>
          </w:p>
        </w:tc>
        <w:tc>
          <w:tcPr>
            <w:tcW w:w="7372" w:type="dxa"/>
            <w:gridSpan w:val="8"/>
            <w:tcBorders>
              <w:top w:val="single" w:sz="6" w:space="0" w:color="auto"/>
              <w:left w:val="single" w:sz="6" w:space="0" w:color="auto"/>
              <w:bottom w:val="single" w:sz="6" w:space="0" w:color="auto"/>
              <w:right w:val="single" w:sz="6" w:space="0" w:color="auto"/>
            </w:tcBorders>
          </w:tcPr>
          <w:p w14:paraId="2CC97DF3" w14:textId="77777777" w:rsidR="003A3B6E" w:rsidRPr="005240AD" w:rsidRDefault="003A3B6E" w:rsidP="0097068E">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6"/>
            <w:tcBorders>
              <w:top w:val="single" w:sz="6" w:space="0" w:color="auto"/>
              <w:left w:val="single" w:sz="6" w:space="0" w:color="auto"/>
              <w:bottom w:val="single" w:sz="6" w:space="0" w:color="auto"/>
              <w:right w:val="single" w:sz="6" w:space="0" w:color="auto"/>
            </w:tcBorders>
          </w:tcPr>
          <w:p w14:paraId="48F1933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A8965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9B814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702603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A98063" w14:textId="77777777" w:rsidR="003A3B6E" w:rsidRPr="005240AD" w:rsidRDefault="003A3B6E" w:rsidP="0097068E">
            <w:pPr>
              <w:pStyle w:val="TAL"/>
              <w:keepNext w:val="0"/>
              <w:keepLines w:val="0"/>
              <w:rPr>
                <w:snapToGrid w:val="0"/>
                <w:szCs w:val="18"/>
              </w:rPr>
            </w:pPr>
            <w:r w:rsidRPr="005240AD">
              <w:rPr>
                <w:snapToGrid w:val="0"/>
                <w:szCs w:val="18"/>
              </w:rPr>
              <w:t>7.1.7.1.6</w:t>
            </w:r>
          </w:p>
        </w:tc>
        <w:tc>
          <w:tcPr>
            <w:tcW w:w="7372" w:type="dxa"/>
            <w:gridSpan w:val="8"/>
            <w:tcBorders>
              <w:top w:val="single" w:sz="6" w:space="0" w:color="auto"/>
              <w:left w:val="single" w:sz="6" w:space="0" w:color="auto"/>
              <w:bottom w:val="single" w:sz="6" w:space="0" w:color="auto"/>
              <w:right w:val="single" w:sz="6" w:space="0" w:color="auto"/>
            </w:tcBorders>
          </w:tcPr>
          <w:p w14:paraId="3CAF3E0A" w14:textId="77777777" w:rsidR="003A3B6E" w:rsidRPr="005240AD" w:rsidRDefault="003A3B6E" w:rsidP="0097068E">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6"/>
            <w:tcBorders>
              <w:top w:val="single" w:sz="6" w:space="0" w:color="auto"/>
              <w:left w:val="single" w:sz="6" w:space="0" w:color="auto"/>
              <w:bottom w:val="single" w:sz="6" w:space="0" w:color="auto"/>
              <w:right w:val="single" w:sz="6" w:space="0" w:color="auto"/>
            </w:tcBorders>
          </w:tcPr>
          <w:p w14:paraId="29EBEB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A3A2B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A60B0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B2C0BB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0FE4F" w14:textId="77777777" w:rsidR="003A3B6E" w:rsidRPr="005240AD" w:rsidRDefault="003A3B6E" w:rsidP="0097068E">
            <w:pPr>
              <w:pStyle w:val="TAL"/>
              <w:keepNext w:val="0"/>
              <w:keepLines w:val="0"/>
              <w:rPr>
                <w:snapToGrid w:val="0"/>
                <w:szCs w:val="18"/>
              </w:rPr>
            </w:pPr>
            <w:r w:rsidRPr="00C72CF5">
              <w:t>7.1.7.1.6a</w:t>
            </w:r>
          </w:p>
        </w:tc>
        <w:tc>
          <w:tcPr>
            <w:tcW w:w="7372" w:type="dxa"/>
            <w:gridSpan w:val="8"/>
            <w:tcBorders>
              <w:top w:val="single" w:sz="6" w:space="0" w:color="auto"/>
              <w:left w:val="single" w:sz="6" w:space="0" w:color="auto"/>
              <w:bottom w:val="single" w:sz="6" w:space="0" w:color="auto"/>
              <w:right w:val="single" w:sz="6" w:space="0" w:color="auto"/>
            </w:tcBorders>
          </w:tcPr>
          <w:p w14:paraId="0F98F39F" w14:textId="77777777" w:rsidR="003A3B6E" w:rsidRPr="005240AD" w:rsidRDefault="003A3B6E" w:rsidP="0097068E">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6"/>
            <w:tcBorders>
              <w:top w:val="single" w:sz="6" w:space="0" w:color="auto"/>
              <w:left w:val="single" w:sz="6" w:space="0" w:color="auto"/>
              <w:bottom w:val="single" w:sz="6" w:space="0" w:color="auto"/>
              <w:right w:val="single" w:sz="6" w:space="0" w:color="auto"/>
            </w:tcBorders>
          </w:tcPr>
          <w:p w14:paraId="79C6C2D8"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2DDF7D"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E3A489" w14:textId="77777777" w:rsidR="003A3B6E" w:rsidRPr="005240AD" w:rsidRDefault="003A3B6E" w:rsidP="0097068E">
            <w:pPr>
              <w:pStyle w:val="TAL"/>
              <w:keepNext w:val="0"/>
              <w:keepLines w:val="0"/>
              <w:jc w:val="center"/>
              <w:rPr>
                <w:snapToGrid w:val="0"/>
                <w:szCs w:val="18"/>
              </w:rPr>
            </w:pPr>
            <w:r>
              <w:rPr>
                <w:snapToGrid w:val="0"/>
                <w:szCs w:val="18"/>
              </w:rPr>
              <w:t>-</w:t>
            </w:r>
          </w:p>
        </w:tc>
      </w:tr>
      <w:tr w:rsidR="003A3B6E" w:rsidRPr="005240AD" w14:paraId="2043096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A2D32" w14:textId="77777777" w:rsidR="003A3B6E" w:rsidRPr="005240AD" w:rsidRDefault="003A3B6E" w:rsidP="0097068E">
            <w:pPr>
              <w:pStyle w:val="TAL"/>
              <w:keepNext w:val="0"/>
              <w:keepLines w:val="0"/>
              <w:rPr>
                <w:snapToGrid w:val="0"/>
                <w:szCs w:val="18"/>
              </w:rPr>
            </w:pPr>
            <w:r w:rsidRPr="005240AD">
              <w:rPr>
                <w:snapToGrid w:val="0"/>
                <w:szCs w:val="18"/>
              </w:rPr>
              <w:t>7.1.7.1.7</w:t>
            </w:r>
          </w:p>
        </w:tc>
        <w:tc>
          <w:tcPr>
            <w:tcW w:w="7372" w:type="dxa"/>
            <w:gridSpan w:val="8"/>
            <w:tcBorders>
              <w:top w:val="single" w:sz="6" w:space="0" w:color="auto"/>
              <w:left w:val="single" w:sz="6" w:space="0" w:color="auto"/>
              <w:bottom w:val="single" w:sz="6" w:space="0" w:color="auto"/>
              <w:right w:val="single" w:sz="6" w:space="0" w:color="auto"/>
            </w:tcBorders>
          </w:tcPr>
          <w:p w14:paraId="4E34962E" w14:textId="77777777" w:rsidR="003A3B6E" w:rsidRPr="005240AD" w:rsidRDefault="003A3B6E" w:rsidP="0097068E">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6"/>
            <w:tcBorders>
              <w:top w:val="single" w:sz="6" w:space="0" w:color="auto"/>
              <w:left w:val="single" w:sz="6" w:space="0" w:color="auto"/>
              <w:bottom w:val="single" w:sz="6" w:space="0" w:color="auto"/>
              <w:right w:val="single" w:sz="6" w:space="0" w:color="auto"/>
            </w:tcBorders>
          </w:tcPr>
          <w:p w14:paraId="5272335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82EC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98500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4AF9B5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CD156D" w14:textId="77777777" w:rsidR="003A3B6E" w:rsidRPr="005240AD" w:rsidRDefault="003A3B6E" w:rsidP="0097068E">
            <w:pPr>
              <w:pStyle w:val="TAL"/>
              <w:keepNext w:val="0"/>
              <w:keepLines w:val="0"/>
              <w:rPr>
                <w:snapToGrid w:val="0"/>
                <w:szCs w:val="18"/>
              </w:rPr>
            </w:pPr>
            <w:r w:rsidRPr="005240AD">
              <w:rPr>
                <w:snapToGrid w:val="0"/>
                <w:szCs w:val="18"/>
              </w:rPr>
              <w:t>7.1.7.1.8</w:t>
            </w:r>
          </w:p>
        </w:tc>
        <w:tc>
          <w:tcPr>
            <w:tcW w:w="7372" w:type="dxa"/>
            <w:gridSpan w:val="8"/>
            <w:tcBorders>
              <w:top w:val="single" w:sz="6" w:space="0" w:color="auto"/>
              <w:left w:val="single" w:sz="6" w:space="0" w:color="auto"/>
              <w:bottom w:val="single" w:sz="6" w:space="0" w:color="auto"/>
              <w:right w:val="single" w:sz="6" w:space="0" w:color="auto"/>
            </w:tcBorders>
          </w:tcPr>
          <w:p w14:paraId="44BBE258" w14:textId="77777777" w:rsidR="003A3B6E" w:rsidRPr="005240AD" w:rsidRDefault="003A3B6E" w:rsidP="0097068E">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6"/>
            <w:tcBorders>
              <w:top w:val="single" w:sz="6" w:space="0" w:color="auto"/>
              <w:left w:val="single" w:sz="6" w:space="0" w:color="auto"/>
              <w:bottom w:val="single" w:sz="6" w:space="0" w:color="auto"/>
              <w:right w:val="single" w:sz="6" w:space="0" w:color="auto"/>
            </w:tcBorders>
          </w:tcPr>
          <w:p w14:paraId="76E72B7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7AC0A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3EAE4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E3C9B2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E6A355" w14:textId="77777777" w:rsidR="003A3B6E" w:rsidRPr="005240AD" w:rsidRDefault="003A3B6E" w:rsidP="0097068E">
            <w:pPr>
              <w:pStyle w:val="TAL"/>
              <w:keepNext w:val="0"/>
              <w:keepLines w:val="0"/>
              <w:rPr>
                <w:snapToGrid w:val="0"/>
                <w:szCs w:val="18"/>
              </w:rPr>
            </w:pPr>
            <w:r>
              <w:rPr>
                <w:snapToGrid w:val="0"/>
                <w:szCs w:val="18"/>
              </w:rPr>
              <w:t>7.1.7.1.9</w:t>
            </w:r>
          </w:p>
        </w:tc>
        <w:tc>
          <w:tcPr>
            <w:tcW w:w="7372" w:type="dxa"/>
            <w:gridSpan w:val="8"/>
            <w:tcBorders>
              <w:top w:val="single" w:sz="6" w:space="0" w:color="auto"/>
              <w:left w:val="single" w:sz="6" w:space="0" w:color="auto"/>
              <w:bottom w:val="single" w:sz="6" w:space="0" w:color="auto"/>
              <w:right w:val="single" w:sz="6" w:space="0" w:color="auto"/>
            </w:tcBorders>
          </w:tcPr>
          <w:p w14:paraId="6E14C819" w14:textId="77777777" w:rsidR="003A3B6E" w:rsidRPr="005240AD" w:rsidRDefault="003A3B6E" w:rsidP="0097068E">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6"/>
            <w:tcBorders>
              <w:top w:val="single" w:sz="6" w:space="0" w:color="auto"/>
              <w:left w:val="single" w:sz="6" w:space="0" w:color="auto"/>
              <w:bottom w:val="single" w:sz="6" w:space="0" w:color="auto"/>
              <w:right w:val="single" w:sz="6" w:space="0" w:color="auto"/>
            </w:tcBorders>
          </w:tcPr>
          <w:p w14:paraId="2E4D4737"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B1E49E"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9C60DB" w14:textId="77777777" w:rsidR="003A3B6E" w:rsidRPr="005240AD" w:rsidRDefault="003A3B6E" w:rsidP="0097068E">
            <w:pPr>
              <w:pStyle w:val="TAL"/>
              <w:keepNext w:val="0"/>
              <w:keepLines w:val="0"/>
              <w:jc w:val="center"/>
              <w:rPr>
                <w:snapToGrid w:val="0"/>
                <w:szCs w:val="18"/>
              </w:rPr>
            </w:pPr>
            <w:r>
              <w:rPr>
                <w:snapToGrid w:val="0"/>
                <w:szCs w:val="18"/>
              </w:rPr>
              <w:t>-</w:t>
            </w:r>
          </w:p>
        </w:tc>
      </w:tr>
      <w:tr w:rsidR="003A3B6E" w:rsidRPr="005240AD" w14:paraId="5469688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83EA4" w14:textId="77777777" w:rsidR="003A3B6E" w:rsidRPr="005240AD" w:rsidRDefault="003A3B6E" w:rsidP="0097068E">
            <w:pPr>
              <w:pStyle w:val="TAL"/>
              <w:keepNext w:val="0"/>
              <w:keepLines w:val="0"/>
              <w:rPr>
                <w:snapToGrid w:val="0"/>
                <w:szCs w:val="18"/>
              </w:rPr>
            </w:pPr>
            <w:r>
              <w:rPr>
                <w:snapToGrid w:val="0"/>
                <w:szCs w:val="18"/>
              </w:rPr>
              <w:t>7.1.7.1.10</w:t>
            </w:r>
          </w:p>
        </w:tc>
        <w:tc>
          <w:tcPr>
            <w:tcW w:w="7372" w:type="dxa"/>
            <w:gridSpan w:val="8"/>
            <w:tcBorders>
              <w:top w:val="single" w:sz="6" w:space="0" w:color="auto"/>
              <w:left w:val="single" w:sz="6" w:space="0" w:color="auto"/>
              <w:bottom w:val="single" w:sz="6" w:space="0" w:color="auto"/>
              <w:right w:val="single" w:sz="6" w:space="0" w:color="auto"/>
            </w:tcBorders>
          </w:tcPr>
          <w:p w14:paraId="4B280ADF" w14:textId="77777777" w:rsidR="003A3B6E" w:rsidRPr="005240AD" w:rsidRDefault="003A3B6E" w:rsidP="0097068E">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6"/>
            <w:tcBorders>
              <w:top w:val="single" w:sz="6" w:space="0" w:color="auto"/>
              <w:left w:val="single" w:sz="6" w:space="0" w:color="auto"/>
              <w:bottom w:val="single" w:sz="6" w:space="0" w:color="auto"/>
              <w:right w:val="single" w:sz="6" w:space="0" w:color="auto"/>
            </w:tcBorders>
          </w:tcPr>
          <w:p w14:paraId="5A35D910"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D522A9"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9FA428" w14:textId="77777777" w:rsidR="003A3B6E" w:rsidRPr="005240AD" w:rsidRDefault="003A3B6E" w:rsidP="0097068E">
            <w:pPr>
              <w:pStyle w:val="TAL"/>
              <w:keepNext w:val="0"/>
              <w:keepLines w:val="0"/>
              <w:jc w:val="center"/>
              <w:rPr>
                <w:snapToGrid w:val="0"/>
                <w:szCs w:val="18"/>
              </w:rPr>
            </w:pPr>
            <w:r>
              <w:rPr>
                <w:snapToGrid w:val="0"/>
                <w:szCs w:val="18"/>
              </w:rPr>
              <w:t>-</w:t>
            </w:r>
          </w:p>
        </w:tc>
      </w:tr>
      <w:tr w:rsidR="003A3B6E" w:rsidRPr="005240AD" w14:paraId="1502E5C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DCB0C7" w14:textId="77777777" w:rsidR="003A3B6E" w:rsidRPr="005240AD" w:rsidRDefault="003A3B6E" w:rsidP="0097068E">
            <w:pPr>
              <w:pStyle w:val="TAL"/>
              <w:keepNext w:val="0"/>
              <w:keepLines w:val="0"/>
              <w:rPr>
                <w:snapToGrid w:val="0"/>
                <w:szCs w:val="18"/>
              </w:rPr>
            </w:pPr>
            <w:r w:rsidRPr="005240AD">
              <w:rPr>
                <w:snapToGrid w:val="0"/>
                <w:szCs w:val="18"/>
              </w:rPr>
              <w:t>7.1.7.1.11</w:t>
            </w:r>
          </w:p>
        </w:tc>
        <w:tc>
          <w:tcPr>
            <w:tcW w:w="7372" w:type="dxa"/>
            <w:gridSpan w:val="8"/>
            <w:tcBorders>
              <w:top w:val="single" w:sz="6" w:space="0" w:color="auto"/>
              <w:left w:val="single" w:sz="6" w:space="0" w:color="auto"/>
              <w:bottom w:val="single" w:sz="6" w:space="0" w:color="auto"/>
              <w:right w:val="single" w:sz="6" w:space="0" w:color="auto"/>
            </w:tcBorders>
          </w:tcPr>
          <w:p w14:paraId="2F76AE0B" w14:textId="77777777" w:rsidR="003A3B6E" w:rsidRPr="005240AD" w:rsidRDefault="003A3B6E" w:rsidP="0097068E">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6"/>
            <w:tcBorders>
              <w:top w:val="single" w:sz="6" w:space="0" w:color="auto"/>
              <w:left w:val="single" w:sz="6" w:space="0" w:color="auto"/>
              <w:bottom w:val="single" w:sz="6" w:space="0" w:color="auto"/>
              <w:right w:val="single" w:sz="6" w:space="0" w:color="auto"/>
            </w:tcBorders>
          </w:tcPr>
          <w:p w14:paraId="76FF974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5AD92E"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64A8CA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37A65C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3671A4" w14:textId="77777777" w:rsidR="003A3B6E" w:rsidRPr="005240AD" w:rsidRDefault="003A3B6E" w:rsidP="0097068E">
            <w:pPr>
              <w:pStyle w:val="TAL"/>
              <w:keepNext w:val="0"/>
              <w:keepLines w:val="0"/>
              <w:rPr>
                <w:snapToGrid w:val="0"/>
                <w:szCs w:val="18"/>
              </w:rPr>
            </w:pPr>
            <w:r w:rsidRPr="005240AD">
              <w:rPr>
                <w:snapToGrid w:val="0"/>
                <w:szCs w:val="18"/>
              </w:rPr>
              <w:t>7.1.7.1.12</w:t>
            </w:r>
          </w:p>
        </w:tc>
        <w:tc>
          <w:tcPr>
            <w:tcW w:w="7372" w:type="dxa"/>
            <w:gridSpan w:val="8"/>
            <w:tcBorders>
              <w:top w:val="single" w:sz="6" w:space="0" w:color="auto"/>
              <w:left w:val="single" w:sz="6" w:space="0" w:color="auto"/>
              <w:bottom w:val="single" w:sz="6" w:space="0" w:color="auto"/>
              <w:right w:val="single" w:sz="6" w:space="0" w:color="auto"/>
            </w:tcBorders>
          </w:tcPr>
          <w:p w14:paraId="62B272B3" w14:textId="77777777" w:rsidR="003A3B6E" w:rsidRPr="005240AD" w:rsidRDefault="003A3B6E" w:rsidP="0097068E">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6"/>
            <w:tcBorders>
              <w:top w:val="single" w:sz="6" w:space="0" w:color="auto"/>
              <w:left w:val="single" w:sz="6" w:space="0" w:color="auto"/>
              <w:bottom w:val="single" w:sz="6" w:space="0" w:color="auto"/>
              <w:right w:val="single" w:sz="6" w:space="0" w:color="auto"/>
            </w:tcBorders>
          </w:tcPr>
          <w:p w14:paraId="72E719D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D80F2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C9F2F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F099BF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9FC67B" w14:textId="77777777" w:rsidR="003A3B6E" w:rsidRPr="005240AD" w:rsidRDefault="003A3B6E" w:rsidP="0097068E">
            <w:pPr>
              <w:pStyle w:val="TAL"/>
              <w:keepNext w:val="0"/>
              <w:keepLines w:val="0"/>
              <w:rPr>
                <w:snapToGrid w:val="0"/>
                <w:szCs w:val="18"/>
              </w:rPr>
            </w:pPr>
            <w:r w:rsidRPr="00F53F37">
              <w:t>7.1.7.1.12a</w:t>
            </w:r>
          </w:p>
        </w:tc>
        <w:tc>
          <w:tcPr>
            <w:tcW w:w="7372" w:type="dxa"/>
            <w:gridSpan w:val="8"/>
            <w:tcBorders>
              <w:top w:val="single" w:sz="6" w:space="0" w:color="auto"/>
              <w:left w:val="single" w:sz="6" w:space="0" w:color="auto"/>
              <w:bottom w:val="single" w:sz="6" w:space="0" w:color="auto"/>
              <w:right w:val="single" w:sz="6" w:space="0" w:color="auto"/>
            </w:tcBorders>
          </w:tcPr>
          <w:p w14:paraId="318E3D31" w14:textId="77777777" w:rsidR="003A3B6E" w:rsidRPr="005240AD" w:rsidRDefault="003A3B6E" w:rsidP="0097068E">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6"/>
            <w:tcBorders>
              <w:top w:val="single" w:sz="6" w:space="0" w:color="auto"/>
              <w:left w:val="single" w:sz="6" w:space="0" w:color="auto"/>
              <w:bottom w:val="single" w:sz="6" w:space="0" w:color="auto"/>
              <w:right w:val="single" w:sz="6" w:space="0" w:color="auto"/>
            </w:tcBorders>
          </w:tcPr>
          <w:p w14:paraId="38CE58D8"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331A5A"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86DE43" w14:textId="77777777" w:rsidR="003A3B6E" w:rsidRPr="005240AD" w:rsidRDefault="003A3B6E" w:rsidP="0097068E">
            <w:pPr>
              <w:pStyle w:val="TAL"/>
              <w:keepNext w:val="0"/>
              <w:keepLines w:val="0"/>
              <w:jc w:val="center"/>
              <w:rPr>
                <w:snapToGrid w:val="0"/>
                <w:szCs w:val="18"/>
              </w:rPr>
            </w:pPr>
            <w:r>
              <w:rPr>
                <w:snapToGrid w:val="0"/>
                <w:szCs w:val="18"/>
              </w:rPr>
              <w:t>-</w:t>
            </w:r>
          </w:p>
        </w:tc>
      </w:tr>
      <w:tr w:rsidR="003A3B6E" w:rsidRPr="005240AD" w14:paraId="6D01D5A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019BB" w14:textId="77777777" w:rsidR="003A3B6E" w:rsidRPr="005240AD" w:rsidRDefault="003A3B6E" w:rsidP="0097068E">
            <w:pPr>
              <w:pStyle w:val="TAL"/>
              <w:keepNext w:val="0"/>
              <w:keepLines w:val="0"/>
              <w:rPr>
                <w:snapToGrid w:val="0"/>
                <w:szCs w:val="18"/>
              </w:rPr>
            </w:pPr>
            <w:r w:rsidRPr="005240AD">
              <w:rPr>
                <w:snapToGrid w:val="0"/>
                <w:szCs w:val="18"/>
              </w:rPr>
              <w:t>7.1.7.1.13</w:t>
            </w:r>
          </w:p>
        </w:tc>
        <w:tc>
          <w:tcPr>
            <w:tcW w:w="7372" w:type="dxa"/>
            <w:gridSpan w:val="8"/>
            <w:tcBorders>
              <w:top w:val="single" w:sz="6" w:space="0" w:color="auto"/>
              <w:left w:val="single" w:sz="6" w:space="0" w:color="auto"/>
              <w:bottom w:val="single" w:sz="6" w:space="0" w:color="auto"/>
              <w:right w:val="single" w:sz="6" w:space="0" w:color="auto"/>
            </w:tcBorders>
          </w:tcPr>
          <w:p w14:paraId="74D80913" w14:textId="77777777" w:rsidR="003A3B6E" w:rsidRPr="005240AD" w:rsidRDefault="003A3B6E" w:rsidP="0097068E">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6"/>
            <w:tcBorders>
              <w:top w:val="single" w:sz="6" w:space="0" w:color="auto"/>
              <w:left w:val="single" w:sz="6" w:space="0" w:color="auto"/>
              <w:bottom w:val="single" w:sz="6" w:space="0" w:color="auto"/>
              <w:right w:val="single" w:sz="6" w:space="0" w:color="auto"/>
            </w:tcBorders>
          </w:tcPr>
          <w:p w14:paraId="1EE11EB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63C28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A4E1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DAA9A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CAE4" w14:textId="77777777" w:rsidR="003A3B6E" w:rsidRPr="005240AD" w:rsidRDefault="003A3B6E" w:rsidP="0097068E">
            <w:pPr>
              <w:pStyle w:val="TAL"/>
              <w:keepNext w:val="0"/>
              <w:keepLines w:val="0"/>
              <w:rPr>
                <w:snapToGrid w:val="0"/>
                <w:szCs w:val="18"/>
              </w:rPr>
            </w:pPr>
            <w:r w:rsidRPr="005240AD">
              <w:rPr>
                <w:snapToGrid w:val="0"/>
                <w:szCs w:val="18"/>
              </w:rPr>
              <w:t>7.1.7.2.1</w:t>
            </w:r>
          </w:p>
        </w:tc>
        <w:tc>
          <w:tcPr>
            <w:tcW w:w="7372" w:type="dxa"/>
            <w:gridSpan w:val="8"/>
            <w:tcBorders>
              <w:top w:val="single" w:sz="6" w:space="0" w:color="auto"/>
              <w:left w:val="single" w:sz="6" w:space="0" w:color="auto"/>
              <w:bottom w:val="single" w:sz="6" w:space="0" w:color="auto"/>
              <w:right w:val="single" w:sz="6" w:space="0" w:color="auto"/>
            </w:tcBorders>
          </w:tcPr>
          <w:p w14:paraId="610D969F" w14:textId="77777777" w:rsidR="003A3B6E" w:rsidRPr="005240AD" w:rsidRDefault="003A3B6E" w:rsidP="0097068E">
            <w:pPr>
              <w:pStyle w:val="TAL"/>
              <w:keepNext w:val="0"/>
              <w:keepLines w:val="0"/>
              <w:rPr>
                <w:snapToGrid w:val="0"/>
                <w:szCs w:val="18"/>
              </w:rPr>
            </w:pPr>
            <w:r w:rsidRPr="005240AD">
              <w:rPr>
                <w:snapToGrid w:val="0"/>
                <w:szCs w:val="18"/>
              </w:rPr>
              <w:t>UL-SCH transport block size selection/DCI format 0</w:t>
            </w:r>
          </w:p>
        </w:tc>
        <w:tc>
          <w:tcPr>
            <w:tcW w:w="567" w:type="dxa"/>
            <w:gridSpan w:val="6"/>
            <w:tcBorders>
              <w:top w:val="single" w:sz="6" w:space="0" w:color="auto"/>
              <w:left w:val="single" w:sz="6" w:space="0" w:color="auto"/>
              <w:bottom w:val="single" w:sz="6" w:space="0" w:color="auto"/>
              <w:right w:val="single" w:sz="6" w:space="0" w:color="auto"/>
            </w:tcBorders>
          </w:tcPr>
          <w:p w14:paraId="61582D1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7020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A5C09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A59086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BB0CE" w14:textId="77777777" w:rsidR="003A3B6E" w:rsidRPr="005240AD" w:rsidRDefault="003A3B6E" w:rsidP="0097068E">
            <w:pPr>
              <w:pStyle w:val="TAL"/>
              <w:keepNext w:val="0"/>
              <w:keepLines w:val="0"/>
              <w:rPr>
                <w:snapToGrid w:val="0"/>
                <w:szCs w:val="18"/>
              </w:rPr>
            </w:pPr>
            <w:r w:rsidRPr="005240AD">
              <w:rPr>
                <w:snapToGrid w:val="0"/>
                <w:szCs w:val="18"/>
              </w:rPr>
              <w:t>7.1.7.2.2</w:t>
            </w:r>
          </w:p>
        </w:tc>
        <w:tc>
          <w:tcPr>
            <w:tcW w:w="7372" w:type="dxa"/>
            <w:gridSpan w:val="8"/>
            <w:tcBorders>
              <w:top w:val="single" w:sz="6" w:space="0" w:color="auto"/>
              <w:left w:val="single" w:sz="6" w:space="0" w:color="auto"/>
              <w:bottom w:val="single" w:sz="6" w:space="0" w:color="auto"/>
              <w:right w:val="single" w:sz="6" w:space="0" w:color="auto"/>
            </w:tcBorders>
          </w:tcPr>
          <w:p w14:paraId="20AAA4B5" w14:textId="77777777" w:rsidR="003A3B6E" w:rsidRPr="005240AD" w:rsidRDefault="003A3B6E" w:rsidP="0097068E">
            <w:pPr>
              <w:pStyle w:val="TAL"/>
              <w:keepNext w:val="0"/>
              <w:keepLines w:val="0"/>
              <w:rPr>
                <w:snapToGrid w:val="0"/>
                <w:szCs w:val="18"/>
              </w:rPr>
            </w:pPr>
            <w:r w:rsidRPr="005240AD">
              <w:rPr>
                <w:snapToGrid w:val="0"/>
                <w:szCs w:val="18"/>
              </w:rPr>
              <w:t>UL-SCH transport block size selection / DCI format 6-0A</w:t>
            </w:r>
          </w:p>
        </w:tc>
        <w:tc>
          <w:tcPr>
            <w:tcW w:w="567" w:type="dxa"/>
            <w:gridSpan w:val="6"/>
            <w:tcBorders>
              <w:top w:val="single" w:sz="6" w:space="0" w:color="auto"/>
              <w:left w:val="single" w:sz="6" w:space="0" w:color="auto"/>
              <w:bottom w:val="single" w:sz="6" w:space="0" w:color="auto"/>
              <w:right w:val="single" w:sz="6" w:space="0" w:color="auto"/>
            </w:tcBorders>
          </w:tcPr>
          <w:p w14:paraId="4D7D6D6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D9C98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14143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4D5437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A34F21" w14:textId="77777777" w:rsidR="003A3B6E" w:rsidRPr="005240AD" w:rsidRDefault="003A3B6E" w:rsidP="0097068E">
            <w:pPr>
              <w:pStyle w:val="TAL"/>
              <w:keepNext w:val="0"/>
              <w:keepLines w:val="0"/>
              <w:rPr>
                <w:snapToGrid w:val="0"/>
                <w:szCs w:val="18"/>
              </w:rPr>
            </w:pPr>
            <w:r w:rsidRPr="005240AD">
              <w:rPr>
                <w:snapToGrid w:val="0"/>
                <w:szCs w:val="18"/>
              </w:rPr>
              <w:t>7.1.8.1</w:t>
            </w:r>
          </w:p>
        </w:tc>
        <w:tc>
          <w:tcPr>
            <w:tcW w:w="7372" w:type="dxa"/>
            <w:gridSpan w:val="8"/>
            <w:tcBorders>
              <w:top w:val="single" w:sz="6" w:space="0" w:color="auto"/>
              <w:left w:val="single" w:sz="6" w:space="0" w:color="auto"/>
              <w:bottom w:val="single" w:sz="6" w:space="0" w:color="auto"/>
              <w:right w:val="single" w:sz="6" w:space="0" w:color="auto"/>
            </w:tcBorders>
          </w:tcPr>
          <w:p w14:paraId="081F48F5" w14:textId="77777777" w:rsidR="003A3B6E" w:rsidRPr="005240AD" w:rsidRDefault="003A3B6E" w:rsidP="0097068E">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6"/>
            <w:tcBorders>
              <w:top w:val="single" w:sz="6" w:space="0" w:color="auto"/>
              <w:left w:val="single" w:sz="6" w:space="0" w:color="auto"/>
              <w:bottom w:val="single" w:sz="6" w:space="0" w:color="auto"/>
              <w:right w:val="single" w:sz="6" w:space="0" w:color="auto"/>
            </w:tcBorders>
          </w:tcPr>
          <w:p w14:paraId="333E99A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9A3DF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4713F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E3B67BE"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8A258A" w14:textId="77777777" w:rsidR="003A3B6E" w:rsidRPr="005240AD" w:rsidRDefault="003A3B6E" w:rsidP="0097068E">
            <w:pPr>
              <w:pStyle w:val="TAL"/>
              <w:keepNext w:val="0"/>
              <w:keepLines w:val="0"/>
              <w:rPr>
                <w:snapToGrid w:val="0"/>
                <w:szCs w:val="18"/>
              </w:rPr>
            </w:pPr>
            <w:r w:rsidRPr="005240AD">
              <w:rPr>
                <w:szCs w:val="18"/>
              </w:rPr>
              <w:t>7.1.9.1.1</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2CEFBF8" w14:textId="77777777" w:rsidR="003A3B6E" w:rsidRPr="005240AD" w:rsidRDefault="003A3B6E" w:rsidP="0097068E">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A534F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ED690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BE2289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51FEF1E"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07C3DC" w14:textId="77777777" w:rsidR="003A3B6E" w:rsidRPr="005240AD" w:rsidRDefault="003A3B6E" w:rsidP="0097068E">
            <w:pPr>
              <w:pStyle w:val="TAL"/>
              <w:keepNext w:val="0"/>
              <w:keepLines w:val="0"/>
              <w:rPr>
                <w:snapToGrid w:val="0"/>
                <w:szCs w:val="18"/>
              </w:rPr>
            </w:pPr>
            <w:r w:rsidRPr="005240AD">
              <w:rPr>
                <w:szCs w:val="18"/>
              </w:rPr>
              <w:t>7.1.9.1.2</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F18E9C" w14:textId="77777777" w:rsidR="003A3B6E" w:rsidRPr="005240AD" w:rsidRDefault="003A3B6E" w:rsidP="0097068E">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9F8DFA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A8A92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6D88A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6BA44AC"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252F30" w14:textId="77777777" w:rsidR="003A3B6E" w:rsidRPr="005240AD" w:rsidRDefault="003A3B6E" w:rsidP="0097068E">
            <w:pPr>
              <w:pStyle w:val="TAL"/>
              <w:keepNext w:val="0"/>
              <w:keepLines w:val="0"/>
              <w:rPr>
                <w:szCs w:val="18"/>
              </w:rPr>
            </w:pPr>
            <w:r w:rsidRPr="005240AD">
              <w:t>7.1.9.1.3</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8FFD62" w14:textId="77777777" w:rsidR="003A3B6E" w:rsidRPr="005240AD" w:rsidRDefault="003A3B6E" w:rsidP="0097068E">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F8743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90279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4CC1F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B3850A1"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E964CE" w14:textId="77777777" w:rsidR="003A3B6E" w:rsidRPr="005240AD" w:rsidRDefault="003A3B6E" w:rsidP="0097068E">
            <w:pPr>
              <w:pStyle w:val="TAL"/>
              <w:keepNext w:val="0"/>
              <w:keepLines w:val="0"/>
            </w:pPr>
            <w:r w:rsidRPr="005240AD">
              <w:rPr>
                <w:rFonts w:cs="Arial"/>
                <w:szCs w:val="18"/>
              </w:rPr>
              <w:t>7.1.10.1</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2ECD2973" w14:textId="77777777" w:rsidR="003A3B6E" w:rsidRPr="005240AD" w:rsidRDefault="003A3B6E" w:rsidP="0097068E">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FBBE8D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10FB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324F0D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F8A516D"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7A1950" w14:textId="77777777" w:rsidR="003A3B6E" w:rsidRPr="005240AD" w:rsidRDefault="003A3B6E" w:rsidP="0097068E">
            <w:pPr>
              <w:pStyle w:val="TAL"/>
              <w:keepNext w:val="0"/>
              <w:keepLines w:val="0"/>
            </w:pPr>
            <w:r w:rsidRPr="005240AD">
              <w:rPr>
                <w:rFonts w:cs="Arial"/>
                <w:szCs w:val="18"/>
              </w:rPr>
              <w:t>7.1.10.2</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6929F065" w14:textId="77777777" w:rsidR="003A3B6E" w:rsidRPr="005240AD" w:rsidRDefault="003A3B6E" w:rsidP="0097068E">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8F846D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C221A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931B4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AC976BB"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862AC3E" w14:textId="77777777" w:rsidR="003A3B6E" w:rsidRPr="005240AD" w:rsidRDefault="003A3B6E" w:rsidP="0097068E">
            <w:pPr>
              <w:pStyle w:val="TAL"/>
              <w:keepNext w:val="0"/>
              <w:keepLines w:val="0"/>
              <w:rPr>
                <w:rFonts w:cs="Arial"/>
                <w:szCs w:val="18"/>
              </w:rPr>
            </w:pPr>
            <w:r w:rsidRPr="005240AD">
              <w:t>7.1.11.1</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C76CB38" w14:textId="77777777" w:rsidR="003A3B6E" w:rsidRPr="005240AD" w:rsidRDefault="003A3B6E" w:rsidP="0097068E">
            <w:pPr>
              <w:pStyle w:val="TAL"/>
              <w:keepNext w:val="0"/>
              <w:keepLines w:val="0"/>
              <w:rPr>
                <w:rFonts w:cs="Arial"/>
                <w:color w:val="000000"/>
                <w:sz w:val="16"/>
                <w:szCs w:val="16"/>
              </w:rPr>
            </w:pPr>
            <w:r w:rsidRPr="005240AD">
              <w:t>LAA transmits common control information in PDCCH scrambled with CC-RNTI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45F178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17984B"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3A833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ED356D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DCA6EC" w14:textId="77777777" w:rsidR="003A3B6E" w:rsidRPr="005240AD" w:rsidRDefault="003A3B6E" w:rsidP="0097068E">
            <w:pPr>
              <w:pStyle w:val="TAL"/>
              <w:keepNext w:val="0"/>
              <w:keepLines w:val="0"/>
              <w:rPr>
                <w:snapToGrid w:val="0"/>
                <w:szCs w:val="18"/>
              </w:rPr>
            </w:pPr>
            <w:r w:rsidRPr="005240AD">
              <w:rPr>
                <w:snapToGrid w:val="0"/>
                <w:szCs w:val="18"/>
              </w:rPr>
              <w:t>7.2.2.1</w:t>
            </w:r>
          </w:p>
        </w:tc>
        <w:tc>
          <w:tcPr>
            <w:tcW w:w="7372" w:type="dxa"/>
            <w:gridSpan w:val="8"/>
            <w:tcBorders>
              <w:top w:val="single" w:sz="6" w:space="0" w:color="auto"/>
              <w:left w:val="single" w:sz="6" w:space="0" w:color="auto"/>
              <w:bottom w:val="single" w:sz="6" w:space="0" w:color="auto"/>
              <w:right w:val="single" w:sz="6" w:space="0" w:color="auto"/>
            </w:tcBorders>
          </w:tcPr>
          <w:p w14:paraId="64FC6E0B" w14:textId="77777777" w:rsidR="003A3B6E" w:rsidRPr="005240AD" w:rsidRDefault="003A3B6E" w:rsidP="0097068E">
            <w:pPr>
              <w:pStyle w:val="TAL"/>
              <w:keepNext w:val="0"/>
              <w:keepLines w:val="0"/>
              <w:rPr>
                <w:snapToGrid w:val="0"/>
                <w:szCs w:val="18"/>
              </w:rPr>
            </w:pPr>
            <w:r w:rsidRPr="005240AD">
              <w:rPr>
                <w:snapToGrid w:val="0"/>
                <w:szCs w:val="18"/>
              </w:rPr>
              <w:t>UM RLC/Segmentation and reassembly/5-bit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431692A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06129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054FC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A4D713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B78179" w14:textId="77777777" w:rsidR="003A3B6E" w:rsidRPr="005240AD" w:rsidRDefault="003A3B6E" w:rsidP="0097068E">
            <w:pPr>
              <w:pStyle w:val="TAL"/>
              <w:keepNext w:val="0"/>
              <w:keepLines w:val="0"/>
              <w:rPr>
                <w:snapToGrid w:val="0"/>
                <w:szCs w:val="18"/>
              </w:rPr>
            </w:pPr>
            <w:r w:rsidRPr="005240AD">
              <w:rPr>
                <w:snapToGrid w:val="0"/>
                <w:szCs w:val="18"/>
              </w:rPr>
              <w:t>7.2.2.2</w:t>
            </w:r>
          </w:p>
        </w:tc>
        <w:tc>
          <w:tcPr>
            <w:tcW w:w="7372" w:type="dxa"/>
            <w:gridSpan w:val="8"/>
            <w:tcBorders>
              <w:top w:val="single" w:sz="6" w:space="0" w:color="auto"/>
              <w:left w:val="single" w:sz="6" w:space="0" w:color="auto"/>
              <w:bottom w:val="single" w:sz="6" w:space="0" w:color="auto"/>
              <w:right w:val="single" w:sz="6" w:space="0" w:color="auto"/>
            </w:tcBorders>
          </w:tcPr>
          <w:p w14:paraId="46EED31A" w14:textId="77777777" w:rsidR="003A3B6E" w:rsidRPr="005240AD" w:rsidRDefault="003A3B6E" w:rsidP="0097068E">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5325659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B7F15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B3082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6456E0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FC9CFA" w14:textId="77777777" w:rsidR="003A3B6E" w:rsidRPr="005240AD" w:rsidRDefault="003A3B6E" w:rsidP="0097068E">
            <w:pPr>
              <w:pStyle w:val="TAL"/>
              <w:keepNext w:val="0"/>
              <w:keepLines w:val="0"/>
              <w:rPr>
                <w:snapToGrid w:val="0"/>
                <w:szCs w:val="18"/>
              </w:rPr>
            </w:pPr>
            <w:r w:rsidRPr="005240AD">
              <w:rPr>
                <w:snapToGrid w:val="0"/>
                <w:szCs w:val="18"/>
              </w:rPr>
              <w:t>7.2.2.3</w:t>
            </w:r>
          </w:p>
        </w:tc>
        <w:tc>
          <w:tcPr>
            <w:tcW w:w="7372" w:type="dxa"/>
            <w:gridSpan w:val="8"/>
            <w:tcBorders>
              <w:top w:val="single" w:sz="6" w:space="0" w:color="auto"/>
              <w:left w:val="single" w:sz="6" w:space="0" w:color="auto"/>
              <w:bottom w:val="single" w:sz="6" w:space="0" w:color="auto"/>
              <w:right w:val="single" w:sz="6" w:space="0" w:color="auto"/>
            </w:tcBorders>
          </w:tcPr>
          <w:p w14:paraId="511EE86E" w14:textId="77777777" w:rsidR="003A3B6E" w:rsidRPr="005240AD" w:rsidRDefault="003A3B6E" w:rsidP="0097068E">
            <w:pPr>
              <w:pStyle w:val="TAL"/>
              <w:keepNext w:val="0"/>
              <w:keepLines w:val="0"/>
              <w:rPr>
                <w:snapToGrid w:val="0"/>
                <w:szCs w:val="18"/>
              </w:rPr>
            </w:pPr>
            <w:r w:rsidRPr="005240AD">
              <w:rPr>
                <w:snapToGrid w:val="0"/>
                <w:szCs w:val="18"/>
              </w:rPr>
              <w:t>UM RLC/Reassembly/5-bit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29C793F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5041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FA9C2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F72C0C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9B68BA" w14:textId="77777777" w:rsidR="003A3B6E" w:rsidRPr="005240AD" w:rsidRDefault="003A3B6E" w:rsidP="0097068E">
            <w:pPr>
              <w:pStyle w:val="TAL"/>
              <w:keepNext w:val="0"/>
              <w:keepLines w:val="0"/>
              <w:rPr>
                <w:snapToGrid w:val="0"/>
                <w:szCs w:val="18"/>
              </w:rPr>
            </w:pPr>
            <w:r w:rsidRPr="005240AD">
              <w:rPr>
                <w:snapToGrid w:val="0"/>
                <w:szCs w:val="18"/>
              </w:rPr>
              <w:t>7.2.2.4</w:t>
            </w:r>
          </w:p>
        </w:tc>
        <w:tc>
          <w:tcPr>
            <w:tcW w:w="7372" w:type="dxa"/>
            <w:gridSpan w:val="8"/>
            <w:tcBorders>
              <w:top w:val="single" w:sz="6" w:space="0" w:color="auto"/>
              <w:left w:val="single" w:sz="6" w:space="0" w:color="auto"/>
              <w:bottom w:val="single" w:sz="6" w:space="0" w:color="auto"/>
              <w:right w:val="single" w:sz="6" w:space="0" w:color="auto"/>
            </w:tcBorders>
          </w:tcPr>
          <w:p w14:paraId="650D5B0B" w14:textId="77777777" w:rsidR="003A3B6E" w:rsidRPr="005240AD" w:rsidRDefault="003A3B6E" w:rsidP="0097068E">
            <w:pPr>
              <w:pStyle w:val="TAL"/>
              <w:keepNext w:val="0"/>
              <w:keepLines w:val="0"/>
              <w:rPr>
                <w:snapToGrid w:val="0"/>
                <w:szCs w:val="18"/>
              </w:rPr>
            </w:pPr>
            <w:r w:rsidRPr="005240AD">
              <w:rPr>
                <w:snapToGrid w:val="0"/>
                <w:szCs w:val="18"/>
              </w:rPr>
              <w:t>UM RLC/Reassembly/10-bit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4C6AAD0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7CF0C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2D2F0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5D3151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9FE24" w14:textId="77777777" w:rsidR="003A3B6E" w:rsidRPr="005240AD" w:rsidRDefault="003A3B6E" w:rsidP="0097068E">
            <w:pPr>
              <w:pStyle w:val="TAL"/>
              <w:keepNext w:val="0"/>
              <w:keepLines w:val="0"/>
              <w:rPr>
                <w:snapToGrid w:val="0"/>
                <w:szCs w:val="18"/>
              </w:rPr>
            </w:pPr>
            <w:r w:rsidRPr="005240AD">
              <w:rPr>
                <w:snapToGrid w:val="0"/>
                <w:szCs w:val="18"/>
              </w:rPr>
              <w:t>7.2.2.5.1</w:t>
            </w:r>
          </w:p>
        </w:tc>
        <w:tc>
          <w:tcPr>
            <w:tcW w:w="7372" w:type="dxa"/>
            <w:gridSpan w:val="8"/>
            <w:tcBorders>
              <w:top w:val="single" w:sz="6" w:space="0" w:color="auto"/>
              <w:left w:val="single" w:sz="6" w:space="0" w:color="auto"/>
              <w:bottom w:val="single" w:sz="6" w:space="0" w:color="auto"/>
              <w:right w:val="single" w:sz="6" w:space="0" w:color="auto"/>
            </w:tcBorders>
          </w:tcPr>
          <w:p w14:paraId="377763F3" w14:textId="77777777" w:rsidR="003A3B6E" w:rsidRPr="005240AD" w:rsidRDefault="003A3B6E" w:rsidP="0097068E">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7A4235F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1C687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1930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8099CB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C019E" w14:textId="77777777" w:rsidR="003A3B6E" w:rsidRPr="005240AD" w:rsidRDefault="003A3B6E" w:rsidP="0097068E">
            <w:pPr>
              <w:pStyle w:val="TAL"/>
              <w:keepNext w:val="0"/>
              <w:keepLines w:val="0"/>
              <w:rPr>
                <w:snapToGrid w:val="0"/>
                <w:szCs w:val="18"/>
              </w:rPr>
            </w:pPr>
            <w:r w:rsidRPr="005240AD">
              <w:rPr>
                <w:snapToGrid w:val="0"/>
                <w:szCs w:val="18"/>
              </w:rPr>
              <w:t>7.2.2.5.2</w:t>
            </w:r>
          </w:p>
        </w:tc>
        <w:tc>
          <w:tcPr>
            <w:tcW w:w="7372" w:type="dxa"/>
            <w:gridSpan w:val="8"/>
            <w:tcBorders>
              <w:top w:val="single" w:sz="6" w:space="0" w:color="auto"/>
              <w:left w:val="single" w:sz="6" w:space="0" w:color="auto"/>
              <w:bottom w:val="single" w:sz="6" w:space="0" w:color="auto"/>
              <w:right w:val="single" w:sz="6" w:space="0" w:color="auto"/>
            </w:tcBorders>
          </w:tcPr>
          <w:p w14:paraId="7C36FF6F" w14:textId="77777777" w:rsidR="003A3B6E" w:rsidRPr="005240AD" w:rsidRDefault="003A3B6E" w:rsidP="0097068E">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64F23B0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CFAFE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9BC60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EE882D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CEEB76" w14:textId="77777777" w:rsidR="003A3B6E" w:rsidRPr="005240AD" w:rsidRDefault="003A3B6E" w:rsidP="0097068E">
            <w:pPr>
              <w:pStyle w:val="TAL"/>
              <w:keepNext w:val="0"/>
              <w:keepLines w:val="0"/>
              <w:rPr>
                <w:snapToGrid w:val="0"/>
                <w:szCs w:val="18"/>
              </w:rPr>
            </w:pPr>
            <w:r w:rsidRPr="005240AD">
              <w:rPr>
                <w:snapToGrid w:val="0"/>
                <w:szCs w:val="18"/>
              </w:rPr>
              <w:t>7.2.2.6</w:t>
            </w:r>
          </w:p>
        </w:tc>
        <w:tc>
          <w:tcPr>
            <w:tcW w:w="7372" w:type="dxa"/>
            <w:gridSpan w:val="8"/>
            <w:tcBorders>
              <w:top w:val="single" w:sz="6" w:space="0" w:color="auto"/>
              <w:left w:val="single" w:sz="6" w:space="0" w:color="auto"/>
              <w:bottom w:val="single" w:sz="6" w:space="0" w:color="auto"/>
              <w:right w:val="single" w:sz="6" w:space="0" w:color="auto"/>
            </w:tcBorders>
          </w:tcPr>
          <w:p w14:paraId="342BB774" w14:textId="77777777" w:rsidR="003A3B6E" w:rsidRPr="005240AD" w:rsidRDefault="003A3B6E" w:rsidP="0097068E">
            <w:pPr>
              <w:pStyle w:val="TAL"/>
              <w:keepNext w:val="0"/>
              <w:keepLines w:val="0"/>
              <w:rPr>
                <w:snapToGrid w:val="0"/>
                <w:szCs w:val="18"/>
              </w:rPr>
            </w:pPr>
            <w:r w:rsidRPr="005240AD">
              <w:rPr>
                <w:snapToGrid w:val="0"/>
                <w:szCs w:val="18"/>
              </w:rPr>
              <w:t>UM RLC/Concatenation, segmentation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0C29AFB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46B96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43678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2B0BDA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F013D3" w14:textId="77777777" w:rsidR="003A3B6E" w:rsidRPr="005240AD" w:rsidRDefault="003A3B6E" w:rsidP="0097068E">
            <w:pPr>
              <w:pStyle w:val="TAL"/>
              <w:keepNext w:val="0"/>
              <w:keepLines w:val="0"/>
              <w:rPr>
                <w:snapToGrid w:val="0"/>
                <w:szCs w:val="18"/>
              </w:rPr>
            </w:pPr>
            <w:r w:rsidRPr="005240AD">
              <w:rPr>
                <w:snapToGrid w:val="0"/>
                <w:szCs w:val="18"/>
              </w:rPr>
              <w:t>7.2.2.7</w:t>
            </w:r>
          </w:p>
        </w:tc>
        <w:tc>
          <w:tcPr>
            <w:tcW w:w="7372" w:type="dxa"/>
            <w:gridSpan w:val="8"/>
            <w:tcBorders>
              <w:top w:val="single" w:sz="6" w:space="0" w:color="auto"/>
              <w:left w:val="single" w:sz="6" w:space="0" w:color="auto"/>
              <w:bottom w:val="single" w:sz="6" w:space="0" w:color="auto"/>
              <w:right w:val="single" w:sz="6" w:space="0" w:color="auto"/>
            </w:tcBorders>
          </w:tcPr>
          <w:p w14:paraId="6D355599" w14:textId="77777777" w:rsidR="003A3B6E" w:rsidRPr="005240AD" w:rsidRDefault="003A3B6E" w:rsidP="0097068E">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6"/>
            <w:tcBorders>
              <w:top w:val="single" w:sz="6" w:space="0" w:color="auto"/>
              <w:left w:val="single" w:sz="6" w:space="0" w:color="auto"/>
              <w:bottom w:val="single" w:sz="6" w:space="0" w:color="auto"/>
              <w:right w:val="single" w:sz="6" w:space="0" w:color="auto"/>
            </w:tcBorders>
          </w:tcPr>
          <w:p w14:paraId="3221C78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EFF36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58EE0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03BF64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680569" w14:textId="77777777" w:rsidR="003A3B6E" w:rsidRPr="005240AD" w:rsidRDefault="003A3B6E" w:rsidP="0097068E">
            <w:pPr>
              <w:pStyle w:val="TAL"/>
              <w:keepNext w:val="0"/>
              <w:keepLines w:val="0"/>
              <w:rPr>
                <w:snapToGrid w:val="0"/>
                <w:szCs w:val="18"/>
              </w:rPr>
            </w:pPr>
            <w:r w:rsidRPr="005240AD">
              <w:rPr>
                <w:snapToGrid w:val="0"/>
                <w:szCs w:val="18"/>
              </w:rPr>
              <w:t>7.2.2.8</w:t>
            </w:r>
          </w:p>
        </w:tc>
        <w:tc>
          <w:tcPr>
            <w:tcW w:w="7372" w:type="dxa"/>
            <w:gridSpan w:val="8"/>
            <w:tcBorders>
              <w:top w:val="single" w:sz="6" w:space="0" w:color="auto"/>
              <w:left w:val="single" w:sz="6" w:space="0" w:color="auto"/>
              <w:bottom w:val="single" w:sz="6" w:space="0" w:color="auto"/>
              <w:right w:val="single" w:sz="6" w:space="0" w:color="auto"/>
            </w:tcBorders>
          </w:tcPr>
          <w:p w14:paraId="4EA455E6" w14:textId="77777777" w:rsidR="003A3B6E" w:rsidRPr="005240AD" w:rsidRDefault="003A3B6E" w:rsidP="0097068E">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118040B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3F25A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94B04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723282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64D400" w14:textId="77777777" w:rsidR="003A3B6E" w:rsidRPr="005240AD" w:rsidRDefault="003A3B6E" w:rsidP="0097068E">
            <w:pPr>
              <w:pStyle w:val="TAL"/>
              <w:keepNext w:val="0"/>
              <w:keepLines w:val="0"/>
              <w:rPr>
                <w:snapToGrid w:val="0"/>
                <w:szCs w:val="18"/>
              </w:rPr>
            </w:pPr>
            <w:r w:rsidRPr="005240AD">
              <w:rPr>
                <w:snapToGrid w:val="0"/>
                <w:szCs w:val="18"/>
              </w:rPr>
              <w:t>7.2.2.9</w:t>
            </w:r>
          </w:p>
        </w:tc>
        <w:tc>
          <w:tcPr>
            <w:tcW w:w="7372" w:type="dxa"/>
            <w:gridSpan w:val="8"/>
            <w:tcBorders>
              <w:top w:val="single" w:sz="6" w:space="0" w:color="auto"/>
              <w:left w:val="single" w:sz="6" w:space="0" w:color="auto"/>
              <w:bottom w:val="single" w:sz="6" w:space="0" w:color="auto"/>
              <w:right w:val="single" w:sz="6" w:space="0" w:color="auto"/>
            </w:tcBorders>
          </w:tcPr>
          <w:p w14:paraId="2225E2D8" w14:textId="77777777" w:rsidR="003A3B6E" w:rsidRPr="005240AD" w:rsidRDefault="003A3B6E" w:rsidP="0097068E">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227C322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9D49D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270CC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A00DC4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C860E6" w14:textId="77777777" w:rsidR="003A3B6E" w:rsidRPr="005240AD" w:rsidRDefault="003A3B6E" w:rsidP="0097068E">
            <w:pPr>
              <w:pStyle w:val="TAL"/>
              <w:keepNext w:val="0"/>
              <w:keepLines w:val="0"/>
              <w:rPr>
                <w:snapToGrid w:val="0"/>
                <w:szCs w:val="18"/>
              </w:rPr>
            </w:pPr>
            <w:r w:rsidRPr="005240AD">
              <w:rPr>
                <w:snapToGrid w:val="0"/>
                <w:szCs w:val="18"/>
              </w:rPr>
              <w:t>7.2.2.10</w:t>
            </w:r>
          </w:p>
        </w:tc>
        <w:tc>
          <w:tcPr>
            <w:tcW w:w="7372" w:type="dxa"/>
            <w:gridSpan w:val="8"/>
            <w:tcBorders>
              <w:top w:val="single" w:sz="6" w:space="0" w:color="auto"/>
              <w:left w:val="single" w:sz="6" w:space="0" w:color="auto"/>
              <w:bottom w:val="single" w:sz="6" w:space="0" w:color="auto"/>
              <w:right w:val="single" w:sz="6" w:space="0" w:color="auto"/>
            </w:tcBorders>
          </w:tcPr>
          <w:p w14:paraId="443A0D47" w14:textId="77777777" w:rsidR="003A3B6E" w:rsidRPr="005240AD" w:rsidRDefault="003A3B6E" w:rsidP="0097068E">
            <w:pPr>
              <w:pStyle w:val="TAL"/>
              <w:keepNext w:val="0"/>
              <w:keepLines w:val="0"/>
              <w:rPr>
                <w:snapToGrid w:val="0"/>
                <w:szCs w:val="18"/>
              </w:rPr>
            </w:pPr>
            <w:r w:rsidRPr="005240AD">
              <w:rPr>
                <w:snapToGrid w:val="0"/>
                <w:szCs w:val="18"/>
              </w:rPr>
              <w:t>UM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021C3F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486E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7718D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79146C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05AE7" w14:textId="77777777" w:rsidR="003A3B6E" w:rsidRPr="005240AD" w:rsidRDefault="003A3B6E" w:rsidP="0097068E">
            <w:pPr>
              <w:pStyle w:val="TAL"/>
              <w:keepNext w:val="0"/>
              <w:keepLines w:val="0"/>
              <w:rPr>
                <w:snapToGrid w:val="0"/>
                <w:szCs w:val="18"/>
              </w:rPr>
            </w:pPr>
            <w:r w:rsidRPr="005240AD">
              <w:rPr>
                <w:snapToGrid w:val="0"/>
                <w:szCs w:val="18"/>
              </w:rPr>
              <w:t>7.2.2.11</w:t>
            </w:r>
          </w:p>
        </w:tc>
        <w:tc>
          <w:tcPr>
            <w:tcW w:w="7372" w:type="dxa"/>
            <w:gridSpan w:val="8"/>
            <w:tcBorders>
              <w:top w:val="single" w:sz="6" w:space="0" w:color="auto"/>
              <w:left w:val="single" w:sz="6" w:space="0" w:color="auto"/>
              <w:bottom w:val="single" w:sz="6" w:space="0" w:color="auto"/>
              <w:right w:val="single" w:sz="6" w:space="0" w:color="auto"/>
            </w:tcBorders>
          </w:tcPr>
          <w:p w14:paraId="447C1D18" w14:textId="77777777" w:rsidR="003A3B6E" w:rsidRPr="005240AD" w:rsidRDefault="003A3B6E" w:rsidP="0097068E">
            <w:pPr>
              <w:pStyle w:val="TAL"/>
              <w:keepNext w:val="0"/>
              <w:keepLines w:val="0"/>
              <w:rPr>
                <w:snapToGrid w:val="0"/>
                <w:szCs w:val="18"/>
              </w:rPr>
            </w:pPr>
            <w:r w:rsidRPr="005240AD">
              <w:rPr>
                <w:snapToGrid w:val="0"/>
                <w:szCs w:val="18"/>
              </w:rPr>
              <w:t>UM RLC/RLC re-establishment procedure</w:t>
            </w:r>
          </w:p>
        </w:tc>
        <w:tc>
          <w:tcPr>
            <w:tcW w:w="567" w:type="dxa"/>
            <w:gridSpan w:val="6"/>
            <w:tcBorders>
              <w:top w:val="single" w:sz="6" w:space="0" w:color="auto"/>
              <w:left w:val="single" w:sz="6" w:space="0" w:color="auto"/>
              <w:bottom w:val="single" w:sz="6" w:space="0" w:color="auto"/>
              <w:right w:val="single" w:sz="6" w:space="0" w:color="auto"/>
            </w:tcBorders>
          </w:tcPr>
          <w:p w14:paraId="6874FF0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67A8A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BEAA2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574D5E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55CA4A" w14:textId="77777777" w:rsidR="003A3B6E" w:rsidRPr="005240AD" w:rsidRDefault="003A3B6E" w:rsidP="0097068E">
            <w:pPr>
              <w:pStyle w:val="TAL"/>
              <w:keepNext w:val="0"/>
              <w:keepLines w:val="0"/>
              <w:rPr>
                <w:snapToGrid w:val="0"/>
                <w:szCs w:val="18"/>
              </w:rPr>
            </w:pPr>
            <w:r w:rsidRPr="005240AD">
              <w:rPr>
                <w:snapToGrid w:val="0"/>
                <w:szCs w:val="18"/>
              </w:rPr>
              <w:t>7.2.3.1</w:t>
            </w:r>
          </w:p>
        </w:tc>
        <w:tc>
          <w:tcPr>
            <w:tcW w:w="7372" w:type="dxa"/>
            <w:gridSpan w:val="8"/>
            <w:tcBorders>
              <w:top w:val="single" w:sz="6" w:space="0" w:color="auto"/>
              <w:left w:val="single" w:sz="6" w:space="0" w:color="auto"/>
              <w:bottom w:val="single" w:sz="6" w:space="0" w:color="auto"/>
              <w:right w:val="single" w:sz="6" w:space="0" w:color="auto"/>
            </w:tcBorders>
          </w:tcPr>
          <w:p w14:paraId="353E62FB" w14:textId="77777777" w:rsidR="003A3B6E" w:rsidRPr="005240AD" w:rsidRDefault="003A3B6E" w:rsidP="0097068E">
            <w:pPr>
              <w:pStyle w:val="TAL"/>
              <w:keepNext w:val="0"/>
              <w:keepLines w:val="0"/>
              <w:rPr>
                <w:snapToGrid w:val="0"/>
                <w:szCs w:val="18"/>
              </w:rPr>
            </w:pPr>
            <w:r w:rsidRPr="005240AD">
              <w:rPr>
                <w:snapToGrid w:val="0"/>
                <w:szCs w:val="18"/>
              </w:rPr>
              <w:t>AM RLC/Concatenation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356818D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8CD76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305D3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178566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3DFCD7" w14:textId="77777777" w:rsidR="003A3B6E" w:rsidRPr="005240AD" w:rsidRDefault="003A3B6E" w:rsidP="0097068E">
            <w:pPr>
              <w:pStyle w:val="TAL"/>
              <w:keepNext w:val="0"/>
              <w:keepLines w:val="0"/>
              <w:rPr>
                <w:snapToGrid w:val="0"/>
                <w:szCs w:val="18"/>
              </w:rPr>
            </w:pPr>
            <w:r w:rsidRPr="005240AD">
              <w:rPr>
                <w:snapToGrid w:val="0"/>
                <w:szCs w:val="18"/>
              </w:rPr>
              <w:t>7.2.3.2</w:t>
            </w:r>
          </w:p>
        </w:tc>
        <w:tc>
          <w:tcPr>
            <w:tcW w:w="7372" w:type="dxa"/>
            <w:gridSpan w:val="8"/>
            <w:tcBorders>
              <w:top w:val="single" w:sz="6" w:space="0" w:color="auto"/>
              <w:left w:val="single" w:sz="6" w:space="0" w:color="auto"/>
              <w:bottom w:val="single" w:sz="6" w:space="0" w:color="auto"/>
              <w:right w:val="single" w:sz="6" w:space="0" w:color="auto"/>
            </w:tcBorders>
          </w:tcPr>
          <w:p w14:paraId="2B19B7B9" w14:textId="77777777" w:rsidR="003A3B6E" w:rsidRPr="005240AD" w:rsidRDefault="003A3B6E" w:rsidP="0097068E">
            <w:pPr>
              <w:pStyle w:val="TAL"/>
              <w:keepNext w:val="0"/>
              <w:keepLines w:val="0"/>
              <w:rPr>
                <w:snapToGrid w:val="0"/>
                <w:szCs w:val="18"/>
              </w:rPr>
            </w:pPr>
            <w:r w:rsidRPr="005240AD">
              <w:rPr>
                <w:snapToGrid w:val="0"/>
                <w:szCs w:val="18"/>
              </w:rPr>
              <w:t>AM RLC/Segmentation and reassembly/No PDU segmentation</w:t>
            </w:r>
          </w:p>
        </w:tc>
        <w:tc>
          <w:tcPr>
            <w:tcW w:w="567" w:type="dxa"/>
            <w:gridSpan w:val="6"/>
            <w:tcBorders>
              <w:top w:val="single" w:sz="6" w:space="0" w:color="auto"/>
              <w:left w:val="single" w:sz="6" w:space="0" w:color="auto"/>
              <w:bottom w:val="single" w:sz="6" w:space="0" w:color="auto"/>
              <w:right w:val="single" w:sz="6" w:space="0" w:color="auto"/>
            </w:tcBorders>
          </w:tcPr>
          <w:p w14:paraId="14A9F22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BC642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5A90F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83E070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7A53B" w14:textId="77777777" w:rsidR="003A3B6E" w:rsidRPr="005240AD" w:rsidRDefault="003A3B6E" w:rsidP="0097068E">
            <w:pPr>
              <w:pStyle w:val="TAL"/>
              <w:keepNext w:val="0"/>
              <w:keepLines w:val="0"/>
              <w:rPr>
                <w:snapToGrid w:val="0"/>
                <w:szCs w:val="18"/>
              </w:rPr>
            </w:pPr>
            <w:r w:rsidRPr="005240AD">
              <w:rPr>
                <w:snapToGrid w:val="0"/>
                <w:szCs w:val="18"/>
              </w:rPr>
              <w:t>7.2.3.3</w:t>
            </w:r>
          </w:p>
        </w:tc>
        <w:tc>
          <w:tcPr>
            <w:tcW w:w="7372" w:type="dxa"/>
            <w:gridSpan w:val="8"/>
            <w:tcBorders>
              <w:top w:val="single" w:sz="6" w:space="0" w:color="auto"/>
              <w:left w:val="single" w:sz="6" w:space="0" w:color="auto"/>
              <w:bottom w:val="single" w:sz="6" w:space="0" w:color="auto"/>
              <w:right w:val="single" w:sz="6" w:space="0" w:color="auto"/>
            </w:tcBorders>
          </w:tcPr>
          <w:p w14:paraId="44AA8CFE" w14:textId="77777777" w:rsidR="003A3B6E" w:rsidRPr="005240AD" w:rsidRDefault="003A3B6E" w:rsidP="0097068E">
            <w:pPr>
              <w:pStyle w:val="TAL"/>
              <w:keepNext w:val="0"/>
              <w:keepLines w:val="0"/>
              <w:rPr>
                <w:snapToGrid w:val="0"/>
                <w:szCs w:val="18"/>
              </w:rPr>
            </w:pPr>
            <w:r w:rsidRPr="005240AD">
              <w:rPr>
                <w:snapToGrid w:val="0"/>
                <w:szCs w:val="18"/>
              </w:rPr>
              <w:t>AM RLC/Segmentation and reassembly/Framing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5DEFCDD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B82AE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521D6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5CF8CB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A15E60" w14:textId="77777777" w:rsidR="003A3B6E" w:rsidRPr="005240AD" w:rsidRDefault="003A3B6E" w:rsidP="0097068E">
            <w:pPr>
              <w:pStyle w:val="TAL"/>
              <w:keepNext w:val="0"/>
              <w:keepLines w:val="0"/>
              <w:rPr>
                <w:snapToGrid w:val="0"/>
                <w:szCs w:val="18"/>
              </w:rPr>
            </w:pPr>
            <w:r w:rsidRPr="005240AD">
              <w:rPr>
                <w:snapToGrid w:val="0"/>
                <w:szCs w:val="18"/>
              </w:rPr>
              <w:t>7.2.3.4</w:t>
            </w:r>
          </w:p>
        </w:tc>
        <w:tc>
          <w:tcPr>
            <w:tcW w:w="7372" w:type="dxa"/>
            <w:gridSpan w:val="8"/>
            <w:tcBorders>
              <w:top w:val="single" w:sz="6" w:space="0" w:color="auto"/>
              <w:left w:val="single" w:sz="6" w:space="0" w:color="auto"/>
              <w:bottom w:val="single" w:sz="6" w:space="0" w:color="auto"/>
              <w:right w:val="single" w:sz="6" w:space="0" w:color="auto"/>
            </w:tcBorders>
          </w:tcPr>
          <w:p w14:paraId="0FAE955E" w14:textId="77777777" w:rsidR="003A3B6E" w:rsidRPr="005240AD" w:rsidRDefault="003A3B6E" w:rsidP="0097068E">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37A500C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1CA78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53542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E9928E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7408C" w14:textId="77777777" w:rsidR="003A3B6E" w:rsidRPr="005240AD" w:rsidRDefault="003A3B6E" w:rsidP="0097068E">
            <w:pPr>
              <w:pStyle w:val="TAL"/>
              <w:keepNext w:val="0"/>
              <w:keepLines w:val="0"/>
              <w:rPr>
                <w:snapToGrid w:val="0"/>
                <w:szCs w:val="18"/>
              </w:rPr>
            </w:pPr>
            <w:r w:rsidRPr="005240AD">
              <w:rPr>
                <w:snapToGrid w:val="0"/>
                <w:szCs w:val="18"/>
              </w:rPr>
              <w:lastRenderedPageBreak/>
              <w:t>7.2.3.5</w:t>
            </w:r>
          </w:p>
        </w:tc>
        <w:tc>
          <w:tcPr>
            <w:tcW w:w="7372" w:type="dxa"/>
            <w:gridSpan w:val="8"/>
            <w:tcBorders>
              <w:top w:val="single" w:sz="6" w:space="0" w:color="auto"/>
              <w:left w:val="single" w:sz="6" w:space="0" w:color="auto"/>
              <w:bottom w:val="single" w:sz="6" w:space="0" w:color="auto"/>
              <w:right w:val="single" w:sz="6" w:space="0" w:color="auto"/>
            </w:tcBorders>
          </w:tcPr>
          <w:p w14:paraId="4C540783" w14:textId="77777777" w:rsidR="003A3B6E" w:rsidRPr="005240AD" w:rsidRDefault="003A3B6E" w:rsidP="0097068E">
            <w:pPr>
              <w:pStyle w:val="TAL"/>
              <w:keepNext w:val="0"/>
              <w:keepLines w:val="0"/>
              <w:rPr>
                <w:snapToGrid w:val="0"/>
                <w:szCs w:val="18"/>
              </w:rPr>
            </w:pPr>
            <w:r w:rsidRPr="005240AD">
              <w:rPr>
                <w:snapToGrid w:val="0"/>
                <w:szCs w:val="18"/>
              </w:rPr>
              <w:t>AM RLC/Reassembly/LI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4EB0FF7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527A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0F576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4050EC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C29331" w14:textId="77777777" w:rsidR="003A3B6E" w:rsidRPr="005240AD" w:rsidRDefault="003A3B6E" w:rsidP="0097068E">
            <w:pPr>
              <w:pStyle w:val="TAL"/>
              <w:keepNext w:val="0"/>
              <w:keepLines w:val="0"/>
              <w:rPr>
                <w:snapToGrid w:val="0"/>
                <w:szCs w:val="18"/>
              </w:rPr>
            </w:pPr>
            <w:r w:rsidRPr="005240AD">
              <w:rPr>
                <w:snapToGrid w:val="0"/>
                <w:szCs w:val="18"/>
              </w:rPr>
              <w:t>7.2.3.6</w:t>
            </w:r>
          </w:p>
        </w:tc>
        <w:tc>
          <w:tcPr>
            <w:tcW w:w="7372" w:type="dxa"/>
            <w:gridSpan w:val="8"/>
            <w:tcBorders>
              <w:top w:val="single" w:sz="6" w:space="0" w:color="auto"/>
              <w:left w:val="single" w:sz="6" w:space="0" w:color="auto"/>
              <w:bottom w:val="single" w:sz="6" w:space="0" w:color="auto"/>
              <w:right w:val="single" w:sz="6" w:space="0" w:color="auto"/>
            </w:tcBorders>
          </w:tcPr>
          <w:p w14:paraId="379562B1" w14:textId="77777777" w:rsidR="003A3B6E" w:rsidRPr="005240AD" w:rsidRDefault="003A3B6E" w:rsidP="0097068E">
            <w:pPr>
              <w:pStyle w:val="TAL"/>
              <w:keepNext w:val="0"/>
              <w:keepLines w:val="0"/>
              <w:rPr>
                <w:snapToGrid w:val="0"/>
                <w:szCs w:val="18"/>
              </w:rPr>
            </w:pPr>
            <w:r w:rsidRPr="005240AD">
              <w:rPr>
                <w:snapToGrid w:val="0"/>
                <w:szCs w:val="18"/>
              </w:rPr>
              <w:t>AM RLC/Correct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78F7FA5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CA85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E3C4E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F2E547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14F216" w14:textId="77777777" w:rsidR="003A3B6E" w:rsidRPr="005240AD" w:rsidRDefault="003A3B6E" w:rsidP="0097068E">
            <w:pPr>
              <w:pStyle w:val="TAL"/>
              <w:keepNext w:val="0"/>
              <w:keepLines w:val="0"/>
              <w:rPr>
                <w:snapToGrid w:val="0"/>
                <w:szCs w:val="18"/>
              </w:rPr>
            </w:pPr>
            <w:r w:rsidRPr="005240AD">
              <w:rPr>
                <w:snapToGrid w:val="0"/>
                <w:szCs w:val="18"/>
              </w:rPr>
              <w:t>7.2.3.7</w:t>
            </w:r>
          </w:p>
        </w:tc>
        <w:tc>
          <w:tcPr>
            <w:tcW w:w="7372" w:type="dxa"/>
            <w:gridSpan w:val="8"/>
            <w:tcBorders>
              <w:top w:val="single" w:sz="6" w:space="0" w:color="auto"/>
              <w:left w:val="single" w:sz="6" w:space="0" w:color="auto"/>
              <w:bottom w:val="single" w:sz="6" w:space="0" w:color="auto"/>
              <w:right w:val="single" w:sz="6" w:space="0" w:color="auto"/>
            </w:tcBorders>
          </w:tcPr>
          <w:p w14:paraId="7B981140" w14:textId="77777777" w:rsidR="003A3B6E" w:rsidRPr="005240AD" w:rsidRDefault="003A3B6E" w:rsidP="0097068E">
            <w:pPr>
              <w:pStyle w:val="TAL"/>
              <w:keepNext w:val="0"/>
              <w:keepLines w:val="0"/>
              <w:rPr>
                <w:snapToGrid w:val="0"/>
                <w:szCs w:val="18"/>
              </w:rPr>
            </w:pPr>
            <w:r w:rsidRPr="005240AD">
              <w:rPr>
                <w:snapToGrid w:val="0"/>
                <w:szCs w:val="18"/>
              </w:rPr>
              <w:t>AM RLC/Control of transmit window</w:t>
            </w:r>
          </w:p>
        </w:tc>
        <w:tc>
          <w:tcPr>
            <w:tcW w:w="567" w:type="dxa"/>
            <w:gridSpan w:val="6"/>
            <w:tcBorders>
              <w:top w:val="single" w:sz="6" w:space="0" w:color="auto"/>
              <w:left w:val="single" w:sz="6" w:space="0" w:color="auto"/>
              <w:bottom w:val="single" w:sz="6" w:space="0" w:color="auto"/>
              <w:right w:val="single" w:sz="6" w:space="0" w:color="auto"/>
            </w:tcBorders>
          </w:tcPr>
          <w:p w14:paraId="13DACD9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E181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BFC67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CEF27D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6C509F" w14:textId="77777777" w:rsidR="003A3B6E" w:rsidRPr="005240AD" w:rsidRDefault="003A3B6E" w:rsidP="0097068E">
            <w:pPr>
              <w:pStyle w:val="TAL"/>
              <w:keepNext w:val="0"/>
              <w:keepLines w:val="0"/>
              <w:rPr>
                <w:snapToGrid w:val="0"/>
                <w:szCs w:val="18"/>
              </w:rPr>
            </w:pPr>
            <w:r w:rsidRPr="005240AD">
              <w:rPr>
                <w:snapToGrid w:val="0"/>
                <w:szCs w:val="18"/>
              </w:rPr>
              <w:t>7.2.3.8</w:t>
            </w:r>
          </w:p>
        </w:tc>
        <w:tc>
          <w:tcPr>
            <w:tcW w:w="7372" w:type="dxa"/>
            <w:gridSpan w:val="8"/>
            <w:tcBorders>
              <w:top w:val="single" w:sz="6" w:space="0" w:color="auto"/>
              <w:left w:val="single" w:sz="6" w:space="0" w:color="auto"/>
              <w:bottom w:val="single" w:sz="6" w:space="0" w:color="auto"/>
              <w:right w:val="single" w:sz="6" w:space="0" w:color="auto"/>
            </w:tcBorders>
          </w:tcPr>
          <w:p w14:paraId="695DBE7F" w14:textId="77777777" w:rsidR="003A3B6E" w:rsidRPr="005240AD" w:rsidRDefault="003A3B6E" w:rsidP="0097068E">
            <w:pPr>
              <w:pStyle w:val="TAL"/>
              <w:keepNext w:val="0"/>
              <w:keepLines w:val="0"/>
              <w:rPr>
                <w:snapToGrid w:val="0"/>
                <w:szCs w:val="18"/>
              </w:rPr>
            </w:pPr>
            <w:r w:rsidRPr="005240AD">
              <w:rPr>
                <w:snapToGrid w:val="0"/>
                <w:szCs w:val="18"/>
              </w:rPr>
              <w:t>AM RLC/Control of receive window</w:t>
            </w:r>
          </w:p>
        </w:tc>
        <w:tc>
          <w:tcPr>
            <w:tcW w:w="567" w:type="dxa"/>
            <w:gridSpan w:val="6"/>
            <w:tcBorders>
              <w:top w:val="single" w:sz="6" w:space="0" w:color="auto"/>
              <w:left w:val="single" w:sz="6" w:space="0" w:color="auto"/>
              <w:bottom w:val="single" w:sz="6" w:space="0" w:color="auto"/>
              <w:right w:val="single" w:sz="6" w:space="0" w:color="auto"/>
            </w:tcBorders>
          </w:tcPr>
          <w:p w14:paraId="4C620D1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9C137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A4020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EE7693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D8B774" w14:textId="77777777" w:rsidR="003A3B6E" w:rsidRPr="005240AD" w:rsidRDefault="003A3B6E" w:rsidP="0097068E">
            <w:pPr>
              <w:pStyle w:val="TAL"/>
              <w:keepNext w:val="0"/>
              <w:keepLines w:val="0"/>
              <w:rPr>
                <w:snapToGrid w:val="0"/>
                <w:szCs w:val="18"/>
              </w:rPr>
            </w:pPr>
            <w:r w:rsidRPr="005240AD">
              <w:rPr>
                <w:snapToGrid w:val="0"/>
                <w:szCs w:val="18"/>
              </w:rPr>
              <w:t>7.2.3.9</w:t>
            </w:r>
          </w:p>
        </w:tc>
        <w:tc>
          <w:tcPr>
            <w:tcW w:w="7372" w:type="dxa"/>
            <w:gridSpan w:val="8"/>
            <w:tcBorders>
              <w:top w:val="single" w:sz="6" w:space="0" w:color="auto"/>
              <w:left w:val="single" w:sz="6" w:space="0" w:color="auto"/>
              <w:bottom w:val="single" w:sz="6" w:space="0" w:color="auto"/>
              <w:right w:val="single" w:sz="6" w:space="0" w:color="auto"/>
            </w:tcBorders>
          </w:tcPr>
          <w:p w14:paraId="1E02AE24" w14:textId="77777777" w:rsidR="003A3B6E" w:rsidRPr="005240AD" w:rsidRDefault="003A3B6E" w:rsidP="0097068E">
            <w:pPr>
              <w:pStyle w:val="TAL"/>
              <w:keepNext w:val="0"/>
              <w:keepLines w:val="0"/>
              <w:rPr>
                <w:snapToGrid w:val="0"/>
                <w:szCs w:val="18"/>
              </w:rPr>
            </w:pPr>
            <w:r w:rsidRPr="005240AD">
              <w:rPr>
                <w:snapToGrid w:val="0"/>
                <w:szCs w:val="18"/>
              </w:rPr>
              <w:t>AM RLC/Polling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67DF5C1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DDB7D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E2EE9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5F7128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BC9828" w14:textId="77777777" w:rsidR="003A3B6E" w:rsidRPr="005240AD" w:rsidRDefault="003A3B6E" w:rsidP="0097068E">
            <w:pPr>
              <w:pStyle w:val="TAL"/>
              <w:keepNext w:val="0"/>
              <w:keepLines w:val="0"/>
              <w:rPr>
                <w:snapToGrid w:val="0"/>
                <w:szCs w:val="18"/>
              </w:rPr>
            </w:pPr>
            <w:r w:rsidRPr="005240AD">
              <w:rPr>
                <w:snapToGrid w:val="0"/>
                <w:szCs w:val="18"/>
              </w:rPr>
              <w:t>7.2.3.10</w:t>
            </w:r>
          </w:p>
        </w:tc>
        <w:tc>
          <w:tcPr>
            <w:tcW w:w="7372" w:type="dxa"/>
            <w:gridSpan w:val="8"/>
            <w:tcBorders>
              <w:top w:val="single" w:sz="6" w:space="0" w:color="auto"/>
              <w:left w:val="single" w:sz="6" w:space="0" w:color="auto"/>
              <w:bottom w:val="single" w:sz="6" w:space="0" w:color="auto"/>
              <w:right w:val="single" w:sz="6" w:space="0" w:color="auto"/>
            </w:tcBorders>
          </w:tcPr>
          <w:p w14:paraId="04261851" w14:textId="77777777" w:rsidR="003A3B6E" w:rsidRPr="005240AD" w:rsidRDefault="003A3B6E" w:rsidP="0097068E">
            <w:pPr>
              <w:pStyle w:val="TAL"/>
              <w:keepNext w:val="0"/>
              <w:keepLines w:val="0"/>
              <w:rPr>
                <w:snapToGrid w:val="0"/>
                <w:szCs w:val="18"/>
              </w:rPr>
            </w:pPr>
            <w:r w:rsidRPr="005240AD">
              <w:rPr>
                <w:snapToGrid w:val="0"/>
                <w:szCs w:val="18"/>
              </w:rPr>
              <w:t>AM RLC/Receiver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447F907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662D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9BFAF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D04CCA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8E54DA" w14:textId="77777777" w:rsidR="003A3B6E" w:rsidRPr="005240AD" w:rsidRDefault="003A3B6E" w:rsidP="0097068E">
            <w:pPr>
              <w:pStyle w:val="TAL"/>
              <w:keepNext w:val="0"/>
              <w:keepLines w:val="0"/>
              <w:rPr>
                <w:snapToGrid w:val="0"/>
                <w:szCs w:val="18"/>
              </w:rPr>
            </w:pPr>
            <w:r w:rsidRPr="005240AD">
              <w:rPr>
                <w:snapToGrid w:val="0"/>
                <w:szCs w:val="18"/>
              </w:rPr>
              <w:t>7.2.3.13</w:t>
            </w:r>
          </w:p>
        </w:tc>
        <w:tc>
          <w:tcPr>
            <w:tcW w:w="7372" w:type="dxa"/>
            <w:gridSpan w:val="8"/>
            <w:tcBorders>
              <w:top w:val="single" w:sz="6" w:space="0" w:color="auto"/>
              <w:left w:val="single" w:sz="6" w:space="0" w:color="auto"/>
              <w:bottom w:val="single" w:sz="6" w:space="0" w:color="auto"/>
              <w:right w:val="single" w:sz="6" w:space="0" w:color="auto"/>
            </w:tcBorders>
          </w:tcPr>
          <w:p w14:paraId="095A158D" w14:textId="77777777" w:rsidR="003A3B6E" w:rsidRPr="005240AD" w:rsidRDefault="003A3B6E" w:rsidP="0097068E">
            <w:pPr>
              <w:pStyle w:val="TAL"/>
              <w:keepNext w:val="0"/>
              <w:keepLines w:val="0"/>
              <w:rPr>
                <w:snapToGrid w:val="0"/>
                <w:szCs w:val="18"/>
              </w:rPr>
            </w:pPr>
            <w:r w:rsidRPr="005240AD">
              <w:rPr>
                <w:snapToGrid w:val="0"/>
                <w:szCs w:val="18"/>
              </w:rPr>
              <w:t>AM RLC/Reconfiguration of RLC parameters by upper layers</w:t>
            </w:r>
          </w:p>
        </w:tc>
        <w:tc>
          <w:tcPr>
            <w:tcW w:w="567" w:type="dxa"/>
            <w:gridSpan w:val="6"/>
            <w:tcBorders>
              <w:top w:val="single" w:sz="6" w:space="0" w:color="auto"/>
              <w:left w:val="single" w:sz="6" w:space="0" w:color="auto"/>
              <w:bottom w:val="single" w:sz="6" w:space="0" w:color="auto"/>
              <w:right w:val="single" w:sz="6" w:space="0" w:color="auto"/>
            </w:tcBorders>
          </w:tcPr>
          <w:p w14:paraId="5FF97A5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D75DA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31C2A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D19973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C9F2D" w14:textId="77777777" w:rsidR="003A3B6E" w:rsidRPr="005240AD" w:rsidRDefault="003A3B6E" w:rsidP="0097068E">
            <w:pPr>
              <w:pStyle w:val="TAL"/>
              <w:keepNext w:val="0"/>
              <w:keepLines w:val="0"/>
              <w:rPr>
                <w:snapToGrid w:val="0"/>
                <w:szCs w:val="18"/>
              </w:rPr>
            </w:pPr>
            <w:r w:rsidRPr="005240AD">
              <w:rPr>
                <w:snapToGrid w:val="0"/>
                <w:szCs w:val="18"/>
              </w:rPr>
              <w:t>7.2.3.14</w:t>
            </w:r>
          </w:p>
        </w:tc>
        <w:tc>
          <w:tcPr>
            <w:tcW w:w="7372" w:type="dxa"/>
            <w:gridSpan w:val="8"/>
            <w:tcBorders>
              <w:top w:val="single" w:sz="6" w:space="0" w:color="auto"/>
              <w:left w:val="single" w:sz="6" w:space="0" w:color="auto"/>
              <w:bottom w:val="single" w:sz="6" w:space="0" w:color="auto"/>
              <w:right w:val="single" w:sz="6" w:space="0" w:color="auto"/>
            </w:tcBorders>
          </w:tcPr>
          <w:p w14:paraId="66E36021" w14:textId="77777777" w:rsidR="003A3B6E" w:rsidRPr="005240AD" w:rsidRDefault="003A3B6E" w:rsidP="0097068E">
            <w:pPr>
              <w:pStyle w:val="TAL"/>
              <w:keepNext w:val="0"/>
              <w:keepLines w:val="0"/>
              <w:rPr>
                <w:snapToGrid w:val="0"/>
                <w:szCs w:val="18"/>
              </w:rPr>
            </w:pPr>
            <w:r w:rsidRPr="005240AD">
              <w:rPr>
                <w:snapToGrid w:val="0"/>
                <w:szCs w:val="18"/>
              </w:rPr>
              <w:t>AM RLC/In sequence delivery of upper layers PDUs</w:t>
            </w:r>
          </w:p>
        </w:tc>
        <w:tc>
          <w:tcPr>
            <w:tcW w:w="567" w:type="dxa"/>
            <w:gridSpan w:val="6"/>
            <w:tcBorders>
              <w:top w:val="single" w:sz="6" w:space="0" w:color="auto"/>
              <w:left w:val="single" w:sz="6" w:space="0" w:color="auto"/>
              <w:bottom w:val="single" w:sz="6" w:space="0" w:color="auto"/>
              <w:right w:val="single" w:sz="6" w:space="0" w:color="auto"/>
            </w:tcBorders>
          </w:tcPr>
          <w:p w14:paraId="3BEBC99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A0E25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830E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F2F33E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BE044" w14:textId="77777777" w:rsidR="003A3B6E" w:rsidRPr="005240AD" w:rsidRDefault="003A3B6E" w:rsidP="0097068E">
            <w:pPr>
              <w:pStyle w:val="TAL"/>
              <w:keepNext w:val="0"/>
              <w:keepLines w:val="0"/>
              <w:rPr>
                <w:snapToGrid w:val="0"/>
                <w:szCs w:val="18"/>
              </w:rPr>
            </w:pPr>
            <w:r w:rsidRPr="005240AD">
              <w:rPr>
                <w:snapToGrid w:val="0"/>
                <w:szCs w:val="18"/>
              </w:rPr>
              <w:t>7.2.3.15</w:t>
            </w:r>
          </w:p>
        </w:tc>
        <w:tc>
          <w:tcPr>
            <w:tcW w:w="7372" w:type="dxa"/>
            <w:gridSpan w:val="8"/>
            <w:tcBorders>
              <w:top w:val="single" w:sz="6" w:space="0" w:color="auto"/>
              <w:left w:val="single" w:sz="6" w:space="0" w:color="auto"/>
              <w:bottom w:val="single" w:sz="6" w:space="0" w:color="auto"/>
              <w:right w:val="single" w:sz="6" w:space="0" w:color="auto"/>
            </w:tcBorders>
          </w:tcPr>
          <w:p w14:paraId="4D677A20" w14:textId="77777777" w:rsidR="003A3B6E" w:rsidRPr="005240AD" w:rsidRDefault="003A3B6E" w:rsidP="0097068E">
            <w:pPr>
              <w:pStyle w:val="TAL"/>
              <w:keepNext w:val="0"/>
              <w:keepLines w:val="0"/>
              <w:rPr>
                <w:snapToGrid w:val="0"/>
                <w:szCs w:val="18"/>
              </w:rPr>
            </w:pPr>
            <w:r w:rsidRPr="005240AD">
              <w:rPr>
                <w:snapToGrid w:val="0"/>
                <w:szCs w:val="18"/>
              </w:rPr>
              <w:t>AM RLC/Re-ordering of RLC PDU segments</w:t>
            </w:r>
          </w:p>
        </w:tc>
        <w:tc>
          <w:tcPr>
            <w:tcW w:w="567" w:type="dxa"/>
            <w:gridSpan w:val="6"/>
            <w:tcBorders>
              <w:top w:val="single" w:sz="6" w:space="0" w:color="auto"/>
              <w:left w:val="single" w:sz="6" w:space="0" w:color="auto"/>
              <w:bottom w:val="single" w:sz="6" w:space="0" w:color="auto"/>
              <w:right w:val="single" w:sz="6" w:space="0" w:color="auto"/>
            </w:tcBorders>
          </w:tcPr>
          <w:p w14:paraId="15C50D4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9ADC4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01127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C7382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E8083B" w14:textId="77777777" w:rsidR="003A3B6E" w:rsidRPr="005240AD" w:rsidRDefault="003A3B6E" w:rsidP="0097068E">
            <w:pPr>
              <w:pStyle w:val="TAL"/>
              <w:keepNext w:val="0"/>
              <w:keepLines w:val="0"/>
              <w:rPr>
                <w:snapToGrid w:val="0"/>
                <w:szCs w:val="18"/>
              </w:rPr>
            </w:pPr>
            <w:r w:rsidRPr="005240AD">
              <w:rPr>
                <w:snapToGrid w:val="0"/>
                <w:szCs w:val="18"/>
              </w:rPr>
              <w:t>7.2.3.16</w:t>
            </w:r>
          </w:p>
        </w:tc>
        <w:tc>
          <w:tcPr>
            <w:tcW w:w="7372" w:type="dxa"/>
            <w:gridSpan w:val="8"/>
            <w:tcBorders>
              <w:top w:val="single" w:sz="6" w:space="0" w:color="auto"/>
              <w:left w:val="single" w:sz="6" w:space="0" w:color="auto"/>
              <w:bottom w:val="single" w:sz="6" w:space="0" w:color="auto"/>
              <w:right w:val="single" w:sz="6" w:space="0" w:color="auto"/>
            </w:tcBorders>
          </w:tcPr>
          <w:p w14:paraId="60908018" w14:textId="77777777" w:rsidR="003A3B6E" w:rsidRPr="005240AD" w:rsidRDefault="003A3B6E" w:rsidP="0097068E">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6"/>
            <w:tcBorders>
              <w:top w:val="single" w:sz="6" w:space="0" w:color="auto"/>
              <w:left w:val="single" w:sz="6" w:space="0" w:color="auto"/>
              <w:bottom w:val="single" w:sz="6" w:space="0" w:color="auto"/>
              <w:right w:val="single" w:sz="6" w:space="0" w:color="auto"/>
            </w:tcBorders>
          </w:tcPr>
          <w:p w14:paraId="228F0F8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4A30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FF720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1201F8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16144" w14:textId="77777777" w:rsidR="003A3B6E" w:rsidRPr="005240AD" w:rsidRDefault="003A3B6E" w:rsidP="0097068E">
            <w:pPr>
              <w:pStyle w:val="TAL"/>
              <w:keepNext w:val="0"/>
              <w:keepLines w:val="0"/>
              <w:rPr>
                <w:snapToGrid w:val="0"/>
                <w:szCs w:val="18"/>
              </w:rPr>
            </w:pPr>
            <w:r w:rsidRPr="005240AD">
              <w:rPr>
                <w:snapToGrid w:val="0"/>
                <w:szCs w:val="18"/>
              </w:rPr>
              <w:t>7.2.3.17</w:t>
            </w:r>
          </w:p>
        </w:tc>
        <w:tc>
          <w:tcPr>
            <w:tcW w:w="7372" w:type="dxa"/>
            <w:gridSpan w:val="8"/>
            <w:tcBorders>
              <w:top w:val="single" w:sz="6" w:space="0" w:color="auto"/>
              <w:left w:val="single" w:sz="6" w:space="0" w:color="auto"/>
              <w:bottom w:val="single" w:sz="6" w:space="0" w:color="auto"/>
              <w:right w:val="single" w:sz="6" w:space="0" w:color="auto"/>
            </w:tcBorders>
          </w:tcPr>
          <w:p w14:paraId="6ABD63A3" w14:textId="77777777" w:rsidR="003A3B6E" w:rsidRPr="005240AD" w:rsidRDefault="003A3B6E" w:rsidP="0097068E">
            <w:pPr>
              <w:pStyle w:val="TAL"/>
              <w:keepNext w:val="0"/>
              <w:keepLines w:val="0"/>
              <w:rPr>
                <w:snapToGrid w:val="0"/>
                <w:szCs w:val="18"/>
              </w:rPr>
            </w:pPr>
            <w:r w:rsidRPr="005240AD">
              <w:rPr>
                <w:snapToGrid w:val="0"/>
                <w:szCs w:val="18"/>
              </w:rPr>
              <w:t>AM RLC/Re-segmentation RLC PDU/SO, FI, LSF</w:t>
            </w:r>
          </w:p>
        </w:tc>
        <w:tc>
          <w:tcPr>
            <w:tcW w:w="567" w:type="dxa"/>
            <w:gridSpan w:val="6"/>
            <w:tcBorders>
              <w:top w:val="single" w:sz="6" w:space="0" w:color="auto"/>
              <w:left w:val="single" w:sz="6" w:space="0" w:color="auto"/>
              <w:bottom w:val="single" w:sz="6" w:space="0" w:color="auto"/>
              <w:right w:val="single" w:sz="6" w:space="0" w:color="auto"/>
            </w:tcBorders>
          </w:tcPr>
          <w:p w14:paraId="7EA460A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1D75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1EB55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590316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75D9C" w14:textId="77777777" w:rsidR="003A3B6E" w:rsidRPr="005240AD" w:rsidRDefault="003A3B6E" w:rsidP="0097068E">
            <w:pPr>
              <w:pStyle w:val="TAL"/>
              <w:keepNext w:val="0"/>
              <w:keepLines w:val="0"/>
              <w:rPr>
                <w:snapToGrid w:val="0"/>
                <w:szCs w:val="18"/>
              </w:rPr>
            </w:pPr>
            <w:r w:rsidRPr="005240AD">
              <w:rPr>
                <w:snapToGrid w:val="0"/>
                <w:szCs w:val="18"/>
              </w:rPr>
              <w:t>7.2.3.18</w:t>
            </w:r>
          </w:p>
        </w:tc>
        <w:tc>
          <w:tcPr>
            <w:tcW w:w="7372" w:type="dxa"/>
            <w:gridSpan w:val="8"/>
            <w:tcBorders>
              <w:top w:val="single" w:sz="6" w:space="0" w:color="auto"/>
              <w:left w:val="single" w:sz="6" w:space="0" w:color="auto"/>
              <w:bottom w:val="single" w:sz="6" w:space="0" w:color="auto"/>
              <w:right w:val="single" w:sz="6" w:space="0" w:color="auto"/>
            </w:tcBorders>
          </w:tcPr>
          <w:p w14:paraId="207EE70A" w14:textId="77777777" w:rsidR="003A3B6E" w:rsidRPr="005240AD" w:rsidRDefault="003A3B6E" w:rsidP="0097068E">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6"/>
            <w:tcBorders>
              <w:top w:val="single" w:sz="6" w:space="0" w:color="auto"/>
              <w:left w:val="single" w:sz="6" w:space="0" w:color="auto"/>
              <w:bottom w:val="single" w:sz="6" w:space="0" w:color="auto"/>
              <w:right w:val="single" w:sz="6" w:space="0" w:color="auto"/>
            </w:tcBorders>
          </w:tcPr>
          <w:p w14:paraId="3F723B6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5DD74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18981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BA0F66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518D5" w14:textId="77777777" w:rsidR="003A3B6E" w:rsidRPr="005240AD" w:rsidRDefault="003A3B6E" w:rsidP="0097068E">
            <w:pPr>
              <w:pStyle w:val="TAL"/>
              <w:keepNext w:val="0"/>
              <w:keepLines w:val="0"/>
              <w:rPr>
                <w:snapToGrid w:val="0"/>
                <w:szCs w:val="18"/>
              </w:rPr>
            </w:pPr>
            <w:r w:rsidRPr="005240AD">
              <w:rPr>
                <w:snapToGrid w:val="0"/>
                <w:szCs w:val="18"/>
              </w:rPr>
              <w:t>7.2.3.20</w:t>
            </w:r>
          </w:p>
        </w:tc>
        <w:tc>
          <w:tcPr>
            <w:tcW w:w="7372" w:type="dxa"/>
            <w:gridSpan w:val="8"/>
            <w:tcBorders>
              <w:top w:val="single" w:sz="6" w:space="0" w:color="auto"/>
              <w:left w:val="single" w:sz="6" w:space="0" w:color="auto"/>
              <w:bottom w:val="single" w:sz="6" w:space="0" w:color="auto"/>
              <w:right w:val="single" w:sz="6" w:space="0" w:color="auto"/>
            </w:tcBorders>
          </w:tcPr>
          <w:p w14:paraId="0F569559" w14:textId="77777777" w:rsidR="003A3B6E" w:rsidRPr="005240AD" w:rsidRDefault="003A3B6E" w:rsidP="0097068E">
            <w:pPr>
              <w:pStyle w:val="TAL"/>
              <w:keepNext w:val="0"/>
              <w:keepLines w:val="0"/>
              <w:rPr>
                <w:snapToGrid w:val="0"/>
                <w:szCs w:val="18"/>
              </w:rPr>
            </w:pPr>
            <w:r w:rsidRPr="005240AD">
              <w:rPr>
                <w:snapToGrid w:val="0"/>
                <w:szCs w:val="18"/>
              </w:rPr>
              <w:t>AM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07AC356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8866A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D64EF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944934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8E976" w14:textId="77777777" w:rsidR="003A3B6E" w:rsidRPr="005240AD" w:rsidRDefault="003A3B6E" w:rsidP="0097068E">
            <w:pPr>
              <w:pStyle w:val="TAL"/>
              <w:keepNext w:val="0"/>
              <w:keepLines w:val="0"/>
              <w:rPr>
                <w:snapToGrid w:val="0"/>
                <w:szCs w:val="18"/>
              </w:rPr>
            </w:pPr>
            <w:r w:rsidRPr="005240AD">
              <w:rPr>
                <w:snapToGrid w:val="0"/>
                <w:szCs w:val="18"/>
              </w:rPr>
              <w:t>7.2.3.21</w:t>
            </w:r>
          </w:p>
        </w:tc>
        <w:tc>
          <w:tcPr>
            <w:tcW w:w="7372" w:type="dxa"/>
            <w:gridSpan w:val="8"/>
            <w:tcBorders>
              <w:top w:val="single" w:sz="6" w:space="0" w:color="auto"/>
              <w:left w:val="single" w:sz="6" w:space="0" w:color="auto"/>
              <w:bottom w:val="single" w:sz="6" w:space="0" w:color="auto"/>
              <w:right w:val="single" w:sz="6" w:space="0" w:color="auto"/>
            </w:tcBorders>
          </w:tcPr>
          <w:p w14:paraId="4BC1483B" w14:textId="77777777" w:rsidR="003A3B6E" w:rsidRPr="005240AD" w:rsidRDefault="003A3B6E" w:rsidP="0097068E">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6"/>
            <w:tcBorders>
              <w:top w:val="single" w:sz="6" w:space="0" w:color="auto"/>
              <w:left w:val="single" w:sz="6" w:space="0" w:color="auto"/>
              <w:bottom w:val="single" w:sz="6" w:space="0" w:color="auto"/>
              <w:right w:val="single" w:sz="6" w:space="0" w:color="auto"/>
            </w:tcBorders>
          </w:tcPr>
          <w:p w14:paraId="50FCDCB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AC5E2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4D9C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ADD239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D38DD3" w14:textId="77777777" w:rsidR="003A3B6E" w:rsidRPr="005240AD" w:rsidRDefault="003A3B6E" w:rsidP="0097068E">
            <w:pPr>
              <w:pStyle w:val="TAL"/>
              <w:keepNext w:val="0"/>
              <w:keepLines w:val="0"/>
              <w:rPr>
                <w:snapToGrid w:val="0"/>
                <w:szCs w:val="18"/>
              </w:rPr>
            </w:pPr>
            <w:r w:rsidRPr="005240AD">
              <w:rPr>
                <w:snapToGrid w:val="0"/>
                <w:szCs w:val="18"/>
              </w:rPr>
              <w:t>7.3.1.1</w:t>
            </w:r>
          </w:p>
        </w:tc>
        <w:tc>
          <w:tcPr>
            <w:tcW w:w="7372" w:type="dxa"/>
            <w:gridSpan w:val="8"/>
            <w:tcBorders>
              <w:top w:val="single" w:sz="6" w:space="0" w:color="auto"/>
              <w:left w:val="single" w:sz="6" w:space="0" w:color="auto"/>
              <w:bottom w:val="single" w:sz="6" w:space="0" w:color="auto"/>
              <w:right w:val="single" w:sz="6" w:space="0" w:color="auto"/>
            </w:tcBorders>
          </w:tcPr>
          <w:p w14:paraId="7CF48881" w14:textId="77777777" w:rsidR="003A3B6E" w:rsidRPr="005240AD" w:rsidRDefault="003A3B6E" w:rsidP="0097068E">
            <w:pPr>
              <w:pStyle w:val="TAL"/>
              <w:keepNext w:val="0"/>
              <w:keepLines w:val="0"/>
              <w:rPr>
                <w:snapToGrid w:val="0"/>
                <w:szCs w:val="18"/>
              </w:rPr>
            </w:pPr>
            <w:r w:rsidRPr="005240AD">
              <w:rPr>
                <w:snapToGrid w:val="0"/>
                <w:szCs w:val="18"/>
              </w:rPr>
              <w:t>Maintenance of PDCP sequence numbers/User plane/RLC AM</w:t>
            </w:r>
          </w:p>
        </w:tc>
        <w:tc>
          <w:tcPr>
            <w:tcW w:w="567" w:type="dxa"/>
            <w:gridSpan w:val="6"/>
            <w:tcBorders>
              <w:top w:val="single" w:sz="6" w:space="0" w:color="auto"/>
              <w:left w:val="single" w:sz="6" w:space="0" w:color="auto"/>
              <w:bottom w:val="single" w:sz="6" w:space="0" w:color="auto"/>
              <w:right w:val="single" w:sz="6" w:space="0" w:color="auto"/>
            </w:tcBorders>
          </w:tcPr>
          <w:p w14:paraId="4C25A73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8BACA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6CA40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BF348D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2909" w14:textId="77777777" w:rsidR="003A3B6E" w:rsidRPr="005240AD" w:rsidRDefault="003A3B6E" w:rsidP="0097068E">
            <w:pPr>
              <w:pStyle w:val="TAL"/>
              <w:keepNext w:val="0"/>
              <w:keepLines w:val="0"/>
              <w:rPr>
                <w:snapToGrid w:val="0"/>
                <w:szCs w:val="18"/>
              </w:rPr>
            </w:pPr>
            <w:r w:rsidRPr="005240AD">
              <w:rPr>
                <w:snapToGrid w:val="0"/>
                <w:szCs w:val="18"/>
              </w:rPr>
              <w:t>7.3.1.2</w:t>
            </w:r>
          </w:p>
        </w:tc>
        <w:tc>
          <w:tcPr>
            <w:tcW w:w="7372" w:type="dxa"/>
            <w:gridSpan w:val="8"/>
            <w:tcBorders>
              <w:top w:val="single" w:sz="6" w:space="0" w:color="auto"/>
              <w:left w:val="single" w:sz="6" w:space="0" w:color="auto"/>
              <w:bottom w:val="single" w:sz="6" w:space="0" w:color="auto"/>
              <w:right w:val="single" w:sz="6" w:space="0" w:color="auto"/>
            </w:tcBorders>
          </w:tcPr>
          <w:p w14:paraId="57AF006E" w14:textId="77777777" w:rsidR="003A3B6E" w:rsidRPr="005240AD" w:rsidRDefault="003A3B6E" w:rsidP="0097068E">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6"/>
            <w:tcBorders>
              <w:top w:val="single" w:sz="6" w:space="0" w:color="auto"/>
              <w:left w:val="single" w:sz="6" w:space="0" w:color="auto"/>
              <w:bottom w:val="single" w:sz="6" w:space="0" w:color="auto"/>
              <w:right w:val="single" w:sz="6" w:space="0" w:color="auto"/>
            </w:tcBorders>
          </w:tcPr>
          <w:p w14:paraId="6FB064B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14716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4F942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1EDDB1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DAA62" w14:textId="77777777" w:rsidR="003A3B6E" w:rsidRPr="005240AD" w:rsidRDefault="003A3B6E" w:rsidP="0097068E">
            <w:pPr>
              <w:pStyle w:val="TAL"/>
              <w:keepNext w:val="0"/>
              <w:keepLines w:val="0"/>
              <w:rPr>
                <w:snapToGrid w:val="0"/>
                <w:szCs w:val="18"/>
              </w:rPr>
            </w:pPr>
            <w:r w:rsidRPr="005240AD">
              <w:rPr>
                <w:snapToGrid w:val="0"/>
                <w:szCs w:val="18"/>
              </w:rPr>
              <w:t>7.3.1.3</w:t>
            </w:r>
          </w:p>
        </w:tc>
        <w:tc>
          <w:tcPr>
            <w:tcW w:w="7372" w:type="dxa"/>
            <w:gridSpan w:val="8"/>
            <w:tcBorders>
              <w:top w:val="single" w:sz="6" w:space="0" w:color="auto"/>
              <w:left w:val="single" w:sz="6" w:space="0" w:color="auto"/>
              <w:bottom w:val="single" w:sz="6" w:space="0" w:color="auto"/>
              <w:right w:val="single" w:sz="6" w:space="0" w:color="auto"/>
            </w:tcBorders>
          </w:tcPr>
          <w:p w14:paraId="6BBE425F" w14:textId="77777777" w:rsidR="003A3B6E" w:rsidRPr="005240AD" w:rsidRDefault="003A3B6E" w:rsidP="0097068E">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6"/>
            <w:tcBorders>
              <w:top w:val="single" w:sz="6" w:space="0" w:color="auto"/>
              <w:left w:val="single" w:sz="6" w:space="0" w:color="auto"/>
              <w:bottom w:val="single" w:sz="6" w:space="0" w:color="auto"/>
              <w:right w:val="single" w:sz="6" w:space="0" w:color="auto"/>
            </w:tcBorders>
          </w:tcPr>
          <w:p w14:paraId="7D052F5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F728E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E8F43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D8C002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F9E309" w14:textId="77777777" w:rsidR="003A3B6E" w:rsidRPr="005240AD" w:rsidRDefault="003A3B6E" w:rsidP="0097068E">
            <w:pPr>
              <w:pStyle w:val="TAL"/>
              <w:keepNext w:val="0"/>
              <w:keepLines w:val="0"/>
              <w:rPr>
                <w:snapToGrid w:val="0"/>
                <w:szCs w:val="18"/>
              </w:rPr>
            </w:pPr>
            <w:r w:rsidRPr="005240AD">
              <w:rPr>
                <w:snapToGrid w:val="0"/>
                <w:szCs w:val="18"/>
              </w:rPr>
              <w:t>7.3.3.1</w:t>
            </w:r>
          </w:p>
        </w:tc>
        <w:tc>
          <w:tcPr>
            <w:tcW w:w="7372" w:type="dxa"/>
            <w:gridSpan w:val="8"/>
            <w:tcBorders>
              <w:top w:val="single" w:sz="6" w:space="0" w:color="auto"/>
              <w:left w:val="single" w:sz="6" w:space="0" w:color="auto"/>
              <w:bottom w:val="single" w:sz="6" w:space="0" w:color="auto"/>
              <w:right w:val="single" w:sz="6" w:space="0" w:color="auto"/>
            </w:tcBorders>
          </w:tcPr>
          <w:p w14:paraId="69878B29" w14:textId="77777777" w:rsidR="003A3B6E" w:rsidRPr="005240AD" w:rsidRDefault="003A3B6E" w:rsidP="0097068E">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0FF29B4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3AF4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B00A6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28A0CD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F1092" w14:textId="77777777" w:rsidR="003A3B6E" w:rsidRPr="005240AD" w:rsidRDefault="003A3B6E" w:rsidP="0097068E">
            <w:pPr>
              <w:pStyle w:val="TAL"/>
              <w:keepNext w:val="0"/>
              <w:keepLines w:val="0"/>
              <w:rPr>
                <w:snapToGrid w:val="0"/>
                <w:szCs w:val="18"/>
              </w:rPr>
            </w:pPr>
            <w:r w:rsidRPr="005240AD">
              <w:rPr>
                <w:snapToGrid w:val="0"/>
                <w:szCs w:val="18"/>
              </w:rPr>
              <w:t>7.3.3.2</w:t>
            </w:r>
          </w:p>
        </w:tc>
        <w:tc>
          <w:tcPr>
            <w:tcW w:w="7372" w:type="dxa"/>
            <w:gridSpan w:val="8"/>
            <w:tcBorders>
              <w:top w:val="single" w:sz="6" w:space="0" w:color="auto"/>
              <w:left w:val="single" w:sz="6" w:space="0" w:color="auto"/>
              <w:bottom w:val="single" w:sz="6" w:space="0" w:color="auto"/>
              <w:right w:val="single" w:sz="6" w:space="0" w:color="auto"/>
            </w:tcBorders>
          </w:tcPr>
          <w:p w14:paraId="545B6530" w14:textId="77777777" w:rsidR="003A3B6E" w:rsidRPr="005240AD" w:rsidRDefault="003A3B6E" w:rsidP="0097068E">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5145CC7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C1A58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F8240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018026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2D3C" w14:textId="77777777" w:rsidR="003A3B6E" w:rsidRPr="005240AD" w:rsidRDefault="003A3B6E" w:rsidP="0097068E">
            <w:pPr>
              <w:pStyle w:val="TAL"/>
              <w:keepNext w:val="0"/>
              <w:keepLines w:val="0"/>
              <w:rPr>
                <w:snapToGrid w:val="0"/>
                <w:szCs w:val="18"/>
              </w:rPr>
            </w:pPr>
            <w:r w:rsidRPr="005240AD">
              <w:rPr>
                <w:snapToGrid w:val="0"/>
                <w:szCs w:val="18"/>
              </w:rPr>
              <w:t>7.3.3.3</w:t>
            </w:r>
          </w:p>
        </w:tc>
        <w:tc>
          <w:tcPr>
            <w:tcW w:w="7372" w:type="dxa"/>
            <w:gridSpan w:val="8"/>
            <w:tcBorders>
              <w:top w:val="single" w:sz="6" w:space="0" w:color="auto"/>
              <w:left w:val="single" w:sz="6" w:space="0" w:color="auto"/>
              <w:bottom w:val="single" w:sz="6" w:space="0" w:color="auto"/>
              <w:right w:val="single" w:sz="6" w:space="0" w:color="auto"/>
            </w:tcBorders>
          </w:tcPr>
          <w:p w14:paraId="5500446A" w14:textId="77777777" w:rsidR="003A3B6E" w:rsidRPr="005240AD" w:rsidRDefault="003A3B6E" w:rsidP="0097068E">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064D8CD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2026D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7FA63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CBFF6A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08693" w14:textId="77777777" w:rsidR="003A3B6E" w:rsidRPr="005240AD" w:rsidRDefault="003A3B6E" w:rsidP="0097068E">
            <w:pPr>
              <w:pStyle w:val="TAL"/>
              <w:keepNext w:val="0"/>
              <w:keepLines w:val="0"/>
              <w:rPr>
                <w:snapToGrid w:val="0"/>
                <w:szCs w:val="18"/>
              </w:rPr>
            </w:pPr>
            <w:r w:rsidRPr="005240AD">
              <w:rPr>
                <w:snapToGrid w:val="0"/>
                <w:szCs w:val="18"/>
              </w:rPr>
              <w:t>7.3.3.4</w:t>
            </w:r>
          </w:p>
        </w:tc>
        <w:tc>
          <w:tcPr>
            <w:tcW w:w="7372" w:type="dxa"/>
            <w:gridSpan w:val="8"/>
            <w:tcBorders>
              <w:top w:val="single" w:sz="6" w:space="0" w:color="auto"/>
              <w:left w:val="single" w:sz="6" w:space="0" w:color="auto"/>
              <w:bottom w:val="single" w:sz="6" w:space="0" w:color="auto"/>
              <w:right w:val="single" w:sz="6" w:space="0" w:color="auto"/>
            </w:tcBorders>
          </w:tcPr>
          <w:p w14:paraId="7ED7A3D8" w14:textId="77777777" w:rsidR="003A3B6E" w:rsidRPr="005240AD" w:rsidRDefault="003A3B6E" w:rsidP="0097068E">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31B58BA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BA8A9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627F7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6A6B7F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6748E0" w14:textId="77777777" w:rsidR="003A3B6E" w:rsidRPr="005240AD" w:rsidRDefault="003A3B6E" w:rsidP="0097068E">
            <w:pPr>
              <w:pStyle w:val="TAL"/>
              <w:keepNext w:val="0"/>
              <w:keepLines w:val="0"/>
              <w:rPr>
                <w:snapToGrid w:val="0"/>
                <w:szCs w:val="18"/>
              </w:rPr>
            </w:pPr>
            <w:r w:rsidRPr="005240AD">
              <w:rPr>
                <w:snapToGrid w:val="0"/>
                <w:szCs w:val="18"/>
              </w:rPr>
              <w:t>7.3.3.5</w:t>
            </w:r>
          </w:p>
        </w:tc>
        <w:tc>
          <w:tcPr>
            <w:tcW w:w="7372" w:type="dxa"/>
            <w:gridSpan w:val="8"/>
            <w:tcBorders>
              <w:top w:val="single" w:sz="6" w:space="0" w:color="auto"/>
              <w:left w:val="single" w:sz="6" w:space="0" w:color="auto"/>
              <w:bottom w:val="single" w:sz="6" w:space="0" w:color="auto"/>
              <w:right w:val="single" w:sz="6" w:space="0" w:color="auto"/>
            </w:tcBorders>
          </w:tcPr>
          <w:p w14:paraId="4463A725" w14:textId="77777777" w:rsidR="003A3B6E" w:rsidRPr="005240AD" w:rsidRDefault="003A3B6E" w:rsidP="0097068E">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3E10145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E8A4D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8D38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716298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BFF68" w14:textId="77777777" w:rsidR="003A3B6E" w:rsidRPr="005240AD" w:rsidRDefault="003A3B6E" w:rsidP="0097068E">
            <w:pPr>
              <w:pStyle w:val="TAL"/>
              <w:keepNext w:val="0"/>
              <w:keepLines w:val="0"/>
              <w:rPr>
                <w:snapToGrid w:val="0"/>
                <w:szCs w:val="18"/>
              </w:rPr>
            </w:pPr>
            <w:r w:rsidRPr="005240AD">
              <w:rPr>
                <w:snapToGrid w:val="0"/>
                <w:szCs w:val="18"/>
              </w:rPr>
              <w:t>7.3.3.6</w:t>
            </w:r>
          </w:p>
        </w:tc>
        <w:tc>
          <w:tcPr>
            <w:tcW w:w="7372" w:type="dxa"/>
            <w:gridSpan w:val="8"/>
            <w:tcBorders>
              <w:top w:val="single" w:sz="6" w:space="0" w:color="auto"/>
              <w:left w:val="single" w:sz="6" w:space="0" w:color="auto"/>
              <w:bottom w:val="single" w:sz="6" w:space="0" w:color="auto"/>
              <w:right w:val="single" w:sz="6" w:space="0" w:color="auto"/>
            </w:tcBorders>
          </w:tcPr>
          <w:p w14:paraId="3CB2049C" w14:textId="77777777" w:rsidR="003A3B6E" w:rsidRPr="005240AD" w:rsidRDefault="003A3B6E" w:rsidP="0097068E">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1467A79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96352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823AC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4D8774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4316B2" w14:textId="77777777" w:rsidR="003A3B6E" w:rsidRPr="005240AD" w:rsidRDefault="003A3B6E" w:rsidP="0097068E">
            <w:pPr>
              <w:pStyle w:val="TAL"/>
              <w:keepNext w:val="0"/>
              <w:keepLines w:val="0"/>
              <w:rPr>
                <w:snapToGrid w:val="0"/>
                <w:szCs w:val="18"/>
              </w:rPr>
            </w:pPr>
            <w:r w:rsidRPr="005240AD">
              <w:rPr>
                <w:snapToGrid w:val="0"/>
                <w:szCs w:val="18"/>
              </w:rPr>
              <w:t>7.3.4.1</w:t>
            </w:r>
          </w:p>
        </w:tc>
        <w:tc>
          <w:tcPr>
            <w:tcW w:w="7372" w:type="dxa"/>
            <w:gridSpan w:val="8"/>
            <w:tcBorders>
              <w:top w:val="single" w:sz="6" w:space="0" w:color="auto"/>
              <w:left w:val="single" w:sz="6" w:space="0" w:color="auto"/>
              <w:bottom w:val="single" w:sz="6" w:space="0" w:color="auto"/>
              <w:right w:val="single" w:sz="6" w:space="0" w:color="auto"/>
            </w:tcBorders>
          </w:tcPr>
          <w:p w14:paraId="40CAACE4" w14:textId="77777777" w:rsidR="003A3B6E" w:rsidRPr="005240AD" w:rsidRDefault="003A3B6E" w:rsidP="0097068E">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3A5774F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F85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34B3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FE6160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65E9BD" w14:textId="77777777" w:rsidR="003A3B6E" w:rsidRPr="005240AD" w:rsidRDefault="003A3B6E" w:rsidP="0097068E">
            <w:pPr>
              <w:pStyle w:val="TAL"/>
              <w:keepNext w:val="0"/>
              <w:keepLines w:val="0"/>
              <w:rPr>
                <w:snapToGrid w:val="0"/>
                <w:szCs w:val="18"/>
              </w:rPr>
            </w:pPr>
            <w:r w:rsidRPr="005240AD">
              <w:rPr>
                <w:snapToGrid w:val="0"/>
                <w:szCs w:val="18"/>
              </w:rPr>
              <w:t>7.3.4.2</w:t>
            </w:r>
          </w:p>
        </w:tc>
        <w:tc>
          <w:tcPr>
            <w:tcW w:w="7372" w:type="dxa"/>
            <w:gridSpan w:val="8"/>
            <w:tcBorders>
              <w:top w:val="single" w:sz="6" w:space="0" w:color="auto"/>
              <w:left w:val="single" w:sz="6" w:space="0" w:color="auto"/>
              <w:bottom w:val="single" w:sz="6" w:space="0" w:color="auto"/>
              <w:right w:val="single" w:sz="6" w:space="0" w:color="auto"/>
            </w:tcBorders>
          </w:tcPr>
          <w:p w14:paraId="63C4E1E8" w14:textId="77777777" w:rsidR="003A3B6E" w:rsidRPr="005240AD" w:rsidRDefault="003A3B6E" w:rsidP="0097068E">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6"/>
            <w:tcBorders>
              <w:top w:val="single" w:sz="6" w:space="0" w:color="auto"/>
              <w:left w:val="single" w:sz="6" w:space="0" w:color="auto"/>
              <w:bottom w:val="single" w:sz="6" w:space="0" w:color="auto"/>
              <w:right w:val="single" w:sz="6" w:space="0" w:color="auto"/>
            </w:tcBorders>
          </w:tcPr>
          <w:p w14:paraId="131B70D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C5206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9EF8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66D469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E72505" w14:textId="77777777" w:rsidR="003A3B6E" w:rsidRPr="005240AD" w:rsidRDefault="003A3B6E" w:rsidP="0097068E">
            <w:pPr>
              <w:pStyle w:val="TAL"/>
              <w:keepNext w:val="0"/>
              <w:keepLines w:val="0"/>
              <w:rPr>
                <w:snapToGrid w:val="0"/>
                <w:szCs w:val="18"/>
              </w:rPr>
            </w:pPr>
            <w:r w:rsidRPr="005240AD">
              <w:rPr>
                <w:snapToGrid w:val="0"/>
                <w:szCs w:val="18"/>
              </w:rPr>
              <w:t>7.3.4.3</w:t>
            </w:r>
          </w:p>
        </w:tc>
        <w:tc>
          <w:tcPr>
            <w:tcW w:w="7372" w:type="dxa"/>
            <w:gridSpan w:val="8"/>
            <w:tcBorders>
              <w:top w:val="single" w:sz="6" w:space="0" w:color="auto"/>
              <w:left w:val="single" w:sz="6" w:space="0" w:color="auto"/>
              <w:bottom w:val="single" w:sz="6" w:space="0" w:color="auto"/>
              <w:right w:val="single" w:sz="6" w:space="0" w:color="auto"/>
            </w:tcBorders>
          </w:tcPr>
          <w:p w14:paraId="7683DF92" w14:textId="77777777" w:rsidR="003A3B6E" w:rsidRPr="005240AD" w:rsidRDefault="003A3B6E" w:rsidP="0097068E">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3C24CB1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8F1BB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276C2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6B11D0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393B89" w14:textId="77777777" w:rsidR="003A3B6E" w:rsidRPr="005240AD" w:rsidRDefault="003A3B6E" w:rsidP="0097068E">
            <w:pPr>
              <w:pStyle w:val="TAL"/>
              <w:keepNext w:val="0"/>
              <w:keepLines w:val="0"/>
              <w:rPr>
                <w:snapToGrid w:val="0"/>
                <w:szCs w:val="18"/>
              </w:rPr>
            </w:pPr>
            <w:r w:rsidRPr="005240AD">
              <w:rPr>
                <w:snapToGrid w:val="0"/>
                <w:szCs w:val="18"/>
              </w:rPr>
              <w:t>7.3.5.2</w:t>
            </w:r>
          </w:p>
        </w:tc>
        <w:tc>
          <w:tcPr>
            <w:tcW w:w="7372" w:type="dxa"/>
            <w:gridSpan w:val="8"/>
            <w:tcBorders>
              <w:top w:val="single" w:sz="6" w:space="0" w:color="auto"/>
              <w:left w:val="single" w:sz="6" w:space="0" w:color="auto"/>
              <w:bottom w:val="single" w:sz="6" w:space="0" w:color="auto"/>
              <w:right w:val="single" w:sz="6" w:space="0" w:color="auto"/>
            </w:tcBorders>
          </w:tcPr>
          <w:p w14:paraId="03ADD136" w14:textId="77777777" w:rsidR="003A3B6E" w:rsidRPr="005240AD" w:rsidRDefault="003A3B6E" w:rsidP="0097068E">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3E3FC14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E7D27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82B04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62F96B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B2BCAE" w14:textId="77777777" w:rsidR="003A3B6E" w:rsidRPr="005240AD" w:rsidRDefault="003A3B6E" w:rsidP="0097068E">
            <w:pPr>
              <w:pStyle w:val="TAL"/>
              <w:keepNext w:val="0"/>
              <w:keepLines w:val="0"/>
              <w:rPr>
                <w:snapToGrid w:val="0"/>
                <w:szCs w:val="18"/>
              </w:rPr>
            </w:pPr>
            <w:r w:rsidRPr="005240AD">
              <w:rPr>
                <w:snapToGrid w:val="0"/>
                <w:szCs w:val="18"/>
              </w:rPr>
              <w:t>7.3.5.3</w:t>
            </w:r>
          </w:p>
        </w:tc>
        <w:tc>
          <w:tcPr>
            <w:tcW w:w="7372" w:type="dxa"/>
            <w:gridSpan w:val="8"/>
            <w:tcBorders>
              <w:top w:val="single" w:sz="6" w:space="0" w:color="auto"/>
              <w:left w:val="single" w:sz="6" w:space="0" w:color="auto"/>
              <w:bottom w:val="single" w:sz="6" w:space="0" w:color="auto"/>
              <w:right w:val="single" w:sz="6" w:space="0" w:color="auto"/>
            </w:tcBorders>
          </w:tcPr>
          <w:p w14:paraId="4AFD28B7" w14:textId="77777777" w:rsidR="003A3B6E" w:rsidRPr="005240AD" w:rsidRDefault="003A3B6E" w:rsidP="0097068E">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6D0FD59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81C4E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6C34B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3AF1AB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B6C27B" w14:textId="77777777" w:rsidR="003A3B6E" w:rsidRPr="005240AD" w:rsidRDefault="003A3B6E" w:rsidP="0097068E">
            <w:pPr>
              <w:pStyle w:val="TAL"/>
              <w:keepNext w:val="0"/>
              <w:keepLines w:val="0"/>
              <w:rPr>
                <w:snapToGrid w:val="0"/>
                <w:szCs w:val="18"/>
              </w:rPr>
            </w:pPr>
            <w:r w:rsidRPr="005240AD">
              <w:rPr>
                <w:snapToGrid w:val="0"/>
                <w:szCs w:val="18"/>
              </w:rPr>
              <w:t>7.3.5.4</w:t>
            </w:r>
          </w:p>
        </w:tc>
        <w:tc>
          <w:tcPr>
            <w:tcW w:w="7372" w:type="dxa"/>
            <w:gridSpan w:val="8"/>
            <w:tcBorders>
              <w:top w:val="single" w:sz="6" w:space="0" w:color="auto"/>
              <w:left w:val="single" w:sz="6" w:space="0" w:color="auto"/>
              <w:bottom w:val="single" w:sz="6" w:space="0" w:color="auto"/>
              <w:right w:val="single" w:sz="6" w:space="0" w:color="auto"/>
            </w:tcBorders>
          </w:tcPr>
          <w:p w14:paraId="704F98DC" w14:textId="77777777" w:rsidR="003A3B6E" w:rsidRPr="005240AD" w:rsidRDefault="003A3B6E" w:rsidP="0097068E">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6"/>
            <w:tcBorders>
              <w:top w:val="single" w:sz="6" w:space="0" w:color="auto"/>
              <w:left w:val="single" w:sz="6" w:space="0" w:color="auto"/>
              <w:bottom w:val="single" w:sz="6" w:space="0" w:color="auto"/>
              <w:right w:val="single" w:sz="6" w:space="0" w:color="auto"/>
            </w:tcBorders>
          </w:tcPr>
          <w:p w14:paraId="38A8284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1D3B0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6E473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D15D1E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A0C37B" w14:textId="77777777" w:rsidR="003A3B6E" w:rsidRPr="005240AD" w:rsidRDefault="003A3B6E" w:rsidP="0097068E">
            <w:pPr>
              <w:pStyle w:val="TAL"/>
              <w:keepNext w:val="0"/>
              <w:keepLines w:val="0"/>
              <w:rPr>
                <w:snapToGrid w:val="0"/>
                <w:szCs w:val="18"/>
              </w:rPr>
            </w:pPr>
            <w:r w:rsidRPr="005240AD">
              <w:rPr>
                <w:snapToGrid w:val="0"/>
                <w:szCs w:val="18"/>
              </w:rPr>
              <w:t>7.3.5.5</w:t>
            </w:r>
          </w:p>
        </w:tc>
        <w:tc>
          <w:tcPr>
            <w:tcW w:w="7372" w:type="dxa"/>
            <w:gridSpan w:val="8"/>
            <w:tcBorders>
              <w:top w:val="single" w:sz="6" w:space="0" w:color="auto"/>
              <w:left w:val="single" w:sz="6" w:space="0" w:color="auto"/>
              <w:bottom w:val="single" w:sz="6" w:space="0" w:color="auto"/>
              <w:right w:val="single" w:sz="6" w:space="0" w:color="auto"/>
            </w:tcBorders>
          </w:tcPr>
          <w:p w14:paraId="05784032" w14:textId="77777777" w:rsidR="003A3B6E" w:rsidRPr="005240AD" w:rsidRDefault="003A3B6E" w:rsidP="0097068E">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6"/>
            <w:tcBorders>
              <w:top w:val="single" w:sz="6" w:space="0" w:color="auto"/>
              <w:left w:val="single" w:sz="6" w:space="0" w:color="auto"/>
              <w:bottom w:val="single" w:sz="6" w:space="0" w:color="auto"/>
              <w:right w:val="single" w:sz="6" w:space="0" w:color="auto"/>
            </w:tcBorders>
          </w:tcPr>
          <w:p w14:paraId="7143710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4734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D78BA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676DF0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232A6B" w14:textId="77777777" w:rsidR="003A3B6E" w:rsidRPr="005240AD" w:rsidRDefault="003A3B6E" w:rsidP="0097068E">
            <w:pPr>
              <w:pStyle w:val="TAL"/>
              <w:keepNext w:val="0"/>
              <w:keepLines w:val="0"/>
              <w:rPr>
                <w:snapToGrid w:val="0"/>
                <w:szCs w:val="18"/>
              </w:rPr>
            </w:pPr>
            <w:r w:rsidRPr="005240AD">
              <w:rPr>
                <w:snapToGrid w:val="0"/>
                <w:szCs w:val="18"/>
              </w:rPr>
              <w:t>7.3.6.1</w:t>
            </w:r>
          </w:p>
        </w:tc>
        <w:tc>
          <w:tcPr>
            <w:tcW w:w="7372" w:type="dxa"/>
            <w:gridSpan w:val="8"/>
            <w:tcBorders>
              <w:top w:val="single" w:sz="6" w:space="0" w:color="auto"/>
              <w:left w:val="single" w:sz="6" w:space="0" w:color="auto"/>
              <w:bottom w:val="single" w:sz="6" w:space="0" w:color="auto"/>
              <w:right w:val="single" w:sz="6" w:space="0" w:color="auto"/>
            </w:tcBorders>
          </w:tcPr>
          <w:p w14:paraId="651F230F" w14:textId="77777777" w:rsidR="003A3B6E" w:rsidRPr="005240AD" w:rsidRDefault="003A3B6E" w:rsidP="0097068E">
            <w:pPr>
              <w:pStyle w:val="TAL"/>
              <w:keepNext w:val="0"/>
              <w:keepLines w:val="0"/>
              <w:rPr>
                <w:snapToGrid w:val="0"/>
                <w:szCs w:val="18"/>
              </w:rPr>
            </w:pPr>
            <w:r w:rsidRPr="005240AD">
              <w:rPr>
                <w:snapToGrid w:val="0"/>
                <w:szCs w:val="18"/>
              </w:rPr>
              <w:t>PDCP discard</w:t>
            </w:r>
          </w:p>
        </w:tc>
        <w:tc>
          <w:tcPr>
            <w:tcW w:w="567" w:type="dxa"/>
            <w:gridSpan w:val="6"/>
            <w:tcBorders>
              <w:top w:val="single" w:sz="6" w:space="0" w:color="auto"/>
              <w:left w:val="single" w:sz="6" w:space="0" w:color="auto"/>
              <w:bottom w:val="single" w:sz="6" w:space="0" w:color="auto"/>
              <w:right w:val="single" w:sz="6" w:space="0" w:color="auto"/>
            </w:tcBorders>
          </w:tcPr>
          <w:p w14:paraId="7690EEA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1FA42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A3EC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8F8224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574372" w14:textId="77777777" w:rsidR="003A3B6E" w:rsidRPr="005240AD" w:rsidRDefault="003A3B6E" w:rsidP="0097068E">
            <w:pPr>
              <w:pStyle w:val="TAL"/>
              <w:keepNext w:val="0"/>
              <w:keepLines w:val="0"/>
              <w:rPr>
                <w:snapToGrid w:val="0"/>
                <w:szCs w:val="18"/>
              </w:rPr>
            </w:pPr>
            <w:r w:rsidRPr="005240AD">
              <w:rPr>
                <w:snapToGrid w:val="0"/>
                <w:szCs w:val="18"/>
              </w:rPr>
              <w:t>8.1.1.1</w:t>
            </w:r>
          </w:p>
        </w:tc>
        <w:tc>
          <w:tcPr>
            <w:tcW w:w="7372" w:type="dxa"/>
            <w:gridSpan w:val="8"/>
            <w:tcBorders>
              <w:top w:val="single" w:sz="6" w:space="0" w:color="auto"/>
              <w:left w:val="single" w:sz="6" w:space="0" w:color="auto"/>
              <w:bottom w:val="single" w:sz="6" w:space="0" w:color="auto"/>
              <w:right w:val="single" w:sz="6" w:space="0" w:color="auto"/>
            </w:tcBorders>
          </w:tcPr>
          <w:p w14:paraId="63C34AD2" w14:textId="77777777" w:rsidR="003A3B6E" w:rsidRPr="005240AD" w:rsidRDefault="003A3B6E" w:rsidP="0097068E">
            <w:pPr>
              <w:pStyle w:val="TAL"/>
              <w:keepNext w:val="0"/>
              <w:keepLines w:val="0"/>
              <w:rPr>
                <w:snapToGrid w:val="0"/>
                <w:szCs w:val="18"/>
              </w:rPr>
            </w:pPr>
            <w:r w:rsidRPr="005240AD">
              <w:rPr>
                <w:snapToGrid w:val="0"/>
                <w:szCs w:val="18"/>
              </w:rPr>
              <w:t>RRC/Paging for connection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561A556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4AEE3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A27F3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83F03E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7AC7A" w14:textId="77777777" w:rsidR="003A3B6E" w:rsidRPr="005240AD" w:rsidRDefault="003A3B6E" w:rsidP="0097068E">
            <w:pPr>
              <w:pStyle w:val="TAL"/>
              <w:keepNext w:val="0"/>
              <w:keepLines w:val="0"/>
              <w:rPr>
                <w:snapToGrid w:val="0"/>
                <w:szCs w:val="18"/>
              </w:rPr>
            </w:pPr>
            <w:r w:rsidRPr="005240AD">
              <w:rPr>
                <w:snapToGrid w:val="0"/>
                <w:szCs w:val="18"/>
              </w:rPr>
              <w:t>8.1.1.1a</w:t>
            </w:r>
          </w:p>
        </w:tc>
        <w:tc>
          <w:tcPr>
            <w:tcW w:w="7372" w:type="dxa"/>
            <w:gridSpan w:val="8"/>
            <w:tcBorders>
              <w:top w:val="single" w:sz="6" w:space="0" w:color="auto"/>
              <w:left w:val="single" w:sz="6" w:space="0" w:color="auto"/>
              <w:bottom w:val="single" w:sz="6" w:space="0" w:color="auto"/>
              <w:right w:val="single" w:sz="6" w:space="0" w:color="auto"/>
            </w:tcBorders>
          </w:tcPr>
          <w:p w14:paraId="32B07E04" w14:textId="77777777" w:rsidR="003A3B6E" w:rsidRPr="005240AD" w:rsidRDefault="003A3B6E" w:rsidP="0097068E">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37DF340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DC8CF9"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018F36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380ED1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845E1A" w14:textId="77777777" w:rsidR="003A3B6E" w:rsidRPr="005240AD" w:rsidRDefault="003A3B6E" w:rsidP="0097068E">
            <w:pPr>
              <w:pStyle w:val="TAL"/>
              <w:keepNext w:val="0"/>
              <w:keepLines w:val="0"/>
              <w:rPr>
                <w:snapToGrid w:val="0"/>
                <w:szCs w:val="18"/>
              </w:rPr>
            </w:pPr>
            <w:r w:rsidRPr="005240AD">
              <w:rPr>
                <w:snapToGrid w:val="0"/>
                <w:szCs w:val="18"/>
              </w:rPr>
              <w:t>8.1.1.2</w:t>
            </w:r>
          </w:p>
        </w:tc>
        <w:tc>
          <w:tcPr>
            <w:tcW w:w="7372" w:type="dxa"/>
            <w:gridSpan w:val="8"/>
            <w:tcBorders>
              <w:top w:val="single" w:sz="6" w:space="0" w:color="auto"/>
              <w:left w:val="single" w:sz="6" w:space="0" w:color="auto"/>
              <w:bottom w:val="single" w:sz="6" w:space="0" w:color="auto"/>
              <w:right w:val="single" w:sz="6" w:space="0" w:color="auto"/>
            </w:tcBorders>
          </w:tcPr>
          <w:p w14:paraId="351AC7FD" w14:textId="77777777" w:rsidR="003A3B6E" w:rsidRPr="005240AD" w:rsidRDefault="003A3B6E" w:rsidP="0097068E">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5F7705C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4BCF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713EB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6DC434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14850B" w14:textId="77777777" w:rsidR="003A3B6E" w:rsidRPr="005240AD" w:rsidRDefault="003A3B6E" w:rsidP="0097068E">
            <w:pPr>
              <w:pStyle w:val="TAL"/>
              <w:keepNext w:val="0"/>
              <w:keepLines w:val="0"/>
              <w:rPr>
                <w:snapToGrid w:val="0"/>
                <w:szCs w:val="18"/>
              </w:rPr>
            </w:pPr>
            <w:r w:rsidRPr="005240AD">
              <w:t>8.1.1.2a</w:t>
            </w:r>
          </w:p>
        </w:tc>
        <w:tc>
          <w:tcPr>
            <w:tcW w:w="7372" w:type="dxa"/>
            <w:gridSpan w:val="8"/>
            <w:tcBorders>
              <w:top w:val="single" w:sz="6" w:space="0" w:color="auto"/>
              <w:left w:val="single" w:sz="6" w:space="0" w:color="auto"/>
              <w:bottom w:val="single" w:sz="6" w:space="0" w:color="auto"/>
              <w:right w:val="single" w:sz="6" w:space="0" w:color="auto"/>
            </w:tcBorders>
          </w:tcPr>
          <w:p w14:paraId="7240A9DF" w14:textId="77777777" w:rsidR="003A3B6E" w:rsidRPr="005240AD" w:rsidRDefault="003A3B6E" w:rsidP="0097068E">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6"/>
            <w:tcBorders>
              <w:top w:val="single" w:sz="6" w:space="0" w:color="auto"/>
              <w:left w:val="single" w:sz="6" w:space="0" w:color="auto"/>
              <w:bottom w:val="single" w:sz="6" w:space="0" w:color="auto"/>
              <w:right w:val="single" w:sz="6" w:space="0" w:color="auto"/>
            </w:tcBorders>
          </w:tcPr>
          <w:p w14:paraId="35C1B6A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896BE7"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9FD561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C3D654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F2C2D" w14:textId="77777777" w:rsidR="003A3B6E" w:rsidRPr="005240AD" w:rsidRDefault="003A3B6E" w:rsidP="0097068E">
            <w:pPr>
              <w:pStyle w:val="TAL"/>
              <w:keepNext w:val="0"/>
              <w:keepLines w:val="0"/>
              <w:rPr>
                <w:snapToGrid w:val="0"/>
                <w:szCs w:val="18"/>
              </w:rPr>
            </w:pPr>
            <w:r w:rsidRPr="005240AD">
              <w:rPr>
                <w:snapToGrid w:val="0"/>
                <w:szCs w:val="18"/>
              </w:rPr>
              <w:t>8.1.1.3</w:t>
            </w:r>
          </w:p>
        </w:tc>
        <w:tc>
          <w:tcPr>
            <w:tcW w:w="7372" w:type="dxa"/>
            <w:gridSpan w:val="8"/>
            <w:tcBorders>
              <w:top w:val="single" w:sz="6" w:space="0" w:color="auto"/>
              <w:left w:val="single" w:sz="6" w:space="0" w:color="auto"/>
              <w:bottom w:val="single" w:sz="6" w:space="0" w:color="auto"/>
              <w:right w:val="single" w:sz="6" w:space="0" w:color="auto"/>
            </w:tcBorders>
          </w:tcPr>
          <w:p w14:paraId="101EAB91" w14:textId="77777777" w:rsidR="003A3B6E" w:rsidRPr="005240AD" w:rsidRDefault="003A3B6E" w:rsidP="0097068E">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03A89ED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2445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63C9B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1DCA91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63A77D" w14:textId="77777777" w:rsidR="003A3B6E" w:rsidRPr="005240AD" w:rsidRDefault="003A3B6E" w:rsidP="0097068E">
            <w:pPr>
              <w:pStyle w:val="TAL"/>
              <w:keepNext w:val="0"/>
              <w:keepLines w:val="0"/>
              <w:rPr>
                <w:snapToGrid w:val="0"/>
                <w:szCs w:val="18"/>
              </w:rPr>
            </w:pPr>
            <w:r w:rsidRPr="005240AD">
              <w:rPr>
                <w:snapToGrid w:val="0"/>
                <w:szCs w:val="18"/>
              </w:rPr>
              <w:t>8.1.1.4</w:t>
            </w:r>
          </w:p>
        </w:tc>
        <w:tc>
          <w:tcPr>
            <w:tcW w:w="7372" w:type="dxa"/>
            <w:gridSpan w:val="8"/>
            <w:tcBorders>
              <w:top w:val="single" w:sz="6" w:space="0" w:color="auto"/>
              <w:left w:val="single" w:sz="6" w:space="0" w:color="auto"/>
              <w:bottom w:val="single" w:sz="6" w:space="0" w:color="auto"/>
              <w:right w:val="single" w:sz="6" w:space="0" w:color="auto"/>
            </w:tcBorders>
          </w:tcPr>
          <w:p w14:paraId="0C1D5DED" w14:textId="77777777" w:rsidR="003A3B6E" w:rsidRPr="005240AD" w:rsidRDefault="003A3B6E" w:rsidP="0097068E">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5DA8F5B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70BD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BD8D2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10BF6D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EEF47" w14:textId="77777777" w:rsidR="003A3B6E" w:rsidRPr="005240AD" w:rsidRDefault="003A3B6E" w:rsidP="0097068E">
            <w:pPr>
              <w:pStyle w:val="TAL"/>
              <w:keepNext w:val="0"/>
              <w:keepLines w:val="0"/>
              <w:rPr>
                <w:snapToGrid w:val="0"/>
                <w:szCs w:val="18"/>
              </w:rPr>
            </w:pPr>
            <w:r w:rsidRPr="005240AD">
              <w:rPr>
                <w:snapToGrid w:val="0"/>
                <w:szCs w:val="18"/>
              </w:rPr>
              <w:t>8.1.1.6</w:t>
            </w:r>
          </w:p>
        </w:tc>
        <w:tc>
          <w:tcPr>
            <w:tcW w:w="7372" w:type="dxa"/>
            <w:gridSpan w:val="8"/>
            <w:tcBorders>
              <w:top w:val="single" w:sz="6" w:space="0" w:color="auto"/>
              <w:left w:val="single" w:sz="6" w:space="0" w:color="auto"/>
              <w:bottom w:val="single" w:sz="6" w:space="0" w:color="auto"/>
              <w:right w:val="single" w:sz="6" w:space="0" w:color="auto"/>
            </w:tcBorders>
          </w:tcPr>
          <w:p w14:paraId="643E6B88" w14:textId="77777777" w:rsidR="003A3B6E" w:rsidRPr="005240AD" w:rsidRDefault="003A3B6E" w:rsidP="0097068E">
            <w:pPr>
              <w:pStyle w:val="TAL"/>
              <w:keepNext w:val="0"/>
              <w:keepLines w:val="0"/>
              <w:rPr>
                <w:snapToGrid w:val="0"/>
                <w:szCs w:val="18"/>
              </w:rPr>
            </w:pPr>
            <w:r w:rsidRPr="005240AD">
              <w:rPr>
                <w:snapToGrid w:val="0"/>
                <w:szCs w:val="18"/>
              </w:rPr>
              <w:t>RRC/BCCH modification in connected mode</w:t>
            </w:r>
          </w:p>
        </w:tc>
        <w:tc>
          <w:tcPr>
            <w:tcW w:w="567" w:type="dxa"/>
            <w:gridSpan w:val="6"/>
            <w:tcBorders>
              <w:top w:val="single" w:sz="6" w:space="0" w:color="auto"/>
              <w:left w:val="single" w:sz="6" w:space="0" w:color="auto"/>
              <w:bottom w:val="single" w:sz="6" w:space="0" w:color="auto"/>
              <w:right w:val="single" w:sz="6" w:space="0" w:color="auto"/>
            </w:tcBorders>
          </w:tcPr>
          <w:p w14:paraId="49B01A3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EBB49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AAB5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992B50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91521" w14:textId="77777777" w:rsidR="003A3B6E" w:rsidRPr="005240AD" w:rsidRDefault="003A3B6E" w:rsidP="0097068E">
            <w:pPr>
              <w:pStyle w:val="TAL"/>
              <w:keepNext w:val="0"/>
              <w:keepLines w:val="0"/>
              <w:rPr>
                <w:snapToGrid w:val="0"/>
                <w:szCs w:val="18"/>
              </w:rPr>
            </w:pPr>
            <w:r w:rsidRPr="005240AD">
              <w:rPr>
                <w:snapToGrid w:val="0"/>
                <w:szCs w:val="18"/>
              </w:rPr>
              <w:t>8.1.1.7</w:t>
            </w:r>
          </w:p>
        </w:tc>
        <w:tc>
          <w:tcPr>
            <w:tcW w:w="7372" w:type="dxa"/>
            <w:gridSpan w:val="8"/>
            <w:tcBorders>
              <w:top w:val="single" w:sz="6" w:space="0" w:color="auto"/>
              <w:left w:val="single" w:sz="6" w:space="0" w:color="auto"/>
              <w:bottom w:val="single" w:sz="6" w:space="0" w:color="auto"/>
              <w:right w:val="single" w:sz="6" w:space="0" w:color="auto"/>
            </w:tcBorders>
          </w:tcPr>
          <w:p w14:paraId="3E7C8567" w14:textId="77777777" w:rsidR="003A3B6E" w:rsidRPr="005240AD" w:rsidRDefault="003A3B6E" w:rsidP="0097068E">
            <w:pPr>
              <w:pStyle w:val="TAL"/>
              <w:keepNext w:val="0"/>
              <w:keepLines w:val="0"/>
              <w:rPr>
                <w:snapToGrid w:val="0"/>
                <w:szCs w:val="18"/>
              </w:rPr>
            </w:pPr>
            <w:r w:rsidRPr="005240AD">
              <w:rPr>
                <w:snapToGrid w:val="0"/>
                <w:szCs w:val="18"/>
              </w:rPr>
              <w:t>RRC / Paging / EAB active</w:t>
            </w:r>
          </w:p>
        </w:tc>
        <w:tc>
          <w:tcPr>
            <w:tcW w:w="567" w:type="dxa"/>
            <w:gridSpan w:val="6"/>
            <w:tcBorders>
              <w:top w:val="single" w:sz="6" w:space="0" w:color="auto"/>
              <w:left w:val="single" w:sz="6" w:space="0" w:color="auto"/>
              <w:bottom w:val="single" w:sz="6" w:space="0" w:color="auto"/>
              <w:right w:val="single" w:sz="6" w:space="0" w:color="auto"/>
            </w:tcBorders>
          </w:tcPr>
          <w:p w14:paraId="4A16A85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450F5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6A282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07F004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36F5F4" w14:textId="77777777" w:rsidR="003A3B6E" w:rsidRPr="005240AD" w:rsidRDefault="003A3B6E" w:rsidP="0097068E">
            <w:pPr>
              <w:pStyle w:val="TAL"/>
              <w:keepNext w:val="0"/>
              <w:keepLines w:val="0"/>
              <w:rPr>
                <w:snapToGrid w:val="0"/>
                <w:szCs w:val="18"/>
              </w:rPr>
            </w:pPr>
            <w:r w:rsidRPr="005240AD">
              <w:rPr>
                <w:snapToGrid w:val="0"/>
                <w:szCs w:val="18"/>
              </w:rPr>
              <w:t>8.1.2.2</w:t>
            </w:r>
          </w:p>
        </w:tc>
        <w:tc>
          <w:tcPr>
            <w:tcW w:w="7372" w:type="dxa"/>
            <w:gridSpan w:val="8"/>
            <w:tcBorders>
              <w:top w:val="single" w:sz="6" w:space="0" w:color="auto"/>
              <w:left w:val="single" w:sz="6" w:space="0" w:color="auto"/>
              <w:bottom w:val="single" w:sz="6" w:space="0" w:color="auto"/>
              <w:right w:val="single" w:sz="6" w:space="0" w:color="auto"/>
            </w:tcBorders>
          </w:tcPr>
          <w:p w14:paraId="53865E84" w14:textId="77777777" w:rsidR="003A3B6E" w:rsidRPr="005240AD" w:rsidRDefault="003A3B6E" w:rsidP="0097068E">
            <w:pPr>
              <w:pStyle w:val="TAL"/>
              <w:keepNext w:val="0"/>
              <w:keepLines w:val="0"/>
              <w:rPr>
                <w:snapToGrid w:val="0"/>
                <w:szCs w:val="18"/>
              </w:rPr>
            </w:pPr>
            <w:r w:rsidRPr="005240AD">
              <w:rPr>
                <w:snapToGrid w:val="0"/>
                <w:szCs w:val="18"/>
              </w:rPr>
              <w:t>RRC connection establishment/Reject with wait time</w:t>
            </w:r>
          </w:p>
        </w:tc>
        <w:tc>
          <w:tcPr>
            <w:tcW w:w="567" w:type="dxa"/>
            <w:gridSpan w:val="6"/>
            <w:tcBorders>
              <w:top w:val="single" w:sz="6" w:space="0" w:color="auto"/>
              <w:left w:val="single" w:sz="6" w:space="0" w:color="auto"/>
              <w:bottom w:val="single" w:sz="6" w:space="0" w:color="auto"/>
              <w:right w:val="single" w:sz="6" w:space="0" w:color="auto"/>
            </w:tcBorders>
          </w:tcPr>
          <w:p w14:paraId="64E4D5B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E8305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9439E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71FFB3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3A9310" w14:textId="77777777" w:rsidR="003A3B6E" w:rsidRPr="005240AD" w:rsidRDefault="003A3B6E" w:rsidP="0097068E">
            <w:pPr>
              <w:pStyle w:val="TAL"/>
              <w:keepNext w:val="0"/>
              <w:keepLines w:val="0"/>
              <w:rPr>
                <w:snapToGrid w:val="0"/>
                <w:szCs w:val="18"/>
              </w:rPr>
            </w:pPr>
            <w:r w:rsidRPr="005240AD">
              <w:rPr>
                <w:snapToGrid w:val="0"/>
                <w:szCs w:val="18"/>
              </w:rPr>
              <w:t>8.1.2.3</w:t>
            </w:r>
          </w:p>
        </w:tc>
        <w:tc>
          <w:tcPr>
            <w:tcW w:w="7372" w:type="dxa"/>
            <w:gridSpan w:val="8"/>
            <w:tcBorders>
              <w:top w:val="single" w:sz="6" w:space="0" w:color="auto"/>
              <w:left w:val="single" w:sz="6" w:space="0" w:color="auto"/>
              <w:bottom w:val="single" w:sz="6" w:space="0" w:color="auto"/>
              <w:right w:val="single" w:sz="6" w:space="0" w:color="auto"/>
            </w:tcBorders>
          </w:tcPr>
          <w:p w14:paraId="39289C89" w14:textId="77777777" w:rsidR="003A3B6E" w:rsidRPr="005240AD" w:rsidRDefault="003A3B6E" w:rsidP="0097068E">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6"/>
            <w:tcBorders>
              <w:top w:val="single" w:sz="6" w:space="0" w:color="auto"/>
              <w:left w:val="single" w:sz="6" w:space="0" w:color="auto"/>
              <w:bottom w:val="single" w:sz="6" w:space="0" w:color="auto"/>
              <w:right w:val="single" w:sz="6" w:space="0" w:color="auto"/>
            </w:tcBorders>
          </w:tcPr>
          <w:p w14:paraId="660A17C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3FD9C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91A97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33511E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5993E" w14:textId="77777777" w:rsidR="003A3B6E" w:rsidRPr="005240AD" w:rsidRDefault="003A3B6E" w:rsidP="0097068E">
            <w:pPr>
              <w:pStyle w:val="TAL"/>
              <w:keepNext w:val="0"/>
              <w:keepLines w:val="0"/>
              <w:rPr>
                <w:snapToGrid w:val="0"/>
                <w:szCs w:val="18"/>
              </w:rPr>
            </w:pPr>
            <w:r w:rsidRPr="005240AD">
              <w:rPr>
                <w:snapToGrid w:val="0"/>
                <w:szCs w:val="18"/>
              </w:rPr>
              <w:t>8.1.2.5</w:t>
            </w:r>
          </w:p>
        </w:tc>
        <w:tc>
          <w:tcPr>
            <w:tcW w:w="7372" w:type="dxa"/>
            <w:gridSpan w:val="8"/>
            <w:tcBorders>
              <w:top w:val="single" w:sz="6" w:space="0" w:color="auto"/>
              <w:left w:val="single" w:sz="6" w:space="0" w:color="auto"/>
              <w:bottom w:val="single" w:sz="6" w:space="0" w:color="auto"/>
              <w:right w:val="single" w:sz="6" w:space="0" w:color="auto"/>
            </w:tcBorders>
          </w:tcPr>
          <w:p w14:paraId="0904A9C8" w14:textId="77777777" w:rsidR="003A3B6E" w:rsidRPr="005240AD" w:rsidRDefault="003A3B6E" w:rsidP="0097068E">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12F2115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0B6A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BB583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F5297F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7F8F" w14:textId="77777777" w:rsidR="003A3B6E" w:rsidRPr="005240AD" w:rsidRDefault="003A3B6E" w:rsidP="0097068E">
            <w:pPr>
              <w:pStyle w:val="TAL"/>
              <w:keepNext w:val="0"/>
              <w:keepLines w:val="0"/>
              <w:rPr>
                <w:snapToGrid w:val="0"/>
                <w:szCs w:val="18"/>
              </w:rPr>
            </w:pPr>
            <w:r w:rsidRPr="005240AD">
              <w:rPr>
                <w:snapToGrid w:val="0"/>
                <w:szCs w:val="18"/>
              </w:rPr>
              <w:t>8.1.2.6</w:t>
            </w:r>
          </w:p>
        </w:tc>
        <w:tc>
          <w:tcPr>
            <w:tcW w:w="7372" w:type="dxa"/>
            <w:gridSpan w:val="8"/>
            <w:tcBorders>
              <w:top w:val="single" w:sz="6" w:space="0" w:color="auto"/>
              <w:left w:val="single" w:sz="6" w:space="0" w:color="auto"/>
              <w:bottom w:val="single" w:sz="6" w:space="0" w:color="auto"/>
              <w:right w:val="single" w:sz="6" w:space="0" w:color="auto"/>
            </w:tcBorders>
          </w:tcPr>
          <w:p w14:paraId="4C599233" w14:textId="77777777" w:rsidR="003A3B6E" w:rsidRPr="005240AD" w:rsidRDefault="003A3B6E" w:rsidP="0097068E">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234A951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46F9D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EB561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60F438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9D5A0A" w14:textId="77777777" w:rsidR="003A3B6E" w:rsidRPr="005240AD" w:rsidRDefault="003A3B6E" w:rsidP="0097068E">
            <w:pPr>
              <w:pStyle w:val="TAL"/>
              <w:keepNext w:val="0"/>
              <w:keepLines w:val="0"/>
              <w:rPr>
                <w:snapToGrid w:val="0"/>
                <w:szCs w:val="18"/>
              </w:rPr>
            </w:pPr>
            <w:r w:rsidRPr="005240AD">
              <w:rPr>
                <w:snapToGrid w:val="0"/>
                <w:szCs w:val="18"/>
              </w:rPr>
              <w:t>8.1.2.7</w:t>
            </w:r>
          </w:p>
        </w:tc>
        <w:tc>
          <w:tcPr>
            <w:tcW w:w="7372" w:type="dxa"/>
            <w:gridSpan w:val="8"/>
            <w:tcBorders>
              <w:top w:val="single" w:sz="6" w:space="0" w:color="auto"/>
              <w:left w:val="single" w:sz="6" w:space="0" w:color="auto"/>
              <w:bottom w:val="single" w:sz="6" w:space="0" w:color="auto"/>
              <w:right w:val="single" w:sz="6" w:space="0" w:color="auto"/>
            </w:tcBorders>
          </w:tcPr>
          <w:p w14:paraId="55941403" w14:textId="77777777" w:rsidR="003A3B6E" w:rsidRPr="005240AD" w:rsidRDefault="003A3B6E" w:rsidP="0097068E">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6"/>
            <w:tcBorders>
              <w:top w:val="single" w:sz="6" w:space="0" w:color="auto"/>
              <w:left w:val="single" w:sz="6" w:space="0" w:color="auto"/>
              <w:bottom w:val="single" w:sz="6" w:space="0" w:color="auto"/>
              <w:right w:val="single" w:sz="6" w:space="0" w:color="auto"/>
            </w:tcBorders>
          </w:tcPr>
          <w:p w14:paraId="2CD0A3E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2C0B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BEB41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467F57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9F3B5D" w14:textId="77777777" w:rsidR="003A3B6E" w:rsidRPr="005240AD" w:rsidRDefault="003A3B6E" w:rsidP="0097068E">
            <w:pPr>
              <w:pStyle w:val="TAL"/>
              <w:keepNext w:val="0"/>
              <w:keepLines w:val="0"/>
              <w:rPr>
                <w:snapToGrid w:val="0"/>
                <w:szCs w:val="18"/>
              </w:rPr>
            </w:pPr>
            <w:r w:rsidRPr="005240AD">
              <w:rPr>
                <w:snapToGrid w:val="0"/>
                <w:szCs w:val="18"/>
              </w:rPr>
              <w:t>8.1.2.8</w:t>
            </w:r>
          </w:p>
        </w:tc>
        <w:tc>
          <w:tcPr>
            <w:tcW w:w="7372" w:type="dxa"/>
            <w:gridSpan w:val="8"/>
            <w:tcBorders>
              <w:top w:val="single" w:sz="6" w:space="0" w:color="auto"/>
              <w:left w:val="single" w:sz="6" w:space="0" w:color="auto"/>
              <w:bottom w:val="single" w:sz="6" w:space="0" w:color="auto"/>
              <w:right w:val="single" w:sz="6" w:space="0" w:color="auto"/>
            </w:tcBorders>
          </w:tcPr>
          <w:p w14:paraId="01B508AD" w14:textId="77777777" w:rsidR="003A3B6E" w:rsidRPr="005240AD" w:rsidRDefault="003A3B6E" w:rsidP="0097068E">
            <w:pPr>
              <w:pStyle w:val="TAL"/>
              <w:keepNext w:val="0"/>
              <w:keepLines w:val="0"/>
              <w:rPr>
                <w:snapToGrid w:val="0"/>
                <w:szCs w:val="18"/>
              </w:rPr>
            </w:pPr>
            <w:r w:rsidRPr="005240AD">
              <w:rPr>
                <w:snapToGrid w:val="0"/>
                <w:szCs w:val="18"/>
              </w:rPr>
              <w:t>RRC connection establishment / Range of access baring time</w:t>
            </w:r>
          </w:p>
        </w:tc>
        <w:tc>
          <w:tcPr>
            <w:tcW w:w="567" w:type="dxa"/>
            <w:gridSpan w:val="6"/>
            <w:tcBorders>
              <w:top w:val="single" w:sz="6" w:space="0" w:color="auto"/>
              <w:left w:val="single" w:sz="6" w:space="0" w:color="auto"/>
              <w:bottom w:val="single" w:sz="6" w:space="0" w:color="auto"/>
              <w:right w:val="single" w:sz="6" w:space="0" w:color="auto"/>
            </w:tcBorders>
          </w:tcPr>
          <w:p w14:paraId="191A769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43687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0BEBF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7253FE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409970" w14:textId="77777777" w:rsidR="003A3B6E" w:rsidRPr="005240AD" w:rsidRDefault="003A3B6E" w:rsidP="0097068E">
            <w:pPr>
              <w:pStyle w:val="TAL"/>
              <w:keepNext w:val="0"/>
              <w:keepLines w:val="0"/>
              <w:rPr>
                <w:snapToGrid w:val="0"/>
                <w:szCs w:val="18"/>
              </w:rPr>
            </w:pPr>
            <w:r w:rsidRPr="005240AD">
              <w:rPr>
                <w:snapToGrid w:val="0"/>
                <w:szCs w:val="18"/>
              </w:rPr>
              <w:t>8.1.2.9</w:t>
            </w:r>
          </w:p>
        </w:tc>
        <w:tc>
          <w:tcPr>
            <w:tcW w:w="7372" w:type="dxa"/>
            <w:gridSpan w:val="8"/>
            <w:tcBorders>
              <w:top w:val="single" w:sz="6" w:space="0" w:color="auto"/>
              <w:left w:val="single" w:sz="6" w:space="0" w:color="auto"/>
              <w:bottom w:val="single" w:sz="6" w:space="0" w:color="auto"/>
              <w:right w:val="single" w:sz="6" w:space="0" w:color="auto"/>
            </w:tcBorders>
          </w:tcPr>
          <w:p w14:paraId="404B5B45" w14:textId="77777777" w:rsidR="003A3B6E" w:rsidRPr="005240AD" w:rsidRDefault="003A3B6E" w:rsidP="0097068E">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25F92A0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CE1EB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D39F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5070E2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122B5C" w14:textId="77777777" w:rsidR="003A3B6E" w:rsidRPr="005240AD" w:rsidRDefault="003A3B6E" w:rsidP="0097068E">
            <w:pPr>
              <w:pStyle w:val="TAL"/>
              <w:keepNext w:val="0"/>
              <w:keepLines w:val="0"/>
              <w:rPr>
                <w:snapToGrid w:val="0"/>
                <w:szCs w:val="18"/>
              </w:rPr>
            </w:pPr>
            <w:r w:rsidRPr="005240AD">
              <w:rPr>
                <w:snapToGrid w:val="0"/>
                <w:szCs w:val="18"/>
              </w:rPr>
              <w:t>8.1.2.11</w:t>
            </w:r>
          </w:p>
        </w:tc>
        <w:tc>
          <w:tcPr>
            <w:tcW w:w="7372" w:type="dxa"/>
            <w:gridSpan w:val="8"/>
            <w:tcBorders>
              <w:top w:val="single" w:sz="6" w:space="0" w:color="auto"/>
              <w:left w:val="single" w:sz="6" w:space="0" w:color="auto"/>
              <w:bottom w:val="single" w:sz="6" w:space="0" w:color="auto"/>
              <w:right w:val="single" w:sz="6" w:space="0" w:color="auto"/>
            </w:tcBorders>
          </w:tcPr>
          <w:p w14:paraId="53162E1B" w14:textId="77777777" w:rsidR="003A3B6E" w:rsidRPr="005240AD" w:rsidRDefault="003A3B6E" w:rsidP="0097068E">
            <w:pPr>
              <w:pStyle w:val="TAL"/>
              <w:keepNext w:val="0"/>
              <w:keepLines w:val="0"/>
              <w:rPr>
                <w:snapToGrid w:val="0"/>
                <w:szCs w:val="18"/>
              </w:rPr>
            </w:pPr>
            <w:r w:rsidRPr="005240AD">
              <w:rPr>
                <w:snapToGrid w:val="0"/>
                <w:szCs w:val="18"/>
              </w:rPr>
              <w:t>RRC connection establishment of emergency call</w:t>
            </w:r>
          </w:p>
        </w:tc>
        <w:tc>
          <w:tcPr>
            <w:tcW w:w="567" w:type="dxa"/>
            <w:gridSpan w:val="6"/>
            <w:tcBorders>
              <w:top w:val="single" w:sz="6" w:space="0" w:color="auto"/>
              <w:left w:val="single" w:sz="6" w:space="0" w:color="auto"/>
              <w:bottom w:val="single" w:sz="6" w:space="0" w:color="auto"/>
              <w:right w:val="single" w:sz="6" w:space="0" w:color="auto"/>
            </w:tcBorders>
          </w:tcPr>
          <w:p w14:paraId="14F398C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39C5E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69985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D7D8AA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B63334" w14:textId="77777777" w:rsidR="003A3B6E" w:rsidRPr="005240AD" w:rsidRDefault="003A3B6E" w:rsidP="0097068E">
            <w:pPr>
              <w:pStyle w:val="TAL"/>
              <w:keepNext w:val="0"/>
              <w:keepLines w:val="0"/>
              <w:rPr>
                <w:snapToGrid w:val="0"/>
                <w:szCs w:val="18"/>
              </w:rPr>
            </w:pPr>
            <w:r w:rsidRPr="005240AD">
              <w:rPr>
                <w:snapToGrid w:val="0"/>
                <w:szCs w:val="18"/>
              </w:rPr>
              <w:t>8.1.2.12</w:t>
            </w:r>
          </w:p>
        </w:tc>
        <w:tc>
          <w:tcPr>
            <w:tcW w:w="7372" w:type="dxa"/>
            <w:gridSpan w:val="8"/>
            <w:tcBorders>
              <w:top w:val="single" w:sz="6" w:space="0" w:color="auto"/>
              <w:left w:val="single" w:sz="6" w:space="0" w:color="auto"/>
              <w:bottom w:val="single" w:sz="6" w:space="0" w:color="auto"/>
              <w:right w:val="single" w:sz="6" w:space="0" w:color="auto"/>
            </w:tcBorders>
          </w:tcPr>
          <w:p w14:paraId="5AD7073D" w14:textId="77777777" w:rsidR="003A3B6E" w:rsidRPr="005240AD" w:rsidRDefault="003A3B6E" w:rsidP="0097068E">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6"/>
            <w:tcBorders>
              <w:top w:val="single" w:sz="6" w:space="0" w:color="auto"/>
              <w:left w:val="single" w:sz="6" w:space="0" w:color="auto"/>
              <w:bottom w:val="single" w:sz="6" w:space="0" w:color="auto"/>
              <w:right w:val="single" w:sz="6" w:space="0" w:color="auto"/>
            </w:tcBorders>
          </w:tcPr>
          <w:p w14:paraId="063D959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A080F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7F9B8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39F73D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3D7DB0" w14:textId="77777777" w:rsidR="003A3B6E" w:rsidRPr="005240AD" w:rsidRDefault="003A3B6E" w:rsidP="0097068E">
            <w:pPr>
              <w:pStyle w:val="TAL"/>
              <w:keepNext w:val="0"/>
              <w:keepLines w:val="0"/>
              <w:rPr>
                <w:snapToGrid w:val="0"/>
                <w:szCs w:val="18"/>
              </w:rPr>
            </w:pPr>
            <w:r w:rsidRPr="005240AD">
              <w:rPr>
                <w:snapToGrid w:val="0"/>
                <w:szCs w:val="18"/>
              </w:rPr>
              <w:t>8.1.2.13</w:t>
            </w:r>
          </w:p>
        </w:tc>
        <w:tc>
          <w:tcPr>
            <w:tcW w:w="7372" w:type="dxa"/>
            <w:gridSpan w:val="8"/>
            <w:tcBorders>
              <w:top w:val="single" w:sz="6" w:space="0" w:color="auto"/>
              <w:left w:val="single" w:sz="6" w:space="0" w:color="auto"/>
              <w:bottom w:val="single" w:sz="6" w:space="0" w:color="auto"/>
              <w:right w:val="single" w:sz="6" w:space="0" w:color="auto"/>
            </w:tcBorders>
          </w:tcPr>
          <w:p w14:paraId="760BB249" w14:textId="77777777" w:rsidR="003A3B6E" w:rsidRPr="005240AD" w:rsidRDefault="003A3B6E" w:rsidP="0097068E">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39C3835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92A54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DC6F1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FF9BAC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2BE3CE" w14:textId="77777777" w:rsidR="003A3B6E" w:rsidRPr="005240AD" w:rsidRDefault="003A3B6E" w:rsidP="0097068E">
            <w:pPr>
              <w:pStyle w:val="TAL"/>
              <w:keepNext w:val="0"/>
              <w:keepLines w:val="0"/>
              <w:rPr>
                <w:snapToGrid w:val="0"/>
                <w:szCs w:val="18"/>
              </w:rPr>
            </w:pPr>
            <w:r w:rsidRPr="005240AD">
              <w:rPr>
                <w:szCs w:val="18"/>
              </w:rPr>
              <w:t>8.1.2.14</w:t>
            </w:r>
          </w:p>
        </w:tc>
        <w:tc>
          <w:tcPr>
            <w:tcW w:w="7372" w:type="dxa"/>
            <w:gridSpan w:val="8"/>
            <w:tcBorders>
              <w:top w:val="single" w:sz="6" w:space="0" w:color="auto"/>
              <w:left w:val="single" w:sz="6" w:space="0" w:color="auto"/>
              <w:bottom w:val="single" w:sz="6" w:space="0" w:color="auto"/>
              <w:right w:val="single" w:sz="6" w:space="0" w:color="auto"/>
            </w:tcBorders>
          </w:tcPr>
          <w:p w14:paraId="69CF5AD5" w14:textId="77777777" w:rsidR="003A3B6E" w:rsidRPr="005240AD" w:rsidRDefault="003A3B6E" w:rsidP="0097068E">
            <w:pPr>
              <w:pStyle w:val="TAL"/>
              <w:keepNext w:val="0"/>
              <w:keepLines w:val="0"/>
              <w:rPr>
                <w:snapToGrid w:val="0"/>
                <w:szCs w:val="18"/>
              </w:rPr>
            </w:pPr>
            <w:r w:rsidRPr="005240AD">
              <w:rPr>
                <w:szCs w:val="18"/>
              </w:rPr>
              <w:t>RRC connection establishment / High speed flag</w:t>
            </w:r>
          </w:p>
        </w:tc>
        <w:tc>
          <w:tcPr>
            <w:tcW w:w="567" w:type="dxa"/>
            <w:gridSpan w:val="6"/>
            <w:tcBorders>
              <w:top w:val="single" w:sz="6" w:space="0" w:color="auto"/>
              <w:left w:val="single" w:sz="6" w:space="0" w:color="auto"/>
              <w:bottom w:val="single" w:sz="6" w:space="0" w:color="auto"/>
              <w:right w:val="single" w:sz="6" w:space="0" w:color="auto"/>
            </w:tcBorders>
          </w:tcPr>
          <w:p w14:paraId="52DC871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37D59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0A30A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90FDFF6" w14:textId="77777777" w:rsidTr="00570E8D">
        <w:tblPrEx>
          <w:tblCellMar>
            <w:right w:w="27" w:type="dxa"/>
          </w:tblCellMar>
        </w:tblPrEx>
        <w:trPr>
          <w:gridAfter w:val="5"/>
          <w:wAfter w:w="137" w:type="dxa"/>
          <w:jc w:val="center"/>
        </w:trPr>
        <w:tc>
          <w:tcPr>
            <w:tcW w:w="993" w:type="dxa"/>
            <w:gridSpan w:val="7"/>
            <w:tcBorders>
              <w:top w:val="single" w:sz="6" w:space="0" w:color="auto"/>
              <w:left w:val="single" w:sz="6" w:space="0" w:color="auto"/>
              <w:bottom w:val="single" w:sz="6" w:space="0" w:color="auto"/>
              <w:right w:val="single" w:sz="6" w:space="0" w:color="auto"/>
            </w:tcBorders>
          </w:tcPr>
          <w:p w14:paraId="3A7E6584" w14:textId="77777777" w:rsidR="003A3B6E" w:rsidRPr="005240AD" w:rsidRDefault="003A3B6E" w:rsidP="0097068E">
            <w:pPr>
              <w:pStyle w:val="TAL"/>
              <w:keepNext w:val="0"/>
              <w:keepLines w:val="0"/>
              <w:rPr>
                <w:szCs w:val="18"/>
              </w:rPr>
            </w:pPr>
            <w:r w:rsidRPr="005346D2">
              <w:t>8.1.2.15</w:t>
            </w:r>
          </w:p>
        </w:tc>
        <w:tc>
          <w:tcPr>
            <w:tcW w:w="7371" w:type="dxa"/>
            <w:gridSpan w:val="8"/>
            <w:tcBorders>
              <w:top w:val="single" w:sz="6" w:space="0" w:color="auto"/>
              <w:left w:val="single" w:sz="6" w:space="0" w:color="auto"/>
              <w:bottom w:val="single" w:sz="6" w:space="0" w:color="auto"/>
              <w:right w:val="single" w:sz="6" w:space="0" w:color="auto"/>
            </w:tcBorders>
          </w:tcPr>
          <w:p w14:paraId="1E0945E8" w14:textId="77777777" w:rsidR="003A3B6E" w:rsidRPr="005240AD" w:rsidRDefault="003A3B6E" w:rsidP="0097068E">
            <w:pPr>
              <w:pStyle w:val="TAL"/>
              <w:keepNext w:val="0"/>
              <w:keepLines w:val="0"/>
              <w:rPr>
                <w:szCs w:val="18"/>
              </w:rPr>
            </w:pPr>
            <w:r w:rsidRPr="005346D2">
              <w:t>RRC connection establishment / Extended and spare fields in SI</w:t>
            </w:r>
          </w:p>
        </w:tc>
        <w:tc>
          <w:tcPr>
            <w:tcW w:w="567" w:type="dxa"/>
            <w:gridSpan w:val="6"/>
            <w:tcBorders>
              <w:top w:val="single" w:sz="6" w:space="0" w:color="auto"/>
              <w:left w:val="single" w:sz="6" w:space="0" w:color="auto"/>
              <w:bottom w:val="single" w:sz="6" w:space="0" w:color="auto"/>
              <w:right w:val="single" w:sz="6" w:space="0" w:color="auto"/>
            </w:tcBorders>
          </w:tcPr>
          <w:p w14:paraId="64CB9DA9"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6C4810"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F158EB1" w14:textId="77777777" w:rsidR="003A3B6E" w:rsidRPr="005240AD" w:rsidRDefault="003A3B6E" w:rsidP="0097068E">
            <w:pPr>
              <w:pStyle w:val="TAL"/>
              <w:keepNext w:val="0"/>
              <w:keepLines w:val="0"/>
              <w:jc w:val="center"/>
              <w:rPr>
                <w:snapToGrid w:val="0"/>
                <w:szCs w:val="18"/>
              </w:rPr>
            </w:pPr>
            <w:r>
              <w:rPr>
                <w:snapToGrid w:val="0"/>
                <w:szCs w:val="18"/>
              </w:rPr>
              <w:t>-</w:t>
            </w:r>
          </w:p>
        </w:tc>
      </w:tr>
      <w:tr w:rsidR="003A3B6E" w:rsidRPr="005240AD" w14:paraId="7715240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0FBB08" w14:textId="77777777" w:rsidR="003A3B6E" w:rsidRPr="005240AD" w:rsidRDefault="003A3B6E" w:rsidP="0097068E">
            <w:pPr>
              <w:pStyle w:val="TAL"/>
              <w:keepNext w:val="0"/>
              <w:keepLines w:val="0"/>
              <w:rPr>
                <w:snapToGrid w:val="0"/>
                <w:szCs w:val="18"/>
              </w:rPr>
            </w:pPr>
            <w:r w:rsidRPr="005240AD">
              <w:rPr>
                <w:snapToGrid w:val="0"/>
                <w:szCs w:val="18"/>
              </w:rPr>
              <w:t>8.1.3.1</w:t>
            </w:r>
          </w:p>
        </w:tc>
        <w:tc>
          <w:tcPr>
            <w:tcW w:w="7372" w:type="dxa"/>
            <w:gridSpan w:val="8"/>
            <w:tcBorders>
              <w:top w:val="single" w:sz="6" w:space="0" w:color="auto"/>
              <w:left w:val="single" w:sz="6" w:space="0" w:color="auto"/>
              <w:bottom w:val="single" w:sz="6" w:space="0" w:color="auto"/>
              <w:right w:val="single" w:sz="6" w:space="0" w:color="auto"/>
            </w:tcBorders>
          </w:tcPr>
          <w:p w14:paraId="4386F381" w14:textId="77777777" w:rsidR="003A3B6E" w:rsidRPr="005240AD" w:rsidRDefault="003A3B6E" w:rsidP="0097068E">
            <w:pPr>
              <w:pStyle w:val="TAL"/>
              <w:keepNext w:val="0"/>
              <w:keepLines w:val="0"/>
              <w:rPr>
                <w:snapToGrid w:val="0"/>
                <w:szCs w:val="18"/>
              </w:rPr>
            </w:pPr>
            <w:r w:rsidRPr="005240AD">
              <w:rPr>
                <w:snapToGrid w:val="0"/>
                <w:szCs w:val="18"/>
              </w:rPr>
              <w:t>RRC connection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2B386E4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EBB8D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FE80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98888A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48920" w14:textId="77777777" w:rsidR="003A3B6E" w:rsidRPr="005240AD" w:rsidRDefault="003A3B6E" w:rsidP="0097068E">
            <w:pPr>
              <w:pStyle w:val="TAL"/>
              <w:keepNext w:val="0"/>
              <w:keepLines w:val="0"/>
              <w:rPr>
                <w:snapToGrid w:val="0"/>
                <w:szCs w:val="18"/>
              </w:rPr>
            </w:pPr>
            <w:r w:rsidRPr="005240AD">
              <w:rPr>
                <w:snapToGrid w:val="0"/>
                <w:szCs w:val="18"/>
              </w:rPr>
              <w:t>8.1.3.4</w:t>
            </w:r>
          </w:p>
        </w:tc>
        <w:tc>
          <w:tcPr>
            <w:tcW w:w="7372" w:type="dxa"/>
            <w:gridSpan w:val="8"/>
            <w:tcBorders>
              <w:top w:val="single" w:sz="6" w:space="0" w:color="auto"/>
              <w:left w:val="single" w:sz="6" w:space="0" w:color="auto"/>
              <w:bottom w:val="single" w:sz="6" w:space="0" w:color="auto"/>
              <w:right w:val="single" w:sz="6" w:space="0" w:color="auto"/>
            </w:tcBorders>
          </w:tcPr>
          <w:p w14:paraId="0BDD3CE9" w14:textId="77777777" w:rsidR="003A3B6E" w:rsidRPr="005240AD" w:rsidRDefault="003A3B6E" w:rsidP="0097068E">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6"/>
            <w:tcBorders>
              <w:top w:val="single" w:sz="6" w:space="0" w:color="auto"/>
              <w:left w:val="single" w:sz="6" w:space="0" w:color="auto"/>
              <w:bottom w:val="single" w:sz="6" w:space="0" w:color="auto"/>
              <w:right w:val="single" w:sz="6" w:space="0" w:color="auto"/>
            </w:tcBorders>
          </w:tcPr>
          <w:p w14:paraId="4176778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D48D4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D08D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2B4D61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EF4E21" w14:textId="77777777" w:rsidR="003A3B6E" w:rsidRPr="005240AD" w:rsidRDefault="003A3B6E" w:rsidP="0097068E">
            <w:pPr>
              <w:pStyle w:val="TAL"/>
              <w:keepNext w:val="0"/>
              <w:keepLines w:val="0"/>
              <w:rPr>
                <w:snapToGrid w:val="0"/>
                <w:szCs w:val="18"/>
              </w:rPr>
            </w:pPr>
            <w:r w:rsidRPr="005240AD">
              <w:rPr>
                <w:snapToGrid w:val="0"/>
                <w:szCs w:val="18"/>
              </w:rPr>
              <w:t>8.1.3.5</w:t>
            </w:r>
          </w:p>
        </w:tc>
        <w:tc>
          <w:tcPr>
            <w:tcW w:w="7372" w:type="dxa"/>
            <w:gridSpan w:val="8"/>
            <w:tcBorders>
              <w:top w:val="single" w:sz="6" w:space="0" w:color="auto"/>
              <w:left w:val="single" w:sz="6" w:space="0" w:color="auto"/>
              <w:bottom w:val="single" w:sz="6" w:space="0" w:color="auto"/>
              <w:right w:val="single" w:sz="6" w:space="0" w:color="auto"/>
            </w:tcBorders>
          </w:tcPr>
          <w:p w14:paraId="48950B59" w14:textId="77777777" w:rsidR="003A3B6E" w:rsidRPr="005240AD" w:rsidRDefault="003A3B6E" w:rsidP="0097068E">
            <w:pPr>
              <w:pStyle w:val="TAL"/>
              <w:keepNext w:val="0"/>
              <w:keepLines w:val="0"/>
              <w:rPr>
                <w:snapToGrid w:val="0"/>
                <w:szCs w:val="18"/>
              </w:rPr>
            </w:pPr>
            <w:r w:rsidRPr="005240AD">
              <w:rPr>
                <w:snapToGrid w:val="0"/>
                <w:szCs w:val="18"/>
              </w:rPr>
              <w:t>RRC connection release/Success/With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18E13A7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8D892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D287E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29E18F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858E57" w14:textId="77777777" w:rsidR="003A3B6E" w:rsidRPr="005240AD" w:rsidRDefault="003A3B6E" w:rsidP="0097068E">
            <w:pPr>
              <w:pStyle w:val="TAL"/>
              <w:keepNext w:val="0"/>
              <w:keepLines w:val="0"/>
              <w:rPr>
                <w:snapToGrid w:val="0"/>
                <w:szCs w:val="18"/>
              </w:rPr>
            </w:pPr>
            <w:r w:rsidRPr="0043492C">
              <w:lastRenderedPageBreak/>
              <w:t>8.1.3.5a</w:t>
            </w:r>
          </w:p>
        </w:tc>
        <w:tc>
          <w:tcPr>
            <w:tcW w:w="7372" w:type="dxa"/>
            <w:gridSpan w:val="8"/>
            <w:tcBorders>
              <w:top w:val="single" w:sz="6" w:space="0" w:color="auto"/>
              <w:left w:val="single" w:sz="6" w:space="0" w:color="auto"/>
              <w:bottom w:val="single" w:sz="6" w:space="0" w:color="auto"/>
              <w:right w:val="single" w:sz="6" w:space="0" w:color="auto"/>
            </w:tcBorders>
          </w:tcPr>
          <w:p w14:paraId="34B2679D" w14:textId="77777777" w:rsidR="003A3B6E" w:rsidRPr="005240AD" w:rsidRDefault="003A3B6E" w:rsidP="0097068E">
            <w:pPr>
              <w:pStyle w:val="TAL"/>
              <w:keepNext w:val="0"/>
              <w:keepLines w:val="0"/>
              <w:rPr>
                <w:snapToGrid w:val="0"/>
                <w:szCs w:val="18"/>
              </w:rPr>
            </w:pPr>
            <w:r w:rsidRPr="0043492C">
              <w:t>RRC connection release / Success / With extended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3B3DBADE"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69F67"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8E1A92" w14:textId="77777777" w:rsidR="003A3B6E" w:rsidRPr="005240AD" w:rsidRDefault="003A3B6E" w:rsidP="0097068E">
            <w:pPr>
              <w:pStyle w:val="TAL"/>
              <w:keepNext w:val="0"/>
              <w:keepLines w:val="0"/>
              <w:jc w:val="center"/>
              <w:rPr>
                <w:snapToGrid w:val="0"/>
                <w:szCs w:val="18"/>
              </w:rPr>
            </w:pPr>
            <w:r>
              <w:rPr>
                <w:snapToGrid w:val="0"/>
                <w:szCs w:val="18"/>
              </w:rPr>
              <w:t>-</w:t>
            </w:r>
          </w:p>
        </w:tc>
      </w:tr>
      <w:tr w:rsidR="003A3B6E" w:rsidRPr="005240AD" w14:paraId="0B14710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2FE7CF" w14:textId="77777777" w:rsidR="003A3B6E" w:rsidRPr="005240AD" w:rsidRDefault="003A3B6E" w:rsidP="0097068E">
            <w:pPr>
              <w:pStyle w:val="TAL"/>
              <w:keepNext w:val="0"/>
              <w:keepLines w:val="0"/>
              <w:rPr>
                <w:snapToGrid w:val="0"/>
                <w:szCs w:val="18"/>
              </w:rPr>
            </w:pPr>
            <w:r w:rsidRPr="005240AD">
              <w:rPr>
                <w:snapToGrid w:val="0"/>
                <w:szCs w:val="18"/>
              </w:rPr>
              <w:t>8.1.3.6</w:t>
            </w:r>
          </w:p>
        </w:tc>
        <w:tc>
          <w:tcPr>
            <w:tcW w:w="7372" w:type="dxa"/>
            <w:gridSpan w:val="8"/>
            <w:tcBorders>
              <w:top w:val="single" w:sz="6" w:space="0" w:color="auto"/>
              <w:left w:val="single" w:sz="6" w:space="0" w:color="auto"/>
              <w:bottom w:val="single" w:sz="6" w:space="0" w:color="auto"/>
              <w:right w:val="single" w:sz="6" w:space="0" w:color="auto"/>
            </w:tcBorders>
          </w:tcPr>
          <w:p w14:paraId="56DCDF9E" w14:textId="77777777" w:rsidR="003A3B6E" w:rsidRPr="005240AD" w:rsidRDefault="003A3B6E" w:rsidP="0097068E">
            <w:pPr>
              <w:pStyle w:val="TAL"/>
              <w:keepNext w:val="0"/>
              <w:keepLines w:val="0"/>
              <w:rPr>
                <w:snapToGrid w:val="0"/>
                <w:szCs w:val="18"/>
              </w:rPr>
            </w:pPr>
            <w:r w:rsidRPr="005240AD">
              <w:rPr>
                <w:snapToGrid w:val="0"/>
                <w:szCs w:val="18"/>
              </w:rPr>
              <w:t>RRC connection release/Redirection from E-UTRAN to UTRAN</w:t>
            </w:r>
          </w:p>
        </w:tc>
        <w:tc>
          <w:tcPr>
            <w:tcW w:w="567" w:type="dxa"/>
            <w:gridSpan w:val="6"/>
            <w:tcBorders>
              <w:top w:val="single" w:sz="6" w:space="0" w:color="auto"/>
              <w:left w:val="single" w:sz="6" w:space="0" w:color="auto"/>
              <w:bottom w:val="single" w:sz="6" w:space="0" w:color="auto"/>
              <w:right w:val="single" w:sz="6" w:space="0" w:color="auto"/>
            </w:tcBorders>
          </w:tcPr>
          <w:p w14:paraId="727B8E0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05B13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6D384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003DF8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400736" w14:textId="77777777" w:rsidR="003A3B6E" w:rsidRPr="005240AD" w:rsidRDefault="003A3B6E" w:rsidP="0097068E">
            <w:pPr>
              <w:pStyle w:val="TAL"/>
              <w:keepNext w:val="0"/>
              <w:keepLines w:val="0"/>
              <w:rPr>
                <w:snapToGrid w:val="0"/>
                <w:szCs w:val="18"/>
              </w:rPr>
            </w:pPr>
            <w:r w:rsidRPr="005240AD">
              <w:rPr>
                <w:snapToGrid w:val="0"/>
                <w:szCs w:val="18"/>
              </w:rPr>
              <w:t>8.1.3.6a</w:t>
            </w:r>
          </w:p>
        </w:tc>
        <w:tc>
          <w:tcPr>
            <w:tcW w:w="7372" w:type="dxa"/>
            <w:gridSpan w:val="8"/>
            <w:tcBorders>
              <w:top w:val="single" w:sz="6" w:space="0" w:color="auto"/>
              <w:left w:val="single" w:sz="6" w:space="0" w:color="auto"/>
              <w:bottom w:val="single" w:sz="6" w:space="0" w:color="auto"/>
              <w:right w:val="single" w:sz="6" w:space="0" w:color="auto"/>
            </w:tcBorders>
          </w:tcPr>
          <w:p w14:paraId="75615FE8" w14:textId="77777777" w:rsidR="003A3B6E" w:rsidRPr="005240AD" w:rsidRDefault="003A3B6E" w:rsidP="0097068E">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6"/>
            <w:tcBorders>
              <w:top w:val="single" w:sz="6" w:space="0" w:color="auto"/>
              <w:left w:val="single" w:sz="6" w:space="0" w:color="auto"/>
              <w:bottom w:val="single" w:sz="6" w:space="0" w:color="auto"/>
              <w:right w:val="single" w:sz="6" w:space="0" w:color="auto"/>
            </w:tcBorders>
          </w:tcPr>
          <w:p w14:paraId="33A9377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C10D7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2E948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D11E49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2D63F" w14:textId="77777777" w:rsidR="003A3B6E" w:rsidRPr="005240AD" w:rsidRDefault="003A3B6E" w:rsidP="0097068E">
            <w:pPr>
              <w:pStyle w:val="TAL"/>
              <w:keepNext w:val="0"/>
              <w:keepLines w:val="0"/>
              <w:rPr>
                <w:snapToGrid w:val="0"/>
                <w:szCs w:val="18"/>
              </w:rPr>
            </w:pPr>
            <w:r w:rsidRPr="005240AD">
              <w:rPr>
                <w:snapToGrid w:val="0"/>
                <w:szCs w:val="18"/>
              </w:rPr>
              <w:t>8.1.3.7</w:t>
            </w:r>
          </w:p>
        </w:tc>
        <w:tc>
          <w:tcPr>
            <w:tcW w:w="7372" w:type="dxa"/>
            <w:gridSpan w:val="8"/>
            <w:tcBorders>
              <w:top w:val="single" w:sz="6" w:space="0" w:color="auto"/>
              <w:left w:val="single" w:sz="6" w:space="0" w:color="auto"/>
              <w:bottom w:val="single" w:sz="6" w:space="0" w:color="auto"/>
              <w:right w:val="single" w:sz="6" w:space="0" w:color="auto"/>
            </w:tcBorders>
          </w:tcPr>
          <w:p w14:paraId="1501FC11" w14:textId="77777777" w:rsidR="003A3B6E" w:rsidRPr="005240AD" w:rsidRDefault="003A3B6E" w:rsidP="0097068E">
            <w:pPr>
              <w:pStyle w:val="TAL"/>
              <w:keepNext w:val="0"/>
              <w:keepLines w:val="0"/>
              <w:rPr>
                <w:snapToGrid w:val="0"/>
                <w:szCs w:val="18"/>
              </w:rPr>
            </w:pPr>
            <w:r w:rsidRPr="005240AD">
              <w:rPr>
                <w:snapToGrid w:val="0"/>
                <w:szCs w:val="18"/>
              </w:rPr>
              <w:t>RRC connection release / Redirection from UTRAN to E-UTRAN</w:t>
            </w:r>
          </w:p>
        </w:tc>
        <w:tc>
          <w:tcPr>
            <w:tcW w:w="567" w:type="dxa"/>
            <w:gridSpan w:val="6"/>
            <w:tcBorders>
              <w:top w:val="single" w:sz="6" w:space="0" w:color="auto"/>
              <w:left w:val="single" w:sz="6" w:space="0" w:color="auto"/>
              <w:bottom w:val="single" w:sz="6" w:space="0" w:color="auto"/>
              <w:right w:val="single" w:sz="6" w:space="0" w:color="auto"/>
            </w:tcBorders>
          </w:tcPr>
          <w:p w14:paraId="082FDCE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3B298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B515C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77CD48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7BAD97" w14:textId="77777777" w:rsidR="003A3B6E" w:rsidRPr="005240AD" w:rsidRDefault="003A3B6E" w:rsidP="0097068E">
            <w:pPr>
              <w:pStyle w:val="TAL"/>
              <w:keepNext w:val="0"/>
              <w:keepLines w:val="0"/>
              <w:rPr>
                <w:snapToGrid w:val="0"/>
                <w:szCs w:val="18"/>
              </w:rPr>
            </w:pPr>
            <w:r w:rsidRPr="005240AD">
              <w:rPr>
                <w:snapToGrid w:val="0"/>
                <w:szCs w:val="18"/>
              </w:rPr>
              <w:t>8.1.3.8</w:t>
            </w:r>
          </w:p>
        </w:tc>
        <w:tc>
          <w:tcPr>
            <w:tcW w:w="7372" w:type="dxa"/>
            <w:gridSpan w:val="8"/>
            <w:tcBorders>
              <w:top w:val="single" w:sz="6" w:space="0" w:color="auto"/>
              <w:left w:val="single" w:sz="6" w:space="0" w:color="auto"/>
              <w:bottom w:val="single" w:sz="6" w:space="0" w:color="auto"/>
              <w:right w:val="single" w:sz="6" w:space="0" w:color="auto"/>
            </w:tcBorders>
          </w:tcPr>
          <w:p w14:paraId="0DBF6083" w14:textId="77777777" w:rsidR="003A3B6E" w:rsidRPr="005240AD" w:rsidRDefault="003A3B6E" w:rsidP="0097068E">
            <w:pPr>
              <w:pStyle w:val="TAL"/>
              <w:keepNext w:val="0"/>
              <w:keepLines w:val="0"/>
              <w:rPr>
                <w:snapToGrid w:val="0"/>
                <w:szCs w:val="18"/>
              </w:rPr>
            </w:pPr>
            <w:r w:rsidRPr="005240AD">
              <w:rPr>
                <w:snapToGrid w:val="0"/>
                <w:szCs w:val="18"/>
              </w:rPr>
              <w:t>RRC connection release / Redirection from E-UTRAN to GERAN</w:t>
            </w:r>
          </w:p>
        </w:tc>
        <w:tc>
          <w:tcPr>
            <w:tcW w:w="567" w:type="dxa"/>
            <w:gridSpan w:val="6"/>
            <w:tcBorders>
              <w:top w:val="single" w:sz="6" w:space="0" w:color="auto"/>
              <w:left w:val="single" w:sz="6" w:space="0" w:color="auto"/>
              <w:bottom w:val="single" w:sz="6" w:space="0" w:color="auto"/>
              <w:right w:val="single" w:sz="6" w:space="0" w:color="auto"/>
            </w:tcBorders>
          </w:tcPr>
          <w:p w14:paraId="01E62F6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428A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89548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58B543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200E8" w14:textId="77777777" w:rsidR="003A3B6E" w:rsidRPr="005240AD" w:rsidRDefault="003A3B6E" w:rsidP="0097068E">
            <w:pPr>
              <w:pStyle w:val="TAL"/>
              <w:keepNext w:val="0"/>
              <w:keepLines w:val="0"/>
              <w:rPr>
                <w:snapToGrid w:val="0"/>
                <w:szCs w:val="18"/>
              </w:rPr>
            </w:pPr>
            <w:r w:rsidRPr="005240AD">
              <w:rPr>
                <w:snapToGrid w:val="0"/>
                <w:szCs w:val="18"/>
              </w:rPr>
              <w:t>8.1.3.9</w:t>
            </w:r>
          </w:p>
        </w:tc>
        <w:tc>
          <w:tcPr>
            <w:tcW w:w="7372" w:type="dxa"/>
            <w:gridSpan w:val="8"/>
            <w:tcBorders>
              <w:top w:val="single" w:sz="6" w:space="0" w:color="auto"/>
              <w:left w:val="single" w:sz="6" w:space="0" w:color="auto"/>
              <w:bottom w:val="single" w:sz="6" w:space="0" w:color="auto"/>
              <w:right w:val="single" w:sz="6" w:space="0" w:color="auto"/>
            </w:tcBorders>
          </w:tcPr>
          <w:p w14:paraId="51199128" w14:textId="77777777" w:rsidR="003A3B6E" w:rsidRPr="005240AD" w:rsidRDefault="003A3B6E" w:rsidP="0097068E">
            <w:pPr>
              <w:pStyle w:val="TAL"/>
              <w:keepNext w:val="0"/>
              <w:keepLines w:val="0"/>
              <w:rPr>
                <w:snapToGrid w:val="0"/>
                <w:szCs w:val="18"/>
              </w:rPr>
            </w:pPr>
            <w:r w:rsidRPr="005240AD">
              <w:rPr>
                <w:snapToGrid w:val="0"/>
                <w:szCs w:val="18"/>
              </w:rPr>
              <w:t>RRC connection release / Redirection from E-UTRAN to HRPD</w:t>
            </w:r>
          </w:p>
        </w:tc>
        <w:tc>
          <w:tcPr>
            <w:tcW w:w="567" w:type="dxa"/>
            <w:gridSpan w:val="6"/>
            <w:tcBorders>
              <w:top w:val="single" w:sz="6" w:space="0" w:color="auto"/>
              <w:left w:val="single" w:sz="6" w:space="0" w:color="auto"/>
              <w:bottom w:val="single" w:sz="6" w:space="0" w:color="auto"/>
              <w:right w:val="single" w:sz="6" w:space="0" w:color="auto"/>
            </w:tcBorders>
          </w:tcPr>
          <w:p w14:paraId="5CE2934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3A072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30572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5DEE7D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2BC4D6" w14:textId="77777777" w:rsidR="003A3B6E" w:rsidRPr="005240AD" w:rsidRDefault="003A3B6E" w:rsidP="0097068E">
            <w:pPr>
              <w:pStyle w:val="TAL"/>
              <w:keepNext w:val="0"/>
              <w:keepLines w:val="0"/>
              <w:rPr>
                <w:snapToGrid w:val="0"/>
                <w:szCs w:val="18"/>
              </w:rPr>
            </w:pPr>
            <w:r w:rsidRPr="005240AD">
              <w:rPr>
                <w:snapToGrid w:val="0"/>
                <w:szCs w:val="18"/>
              </w:rPr>
              <w:t>8.1.3.10</w:t>
            </w:r>
          </w:p>
        </w:tc>
        <w:tc>
          <w:tcPr>
            <w:tcW w:w="7372" w:type="dxa"/>
            <w:gridSpan w:val="8"/>
            <w:tcBorders>
              <w:top w:val="single" w:sz="6" w:space="0" w:color="auto"/>
              <w:left w:val="single" w:sz="6" w:space="0" w:color="auto"/>
              <w:bottom w:val="single" w:sz="6" w:space="0" w:color="auto"/>
              <w:right w:val="single" w:sz="6" w:space="0" w:color="auto"/>
            </w:tcBorders>
          </w:tcPr>
          <w:p w14:paraId="032B1851" w14:textId="77777777" w:rsidR="003A3B6E" w:rsidRPr="005240AD" w:rsidRDefault="003A3B6E" w:rsidP="0097068E">
            <w:pPr>
              <w:pStyle w:val="TAL"/>
              <w:keepNext w:val="0"/>
              <w:keepLines w:val="0"/>
              <w:rPr>
                <w:snapToGrid w:val="0"/>
                <w:szCs w:val="18"/>
              </w:rPr>
            </w:pPr>
            <w:r w:rsidRPr="005240AD">
              <w:rPr>
                <w:snapToGrid w:val="0"/>
                <w:szCs w:val="18"/>
              </w:rPr>
              <w:t>RRC connection release / Redirection from E-UTRAN to 1xRTT</w:t>
            </w:r>
          </w:p>
        </w:tc>
        <w:tc>
          <w:tcPr>
            <w:tcW w:w="567" w:type="dxa"/>
            <w:gridSpan w:val="6"/>
            <w:tcBorders>
              <w:top w:val="single" w:sz="6" w:space="0" w:color="auto"/>
              <w:left w:val="single" w:sz="6" w:space="0" w:color="auto"/>
              <w:bottom w:val="single" w:sz="6" w:space="0" w:color="auto"/>
              <w:right w:val="single" w:sz="6" w:space="0" w:color="auto"/>
            </w:tcBorders>
          </w:tcPr>
          <w:p w14:paraId="2750955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7E3A7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95F4D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1AA27A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714075" w14:textId="77777777" w:rsidR="003A3B6E" w:rsidRPr="005240AD" w:rsidRDefault="003A3B6E" w:rsidP="0097068E">
            <w:pPr>
              <w:pStyle w:val="TAL"/>
              <w:keepNext w:val="0"/>
              <w:keepLines w:val="0"/>
              <w:rPr>
                <w:snapToGrid w:val="0"/>
                <w:szCs w:val="18"/>
              </w:rPr>
            </w:pPr>
            <w:r w:rsidRPr="005240AD">
              <w:rPr>
                <w:szCs w:val="18"/>
              </w:rPr>
              <w:t>8.1.3.11</w:t>
            </w:r>
          </w:p>
        </w:tc>
        <w:tc>
          <w:tcPr>
            <w:tcW w:w="7372" w:type="dxa"/>
            <w:gridSpan w:val="8"/>
            <w:tcBorders>
              <w:top w:val="single" w:sz="6" w:space="0" w:color="auto"/>
              <w:left w:val="single" w:sz="6" w:space="0" w:color="auto"/>
              <w:bottom w:val="single" w:sz="6" w:space="0" w:color="auto"/>
              <w:right w:val="single" w:sz="6" w:space="0" w:color="auto"/>
            </w:tcBorders>
          </w:tcPr>
          <w:p w14:paraId="7AC28D0F" w14:textId="77777777" w:rsidR="003A3B6E" w:rsidRPr="005240AD" w:rsidRDefault="003A3B6E" w:rsidP="0097068E">
            <w:pPr>
              <w:pStyle w:val="TAL"/>
              <w:keepNext w:val="0"/>
              <w:keepLines w:val="0"/>
              <w:rPr>
                <w:snapToGrid w:val="0"/>
                <w:szCs w:val="18"/>
              </w:rPr>
            </w:pPr>
            <w:r w:rsidRPr="005240AD">
              <w:rPr>
                <w:szCs w:val="18"/>
              </w:rPr>
              <w:t>RRC connection release / Redirection to another E-UTRAN band</w:t>
            </w:r>
          </w:p>
        </w:tc>
        <w:tc>
          <w:tcPr>
            <w:tcW w:w="567" w:type="dxa"/>
            <w:gridSpan w:val="6"/>
            <w:tcBorders>
              <w:top w:val="single" w:sz="6" w:space="0" w:color="auto"/>
              <w:left w:val="single" w:sz="6" w:space="0" w:color="auto"/>
              <w:bottom w:val="single" w:sz="6" w:space="0" w:color="auto"/>
              <w:right w:val="single" w:sz="6" w:space="0" w:color="auto"/>
            </w:tcBorders>
          </w:tcPr>
          <w:p w14:paraId="14AA805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0B832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B3ED7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CBDF73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C10731" w14:textId="77777777" w:rsidR="003A3B6E" w:rsidRPr="005240AD" w:rsidRDefault="003A3B6E" w:rsidP="0097068E">
            <w:pPr>
              <w:pStyle w:val="TAL"/>
              <w:keepNext w:val="0"/>
              <w:keepLines w:val="0"/>
              <w:rPr>
                <w:snapToGrid w:val="0"/>
                <w:szCs w:val="18"/>
              </w:rPr>
            </w:pPr>
            <w:r w:rsidRPr="005240AD">
              <w:rPr>
                <w:szCs w:val="18"/>
              </w:rPr>
              <w:t>8.1.3.11a</w:t>
            </w:r>
          </w:p>
        </w:tc>
        <w:tc>
          <w:tcPr>
            <w:tcW w:w="7372" w:type="dxa"/>
            <w:gridSpan w:val="8"/>
            <w:tcBorders>
              <w:top w:val="single" w:sz="6" w:space="0" w:color="auto"/>
              <w:left w:val="single" w:sz="6" w:space="0" w:color="auto"/>
              <w:bottom w:val="single" w:sz="6" w:space="0" w:color="auto"/>
              <w:right w:val="single" w:sz="6" w:space="0" w:color="auto"/>
            </w:tcBorders>
          </w:tcPr>
          <w:p w14:paraId="233DB97F" w14:textId="77777777" w:rsidR="003A3B6E" w:rsidRPr="005240AD" w:rsidRDefault="003A3B6E" w:rsidP="0097068E">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01F6A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615E3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68E24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D63EAE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C2CE81" w14:textId="77777777" w:rsidR="003A3B6E" w:rsidRPr="005240AD" w:rsidRDefault="003A3B6E" w:rsidP="0097068E">
            <w:pPr>
              <w:pStyle w:val="TAL"/>
              <w:keepNext w:val="0"/>
              <w:keepLines w:val="0"/>
              <w:rPr>
                <w:snapToGrid w:val="0"/>
                <w:szCs w:val="18"/>
              </w:rPr>
            </w:pPr>
            <w:r w:rsidRPr="005240AD">
              <w:rPr>
                <w:szCs w:val="18"/>
              </w:rPr>
              <w:t>8.1.3.12</w:t>
            </w:r>
          </w:p>
        </w:tc>
        <w:tc>
          <w:tcPr>
            <w:tcW w:w="7372" w:type="dxa"/>
            <w:gridSpan w:val="8"/>
            <w:tcBorders>
              <w:top w:val="single" w:sz="6" w:space="0" w:color="auto"/>
              <w:left w:val="single" w:sz="6" w:space="0" w:color="auto"/>
              <w:bottom w:val="single" w:sz="6" w:space="0" w:color="auto"/>
              <w:right w:val="single" w:sz="6" w:space="0" w:color="auto"/>
            </w:tcBorders>
          </w:tcPr>
          <w:p w14:paraId="227901B5" w14:textId="77777777" w:rsidR="003A3B6E" w:rsidRPr="005240AD" w:rsidRDefault="003A3B6E" w:rsidP="0097068E">
            <w:pPr>
              <w:pStyle w:val="TAL"/>
              <w:keepNext w:val="0"/>
              <w:keepLines w:val="0"/>
              <w:rPr>
                <w:snapToGrid w:val="0"/>
                <w:szCs w:val="18"/>
              </w:rPr>
            </w:pPr>
            <w:r w:rsidRPr="005240AD">
              <w:rPr>
                <w:szCs w:val="18"/>
              </w:rPr>
              <w:t>RRC connection release / Success / With priority information / Inter-band</w:t>
            </w:r>
          </w:p>
        </w:tc>
        <w:tc>
          <w:tcPr>
            <w:tcW w:w="567" w:type="dxa"/>
            <w:gridSpan w:val="6"/>
            <w:tcBorders>
              <w:top w:val="single" w:sz="6" w:space="0" w:color="auto"/>
              <w:left w:val="single" w:sz="6" w:space="0" w:color="auto"/>
              <w:bottom w:val="single" w:sz="6" w:space="0" w:color="auto"/>
              <w:right w:val="single" w:sz="6" w:space="0" w:color="auto"/>
            </w:tcBorders>
          </w:tcPr>
          <w:p w14:paraId="1743443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9D969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A66B0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69A0C4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370B63" w14:textId="77777777" w:rsidR="003A3B6E" w:rsidRPr="005240AD" w:rsidRDefault="003A3B6E" w:rsidP="0097068E">
            <w:pPr>
              <w:pStyle w:val="TAL"/>
              <w:keepNext w:val="0"/>
              <w:keepLines w:val="0"/>
              <w:rPr>
                <w:snapToGrid w:val="0"/>
                <w:szCs w:val="18"/>
              </w:rPr>
            </w:pPr>
            <w:r w:rsidRPr="005240AD">
              <w:rPr>
                <w:szCs w:val="18"/>
              </w:rPr>
              <w:t>8.1.3.12a</w:t>
            </w:r>
          </w:p>
        </w:tc>
        <w:tc>
          <w:tcPr>
            <w:tcW w:w="7372" w:type="dxa"/>
            <w:gridSpan w:val="8"/>
            <w:tcBorders>
              <w:top w:val="single" w:sz="6" w:space="0" w:color="auto"/>
              <w:left w:val="single" w:sz="6" w:space="0" w:color="auto"/>
              <w:bottom w:val="single" w:sz="6" w:space="0" w:color="auto"/>
              <w:right w:val="single" w:sz="6" w:space="0" w:color="auto"/>
            </w:tcBorders>
          </w:tcPr>
          <w:p w14:paraId="03BCB7A6" w14:textId="77777777" w:rsidR="003A3B6E" w:rsidRPr="005240AD" w:rsidRDefault="003A3B6E" w:rsidP="0097068E">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9DE173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2EB1B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648DA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7FF3AF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D65291" w14:textId="77777777" w:rsidR="003A3B6E" w:rsidRPr="005240AD" w:rsidRDefault="003A3B6E" w:rsidP="0097068E">
            <w:pPr>
              <w:pStyle w:val="TAL"/>
              <w:keepNext w:val="0"/>
              <w:keepLines w:val="0"/>
              <w:rPr>
                <w:snapToGrid w:val="0"/>
                <w:szCs w:val="18"/>
              </w:rPr>
            </w:pPr>
            <w:r w:rsidRPr="005240AD">
              <w:rPr>
                <w:szCs w:val="18"/>
              </w:rPr>
              <w:t>8.1.3.12b</w:t>
            </w:r>
          </w:p>
        </w:tc>
        <w:tc>
          <w:tcPr>
            <w:tcW w:w="7372" w:type="dxa"/>
            <w:gridSpan w:val="8"/>
            <w:tcBorders>
              <w:top w:val="single" w:sz="6" w:space="0" w:color="auto"/>
              <w:left w:val="single" w:sz="6" w:space="0" w:color="auto"/>
              <w:bottom w:val="single" w:sz="6" w:space="0" w:color="auto"/>
              <w:right w:val="single" w:sz="6" w:space="0" w:color="auto"/>
            </w:tcBorders>
          </w:tcPr>
          <w:p w14:paraId="0F2A5CCB" w14:textId="77777777" w:rsidR="003A3B6E" w:rsidRPr="005240AD" w:rsidRDefault="003A3B6E" w:rsidP="0097068E">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6"/>
            <w:tcBorders>
              <w:top w:val="single" w:sz="6" w:space="0" w:color="auto"/>
              <w:left w:val="single" w:sz="6" w:space="0" w:color="auto"/>
              <w:bottom w:val="single" w:sz="6" w:space="0" w:color="auto"/>
              <w:right w:val="single" w:sz="6" w:space="0" w:color="auto"/>
            </w:tcBorders>
          </w:tcPr>
          <w:p w14:paraId="6736A29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08B30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C8FF8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17E5BD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6625C" w14:textId="77777777" w:rsidR="003A3B6E" w:rsidRPr="005240AD" w:rsidRDefault="003A3B6E" w:rsidP="0097068E">
            <w:pPr>
              <w:pStyle w:val="TAL"/>
              <w:keepNext w:val="0"/>
              <w:keepLines w:val="0"/>
              <w:rPr>
                <w:snapToGrid w:val="0"/>
                <w:szCs w:val="18"/>
              </w:rPr>
            </w:pPr>
            <w:r w:rsidRPr="005240AD">
              <w:rPr>
                <w:snapToGrid w:val="0"/>
                <w:szCs w:val="18"/>
              </w:rPr>
              <w:t>8.2.1.1</w:t>
            </w:r>
          </w:p>
        </w:tc>
        <w:tc>
          <w:tcPr>
            <w:tcW w:w="7372" w:type="dxa"/>
            <w:gridSpan w:val="8"/>
            <w:tcBorders>
              <w:top w:val="single" w:sz="6" w:space="0" w:color="auto"/>
              <w:left w:val="single" w:sz="6" w:space="0" w:color="auto"/>
              <w:bottom w:val="single" w:sz="6" w:space="0" w:color="auto"/>
              <w:right w:val="single" w:sz="6" w:space="0" w:color="auto"/>
            </w:tcBorders>
          </w:tcPr>
          <w:p w14:paraId="4F783F95"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6"/>
            <w:tcBorders>
              <w:top w:val="single" w:sz="6" w:space="0" w:color="auto"/>
              <w:left w:val="single" w:sz="6" w:space="0" w:color="auto"/>
              <w:bottom w:val="single" w:sz="6" w:space="0" w:color="auto"/>
              <w:right w:val="single" w:sz="6" w:space="0" w:color="auto"/>
            </w:tcBorders>
          </w:tcPr>
          <w:p w14:paraId="532C210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AF01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97C3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B208B4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95FA22" w14:textId="77777777" w:rsidR="003A3B6E" w:rsidRPr="005240AD" w:rsidRDefault="003A3B6E" w:rsidP="0097068E">
            <w:pPr>
              <w:pStyle w:val="TAL"/>
              <w:keepNext w:val="0"/>
              <w:keepLines w:val="0"/>
              <w:rPr>
                <w:snapToGrid w:val="0"/>
                <w:szCs w:val="18"/>
              </w:rPr>
            </w:pPr>
            <w:r w:rsidRPr="005240AD">
              <w:rPr>
                <w:snapToGrid w:val="0"/>
                <w:szCs w:val="18"/>
              </w:rPr>
              <w:t>8.2.1.3</w:t>
            </w:r>
          </w:p>
        </w:tc>
        <w:tc>
          <w:tcPr>
            <w:tcW w:w="7372" w:type="dxa"/>
            <w:gridSpan w:val="8"/>
            <w:tcBorders>
              <w:top w:val="single" w:sz="6" w:space="0" w:color="auto"/>
              <w:left w:val="single" w:sz="6" w:space="0" w:color="auto"/>
              <w:bottom w:val="single" w:sz="6" w:space="0" w:color="auto"/>
              <w:right w:val="single" w:sz="6" w:space="0" w:color="auto"/>
            </w:tcBorders>
          </w:tcPr>
          <w:p w14:paraId="3FA9B894"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6"/>
            <w:tcBorders>
              <w:top w:val="single" w:sz="6" w:space="0" w:color="auto"/>
              <w:left w:val="single" w:sz="6" w:space="0" w:color="auto"/>
              <w:bottom w:val="single" w:sz="6" w:space="0" w:color="auto"/>
              <w:right w:val="single" w:sz="6" w:space="0" w:color="auto"/>
            </w:tcBorders>
          </w:tcPr>
          <w:p w14:paraId="6D1AD18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E4A74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F2C94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C9FD2D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AE3A7" w14:textId="77777777" w:rsidR="003A3B6E" w:rsidRPr="005240AD" w:rsidRDefault="003A3B6E" w:rsidP="0097068E">
            <w:pPr>
              <w:pStyle w:val="TAL"/>
              <w:keepNext w:val="0"/>
              <w:keepLines w:val="0"/>
              <w:rPr>
                <w:snapToGrid w:val="0"/>
                <w:szCs w:val="18"/>
              </w:rPr>
            </w:pPr>
            <w:r w:rsidRPr="005240AD">
              <w:rPr>
                <w:snapToGrid w:val="0"/>
                <w:szCs w:val="18"/>
              </w:rPr>
              <w:t>8.2.1.5</w:t>
            </w:r>
          </w:p>
        </w:tc>
        <w:tc>
          <w:tcPr>
            <w:tcW w:w="7372" w:type="dxa"/>
            <w:gridSpan w:val="8"/>
            <w:tcBorders>
              <w:top w:val="single" w:sz="6" w:space="0" w:color="auto"/>
              <w:left w:val="single" w:sz="6" w:space="0" w:color="auto"/>
              <w:bottom w:val="single" w:sz="6" w:space="0" w:color="auto"/>
              <w:right w:val="single" w:sz="6" w:space="0" w:color="auto"/>
            </w:tcBorders>
          </w:tcPr>
          <w:p w14:paraId="4D4C497F"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6"/>
            <w:tcBorders>
              <w:top w:val="single" w:sz="6" w:space="0" w:color="auto"/>
              <w:left w:val="single" w:sz="6" w:space="0" w:color="auto"/>
              <w:bottom w:val="single" w:sz="6" w:space="0" w:color="auto"/>
              <w:right w:val="single" w:sz="6" w:space="0" w:color="auto"/>
            </w:tcBorders>
          </w:tcPr>
          <w:p w14:paraId="02AC601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EEE26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FEB3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FD88F0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680927" w14:textId="77777777" w:rsidR="003A3B6E" w:rsidRPr="005240AD" w:rsidRDefault="003A3B6E" w:rsidP="0097068E">
            <w:pPr>
              <w:pStyle w:val="TAL"/>
              <w:keepNext w:val="0"/>
              <w:keepLines w:val="0"/>
              <w:rPr>
                <w:snapToGrid w:val="0"/>
                <w:szCs w:val="18"/>
              </w:rPr>
            </w:pPr>
            <w:r w:rsidRPr="005240AD">
              <w:rPr>
                <w:snapToGrid w:val="0"/>
                <w:szCs w:val="18"/>
              </w:rPr>
              <w:t>8.2.1.6</w:t>
            </w:r>
          </w:p>
        </w:tc>
        <w:tc>
          <w:tcPr>
            <w:tcW w:w="7372" w:type="dxa"/>
            <w:gridSpan w:val="8"/>
            <w:tcBorders>
              <w:top w:val="single" w:sz="6" w:space="0" w:color="auto"/>
              <w:left w:val="single" w:sz="6" w:space="0" w:color="auto"/>
              <w:bottom w:val="single" w:sz="6" w:space="0" w:color="auto"/>
              <w:right w:val="single" w:sz="6" w:space="0" w:color="auto"/>
            </w:tcBorders>
          </w:tcPr>
          <w:p w14:paraId="2433D3A5"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6"/>
            <w:tcBorders>
              <w:top w:val="single" w:sz="6" w:space="0" w:color="auto"/>
              <w:left w:val="single" w:sz="6" w:space="0" w:color="auto"/>
              <w:bottom w:val="single" w:sz="6" w:space="0" w:color="auto"/>
              <w:right w:val="single" w:sz="6" w:space="0" w:color="auto"/>
            </w:tcBorders>
          </w:tcPr>
          <w:p w14:paraId="734B167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A8BB0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1CBF0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2BBDF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427E8" w14:textId="77777777" w:rsidR="003A3B6E" w:rsidRPr="005240AD" w:rsidRDefault="003A3B6E" w:rsidP="0097068E">
            <w:pPr>
              <w:pStyle w:val="TAL"/>
              <w:keepNext w:val="0"/>
              <w:keepLines w:val="0"/>
              <w:rPr>
                <w:snapToGrid w:val="0"/>
                <w:szCs w:val="18"/>
              </w:rPr>
            </w:pPr>
            <w:r w:rsidRPr="005240AD">
              <w:rPr>
                <w:snapToGrid w:val="0"/>
                <w:szCs w:val="18"/>
              </w:rPr>
              <w:t>8.2.1.7</w:t>
            </w:r>
          </w:p>
        </w:tc>
        <w:tc>
          <w:tcPr>
            <w:tcW w:w="7372" w:type="dxa"/>
            <w:gridSpan w:val="8"/>
            <w:tcBorders>
              <w:top w:val="single" w:sz="6" w:space="0" w:color="auto"/>
              <w:left w:val="single" w:sz="6" w:space="0" w:color="auto"/>
              <w:bottom w:val="single" w:sz="6" w:space="0" w:color="auto"/>
              <w:right w:val="single" w:sz="6" w:space="0" w:color="auto"/>
            </w:tcBorders>
          </w:tcPr>
          <w:p w14:paraId="6EABCED0"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6"/>
            <w:tcBorders>
              <w:top w:val="single" w:sz="6" w:space="0" w:color="auto"/>
              <w:left w:val="single" w:sz="6" w:space="0" w:color="auto"/>
              <w:bottom w:val="single" w:sz="6" w:space="0" w:color="auto"/>
              <w:right w:val="single" w:sz="6" w:space="0" w:color="auto"/>
            </w:tcBorders>
          </w:tcPr>
          <w:p w14:paraId="5029F21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39C90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2F05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E8AEDE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2427BE" w14:textId="77777777" w:rsidR="003A3B6E" w:rsidRPr="005240AD" w:rsidRDefault="003A3B6E" w:rsidP="0097068E">
            <w:pPr>
              <w:pStyle w:val="TAL"/>
              <w:keepNext w:val="0"/>
              <w:keepLines w:val="0"/>
              <w:rPr>
                <w:snapToGrid w:val="0"/>
                <w:szCs w:val="18"/>
              </w:rPr>
            </w:pPr>
            <w:r w:rsidRPr="005240AD">
              <w:rPr>
                <w:szCs w:val="18"/>
              </w:rPr>
              <w:t>8.2.1.8</w:t>
            </w:r>
          </w:p>
        </w:tc>
        <w:tc>
          <w:tcPr>
            <w:tcW w:w="7372" w:type="dxa"/>
            <w:gridSpan w:val="8"/>
            <w:tcBorders>
              <w:top w:val="single" w:sz="6" w:space="0" w:color="auto"/>
              <w:left w:val="single" w:sz="6" w:space="0" w:color="auto"/>
              <w:bottom w:val="single" w:sz="6" w:space="0" w:color="auto"/>
              <w:right w:val="single" w:sz="6" w:space="0" w:color="auto"/>
            </w:tcBorders>
          </w:tcPr>
          <w:p w14:paraId="33156A88" w14:textId="77777777" w:rsidR="003A3B6E" w:rsidRPr="005240AD" w:rsidRDefault="003A3B6E" w:rsidP="0097068E">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6"/>
            <w:tcBorders>
              <w:top w:val="single" w:sz="6" w:space="0" w:color="auto"/>
              <w:left w:val="single" w:sz="6" w:space="0" w:color="auto"/>
              <w:bottom w:val="single" w:sz="6" w:space="0" w:color="auto"/>
              <w:right w:val="single" w:sz="6" w:space="0" w:color="auto"/>
            </w:tcBorders>
          </w:tcPr>
          <w:p w14:paraId="57A4BA5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8CD09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2B849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B64FDE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658BE" w14:textId="77777777" w:rsidR="003A3B6E" w:rsidRPr="005240AD" w:rsidRDefault="003A3B6E" w:rsidP="0097068E">
            <w:pPr>
              <w:pStyle w:val="TAL"/>
              <w:keepNext w:val="0"/>
              <w:keepLines w:val="0"/>
              <w:rPr>
                <w:snapToGrid w:val="0"/>
                <w:szCs w:val="18"/>
              </w:rPr>
            </w:pPr>
            <w:r w:rsidRPr="005240AD">
              <w:rPr>
                <w:snapToGrid w:val="0"/>
                <w:szCs w:val="18"/>
              </w:rPr>
              <w:t>8.2.2.1</w:t>
            </w:r>
          </w:p>
        </w:tc>
        <w:tc>
          <w:tcPr>
            <w:tcW w:w="7372" w:type="dxa"/>
            <w:gridSpan w:val="8"/>
            <w:tcBorders>
              <w:top w:val="single" w:sz="6" w:space="0" w:color="auto"/>
              <w:left w:val="single" w:sz="6" w:space="0" w:color="auto"/>
              <w:bottom w:val="single" w:sz="6" w:space="0" w:color="auto"/>
              <w:right w:val="single" w:sz="6" w:space="0" w:color="auto"/>
            </w:tcBorders>
          </w:tcPr>
          <w:p w14:paraId="14173AFB"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5A3E6D5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F6CC9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12EEE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B34BFE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6D2770" w14:textId="77777777" w:rsidR="003A3B6E" w:rsidRPr="005240AD" w:rsidRDefault="003A3B6E" w:rsidP="0097068E">
            <w:pPr>
              <w:pStyle w:val="TAL"/>
              <w:keepNext w:val="0"/>
              <w:keepLines w:val="0"/>
              <w:rPr>
                <w:snapToGrid w:val="0"/>
                <w:szCs w:val="18"/>
              </w:rPr>
            </w:pPr>
            <w:r w:rsidRPr="005240AD">
              <w:rPr>
                <w:snapToGrid w:val="0"/>
                <w:szCs w:val="18"/>
              </w:rPr>
              <w:t>8.2.2.2</w:t>
            </w:r>
          </w:p>
        </w:tc>
        <w:tc>
          <w:tcPr>
            <w:tcW w:w="7372" w:type="dxa"/>
            <w:gridSpan w:val="8"/>
            <w:tcBorders>
              <w:top w:val="single" w:sz="6" w:space="0" w:color="auto"/>
              <w:left w:val="single" w:sz="6" w:space="0" w:color="auto"/>
              <w:bottom w:val="single" w:sz="6" w:space="0" w:color="auto"/>
              <w:right w:val="single" w:sz="6" w:space="0" w:color="auto"/>
            </w:tcBorders>
          </w:tcPr>
          <w:p w14:paraId="228EC73C"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5A7E109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4ED80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C3663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5E7EEE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36AD7" w14:textId="77777777" w:rsidR="003A3B6E" w:rsidRPr="005240AD" w:rsidRDefault="003A3B6E" w:rsidP="0097068E">
            <w:pPr>
              <w:pStyle w:val="TAL"/>
              <w:keepNext w:val="0"/>
              <w:keepLines w:val="0"/>
              <w:rPr>
                <w:snapToGrid w:val="0"/>
                <w:szCs w:val="18"/>
              </w:rPr>
            </w:pPr>
            <w:r w:rsidRPr="005240AD">
              <w:rPr>
                <w:snapToGrid w:val="0"/>
                <w:szCs w:val="18"/>
              </w:rPr>
              <w:t>8.2.2.3.1</w:t>
            </w:r>
          </w:p>
        </w:tc>
        <w:tc>
          <w:tcPr>
            <w:tcW w:w="7372" w:type="dxa"/>
            <w:gridSpan w:val="8"/>
            <w:tcBorders>
              <w:top w:val="single" w:sz="6" w:space="0" w:color="auto"/>
              <w:left w:val="single" w:sz="6" w:space="0" w:color="auto"/>
              <w:bottom w:val="single" w:sz="6" w:space="0" w:color="auto"/>
              <w:right w:val="single" w:sz="6" w:space="0" w:color="auto"/>
            </w:tcBorders>
          </w:tcPr>
          <w:p w14:paraId="0B16BD75" w14:textId="77777777" w:rsidR="003A3B6E" w:rsidRPr="005240AD" w:rsidRDefault="003A3B6E" w:rsidP="0097068E">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026EF50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BA672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15298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32DD89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4BDE0" w14:textId="77777777" w:rsidR="003A3B6E" w:rsidRPr="005240AD" w:rsidRDefault="003A3B6E" w:rsidP="0097068E">
            <w:pPr>
              <w:pStyle w:val="TAL"/>
              <w:keepNext w:val="0"/>
              <w:keepLines w:val="0"/>
              <w:rPr>
                <w:snapToGrid w:val="0"/>
                <w:szCs w:val="18"/>
              </w:rPr>
            </w:pPr>
            <w:r w:rsidRPr="005240AD">
              <w:rPr>
                <w:snapToGrid w:val="0"/>
                <w:szCs w:val="18"/>
              </w:rPr>
              <w:t>8.2.2.3.2</w:t>
            </w:r>
          </w:p>
        </w:tc>
        <w:tc>
          <w:tcPr>
            <w:tcW w:w="7372" w:type="dxa"/>
            <w:gridSpan w:val="8"/>
            <w:tcBorders>
              <w:top w:val="single" w:sz="6" w:space="0" w:color="auto"/>
              <w:left w:val="single" w:sz="6" w:space="0" w:color="auto"/>
              <w:bottom w:val="single" w:sz="6" w:space="0" w:color="auto"/>
              <w:right w:val="single" w:sz="6" w:space="0" w:color="auto"/>
            </w:tcBorders>
          </w:tcPr>
          <w:p w14:paraId="2FB52FCA" w14:textId="77777777" w:rsidR="003A3B6E" w:rsidRPr="005240AD" w:rsidRDefault="003A3B6E" w:rsidP="0097068E">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4F7242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321EB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D04D2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DB5D2E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B14DC" w14:textId="77777777" w:rsidR="003A3B6E" w:rsidRPr="005240AD" w:rsidRDefault="003A3B6E" w:rsidP="0097068E">
            <w:pPr>
              <w:pStyle w:val="TAL"/>
              <w:keepNext w:val="0"/>
              <w:keepLines w:val="0"/>
              <w:rPr>
                <w:snapToGrid w:val="0"/>
                <w:szCs w:val="18"/>
              </w:rPr>
            </w:pPr>
            <w:r w:rsidRPr="005240AD">
              <w:t>8.2.2.3.3</w:t>
            </w:r>
          </w:p>
        </w:tc>
        <w:tc>
          <w:tcPr>
            <w:tcW w:w="7372" w:type="dxa"/>
            <w:gridSpan w:val="8"/>
            <w:tcBorders>
              <w:top w:val="single" w:sz="6" w:space="0" w:color="auto"/>
              <w:left w:val="single" w:sz="6" w:space="0" w:color="auto"/>
              <w:bottom w:val="single" w:sz="6" w:space="0" w:color="auto"/>
              <w:right w:val="single" w:sz="6" w:space="0" w:color="auto"/>
            </w:tcBorders>
          </w:tcPr>
          <w:p w14:paraId="7FBC2D5C" w14:textId="77777777" w:rsidR="003A3B6E" w:rsidRPr="005240AD" w:rsidRDefault="003A3B6E" w:rsidP="0097068E">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12522C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B3E59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7C903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9D3687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685C28" w14:textId="77777777" w:rsidR="003A3B6E" w:rsidRPr="005240AD" w:rsidRDefault="003A3B6E" w:rsidP="0097068E">
            <w:pPr>
              <w:pStyle w:val="TAL"/>
              <w:keepNext w:val="0"/>
              <w:keepLines w:val="0"/>
              <w:rPr>
                <w:snapToGrid w:val="0"/>
                <w:szCs w:val="18"/>
              </w:rPr>
            </w:pPr>
            <w:r w:rsidRPr="005240AD">
              <w:rPr>
                <w:snapToGrid w:val="0"/>
                <w:szCs w:val="18"/>
              </w:rPr>
              <w:t>8.2.2.4.1</w:t>
            </w:r>
          </w:p>
        </w:tc>
        <w:tc>
          <w:tcPr>
            <w:tcW w:w="7372" w:type="dxa"/>
            <w:gridSpan w:val="8"/>
            <w:tcBorders>
              <w:top w:val="single" w:sz="6" w:space="0" w:color="auto"/>
              <w:left w:val="single" w:sz="6" w:space="0" w:color="auto"/>
              <w:bottom w:val="single" w:sz="6" w:space="0" w:color="auto"/>
              <w:right w:val="single" w:sz="6" w:space="0" w:color="auto"/>
            </w:tcBorders>
          </w:tcPr>
          <w:p w14:paraId="25A43084" w14:textId="77777777" w:rsidR="003A3B6E" w:rsidRPr="005240AD" w:rsidRDefault="003A3B6E" w:rsidP="0097068E">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6E6047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45C17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1AC3B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72A602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5BC2BE" w14:textId="77777777" w:rsidR="003A3B6E" w:rsidRPr="005240AD" w:rsidRDefault="003A3B6E" w:rsidP="0097068E">
            <w:pPr>
              <w:pStyle w:val="TAL"/>
              <w:keepNext w:val="0"/>
              <w:keepLines w:val="0"/>
              <w:rPr>
                <w:snapToGrid w:val="0"/>
                <w:szCs w:val="18"/>
              </w:rPr>
            </w:pPr>
            <w:r w:rsidRPr="005240AD">
              <w:rPr>
                <w:snapToGrid w:val="0"/>
                <w:szCs w:val="18"/>
              </w:rPr>
              <w:t>8.2.2.4.2</w:t>
            </w:r>
          </w:p>
        </w:tc>
        <w:tc>
          <w:tcPr>
            <w:tcW w:w="7372" w:type="dxa"/>
            <w:gridSpan w:val="8"/>
            <w:tcBorders>
              <w:top w:val="single" w:sz="6" w:space="0" w:color="auto"/>
              <w:left w:val="single" w:sz="6" w:space="0" w:color="auto"/>
              <w:bottom w:val="single" w:sz="6" w:space="0" w:color="auto"/>
              <w:right w:val="single" w:sz="6" w:space="0" w:color="auto"/>
            </w:tcBorders>
          </w:tcPr>
          <w:p w14:paraId="214AFC98" w14:textId="77777777" w:rsidR="003A3B6E" w:rsidRPr="005240AD" w:rsidRDefault="003A3B6E" w:rsidP="0097068E">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4C9199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E70BB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BA751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FCEB9D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B86502" w14:textId="77777777" w:rsidR="003A3B6E" w:rsidRPr="005240AD" w:rsidRDefault="003A3B6E" w:rsidP="0097068E">
            <w:pPr>
              <w:pStyle w:val="TAL"/>
              <w:keepNext w:val="0"/>
              <w:keepLines w:val="0"/>
              <w:rPr>
                <w:snapToGrid w:val="0"/>
                <w:szCs w:val="18"/>
              </w:rPr>
            </w:pPr>
            <w:r w:rsidRPr="005240AD">
              <w:t>8.2.2.4.3</w:t>
            </w:r>
          </w:p>
        </w:tc>
        <w:tc>
          <w:tcPr>
            <w:tcW w:w="7372" w:type="dxa"/>
            <w:gridSpan w:val="8"/>
            <w:tcBorders>
              <w:top w:val="single" w:sz="6" w:space="0" w:color="auto"/>
              <w:left w:val="single" w:sz="6" w:space="0" w:color="auto"/>
              <w:bottom w:val="single" w:sz="6" w:space="0" w:color="auto"/>
              <w:right w:val="single" w:sz="6" w:space="0" w:color="auto"/>
            </w:tcBorders>
          </w:tcPr>
          <w:p w14:paraId="0007BC39" w14:textId="77777777" w:rsidR="003A3B6E" w:rsidRPr="005240AD" w:rsidRDefault="003A3B6E" w:rsidP="0097068E">
            <w:pPr>
              <w:pStyle w:val="TAL"/>
              <w:keepNext w:val="0"/>
              <w:keepLines w:val="0"/>
              <w:rPr>
                <w:snapToGrid w:val="0"/>
                <w:szCs w:val="18"/>
              </w:rPr>
            </w:pPr>
            <w:r w:rsidRPr="005240AD">
              <w:t>CA / RRC connection reconfiguration / SCell SI change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3CC768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ECE0A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726D0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DC9AAD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BCE57F" w14:textId="77777777" w:rsidR="003A3B6E" w:rsidRPr="005240AD" w:rsidRDefault="003A3B6E" w:rsidP="0097068E">
            <w:pPr>
              <w:pStyle w:val="TAL"/>
              <w:keepNext w:val="0"/>
              <w:keepLines w:val="0"/>
              <w:rPr>
                <w:snapToGrid w:val="0"/>
                <w:szCs w:val="18"/>
              </w:rPr>
            </w:pPr>
            <w:r w:rsidRPr="005240AD">
              <w:rPr>
                <w:snapToGrid w:val="0"/>
                <w:szCs w:val="18"/>
              </w:rPr>
              <w:t>8.2.2.5.1</w:t>
            </w:r>
          </w:p>
        </w:tc>
        <w:tc>
          <w:tcPr>
            <w:tcW w:w="7372" w:type="dxa"/>
            <w:gridSpan w:val="8"/>
            <w:tcBorders>
              <w:top w:val="single" w:sz="6" w:space="0" w:color="auto"/>
              <w:left w:val="single" w:sz="6" w:space="0" w:color="auto"/>
              <w:bottom w:val="single" w:sz="6" w:space="0" w:color="auto"/>
              <w:right w:val="single" w:sz="6" w:space="0" w:color="auto"/>
            </w:tcBorders>
          </w:tcPr>
          <w:p w14:paraId="71BCF1EE" w14:textId="77777777" w:rsidR="003A3B6E" w:rsidRPr="005240AD" w:rsidRDefault="003A3B6E" w:rsidP="0097068E">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89A2B8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849B7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4CA10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0E20A4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AB96CE" w14:textId="77777777" w:rsidR="003A3B6E" w:rsidRPr="005240AD" w:rsidRDefault="003A3B6E" w:rsidP="0097068E">
            <w:pPr>
              <w:pStyle w:val="TAL"/>
              <w:keepNext w:val="0"/>
              <w:keepLines w:val="0"/>
              <w:rPr>
                <w:snapToGrid w:val="0"/>
                <w:szCs w:val="18"/>
              </w:rPr>
            </w:pPr>
            <w:r w:rsidRPr="005240AD">
              <w:rPr>
                <w:snapToGrid w:val="0"/>
                <w:szCs w:val="18"/>
              </w:rPr>
              <w:t>8.2.2.5.2</w:t>
            </w:r>
          </w:p>
        </w:tc>
        <w:tc>
          <w:tcPr>
            <w:tcW w:w="7372" w:type="dxa"/>
            <w:gridSpan w:val="8"/>
            <w:tcBorders>
              <w:top w:val="single" w:sz="6" w:space="0" w:color="auto"/>
              <w:left w:val="single" w:sz="6" w:space="0" w:color="auto"/>
              <w:bottom w:val="single" w:sz="6" w:space="0" w:color="auto"/>
              <w:right w:val="single" w:sz="6" w:space="0" w:color="auto"/>
            </w:tcBorders>
          </w:tcPr>
          <w:p w14:paraId="7DC5261D" w14:textId="77777777" w:rsidR="003A3B6E" w:rsidRPr="005240AD" w:rsidRDefault="003A3B6E" w:rsidP="0097068E">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54191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3C9F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77180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2DFE3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B12D0B" w14:textId="77777777" w:rsidR="003A3B6E" w:rsidRPr="005240AD" w:rsidRDefault="003A3B6E" w:rsidP="0097068E">
            <w:pPr>
              <w:pStyle w:val="TAL"/>
              <w:keepNext w:val="0"/>
              <w:keepLines w:val="0"/>
              <w:rPr>
                <w:snapToGrid w:val="0"/>
                <w:szCs w:val="18"/>
              </w:rPr>
            </w:pPr>
            <w:r w:rsidRPr="005240AD">
              <w:t>8.2.2.5.3</w:t>
            </w:r>
          </w:p>
        </w:tc>
        <w:tc>
          <w:tcPr>
            <w:tcW w:w="7372" w:type="dxa"/>
            <w:gridSpan w:val="8"/>
            <w:tcBorders>
              <w:top w:val="single" w:sz="6" w:space="0" w:color="auto"/>
              <w:left w:val="single" w:sz="6" w:space="0" w:color="auto"/>
              <w:bottom w:val="single" w:sz="6" w:space="0" w:color="auto"/>
              <w:right w:val="single" w:sz="6" w:space="0" w:color="auto"/>
            </w:tcBorders>
          </w:tcPr>
          <w:p w14:paraId="3A19E460" w14:textId="77777777" w:rsidR="003A3B6E" w:rsidRPr="005240AD" w:rsidRDefault="003A3B6E" w:rsidP="0097068E">
            <w:pPr>
              <w:pStyle w:val="TAL"/>
              <w:keepNext w:val="0"/>
              <w:keepLines w:val="0"/>
              <w:rPr>
                <w:snapToGrid w:val="0"/>
                <w:szCs w:val="18"/>
              </w:rPr>
            </w:pPr>
            <w:r w:rsidRPr="005240AD">
              <w:t>CA / RRC connection reconfiguration / SCell addition without UL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E5B078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3B7E0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5FE70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06C76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F1AB6" w14:textId="77777777" w:rsidR="003A3B6E" w:rsidRPr="005240AD" w:rsidRDefault="003A3B6E" w:rsidP="0097068E">
            <w:pPr>
              <w:pStyle w:val="TAL"/>
              <w:keepNext w:val="0"/>
              <w:keepLines w:val="0"/>
            </w:pPr>
            <w:r w:rsidRPr="005240AD">
              <w:t>8.2.2.6.1</w:t>
            </w:r>
          </w:p>
        </w:tc>
        <w:tc>
          <w:tcPr>
            <w:tcW w:w="7372" w:type="dxa"/>
            <w:gridSpan w:val="8"/>
            <w:tcBorders>
              <w:top w:val="single" w:sz="6" w:space="0" w:color="auto"/>
              <w:left w:val="single" w:sz="6" w:space="0" w:color="auto"/>
              <w:bottom w:val="single" w:sz="6" w:space="0" w:color="auto"/>
              <w:right w:val="single" w:sz="6" w:space="0" w:color="auto"/>
            </w:tcBorders>
          </w:tcPr>
          <w:p w14:paraId="1230ACEF" w14:textId="77777777" w:rsidR="003A3B6E" w:rsidRPr="005240AD" w:rsidRDefault="003A3B6E" w:rsidP="0097068E">
            <w:pPr>
              <w:pStyle w:val="TAL"/>
              <w:keepNext w:val="0"/>
              <w:keepLines w:val="0"/>
            </w:pPr>
            <w:r w:rsidRPr="005240AD">
              <w:t>RRC connection reconfiguration/ UE Assistance Information/power preference indication setup and release</w:t>
            </w:r>
          </w:p>
        </w:tc>
        <w:tc>
          <w:tcPr>
            <w:tcW w:w="567" w:type="dxa"/>
            <w:gridSpan w:val="6"/>
            <w:tcBorders>
              <w:top w:val="single" w:sz="6" w:space="0" w:color="auto"/>
              <w:left w:val="single" w:sz="6" w:space="0" w:color="auto"/>
              <w:bottom w:val="single" w:sz="6" w:space="0" w:color="auto"/>
              <w:right w:val="single" w:sz="6" w:space="0" w:color="auto"/>
            </w:tcBorders>
          </w:tcPr>
          <w:p w14:paraId="7067071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88EFE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67467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4D78E7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1D8109" w14:textId="77777777" w:rsidR="003A3B6E" w:rsidRPr="005240AD" w:rsidRDefault="003A3B6E" w:rsidP="0097068E">
            <w:pPr>
              <w:pStyle w:val="TAL"/>
              <w:keepNext w:val="0"/>
              <w:keepLines w:val="0"/>
            </w:pPr>
            <w:r w:rsidRPr="005240AD">
              <w:t>8.2.2.6.2</w:t>
            </w:r>
          </w:p>
        </w:tc>
        <w:tc>
          <w:tcPr>
            <w:tcW w:w="7372" w:type="dxa"/>
            <w:gridSpan w:val="8"/>
            <w:tcBorders>
              <w:top w:val="single" w:sz="6" w:space="0" w:color="auto"/>
              <w:left w:val="single" w:sz="6" w:space="0" w:color="auto"/>
              <w:bottom w:val="single" w:sz="6" w:space="0" w:color="auto"/>
              <w:right w:val="single" w:sz="6" w:space="0" w:color="auto"/>
            </w:tcBorders>
          </w:tcPr>
          <w:p w14:paraId="11EBE0FB" w14:textId="77777777" w:rsidR="003A3B6E" w:rsidRPr="005240AD" w:rsidRDefault="003A3B6E" w:rsidP="0097068E">
            <w:pPr>
              <w:pStyle w:val="TAL"/>
              <w:keepNext w:val="0"/>
              <w:keepLines w:val="0"/>
            </w:pPr>
            <w:r w:rsidRPr="005240AD">
              <w:t>RRC connection reconfiguration/ UE Assistance Information/power preference indication release on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122C53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F3B1A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25C9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B7D335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810AC6" w14:textId="77777777" w:rsidR="003A3B6E" w:rsidRPr="005240AD" w:rsidRDefault="003A3B6E" w:rsidP="0097068E">
            <w:pPr>
              <w:pStyle w:val="TAL"/>
              <w:keepNext w:val="0"/>
              <w:keepLines w:val="0"/>
            </w:pPr>
            <w:r w:rsidRPr="005240AD">
              <w:t>8.2.2.6.3</w:t>
            </w:r>
          </w:p>
        </w:tc>
        <w:tc>
          <w:tcPr>
            <w:tcW w:w="7372" w:type="dxa"/>
            <w:gridSpan w:val="8"/>
            <w:tcBorders>
              <w:top w:val="single" w:sz="6" w:space="0" w:color="auto"/>
              <w:left w:val="single" w:sz="6" w:space="0" w:color="auto"/>
              <w:bottom w:val="single" w:sz="6" w:space="0" w:color="auto"/>
              <w:right w:val="single" w:sz="6" w:space="0" w:color="auto"/>
            </w:tcBorders>
          </w:tcPr>
          <w:p w14:paraId="7D8739D3" w14:textId="77777777" w:rsidR="003A3B6E" w:rsidRPr="005240AD" w:rsidRDefault="003A3B6E" w:rsidP="0097068E">
            <w:pPr>
              <w:pStyle w:val="TAL"/>
              <w:keepNext w:val="0"/>
              <w:keepLines w:val="0"/>
            </w:pPr>
            <w:r w:rsidRPr="005240AD">
              <w:t>RRC connection reconfiguration/ UE Assistance Information/T340 running</w:t>
            </w:r>
          </w:p>
        </w:tc>
        <w:tc>
          <w:tcPr>
            <w:tcW w:w="567" w:type="dxa"/>
            <w:gridSpan w:val="6"/>
            <w:tcBorders>
              <w:top w:val="single" w:sz="6" w:space="0" w:color="auto"/>
              <w:left w:val="single" w:sz="6" w:space="0" w:color="auto"/>
              <w:bottom w:val="single" w:sz="6" w:space="0" w:color="auto"/>
              <w:right w:val="single" w:sz="6" w:space="0" w:color="auto"/>
            </w:tcBorders>
          </w:tcPr>
          <w:p w14:paraId="47C2431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93E74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1C4B2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CC43D6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27D60C" w14:textId="77777777" w:rsidR="003A3B6E" w:rsidRPr="005240AD" w:rsidRDefault="003A3B6E" w:rsidP="0097068E">
            <w:pPr>
              <w:pStyle w:val="TAL"/>
              <w:keepNext w:val="0"/>
              <w:keepLines w:val="0"/>
            </w:pPr>
            <w:r w:rsidRPr="005240AD">
              <w:t>8.2.2.7.1</w:t>
            </w:r>
          </w:p>
        </w:tc>
        <w:tc>
          <w:tcPr>
            <w:tcW w:w="7372" w:type="dxa"/>
            <w:gridSpan w:val="8"/>
            <w:tcBorders>
              <w:top w:val="single" w:sz="6" w:space="0" w:color="auto"/>
              <w:left w:val="single" w:sz="6" w:space="0" w:color="auto"/>
              <w:bottom w:val="single" w:sz="6" w:space="0" w:color="auto"/>
              <w:right w:val="single" w:sz="6" w:space="0" w:color="auto"/>
            </w:tcBorders>
          </w:tcPr>
          <w:p w14:paraId="4C4B2F73" w14:textId="77777777" w:rsidR="003A3B6E" w:rsidRPr="005240AD" w:rsidRDefault="003A3B6E" w:rsidP="0097068E">
            <w:pPr>
              <w:pStyle w:val="TAL"/>
              <w:keepNext w:val="0"/>
              <w:keepLines w:val="0"/>
            </w:pPr>
            <w:r w:rsidRPr="005240AD">
              <w:t>CA / RRC connection reconfiguration / sTAG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B68253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69ACE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1A79E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F6F8CB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597FA" w14:textId="77777777" w:rsidR="003A3B6E" w:rsidRPr="005240AD" w:rsidRDefault="003A3B6E" w:rsidP="0097068E">
            <w:pPr>
              <w:pStyle w:val="TAL"/>
              <w:keepNext w:val="0"/>
              <w:keepLines w:val="0"/>
            </w:pPr>
            <w:r w:rsidRPr="005240AD">
              <w:t>8.2.2.7.2</w:t>
            </w:r>
          </w:p>
        </w:tc>
        <w:tc>
          <w:tcPr>
            <w:tcW w:w="7372" w:type="dxa"/>
            <w:gridSpan w:val="8"/>
            <w:tcBorders>
              <w:top w:val="single" w:sz="6" w:space="0" w:color="auto"/>
              <w:left w:val="single" w:sz="6" w:space="0" w:color="auto"/>
              <w:bottom w:val="single" w:sz="6" w:space="0" w:color="auto"/>
              <w:right w:val="single" w:sz="6" w:space="0" w:color="auto"/>
            </w:tcBorders>
          </w:tcPr>
          <w:p w14:paraId="1D5424C5" w14:textId="77777777" w:rsidR="003A3B6E" w:rsidRPr="005240AD" w:rsidRDefault="003A3B6E" w:rsidP="0097068E">
            <w:pPr>
              <w:pStyle w:val="TAL"/>
              <w:keepNext w:val="0"/>
              <w:keepLines w:val="0"/>
            </w:pPr>
            <w:r w:rsidRPr="005240AD">
              <w:t>CA / RRC connection reconfiguration / sTAG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40134FF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F8BA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CC4B3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E7EA19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767111" w14:textId="77777777" w:rsidR="003A3B6E" w:rsidRPr="005240AD" w:rsidRDefault="003A3B6E" w:rsidP="0097068E">
            <w:pPr>
              <w:pStyle w:val="TAL"/>
              <w:keepNext w:val="0"/>
              <w:keepLines w:val="0"/>
            </w:pPr>
            <w:r w:rsidRPr="005240AD">
              <w:t>8.2.2.7.3</w:t>
            </w:r>
          </w:p>
        </w:tc>
        <w:tc>
          <w:tcPr>
            <w:tcW w:w="7372" w:type="dxa"/>
            <w:gridSpan w:val="8"/>
            <w:tcBorders>
              <w:top w:val="single" w:sz="6" w:space="0" w:color="auto"/>
              <w:left w:val="single" w:sz="6" w:space="0" w:color="auto"/>
              <w:bottom w:val="single" w:sz="6" w:space="0" w:color="auto"/>
              <w:right w:val="single" w:sz="6" w:space="0" w:color="auto"/>
            </w:tcBorders>
          </w:tcPr>
          <w:p w14:paraId="0BDC8D8B" w14:textId="77777777" w:rsidR="003A3B6E" w:rsidRPr="005240AD" w:rsidRDefault="003A3B6E" w:rsidP="0097068E">
            <w:pPr>
              <w:pStyle w:val="TAL"/>
              <w:keepNext w:val="0"/>
              <w:keepLines w:val="0"/>
            </w:pPr>
            <w:r w:rsidRPr="005240AD">
              <w:t>CA / RRC connection reconfiguration / sTAG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272EC458"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82F3C4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29827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69C57A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09E497" w14:textId="77777777" w:rsidR="003A3B6E" w:rsidRPr="005240AD" w:rsidRDefault="003A3B6E" w:rsidP="0097068E">
            <w:pPr>
              <w:pStyle w:val="TAL"/>
              <w:keepNext w:val="0"/>
              <w:keepLines w:val="0"/>
              <w:rPr>
                <w:snapToGrid w:val="0"/>
                <w:szCs w:val="18"/>
              </w:rPr>
            </w:pPr>
            <w:r w:rsidRPr="005240AD">
              <w:rPr>
                <w:rFonts w:cs="Arial"/>
                <w:szCs w:val="18"/>
              </w:rPr>
              <w:t>8.2.2.8</w:t>
            </w:r>
          </w:p>
        </w:tc>
        <w:tc>
          <w:tcPr>
            <w:tcW w:w="7372" w:type="dxa"/>
            <w:gridSpan w:val="8"/>
            <w:tcBorders>
              <w:top w:val="single" w:sz="6" w:space="0" w:color="auto"/>
              <w:left w:val="single" w:sz="6" w:space="0" w:color="auto"/>
              <w:bottom w:val="single" w:sz="6" w:space="0" w:color="auto"/>
              <w:right w:val="single" w:sz="6" w:space="0" w:color="auto"/>
            </w:tcBorders>
          </w:tcPr>
          <w:p w14:paraId="15933A51" w14:textId="77777777" w:rsidR="003A3B6E" w:rsidRPr="005240AD" w:rsidRDefault="003A3B6E" w:rsidP="0097068E">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6"/>
            <w:tcBorders>
              <w:top w:val="single" w:sz="6" w:space="0" w:color="auto"/>
              <w:left w:val="single" w:sz="6" w:space="0" w:color="auto"/>
              <w:bottom w:val="single" w:sz="6" w:space="0" w:color="auto"/>
              <w:right w:val="single" w:sz="6" w:space="0" w:color="auto"/>
            </w:tcBorders>
          </w:tcPr>
          <w:p w14:paraId="4C30F78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43E6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299DE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AE2F62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DB713E" w14:textId="77777777" w:rsidR="003A3B6E" w:rsidRPr="005240AD" w:rsidRDefault="003A3B6E" w:rsidP="0097068E">
            <w:pPr>
              <w:pStyle w:val="TAL"/>
              <w:keepNext w:val="0"/>
              <w:keepLines w:val="0"/>
              <w:rPr>
                <w:snapToGrid w:val="0"/>
                <w:szCs w:val="18"/>
              </w:rPr>
            </w:pPr>
            <w:r w:rsidRPr="005240AD">
              <w:rPr>
                <w:snapToGrid w:val="0"/>
                <w:szCs w:val="18"/>
              </w:rPr>
              <w:t>8.2.3.1</w:t>
            </w:r>
          </w:p>
        </w:tc>
        <w:tc>
          <w:tcPr>
            <w:tcW w:w="7372" w:type="dxa"/>
            <w:gridSpan w:val="8"/>
            <w:tcBorders>
              <w:top w:val="single" w:sz="6" w:space="0" w:color="auto"/>
              <w:left w:val="single" w:sz="6" w:space="0" w:color="auto"/>
              <w:bottom w:val="single" w:sz="6" w:space="0" w:color="auto"/>
              <w:right w:val="single" w:sz="6" w:space="0" w:color="auto"/>
            </w:tcBorders>
          </w:tcPr>
          <w:p w14:paraId="6B942D9D"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reconfiguration/Radio bearer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2EA6D4E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43495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62304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9776EA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0AE2C8" w14:textId="77777777" w:rsidR="003A3B6E" w:rsidRPr="005240AD" w:rsidRDefault="003A3B6E" w:rsidP="0097068E">
            <w:pPr>
              <w:pStyle w:val="TAL"/>
              <w:keepNext w:val="0"/>
              <w:keepLines w:val="0"/>
              <w:rPr>
                <w:snapToGrid w:val="0"/>
                <w:szCs w:val="18"/>
              </w:rPr>
            </w:pPr>
            <w:r w:rsidRPr="005240AD">
              <w:rPr>
                <w:snapToGrid w:val="0"/>
                <w:szCs w:val="18"/>
              </w:rPr>
              <w:t>8.2.4.1</w:t>
            </w:r>
          </w:p>
        </w:tc>
        <w:tc>
          <w:tcPr>
            <w:tcW w:w="7372" w:type="dxa"/>
            <w:gridSpan w:val="8"/>
            <w:tcBorders>
              <w:top w:val="single" w:sz="6" w:space="0" w:color="auto"/>
              <w:left w:val="single" w:sz="6" w:space="0" w:color="auto"/>
              <w:bottom w:val="single" w:sz="6" w:space="0" w:color="auto"/>
              <w:right w:val="single" w:sz="6" w:space="0" w:color="auto"/>
            </w:tcBorders>
          </w:tcPr>
          <w:p w14:paraId="4CAAE29B"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6"/>
            <w:tcBorders>
              <w:top w:val="single" w:sz="6" w:space="0" w:color="auto"/>
              <w:left w:val="single" w:sz="6" w:space="0" w:color="auto"/>
              <w:bottom w:val="single" w:sz="6" w:space="0" w:color="auto"/>
              <w:right w:val="single" w:sz="6" w:space="0" w:color="auto"/>
            </w:tcBorders>
          </w:tcPr>
          <w:p w14:paraId="52C426E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14660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9AB75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B28F31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DAAEF" w14:textId="77777777" w:rsidR="003A3B6E" w:rsidRPr="005240AD" w:rsidRDefault="003A3B6E" w:rsidP="0097068E">
            <w:pPr>
              <w:pStyle w:val="TAL"/>
              <w:keepNext w:val="0"/>
              <w:keepLines w:val="0"/>
              <w:rPr>
                <w:snapToGrid w:val="0"/>
                <w:szCs w:val="18"/>
              </w:rPr>
            </w:pPr>
            <w:r w:rsidRPr="005240AD">
              <w:rPr>
                <w:snapToGrid w:val="0"/>
                <w:szCs w:val="18"/>
              </w:rPr>
              <w:t>8.2.4.2</w:t>
            </w:r>
          </w:p>
        </w:tc>
        <w:tc>
          <w:tcPr>
            <w:tcW w:w="7372" w:type="dxa"/>
            <w:gridSpan w:val="8"/>
            <w:tcBorders>
              <w:top w:val="single" w:sz="6" w:space="0" w:color="auto"/>
              <w:left w:val="single" w:sz="6" w:space="0" w:color="auto"/>
              <w:bottom w:val="single" w:sz="6" w:space="0" w:color="auto"/>
              <w:right w:val="single" w:sz="6" w:space="0" w:color="auto"/>
            </w:tcBorders>
          </w:tcPr>
          <w:p w14:paraId="23F33C43"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6"/>
            <w:tcBorders>
              <w:top w:val="single" w:sz="6" w:space="0" w:color="auto"/>
              <w:left w:val="single" w:sz="6" w:space="0" w:color="auto"/>
              <w:bottom w:val="single" w:sz="6" w:space="0" w:color="auto"/>
              <w:right w:val="single" w:sz="6" w:space="0" w:color="auto"/>
            </w:tcBorders>
          </w:tcPr>
          <w:p w14:paraId="455B9AF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552AF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5EC7E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369A33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0390E7" w14:textId="77777777" w:rsidR="003A3B6E" w:rsidRPr="005240AD" w:rsidRDefault="003A3B6E" w:rsidP="0097068E">
            <w:pPr>
              <w:pStyle w:val="TAL"/>
              <w:keepNext w:val="0"/>
              <w:keepLines w:val="0"/>
              <w:rPr>
                <w:snapToGrid w:val="0"/>
                <w:szCs w:val="18"/>
              </w:rPr>
            </w:pPr>
            <w:r w:rsidRPr="005240AD">
              <w:rPr>
                <w:snapToGrid w:val="0"/>
                <w:szCs w:val="18"/>
              </w:rPr>
              <w:t>8.2.4.3</w:t>
            </w:r>
          </w:p>
        </w:tc>
        <w:tc>
          <w:tcPr>
            <w:tcW w:w="7372" w:type="dxa"/>
            <w:gridSpan w:val="8"/>
            <w:tcBorders>
              <w:top w:val="single" w:sz="6" w:space="0" w:color="auto"/>
              <w:left w:val="single" w:sz="6" w:space="0" w:color="auto"/>
              <w:bottom w:val="single" w:sz="6" w:space="0" w:color="auto"/>
              <w:right w:val="single" w:sz="6" w:space="0" w:color="auto"/>
            </w:tcBorders>
          </w:tcPr>
          <w:p w14:paraId="4CDAC0F0"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7F289AE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CBFA2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48301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E10D56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A866E6" w14:textId="77777777" w:rsidR="003A3B6E" w:rsidRPr="005240AD" w:rsidRDefault="003A3B6E" w:rsidP="0097068E">
            <w:pPr>
              <w:pStyle w:val="TAL"/>
              <w:keepNext w:val="0"/>
              <w:keepLines w:val="0"/>
              <w:rPr>
                <w:snapToGrid w:val="0"/>
                <w:szCs w:val="18"/>
              </w:rPr>
            </w:pPr>
            <w:r w:rsidRPr="005240AD">
              <w:rPr>
                <w:snapToGrid w:val="0"/>
                <w:szCs w:val="18"/>
              </w:rPr>
              <w:t>8.2.4.4</w:t>
            </w:r>
          </w:p>
        </w:tc>
        <w:tc>
          <w:tcPr>
            <w:tcW w:w="7372" w:type="dxa"/>
            <w:gridSpan w:val="8"/>
            <w:tcBorders>
              <w:top w:val="single" w:sz="6" w:space="0" w:color="auto"/>
              <w:left w:val="single" w:sz="6" w:space="0" w:color="auto"/>
              <w:bottom w:val="single" w:sz="6" w:space="0" w:color="auto"/>
              <w:right w:val="single" w:sz="6" w:space="0" w:color="auto"/>
            </w:tcBorders>
          </w:tcPr>
          <w:p w14:paraId="15807C8B"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7D36A50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66EBA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6ADF9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E6240A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D8F00B" w14:textId="77777777" w:rsidR="003A3B6E" w:rsidRPr="005240AD" w:rsidRDefault="003A3B6E" w:rsidP="0097068E">
            <w:pPr>
              <w:pStyle w:val="TAL"/>
              <w:keepNext w:val="0"/>
              <w:keepLines w:val="0"/>
              <w:rPr>
                <w:snapToGrid w:val="0"/>
                <w:szCs w:val="18"/>
              </w:rPr>
            </w:pPr>
            <w:r w:rsidRPr="005240AD">
              <w:rPr>
                <w:snapToGrid w:val="0"/>
                <w:szCs w:val="18"/>
              </w:rPr>
              <w:t>8.2.4.5</w:t>
            </w:r>
          </w:p>
        </w:tc>
        <w:tc>
          <w:tcPr>
            <w:tcW w:w="7372" w:type="dxa"/>
            <w:gridSpan w:val="8"/>
            <w:tcBorders>
              <w:top w:val="single" w:sz="6" w:space="0" w:color="auto"/>
              <w:left w:val="single" w:sz="6" w:space="0" w:color="auto"/>
              <w:bottom w:val="single" w:sz="6" w:space="0" w:color="auto"/>
              <w:right w:val="single" w:sz="6" w:space="0" w:color="auto"/>
            </w:tcBorders>
          </w:tcPr>
          <w:p w14:paraId="2B7DC56B"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6"/>
            <w:tcBorders>
              <w:top w:val="single" w:sz="6" w:space="0" w:color="auto"/>
              <w:left w:val="single" w:sz="6" w:space="0" w:color="auto"/>
              <w:bottom w:val="single" w:sz="6" w:space="0" w:color="auto"/>
              <w:right w:val="single" w:sz="6" w:space="0" w:color="auto"/>
            </w:tcBorders>
          </w:tcPr>
          <w:p w14:paraId="130B512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35BA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3D152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BECAD6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82B2D" w14:textId="77777777" w:rsidR="003A3B6E" w:rsidRPr="005240AD" w:rsidRDefault="003A3B6E" w:rsidP="0097068E">
            <w:pPr>
              <w:pStyle w:val="TAL"/>
              <w:keepNext w:val="0"/>
              <w:keepLines w:val="0"/>
              <w:rPr>
                <w:snapToGrid w:val="0"/>
                <w:szCs w:val="18"/>
              </w:rPr>
            </w:pPr>
            <w:r w:rsidRPr="005240AD">
              <w:rPr>
                <w:snapToGrid w:val="0"/>
                <w:szCs w:val="18"/>
              </w:rPr>
              <w:t>8.2.4.6</w:t>
            </w:r>
          </w:p>
        </w:tc>
        <w:tc>
          <w:tcPr>
            <w:tcW w:w="7372" w:type="dxa"/>
            <w:gridSpan w:val="8"/>
            <w:tcBorders>
              <w:top w:val="single" w:sz="6" w:space="0" w:color="auto"/>
              <w:left w:val="single" w:sz="6" w:space="0" w:color="auto"/>
              <w:bottom w:val="single" w:sz="6" w:space="0" w:color="auto"/>
              <w:right w:val="single" w:sz="6" w:space="0" w:color="auto"/>
            </w:tcBorders>
          </w:tcPr>
          <w:p w14:paraId="637D40A0"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6"/>
            <w:tcBorders>
              <w:top w:val="single" w:sz="6" w:space="0" w:color="auto"/>
              <w:left w:val="single" w:sz="6" w:space="0" w:color="auto"/>
              <w:bottom w:val="single" w:sz="6" w:space="0" w:color="auto"/>
              <w:right w:val="single" w:sz="6" w:space="0" w:color="auto"/>
            </w:tcBorders>
          </w:tcPr>
          <w:p w14:paraId="57252DD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5B6FC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C491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52E669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43ABB" w14:textId="77777777" w:rsidR="003A3B6E" w:rsidRPr="005240AD" w:rsidRDefault="003A3B6E" w:rsidP="0097068E">
            <w:pPr>
              <w:pStyle w:val="TAL"/>
              <w:keepNext w:val="0"/>
              <w:keepLines w:val="0"/>
              <w:rPr>
                <w:snapToGrid w:val="0"/>
                <w:szCs w:val="18"/>
              </w:rPr>
            </w:pPr>
            <w:r w:rsidRPr="005240AD">
              <w:rPr>
                <w:snapToGrid w:val="0"/>
                <w:szCs w:val="18"/>
              </w:rPr>
              <w:t>8.2.4.7</w:t>
            </w:r>
          </w:p>
        </w:tc>
        <w:tc>
          <w:tcPr>
            <w:tcW w:w="7372" w:type="dxa"/>
            <w:gridSpan w:val="8"/>
            <w:tcBorders>
              <w:top w:val="single" w:sz="6" w:space="0" w:color="auto"/>
              <w:left w:val="single" w:sz="6" w:space="0" w:color="auto"/>
              <w:bottom w:val="single" w:sz="6" w:space="0" w:color="auto"/>
              <w:right w:val="single" w:sz="6" w:space="0" w:color="auto"/>
            </w:tcBorders>
          </w:tcPr>
          <w:p w14:paraId="200DDF58"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6"/>
            <w:tcBorders>
              <w:top w:val="single" w:sz="6" w:space="0" w:color="auto"/>
              <w:left w:val="single" w:sz="6" w:space="0" w:color="auto"/>
              <w:bottom w:val="single" w:sz="6" w:space="0" w:color="auto"/>
              <w:right w:val="single" w:sz="6" w:space="0" w:color="auto"/>
            </w:tcBorders>
          </w:tcPr>
          <w:p w14:paraId="4F3DEA6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56CE3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32929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B12DF8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21E653" w14:textId="77777777" w:rsidR="003A3B6E" w:rsidRPr="005240AD" w:rsidRDefault="003A3B6E" w:rsidP="0097068E">
            <w:pPr>
              <w:pStyle w:val="TAL"/>
              <w:keepNext w:val="0"/>
              <w:keepLines w:val="0"/>
              <w:rPr>
                <w:snapToGrid w:val="0"/>
                <w:szCs w:val="18"/>
              </w:rPr>
            </w:pPr>
            <w:r w:rsidRPr="005240AD">
              <w:rPr>
                <w:snapToGrid w:val="0"/>
                <w:szCs w:val="18"/>
              </w:rPr>
              <w:t>8.2.4.8</w:t>
            </w:r>
          </w:p>
        </w:tc>
        <w:tc>
          <w:tcPr>
            <w:tcW w:w="7372" w:type="dxa"/>
            <w:gridSpan w:val="8"/>
            <w:tcBorders>
              <w:top w:val="single" w:sz="6" w:space="0" w:color="auto"/>
              <w:left w:val="single" w:sz="6" w:space="0" w:color="auto"/>
              <w:bottom w:val="single" w:sz="6" w:space="0" w:color="auto"/>
              <w:right w:val="single" w:sz="6" w:space="0" w:color="auto"/>
            </w:tcBorders>
          </w:tcPr>
          <w:p w14:paraId="3F8DDE96"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6"/>
            <w:tcBorders>
              <w:top w:val="single" w:sz="6" w:space="0" w:color="auto"/>
              <w:left w:val="single" w:sz="6" w:space="0" w:color="auto"/>
              <w:bottom w:val="single" w:sz="6" w:space="0" w:color="auto"/>
              <w:right w:val="single" w:sz="6" w:space="0" w:color="auto"/>
            </w:tcBorders>
          </w:tcPr>
          <w:p w14:paraId="40A0F19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600FA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46756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4B3D77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67300" w14:textId="77777777" w:rsidR="003A3B6E" w:rsidRPr="005240AD" w:rsidRDefault="003A3B6E" w:rsidP="0097068E">
            <w:pPr>
              <w:pStyle w:val="TAL"/>
              <w:keepNext w:val="0"/>
              <w:keepLines w:val="0"/>
              <w:rPr>
                <w:snapToGrid w:val="0"/>
                <w:szCs w:val="18"/>
              </w:rPr>
            </w:pPr>
            <w:r w:rsidRPr="005240AD">
              <w:rPr>
                <w:snapToGrid w:val="0"/>
                <w:szCs w:val="18"/>
              </w:rPr>
              <w:lastRenderedPageBreak/>
              <w:t>8.2.4.9</w:t>
            </w:r>
          </w:p>
        </w:tc>
        <w:tc>
          <w:tcPr>
            <w:tcW w:w="7372" w:type="dxa"/>
            <w:gridSpan w:val="8"/>
            <w:tcBorders>
              <w:top w:val="single" w:sz="6" w:space="0" w:color="auto"/>
              <w:left w:val="single" w:sz="6" w:space="0" w:color="auto"/>
              <w:bottom w:val="single" w:sz="6" w:space="0" w:color="auto"/>
              <w:right w:val="single" w:sz="6" w:space="0" w:color="auto"/>
            </w:tcBorders>
          </w:tcPr>
          <w:p w14:paraId="0E466D84"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6"/>
            <w:tcBorders>
              <w:top w:val="single" w:sz="6" w:space="0" w:color="auto"/>
              <w:left w:val="single" w:sz="6" w:space="0" w:color="auto"/>
              <w:bottom w:val="single" w:sz="6" w:space="0" w:color="auto"/>
              <w:right w:val="single" w:sz="6" w:space="0" w:color="auto"/>
            </w:tcBorders>
          </w:tcPr>
          <w:p w14:paraId="3EE4225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07399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38BCE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041FB0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5DB923" w14:textId="77777777" w:rsidR="003A3B6E" w:rsidRPr="005240AD" w:rsidRDefault="003A3B6E" w:rsidP="0097068E">
            <w:pPr>
              <w:pStyle w:val="TAL"/>
              <w:keepNext w:val="0"/>
              <w:keepLines w:val="0"/>
              <w:rPr>
                <w:snapToGrid w:val="0"/>
                <w:szCs w:val="18"/>
              </w:rPr>
            </w:pPr>
            <w:r w:rsidRPr="005240AD">
              <w:rPr>
                <w:snapToGrid w:val="0"/>
                <w:szCs w:val="18"/>
              </w:rPr>
              <w:t>8.2.4.10</w:t>
            </w:r>
          </w:p>
        </w:tc>
        <w:tc>
          <w:tcPr>
            <w:tcW w:w="7372" w:type="dxa"/>
            <w:gridSpan w:val="8"/>
            <w:tcBorders>
              <w:top w:val="single" w:sz="6" w:space="0" w:color="auto"/>
              <w:left w:val="single" w:sz="6" w:space="0" w:color="auto"/>
              <w:bottom w:val="single" w:sz="6" w:space="0" w:color="auto"/>
              <w:right w:val="single" w:sz="6" w:space="0" w:color="auto"/>
            </w:tcBorders>
          </w:tcPr>
          <w:p w14:paraId="00944371"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52EC03B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770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756F7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DAF4D7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80A5E" w14:textId="77777777" w:rsidR="003A3B6E" w:rsidRPr="005240AD" w:rsidRDefault="003A3B6E" w:rsidP="0097068E">
            <w:pPr>
              <w:pStyle w:val="TAL"/>
              <w:keepNext w:val="0"/>
              <w:keepLines w:val="0"/>
              <w:rPr>
                <w:snapToGrid w:val="0"/>
                <w:szCs w:val="18"/>
              </w:rPr>
            </w:pPr>
            <w:r w:rsidRPr="005240AD">
              <w:rPr>
                <w:snapToGrid w:val="0"/>
                <w:szCs w:val="18"/>
              </w:rPr>
              <w:t>8.2.4.12</w:t>
            </w:r>
          </w:p>
        </w:tc>
        <w:tc>
          <w:tcPr>
            <w:tcW w:w="7372" w:type="dxa"/>
            <w:gridSpan w:val="8"/>
            <w:tcBorders>
              <w:top w:val="single" w:sz="6" w:space="0" w:color="auto"/>
              <w:left w:val="single" w:sz="6" w:space="0" w:color="auto"/>
              <w:bottom w:val="single" w:sz="6" w:space="0" w:color="auto"/>
              <w:right w:val="single" w:sz="6" w:space="0" w:color="auto"/>
            </w:tcBorders>
          </w:tcPr>
          <w:p w14:paraId="3CC29549"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6"/>
            <w:tcBorders>
              <w:top w:val="single" w:sz="6" w:space="0" w:color="auto"/>
              <w:left w:val="single" w:sz="6" w:space="0" w:color="auto"/>
              <w:bottom w:val="single" w:sz="6" w:space="0" w:color="auto"/>
              <w:right w:val="single" w:sz="6" w:space="0" w:color="auto"/>
            </w:tcBorders>
          </w:tcPr>
          <w:p w14:paraId="0FE5E2E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3E28B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AC867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42D9B9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3C7393" w14:textId="77777777" w:rsidR="003A3B6E" w:rsidRPr="005240AD" w:rsidRDefault="003A3B6E" w:rsidP="0097068E">
            <w:pPr>
              <w:pStyle w:val="TAL"/>
              <w:keepNext w:val="0"/>
              <w:keepLines w:val="0"/>
              <w:rPr>
                <w:snapToGrid w:val="0"/>
                <w:szCs w:val="18"/>
              </w:rPr>
            </w:pPr>
            <w:r w:rsidRPr="005240AD">
              <w:rPr>
                <w:szCs w:val="18"/>
              </w:rPr>
              <w:t>8.2.4.13</w:t>
            </w:r>
          </w:p>
        </w:tc>
        <w:tc>
          <w:tcPr>
            <w:tcW w:w="7372" w:type="dxa"/>
            <w:gridSpan w:val="8"/>
            <w:tcBorders>
              <w:top w:val="single" w:sz="6" w:space="0" w:color="auto"/>
              <w:left w:val="single" w:sz="6" w:space="0" w:color="auto"/>
              <w:bottom w:val="single" w:sz="6" w:space="0" w:color="auto"/>
              <w:right w:val="single" w:sz="6" w:space="0" w:color="auto"/>
            </w:tcBorders>
          </w:tcPr>
          <w:p w14:paraId="4F2AACF6" w14:textId="77777777" w:rsidR="003A3B6E" w:rsidRPr="005240AD" w:rsidRDefault="003A3B6E" w:rsidP="0097068E">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333A3C0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1E7AA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54B19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F480DA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B5B582" w14:textId="77777777" w:rsidR="003A3B6E" w:rsidRPr="005240AD" w:rsidRDefault="003A3B6E" w:rsidP="0097068E">
            <w:pPr>
              <w:pStyle w:val="TAL"/>
              <w:keepNext w:val="0"/>
              <w:keepLines w:val="0"/>
              <w:rPr>
                <w:snapToGrid w:val="0"/>
                <w:szCs w:val="18"/>
              </w:rPr>
            </w:pPr>
            <w:r w:rsidRPr="005240AD">
              <w:rPr>
                <w:szCs w:val="18"/>
              </w:rPr>
              <w:t>8.2.4.13a</w:t>
            </w:r>
          </w:p>
        </w:tc>
        <w:tc>
          <w:tcPr>
            <w:tcW w:w="7372" w:type="dxa"/>
            <w:gridSpan w:val="8"/>
            <w:tcBorders>
              <w:top w:val="single" w:sz="6" w:space="0" w:color="auto"/>
              <w:left w:val="single" w:sz="6" w:space="0" w:color="auto"/>
              <w:bottom w:val="single" w:sz="6" w:space="0" w:color="auto"/>
              <w:right w:val="single" w:sz="6" w:space="0" w:color="auto"/>
            </w:tcBorders>
          </w:tcPr>
          <w:p w14:paraId="2A012008" w14:textId="77777777" w:rsidR="003A3B6E" w:rsidRPr="005240AD" w:rsidRDefault="003A3B6E" w:rsidP="0097068E">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0836AAA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3D70A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189CE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465590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40A14C" w14:textId="77777777" w:rsidR="003A3B6E" w:rsidRPr="005240AD" w:rsidRDefault="003A3B6E" w:rsidP="0097068E">
            <w:pPr>
              <w:pStyle w:val="TAL"/>
              <w:keepNext w:val="0"/>
              <w:keepLines w:val="0"/>
              <w:rPr>
                <w:snapToGrid w:val="0"/>
                <w:szCs w:val="18"/>
              </w:rPr>
            </w:pPr>
            <w:r w:rsidRPr="005240AD">
              <w:rPr>
                <w:szCs w:val="18"/>
              </w:rPr>
              <w:t>8.2.4.14</w:t>
            </w:r>
          </w:p>
        </w:tc>
        <w:tc>
          <w:tcPr>
            <w:tcW w:w="7372" w:type="dxa"/>
            <w:gridSpan w:val="8"/>
            <w:tcBorders>
              <w:top w:val="single" w:sz="6" w:space="0" w:color="auto"/>
              <w:left w:val="single" w:sz="6" w:space="0" w:color="auto"/>
              <w:bottom w:val="single" w:sz="6" w:space="0" w:color="auto"/>
              <w:right w:val="single" w:sz="6" w:space="0" w:color="auto"/>
            </w:tcBorders>
          </w:tcPr>
          <w:p w14:paraId="1C78D473" w14:textId="77777777" w:rsidR="003A3B6E" w:rsidRPr="005240AD" w:rsidRDefault="003A3B6E" w:rsidP="0097068E">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6"/>
            <w:tcBorders>
              <w:top w:val="single" w:sz="6" w:space="0" w:color="auto"/>
              <w:left w:val="single" w:sz="6" w:space="0" w:color="auto"/>
              <w:bottom w:val="single" w:sz="6" w:space="0" w:color="auto"/>
              <w:right w:val="single" w:sz="6" w:space="0" w:color="auto"/>
            </w:tcBorders>
          </w:tcPr>
          <w:p w14:paraId="627B12B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8A1F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F941F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B9B356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1564BD" w14:textId="77777777" w:rsidR="003A3B6E" w:rsidRPr="005240AD" w:rsidRDefault="003A3B6E" w:rsidP="0097068E">
            <w:pPr>
              <w:pStyle w:val="TAL"/>
              <w:keepNext w:val="0"/>
              <w:keepLines w:val="0"/>
              <w:rPr>
                <w:snapToGrid w:val="0"/>
                <w:szCs w:val="18"/>
              </w:rPr>
            </w:pPr>
            <w:r w:rsidRPr="005240AD">
              <w:rPr>
                <w:szCs w:val="18"/>
              </w:rPr>
              <w:t>8.2.4.14a</w:t>
            </w:r>
          </w:p>
        </w:tc>
        <w:tc>
          <w:tcPr>
            <w:tcW w:w="7372" w:type="dxa"/>
            <w:gridSpan w:val="8"/>
            <w:tcBorders>
              <w:top w:val="single" w:sz="6" w:space="0" w:color="auto"/>
              <w:left w:val="single" w:sz="6" w:space="0" w:color="auto"/>
              <w:bottom w:val="single" w:sz="6" w:space="0" w:color="auto"/>
              <w:right w:val="single" w:sz="6" w:space="0" w:color="auto"/>
            </w:tcBorders>
          </w:tcPr>
          <w:p w14:paraId="72C6A8E2" w14:textId="77777777" w:rsidR="003A3B6E" w:rsidRPr="005240AD" w:rsidRDefault="003A3B6E" w:rsidP="0097068E">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A49DA9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54A44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2E4F0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138646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5BC904" w14:textId="77777777" w:rsidR="003A3B6E" w:rsidRPr="005240AD" w:rsidRDefault="003A3B6E" w:rsidP="0097068E">
            <w:pPr>
              <w:pStyle w:val="TAL"/>
              <w:keepNext w:val="0"/>
              <w:keepLines w:val="0"/>
              <w:rPr>
                <w:snapToGrid w:val="0"/>
                <w:szCs w:val="18"/>
              </w:rPr>
            </w:pPr>
            <w:r w:rsidRPr="005240AD">
              <w:rPr>
                <w:szCs w:val="18"/>
              </w:rPr>
              <w:t>8.2.4.15</w:t>
            </w:r>
          </w:p>
        </w:tc>
        <w:tc>
          <w:tcPr>
            <w:tcW w:w="7372" w:type="dxa"/>
            <w:gridSpan w:val="8"/>
            <w:tcBorders>
              <w:top w:val="single" w:sz="6" w:space="0" w:color="auto"/>
              <w:left w:val="single" w:sz="6" w:space="0" w:color="auto"/>
              <w:bottom w:val="single" w:sz="6" w:space="0" w:color="auto"/>
              <w:right w:val="single" w:sz="6" w:space="0" w:color="auto"/>
            </w:tcBorders>
          </w:tcPr>
          <w:p w14:paraId="283B852E" w14:textId="77777777" w:rsidR="003A3B6E" w:rsidRPr="005240AD" w:rsidRDefault="003A3B6E" w:rsidP="0097068E">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6"/>
            <w:tcBorders>
              <w:top w:val="single" w:sz="6" w:space="0" w:color="auto"/>
              <w:left w:val="single" w:sz="6" w:space="0" w:color="auto"/>
              <w:bottom w:val="single" w:sz="6" w:space="0" w:color="auto"/>
              <w:right w:val="single" w:sz="6" w:space="0" w:color="auto"/>
            </w:tcBorders>
          </w:tcPr>
          <w:p w14:paraId="0E7110A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9983F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680FF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8A4E28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705A6C" w14:textId="77777777" w:rsidR="003A3B6E" w:rsidRPr="005240AD" w:rsidRDefault="003A3B6E" w:rsidP="0097068E">
            <w:pPr>
              <w:pStyle w:val="TAL"/>
              <w:keepNext w:val="0"/>
              <w:keepLines w:val="0"/>
              <w:rPr>
                <w:snapToGrid w:val="0"/>
                <w:szCs w:val="18"/>
              </w:rPr>
            </w:pPr>
            <w:r w:rsidRPr="005240AD">
              <w:rPr>
                <w:szCs w:val="18"/>
              </w:rPr>
              <w:t>8.2.4.15a</w:t>
            </w:r>
          </w:p>
        </w:tc>
        <w:tc>
          <w:tcPr>
            <w:tcW w:w="7372" w:type="dxa"/>
            <w:gridSpan w:val="8"/>
            <w:tcBorders>
              <w:top w:val="single" w:sz="6" w:space="0" w:color="auto"/>
              <w:left w:val="single" w:sz="6" w:space="0" w:color="auto"/>
              <w:bottom w:val="single" w:sz="6" w:space="0" w:color="auto"/>
              <w:right w:val="single" w:sz="6" w:space="0" w:color="auto"/>
            </w:tcBorders>
          </w:tcPr>
          <w:p w14:paraId="6049B201" w14:textId="77777777" w:rsidR="003A3B6E" w:rsidRPr="005240AD" w:rsidRDefault="003A3B6E" w:rsidP="0097068E">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063EC93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BA690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5BD26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F17D46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9479EA" w14:textId="77777777" w:rsidR="003A3B6E" w:rsidRPr="005240AD" w:rsidRDefault="003A3B6E" w:rsidP="0097068E">
            <w:pPr>
              <w:pStyle w:val="TAL"/>
              <w:keepNext w:val="0"/>
              <w:keepLines w:val="0"/>
              <w:rPr>
                <w:szCs w:val="18"/>
              </w:rPr>
            </w:pPr>
            <w:r w:rsidRPr="005240AD">
              <w:t>8.2.4.16.1</w:t>
            </w:r>
          </w:p>
        </w:tc>
        <w:tc>
          <w:tcPr>
            <w:tcW w:w="7372" w:type="dxa"/>
            <w:gridSpan w:val="8"/>
            <w:tcBorders>
              <w:top w:val="single" w:sz="6" w:space="0" w:color="auto"/>
              <w:left w:val="single" w:sz="6" w:space="0" w:color="auto"/>
              <w:bottom w:val="single" w:sz="6" w:space="0" w:color="auto"/>
              <w:right w:val="single" w:sz="6" w:space="0" w:color="auto"/>
            </w:tcBorders>
          </w:tcPr>
          <w:p w14:paraId="2315EA7D" w14:textId="77777777" w:rsidR="003A3B6E" w:rsidRPr="005240AD" w:rsidRDefault="003A3B6E" w:rsidP="0097068E">
            <w:pPr>
              <w:pStyle w:val="TAL"/>
              <w:keepNext w:val="0"/>
              <w:keepLines w:val="0"/>
              <w:rPr>
                <w:szCs w:val="18"/>
              </w:rPr>
            </w:pPr>
            <w:r w:rsidRPr="005240AD">
              <w:t>CA / RRC connection reconfiguration / Setup and Change of MIMO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1AD1872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3A3FB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AB9FA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DD5A3C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3C695B" w14:textId="77777777" w:rsidR="003A3B6E" w:rsidRPr="005240AD" w:rsidRDefault="003A3B6E" w:rsidP="0097068E">
            <w:pPr>
              <w:pStyle w:val="TAL"/>
              <w:keepNext w:val="0"/>
              <w:keepLines w:val="0"/>
              <w:rPr>
                <w:szCs w:val="18"/>
              </w:rPr>
            </w:pPr>
            <w:r w:rsidRPr="005240AD">
              <w:t>8.2.4.16.2</w:t>
            </w:r>
          </w:p>
        </w:tc>
        <w:tc>
          <w:tcPr>
            <w:tcW w:w="7372" w:type="dxa"/>
            <w:gridSpan w:val="8"/>
            <w:tcBorders>
              <w:top w:val="single" w:sz="6" w:space="0" w:color="auto"/>
              <w:left w:val="single" w:sz="6" w:space="0" w:color="auto"/>
              <w:bottom w:val="single" w:sz="6" w:space="0" w:color="auto"/>
              <w:right w:val="single" w:sz="6" w:space="0" w:color="auto"/>
            </w:tcBorders>
          </w:tcPr>
          <w:p w14:paraId="38A29E4D" w14:textId="77777777" w:rsidR="003A3B6E" w:rsidRPr="005240AD" w:rsidRDefault="003A3B6E" w:rsidP="0097068E">
            <w:pPr>
              <w:pStyle w:val="TAL"/>
              <w:keepNext w:val="0"/>
              <w:keepLines w:val="0"/>
              <w:rPr>
                <w:szCs w:val="18"/>
              </w:rPr>
            </w:pPr>
            <w:r w:rsidRPr="005240AD">
              <w:t>CA / RRC connection reconfiguration / Setup and Change of MIMO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19FCC6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729D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190B5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7F453E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F8336E" w14:textId="77777777" w:rsidR="003A3B6E" w:rsidRPr="005240AD" w:rsidRDefault="003A3B6E" w:rsidP="0097068E">
            <w:pPr>
              <w:pStyle w:val="TAL"/>
              <w:keepNext w:val="0"/>
              <w:keepLines w:val="0"/>
              <w:rPr>
                <w:szCs w:val="18"/>
              </w:rPr>
            </w:pPr>
            <w:r w:rsidRPr="005240AD">
              <w:t>8.2.4.16.3</w:t>
            </w:r>
          </w:p>
        </w:tc>
        <w:tc>
          <w:tcPr>
            <w:tcW w:w="7372" w:type="dxa"/>
            <w:gridSpan w:val="8"/>
            <w:tcBorders>
              <w:top w:val="single" w:sz="6" w:space="0" w:color="auto"/>
              <w:left w:val="single" w:sz="6" w:space="0" w:color="auto"/>
              <w:bottom w:val="single" w:sz="6" w:space="0" w:color="auto"/>
              <w:right w:val="single" w:sz="6" w:space="0" w:color="auto"/>
            </w:tcBorders>
          </w:tcPr>
          <w:p w14:paraId="27D9B04B" w14:textId="77777777" w:rsidR="003A3B6E" w:rsidRPr="005240AD" w:rsidRDefault="003A3B6E" w:rsidP="0097068E">
            <w:pPr>
              <w:pStyle w:val="TAL"/>
              <w:keepNext w:val="0"/>
              <w:keepLines w:val="0"/>
              <w:rPr>
                <w:szCs w:val="18"/>
              </w:rPr>
            </w:pPr>
            <w:r w:rsidRPr="005240AD">
              <w:t>CA / RRC connection reconfiguration / Setup and Change of MIMO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654D02F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778FC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D39B2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12BCC2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42AC5D" w14:textId="77777777" w:rsidR="003A3B6E" w:rsidRPr="005240AD" w:rsidRDefault="003A3B6E" w:rsidP="0097068E">
            <w:pPr>
              <w:pStyle w:val="TAL"/>
              <w:keepNext w:val="0"/>
              <w:keepLines w:val="0"/>
              <w:rPr>
                <w:snapToGrid w:val="0"/>
                <w:szCs w:val="18"/>
              </w:rPr>
            </w:pPr>
            <w:r w:rsidRPr="005240AD">
              <w:rPr>
                <w:szCs w:val="18"/>
              </w:rPr>
              <w:t>8.2.4.17.1</w:t>
            </w:r>
          </w:p>
        </w:tc>
        <w:tc>
          <w:tcPr>
            <w:tcW w:w="7372" w:type="dxa"/>
            <w:gridSpan w:val="8"/>
            <w:tcBorders>
              <w:top w:val="single" w:sz="6" w:space="0" w:color="auto"/>
              <w:left w:val="single" w:sz="6" w:space="0" w:color="auto"/>
              <w:bottom w:val="single" w:sz="6" w:space="0" w:color="auto"/>
              <w:right w:val="single" w:sz="6" w:space="0" w:color="auto"/>
            </w:tcBorders>
          </w:tcPr>
          <w:p w14:paraId="0FDB4C85" w14:textId="77777777" w:rsidR="003A3B6E" w:rsidRPr="005240AD" w:rsidRDefault="003A3B6E" w:rsidP="0097068E">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B1350E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13657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276A7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FC6035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435F69" w14:textId="77777777" w:rsidR="003A3B6E" w:rsidRPr="005240AD" w:rsidRDefault="003A3B6E" w:rsidP="0097068E">
            <w:pPr>
              <w:pStyle w:val="TAL"/>
              <w:keepNext w:val="0"/>
              <w:keepLines w:val="0"/>
              <w:rPr>
                <w:snapToGrid w:val="0"/>
                <w:szCs w:val="18"/>
              </w:rPr>
            </w:pPr>
            <w:r w:rsidRPr="005240AD">
              <w:rPr>
                <w:szCs w:val="18"/>
              </w:rPr>
              <w:t>8.2.4.17.2</w:t>
            </w:r>
          </w:p>
        </w:tc>
        <w:tc>
          <w:tcPr>
            <w:tcW w:w="7372" w:type="dxa"/>
            <w:gridSpan w:val="8"/>
            <w:tcBorders>
              <w:top w:val="single" w:sz="6" w:space="0" w:color="auto"/>
              <w:left w:val="single" w:sz="6" w:space="0" w:color="auto"/>
              <w:bottom w:val="single" w:sz="6" w:space="0" w:color="auto"/>
              <w:right w:val="single" w:sz="6" w:space="0" w:color="auto"/>
            </w:tcBorders>
          </w:tcPr>
          <w:p w14:paraId="4BB03348" w14:textId="77777777" w:rsidR="003A3B6E" w:rsidRPr="005240AD" w:rsidRDefault="003A3B6E" w:rsidP="0097068E">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41AC3FF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1F261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05637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053604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B9134" w14:textId="77777777" w:rsidR="003A3B6E" w:rsidRPr="005240AD" w:rsidRDefault="003A3B6E" w:rsidP="0097068E">
            <w:pPr>
              <w:pStyle w:val="TAL"/>
              <w:keepNext w:val="0"/>
              <w:keepLines w:val="0"/>
              <w:rPr>
                <w:szCs w:val="18"/>
              </w:rPr>
            </w:pPr>
            <w:r w:rsidRPr="005240AD">
              <w:t>8.2.4.17.3</w:t>
            </w:r>
          </w:p>
        </w:tc>
        <w:tc>
          <w:tcPr>
            <w:tcW w:w="7372" w:type="dxa"/>
            <w:gridSpan w:val="8"/>
            <w:tcBorders>
              <w:top w:val="single" w:sz="6" w:space="0" w:color="auto"/>
              <w:left w:val="single" w:sz="6" w:space="0" w:color="auto"/>
              <w:bottom w:val="single" w:sz="6" w:space="0" w:color="auto"/>
              <w:right w:val="single" w:sz="6" w:space="0" w:color="auto"/>
            </w:tcBorders>
          </w:tcPr>
          <w:p w14:paraId="417E34E2" w14:textId="77777777" w:rsidR="003A3B6E" w:rsidRPr="005240AD" w:rsidRDefault="003A3B6E" w:rsidP="0097068E">
            <w:pPr>
              <w:pStyle w:val="TAL"/>
              <w:keepNext w:val="0"/>
              <w:keepLines w:val="0"/>
              <w:rPr>
                <w:szCs w:val="18"/>
              </w:rPr>
            </w:pPr>
            <w:r w:rsidRPr="005240AD">
              <w:t>CA / RRC connection reconfiguration / Handover / Success / PCell Change and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21BF966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F987C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DB4E2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1A2FBF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2544B" w14:textId="77777777" w:rsidR="003A3B6E" w:rsidRPr="005240AD" w:rsidRDefault="003A3B6E" w:rsidP="0097068E">
            <w:pPr>
              <w:pStyle w:val="TAL"/>
              <w:keepNext w:val="0"/>
              <w:keepLines w:val="0"/>
              <w:rPr>
                <w:snapToGrid w:val="0"/>
                <w:szCs w:val="18"/>
              </w:rPr>
            </w:pPr>
            <w:r w:rsidRPr="005240AD">
              <w:rPr>
                <w:szCs w:val="18"/>
              </w:rPr>
              <w:t>8.2.4.18.1</w:t>
            </w:r>
          </w:p>
        </w:tc>
        <w:tc>
          <w:tcPr>
            <w:tcW w:w="7372" w:type="dxa"/>
            <w:gridSpan w:val="8"/>
            <w:tcBorders>
              <w:top w:val="single" w:sz="6" w:space="0" w:color="auto"/>
              <w:left w:val="single" w:sz="6" w:space="0" w:color="auto"/>
              <w:bottom w:val="single" w:sz="6" w:space="0" w:color="auto"/>
              <w:right w:val="single" w:sz="6" w:space="0" w:color="auto"/>
            </w:tcBorders>
          </w:tcPr>
          <w:p w14:paraId="1388B7C9" w14:textId="77777777" w:rsidR="003A3B6E" w:rsidRPr="005240AD" w:rsidRDefault="003A3B6E" w:rsidP="0097068E">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EFF5B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57FB4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4F70B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666A98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A9C98B" w14:textId="77777777" w:rsidR="003A3B6E" w:rsidRPr="005240AD" w:rsidRDefault="003A3B6E" w:rsidP="0097068E">
            <w:pPr>
              <w:pStyle w:val="TAL"/>
              <w:keepNext w:val="0"/>
              <w:keepLines w:val="0"/>
              <w:rPr>
                <w:snapToGrid w:val="0"/>
                <w:szCs w:val="18"/>
              </w:rPr>
            </w:pPr>
            <w:r w:rsidRPr="005240AD">
              <w:rPr>
                <w:szCs w:val="18"/>
              </w:rPr>
              <w:t>8.2.4.18.2</w:t>
            </w:r>
          </w:p>
        </w:tc>
        <w:tc>
          <w:tcPr>
            <w:tcW w:w="7372" w:type="dxa"/>
            <w:gridSpan w:val="8"/>
            <w:tcBorders>
              <w:top w:val="single" w:sz="6" w:space="0" w:color="auto"/>
              <w:left w:val="single" w:sz="6" w:space="0" w:color="auto"/>
              <w:bottom w:val="single" w:sz="6" w:space="0" w:color="auto"/>
              <w:right w:val="single" w:sz="6" w:space="0" w:color="auto"/>
            </w:tcBorders>
          </w:tcPr>
          <w:p w14:paraId="50A588A0" w14:textId="77777777" w:rsidR="003A3B6E" w:rsidRPr="005240AD" w:rsidRDefault="003A3B6E" w:rsidP="0097068E">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6"/>
            <w:tcBorders>
              <w:top w:val="single" w:sz="6" w:space="0" w:color="auto"/>
              <w:left w:val="single" w:sz="6" w:space="0" w:color="auto"/>
              <w:bottom w:val="single" w:sz="6" w:space="0" w:color="auto"/>
              <w:right w:val="single" w:sz="6" w:space="0" w:color="auto"/>
            </w:tcBorders>
          </w:tcPr>
          <w:p w14:paraId="797745A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B713B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7C58C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CB79A8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8274B7" w14:textId="77777777" w:rsidR="003A3B6E" w:rsidRPr="005240AD" w:rsidRDefault="003A3B6E" w:rsidP="0097068E">
            <w:pPr>
              <w:pStyle w:val="TAL"/>
              <w:keepNext w:val="0"/>
              <w:keepLines w:val="0"/>
              <w:rPr>
                <w:szCs w:val="18"/>
              </w:rPr>
            </w:pPr>
            <w:r w:rsidRPr="005240AD">
              <w:t>8.2.4.18.3</w:t>
            </w:r>
          </w:p>
        </w:tc>
        <w:tc>
          <w:tcPr>
            <w:tcW w:w="7372" w:type="dxa"/>
            <w:gridSpan w:val="8"/>
            <w:tcBorders>
              <w:top w:val="single" w:sz="6" w:space="0" w:color="auto"/>
              <w:left w:val="single" w:sz="6" w:space="0" w:color="auto"/>
              <w:bottom w:val="single" w:sz="6" w:space="0" w:color="auto"/>
              <w:right w:val="single" w:sz="6" w:space="0" w:color="auto"/>
            </w:tcBorders>
          </w:tcPr>
          <w:p w14:paraId="46C44DB2" w14:textId="77777777" w:rsidR="003A3B6E" w:rsidRPr="005240AD" w:rsidRDefault="003A3B6E" w:rsidP="0097068E">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E58ED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A68F0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C9B1D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F3F991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B12E8D" w14:textId="77777777" w:rsidR="003A3B6E" w:rsidRPr="005240AD" w:rsidRDefault="003A3B6E" w:rsidP="0097068E">
            <w:pPr>
              <w:pStyle w:val="TAL"/>
              <w:keepNext w:val="0"/>
              <w:keepLines w:val="0"/>
              <w:rPr>
                <w:snapToGrid w:val="0"/>
                <w:szCs w:val="18"/>
              </w:rPr>
            </w:pPr>
            <w:r w:rsidRPr="005240AD">
              <w:rPr>
                <w:szCs w:val="18"/>
              </w:rPr>
              <w:t>8.2.4.19.1</w:t>
            </w:r>
          </w:p>
        </w:tc>
        <w:tc>
          <w:tcPr>
            <w:tcW w:w="7372" w:type="dxa"/>
            <w:gridSpan w:val="8"/>
            <w:tcBorders>
              <w:top w:val="single" w:sz="6" w:space="0" w:color="auto"/>
              <w:left w:val="single" w:sz="6" w:space="0" w:color="auto"/>
              <w:bottom w:val="single" w:sz="6" w:space="0" w:color="auto"/>
              <w:right w:val="single" w:sz="6" w:space="0" w:color="auto"/>
            </w:tcBorders>
          </w:tcPr>
          <w:p w14:paraId="1A539F75" w14:textId="77777777" w:rsidR="003A3B6E" w:rsidRPr="005240AD" w:rsidRDefault="003A3B6E" w:rsidP="0097068E">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151902E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902E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46914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707F9E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E215AD" w14:textId="77777777" w:rsidR="003A3B6E" w:rsidRPr="005240AD" w:rsidRDefault="003A3B6E" w:rsidP="0097068E">
            <w:pPr>
              <w:pStyle w:val="TAL"/>
              <w:keepNext w:val="0"/>
              <w:keepLines w:val="0"/>
              <w:rPr>
                <w:snapToGrid w:val="0"/>
                <w:szCs w:val="18"/>
              </w:rPr>
            </w:pPr>
            <w:r w:rsidRPr="005240AD">
              <w:rPr>
                <w:szCs w:val="18"/>
              </w:rPr>
              <w:t>8.2.4.19.2</w:t>
            </w:r>
          </w:p>
        </w:tc>
        <w:tc>
          <w:tcPr>
            <w:tcW w:w="7372" w:type="dxa"/>
            <w:gridSpan w:val="8"/>
            <w:tcBorders>
              <w:top w:val="single" w:sz="6" w:space="0" w:color="auto"/>
              <w:left w:val="single" w:sz="6" w:space="0" w:color="auto"/>
              <w:bottom w:val="single" w:sz="6" w:space="0" w:color="auto"/>
              <w:right w:val="single" w:sz="6" w:space="0" w:color="auto"/>
            </w:tcBorders>
          </w:tcPr>
          <w:p w14:paraId="6D665866" w14:textId="77777777" w:rsidR="003A3B6E" w:rsidRPr="005240AD" w:rsidRDefault="003A3B6E" w:rsidP="0097068E">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A5A36F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FC848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74986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45EC05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0A826F" w14:textId="77777777" w:rsidR="003A3B6E" w:rsidRPr="005240AD" w:rsidRDefault="003A3B6E" w:rsidP="0097068E">
            <w:pPr>
              <w:pStyle w:val="TAL"/>
              <w:keepNext w:val="0"/>
              <w:keepLines w:val="0"/>
              <w:rPr>
                <w:szCs w:val="18"/>
              </w:rPr>
            </w:pPr>
            <w:r w:rsidRPr="005240AD">
              <w:rPr>
                <w:rFonts w:cs="Arial"/>
                <w:szCs w:val="18"/>
              </w:rPr>
              <w:t>8.2.4.19.3</w:t>
            </w:r>
          </w:p>
        </w:tc>
        <w:tc>
          <w:tcPr>
            <w:tcW w:w="7372" w:type="dxa"/>
            <w:gridSpan w:val="8"/>
            <w:tcBorders>
              <w:top w:val="single" w:sz="6" w:space="0" w:color="auto"/>
              <w:left w:val="single" w:sz="6" w:space="0" w:color="auto"/>
              <w:bottom w:val="single" w:sz="6" w:space="0" w:color="auto"/>
              <w:right w:val="single" w:sz="6" w:space="0" w:color="auto"/>
            </w:tcBorders>
          </w:tcPr>
          <w:p w14:paraId="263AB7AA" w14:textId="77777777" w:rsidR="003A3B6E" w:rsidRPr="005240AD" w:rsidRDefault="003A3B6E" w:rsidP="0097068E">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5A4B85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40DBA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37DE7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305D09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6AC05" w14:textId="77777777" w:rsidR="003A3B6E" w:rsidRPr="005240AD" w:rsidRDefault="003A3B6E" w:rsidP="0097068E">
            <w:pPr>
              <w:pStyle w:val="TAL"/>
              <w:keepNext w:val="0"/>
              <w:keepLines w:val="0"/>
              <w:rPr>
                <w:snapToGrid w:val="0"/>
                <w:szCs w:val="18"/>
              </w:rPr>
            </w:pPr>
            <w:r w:rsidRPr="005240AD">
              <w:rPr>
                <w:szCs w:val="18"/>
              </w:rPr>
              <w:t>8.2.4.20.1</w:t>
            </w:r>
          </w:p>
        </w:tc>
        <w:tc>
          <w:tcPr>
            <w:tcW w:w="7372" w:type="dxa"/>
            <w:gridSpan w:val="8"/>
            <w:tcBorders>
              <w:top w:val="single" w:sz="6" w:space="0" w:color="auto"/>
              <w:left w:val="single" w:sz="6" w:space="0" w:color="auto"/>
              <w:bottom w:val="single" w:sz="6" w:space="0" w:color="auto"/>
              <w:right w:val="single" w:sz="6" w:space="0" w:color="auto"/>
            </w:tcBorders>
          </w:tcPr>
          <w:p w14:paraId="5501F56F" w14:textId="77777777" w:rsidR="003A3B6E" w:rsidRPr="005240AD" w:rsidRDefault="003A3B6E" w:rsidP="0097068E">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731975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6CFC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DEA8F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9AF641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12E04" w14:textId="77777777" w:rsidR="003A3B6E" w:rsidRPr="005240AD" w:rsidRDefault="003A3B6E" w:rsidP="0097068E">
            <w:pPr>
              <w:pStyle w:val="TAL"/>
              <w:keepNext w:val="0"/>
              <w:keepLines w:val="0"/>
              <w:rPr>
                <w:snapToGrid w:val="0"/>
                <w:szCs w:val="18"/>
              </w:rPr>
            </w:pPr>
            <w:r w:rsidRPr="005240AD">
              <w:rPr>
                <w:szCs w:val="18"/>
              </w:rPr>
              <w:t>8.2.4.20.2</w:t>
            </w:r>
          </w:p>
        </w:tc>
        <w:tc>
          <w:tcPr>
            <w:tcW w:w="7372" w:type="dxa"/>
            <w:gridSpan w:val="8"/>
            <w:tcBorders>
              <w:top w:val="single" w:sz="6" w:space="0" w:color="auto"/>
              <w:left w:val="single" w:sz="6" w:space="0" w:color="auto"/>
              <w:bottom w:val="single" w:sz="6" w:space="0" w:color="auto"/>
              <w:right w:val="single" w:sz="6" w:space="0" w:color="auto"/>
            </w:tcBorders>
          </w:tcPr>
          <w:p w14:paraId="00EF2985" w14:textId="77777777" w:rsidR="003A3B6E" w:rsidRPr="005240AD" w:rsidRDefault="003A3B6E" w:rsidP="0097068E">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218938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0956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D19E3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17D7CC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0BF52" w14:textId="77777777" w:rsidR="003A3B6E" w:rsidRPr="005240AD" w:rsidRDefault="003A3B6E" w:rsidP="0097068E">
            <w:pPr>
              <w:pStyle w:val="TAL"/>
              <w:keepNext w:val="0"/>
              <w:keepLines w:val="0"/>
              <w:rPr>
                <w:szCs w:val="18"/>
              </w:rPr>
            </w:pPr>
            <w:r w:rsidRPr="005240AD">
              <w:t>8.2.4.20.3</w:t>
            </w:r>
          </w:p>
        </w:tc>
        <w:tc>
          <w:tcPr>
            <w:tcW w:w="7372" w:type="dxa"/>
            <w:gridSpan w:val="8"/>
            <w:tcBorders>
              <w:top w:val="single" w:sz="6" w:space="0" w:color="auto"/>
              <w:left w:val="single" w:sz="6" w:space="0" w:color="auto"/>
              <w:bottom w:val="single" w:sz="6" w:space="0" w:color="auto"/>
              <w:right w:val="single" w:sz="6" w:space="0" w:color="auto"/>
            </w:tcBorders>
          </w:tcPr>
          <w:p w14:paraId="39D88043" w14:textId="77777777" w:rsidR="003A3B6E" w:rsidRPr="005240AD" w:rsidRDefault="003A3B6E" w:rsidP="0097068E">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1BD4B2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F8F59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F2038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964B76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9D02" w14:textId="77777777" w:rsidR="003A3B6E" w:rsidRPr="005240AD" w:rsidRDefault="003A3B6E" w:rsidP="0097068E">
            <w:pPr>
              <w:pStyle w:val="TAL"/>
              <w:keepNext w:val="0"/>
              <w:keepLines w:val="0"/>
              <w:rPr>
                <w:snapToGrid w:val="0"/>
                <w:szCs w:val="18"/>
              </w:rPr>
            </w:pPr>
            <w:r w:rsidRPr="005240AD">
              <w:rPr>
                <w:szCs w:val="18"/>
              </w:rPr>
              <w:t>8.2.4.21.1</w:t>
            </w:r>
          </w:p>
        </w:tc>
        <w:tc>
          <w:tcPr>
            <w:tcW w:w="7372" w:type="dxa"/>
            <w:gridSpan w:val="8"/>
            <w:tcBorders>
              <w:top w:val="single" w:sz="6" w:space="0" w:color="auto"/>
              <w:left w:val="single" w:sz="6" w:space="0" w:color="auto"/>
              <w:bottom w:val="single" w:sz="6" w:space="0" w:color="auto"/>
              <w:right w:val="single" w:sz="6" w:space="0" w:color="auto"/>
            </w:tcBorders>
          </w:tcPr>
          <w:p w14:paraId="1F1C30D8" w14:textId="77777777" w:rsidR="003A3B6E" w:rsidRPr="005240AD" w:rsidRDefault="003A3B6E" w:rsidP="0097068E">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8A889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A7C71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8D0E2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E378E2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DBA31C" w14:textId="77777777" w:rsidR="003A3B6E" w:rsidRPr="005240AD" w:rsidRDefault="003A3B6E" w:rsidP="0097068E">
            <w:pPr>
              <w:pStyle w:val="TAL"/>
              <w:keepNext w:val="0"/>
              <w:keepLines w:val="0"/>
              <w:rPr>
                <w:snapToGrid w:val="0"/>
                <w:szCs w:val="18"/>
              </w:rPr>
            </w:pPr>
            <w:r w:rsidRPr="005240AD">
              <w:rPr>
                <w:szCs w:val="18"/>
              </w:rPr>
              <w:t>8.2.4.21.2</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500D3CB7" w14:textId="77777777" w:rsidR="003A3B6E" w:rsidRPr="005240AD" w:rsidRDefault="003A3B6E" w:rsidP="0097068E">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6DF26A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D9A26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891A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A9E6B8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553EA4" w14:textId="77777777" w:rsidR="003A3B6E" w:rsidRPr="005240AD" w:rsidRDefault="003A3B6E" w:rsidP="0097068E">
            <w:pPr>
              <w:pStyle w:val="TAL"/>
              <w:keepNext w:val="0"/>
              <w:keepLines w:val="0"/>
              <w:rPr>
                <w:szCs w:val="18"/>
              </w:rPr>
            </w:pPr>
            <w:r w:rsidRPr="005240AD">
              <w:t>8.2.4.21.3</w:t>
            </w:r>
          </w:p>
        </w:tc>
        <w:tc>
          <w:tcPr>
            <w:tcW w:w="7372" w:type="dxa"/>
            <w:gridSpan w:val="8"/>
            <w:tcBorders>
              <w:top w:val="single" w:sz="6" w:space="0" w:color="auto"/>
              <w:left w:val="single" w:sz="6" w:space="0" w:color="auto"/>
              <w:bottom w:val="single" w:sz="6" w:space="0" w:color="auto"/>
              <w:right w:val="single" w:sz="6" w:space="0" w:color="auto"/>
            </w:tcBorders>
          </w:tcPr>
          <w:p w14:paraId="1550F691" w14:textId="77777777" w:rsidR="003A3B6E" w:rsidRPr="005240AD" w:rsidRDefault="003A3B6E" w:rsidP="0097068E">
            <w:pPr>
              <w:pStyle w:val="TAL"/>
              <w:keepNext w:val="0"/>
              <w:keepLines w:val="0"/>
              <w:rPr>
                <w:color w:val="000000"/>
                <w:szCs w:val="18"/>
              </w:rPr>
            </w:pPr>
            <w:r w:rsidRPr="005240AD">
              <w:t>CA / RRC connection reconfiguration / Handover / Success / SCell release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0FDC1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C0A4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A3BD3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16720C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DD23" w14:textId="77777777" w:rsidR="003A3B6E" w:rsidRPr="005240AD" w:rsidRDefault="003A3B6E" w:rsidP="0097068E">
            <w:pPr>
              <w:pStyle w:val="TAL"/>
              <w:keepNext w:val="0"/>
              <w:keepLines w:val="0"/>
              <w:rPr>
                <w:snapToGrid w:val="0"/>
                <w:szCs w:val="18"/>
              </w:rPr>
            </w:pPr>
            <w:r w:rsidRPr="005240AD">
              <w:rPr>
                <w:szCs w:val="18"/>
              </w:rPr>
              <w:t>8.2.4.22</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7280442E" w14:textId="77777777" w:rsidR="003A3B6E" w:rsidRPr="005240AD" w:rsidRDefault="003A3B6E" w:rsidP="0097068E">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6"/>
            <w:tcBorders>
              <w:top w:val="single" w:sz="6" w:space="0" w:color="auto"/>
              <w:left w:val="single" w:sz="6" w:space="0" w:color="auto"/>
              <w:bottom w:val="single" w:sz="6" w:space="0" w:color="auto"/>
              <w:right w:val="single" w:sz="6" w:space="0" w:color="auto"/>
            </w:tcBorders>
          </w:tcPr>
          <w:p w14:paraId="3DC488F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C6D66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1B03A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84EB04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0BA8C" w14:textId="77777777" w:rsidR="003A3B6E" w:rsidRPr="005240AD" w:rsidRDefault="003A3B6E" w:rsidP="0097068E">
            <w:pPr>
              <w:pStyle w:val="TAL"/>
              <w:keepNext w:val="0"/>
              <w:keepLines w:val="0"/>
              <w:rPr>
                <w:szCs w:val="18"/>
              </w:rPr>
            </w:pPr>
            <w:r w:rsidRPr="005240AD">
              <w:t>8.2.4.23.1</w:t>
            </w:r>
          </w:p>
        </w:tc>
        <w:tc>
          <w:tcPr>
            <w:tcW w:w="7372" w:type="dxa"/>
            <w:gridSpan w:val="8"/>
            <w:tcBorders>
              <w:top w:val="single" w:sz="6" w:space="0" w:color="auto"/>
              <w:left w:val="single" w:sz="6" w:space="0" w:color="auto"/>
              <w:bottom w:val="single" w:sz="6" w:space="0" w:color="auto"/>
              <w:right w:val="single" w:sz="6" w:space="0" w:color="auto"/>
            </w:tcBorders>
          </w:tcPr>
          <w:p w14:paraId="15E1614E" w14:textId="77777777" w:rsidR="003A3B6E" w:rsidRPr="005240AD" w:rsidRDefault="003A3B6E" w:rsidP="0097068E">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025EBC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5F8E4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E2867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38F4EF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CC7E5" w14:textId="77777777" w:rsidR="003A3B6E" w:rsidRPr="005240AD" w:rsidRDefault="003A3B6E" w:rsidP="0097068E">
            <w:pPr>
              <w:pStyle w:val="TAL"/>
              <w:keepNext w:val="0"/>
              <w:keepLines w:val="0"/>
              <w:rPr>
                <w:szCs w:val="18"/>
              </w:rPr>
            </w:pPr>
            <w:r w:rsidRPr="005240AD">
              <w:t>8.2.4.23.2</w:t>
            </w:r>
          </w:p>
        </w:tc>
        <w:tc>
          <w:tcPr>
            <w:tcW w:w="7372" w:type="dxa"/>
            <w:gridSpan w:val="8"/>
            <w:tcBorders>
              <w:top w:val="single" w:sz="6" w:space="0" w:color="auto"/>
              <w:left w:val="single" w:sz="6" w:space="0" w:color="auto"/>
              <w:bottom w:val="single" w:sz="6" w:space="0" w:color="auto"/>
              <w:right w:val="single" w:sz="6" w:space="0" w:color="auto"/>
            </w:tcBorders>
          </w:tcPr>
          <w:p w14:paraId="041D4F99" w14:textId="77777777" w:rsidR="003A3B6E" w:rsidRPr="005240AD" w:rsidRDefault="003A3B6E" w:rsidP="0097068E">
            <w:pPr>
              <w:pStyle w:val="TAL"/>
              <w:keepNext w:val="0"/>
              <w:keepLines w:val="0"/>
              <w:rPr>
                <w:color w:val="000000"/>
                <w:szCs w:val="18"/>
              </w:rPr>
            </w:pPr>
            <w:r w:rsidRPr="005240AD">
              <w:t>CA / RRC connection reconfiguration / Handover / Failure / Re-establishment successful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38344E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F7EF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A211B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A02162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D4078E" w14:textId="77777777" w:rsidR="003A3B6E" w:rsidRPr="005240AD" w:rsidRDefault="003A3B6E" w:rsidP="0097068E">
            <w:pPr>
              <w:pStyle w:val="TAL"/>
              <w:keepNext w:val="0"/>
              <w:keepLines w:val="0"/>
              <w:rPr>
                <w:szCs w:val="18"/>
              </w:rPr>
            </w:pPr>
            <w:r w:rsidRPr="005240AD">
              <w:t>8.2.4.23.3</w:t>
            </w:r>
          </w:p>
        </w:tc>
        <w:tc>
          <w:tcPr>
            <w:tcW w:w="7372" w:type="dxa"/>
            <w:gridSpan w:val="8"/>
            <w:tcBorders>
              <w:top w:val="single" w:sz="6" w:space="0" w:color="auto"/>
              <w:left w:val="single" w:sz="6" w:space="0" w:color="auto"/>
              <w:bottom w:val="single" w:sz="6" w:space="0" w:color="auto"/>
              <w:right w:val="single" w:sz="6" w:space="0" w:color="auto"/>
            </w:tcBorders>
          </w:tcPr>
          <w:p w14:paraId="1032BF89" w14:textId="77777777" w:rsidR="003A3B6E" w:rsidRPr="005240AD" w:rsidRDefault="003A3B6E" w:rsidP="0097068E">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5EAA27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66A15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7793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AACBC1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19F5CC" w14:textId="77777777" w:rsidR="003A3B6E" w:rsidRPr="005240AD" w:rsidRDefault="003A3B6E" w:rsidP="0097068E">
            <w:pPr>
              <w:pStyle w:val="TAL"/>
              <w:keepNext w:val="0"/>
              <w:keepLines w:val="0"/>
            </w:pPr>
            <w:r w:rsidRPr="005240AD">
              <w:t>8.2.4.27</w:t>
            </w:r>
          </w:p>
        </w:tc>
        <w:tc>
          <w:tcPr>
            <w:tcW w:w="7372" w:type="dxa"/>
            <w:gridSpan w:val="8"/>
            <w:tcBorders>
              <w:top w:val="single" w:sz="6" w:space="0" w:color="auto"/>
              <w:left w:val="single" w:sz="6" w:space="0" w:color="auto"/>
              <w:bottom w:val="single" w:sz="6" w:space="0" w:color="auto"/>
              <w:right w:val="single" w:sz="6" w:space="0" w:color="auto"/>
            </w:tcBorders>
          </w:tcPr>
          <w:p w14:paraId="07F75C18" w14:textId="77777777" w:rsidR="003A3B6E" w:rsidRPr="005240AD" w:rsidRDefault="003A3B6E" w:rsidP="0097068E">
            <w:pPr>
              <w:pStyle w:val="TAL"/>
              <w:keepNext w:val="0"/>
              <w:keepLines w:val="0"/>
            </w:pPr>
            <w:r w:rsidRPr="005240AD">
              <w:t>RRC connection reconfiguration / Handover / Success / Intra-frequency in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3794B50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26D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56B6B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EB0691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B77806" w14:textId="77777777" w:rsidR="003A3B6E" w:rsidRPr="005240AD" w:rsidRDefault="003A3B6E" w:rsidP="0097068E">
            <w:pPr>
              <w:pStyle w:val="TAL"/>
              <w:keepNext w:val="0"/>
              <w:keepLines w:val="0"/>
              <w:rPr>
                <w:snapToGrid w:val="0"/>
                <w:szCs w:val="18"/>
              </w:rPr>
            </w:pPr>
            <w:r w:rsidRPr="005240AD">
              <w:rPr>
                <w:snapToGrid w:val="0"/>
                <w:szCs w:val="18"/>
              </w:rPr>
              <w:t>8.3.1.1</w:t>
            </w:r>
          </w:p>
        </w:tc>
        <w:tc>
          <w:tcPr>
            <w:tcW w:w="7372" w:type="dxa"/>
            <w:gridSpan w:val="8"/>
            <w:tcBorders>
              <w:top w:val="single" w:sz="6" w:space="0" w:color="auto"/>
              <w:left w:val="single" w:sz="6" w:space="0" w:color="auto"/>
              <w:bottom w:val="single" w:sz="6" w:space="0" w:color="auto"/>
              <w:right w:val="single" w:sz="6" w:space="0" w:color="auto"/>
            </w:tcBorders>
          </w:tcPr>
          <w:p w14:paraId="0C84393A"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6"/>
            <w:tcBorders>
              <w:top w:val="single" w:sz="6" w:space="0" w:color="auto"/>
              <w:left w:val="single" w:sz="6" w:space="0" w:color="auto"/>
              <w:bottom w:val="single" w:sz="6" w:space="0" w:color="auto"/>
              <w:right w:val="single" w:sz="6" w:space="0" w:color="auto"/>
            </w:tcBorders>
          </w:tcPr>
          <w:p w14:paraId="47941EA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6858B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21185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AD993F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BDB317" w14:textId="77777777" w:rsidR="003A3B6E" w:rsidRPr="005240AD" w:rsidRDefault="003A3B6E" w:rsidP="0097068E">
            <w:pPr>
              <w:pStyle w:val="TAL"/>
              <w:keepNext w:val="0"/>
              <w:keepLines w:val="0"/>
              <w:rPr>
                <w:snapToGrid w:val="0"/>
                <w:szCs w:val="18"/>
              </w:rPr>
            </w:pPr>
            <w:r w:rsidRPr="005240AD">
              <w:rPr>
                <w:snapToGrid w:val="0"/>
                <w:szCs w:val="18"/>
              </w:rPr>
              <w:t>8.3.1.2</w:t>
            </w:r>
          </w:p>
        </w:tc>
        <w:tc>
          <w:tcPr>
            <w:tcW w:w="7372" w:type="dxa"/>
            <w:gridSpan w:val="8"/>
            <w:tcBorders>
              <w:top w:val="single" w:sz="6" w:space="0" w:color="auto"/>
              <w:left w:val="single" w:sz="6" w:space="0" w:color="auto"/>
              <w:bottom w:val="single" w:sz="6" w:space="0" w:color="auto"/>
              <w:right w:val="single" w:sz="6" w:space="0" w:color="auto"/>
            </w:tcBorders>
          </w:tcPr>
          <w:p w14:paraId="088C3155"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6"/>
            <w:tcBorders>
              <w:top w:val="single" w:sz="6" w:space="0" w:color="auto"/>
              <w:left w:val="single" w:sz="6" w:space="0" w:color="auto"/>
              <w:bottom w:val="single" w:sz="6" w:space="0" w:color="auto"/>
              <w:right w:val="single" w:sz="6" w:space="0" w:color="auto"/>
            </w:tcBorders>
          </w:tcPr>
          <w:p w14:paraId="054D314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68DE0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1B8C1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9019DD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0F17A4" w14:textId="77777777" w:rsidR="003A3B6E" w:rsidRPr="005240AD" w:rsidRDefault="003A3B6E" w:rsidP="0097068E">
            <w:pPr>
              <w:pStyle w:val="TAL"/>
              <w:keepNext w:val="0"/>
              <w:keepLines w:val="0"/>
              <w:rPr>
                <w:snapToGrid w:val="0"/>
                <w:szCs w:val="18"/>
              </w:rPr>
            </w:pPr>
            <w:r w:rsidRPr="005240AD">
              <w:rPr>
                <w:snapToGrid w:val="0"/>
                <w:szCs w:val="18"/>
              </w:rPr>
              <w:t>8.3.1.3</w:t>
            </w:r>
          </w:p>
        </w:tc>
        <w:tc>
          <w:tcPr>
            <w:tcW w:w="7372" w:type="dxa"/>
            <w:gridSpan w:val="8"/>
            <w:tcBorders>
              <w:top w:val="single" w:sz="6" w:space="0" w:color="auto"/>
              <w:left w:val="single" w:sz="6" w:space="0" w:color="auto"/>
              <w:bottom w:val="single" w:sz="6" w:space="0" w:color="auto"/>
              <w:right w:val="single" w:sz="6" w:space="0" w:color="auto"/>
            </w:tcBorders>
          </w:tcPr>
          <w:p w14:paraId="760ADA66"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1969639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1E0D9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FC381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25AB3C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11B4EC" w14:textId="77777777" w:rsidR="003A3B6E" w:rsidRPr="005240AD" w:rsidRDefault="003A3B6E" w:rsidP="0097068E">
            <w:pPr>
              <w:pStyle w:val="TAL"/>
              <w:keepNext w:val="0"/>
              <w:keepLines w:val="0"/>
              <w:rPr>
                <w:snapToGrid w:val="0"/>
                <w:szCs w:val="18"/>
              </w:rPr>
            </w:pPr>
            <w:r w:rsidRPr="005240AD">
              <w:rPr>
                <w:snapToGrid w:val="0"/>
                <w:szCs w:val="18"/>
              </w:rPr>
              <w:t>8.3.1.3a</w:t>
            </w:r>
          </w:p>
        </w:tc>
        <w:tc>
          <w:tcPr>
            <w:tcW w:w="7372" w:type="dxa"/>
            <w:gridSpan w:val="8"/>
            <w:tcBorders>
              <w:top w:val="single" w:sz="6" w:space="0" w:color="auto"/>
              <w:left w:val="single" w:sz="6" w:space="0" w:color="auto"/>
              <w:bottom w:val="single" w:sz="6" w:space="0" w:color="auto"/>
              <w:right w:val="single" w:sz="6" w:space="0" w:color="auto"/>
            </w:tcBorders>
          </w:tcPr>
          <w:p w14:paraId="68569DD2"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5DF1643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9DA3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83838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A22115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AFC74A" w14:textId="77777777" w:rsidR="003A3B6E" w:rsidRPr="005240AD" w:rsidRDefault="003A3B6E" w:rsidP="0097068E">
            <w:pPr>
              <w:pStyle w:val="TAL"/>
              <w:keepNext w:val="0"/>
              <w:keepLines w:val="0"/>
              <w:rPr>
                <w:snapToGrid w:val="0"/>
                <w:szCs w:val="18"/>
              </w:rPr>
            </w:pPr>
            <w:r w:rsidRPr="005240AD">
              <w:rPr>
                <w:snapToGrid w:val="0"/>
                <w:szCs w:val="18"/>
              </w:rPr>
              <w:t>8.3.1.4</w:t>
            </w:r>
          </w:p>
        </w:tc>
        <w:tc>
          <w:tcPr>
            <w:tcW w:w="7372" w:type="dxa"/>
            <w:gridSpan w:val="8"/>
            <w:tcBorders>
              <w:top w:val="single" w:sz="6" w:space="0" w:color="auto"/>
              <w:left w:val="single" w:sz="6" w:space="0" w:color="auto"/>
              <w:bottom w:val="single" w:sz="6" w:space="0" w:color="auto"/>
              <w:right w:val="single" w:sz="6" w:space="0" w:color="auto"/>
            </w:tcBorders>
          </w:tcPr>
          <w:p w14:paraId="1E7D2E3D"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4363912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C491C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1A89B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26ECF9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FF101E" w14:textId="77777777" w:rsidR="003A3B6E" w:rsidRPr="005240AD" w:rsidRDefault="003A3B6E" w:rsidP="0097068E">
            <w:pPr>
              <w:pStyle w:val="TAL"/>
              <w:keepNext w:val="0"/>
              <w:keepLines w:val="0"/>
              <w:rPr>
                <w:snapToGrid w:val="0"/>
                <w:szCs w:val="18"/>
              </w:rPr>
            </w:pPr>
            <w:r w:rsidRPr="005240AD">
              <w:rPr>
                <w:snapToGrid w:val="0"/>
                <w:szCs w:val="18"/>
              </w:rPr>
              <w:lastRenderedPageBreak/>
              <w:t>8.3.1.5</w:t>
            </w:r>
          </w:p>
        </w:tc>
        <w:tc>
          <w:tcPr>
            <w:tcW w:w="7372" w:type="dxa"/>
            <w:gridSpan w:val="8"/>
            <w:tcBorders>
              <w:top w:val="single" w:sz="6" w:space="0" w:color="auto"/>
              <w:left w:val="single" w:sz="6" w:space="0" w:color="auto"/>
              <w:bottom w:val="single" w:sz="6" w:space="0" w:color="auto"/>
              <w:right w:val="single" w:sz="6" w:space="0" w:color="auto"/>
            </w:tcBorders>
          </w:tcPr>
          <w:p w14:paraId="4F1A1182"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361E946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30D82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1906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6139F7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1F72FB" w14:textId="77777777" w:rsidR="003A3B6E" w:rsidRPr="005240AD" w:rsidRDefault="003A3B6E" w:rsidP="0097068E">
            <w:pPr>
              <w:pStyle w:val="TAL"/>
              <w:keepNext w:val="0"/>
              <w:keepLines w:val="0"/>
              <w:rPr>
                <w:snapToGrid w:val="0"/>
                <w:szCs w:val="18"/>
              </w:rPr>
            </w:pPr>
            <w:r w:rsidRPr="005240AD">
              <w:rPr>
                <w:snapToGrid w:val="0"/>
                <w:szCs w:val="18"/>
              </w:rPr>
              <w:t>8.3.1.6</w:t>
            </w:r>
          </w:p>
        </w:tc>
        <w:tc>
          <w:tcPr>
            <w:tcW w:w="7372" w:type="dxa"/>
            <w:gridSpan w:val="8"/>
            <w:tcBorders>
              <w:top w:val="single" w:sz="6" w:space="0" w:color="auto"/>
              <w:left w:val="single" w:sz="6" w:space="0" w:color="auto"/>
              <w:bottom w:val="single" w:sz="6" w:space="0" w:color="auto"/>
              <w:right w:val="single" w:sz="6" w:space="0" w:color="auto"/>
            </w:tcBorders>
          </w:tcPr>
          <w:p w14:paraId="618AE2D2"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82C71C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1495F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9D59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1D44F2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8F550" w14:textId="77777777" w:rsidR="003A3B6E" w:rsidRPr="005240AD" w:rsidRDefault="003A3B6E" w:rsidP="0097068E">
            <w:pPr>
              <w:pStyle w:val="TAL"/>
              <w:keepNext w:val="0"/>
              <w:keepLines w:val="0"/>
              <w:rPr>
                <w:snapToGrid w:val="0"/>
                <w:szCs w:val="18"/>
              </w:rPr>
            </w:pPr>
            <w:r w:rsidRPr="005240AD">
              <w:rPr>
                <w:snapToGrid w:val="0"/>
                <w:szCs w:val="18"/>
              </w:rPr>
              <w:t>8.3.1.7</w:t>
            </w:r>
          </w:p>
        </w:tc>
        <w:tc>
          <w:tcPr>
            <w:tcW w:w="7372" w:type="dxa"/>
            <w:gridSpan w:val="8"/>
            <w:tcBorders>
              <w:top w:val="single" w:sz="6" w:space="0" w:color="auto"/>
              <w:left w:val="single" w:sz="6" w:space="0" w:color="auto"/>
              <w:bottom w:val="single" w:sz="6" w:space="0" w:color="auto"/>
              <w:right w:val="single" w:sz="6" w:space="0" w:color="auto"/>
            </w:tcBorders>
          </w:tcPr>
          <w:p w14:paraId="4347E5B0"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reporting/Intra E-UTRAN measurements/Blacklisting</w:t>
            </w:r>
          </w:p>
        </w:tc>
        <w:tc>
          <w:tcPr>
            <w:tcW w:w="567" w:type="dxa"/>
            <w:gridSpan w:val="6"/>
            <w:tcBorders>
              <w:top w:val="single" w:sz="6" w:space="0" w:color="auto"/>
              <w:left w:val="single" w:sz="6" w:space="0" w:color="auto"/>
              <w:bottom w:val="single" w:sz="6" w:space="0" w:color="auto"/>
              <w:right w:val="single" w:sz="6" w:space="0" w:color="auto"/>
            </w:tcBorders>
          </w:tcPr>
          <w:p w14:paraId="384372C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97B8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7F906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E8159B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EE90B8" w14:textId="77777777" w:rsidR="003A3B6E" w:rsidRPr="005240AD" w:rsidRDefault="003A3B6E" w:rsidP="0097068E">
            <w:pPr>
              <w:pStyle w:val="TAL"/>
              <w:keepNext w:val="0"/>
              <w:keepLines w:val="0"/>
              <w:rPr>
                <w:snapToGrid w:val="0"/>
                <w:szCs w:val="18"/>
              </w:rPr>
            </w:pPr>
            <w:r w:rsidRPr="005240AD">
              <w:rPr>
                <w:snapToGrid w:val="0"/>
                <w:szCs w:val="18"/>
              </w:rPr>
              <w:t>8.3.1.8</w:t>
            </w:r>
          </w:p>
        </w:tc>
        <w:tc>
          <w:tcPr>
            <w:tcW w:w="7372" w:type="dxa"/>
            <w:gridSpan w:val="8"/>
            <w:tcBorders>
              <w:top w:val="single" w:sz="6" w:space="0" w:color="auto"/>
              <w:left w:val="single" w:sz="6" w:space="0" w:color="auto"/>
              <w:bottom w:val="single" w:sz="6" w:space="0" w:color="auto"/>
              <w:right w:val="single" w:sz="6" w:space="0" w:color="auto"/>
            </w:tcBorders>
          </w:tcPr>
          <w:p w14:paraId="5332CA18"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6"/>
            <w:tcBorders>
              <w:top w:val="single" w:sz="6" w:space="0" w:color="auto"/>
              <w:left w:val="single" w:sz="6" w:space="0" w:color="auto"/>
              <w:bottom w:val="single" w:sz="6" w:space="0" w:color="auto"/>
              <w:right w:val="single" w:sz="6" w:space="0" w:color="auto"/>
            </w:tcBorders>
          </w:tcPr>
          <w:p w14:paraId="5E7FE01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C4EF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2CB75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94530B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ACF23" w14:textId="77777777" w:rsidR="003A3B6E" w:rsidRPr="005240AD" w:rsidRDefault="003A3B6E" w:rsidP="0097068E">
            <w:pPr>
              <w:pStyle w:val="TAL"/>
              <w:keepNext w:val="0"/>
              <w:keepLines w:val="0"/>
              <w:rPr>
                <w:snapToGrid w:val="0"/>
                <w:szCs w:val="18"/>
              </w:rPr>
            </w:pPr>
            <w:r w:rsidRPr="005240AD">
              <w:rPr>
                <w:snapToGrid w:val="0"/>
                <w:szCs w:val="18"/>
              </w:rPr>
              <w:t>8.3.1.9</w:t>
            </w:r>
          </w:p>
        </w:tc>
        <w:tc>
          <w:tcPr>
            <w:tcW w:w="7372" w:type="dxa"/>
            <w:gridSpan w:val="8"/>
            <w:tcBorders>
              <w:top w:val="single" w:sz="6" w:space="0" w:color="auto"/>
              <w:left w:val="single" w:sz="6" w:space="0" w:color="auto"/>
              <w:bottom w:val="single" w:sz="6" w:space="0" w:color="auto"/>
              <w:right w:val="single" w:sz="6" w:space="0" w:color="auto"/>
            </w:tcBorders>
          </w:tcPr>
          <w:p w14:paraId="7DC96B05"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331BA2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234F6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A9844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1B1CAE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6A1BBE" w14:textId="77777777" w:rsidR="003A3B6E" w:rsidRPr="005240AD" w:rsidRDefault="003A3B6E" w:rsidP="0097068E">
            <w:pPr>
              <w:pStyle w:val="TAL"/>
              <w:keepNext w:val="0"/>
              <w:keepLines w:val="0"/>
              <w:rPr>
                <w:snapToGrid w:val="0"/>
                <w:szCs w:val="18"/>
              </w:rPr>
            </w:pPr>
            <w:r w:rsidRPr="005240AD">
              <w:rPr>
                <w:snapToGrid w:val="0"/>
                <w:szCs w:val="18"/>
              </w:rPr>
              <w:t>8.3.1.9a</w:t>
            </w:r>
          </w:p>
        </w:tc>
        <w:tc>
          <w:tcPr>
            <w:tcW w:w="7372" w:type="dxa"/>
            <w:gridSpan w:val="8"/>
            <w:tcBorders>
              <w:top w:val="single" w:sz="6" w:space="0" w:color="auto"/>
              <w:left w:val="single" w:sz="6" w:space="0" w:color="auto"/>
              <w:bottom w:val="single" w:sz="6" w:space="0" w:color="auto"/>
              <w:right w:val="single" w:sz="6" w:space="0" w:color="auto"/>
            </w:tcBorders>
          </w:tcPr>
          <w:p w14:paraId="27B72443"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7F6E8D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E88E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E6936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256983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C2F79C" w14:textId="77777777" w:rsidR="003A3B6E" w:rsidRPr="005240AD" w:rsidRDefault="003A3B6E" w:rsidP="0097068E">
            <w:pPr>
              <w:pStyle w:val="TAL"/>
              <w:keepNext w:val="0"/>
              <w:keepLines w:val="0"/>
              <w:rPr>
                <w:snapToGrid w:val="0"/>
                <w:szCs w:val="18"/>
              </w:rPr>
            </w:pPr>
            <w:r w:rsidRPr="005240AD">
              <w:rPr>
                <w:snapToGrid w:val="0"/>
                <w:szCs w:val="18"/>
              </w:rPr>
              <w:t>8.3.1.10</w:t>
            </w:r>
          </w:p>
        </w:tc>
        <w:tc>
          <w:tcPr>
            <w:tcW w:w="7372" w:type="dxa"/>
            <w:gridSpan w:val="8"/>
            <w:tcBorders>
              <w:top w:val="single" w:sz="6" w:space="0" w:color="auto"/>
              <w:left w:val="single" w:sz="6" w:space="0" w:color="auto"/>
              <w:bottom w:val="single" w:sz="6" w:space="0" w:color="auto"/>
              <w:right w:val="single" w:sz="6" w:space="0" w:color="auto"/>
            </w:tcBorders>
          </w:tcPr>
          <w:p w14:paraId="6EA1EBEB"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54E484D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C815D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FC04F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AF1A16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99FAA" w14:textId="77777777" w:rsidR="003A3B6E" w:rsidRPr="005240AD" w:rsidRDefault="003A3B6E" w:rsidP="0097068E">
            <w:pPr>
              <w:pStyle w:val="TAL"/>
              <w:keepNext w:val="0"/>
              <w:keepLines w:val="0"/>
              <w:rPr>
                <w:snapToGrid w:val="0"/>
                <w:szCs w:val="18"/>
              </w:rPr>
            </w:pPr>
            <w:r w:rsidRPr="005240AD">
              <w:rPr>
                <w:snapToGrid w:val="0"/>
                <w:szCs w:val="18"/>
              </w:rPr>
              <w:t>8.3.1.11</w:t>
            </w:r>
          </w:p>
        </w:tc>
        <w:tc>
          <w:tcPr>
            <w:tcW w:w="7372" w:type="dxa"/>
            <w:gridSpan w:val="8"/>
            <w:tcBorders>
              <w:top w:val="single" w:sz="6" w:space="0" w:color="auto"/>
              <w:left w:val="single" w:sz="6" w:space="0" w:color="auto"/>
              <w:bottom w:val="single" w:sz="6" w:space="0" w:color="auto"/>
              <w:right w:val="single" w:sz="6" w:space="0" w:color="auto"/>
            </w:tcBorders>
          </w:tcPr>
          <w:p w14:paraId="050F0D03"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D72CDC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4E4E0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131AA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FB3F88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C8C8A0" w14:textId="77777777" w:rsidR="003A3B6E" w:rsidRPr="005240AD" w:rsidRDefault="003A3B6E" w:rsidP="0097068E">
            <w:pPr>
              <w:pStyle w:val="TAL"/>
              <w:keepNext w:val="0"/>
              <w:keepLines w:val="0"/>
              <w:rPr>
                <w:snapToGrid w:val="0"/>
                <w:szCs w:val="18"/>
              </w:rPr>
            </w:pPr>
            <w:r w:rsidRPr="005240AD">
              <w:rPr>
                <w:snapToGrid w:val="0"/>
                <w:szCs w:val="18"/>
              </w:rPr>
              <w:t>8.3.1.11a</w:t>
            </w:r>
          </w:p>
        </w:tc>
        <w:tc>
          <w:tcPr>
            <w:tcW w:w="7372" w:type="dxa"/>
            <w:gridSpan w:val="8"/>
            <w:tcBorders>
              <w:top w:val="single" w:sz="6" w:space="0" w:color="auto"/>
              <w:left w:val="single" w:sz="6" w:space="0" w:color="auto"/>
              <w:bottom w:val="single" w:sz="6" w:space="0" w:color="auto"/>
              <w:right w:val="single" w:sz="6" w:space="0" w:color="auto"/>
            </w:tcBorders>
          </w:tcPr>
          <w:p w14:paraId="0BC57992"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1D5888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4004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EC98F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7D0068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2BFAB" w14:textId="77777777" w:rsidR="003A3B6E" w:rsidRPr="005240AD" w:rsidRDefault="003A3B6E" w:rsidP="0097068E">
            <w:pPr>
              <w:pStyle w:val="TAL"/>
              <w:keepNext w:val="0"/>
              <w:keepLines w:val="0"/>
              <w:rPr>
                <w:snapToGrid w:val="0"/>
                <w:szCs w:val="18"/>
              </w:rPr>
            </w:pPr>
            <w:r w:rsidRPr="005240AD">
              <w:rPr>
                <w:snapToGrid w:val="0"/>
                <w:szCs w:val="18"/>
              </w:rPr>
              <w:t>8.3.1.12</w:t>
            </w:r>
          </w:p>
        </w:tc>
        <w:tc>
          <w:tcPr>
            <w:tcW w:w="7372" w:type="dxa"/>
            <w:gridSpan w:val="8"/>
            <w:tcBorders>
              <w:top w:val="single" w:sz="6" w:space="0" w:color="auto"/>
              <w:left w:val="single" w:sz="6" w:space="0" w:color="auto"/>
              <w:bottom w:val="single" w:sz="6" w:space="0" w:color="auto"/>
              <w:right w:val="single" w:sz="6" w:space="0" w:color="auto"/>
            </w:tcBorders>
          </w:tcPr>
          <w:p w14:paraId="1F8FCE94"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6AF4B3D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A53D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22958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3112D4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98689B" w14:textId="77777777" w:rsidR="003A3B6E" w:rsidRPr="005240AD" w:rsidRDefault="003A3B6E" w:rsidP="0097068E">
            <w:pPr>
              <w:pStyle w:val="TAL"/>
              <w:keepNext w:val="0"/>
              <w:keepLines w:val="0"/>
              <w:rPr>
                <w:snapToGrid w:val="0"/>
                <w:szCs w:val="18"/>
              </w:rPr>
            </w:pPr>
            <w:r w:rsidRPr="005240AD">
              <w:rPr>
                <w:snapToGrid w:val="0"/>
                <w:szCs w:val="18"/>
              </w:rPr>
              <w:t>8.3.1.12a</w:t>
            </w:r>
          </w:p>
        </w:tc>
        <w:tc>
          <w:tcPr>
            <w:tcW w:w="7372" w:type="dxa"/>
            <w:gridSpan w:val="8"/>
            <w:tcBorders>
              <w:top w:val="single" w:sz="6" w:space="0" w:color="auto"/>
              <w:left w:val="single" w:sz="6" w:space="0" w:color="auto"/>
              <w:bottom w:val="single" w:sz="6" w:space="0" w:color="auto"/>
              <w:right w:val="single" w:sz="6" w:space="0" w:color="auto"/>
            </w:tcBorders>
          </w:tcPr>
          <w:p w14:paraId="2BF1AEE4"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1CF3D9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7AB5C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9B762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1A5FC6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02FEF2" w14:textId="77777777" w:rsidR="003A3B6E" w:rsidRPr="005240AD" w:rsidRDefault="003A3B6E" w:rsidP="0097068E">
            <w:pPr>
              <w:pStyle w:val="TAL"/>
              <w:keepNext w:val="0"/>
              <w:keepLines w:val="0"/>
              <w:rPr>
                <w:snapToGrid w:val="0"/>
                <w:szCs w:val="18"/>
              </w:rPr>
            </w:pPr>
            <w:r w:rsidRPr="005240AD">
              <w:rPr>
                <w:snapToGrid w:val="0"/>
                <w:szCs w:val="18"/>
              </w:rPr>
              <w:t>8.3.1.13</w:t>
            </w:r>
          </w:p>
        </w:tc>
        <w:tc>
          <w:tcPr>
            <w:tcW w:w="7372" w:type="dxa"/>
            <w:gridSpan w:val="8"/>
            <w:tcBorders>
              <w:top w:val="single" w:sz="6" w:space="0" w:color="auto"/>
              <w:left w:val="single" w:sz="6" w:space="0" w:color="auto"/>
              <w:bottom w:val="single" w:sz="6" w:space="0" w:color="auto"/>
              <w:right w:val="single" w:sz="6" w:space="0" w:color="auto"/>
            </w:tcBorders>
          </w:tcPr>
          <w:p w14:paraId="2EFB50F3"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7A5D353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D089D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4553A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14E73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044F2" w14:textId="77777777" w:rsidR="003A3B6E" w:rsidRPr="005240AD" w:rsidRDefault="003A3B6E" w:rsidP="0097068E">
            <w:pPr>
              <w:pStyle w:val="TAL"/>
              <w:keepNext w:val="0"/>
              <w:keepLines w:val="0"/>
              <w:rPr>
                <w:snapToGrid w:val="0"/>
                <w:szCs w:val="18"/>
              </w:rPr>
            </w:pPr>
            <w:r w:rsidRPr="005240AD">
              <w:rPr>
                <w:snapToGrid w:val="0"/>
                <w:szCs w:val="18"/>
              </w:rPr>
              <w:t>8.3.1.13a</w:t>
            </w:r>
          </w:p>
        </w:tc>
        <w:tc>
          <w:tcPr>
            <w:tcW w:w="7372" w:type="dxa"/>
            <w:gridSpan w:val="8"/>
            <w:tcBorders>
              <w:top w:val="single" w:sz="6" w:space="0" w:color="auto"/>
              <w:left w:val="single" w:sz="6" w:space="0" w:color="auto"/>
              <w:bottom w:val="single" w:sz="6" w:space="0" w:color="auto"/>
              <w:right w:val="single" w:sz="6" w:space="0" w:color="auto"/>
            </w:tcBorders>
          </w:tcPr>
          <w:p w14:paraId="7BF1CFBA"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06BB0E4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1F8F6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CE86C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7708A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4F62269" w14:textId="77777777" w:rsidR="003A3B6E" w:rsidRPr="005240AD" w:rsidRDefault="003A3B6E" w:rsidP="0097068E">
            <w:pPr>
              <w:pStyle w:val="TAL"/>
              <w:keepNext w:val="0"/>
              <w:keepLines w:val="0"/>
              <w:rPr>
                <w:snapToGrid w:val="0"/>
                <w:szCs w:val="18"/>
              </w:rPr>
            </w:pPr>
            <w:r w:rsidRPr="005240AD">
              <w:rPr>
                <w:snapToGrid w:val="0"/>
                <w:szCs w:val="18"/>
              </w:rPr>
              <w:t>8.3.1.14</w:t>
            </w:r>
          </w:p>
        </w:tc>
        <w:tc>
          <w:tcPr>
            <w:tcW w:w="7372" w:type="dxa"/>
            <w:gridSpan w:val="8"/>
            <w:tcBorders>
              <w:top w:val="single" w:sz="6" w:space="0" w:color="auto"/>
              <w:left w:val="single" w:sz="6" w:space="0" w:color="auto"/>
              <w:bottom w:val="single" w:sz="6" w:space="0" w:color="auto"/>
              <w:right w:val="single" w:sz="6" w:space="0" w:color="auto"/>
            </w:tcBorders>
          </w:tcPr>
          <w:p w14:paraId="1192E74C"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BBFF73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C0A6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A8740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A12785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92E027" w14:textId="77777777" w:rsidR="003A3B6E" w:rsidRPr="005240AD" w:rsidRDefault="003A3B6E" w:rsidP="0097068E">
            <w:pPr>
              <w:pStyle w:val="TAL"/>
              <w:keepNext w:val="0"/>
              <w:keepLines w:val="0"/>
              <w:rPr>
                <w:snapToGrid w:val="0"/>
                <w:szCs w:val="18"/>
              </w:rPr>
            </w:pPr>
            <w:r w:rsidRPr="005240AD">
              <w:rPr>
                <w:snapToGrid w:val="0"/>
                <w:szCs w:val="18"/>
              </w:rPr>
              <w:t>8.3.1.14a</w:t>
            </w:r>
          </w:p>
        </w:tc>
        <w:tc>
          <w:tcPr>
            <w:tcW w:w="7372" w:type="dxa"/>
            <w:gridSpan w:val="8"/>
            <w:tcBorders>
              <w:top w:val="single" w:sz="6" w:space="0" w:color="auto"/>
              <w:left w:val="single" w:sz="6" w:space="0" w:color="auto"/>
              <w:bottom w:val="single" w:sz="6" w:space="0" w:color="auto"/>
              <w:right w:val="single" w:sz="6" w:space="0" w:color="auto"/>
            </w:tcBorders>
          </w:tcPr>
          <w:p w14:paraId="7EAE25EF"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9F245F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74315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967BA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2BABC3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A007DC" w14:textId="77777777" w:rsidR="003A3B6E" w:rsidRPr="005240AD" w:rsidRDefault="003A3B6E" w:rsidP="0097068E">
            <w:pPr>
              <w:pStyle w:val="TAL"/>
              <w:keepNext w:val="0"/>
              <w:keepLines w:val="0"/>
              <w:rPr>
                <w:snapToGrid w:val="0"/>
                <w:szCs w:val="18"/>
              </w:rPr>
            </w:pPr>
            <w:r w:rsidRPr="005240AD">
              <w:rPr>
                <w:snapToGrid w:val="0"/>
                <w:szCs w:val="18"/>
              </w:rPr>
              <w:t>8.3.1.15</w:t>
            </w:r>
          </w:p>
        </w:tc>
        <w:tc>
          <w:tcPr>
            <w:tcW w:w="7372" w:type="dxa"/>
            <w:gridSpan w:val="8"/>
            <w:tcBorders>
              <w:top w:val="single" w:sz="6" w:space="0" w:color="auto"/>
              <w:left w:val="single" w:sz="6" w:space="0" w:color="auto"/>
              <w:bottom w:val="single" w:sz="6" w:space="0" w:color="auto"/>
              <w:right w:val="single" w:sz="6" w:space="0" w:color="auto"/>
            </w:tcBorders>
          </w:tcPr>
          <w:p w14:paraId="535A63BA"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4DB0CA7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54D0D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DB864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92FC56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357D5" w14:textId="77777777" w:rsidR="003A3B6E" w:rsidRPr="005240AD" w:rsidRDefault="003A3B6E" w:rsidP="0097068E">
            <w:pPr>
              <w:pStyle w:val="TAL"/>
              <w:keepNext w:val="0"/>
              <w:keepLines w:val="0"/>
              <w:rPr>
                <w:snapToGrid w:val="0"/>
                <w:szCs w:val="18"/>
              </w:rPr>
            </w:pPr>
            <w:r w:rsidRPr="005240AD">
              <w:rPr>
                <w:snapToGrid w:val="0"/>
                <w:szCs w:val="18"/>
              </w:rPr>
              <w:t>8.3.1.15a</w:t>
            </w:r>
          </w:p>
        </w:tc>
        <w:tc>
          <w:tcPr>
            <w:tcW w:w="7372" w:type="dxa"/>
            <w:gridSpan w:val="8"/>
            <w:tcBorders>
              <w:top w:val="single" w:sz="6" w:space="0" w:color="auto"/>
              <w:left w:val="single" w:sz="6" w:space="0" w:color="auto"/>
              <w:bottom w:val="single" w:sz="6" w:space="0" w:color="auto"/>
              <w:right w:val="single" w:sz="6" w:space="0" w:color="auto"/>
            </w:tcBorders>
          </w:tcPr>
          <w:p w14:paraId="06DD55A8"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2BC83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AE1E4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CBB01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1C2A3A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B44F0B" w14:textId="77777777" w:rsidR="003A3B6E" w:rsidRPr="005240AD" w:rsidRDefault="003A3B6E" w:rsidP="0097068E">
            <w:pPr>
              <w:pStyle w:val="TAL"/>
              <w:keepNext w:val="0"/>
              <w:keepLines w:val="0"/>
              <w:rPr>
                <w:snapToGrid w:val="0"/>
                <w:szCs w:val="18"/>
              </w:rPr>
            </w:pPr>
            <w:r w:rsidRPr="005240AD">
              <w:rPr>
                <w:snapToGrid w:val="0"/>
                <w:szCs w:val="18"/>
              </w:rPr>
              <w:t>8.3.1.16</w:t>
            </w:r>
          </w:p>
        </w:tc>
        <w:tc>
          <w:tcPr>
            <w:tcW w:w="7372" w:type="dxa"/>
            <w:gridSpan w:val="8"/>
            <w:tcBorders>
              <w:top w:val="single" w:sz="6" w:space="0" w:color="auto"/>
              <w:left w:val="single" w:sz="6" w:space="0" w:color="auto"/>
              <w:bottom w:val="single" w:sz="6" w:space="0" w:color="auto"/>
              <w:right w:val="single" w:sz="6" w:space="0" w:color="auto"/>
            </w:tcBorders>
          </w:tcPr>
          <w:p w14:paraId="084917F1"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77281BD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C0F62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AFF12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358315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E2DA5" w14:textId="77777777" w:rsidR="003A3B6E" w:rsidRPr="005240AD" w:rsidRDefault="003A3B6E" w:rsidP="0097068E">
            <w:pPr>
              <w:pStyle w:val="TAL"/>
              <w:keepNext w:val="0"/>
              <w:keepLines w:val="0"/>
              <w:rPr>
                <w:snapToGrid w:val="0"/>
                <w:szCs w:val="18"/>
              </w:rPr>
            </w:pPr>
            <w:r w:rsidRPr="005240AD">
              <w:rPr>
                <w:snapToGrid w:val="0"/>
                <w:szCs w:val="18"/>
              </w:rPr>
              <w:t>8.3.1.16a</w:t>
            </w:r>
          </w:p>
        </w:tc>
        <w:tc>
          <w:tcPr>
            <w:tcW w:w="7372" w:type="dxa"/>
            <w:gridSpan w:val="8"/>
            <w:tcBorders>
              <w:top w:val="single" w:sz="6" w:space="0" w:color="auto"/>
              <w:left w:val="single" w:sz="6" w:space="0" w:color="auto"/>
              <w:bottom w:val="single" w:sz="6" w:space="0" w:color="auto"/>
              <w:right w:val="single" w:sz="6" w:space="0" w:color="auto"/>
            </w:tcBorders>
          </w:tcPr>
          <w:p w14:paraId="51F9C7D7"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674661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7D48C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5F1FE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B41D97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6AC96C" w14:textId="77777777" w:rsidR="003A3B6E" w:rsidRPr="005240AD" w:rsidRDefault="003A3B6E" w:rsidP="0097068E">
            <w:pPr>
              <w:pStyle w:val="TAL"/>
              <w:keepNext w:val="0"/>
              <w:keepLines w:val="0"/>
              <w:rPr>
                <w:snapToGrid w:val="0"/>
                <w:szCs w:val="18"/>
              </w:rPr>
            </w:pPr>
            <w:r w:rsidRPr="005240AD">
              <w:rPr>
                <w:snapToGrid w:val="0"/>
                <w:szCs w:val="18"/>
              </w:rPr>
              <w:t>8.3.1.17.1</w:t>
            </w:r>
          </w:p>
        </w:tc>
        <w:tc>
          <w:tcPr>
            <w:tcW w:w="7372" w:type="dxa"/>
            <w:gridSpan w:val="8"/>
            <w:tcBorders>
              <w:top w:val="single" w:sz="6" w:space="0" w:color="auto"/>
              <w:left w:val="single" w:sz="6" w:space="0" w:color="auto"/>
              <w:bottom w:val="single" w:sz="6" w:space="0" w:color="auto"/>
              <w:right w:val="single" w:sz="6" w:space="0" w:color="auto"/>
            </w:tcBorders>
          </w:tcPr>
          <w:p w14:paraId="10BE321E" w14:textId="77777777" w:rsidR="003A3B6E" w:rsidRPr="005240AD" w:rsidRDefault="003A3B6E" w:rsidP="0097068E">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B95625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EB963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EE0BA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E1B195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3F7A60" w14:textId="77777777" w:rsidR="003A3B6E" w:rsidRPr="005240AD" w:rsidRDefault="003A3B6E" w:rsidP="0097068E">
            <w:pPr>
              <w:pStyle w:val="TAL"/>
              <w:keepNext w:val="0"/>
              <w:keepLines w:val="0"/>
              <w:rPr>
                <w:snapToGrid w:val="0"/>
                <w:szCs w:val="18"/>
              </w:rPr>
            </w:pPr>
            <w:r w:rsidRPr="005240AD">
              <w:rPr>
                <w:snapToGrid w:val="0"/>
                <w:szCs w:val="18"/>
              </w:rPr>
              <w:t>8.3.1.17.2</w:t>
            </w:r>
          </w:p>
        </w:tc>
        <w:tc>
          <w:tcPr>
            <w:tcW w:w="7372" w:type="dxa"/>
            <w:gridSpan w:val="8"/>
            <w:tcBorders>
              <w:top w:val="single" w:sz="6" w:space="0" w:color="auto"/>
              <w:left w:val="single" w:sz="6" w:space="0" w:color="auto"/>
              <w:bottom w:val="single" w:sz="6" w:space="0" w:color="auto"/>
              <w:right w:val="single" w:sz="6" w:space="0" w:color="auto"/>
            </w:tcBorders>
          </w:tcPr>
          <w:p w14:paraId="764682CC" w14:textId="77777777" w:rsidR="003A3B6E" w:rsidRPr="005240AD" w:rsidRDefault="003A3B6E" w:rsidP="0097068E">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A14C8B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4F1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7F0CC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E9269B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73A94" w14:textId="77777777" w:rsidR="003A3B6E" w:rsidRPr="005240AD" w:rsidRDefault="003A3B6E" w:rsidP="0097068E">
            <w:pPr>
              <w:pStyle w:val="TAL"/>
              <w:keepNext w:val="0"/>
              <w:keepLines w:val="0"/>
              <w:rPr>
                <w:snapToGrid w:val="0"/>
                <w:szCs w:val="18"/>
              </w:rPr>
            </w:pPr>
            <w:r w:rsidRPr="005240AD">
              <w:t>8.3.1.17.3</w:t>
            </w:r>
          </w:p>
        </w:tc>
        <w:tc>
          <w:tcPr>
            <w:tcW w:w="7372" w:type="dxa"/>
            <w:gridSpan w:val="8"/>
            <w:tcBorders>
              <w:top w:val="single" w:sz="6" w:space="0" w:color="auto"/>
              <w:left w:val="single" w:sz="6" w:space="0" w:color="auto"/>
              <w:bottom w:val="single" w:sz="6" w:space="0" w:color="auto"/>
              <w:right w:val="single" w:sz="6" w:space="0" w:color="auto"/>
            </w:tcBorders>
          </w:tcPr>
          <w:p w14:paraId="1A7F06CD" w14:textId="77777777" w:rsidR="003A3B6E" w:rsidRPr="005240AD" w:rsidRDefault="003A3B6E" w:rsidP="0097068E">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634A17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2244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9830B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B48647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EDC3DC" w14:textId="77777777" w:rsidR="003A3B6E" w:rsidRPr="005240AD" w:rsidRDefault="003A3B6E" w:rsidP="0097068E">
            <w:pPr>
              <w:pStyle w:val="TAL"/>
              <w:keepNext w:val="0"/>
              <w:keepLines w:val="0"/>
              <w:rPr>
                <w:snapToGrid w:val="0"/>
                <w:szCs w:val="18"/>
              </w:rPr>
            </w:pPr>
            <w:r w:rsidRPr="005240AD">
              <w:rPr>
                <w:snapToGrid w:val="0"/>
                <w:szCs w:val="18"/>
              </w:rPr>
              <w:t>8.3.1.18.1</w:t>
            </w:r>
          </w:p>
        </w:tc>
        <w:tc>
          <w:tcPr>
            <w:tcW w:w="7372" w:type="dxa"/>
            <w:gridSpan w:val="8"/>
            <w:tcBorders>
              <w:top w:val="single" w:sz="6" w:space="0" w:color="auto"/>
              <w:left w:val="single" w:sz="6" w:space="0" w:color="auto"/>
              <w:bottom w:val="single" w:sz="6" w:space="0" w:color="auto"/>
              <w:right w:val="single" w:sz="6" w:space="0" w:color="auto"/>
            </w:tcBorders>
          </w:tcPr>
          <w:p w14:paraId="197F7B82" w14:textId="77777777" w:rsidR="003A3B6E" w:rsidRPr="005240AD" w:rsidRDefault="003A3B6E" w:rsidP="0097068E">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AB1E0A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03460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21D3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3F36C3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42B84B" w14:textId="77777777" w:rsidR="003A3B6E" w:rsidRPr="005240AD" w:rsidRDefault="003A3B6E" w:rsidP="0097068E">
            <w:pPr>
              <w:pStyle w:val="TAL"/>
              <w:keepNext w:val="0"/>
              <w:keepLines w:val="0"/>
              <w:rPr>
                <w:snapToGrid w:val="0"/>
                <w:szCs w:val="18"/>
              </w:rPr>
            </w:pPr>
            <w:r w:rsidRPr="005240AD">
              <w:rPr>
                <w:snapToGrid w:val="0"/>
                <w:szCs w:val="18"/>
              </w:rPr>
              <w:t>8.3.1.18.2</w:t>
            </w:r>
          </w:p>
        </w:tc>
        <w:tc>
          <w:tcPr>
            <w:tcW w:w="7372" w:type="dxa"/>
            <w:gridSpan w:val="8"/>
            <w:tcBorders>
              <w:top w:val="single" w:sz="6" w:space="0" w:color="auto"/>
              <w:left w:val="single" w:sz="6" w:space="0" w:color="auto"/>
              <w:bottom w:val="single" w:sz="6" w:space="0" w:color="auto"/>
              <w:right w:val="single" w:sz="6" w:space="0" w:color="auto"/>
            </w:tcBorders>
          </w:tcPr>
          <w:p w14:paraId="01A4DC48" w14:textId="77777777" w:rsidR="003A3B6E" w:rsidRPr="005240AD" w:rsidRDefault="003A3B6E" w:rsidP="0097068E">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CA3712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37B09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7E7FA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D2993B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8A5913" w14:textId="77777777" w:rsidR="003A3B6E" w:rsidRPr="005240AD" w:rsidRDefault="003A3B6E" w:rsidP="0097068E">
            <w:pPr>
              <w:pStyle w:val="TAL"/>
              <w:keepNext w:val="0"/>
              <w:keepLines w:val="0"/>
              <w:rPr>
                <w:snapToGrid w:val="0"/>
                <w:szCs w:val="18"/>
              </w:rPr>
            </w:pPr>
            <w:r w:rsidRPr="005240AD">
              <w:t>8.3.1.18.3</w:t>
            </w:r>
          </w:p>
        </w:tc>
        <w:tc>
          <w:tcPr>
            <w:tcW w:w="7372" w:type="dxa"/>
            <w:gridSpan w:val="8"/>
            <w:tcBorders>
              <w:top w:val="single" w:sz="6" w:space="0" w:color="auto"/>
              <w:left w:val="single" w:sz="6" w:space="0" w:color="auto"/>
              <w:bottom w:val="single" w:sz="6" w:space="0" w:color="auto"/>
              <w:right w:val="single" w:sz="6" w:space="0" w:color="auto"/>
            </w:tcBorders>
          </w:tcPr>
          <w:p w14:paraId="2287F1CA" w14:textId="77777777" w:rsidR="003A3B6E" w:rsidRPr="005240AD" w:rsidRDefault="003A3B6E" w:rsidP="0097068E">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4539B9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84B51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2406E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2D2F2F8"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141450" w14:textId="77777777" w:rsidR="003A3B6E" w:rsidRPr="005240AD" w:rsidRDefault="003A3B6E" w:rsidP="0097068E">
            <w:pPr>
              <w:pStyle w:val="TAL"/>
              <w:keepNext w:val="0"/>
              <w:keepLines w:val="0"/>
              <w:rPr>
                <w:snapToGrid w:val="0"/>
                <w:szCs w:val="18"/>
              </w:rPr>
            </w:pPr>
            <w:r w:rsidRPr="005240AD">
              <w:rPr>
                <w:szCs w:val="18"/>
              </w:rPr>
              <w:t>8.3.1.19</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5C3C8C" w14:textId="77777777" w:rsidR="003A3B6E" w:rsidRPr="005240AD" w:rsidRDefault="003A3B6E" w:rsidP="0097068E">
            <w:pPr>
              <w:pStyle w:val="TAL"/>
              <w:keepNext w:val="0"/>
              <w:keepLines w:val="0"/>
              <w:rPr>
                <w:snapToGrid w:val="0"/>
                <w:szCs w:val="18"/>
              </w:rPr>
            </w:pPr>
            <w:r w:rsidRPr="005240AD">
              <w:rPr>
                <w:szCs w:val="18"/>
              </w:rPr>
              <w:t>eICIC / Measurement configuration control and reporting / CSI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D8B878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DAF02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3BE52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B2AB457"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BFD9DA" w14:textId="77777777" w:rsidR="003A3B6E" w:rsidRPr="005240AD" w:rsidRDefault="003A3B6E" w:rsidP="0097068E">
            <w:pPr>
              <w:pStyle w:val="TAL"/>
              <w:keepNext w:val="0"/>
              <w:keepLines w:val="0"/>
              <w:rPr>
                <w:szCs w:val="18"/>
              </w:rPr>
            </w:pPr>
            <w:r w:rsidRPr="005240AD">
              <w:rPr>
                <w:szCs w:val="18"/>
              </w:rPr>
              <w:t>8.3.1.21</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8155E28" w14:textId="77777777" w:rsidR="003A3B6E" w:rsidRPr="005240AD" w:rsidRDefault="003A3B6E" w:rsidP="0097068E">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C9F5D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E8A2E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3BF40E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8DCC89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554B30" w14:textId="77777777" w:rsidR="003A3B6E" w:rsidRPr="005240AD" w:rsidRDefault="003A3B6E" w:rsidP="0097068E">
            <w:pPr>
              <w:pStyle w:val="TAL"/>
              <w:keepNext w:val="0"/>
              <w:keepLines w:val="0"/>
              <w:rPr>
                <w:snapToGrid w:val="0"/>
                <w:szCs w:val="18"/>
              </w:rPr>
            </w:pPr>
            <w:r w:rsidRPr="005240AD">
              <w:rPr>
                <w:szCs w:val="18"/>
              </w:rPr>
              <w:t>8.3.1.22.1</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43326BB2" w14:textId="77777777" w:rsidR="003A3B6E" w:rsidRPr="005240AD" w:rsidRDefault="003A3B6E" w:rsidP="0097068E">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005A5D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CC4D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8E16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EF2555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09542E" w14:textId="77777777" w:rsidR="003A3B6E" w:rsidRPr="005240AD" w:rsidRDefault="003A3B6E" w:rsidP="0097068E">
            <w:pPr>
              <w:pStyle w:val="TAL"/>
              <w:keepNext w:val="0"/>
              <w:keepLines w:val="0"/>
              <w:rPr>
                <w:snapToGrid w:val="0"/>
                <w:szCs w:val="18"/>
              </w:rPr>
            </w:pPr>
            <w:r w:rsidRPr="005240AD">
              <w:rPr>
                <w:snapToGrid w:val="0"/>
                <w:szCs w:val="18"/>
              </w:rPr>
              <w:t>8.3.1.22.2</w:t>
            </w:r>
          </w:p>
        </w:tc>
        <w:tc>
          <w:tcPr>
            <w:tcW w:w="7372" w:type="dxa"/>
            <w:gridSpan w:val="8"/>
            <w:tcBorders>
              <w:top w:val="single" w:sz="6" w:space="0" w:color="auto"/>
              <w:left w:val="single" w:sz="6" w:space="0" w:color="auto"/>
              <w:bottom w:val="single" w:sz="6" w:space="0" w:color="auto"/>
              <w:right w:val="single" w:sz="6" w:space="0" w:color="auto"/>
            </w:tcBorders>
          </w:tcPr>
          <w:p w14:paraId="65EF2913" w14:textId="77777777" w:rsidR="003A3B6E" w:rsidRPr="005240AD" w:rsidRDefault="003A3B6E" w:rsidP="0097068E">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30798D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8043C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B42B6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677379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C14159" w14:textId="77777777" w:rsidR="003A3B6E" w:rsidRPr="005240AD" w:rsidRDefault="003A3B6E" w:rsidP="0097068E">
            <w:pPr>
              <w:pStyle w:val="TAL"/>
              <w:keepNext w:val="0"/>
              <w:keepLines w:val="0"/>
              <w:rPr>
                <w:snapToGrid w:val="0"/>
                <w:szCs w:val="18"/>
              </w:rPr>
            </w:pPr>
            <w:r w:rsidRPr="005240AD">
              <w:t>8.3.1.22.3</w:t>
            </w:r>
          </w:p>
        </w:tc>
        <w:tc>
          <w:tcPr>
            <w:tcW w:w="7372" w:type="dxa"/>
            <w:gridSpan w:val="8"/>
            <w:tcBorders>
              <w:top w:val="single" w:sz="6" w:space="0" w:color="auto"/>
              <w:left w:val="single" w:sz="6" w:space="0" w:color="auto"/>
              <w:bottom w:val="single" w:sz="6" w:space="0" w:color="auto"/>
              <w:right w:val="single" w:sz="6" w:space="0" w:color="auto"/>
            </w:tcBorders>
          </w:tcPr>
          <w:p w14:paraId="7DF4E37F" w14:textId="77777777" w:rsidR="003A3B6E" w:rsidRPr="005240AD" w:rsidRDefault="003A3B6E" w:rsidP="0097068E">
            <w:pPr>
              <w:pStyle w:val="TAL"/>
              <w:keepNext w:val="0"/>
              <w:keepLines w:val="0"/>
              <w:rPr>
                <w:snapToGrid w:val="0"/>
                <w:szCs w:val="18"/>
              </w:rPr>
            </w:pPr>
            <w:r w:rsidRPr="005240AD">
              <w:t>CA / Measurement configuration control and reporting / Intra E-UTRAN measurements / Event A1/Event A2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C87C1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4E63D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58F9E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CB1D1B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9C18DC" w14:textId="77777777" w:rsidR="003A3B6E" w:rsidRPr="005240AD" w:rsidRDefault="003A3B6E" w:rsidP="0097068E">
            <w:pPr>
              <w:pStyle w:val="TAL"/>
              <w:keepNext w:val="0"/>
              <w:keepLines w:val="0"/>
              <w:rPr>
                <w:snapToGrid w:val="0"/>
                <w:szCs w:val="18"/>
              </w:rPr>
            </w:pPr>
            <w:r w:rsidRPr="005240AD">
              <w:rPr>
                <w:szCs w:val="18"/>
              </w:rPr>
              <w:t>8.3.1.23</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4D727F92" w14:textId="77777777" w:rsidR="003A3B6E" w:rsidRPr="005240AD" w:rsidRDefault="003A3B6E" w:rsidP="0097068E">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6"/>
            <w:tcBorders>
              <w:top w:val="single" w:sz="6" w:space="0" w:color="auto"/>
              <w:left w:val="single" w:sz="6" w:space="0" w:color="auto"/>
              <w:bottom w:val="single" w:sz="6" w:space="0" w:color="auto"/>
              <w:right w:val="single" w:sz="6" w:space="0" w:color="auto"/>
            </w:tcBorders>
          </w:tcPr>
          <w:p w14:paraId="3C94E11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8C6CD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38A8D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6E29BF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C72741" w14:textId="77777777" w:rsidR="003A3B6E" w:rsidRPr="005240AD" w:rsidRDefault="003A3B6E" w:rsidP="0097068E">
            <w:pPr>
              <w:pStyle w:val="TAL"/>
              <w:keepNext w:val="0"/>
              <w:keepLines w:val="0"/>
              <w:rPr>
                <w:snapToGrid w:val="0"/>
                <w:szCs w:val="18"/>
              </w:rPr>
            </w:pPr>
            <w:r w:rsidRPr="005240AD">
              <w:rPr>
                <w:szCs w:val="18"/>
              </w:rPr>
              <w:t>8.3.1.24</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5F39D748" w14:textId="77777777" w:rsidR="003A3B6E" w:rsidRPr="005240AD" w:rsidRDefault="003A3B6E" w:rsidP="0097068E">
            <w:pPr>
              <w:pStyle w:val="TAL"/>
              <w:keepNext w:val="0"/>
              <w:keepLines w:val="0"/>
              <w:rPr>
                <w:snapToGrid w:val="0"/>
                <w:szCs w:val="18"/>
              </w:rPr>
            </w:pPr>
            <w:r w:rsidRPr="005240AD">
              <w:rPr>
                <w:szCs w:val="18"/>
              </w:rPr>
              <w:t xml:space="preserve">Measurement configuration control and reporting / Intra E-UTRAN measurements / Event </w:t>
            </w:r>
            <w:r w:rsidRPr="005240AD">
              <w:rPr>
                <w:szCs w:val="18"/>
              </w:rPr>
              <w:lastRenderedPageBreak/>
              <w:t>A5</w:t>
            </w:r>
          </w:p>
        </w:tc>
        <w:tc>
          <w:tcPr>
            <w:tcW w:w="567" w:type="dxa"/>
            <w:gridSpan w:val="6"/>
            <w:tcBorders>
              <w:top w:val="single" w:sz="6" w:space="0" w:color="auto"/>
              <w:left w:val="single" w:sz="6" w:space="0" w:color="auto"/>
              <w:bottom w:val="single" w:sz="6" w:space="0" w:color="auto"/>
              <w:right w:val="single" w:sz="6" w:space="0" w:color="auto"/>
            </w:tcBorders>
          </w:tcPr>
          <w:p w14:paraId="4904C9DC" w14:textId="77777777" w:rsidR="003A3B6E" w:rsidRPr="005240AD" w:rsidRDefault="003A3B6E" w:rsidP="0097068E">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57C0DB8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B3C03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18AD02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86D263" w14:textId="77777777" w:rsidR="003A3B6E" w:rsidRPr="005240AD" w:rsidRDefault="003A3B6E" w:rsidP="0097068E">
            <w:pPr>
              <w:pStyle w:val="TAL"/>
              <w:keepNext w:val="0"/>
              <w:keepLines w:val="0"/>
              <w:rPr>
                <w:snapToGrid w:val="0"/>
                <w:szCs w:val="18"/>
              </w:rPr>
            </w:pPr>
            <w:r w:rsidRPr="005240AD">
              <w:rPr>
                <w:szCs w:val="18"/>
              </w:rPr>
              <w:t>8.3.1.25</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0541F084" w14:textId="77777777" w:rsidR="003A3B6E" w:rsidRPr="005240AD" w:rsidRDefault="003A3B6E" w:rsidP="0097068E">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DB4B58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A57B2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3337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4A8707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F1865" w14:textId="77777777" w:rsidR="003A3B6E" w:rsidRPr="005240AD" w:rsidRDefault="003A3B6E" w:rsidP="0097068E">
            <w:pPr>
              <w:pStyle w:val="TAL"/>
              <w:keepNext w:val="0"/>
              <w:keepLines w:val="0"/>
              <w:rPr>
                <w:snapToGrid w:val="0"/>
                <w:szCs w:val="18"/>
              </w:rPr>
            </w:pPr>
            <w:r w:rsidRPr="005240AD">
              <w:rPr>
                <w:szCs w:val="18"/>
              </w:rPr>
              <w:t>8.3.1.26</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1C379A15" w14:textId="77777777" w:rsidR="003A3B6E" w:rsidRPr="005240AD" w:rsidRDefault="003A3B6E" w:rsidP="0097068E">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1C1EE4B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39B0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2B6AA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ACBB37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EFB4F0" w14:textId="77777777" w:rsidR="003A3B6E" w:rsidRPr="005240AD" w:rsidRDefault="003A3B6E" w:rsidP="0097068E">
            <w:pPr>
              <w:pStyle w:val="TAL"/>
              <w:keepNext w:val="0"/>
              <w:keepLines w:val="0"/>
              <w:rPr>
                <w:snapToGrid w:val="0"/>
                <w:szCs w:val="18"/>
              </w:rPr>
            </w:pPr>
            <w:r w:rsidRPr="005240AD">
              <w:rPr>
                <w:szCs w:val="18"/>
              </w:rPr>
              <w:t>8.3.1.27</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22FD3301" w14:textId="77777777" w:rsidR="003A3B6E" w:rsidRPr="005240AD" w:rsidRDefault="003A3B6E" w:rsidP="0097068E">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669A82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952F5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45474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8D7B66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02202" w14:textId="77777777" w:rsidR="003A3B6E" w:rsidRPr="005240AD" w:rsidRDefault="003A3B6E" w:rsidP="0097068E">
            <w:pPr>
              <w:pStyle w:val="TAL"/>
              <w:keepNext w:val="0"/>
              <w:keepLines w:val="0"/>
              <w:rPr>
                <w:szCs w:val="18"/>
              </w:rPr>
            </w:pPr>
            <w:r w:rsidRPr="005240AD">
              <w:t>8.3.1.28</w:t>
            </w:r>
          </w:p>
        </w:tc>
        <w:tc>
          <w:tcPr>
            <w:tcW w:w="7372" w:type="dxa"/>
            <w:gridSpan w:val="8"/>
            <w:tcBorders>
              <w:top w:val="single" w:sz="6" w:space="0" w:color="auto"/>
              <w:left w:val="single" w:sz="6" w:space="0" w:color="auto"/>
              <w:bottom w:val="single" w:sz="6" w:space="0" w:color="auto"/>
              <w:right w:val="single" w:sz="6" w:space="0" w:color="auto"/>
            </w:tcBorders>
          </w:tcPr>
          <w:p w14:paraId="7715A1C1" w14:textId="77777777" w:rsidR="003A3B6E" w:rsidRPr="005240AD" w:rsidRDefault="003A3B6E" w:rsidP="0097068E">
            <w:pPr>
              <w:pStyle w:val="TAL"/>
              <w:keepNext w:val="0"/>
              <w:keepLines w:val="0"/>
              <w:rPr>
                <w:szCs w:val="18"/>
              </w:rPr>
            </w:pPr>
            <w:r w:rsidRPr="005240AD">
              <w:t>eICIC / Measurement configuration control and reporting/Event A1 / RSRP and RSRQ measurement / Serving ABS</w:t>
            </w:r>
          </w:p>
        </w:tc>
        <w:tc>
          <w:tcPr>
            <w:tcW w:w="567" w:type="dxa"/>
            <w:gridSpan w:val="6"/>
            <w:tcBorders>
              <w:top w:val="single" w:sz="6" w:space="0" w:color="auto"/>
              <w:left w:val="single" w:sz="6" w:space="0" w:color="auto"/>
              <w:bottom w:val="single" w:sz="6" w:space="0" w:color="auto"/>
              <w:right w:val="single" w:sz="6" w:space="0" w:color="auto"/>
            </w:tcBorders>
          </w:tcPr>
          <w:p w14:paraId="13EB730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A9C95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EB02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134D7B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7E8F12" w14:textId="77777777" w:rsidR="003A3B6E" w:rsidRPr="005240AD" w:rsidRDefault="003A3B6E" w:rsidP="0097068E">
            <w:pPr>
              <w:pStyle w:val="TAL"/>
              <w:keepNext w:val="0"/>
              <w:keepLines w:val="0"/>
              <w:rPr>
                <w:snapToGrid w:val="0"/>
                <w:szCs w:val="18"/>
              </w:rPr>
            </w:pPr>
            <w:r w:rsidRPr="005240AD">
              <w:rPr>
                <w:snapToGrid w:val="0"/>
                <w:szCs w:val="18"/>
              </w:rPr>
              <w:t>8.3.2.1</w:t>
            </w:r>
          </w:p>
        </w:tc>
        <w:tc>
          <w:tcPr>
            <w:tcW w:w="7372" w:type="dxa"/>
            <w:gridSpan w:val="8"/>
            <w:tcBorders>
              <w:top w:val="single" w:sz="6" w:space="0" w:color="auto"/>
              <w:left w:val="single" w:sz="6" w:space="0" w:color="auto"/>
              <w:bottom w:val="single" w:sz="6" w:space="0" w:color="auto"/>
              <w:right w:val="single" w:sz="6" w:space="0" w:color="auto"/>
            </w:tcBorders>
          </w:tcPr>
          <w:p w14:paraId="2043A212"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5DAD620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96B0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FA8E6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B1967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451F7C" w14:textId="77777777" w:rsidR="003A3B6E" w:rsidRPr="005240AD" w:rsidRDefault="003A3B6E" w:rsidP="0097068E">
            <w:pPr>
              <w:pStyle w:val="TAL"/>
              <w:keepNext w:val="0"/>
              <w:keepLines w:val="0"/>
              <w:rPr>
                <w:snapToGrid w:val="0"/>
                <w:szCs w:val="18"/>
              </w:rPr>
            </w:pPr>
            <w:r w:rsidRPr="005240AD">
              <w:rPr>
                <w:snapToGrid w:val="0"/>
                <w:szCs w:val="18"/>
              </w:rPr>
              <w:t>8.3.2.2</w:t>
            </w:r>
          </w:p>
        </w:tc>
        <w:tc>
          <w:tcPr>
            <w:tcW w:w="7372" w:type="dxa"/>
            <w:gridSpan w:val="8"/>
            <w:tcBorders>
              <w:top w:val="single" w:sz="6" w:space="0" w:color="auto"/>
              <w:left w:val="single" w:sz="6" w:space="0" w:color="auto"/>
              <w:bottom w:val="single" w:sz="6" w:space="0" w:color="auto"/>
              <w:right w:val="single" w:sz="6" w:space="0" w:color="auto"/>
            </w:tcBorders>
          </w:tcPr>
          <w:p w14:paraId="3DD5D03B"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4EA24EC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B454D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6EF2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927898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E63145" w14:textId="77777777" w:rsidR="003A3B6E" w:rsidRPr="005240AD" w:rsidRDefault="003A3B6E" w:rsidP="0097068E">
            <w:pPr>
              <w:pStyle w:val="TAL"/>
              <w:keepNext w:val="0"/>
              <w:keepLines w:val="0"/>
              <w:rPr>
                <w:snapToGrid w:val="0"/>
                <w:szCs w:val="18"/>
              </w:rPr>
            </w:pPr>
            <w:r w:rsidRPr="005240AD">
              <w:rPr>
                <w:snapToGrid w:val="0"/>
                <w:szCs w:val="18"/>
              </w:rPr>
              <w:t>8.3.2.3</w:t>
            </w:r>
          </w:p>
        </w:tc>
        <w:tc>
          <w:tcPr>
            <w:tcW w:w="7372" w:type="dxa"/>
            <w:gridSpan w:val="8"/>
            <w:tcBorders>
              <w:top w:val="single" w:sz="6" w:space="0" w:color="auto"/>
              <w:left w:val="single" w:sz="6" w:space="0" w:color="auto"/>
              <w:bottom w:val="single" w:sz="6" w:space="0" w:color="auto"/>
              <w:right w:val="single" w:sz="6" w:space="0" w:color="auto"/>
            </w:tcBorders>
          </w:tcPr>
          <w:p w14:paraId="5CFCD5F8"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6AA963E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69B84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D0750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CE515D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D2F785" w14:textId="77777777" w:rsidR="003A3B6E" w:rsidRPr="005240AD" w:rsidRDefault="003A3B6E" w:rsidP="0097068E">
            <w:pPr>
              <w:pStyle w:val="TAL"/>
              <w:keepNext w:val="0"/>
              <w:keepLines w:val="0"/>
              <w:rPr>
                <w:snapToGrid w:val="0"/>
                <w:szCs w:val="18"/>
              </w:rPr>
            </w:pPr>
            <w:r w:rsidRPr="005240AD">
              <w:rPr>
                <w:snapToGrid w:val="0"/>
                <w:szCs w:val="18"/>
              </w:rPr>
              <w:t>8.3.2.3a</w:t>
            </w:r>
          </w:p>
        </w:tc>
        <w:tc>
          <w:tcPr>
            <w:tcW w:w="7372" w:type="dxa"/>
            <w:gridSpan w:val="8"/>
            <w:tcBorders>
              <w:top w:val="single" w:sz="6" w:space="0" w:color="auto"/>
              <w:left w:val="single" w:sz="6" w:space="0" w:color="auto"/>
              <w:bottom w:val="single" w:sz="6" w:space="0" w:color="auto"/>
              <w:right w:val="single" w:sz="6" w:space="0" w:color="auto"/>
            </w:tcBorders>
          </w:tcPr>
          <w:p w14:paraId="446EAB9E"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64BAA17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D04C1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04A2C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6FA3A7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82B9E1" w14:textId="77777777" w:rsidR="003A3B6E" w:rsidRPr="005240AD" w:rsidRDefault="003A3B6E" w:rsidP="0097068E">
            <w:pPr>
              <w:pStyle w:val="TAL"/>
              <w:keepNext w:val="0"/>
              <w:keepLines w:val="0"/>
              <w:rPr>
                <w:snapToGrid w:val="0"/>
                <w:szCs w:val="18"/>
              </w:rPr>
            </w:pPr>
            <w:r w:rsidRPr="005240AD">
              <w:rPr>
                <w:snapToGrid w:val="0"/>
                <w:szCs w:val="18"/>
              </w:rPr>
              <w:t>8.3.2.4</w:t>
            </w:r>
          </w:p>
        </w:tc>
        <w:tc>
          <w:tcPr>
            <w:tcW w:w="7372" w:type="dxa"/>
            <w:gridSpan w:val="8"/>
            <w:tcBorders>
              <w:top w:val="single" w:sz="6" w:space="0" w:color="auto"/>
              <w:left w:val="single" w:sz="6" w:space="0" w:color="auto"/>
              <w:bottom w:val="single" w:sz="6" w:space="0" w:color="auto"/>
              <w:right w:val="single" w:sz="6" w:space="0" w:color="auto"/>
            </w:tcBorders>
          </w:tcPr>
          <w:p w14:paraId="1121ED78"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5D9FCA7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27281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39298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5F3AE9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A0CF33" w14:textId="77777777" w:rsidR="003A3B6E" w:rsidRPr="005240AD" w:rsidRDefault="003A3B6E" w:rsidP="0097068E">
            <w:pPr>
              <w:pStyle w:val="TAL"/>
              <w:keepNext w:val="0"/>
              <w:keepLines w:val="0"/>
              <w:rPr>
                <w:snapToGrid w:val="0"/>
                <w:szCs w:val="18"/>
              </w:rPr>
            </w:pPr>
            <w:r w:rsidRPr="005240AD">
              <w:rPr>
                <w:szCs w:val="18"/>
              </w:rPr>
              <w:t>8.3.2.5</w:t>
            </w:r>
          </w:p>
        </w:tc>
        <w:tc>
          <w:tcPr>
            <w:tcW w:w="7372" w:type="dxa"/>
            <w:gridSpan w:val="8"/>
            <w:tcBorders>
              <w:top w:val="single" w:sz="6" w:space="0" w:color="auto"/>
              <w:left w:val="single" w:sz="6" w:space="0" w:color="auto"/>
              <w:bottom w:val="single" w:sz="6" w:space="0" w:color="auto"/>
              <w:right w:val="single" w:sz="6" w:space="0" w:color="auto"/>
            </w:tcBorders>
          </w:tcPr>
          <w:p w14:paraId="7C39C2AC" w14:textId="77777777" w:rsidR="003A3B6E" w:rsidRPr="005240AD" w:rsidRDefault="003A3B6E" w:rsidP="0097068E">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4EEE36F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EC28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38612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540C3E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CE09F" w14:textId="77777777" w:rsidR="003A3B6E" w:rsidRPr="005240AD" w:rsidRDefault="003A3B6E" w:rsidP="0097068E">
            <w:pPr>
              <w:pStyle w:val="TAL"/>
              <w:keepNext w:val="0"/>
              <w:keepLines w:val="0"/>
              <w:rPr>
                <w:snapToGrid w:val="0"/>
                <w:szCs w:val="18"/>
              </w:rPr>
            </w:pPr>
            <w:r w:rsidRPr="005240AD">
              <w:rPr>
                <w:snapToGrid w:val="0"/>
                <w:szCs w:val="18"/>
              </w:rPr>
              <w:t>8.3.2.6</w:t>
            </w:r>
          </w:p>
        </w:tc>
        <w:tc>
          <w:tcPr>
            <w:tcW w:w="7372" w:type="dxa"/>
            <w:gridSpan w:val="8"/>
            <w:tcBorders>
              <w:top w:val="single" w:sz="6" w:space="0" w:color="auto"/>
              <w:left w:val="single" w:sz="6" w:space="0" w:color="auto"/>
              <w:bottom w:val="single" w:sz="6" w:space="0" w:color="auto"/>
              <w:right w:val="single" w:sz="6" w:space="0" w:color="auto"/>
            </w:tcBorders>
          </w:tcPr>
          <w:p w14:paraId="51C1F579"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18F308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90C77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40BA8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924477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76BB9" w14:textId="77777777" w:rsidR="003A3B6E" w:rsidRPr="005240AD" w:rsidRDefault="003A3B6E" w:rsidP="0097068E">
            <w:pPr>
              <w:pStyle w:val="TAL"/>
              <w:keepNext w:val="0"/>
              <w:keepLines w:val="0"/>
              <w:rPr>
                <w:snapToGrid w:val="0"/>
                <w:szCs w:val="18"/>
              </w:rPr>
            </w:pPr>
            <w:r w:rsidRPr="005240AD">
              <w:rPr>
                <w:snapToGrid w:val="0"/>
                <w:szCs w:val="18"/>
              </w:rPr>
              <w:t>8.3.2.7</w:t>
            </w:r>
          </w:p>
        </w:tc>
        <w:tc>
          <w:tcPr>
            <w:tcW w:w="7372" w:type="dxa"/>
            <w:gridSpan w:val="8"/>
            <w:tcBorders>
              <w:top w:val="single" w:sz="6" w:space="0" w:color="auto"/>
              <w:left w:val="single" w:sz="6" w:space="0" w:color="auto"/>
              <w:bottom w:val="single" w:sz="6" w:space="0" w:color="auto"/>
              <w:right w:val="single" w:sz="6" w:space="0" w:color="auto"/>
            </w:tcBorders>
          </w:tcPr>
          <w:p w14:paraId="41DC8215"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43772C5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ED78E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43E13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05EBCF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4817" w14:textId="77777777" w:rsidR="003A3B6E" w:rsidRPr="005240AD" w:rsidRDefault="003A3B6E" w:rsidP="0097068E">
            <w:pPr>
              <w:pStyle w:val="TAL"/>
              <w:keepNext w:val="0"/>
              <w:keepLines w:val="0"/>
              <w:rPr>
                <w:snapToGrid w:val="0"/>
                <w:szCs w:val="18"/>
              </w:rPr>
            </w:pPr>
            <w:r w:rsidRPr="005240AD">
              <w:rPr>
                <w:snapToGrid w:val="0"/>
                <w:szCs w:val="18"/>
              </w:rPr>
              <w:t>8.3.2.8</w:t>
            </w:r>
          </w:p>
        </w:tc>
        <w:tc>
          <w:tcPr>
            <w:tcW w:w="7372" w:type="dxa"/>
            <w:gridSpan w:val="8"/>
            <w:tcBorders>
              <w:top w:val="single" w:sz="6" w:space="0" w:color="auto"/>
              <w:left w:val="single" w:sz="6" w:space="0" w:color="auto"/>
              <w:bottom w:val="single" w:sz="6" w:space="0" w:color="auto"/>
              <w:right w:val="single" w:sz="6" w:space="0" w:color="auto"/>
            </w:tcBorders>
          </w:tcPr>
          <w:p w14:paraId="6A988C78"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7951C9E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BCB6B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A125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D79262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8356DF" w14:textId="77777777" w:rsidR="003A3B6E" w:rsidRPr="005240AD" w:rsidRDefault="003A3B6E" w:rsidP="0097068E">
            <w:pPr>
              <w:pStyle w:val="TAL"/>
              <w:keepNext w:val="0"/>
              <w:keepLines w:val="0"/>
              <w:rPr>
                <w:snapToGrid w:val="0"/>
                <w:szCs w:val="18"/>
              </w:rPr>
            </w:pPr>
            <w:r w:rsidRPr="005240AD">
              <w:rPr>
                <w:szCs w:val="18"/>
              </w:rPr>
              <w:t>8.3.2.9</w:t>
            </w:r>
          </w:p>
        </w:tc>
        <w:tc>
          <w:tcPr>
            <w:tcW w:w="7372" w:type="dxa"/>
            <w:gridSpan w:val="8"/>
            <w:tcBorders>
              <w:top w:val="single" w:sz="6" w:space="0" w:color="auto"/>
              <w:left w:val="single" w:sz="6" w:space="0" w:color="auto"/>
              <w:bottom w:val="single" w:sz="6" w:space="0" w:color="auto"/>
              <w:right w:val="single" w:sz="6" w:space="0" w:color="auto"/>
            </w:tcBorders>
          </w:tcPr>
          <w:p w14:paraId="72A8835F" w14:textId="77777777" w:rsidR="003A3B6E" w:rsidRPr="005240AD" w:rsidRDefault="003A3B6E" w:rsidP="0097068E">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45C4D5F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51215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792B2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A2D18F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95560" w14:textId="77777777" w:rsidR="003A3B6E" w:rsidRPr="005240AD" w:rsidRDefault="003A3B6E" w:rsidP="0097068E">
            <w:pPr>
              <w:pStyle w:val="TAL"/>
              <w:keepNext w:val="0"/>
              <w:keepLines w:val="0"/>
              <w:rPr>
                <w:snapToGrid w:val="0"/>
                <w:szCs w:val="18"/>
              </w:rPr>
            </w:pPr>
            <w:r w:rsidRPr="005240AD">
              <w:rPr>
                <w:szCs w:val="18"/>
              </w:rPr>
              <w:t>8.3.2.10</w:t>
            </w:r>
          </w:p>
        </w:tc>
        <w:tc>
          <w:tcPr>
            <w:tcW w:w="7372" w:type="dxa"/>
            <w:gridSpan w:val="8"/>
            <w:tcBorders>
              <w:top w:val="single" w:sz="6" w:space="0" w:color="auto"/>
              <w:left w:val="single" w:sz="6" w:space="0" w:color="auto"/>
              <w:bottom w:val="single" w:sz="6" w:space="0" w:color="auto"/>
              <w:right w:val="single" w:sz="6" w:space="0" w:color="auto"/>
            </w:tcBorders>
          </w:tcPr>
          <w:p w14:paraId="600D07FC" w14:textId="77777777" w:rsidR="003A3B6E" w:rsidRPr="005240AD" w:rsidRDefault="003A3B6E" w:rsidP="0097068E">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6EF82CA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D608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07ED7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DCBC8C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37A71" w14:textId="77777777" w:rsidR="003A3B6E" w:rsidRPr="005240AD" w:rsidRDefault="003A3B6E" w:rsidP="0097068E">
            <w:pPr>
              <w:pStyle w:val="TAL"/>
              <w:keepNext w:val="0"/>
              <w:keepLines w:val="0"/>
              <w:rPr>
                <w:snapToGrid w:val="0"/>
                <w:szCs w:val="18"/>
              </w:rPr>
            </w:pPr>
            <w:r w:rsidRPr="005240AD">
              <w:rPr>
                <w:szCs w:val="18"/>
              </w:rPr>
              <w:t>8.3.2.11</w:t>
            </w:r>
          </w:p>
        </w:tc>
        <w:tc>
          <w:tcPr>
            <w:tcW w:w="7372" w:type="dxa"/>
            <w:gridSpan w:val="8"/>
            <w:tcBorders>
              <w:top w:val="single" w:sz="6" w:space="0" w:color="auto"/>
              <w:left w:val="single" w:sz="6" w:space="0" w:color="auto"/>
              <w:bottom w:val="single" w:sz="6" w:space="0" w:color="auto"/>
              <w:right w:val="single" w:sz="6" w:space="0" w:color="auto"/>
            </w:tcBorders>
          </w:tcPr>
          <w:p w14:paraId="0F1D4288" w14:textId="77777777" w:rsidR="003A3B6E" w:rsidRPr="005240AD" w:rsidRDefault="003A3B6E" w:rsidP="0097068E">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708E0A1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25CE0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5E9D7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AB4047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E25F5F" w14:textId="77777777" w:rsidR="003A3B6E" w:rsidRPr="005240AD" w:rsidRDefault="003A3B6E" w:rsidP="0097068E">
            <w:pPr>
              <w:pStyle w:val="TAL"/>
              <w:keepNext w:val="0"/>
              <w:keepLines w:val="0"/>
              <w:rPr>
                <w:snapToGrid w:val="0"/>
                <w:szCs w:val="18"/>
              </w:rPr>
            </w:pPr>
            <w:r w:rsidRPr="005240AD">
              <w:rPr>
                <w:snapToGrid w:val="0"/>
                <w:szCs w:val="18"/>
              </w:rPr>
              <w:t>8.3.3.1</w:t>
            </w:r>
          </w:p>
        </w:tc>
        <w:tc>
          <w:tcPr>
            <w:tcW w:w="7372" w:type="dxa"/>
            <w:gridSpan w:val="8"/>
            <w:tcBorders>
              <w:top w:val="single" w:sz="6" w:space="0" w:color="auto"/>
              <w:left w:val="single" w:sz="6" w:space="0" w:color="auto"/>
              <w:bottom w:val="single" w:sz="6" w:space="0" w:color="auto"/>
              <w:right w:val="single" w:sz="6" w:space="0" w:color="auto"/>
            </w:tcBorders>
          </w:tcPr>
          <w:p w14:paraId="50719AA0"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6"/>
            <w:tcBorders>
              <w:top w:val="single" w:sz="6" w:space="0" w:color="auto"/>
              <w:left w:val="single" w:sz="6" w:space="0" w:color="auto"/>
              <w:bottom w:val="single" w:sz="6" w:space="0" w:color="auto"/>
              <w:right w:val="single" w:sz="6" w:space="0" w:color="auto"/>
            </w:tcBorders>
          </w:tcPr>
          <w:p w14:paraId="3145C12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106EA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72DDC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DA487D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1B76BC" w14:textId="77777777" w:rsidR="003A3B6E" w:rsidRPr="005240AD" w:rsidRDefault="003A3B6E" w:rsidP="0097068E">
            <w:pPr>
              <w:pStyle w:val="TAL"/>
              <w:keepNext w:val="0"/>
              <w:keepLines w:val="0"/>
              <w:rPr>
                <w:snapToGrid w:val="0"/>
                <w:szCs w:val="18"/>
              </w:rPr>
            </w:pPr>
            <w:r w:rsidRPr="005240AD">
              <w:rPr>
                <w:snapToGrid w:val="0"/>
                <w:szCs w:val="18"/>
              </w:rPr>
              <w:t>8.3.3.2</w:t>
            </w:r>
          </w:p>
        </w:tc>
        <w:tc>
          <w:tcPr>
            <w:tcW w:w="7372" w:type="dxa"/>
            <w:gridSpan w:val="8"/>
            <w:tcBorders>
              <w:top w:val="single" w:sz="6" w:space="0" w:color="auto"/>
              <w:left w:val="single" w:sz="6" w:space="0" w:color="auto"/>
              <w:bottom w:val="single" w:sz="6" w:space="0" w:color="auto"/>
              <w:right w:val="single" w:sz="6" w:space="0" w:color="auto"/>
            </w:tcBorders>
          </w:tcPr>
          <w:p w14:paraId="63A6E4A9"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6"/>
            <w:tcBorders>
              <w:top w:val="single" w:sz="6" w:space="0" w:color="auto"/>
              <w:left w:val="single" w:sz="6" w:space="0" w:color="auto"/>
              <w:bottom w:val="single" w:sz="6" w:space="0" w:color="auto"/>
              <w:right w:val="single" w:sz="6" w:space="0" w:color="auto"/>
            </w:tcBorders>
          </w:tcPr>
          <w:p w14:paraId="149F037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556897"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E9A39B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3A00B0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FCB1E8" w14:textId="77777777" w:rsidR="003A3B6E" w:rsidRPr="005240AD" w:rsidRDefault="003A3B6E" w:rsidP="0097068E">
            <w:pPr>
              <w:pStyle w:val="TAL"/>
              <w:keepNext w:val="0"/>
              <w:keepLines w:val="0"/>
              <w:rPr>
                <w:snapToGrid w:val="0"/>
                <w:szCs w:val="18"/>
              </w:rPr>
            </w:pPr>
            <w:r w:rsidRPr="005240AD">
              <w:rPr>
                <w:snapToGrid w:val="0"/>
                <w:szCs w:val="18"/>
              </w:rPr>
              <w:t>8.3.3.3</w:t>
            </w:r>
          </w:p>
        </w:tc>
        <w:tc>
          <w:tcPr>
            <w:tcW w:w="7372" w:type="dxa"/>
            <w:gridSpan w:val="8"/>
            <w:tcBorders>
              <w:top w:val="single" w:sz="6" w:space="0" w:color="auto"/>
              <w:left w:val="single" w:sz="6" w:space="0" w:color="auto"/>
              <w:bottom w:val="single" w:sz="6" w:space="0" w:color="auto"/>
              <w:right w:val="single" w:sz="6" w:space="0" w:color="auto"/>
            </w:tcBorders>
          </w:tcPr>
          <w:p w14:paraId="4841C07C"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6"/>
            <w:tcBorders>
              <w:top w:val="single" w:sz="6" w:space="0" w:color="auto"/>
              <w:left w:val="single" w:sz="6" w:space="0" w:color="auto"/>
              <w:bottom w:val="single" w:sz="6" w:space="0" w:color="auto"/>
              <w:right w:val="single" w:sz="6" w:space="0" w:color="auto"/>
            </w:tcBorders>
          </w:tcPr>
          <w:p w14:paraId="1D823F8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CBAF6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15C7D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22530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D4AEF0" w14:textId="77777777" w:rsidR="003A3B6E" w:rsidRPr="005240AD" w:rsidRDefault="003A3B6E" w:rsidP="0097068E">
            <w:pPr>
              <w:pStyle w:val="TAL"/>
              <w:keepNext w:val="0"/>
              <w:keepLines w:val="0"/>
              <w:rPr>
                <w:snapToGrid w:val="0"/>
                <w:szCs w:val="18"/>
              </w:rPr>
            </w:pPr>
            <w:r w:rsidRPr="005240AD">
              <w:rPr>
                <w:snapToGrid w:val="0"/>
                <w:szCs w:val="18"/>
              </w:rPr>
              <w:t>8.3.3.4</w:t>
            </w:r>
          </w:p>
        </w:tc>
        <w:tc>
          <w:tcPr>
            <w:tcW w:w="7372" w:type="dxa"/>
            <w:gridSpan w:val="8"/>
            <w:tcBorders>
              <w:top w:val="single" w:sz="6" w:space="0" w:color="auto"/>
              <w:left w:val="single" w:sz="6" w:space="0" w:color="auto"/>
              <w:bottom w:val="single" w:sz="6" w:space="0" w:color="auto"/>
              <w:right w:val="single" w:sz="6" w:space="0" w:color="auto"/>
            </w:tcBorders>
          </w:tcPr>
          <w:p w14:paraId="13481664" w14:textId="77777777" w:rsidR="003A3B6E" w:rsidRPr="005240AD" w:rsidRDefault="003A3B6E" w:rsidP="0097068E">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6"/>
            <w:tcBorders>
              <w:top w:val="single" w:sz="6" w:space="0" w:color="auto"/>
              <w:left w:val="single" w:sz="6" w:space="0" w:color="auto"/>
              <w:bottom w:val="single" w:sz="6" w:space="0" w:color="auto"/>
              <w:right w:val="single" w:sz="6" w:space="0" w:color="auto"/>
            </w:tcBorders>
          </w:tcPr>
          <w:p w14:paraId="4F8FAE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2E07F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F4104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52017F8"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23D92E4F" w14:textId="77777777" w:rsidR="003A3B6E" w:rsidRPr="005240AD" w:rsidRDefault="003A3B6E" w:rsidP="0097068E">
            <w:pPr>
              <w:pStyle w:val="TAL"/>
              <w:keepNext w:val="0"/>
              <w:keepLines w:val="0"/>
              <w:rPr>
                <w:snapToGrid w:val="0"/>
                <w:szCs w:val="18"/>
              </w:rPr>
            </w:pPr>
            <w:r w:rsidRPr="005240AD">
              <w:rPr>
                <w:snapToGrid w:val="0"/>
                <w:szCs w:val="18"/>
              </w:rPr>
              <w:t>8.3.4.1</w:t>
            </w:r>
          </w:p>
        </w:tc>
        <w:tc>
          <w:tcPr>
            <w:tcW w:w="7348" w:type="dxa"/>
            <w:gridSpan w:val="6"/>
            <w:tcMar>
              <w:top w:w="0" w:type="dxa"/>
              <w:left w:w="27" w:type="dxa"/>
              <w:bottom w:w="0" w:type="dxa"/>
              <w:right w:w="27" w:type="dxa"/>
            </w:tcMar>
          </w:tcPr>
          <w:p w14:paraId="5DD24797" w14:textId="77777777" w:rsidR="003A3B6E" w:rsidRPr="005240AD" w:rsidRDefault="003A3B6E" w:rsidP="0097068E">
            <w:pPr>
              <w:pStyle w:val="TAL"/>
              <w:rPr>
                <w:snapToGrid w:val="0"/>
                <w:szCs w:val="18"/>
              </w:rPr>
            </w:pPr>
            <w:r w:rsidRPr="005240AD">
              <w:rPr>
                <w:snapToGrid w:val="0"/>
                <w:szCs w:val="18"/>
              </w:rPr>
              <w:t>Intra-frequencySI acquisition / CSG cell and non-CSG cell</w:t>
            </w:r>
          </w:p>
        </w:tc>
        <w:tc>
          <w:tcPr>
            <w:tcW w:w="567" w:type="dxa"/>
            <w:gridSpan w:val="6"/>
            <w:tcMar>
              <w:top w:w="0" w:type="dxa"/>
              <w:left w:w="27" w:type="dxa"/>
              <w:bottom w:w="0" w:type="dxa"/>
              <w:right w:w="27" w:type="dxa"/>
            </w:tcMar>
          </w:tcPr>
          <w:p w14:paraId="6711633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1181C6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505A88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7A429CB"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2B444A67" w14:textId="77777777" w:rsidR="003A3B6E" w:rsidRPr="005240AD" w:rsidRDefault="003A3B6E" w:rsidP="0097068E">
            <w:pPr>
              <w:pStyle w:val="TAL"/>
              <w:keepNext w:val="0"/>
              <w:keepLines w:val="0"/>
              <w:rPr>
                <w:snapToGrid w:val="0"/>
                <w:szCs w:val="18"/>
              </w:rPr>
            </w:pPr>
            <w:r w:rsidRPr="005240AD">
              <w:rPr>
                <w:snapToGrid w:val="0"/>
                <w:szCs w:val="18"/>
              </w:rPr>
              <w:t>8.3.4.2</w:t>
            </w:r>
          </w:p>
        </w:tc>
        <w:tc>
          <w:tcPr>
            <w:tcW w:w="7348" w:type="dxa"/>
            <w:gridSpan w:val="6"/>
            <w:tcMar>
              <w:top w:w="0" w:type="dxa"/>
              <w:left w:w="27" w:type="dxa"/>
              <w:bottom w:w="0" w:type="dxa"/>
              <w:right w:w="27" w:type="dxa"/>
            </w:tcMar>
          </w:tcPr>
          <w:p w14:paraId="75E72BEE" w14:textId="77777777" w:rsidR="003A3B6E" w:rsidRPr="005240AD" w:rsidRDefault="003A3B6E" w:rsidP="0097068E">
            <w:pPr>
              <w:pStyle w:val="TAL"/>
              <w:rPr>
                <w:snapToGrid w:val="0"/>
                <w:szCs w:val="18"/>
              </w:rPr>
            </w:pPr>
            <w:r w:rsidRPr="005240AD">
              <w:rPr>
                <w:snapToGrid w:val="0"/>
                <w:szCs w:val="18"/>
              </w:rPr>
              <w:t>Inter-freq SI acquisition / Non-member hybrid cell</w:t>
            </w:r>
          </w:p>
        </w:tc>
        <w:tc>
          <w:tcPr>
            <w:tcW w:w="567" w:type="dxa"/>
            <w:gridSpan w:val="6"/>
            <w:tcMar>
              <w:top w:w="0" w:type="dxa"/>
              <w:left w:w="27" w:type="dxa"/>
              <w:bottom w:w="0" w:type="dxa"/>
              <w:right w:w="27" w:type="dxa"/>
            </w:tcMar>
          </w:tcPr>
          <w:p w14:paraId="408D337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3FCF6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A94559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E744FCC"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7FE42377" w14:textId="77777777" w:rsidR="003A3B6E" w:rsidRPr="005240AD" w:rsidRDefault="003A3B6E" w:rsidP="0097068E">
            <w:pPr>
              <w:pStyle w:val="TAL"/>
              <w:keepNext w:val="0"/>
              <w:keepLines w:val="0"/>
              <w:rPr>
                <w:snapToGrid w:val="0"/>
                <w:szCs w:val="18"/>
              </w:rPr>
            </w:pPr>
            <w:r w:rsidRPr="005240AD">
              <w:rPr>
                <w:snapToGrid w:val="0"/>
                <w:szCs w:val="18"/>
              </w:rPr>
              <w:t>8.3.4.3</w:t>
            </w:r>
          </w:p>
        </w:tc>
        <w:tc>
          <w:tcPr>
            <w:tcW w:w="7348" w:type="dxa"/>
            <w:gridSpan w:val="6"/>
            <w:tcMar>
              <w:top w:w="0" w:type="dxa"/>
              <w:left w:w="27" w:type="dxa"/>
              <w:bottom w:w="0" w:type="dxa"/>
              <w:right w:w="27" w:type="dxa"/>
            </w:tcMar>
          </w:tcPr>
          <w:p w14:paraId="6E317A73" w14:textId="77777777" w:rsidR="003A3B6E" w:rsidRPr="005240AD" w:rsidRDefault="003A3B6E" w:rsidP="0097068E">
            <w:pPr>
              <w:pStyle w:val="TAL"/>
              <w:rPr>
                <w:snapToGrid w:val="0"/>
                <w:szCs w:val="18"/>
              </w:rPr>
            </w:pPr>
            <w:r w:rsidRPr="005240AD">
              <w:rPr>
                <w:snapToGrid w:val="0"/>
                <w:szCs w:val="18"/>
              </w:rPr>
              <w:t>Inter-freq SI acquisition / Member hybrid cell</w:t>
            </w:r>
          </w:p>
        </w:tc>
        <w:tc>
          <w:tcPr>
            <w:tcW w:w="567" w:type="dxa"/>
            <w:gridSpan w:val="6"/>
            <w:tcMar>
              <w:top w:w="0" w:type="dxa"/>
              <w:left w:w="27" w:type="dxa"/>
              <w:bottom w:w="0" w:type="dxa"/>
              <w:right w:w="27" w:type="dxa"/>
            </w:tcMar>
          </w:tcPr>
          <w:p w14:paraId="7B336F1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7F3A5D3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D16CAF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4FEC3C2"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7F2633A0" w14:textId="77777777" w:rsidR="003A3B6E" w:rsidRPr="005240AD" w:rsidRDefault="003A3B6E" w:rsidP="0097068E">
            <w:pPr>
              <w:pStyle w:val="TAL"/>
              <w:keepNext w:val="0"/>
              <w:keepLines w:val="0"/>
              <w:rPr>
                <w:snapToGrid w:val="0"/>
                <w:szCs w:val="18"/>
              </w:rPr>
            </w:pPr>
            <w:r w:rsidRPr="005240AD">
              <w:rPr>
                <w:snapToGrid w:val="0"/>
                <w:szCs w:val="18"/>
              </w:rPr>
              <w:t>8.3.4.4</w:t>
            </w:r>
          </w:p>
        </w:tc>
        <w:tc>
          <w:tcPr>
            <w:tcW w:w="7348" w:type="dxa"/>
            <w:gridSpan w:val="6"/>
            <w:tcMar>
              <w:top w:w="0" w:type="dxa"/>
              <w:left w:w="27" w:type="dxa"/>
              <w:bottom w:w="0" w:type="dxa"/>
              <w:right w:w="27" w:type="dxa"/>
            </w:tcMar>
          </w:tcPr>
          <w:p w14:paraId="77977E54" w14:textId="77777777" w:rsidR="003A3B6E" w:rsidRPr="005240AD" w:rsidRDefault="003A3B6E" w:rsidP="0097068E">
            <w:pPr>
              <w:pStyle w:val="TAL"/>
              <w:rPr>
                <w:snapToGrid w:val="0"/>
                <w:szCs w:val="18"/>
              </w:rPr>
            </w:pPr>
            <w:r w:rsidRPr="005240AD">
              <w:rPr>
                <w:snapToGrid w:val="0"/>
                <w:szCs w:val="18"/>
              </w:rPr>
              <w:t>Inter-RAT SI acquisition / RRC_CONNECTED / UMTS member CSG cell</w:t>
            </w:r>
          </w:p>
        </w:tc>
        <w:tc>
          <w:tcPr>
            <w:tcW w:w="567" w:type="dxa"/>
            <w:gridSpan w:val="6"/>
            <w:tcMar>
              <w:top w:w="0" w:type="dxa"/>
              <w:left w:w="27" w:type="dxa"/>
              <w:bottom w:w="0" w:type="dxa"/>
              <w:right w:w="27" w:type="dxa"/>
            </w:tcMar>
          </w:tcPr>
          <w:p w14:paraId="09D64A7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7CF2702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BC523E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A2C9F88"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4CA8D2E6" w14:textId="77777777" w:rsidR="003A3B6E" w:rsidRPr="005240AD" w:rsidRDefault="003A3B6E" w:rsidP="0097068E">
            <w:pPr>
              <w:pStyle w:val="TAL"/>
              <w:keepNext w:val="0"/>
              <w:keepLines w:val="0"/>
              <w:rPr>
                <w:snapToGrid w:val="0"/>
                <w:szCs w:val="18"/>
              </w:rPr>
            </w:pPr>
            <w:r w:rsidRPr="005240AD">
              <w:rPr>
                <w:snapToGrid w:val="0"/>
                <w:szCs w:val="18"/>
              </w:rPr>
              <w:t>8.3.4.5</w:t>
            </w:r>
          </w:p>
        </w:tc>
        <w:tc>
          <w:tcPr>
            <w:tcW w:w="7348" w:type="dxa"/>
            <w:gridSpan w:val="6"/>
            <w:tcMar>
              <w:top w:w="0" w:type="dxa"/>
              <w:left w:w="27" w:type="dxa"/>
              <w:bottom w:w="0" w:type="dxa"/>
              <w:right w:w="27" w:type="dxa"/>
            </w:tcMar>
          </w:tcPr>
          <w:p w14:paraId="03AFB134" w14:textId="77777777" w:rsidR="003A3B6E" w:rsidRPr="005240AD" w:rsidRDefault="003A3B6E" w:rsidP="0097068E">
            <w:pPr>
              <w:pStyle w:val="TAL"/>
              <w:rPr>
                <w:snapToGrid w:val="0"/>
                <w:szCs w:val="18"/>
              </w:rPr>
            </w:pPr>
            <w:r w:rsidRPr="005240AD">
              <w:rPr>
                <w:snapToGrid w:val="0"/>
                <w:szCs w:val="18"/>
              </w:rPr>
              <w:t>Inter-frequency E-UTRAN FDD – FDD / CSG Proximity Indication</w:t>
            </w:r>
          </w:p>
        </w:tc>
        <w:tc>
          <w:tcPr>
            <w:tcW w:w="567" w:type="dxa"/>
            <w:gridSpan w:val="6"/>
            <w:tcMar>
              <w:top w:w="0" w:type="dxa"/>
              <w:left w:w="27" w:type="dxa"/>
              <w:bottom w:w="0" w:type="dxa"/>
              <w:right w:w="27" w:type="dxa"/>
            </w:tcMar>
          </w:tcPr>
          <w:p w14:paraId="062DBDB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3D47E5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c>
          <w:tcPr>
            <w:tcW w:w="567" w:type="dxa"/>
            <w:gridSpan w:val="6"/>
            <w:tcMar>
              <w:top w:w="0" w:type="dxa"/>
              <w:left w:w="27" w:type="dxa"/>
              <w:bottom w:w="0" w:type="dxa"/>
              <w:right w:w="27" w:type="dxa"/>
            </w:tcMar>
          </w:tcPr>
          <w:p w14:paraId="2A00579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681130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F10B48" w14:textId="77777777" w:rsidR="003A3B6E" w:rsidRPr="005240AD" w:rsidRDefault="003A3B6E" w:rsidP="0097068E">
            <w:pPr>
              <w:pStyle w:val="TAL"/>
              <w:keepNext w:val="0"/>
              <w:keepLines w:val="0"/>
              <w:rPr>
                <w:snapToGrid w:val="0"/>
                <w:szCs w:val="18"/>
              </w:rPr>
            </w:pPr>
            <w:r w:rsidRPr="005240AD">
              <w:rPr>
                <w:snapToGrid w:val="0"/>
                <w:szCs w:val="18"/>
              </w:rPr>
              <w:t>8.4.1.2</w:t>
            </w:r>
          </w:p>
        </w:tc>
        <w:tc>
          <w:tcPr>
            <w:tcW w:w="7372" w:type="dxa"/>
            <w:gridSpan w:val="8"/>
            <w:tcBorders>
              <w:top w:val="single" w:sz="6" w:space="0" w:color="auto"/>
              <w:left w:val="single" w:sz="6" w:space="0" w:color="auto"/>
              <w:bottom w:val="single" w:sz="6" w:space="0" w:color="auto"/>
              <w:right w:val="single" w:sz="6" w:space="0" w:color="auto"/>
            </w:tcBorders>
          </w:tcPr>
          <w:p w14:paraId="564AB20E" w14:textId="77777777" w:rsidR="003A3B6E" w:rsidRPr="005240AD" w:rsidRDefault="003A3B6E" w:rsidP="0097068E">
            <w:pPr>
              <w:pStyle w:val="TAL"/>
              <w:keepNext w:val="0"/>
              <w:keepLines w:val="0"/>
              <w:rPr>
                <w:snapToGrid w:val="0"/>
                <w:szCs w:val="18"/>
              </w:rPr>
            </w:pPr>
            <w:r w:rsidRPr="005240AD">
              <w:rPr>
                <w:snapToGrid w:val="0"/>
                <w:szCs w:val="18"/>
              </w:rPr>
              <w:t>Inter-RAT handover / From E-UTRA to UTRA PS / Data</w:t>
            </w:r>
          </w:p>
        </w:tc>
        <w:tc>
          <w:tcPr>
            <w:tcW w:w="567" w:type="dxa"/>
            <w:gridSpan w:val="6"/>
            <w:tcBorders>
              <w:top w:val="single" w:sz="6" w:space="0" w:color="auto"/>
              <w:left w:val="single" w:sz="6" w:space="0" w:color="auto"/>
              <w:bottom w:val="single" w:sz="6" w:space="0" w:color="auto"/>
              <w:right w:val="single" w:sz="6" w:space="0" w:color="auto"/>
            </w:tcBorders>
          </w:tcPr>
          <w:p w14:paraId="0A9DA85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4EEE1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119B5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849B51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4A745" w14:textId="77777777" w:rsidR="003A3B6E" w:rsidRPr="005240AD" w:rsidRDefault="003A3B6E" w:rsidP="0097068E">
            <w:pPr>
              <w:pStyle w:val="TAL"/>
              <w:keepNext w:val="0"/>
              <w:keepLines w:val="0"/>
              <w:rPr>
                <w:snapToGrid w:val="0"/>
                <w:szCs w:val="18"/>
              </w:rPr>
            </w:pPr>
            <w:r w:rsidRPr="005240AD">
              <w:rPr>
                <w:snapToGrid w:val="0"/>
                <w:szCs w:val="18"/>
              </w:rPr>
              <w:t>8.4.1.4</w:t>
            </w:r>
          </w:p>
        </w:tc>
        <w:tc>
          <w:tcPr>
            <w:tcW w:w="7372" w:type="dxa"/>
            <w:gridSpan w:val="8"/>
            <w:tcBorders>
              <w:top w:val="single" w:sz="6" w:space="0" w:color="auto"/>
              <w:left w:val="single" w:sz="6" w:space="0" w:color="auto"/>
              <w:bottom w:val="single" w:sz="6" w:space="0" w:color="auto"/>
              <w:right w:val="single" w:sz="6" w:space="0" w:color="auto"/>
            </w:tcBorders>
          </w:tcPr>
          <w:p w14:paraId="43520232" w14:textId="77777777" w:rsidR="003A3B6E" w:rsidRPr="005240AD" w:rsidRDefault="003A3B6E" w:rsidP="0097068E">
            <w:pPr>
              <w:pStyle w:val="TAL"/>
              <w:keepNext w:val="0"/>
              <w:keepLines w:val="0"/>
              <w:rPr>
                <w:snapToGrid w:val="0"/>
                <w:szCs w:val="18"/>
              </w:rPr>
            </w:pPr>
            <w:r w:rsidRPr="005240AD">
              <w:rPr>
                <w:snapToGrid w:val="0"/>
                <w:szCs w:val="18"/>
              </w:rPr>
              <w:t>Inter-RAT handover / From E-UTRA to UTRA HSPA / Data</w:t>
            </w:r>
          </w:p>
        </w:tc>
        <w:tc>
          <w:tcPr>
            <w:tcW w:w="567" w:type="dxa"/>
            <w:gridSpan w:val="6"/>
            <w:tcBorders>
              <w:top w:val="single" w:sz="6" w:space="0" w:color="auto"/>
              <w:left w:val="single" w:sz="6" w:space="0" w:color="auto"/>
              <w:bottom w:val="single" w:sz="6" w:space="0" w:color="auto"/>
              <w:right w:val="single" w:sz="6" w:space="0" w:color="auto"/>
            </w:tcBorders>
          </w:tcPr>
          <w:p w14:paraId="3C2B030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1F9BE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ACB28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48ACF7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426B7" w14:textId="77777777" w:rsidR="003A3B6E" w:rsidRPr="005240AD" w:rsidRDefault="003A3B6E" w:rsidP="0097068E">
            <w:pPr>
              <w:pStyle w:val="TAL"/>
              <w:keepNext w:val="0"/>
              <w:keepLines w:val="0"/>
              <w:rPr>
                <w:snapToGrid w:val="0"/>
                <w:szCs w:val="18"/>
              </w:rPr>
            </w:pPr>
            <w:r w:rsidRPr="005240AD">
              <w:rPr>
                <w:szCs w:val="18"/>
              </w:rPr>
              <w:t>8.4.1.5</w:t>
            </w:r>
          </w:p>
        </w:tc>
        <w:tc>
          <w:tcPr>
            <w:tcW w:w="7372" w:type="dxa"/>
            <w:gridSpan w:val="8"/>
            <w:tcBorders>
              <w:top w:val="single" w:sz="6" w:space="0" w:color="auto"/>
              <w:left w:val="single" w:sz="6" w:space="0" w:color="auto"/>
              <w:bottom w:val="single" w:sz="6" w:space="0" w:color="auto"/>
              <w:right w:val="single" w:sz="6" w:space="0" w:color="auto"/>
            </w:tcBorders>
          </w:tcPr>
          <w:p w14:paraId="203E16B8" w14:textId="77777777" w:rsidR="003A3B6E" w:rsidRPr="005240AD" w:rsidRDefault="003A3B6E" w:rsidP="0097068E">
            <w:pPr>
              <w:pStyle w:val="TAL"/>
              <w:keepNext w:val="0"/>
              <w:keepLines w:val="0"/>
              <w:rPr>
                <w:snapToGrid w:val="0"/>
                <w:szCs w:val="18"/>
              </w:rPr>
            </w:pPr>
            <w:r w:rsidRPr="005240AD">
              <w:rPr>
                <w:szCs w:val="18"/>
              </w:rPr>
              <w:t>Inter-RAT handover / from E-UTRA to UTRA HSUPA/HSDPA / Data</w:t>
            </w:r>
          </w:p>
        </w:tc>
        <w:tc>
          <w:tcPr>
            <w:tcW w:w="567" w:type="dxa"/>
            <w:gridSpan w:val="6"/>
            <w:tcBorders>
              <w:top w:val="single" w:sz="6" w:space="0" w:color="auto"/>
              <w:left w:val="single" w:sz="6" w:space="0" w:color="auto"/>
              <w:bottom w:val="single" w:sz="6" w:space="0" w:color="auto"/>
              <w:right w:val="single" w:sz="6" w:space="0" w:color="auto"/>
            </w:tcBorders>
          </w:tcPr>
          <w:p w14:paraId="08FA5B5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8E47C3"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863B7B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77D79F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4559FF" w14:textId="77777777" w:rsidR="003A3B6E" w:rsidRPr="005240AD" w:rsidRDefault="003A3B6E" w:rsidP="0097068E">
            <w:pPr>
              <w:pStyle w:val="TAL"/>
              <w:keepNext w:val="0"/>
              <w:keepLines w:val="0"/>
              <w:rPr>
                <w:snapToGrid w:val="0"/>
                <w:szCs w:val="18"/>
              </w:rPr>
            </w:pPr>
            <w:r w:rsidRPr="005240AD">
              <w:rPr>
                <w:szCs w:val="18"/>
              </w:rPr>
              <w:t>8.4.2.2</w:t>
            </w:r>
          </w:p>
        </w:tc>
        <w:tc>
          <w:tcPr>
            <w:tcW w:w="7372" w:type="dxa"/>
            <w:gridSpan w:val="8"/>
            <w:tcBorders>
              <w:top w:val="single" w:sz="6" w:space="0" w:color="auto"/>
              <w:left w:val="single" w:sz="6" w:space="0" w:color="auto"/>
              <w:bottom w:val="single" w:sz="6" w:space="0" w:color="auto"/>
              <w:right w:val="single" w:sz="6" w:space="0" w:color="auto"/>
            </w:tcBorders>
          </w:tcPr>
          <w:p w14:paraId="0B9A8912" w14:textId="77777777" w:rsidR="003A3B6E" w:rsidRPr="005240AD" w:rsidRDefault="003A3B6E" w:rsidP="0097068E">
            <w:pPr>
              <w:pStyle w:val="TAL"/>
              <w:keepNext w:val="0"/>
              <w:keepLines w:val="0"/>
              <w:rPr>
                <w:snapToGrid w:val="0"/>
                <w:szCs w:val="18"/>
              </w:rPr>
            </w:pPr>
            <w:r w:rsidRPr="005240AD">
              <w:rPr>
                <w:szCs w:val="18"/>
              </w:rPr>
              <w:t>Inter-RAT handover / From UTRA PS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42892DB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AB857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2C2B1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7B776B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D523F" w14:textId="77777777" w:rsidR="003A3B6E" w:rsidRPr="005240AD" w:rsidRDefault="003A3B6E" w:rsidP="0097068E">
            <w:pPr>
              <w:pStyle w:val="TAL"/>
              <w:keepNext w:val="0"/>
              <w:keepLines w:val="0"/>
              <w:rPr>
                <w:snapToGrid w:val="0"/>
                <w:szCs w:val="18"/>
              </w:rPr>
            </w:pPr>
            <w:r w:rsidRPr="005240AD">
              <w:rPr>
                <w:szCs w:val="18"/>
              </w:rPr>
              <w:t>8.4.2.4</w:t>
            </w:r>
          </w:p>
        </w:tc>
        <w:tc>
          <w:tcPr>
            <w:tcW w:w="7372" w:type="dxa"/>
            <w:gridSpan w:val="8"/>
            <w:tcBorders>
              <w:top w:val="single" w:sz="6" w:space="0" w:color="auto"/>
              <w:left w:val="single" w:sz="6" w:space="0" w:color="auto"/>
              <w:bottom w:val="single" w:sz="6" w:space="0" w:color="auto"/>
              <w:right w:val="single" w:sz="6" w:space="0" w:color="auto"/>
            </w:tcBorders>
          </w:tcPr>
          <w:p w14:paraId="21092058" w14:textId="77777777" w:rsidR="003A3B6E" w:rsidRPr="005240AD" w:rsidRDefault="003A3B6E" w:rsidP="0097068E">
            <w:pPr>
              <w:pStyle w:val="TAL"/>
              <w:keepNext w:val="0"/>
              <w:keepLines w:val="0"/>
              <w:rPr>
                <w:snapToGrid w:val="0"/>
                <w:szCs w:val="18"/>
              </w:rPr>
            </w:pPr>
            <w:r w:rsidRPr="005240AD">
              <w:rPr>
                <w:szCs w:val="18"/>
              </w:rPr>
              <w:t>Inter-RAT handover / From UTRA HSPA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762A813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AB41F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0E82A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895FCD3"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44533FB3" w14:textId="77777777" w:rsidR="003A3B6E" w:rsidRPr="005240AD" w:rsidRDefault="003A3B6E" w:rsidP="0097068E">
            <w:pPr>
              <w:pStyle w:val="TAL"/>
              <w:keepNext w:val="0"/>
              <w:keepLines w:val="0"/>
              <w:rPr>
                <w:szCs w:val="18"/>
              </w:rPr>
            </w:pPr>
            <w:r w:rsidRPr="005240AD">
              <w:rPr>
                <w:szCs w:val="18"/>
              </w:rPr>
              <w:t>8.4.2.7.1</w:t>
            </w:r>
          </w:p>
        </w:tc>
        <w:tc>
          <w:tcPr>
            <w:tcW w:w="7348" w:type="dxa"/>
            <w:gridSpan w:val="6"/>
            <w:tcMar>
              <w:top w:w="0" w:type="dxa"/>
              <w:left w:w="27" w:type="dxa"/>
              <w:bottom w:w="0" w:type="dxa"/>
              <w:right w:w="27" w:type="dxa"/>
            </w:tcMar>
          </w:tcPr>
          <w:p w14:paraId="48BF865A" w14:textId="77777777" w:rsidR="003A3B6E" w:rsidRPr="005240AD" w:rsidRDefault="003A3B6E" w:rsidP="0097068E">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6"/>
            <w:tcMar>
              <w:top w:w="0" w:type="dxa"/>
              <w:left w:w="27" w:type="dxa"/>
              <w:bottom w:w="0" w:type="dxa"/>
              <w:right w:w="27" w:type="dxa"/>
            </w:tcMar>
          </w:tcPr>
          <w:p w14:paraId="7691F9B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5926E01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36EB15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A3B38F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10D030" w14:textId="77777777" w:rsidR="003A3B6E" w:rsidRPr="005240AD" w:rsidRDefault="003A3B6E" w:rsidP="0097068E">
            <w:pPr>
              <w:pStyle w:val="TAL"/>
              <w:keepNext w:val="0"/>
              <w:keepLines w:val="0"/>
              <w:rPr>
                <w:snapToGrid w:val="0"/>
                <w:szCs w:val="18"/>
              </w:rPr>
            </w:pPr>
            <w:r w:rsidRPr="005240AD">
              <w:rPr>
                <w:szCs w:val="18"/>
              </w:rPr>
              <w:t>8.4.2.7.2</w:t>
            </w:r>
          </w:p>
        </w:tc>
        <w:tc>
          <w:tcPr>
            <w:tcW w:w="7372" w:type="dxa"/>
            <w:gridSpan w:val="8"/>
            <w:tcBorders>
              <w:top w:val="single" w:sz="6" w:space="0" w:color="auto"/>
              <w:left w:val="single" w:sz="6" w:space="0" w:color="auto"/>
              <w:bottom w:val="single" w:sz="6" w:space="0" w:color="auto"/>
              <w:right w:val="single" w:sz="6" w:space="0" w:color="auto"/>
            </w:tcBorders>
          </w:tcPr>
          <w:p w14:paraId="090FC1B8" w14:textId="77777777" w:rsidR="003A3B6E" w:rsidRPr="005240AD" w:rsidRDefault="003A3B6E" w:rsidP="0097068E">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3C87621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CC148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3C74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57BBC1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04ECBD" w14:textId="77777777" w:rsidR="003A3B6E" w:rsidRPr="005240AD" w:rsidRDefault="003A3B6E" w:rsidP="0097068E">
            <w:pPr>
              <w:pStyle w:val="TAL"/>
              <w:keepNext w:val="0"/>
              <w:keepLines w:val="0"/>
              <w:rPr>
                <w:szCs w:val="18"/>
              </w:rPr>
            </w:pPr>
            <w:r w:rsidRPr="005240AD">
              <w:t>8.4.2.7.3</w:t>
            </w:r>
          </w:p>
        </w:tc>
        <w:tc>
          <w:tcPr>
            <w:tcW w:w="7372" w:type="dxa"/>
            <w:gridSpan w:val="8"/>
            <w:tcBorders>
              <w:top w:val="single" w:sz="6" w:space="0" w:color="auto"/>
              <w:left w:val="single" w:sz="6" w:space="0" w:color="auto"/>
              <w:bottom w:val="single" w:sz="6" w:space="0" w:color="auto"/>
              <w:right w:val="single" w:sz="6" w:space="0" w:color="auto"/>
            </w:tcBorders>
          </w:tcPr>
          <w:p w14:paraId="20FAF16B" w14:textId="77777777" w:rsidR="003A3B6E" w:rsidRPr="005240AD" w:rsidRDefault="003A3B6E" w:rsidP="0097068E">
            <w:pPr>
              <w:pStyle w:val="TAL"/>
              <w:keepNext w:val="0"/>
              <w:keepLines w:val="0"/>
              <w:rPr>
                <w:szCs w:val="18"/>
              </w:rPr>
            </w:pPr>
            <w:r w:rsidRPr="005240AD">
              <w:t>CA / RRC connection reconfiguration / Handover UTRAN to E-UTRAN/ Success /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60C58C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B6D25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B10E3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31C871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EC4D5F" w14:textId="77777777" w:rsidR="003A3B6E" w:rsidRPr="005240AD" w:rsidRDefault="003A3B6E" w:rsidP="0097068E">
            <w:pPr>
              <w:pStyle w:val="TAL"/>
              <w:keepNext w:val="0"/>
              <w:keepLines w:val="0"/>
              <w:rPr>
                <w:snapToGrid w:val="0"/>
                <w:szCs w:val="18"/>
              </w:rPr>
            </w:pPr>
            <w:r w:rsidRPr="005240AD">
              <w:rPr>
                <w:szCs w:val="18"/>
              </w:rPr>
              <w:t>8.4.3.2</w:t>
            </w:r>
          </w:p>
        </w:tc>
        <w:tc>
          <w:tcPr>
            <w:tcW w:w="7372" w:type="dxa"/>
            <w:gridSpan w:val="8"/>
            <w:tcBorders>
              <w:top w:val="single" w:sz="6" w:space="0" w:color="auto"/>
              <w:left w:val="single" w:sz="6" w:space="0" w:color="auto"/>
              <w:bottom w:val="single" w:sz="6" w:space="0" w:color="auto"/>
              <w:right w:val="single" w:sz="6" w:space="0" w:color="auto"/>
            </w:tcBorders>
          </w:tcPr>
          <w:p w14:paraId="42610F20" w14:textId="77777777" w:rsidR="003A3B6E" w:rsidRPr="005240AD" w:rsidRDefault="003A3B6E" w:rsidP="0097068E">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6"/>
            <w:tcBorders>
              <w:top w:val="single" w:sz="6" w:space="0" w:color="auto"/>
              <w:left w:val="single" w:sz="6" w:space="0" w:color="auto"/>
              <w:bottom w:val="single" w:sz="6" w:space="0" w:color="auto"/>
              <w:right w:val="single" w:sz="6" w:space="0" w:color="auto"/>
            </w:tcBorders>
          </w:tcPr>
          <w:p w14:paraId="208E21C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B1CED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9E7C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5DAF9B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67A9C" w14:textId="77777777" w:rsidR="003A3B6E" w:rsidRPr="005240AD" w:rsidRDefault="003A3B6E" w:rsidP="0097068E">
            <w:pPr>
              <w:pStyle w:val="TAL"/>
              <w:keepNext w:val="0"/>
              <w:keepLines w:val="0"/>
              <w:rPr>
                <w:snapToGrid w:val="0"/>
                <w:szCs w:val="18"/>
              </w:rPr>
            </w:pPr>
            <w:r w:rsidRPr="005240AD">
              <w:rPr>
                <w:szCs w:val="18"/>
              </w:rPr>
              <w:t>8.4.3.3</w:t>
            </w:r>
          </w:p>
        </w:tc>
        <w:tc>
          <w:tcPr>
            <w:tcW w:w="7372" w:type="dxa"/>
            <w:gridSpan w:val="8"/>
            <w:tcBorders>
              <w:top w:val="single" w:sz="6" w:space="0" w:color="auto"/>
              <w:left w:val="single" w:sz="6" w:space="0" w:color="auto"/>
              <w:bottom w:val="single" w:sz="6" w:space="0" w:color="auto"/>
              <w:right w:val="single" w:sz="6" w:space="0" w:color="auto"/>
            </w:tcBorders>
          </w:tcPr>
          <w:p w14:paraId="444A6792" w14:textId="77777777" w:rsidR="003A3B6E" w:rsidRPr="005240AD" w:rsidRDefault="003A3B6E" w:rsidP="0097068E">
            <w:pPr>
              <w:pStyle w:val="TAL"/>
              <w:keepNext w:val="0"/>
              <w:keepLines w:val="0"/>
              <w:rPr>
                <w:snapToGrid w:val="0"/>
                <w:szCs w:val="18"/>
              </w:rPr>
            </w:pPr>
            <w:r w:rsidRPr="005240AD">
              <w:rPr>
                <w:szCs w:val="18"/>
              </w:rPr>
              <w:t>Inter-RAT cell change order / From E-UTRA data to GPRS / With NACC</w:t>
            </w:r>
          </w:p>
        </w:tc>
        <w:tc>
          <w:tcPr>
            <w:tcW w:w="567" w:type="dxa"/>
            <w:gridSpan w:val="6"/>
            <w:tcBorders>
              <w:top w:val="single" w:sz="6" w:space="0" w:color="auto"/>
              <w:left w:val="single" w:sz="6" w:space="0" w:color="auto"/>
              <w:bottom w:val="single" w:sz="6" w:space="0" w:color="auto"/>
              <w:right w:val="single" w:sz="6" w:space="0" w:color="auto"/>
            </w:tcBorders>
          </w:tcPr>
          <w:p w14:paraId="75742F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CAAA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6ADE3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77CDD8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AB6568" w14:textId="77777777" w:rsidR="003A3B6E" w:rsidRPr="005240AD" w:rsidRDefault="003A3B6E" w:rsidP="0097068E">
            <w:pPr>
              <w:pStyle w:val="TAL"/>
              <w:keepNext w:val="0"/>
              <w:keepLines w:val="0"/>
              <w:rPr>
                <w:snapToGrid w:val="0"/>
                <w:szCs w:val="18"/>
              </w:rPr>
            </w:pPr>
            <w:r w:rsidRPr="005240AD">
              <w:rPr>
                <w:szCs w:val="18"/>
              </w:rPr>
              <w:t>8.4.7.3</w:t>
            </w:r>
          </w:p>
        </w:tc>
        <w:tc>
          <w:tcPr>
            <w:tcW w:w="7372" w:type="dxa"/>
            <w:gridSpan w:val="8"/>
            <w:tcBorders>
              <w:top w:val="single" w:sz="6" w:space="0" w:color="auto"/>
              <w:left w:val="single" w:sz="6" w:space="0" w:color="auto"/>
              <w:bottom w:val="single" w:sz="6" w:space="0" w:color="auto"/>
              <w:right w:val="single" w:sz="6" w:space="0" w:color="auto"/>
            </w:tcBorders>
          </w:tcPr>
          <w:p w14:paraId="465E24E4" w14:textId="77777777" w:rsidR="003A3B6E" w:rsidRPr="005240AD" w:rsidRDefault="003A3B6E" w:rsidP="0097068E">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6"/>
            <w:tcBorders>
              <w:top w:val="single" w:sz="6" w:space="0" w:color="auto"/>
              <w:left w:val="single" w:sz="6" w:space="0" w:color="auto"/>
              <w:bottom w:val="single" w:sz="6" w:space="0" w:color="auto"/>
              <w:right w:val="single" w:sz="6" w:space="0" w:color="auto"/>
            </w:tcBorders>
          </w:tcPr>
          <w:p w14:paraId="24BA1E1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20207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AF24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40C6A6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BD1DF" w14:textId="77777777" w:rsidR="003A3B6E" w:rsidRPr="005240AD" w:rsidRDefault="003A3B6E" w:rsidP="0097068E">
            <w:pPr>
              <w:pStyle w:val="TAL"/>
              <w:keepNext w:val="0"/>
              <w:keepLines w:val="0"/>
              <w:rPr>
                <w:snapToGrid w:val="0"/>
                <w:szCs w:val="18"/>
              </w:rPr>
            </w:pPr>
            <w:r w:rsidRPr="005240AD">
              <w:rPr>
                <w:szCs w:val="18"/>
              </w:rPr>
              <w:t>8.4.7.4</w:t>
            </w:r>
          </w:p>
        </w:tc>
        <w:tc>
          <w:tcPr>
            <w:tcW w:w="7372" w:type="dxa"/>
            <w:gridSpan w:val="8"/>
            <w:tcBorders>
              <w:top w:val="single" w:sz="6" w:space="0" w:color="auto"/>
              <w:left w:val="single" w:sz="6" w:space="0" w:color="auto"/>
              <w:bottom w:val="single" w:sz="6" w:space="0" w:color="auto"/>
              <w:right w:val="single" w:sz="6" w:space="0" w:color="auto"/>
            </w:tcBorders>
          </w:tcPr>
          <w:p w14:paraId="13BF3094" w14:textId="77777777" w:rsidR="003A3B6E" w:rsidRPr="005240AD" w:rsidRDefault="003A3B6E" w:rsidP="0097068E">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7" w:type="dxa"/>
            <w:gridSpan w:val="6"/>
            <w:tcBorders>
              <w:top w:val="single" w:sz="6" w:space="0" w:color="auto"/>
              <w:left w:val="single" w:sz="6" w:space="0" w:color="auto"/>
              <w:bottom w:val="single" w:sz="6" w:space="0" w:color="auto"/>
              <w:right w:val="single" w:sz="6" w:space="0" w:color="auto"/>
            </w:tcBorders>
          </w:tcPr>
          <w:p w14:paraId="28B76C1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B99AE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78316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767C22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AC26A" w14:textId="77777777" w:rsidR="003A3B6E" w:rsidRPr="005240AD" w:rsidRDefault="003A3B6E" w:rsidP="0097068E">
            <w:pPr>
              <w:pStyle w:val="TAL"/>
              <w:keepNext w:val="0"/>
              <w:keepLines w:val="0"/>
              <w:rPr>
                <w:szCs w:val="18"/>
              </w:rPr>
            </w:pPr>
            <w:r w:rsidRPr="005240AD">
              <w:rPr>
                <w:rFonts w:cs="Arial"/>
                <w:szCs w:val="18"/>
              </w:rPr>
              <w:t>8.4.7.5</w:t>
            </w:r>
          </w:p>
        </w:tc>
        <w:tc>
          <w:tcPr>
            <w:tcW w:w="7372" w:type="dxa"/>
            <w:gridSpan w:val="8"/>
            <w:tcBorders>
              <w:top w:val="single" w:sz="6" w:space="0" w:color="auto"/>
              <w:left w:val="single" w:sz="6" w:space="0" w:color="auto"/>
              <w:bottom w:val="single" w:sz="6" w:space="0" w:color="auto"/>
              <w:right w:val="single" w:sz="6" w:space="0" w:color="auto"/>
            </w:tcBorders>
          </w:tcPr>
          <w:p w14:paraId="63E143E8" w14:textId="77777777" w:rsidR="003A3B6E" w:rsidRPr="005240AD" w:rsidRDefault="003A3B6E" w:rsidP="0097068E">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6"/>
            <w:tcBorders>
              <w:top w:val="single" w:sz="6" w:space="0" w:color="auto"/>
              <w:left w:val="single" w:sz="6" w:space="0" w:color="auto"/>
              <w:bottom w:val="single" w:sz="6" w:space="0" w:color="auto"/>
              <w:right w:val="single" w:sz="6" w:space="0" w:color="auto"/>
            </w:tcBorders>
          </w:tcPr>
          <w:p w14:paraId="53F70E9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F7CBF6"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0858880B" w14:textId="77777777" w:rsidR="003A3B6E" w:rsidRPr="005240AD" w:rsidRDefault="003A3B6E" w:rsidP="0097068E">
            <w:pPr>
              <w:pStyle w:val="TAL"/>
              <w:keepNext w:val="0"/>
              <w:keepLines w:val="0"/>
              <w:jc w:val="center"/>
              <w:rPr>
                <w:snapToGrid w:val="0"/>
                <w:szCs w:val="18"/>
              </w:rPr>
            </w:pPr>
          </w:p>
        </w:tc>
      </w:tr>
      <w:tr w:rsidR="003A3B6E" w:rsidRPr="005240AD" w14:paraId="3C579ED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8FEF76" w14:textId="77777777" w:rsidR="003A3B6E" w:rsidRPr="005240AD" w:rsidRDefault="003A3B6E" w:rsidP="0097068E">
            <w:pPr>
              <w:pStyle w:val="TAL"/>
              <w:keepNext w:val="0"/>
              <w:keepLines w:val="0"/>
              <w:rPr>
                <w:snapToGrid w:val="0"/>
                <w:szCs w:val="18"/>
              </w:rPr>
            </w:pPr>
            <w:r w:rsidRPr="005240AD">
              <w:rPr>
                <w:szCs w:val="18"/>
              </w:rPr>
              <w:t>8.4.7.6</w:t>
            </w:r>
          </w:p>
        </w:tc>
        <w:tc>
          <w:tcPr>
            <w:tcW w:w="7372" w:type="dxa"/>
            <w:gridSpan w:val="8"/>
            <w:tcBorders>
              <w:top w:val="single" w:sz="6" w:space="0" w:color="auto"/>
              <w:left w:val="single" w:sz="6" w:space="0" w:color="auto"/>
              <w:bottom w:val="single" w:sz="6" w:space="0" w:color="auto"/>
              <w:right w:val="single" w:sz="6" w:space="0" w:color="auto"/>
            </w:tcBorders>
          </w:tcPr>
          <w:p w14:paraId="16E282E6" w14:textId="77777777" w:rsidR="003A3B6E" w:rsidRPr="005240AD" w:rsidRDefault="003A3B6E" w:rsidP="0097068E">
            <w:pPr>
              <w:pStyle w:val="TAL"/>
              <w:keepNext w:val="0"/>
              <w:keepLines w:val="0"/>
              <w:rPr>
                <w:snapToGrid w:val="0"/>
                <w:szCs w:val="18"/>
              </w:rPr>
            </w:pPr>
            <w:r w:rsidRPr="005240AD">
              <w:rPr>
                <w:szCs w:val="18"/>
              </w:rPr>
              <w:t xml:space="preserve">Pre-registration at 1xRTT and inter-RAT handover / Enhanced CS fallback from E-UTRA </w:t>
            </w:r>
            <w:r w:rsidRPr="005240AD">
              <w:rPr>
                <w:szCs w:val="18"/>
              </w:rPr>
              <w:lastRenderedPageBreak/>
              <w:t>RRC_CONNECTED to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0AC45CF1" w14:textId="77777777" w:rsidR="003A3B6E" w:rsidRPr="005240AD" w:rsidRDefault="003A3B6E" w:rsidP="0097068E">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2A2E438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E21BF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09E265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62662" w14:textId="77777777" w:rsidR="003A3B6E" w:rsidRPr="005240AD" w:rsidRDefault="003A3B6E" w:rsidP="0097068E">
            <w:pPr>
              <w:pStyle w:val="TAL"/>
              <w:keepNext w:val="0"/>
              <w:keepLines w:val="0"/>
              <w:rPr>
                <w:snapToGrid w:val="0"/>
                <w:szCs w:val="18"/>
              </w:rPr>
            </w:pPr>
            <w:r w:rsidRPr="005240AD">
              <w:rPr>
                <w:szCs w:val="18"/>
              </w:rPr>
              <w:t>8.4.7.7</w:t>
            </w:r>
          </w:p>
        </w:tc>
        <w:tc>
          <w:tcPr>
            <w:tcW w:w="7372" w:type="dxa"/>
            <w:gridSpan w:val="8"/>
            <w:tcBorders>
              <w:top w:val="single" w:sz="6" w:space="0" w:color="auto"/>
              <w:left w:val="single" w:sz="6" w:space="0" w:color="auto"/>
              <w:bottom w:val="single" w:sz="6" w:space="0" w:color="auto"/>
              <w:right w:val="single" w:sz="6" w:space="0" w:color="auto"/>
            </w:tcBorders>
          </w:tcPr>
          <w:p w14:paraId="37AB2384" w14:textId="77777777" w:rsidR="003A3B6E" w:rsidRPr="005240AD" w:rsidRDefault="003A3B6E" w:rsidP="0097068E">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3B7E555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9CFB5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41C4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51A19F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30A653" w14:textId="77777777" w:rsidR="003A3B6E" w:rsidRPr="005240AD" w:rsidRDefault="003A3B6E" w:rsidP="0097068E">
            <w:pPr>
              <w:pStyle w:val="TAL"/>
              <w:keepNext w:val="0"/>
              <w:keepLines w:val="0"/>
              <w:rPr>
                <w:szCs w:val="18"/>
              </w:rPr>
            </w:pPr>
            <w:r w:rsidRPr="005240AD">
              <w:rPr>
                <w:rFonts w:cs="Arial"/>
                <w:szCs w:val="18"/>
              </w:rPr>
              <w:t>8.4.7.8</w:t>
            </w:r>
          </w:p>
        </w:tc>
        <w:tc>
          <w:tcPr>
            <w:tcW w:w="7372" w:type="dxa"/>
            <w:gridSpan w:val="8"/>
            <w:tcBorders>
              <w:top w:val="single" w:sz="6" w:space="0" w:color="auto"/>
              <w:left w:val="single" w:sz="6" w:space="0" w:color="auto"/>
              <w:bottom w:val="single" w:sz="6" w:space="0" w:color="auto"/>
              <w:right w:val="single" w:sz="6" w:space="0" w:color="auto"/>
            </w:tcBorders>
          </w:tcPr>
          <w:p w14:paraId="0B69A123" w14:textId="77777777" w:rsidR="003A3B6E" w:rsidRPr="005240AD" w:rsidRDefault="003A3B6E" w:rsidP="0097068E">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6"/>
            <w:tcBorders>
              <w:top w:val="single" w:sz="6" w:space="0" w:color="auto"/>
              <w:left w:val="single" w:sz="6" w:space="0" w:color="auto"/>
              <w:bottom w:val="single" w:sz="6" w:space="0" w:color="auto"/>
              <w:right w:val="single" w:sz="6" w:space="0" w:color="auto"/>
            </w:tcBorders>
          </w:tcPr>
          <w:p w14:paraId="6E576D2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03DFF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B3DC5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090D3B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627FA1" w14:textId="77777777" w:rsidR="003A3B6E" w:rsidRPr="005240AD" w:rsidRDefault="003A3B6E" w:rsidP="0097068E">
            <w:pPr>
              <w:pStyle w:val="TAL"/>
              <w:keepNext w:val="0"/>
              <w:keepLines w:val="0"/>
              <w:rPr>
                <w:snapToGrid w:val="0"/>
                <w:szCs w:val="18"/>
              </w:rPr>
            </w:pPr>
            <w:r w:rsidRPr="005240AD">
              <w:rPr>
                <w:szCs w:val="18"/>
              </w:rPr>
              <w:t>8.4.7.9</w:t>
            </w:r>
          </w:p>
        </w:tc>
        <w:tc>
          <w:tcPr>
            <w:tcW w:w="7372" w:type="dxa"/>
            <w:gridSpan w:val="8"/>
            <w:tcBorders>
              <w:top w:val="single" w:sz="6" w:space="0" w:color="auto"/>
              <w:left w:val="single" w:sz="6" w:space="0" w:color="auto"/>
              <w:bottom w:val="single" w:sz="6" w:space="0" w:color="auto"/>
              <w:right w:val="single" w:sz="6" w:space="0" w:color="auto"/>
            </w:tcBorders>
          </w:tcPr>
          <w:p w14:paraId="1EC72319" w14:textId="77777777" w:rsidR="003A3B6E" w:rsidRPr="005240AD" w:rsidRDefault="003A3B6E" w:rsidP="0097068E">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6"/>
            <w:tcBorders>
              <w:top w:val="single" w:sz="6" w:space="0" w:color="auto"/>
              <w:left w:val="single" w:sz="6" w:space="0" w:color="auto"/>
              <w:bottom w:val="single" w:sz="6" w:space="0" w:color="auto"/>
              <w:right w:val="single" w:sz="6" w:space="0" w:color="auto"/>
            </w:tcBorders>
          </w:tcPr>
          <w:p w14:paraId="589A473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AB71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2A8DD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D76D3D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15EB92" w14:textId="77777777" w:rsidR="003A3B6E" w:rsidRPr="005240AD" w:rsidRDefault="003A3B6E" w:rsidP="0097068E">
            <w:pPr>
              <w:pStyle w:val="TAL"/>
              <w:keepNext w:val="0"/>
              <w:keepLines w:val="0"/>
              <w:rPr>
                <w:szCs w:val="18"/>
              </w:rPr>
            </w:pPr>
            <w:r w:rsidRPr="005240AD">
              <w:rPr>
                <w:rFonts w:cs="Arial"/>
                <w:szCs w:val="18"/>
              </w:rPr>
              <w:t>8.4.7.10</w:t>
            </w:r>
          </w:p>
        </w:tc>
        <w:tc>
          <w:tcPr>
            <w:tcW w:w="7372" w:type="dxa"/>
            <w:gridSpan w:val="8"/>
            <w:tcBorders>
              <w:top w:val="single" w:sz="6" w:space="0" w:color="auto"/>
              <w:left w:val="single" w:sz="6" w:space="0" w:color="auto"/>
              <w:bottom w:val="single" w:sz="6" w:space="0" w:color="auto"/>
              <w:right w:val="single" w:sz="6" w:space="0" w:color="auto"/>
            </w:tcBorders>
          </w:tcPr>
          <w:p w14:paraId="26FAF158" w14:textId="77777777" w:rsidR="003A3B6E" w:rsidRPr="005240AD" w:rsidRDefault="003A3B6E" w:rsidP="0097068E">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6"/>
            <w:tcBorders>
              <w:top w:val="single" w:sz="6" w:space="0" w:color="auto"/>
              <w:left w:val="single" w:sz="6" w:space="0" w:color="auto"/>
              <w:bottom w:val="single" w:sz="6" w:space="0" w:color="auto"/>
              <w:right w:val="single" w:sz="6" w:space="0" w:color="auto"/>
            </w:tcBorders>
          </w:tcPr>
          <w:p w14:paraId="0409846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2834A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A074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B5B22F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9A1CB" w14:textId="77777777" w:rsidR="003A3B6E" w:rsidRPr="005240AD" w:rsidRDefault="003A3B6E" w:rsidP="0097068E">
            <w:pPr>
              <w:pStyle w:val="TAL"/>
              <w:keepNext w:val="0"/>
              <w:keepLines w:val="0"/>
              <w:rPr>
                <w:snapToGrid w:val="0"/>
                <w:szCs w:val="18"/>
              </w:rPr>
            </w:pPr>
            <w:r w:rsidRPr="005240AD">
              <w:rPr>
                <w:snapToGrid w:val="0"/>
                <w:szCs w:val="18"/>
              </w:rPr>
              <w:t>8.5.1.1</w:t>
            </w:r>
          </w:p>
        </w:tc>
        <w:tc>
          <w:tcPr>
            <w:tcW w:w="7372" w:type="dxa"/>
            <w:gridSpan w:val="8"/>
            <w:tcBorders>
              <w:top w:val="single" w:sz="6" w:space="0" w:color="auto"/>
              <w:left w:val="single" w:sz="6" w:space="0" w:color="auto"/>
              <w:bottom w:val="single" w:sz="6" w:space="0" w:color="auto"/>
              <w:right w:val="single" w:sz="6" w:space="0" w:color="auto"/>
            </w:tcBorders>
          </w:tcPr>
          <w:p w14:paraId="10B0B58D" w14:textId="77777777" w:rsidR="003A3B6E" w:rsidRPr="005240AD" w:rsidRDefault="003A3B6E" w:rsidP="0097068E">
            <w:pPr>
              <w:pStyle w:val="TAL"/>
              <w:keepNext w:val="0"/>
              <w:keepLines w:val="0"/>
              <w:rPr>
                <w:snapToGrid w:val="0"/>
                <w:szCs w:val="18"/>
              </w:rPr>
            </w:pPr>
            <w:r w:rsidRPr="005240AD">
              <w:rPr>
                <w:snapToGrid w:val="0"/>
                <w:szCs w:val="18"/>
              </w:rPr>
              <w:t>Radio link failure/RRC connection re-establishment Success</w:t>
            </w:r>
          </w:p>
        </w:tc>
        <w:tc>
          <w:tcPr>
            <w:tcW w:w="567" w:type="dxa"/>
            <w:gridSpan w:val="6"/>
            <w:tcBorders>
              <w:top w:val="single" w:sz="6" w:space="0" w:color="auto"/>
              <w:left w:val="single" w:sz="6" w:space="0" w:color="auto"/>
              <w:bottom w:val="single" w:sz="6" w:space="0" w:color="auto"/>
              <w:right w:val="single" w:sz="6" w:space="0" w:color="auto"/>
            </w:tcBorders>
          </w:tcPr>
          <w:p w14:paraId="66319CA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5419A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69B53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46CFFF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58C83A" w14:textId="77777777" w:rsidR="003A3B6E" w:rsidRPr="005240AD" w:rsidRDefault="003A3B6E" w:rsidP="0097068E">
            <w:pPr>
              <w:pStyle w:val="TAL"/>
              <w:keepNext w:val="0"/>
              <w:keepLines w:val="0"/>
              <w:rPr>
                <w:snapToGrid w:val="0"/>
                <w:szCs w:val="18"/>
              </w:rPr>
            </w:pPr>
            <w:r w:rsidRPr="005240AD">
              <w:rPr>
                <w:snapToGrid w:val="0"/>
                <w:szCs w:val="18"/>
              </w:rPr>
              <w:t>8.5.1.2</w:t>
            </w:r>
          </w:p>
        </w:tc>
        <w:tc>
          <w:tcPr>
            <w:tcW w:w="7372" w:type="dxa"/>
            <w:gridSpan w:val="8"/>
            <w:tcBorders>
              <w:top w:val="single" w:sz="6" w:space="0" w:color="auto"/>
              <w:left w:val="single" w:sz="6" w:space="0" w:color="auto"/>
              <w:bottom w:val="single" w:sz="6" w:space="0" w:color="auto"/>
              <w:right w:val="single" w:sz="6" w:space="0" w:color="auto"/>
            </w:tcBorders>
          </w:tcPr>
          <w:p w14:paraId="63062DE3" w14:textId="77777777" w:rsidR="003A3B6E" w:rsidRPr="005240AD" w:rsidRDefault="003A3B6E" w:rsidP="0097068E">
            <w:pPr>
              <w:pStyle w:val="TAL"/>
              <w:keepNext w:val="0"/>
              <w:keepLines w:val="0"/>
              <w:rPr>
                <w:snapToGrid w:val="0"/>
                <w:szCs w:val="18"/>
              </w:rPr>
            </w:pPr>
            <w:r w:rsidRPr="005240AD">
              <w:rPr>
                <w:snapToGrid w:val="0"/>
                <w:szCs w:val="18"/>
              </w:rPr>
              <w:t>Radio link failure/T301 expiry</w:t>
            </w:r>
          </w:p>
        </w:tc>
        <w:tc>
          <w:tcPr>
            <w:tcW w:w="567" w:type="dxa"/>
            <w:gridSpan w:val="6"/>
            <w:tcBorders>
              <w:top w:val="single" w:sz="6" w:space="0" w:color="auto"/>
              <w:left w:val="single" w:sz="6" w:space="0" w:color="auto"/>
              <w:bottom w:val="single" w:sz="6" w:space="0" w:color="auto"/>
              <w:right w:val="single" w:sz="6" w:space="0" w:color="auto"/>
            </w:tcBorders>
          </w:tcPr>
          <w:p w14:paraId="7F1B4EF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B1D42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2444B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98865D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A383C3" w14:textId="77777777" w:rsidR="003A3B6E" w:rsidRPr="005240AD" w:rsidRDefault="003A3B6E" w:rsidP="0097068E">
            <w:pPr>
              <w:pStyle w:val="TAL"/>
              <w:keepNext w:val="0"/>
              <w:keepLines w:val="0"/>
              <w:rPr>
                <w:snapToGrid w:val="0"/>
                <w:szCs w:val="18"/>
              </w:rPr>
            </w:pPr>
            <w:r w:rsidRPr="005240AD">
              <w:rPr>
                <w:snapToGrid w:val="0"/>
                <w:szCs w:val="18"/>
              </w:rPr>
              <w:t>8.5.1.3</w:t>
            </w:r>
          </w:p>
        </w:tc>
        <w:tc>
          <w:tcPr>
            <w:tcW w:w="7372" w:type="dxa"/>
            <w:gridSpan w:val="8"/>
            <w:tcBorders>
              <w:top w:val="single" w:sz="6" w:space="0" w:color="auto"/>
              <w:left w:val="single" w:sz="6" w:space="0" w:color="auto"/>
              <w:bottom w:val="single" w:sz="6" w:space="0" w:color="auto"/>
              <w:right w:val="single" w:sz="6" w:space="0" w:color="auto"/>
            </w:tcBorders>
          </w:tcPr>
          <w:p w14:paraId="5002A70E" w14:textId="77777777" w:rsidR="003A3B6E" w:rsidRPr="005240AD" w:rsidRDefault="003A3B6E" w:rsidP="0097068E">
            <w:pPr>
              <w:pStyle w:val="TAL"/>
              <w:keepNext w:val="0"/>
              <w:keepLines w:val="0"/>
              <w:rPr>
                <w:snapToGrid w:val="0"/>
                <w:szCs w:val="18"/>
              </w:rPr>
            </w:pPr>
            <w:r w:rsidRPr="005240AD">
              <w:rPr>
                <w:snapToGrid w:val="0"/>
                <w:szCs w:val="18"/>
              </w:rPr>
              <w:t>Radio link failure/T311 expiry</w:t>
            </w:r>
          </w:p>
        </w:tc>
        <w:tc>
          <w:tcPr>
            <w:tcW w:w="567" w:type="dxa"/>
            <w:gridSpan w:val="6"/>
            <w:tcBorders>
              <w:top w:val="single" w:sz="6" w:space="0" w:color="auto"/>
              <w:left w:val="single" w:sz="6" w:space="0" w:color="auto"/>
              <w:bottom w:val="single" w:sz="6" w:space="0" w:color="auto"/>
              <w:right w:val="single" w:sz="6" w:space="0" w:color="auto"/>
            </w:tcBorders>
          </w:tcPr>
          <w:p w14:paraId="10CFAE6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62C25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C584E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FEF379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B7AD5F" w14:textId="77777777" w:rsidR="003A3B6E" w:rsidRPr="005240AD" w:rsidRDefault="003A3B6E" w:rsidP="0097068E">
            <w:pPr>
              <w:pStyle w:val="TAL"/>
              <w:keepNext w:val="0"/>
              <w:keepLines w:val="0"/>
              <w:rPr>
                <w:snapToGrid w:val="0"/>
                <w:szCs w:val="18"/>
              </w:rPr>
            </w:pPr>
            <w:r w:rsidRPr="005240AD">
              <w:rPr>
                <w:snapToGrid w:val="0"/>
                <w:szCs w:val="18"/>
              </w:rPr>
              <w:t>8.5.1.4</w:t>
            </w:r>
          </w:p>
        </w:tc>
        <w:tc>
          <w:tcPr>
            <w:tcW w:w="7372" w:type="dxa"/>
            <w:gridSpan w:val="8"/>
            <w:tcBorders>
              <w:top w:val="single" w:sz="6" w:space="0" w:color="auto"/>
              <w:left w:val="single" w:sz="6" w:space="0" w:color="auto"/>
              <w:bottom w:val="single" w:sz="6" w:space="0" w:color="auto"/>
              <w:right w:val="single" w:sz="6" w:space="0" w:color="auto"/>
            </w:tcBorders>
          </w:tcPr>
          <w:p w14:paraId="2182B4E9" w14:textId="77777777" w:rsidR="003A3B6E" w:rsidRPr="005240AD" w:rsidRDefault="003A3B6E" w:rsidP="0097068E">
            <w:pPr>
              <w:pStyle w:val="TAL"/>
              <w:keepNext w:val="0"/>
              <w:keepLines w:val="0"/>
              <w:rPr>
                <w:snapToGrid w:val="0"/>
                <w:szCs w:val="18"/>
              </w:rPr>
            </w:pPr>
            <w:r w:rsidRPr="005240AD">
              <w:rPr>
                <w:snapToGrid w:val="0"/>
                <w:szCs w:val="18"/>
              </w:rPr>
              <w:t>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2E63063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F3555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1D165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76D9F8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33DF77" w14:textId="77777777" w:rsidR="003A3B6E" w:rsidRPr="005240AD" w:rsidRDefault="003A3B6E" w:rsidP="0097068E">
            <w:pPr>
              <w:pStyle w:val="TAL"/>
              <w:keepNext w:val="0"/>
              <w:keepLines w:val="0"/>
              <w:rPr>
                <w:snapToGrid w:val="0"/>
                <w:szCs w:val="18"/>
              </w:rPr>
            </w:pPr>
            <w:r w:rsidRPr="005240AD">
              <w:rPr>
                <w:snapToGrid w:val="0"/>
                <w:szCs w:val="18"/>
              </w:rPr>
              <w:t>8.5.1.5</w:t>
            </w:r>
          </w:p>
        </w:tc>
        <w:tc>
          <w:tcPr>
            <w:tcW w:w="7372" w:type="dxa"/>
            <w:gridSpan w:val="8"/>
            <w:tcBorders>
              <w:top w:val="single" w:sz="6" w:space="0" w:color="auto"/>
              <w:left w:val="single" w:sz="6" w:space="0" w:color="auto"/>
              <w:bottom w:val="single" w:sz="6" w:space="0" w:color="auto"/>
              <w:right w:val="single" w:sz="6" w:space="0" w:color="auto"/>
            </w:tcBorders>
          </w:tcPr>
          <w:p w14:paraId="5C10A2A2" w14:textId="77777777" w:rsidR="003A3B6E" w:rsidRPr="005240AD" w:rsidRDefault="003A3B6E" w:rsidP="0097068E">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053C08D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2C718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0C3C2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C0B4B6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DF0AF" w14:textId="77777777" w:rsidR="003A3B6E" w:rsidRPr="005240AD" w:rsidRDefault="003A3B6E" w:rsidP="0097068E">
            <w:pPr>
              <w:pStyle w:val="TAL"/>
              <w:keepNext w:val="0"/>
              <w:keepLines w:val="0"/>
              <w:rPr>
                <w:snapToGrid w:val="0"/>
                <w:szCs w:val="18"/>
              </w:rPr>
            </w:pPr>
            <w:r w:rsidRPr="005240AD">
              <w:rPr>
                <w:snapToGrid w:val="0"/>
                <w:szCs w:val="18"/>
              </w:rPr>
              <w:t>8.5.1.6</w:t>
            </w:r>
          </w:p>
        </w:tc>
        <w:tc>
          <w:tcPr>
            <w:tcW w:w="7372" w:type="dxa"/>
            <w:gridSpan w:val="8"/>
            <w:tcBorders>
              <w:top w:val="single" w:sz="6" w:space="0" w:color="auto"/>
              <w:left w:val="single" w:sz="6" w:space="0" w:color="auto"/>
              <w:bottom w:val="single" w:sz="6" w:space="0" w:color="auto"/>
              <w:right w:val="single" w:sz="6" w:space="0" w:color="auto"/>
            </w:tcBorders>
          </w:tcPr>
          <w:p w14:paraId="67573FF7" w14:textId="77777777" w:rsidR="003A3B6E" w:rsidRPr="005240AD" w:rsidRDefault="003A3B6E" w:rsidP="0097068E">
            <w:pPr>
              <w:pStyle w:val="TAL"/>
              <w:keepNext w:val="0"/>
              <w:keepLines w:val="0"/>
              <w:rPr>
                <w:snapToGrid w:val="0"/>
                <w:szCs w:val="18"/>
              </w:rPr>
            </w:pPr>
            <w:r w:rsidRPr="005240AD">
              <w:rPr>
                <w:snapToGrid w:val="0"/>
                <w:szCs w:val="18"/>
              </w:rPr>
              <w:t>Radio link failure / T311 expiry / Dedicated RLF timer</w:t>
            </w:r>
          </w:p>
        </w:tc>
        <w:tc>
          <w:tcPr>
            <w:tcW w:w="567" w:type="dxa"/>
            <w:gridSpan w:val="6"/>
            <w:tcBorders>
              <w:top w:val="single" w:sz="6" w:space="0" w:color="auto"/>
              <w:left w:val="single" w:sz="6" w:space="0" w:color="auto"/>
              <w:bottom w:val="single" w:sz="6" w:space="0" w:color="auto"/>
              <w:right w:val="single" w:sz="6" w:space="0" w:color="auto"/>
            </w:tcBorders>
          </w:tcPr>
          <w:p w14:paraId="193DD12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8CB6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3F35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B522B9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8F042" w14:textId="77777777" w:rsidR="003A3B6E" w:rsidRPr="005240AD" w:rsidRDefault="003A3B6E" w:rsidP="0097068E">
            <w:pPr>
              <w:pStyle w:val="TAL"/>
              <w:keepNext w:val="0"/>
              <w:keepLines w:val="0"/>
              <w:rPr>
                <w:snapToGrid w:val="0"/>
                <w:szCs w:val="18"/>
              </w:rPr>
            </w:pPr>
            <w:r w:rsidRPr="005240AD">
              <w:rPr>
                <w:snapToGrid w:val="0"/>
                <w:szCs w:val="18"/>
              </w:rPr>
              <w:t>8.5.1.7.1</w:t>
            </w:r>
          </w:p>
        </w:tc>
        <w:tc>
          <w:tcPr>
            <w:tcW w:w="7372" w:type="dxa"/>
            <w:gridSpan w:val="8"/>
            <w:tcBorders>
              <w:top w:val="single" w:sz="6" w:space="0" w:color="auto"/>
              <w:left w:val="single" w:sz="6" w:space="0" w:color="auto"/>
              <w:bottom w:val="single" w:sz="6" w:space="0" w:color="auto"/>
              <w:right w:val="single" w:sz="6" w:space="0" w:color="auto"/>
            </w:tcBorders>
          </w:tcPr>
          <w:p w14:paraId="6705EA38" w14:textId="77777777" w:rsidR="003A3B6E" w:rsidRPr="005240AD" w:rsidRDefault="003A3B6E" w:rsidP="0097068E">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8F742C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CAB83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0A1EF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049682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00FFC" w14:textId="77777777" w:rsidR="003A3B6E" w:rsidRPr="005240AD" w:rsidRDefault="003A3B6E" w:rsidP="0097068E">
            <w:pPr>
              <w:pStyle w:val="TAL"/>
              <w:keepNext w:val="0"/>
              <w:keepLines w:val="0"/>
              <w:rPr>
                <w:snapToGrid w:val="0"/>
                <w:szCs w:val="18"/>
              </w:rPr>
            </w:pPr>
            <w:r w:rsidRPr="005240AD">
              <w:rPr>
                <w:snapToGrid w:val="0"/>
                <w:szCs w:val="18"/>
              </w:rPr>
              <w:t>8.5.1.7.2</w:t>
            </w:r>
          </w:p>
        </w:tc>
        <w:tc>
          <w:tcPr>
            <w:tcW w:w="7372" w:type="dxa"/>
            <w:gridSpan w:val="8"/>
            <w:tcBorders>
              <w:top w:val="single" w:sz="6" w:space="0" w:color="auto"/>
              <w:left w:val="single" w:sz="6" w:space="0" w:color="auto"/>
              <w:bottom w:val="single" w:sz="6" w:space="0" w:color="auto"/>
              <w:right w:val="single" w:sz="6" w:space="0" w:color="auto"/>
            </w:tcBorders>
          </w:tcPr>
          <w:p w14:paraId="12520A3F" w14:textId="77777777" w:rsidR="003A3B6E" w:rsidRPr="005240AD" w:rsidRDefault="003A3B6E" w:rsidP="0097068E">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05FC23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AB969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BC34F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B7B4DC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CD039" w14:textId="77777777" w:rsidR="003A3B6E" w:rsidRPr="005240AD" w:rsidRDefault="003A3B6E" w:rsidP="0097068E">
            <w:pPr>
              <w:pStyle w:val="TAL"/>
              <w:keepNext w:val="0"/>
              <w:keepLines w:val="0"/>
              <w:rPr>
                <w:snapToGrid w:val="0"/>
                <w:szCs w:val="18"/>
              </w:rPr>
            </w:pPr>
            <w:r w:rsidRPr="005240AD">
              <w:t>8.5.1.7.3</w:t>
            </w:r>
          </w:p>
        </w:tc>
        <w:tc>
          <w:tcPr>
            <w:tcW w:w="7372" w:type="dxa"/>
            <w:gridSpan w:val="8"/>
            <w:tcBorders>
              <w:top w:val="single" w:sz="6" w:space="0" w:color="auto"/>
              <w:left w:val="single" w:sz="6" w:space="0" w:color="auto"/>
              <w:bottom w:val="single" w:sz="6" w:space="0" w:color="auto"/>
              <w:right w:val="single" w:sz="6" w:space="0" w:color="auto"/>
            </w:tcBorders>
          </w:tcPr>
          <w:p w14:paraId="213CD574" w14:textId="77777777" w:rsidR="003A3B6E" w:rsidRPr="005240AD" w:rsidRDefault="003A3B6E" w:rsidP="0097068E">
            <w:pPr>
              <w:pStyle w:val="TAL"/>
              <w:keepNext w:val="0"/>
              <w:keepLines w:val="0"/>
              <w:rPr>
                <w:snapToGrid w:val="0"/>
                <w:szCs w:val="18"/>
              </w:rPr>
            </w:pPr>
            <w:r w:rsidRPr="005240AD">
              <w:t>CA / No Radio link failure on Scell/ RRC Connection Continues on PCell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5D5949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B2295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E8C93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121655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643B4A" w14:textId="77777777" w:rsidR="003A3B6E" w:rsidRPr="005240AD" w:rsidRDefault="003A3B6E" w:rsidP="0097068E">
            <w:pPr>
              <w:pStyle w:val="TAL"/>
              <w:keepNext w:val="0"/>
              <w:keepLines w:val="0"/>
              <w:rPr>
                <w:snapToGrid w:val="0"/>
                <w:szCs w:val="18"/>
              </w:rPr>
            </w:pPr>
            <w:r w:rsidRPr="005240AD">
              <w:rPr>
                <w:snapToGrid w:val="0"/>
                <w:szCs w:val="18"/>
              </w:rPr>
              <w:t>8.5.2.1</w:t>
            </w:r>
          </w:p>
        </w:tc>
        <w:tc>
          <w:tcPr>
            <w:tcW w:w="7372" w:type="dxa"/>
            <w:gridSpan w:val="8"/>
            <w:tcBorders>
              <w:top w:val="single" w:sz="6" w:space="0" w:color="auto"/>
              <w:left w:val="single" w:sz="6" w:space="0" w:color="auto"/>
              <w:bottom w:val="single" w:sz="6" w:space="0" w:color="auto"/>
              <w:right w:val="single" w:sz="6" w:space="0" w:color="auto"/>
            </w:tcBorders>
          </w:tcPr>
          <w:p w14:paraId="544357EE" w14:textId="77777777" w:rsidR="003A3B6E" w:rsidRPr="005240AD" w:rsidRDefault="003A3B6E" w:rsidP="0097068E">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6"/>
            <w:tcBorders>
              <w:top w:val="single" w:sz="6" w:space="0" w:color="auto"/>
              <w:left w:val="single" w:sz="6" w:space="0" w:color="auto"/>
              <w:bottom w:val="single" w:sz="6" w:space="0" w:color="auto"/>
              <w:right w:val="single" w:sz="6" w:space="0" w:color="auto"/>
            </w:tcBorders>
          </w:tcPr>
          <w:p w14:paraId="36911B5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2457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C10D2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7528F8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3A4100" w14:textId="77777777" w:rsidR="003A3B6E" w:rsidRPr="005240AD" w:rsidRDefault="003A3B6E" w:rsidP="0097068E">
            <w:pPr>
              <w:pStyle w:val="TAL"/>
              <w:keepNext w:val="0"/>
              <w:keepLines w:val="0"/>
              <w:rPr>
                <w:snapToGrid w:val="0"/>
                <w:szCs w:val="18"/>
              </w:rPr>
            </w:pPr>
            <w:r w:rsidRPr="005240AD">
              <w:rPr>
                <w:snapToGrid w:val="0"/>
                <w:szCs w:val="18"/>
              </w:rPr>
              <w:t>8.5.4.1</w:t>
            </w:r>
          </w:p>
        </w:tc>
        <w:tc>
          <w:tcPr>
            <w:tcW w:w="7372" w:type="dxa"/>
            <w:gridSpan w:val="8"/>
            <w:tcBorders>
              <w:top w:val="single" w:sz="6" w:space="0" w:color="auto"/>
              <w:left w:val="single" w:sz="6" w:space="0" w:color="auto"/>
              <w:bottom w:val="single" w:sz="6" w:space="0" w:color="auto"/>
              <w:right w:val="single" w:sz="6" w:space="0" w:color="auto"/>
            </w:tcBorders>
          </w:tcPr>
          <w:p w14:paraId="4ADCA140" w14:textId="77777777" w:rsidR="003A3B6E" w:rsidRPr="005240AD" w:rsidRDefault="003A3B6E" w:rsidP="0097068E">
            <w:pPr>
              <w:pStyle w:val="TAL"/>
              <w:keepNext w:val="0"/>
              <w:keepLines w:val="0"/>
              <w:rPr>
                <w:snapToGrid w:val="0"/>
                <w:szCs w:val="18"/>
              </w:rPr>
            </w:pPr>
            <w:r w:rsidRPr="005240AD">
              <w:rPr>
                <w:snapToGrid w:val="0"/>
                <w:szCs w:val="18"/>
              </w:rPr>
              <w:t>UE capability transfer/Success</w:t>
            </w:r>
          </w:p>
        </w:tc>
        <w:tc>
          <w:tcPr>
            <w:tcW w:w="567" w:type="dxa"/>
            <w:gridSpan w:val="6"/>
            <w:tcBorders>
              <w:top w:val="single" w:sz="6" w:space="0" w:color="auto"/>
              <w:left w:val="single" w:sz="6" w:space="0" w:color="auto"/>
              <w:bottom w:val="single" w:sz="6" w:space="0" w:color="auto"/>
              <w:right w:val="single" w:sz="6" w:space="0" w:color="auto"/>
            </w:tcBorders>
          </w:tcPr>
          <w:p w14:paraId="0D22EA3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7F40C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E3F59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821B52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58314B" w14:textId="77777777" w:rsidR="003A3B6E" w:rsidRPr="005240AD" w:rsidRDefault="003A3B6E" w:rsidP="0097068E">
            <w:pPr>
              <w:pStyle w:val="TAL"/>
              <w:keepNext w:val="0"/>
              <w:keepLines w:val="0"/>
              <w:rPr>
                <w:snapToGrid w:val="0"/>
                <w:szCs w:val="18"/>
              </w:rPr>
            </w:pPr>
            <w:r w:rsidRPr="005240AD">
              <w:t>8.5.4.2</w:t>
            </w:r>
          </w:p>
        </w:tc>
        <w:tc>
          <w:tcPr>
            <w:tcW w:w="7372" w:type="dxa"/>
            <w:gridSpan w:val="8"/>
            <w:tcBorders>
              <w:top w:val="single" w:sz="6" w:space="0" w:color="auto"/>
              <w:left w:val="single" w:sz="6" w:space="0" w:color="auto"/>
              <w:bottom w:val="single" w:sz="6" w:space="0" w:color="auto"/>
              <w:right w:val="single" w:sz="6" w:space="0" w:color="auto"/>
            </w:tcBorders>
          </w:tcPr>
          <w:p w14:paraId="2367AD2A" w14:textId="77777777" w:rsidR="003A3B6E" w:rsidRPr="005240AD" w:rsidRDefault="003A3B6E" w:rsidP="0097068E">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6"/>
            <w:tcBorders>
              <w:top w:val="single" w:sz="6" w:space="0" w:color="auto"/>
              <w:left w:val="single" w:sz="6" w:space="0" w:color="auto"/>
              <w:bottom w:val="single" w:sz="6" w:space="0" w:color="auto"/>
              <w:right w:val="single" w:sz="6" w:space="0" w:color="auto"/>
            </w:tcBorders>
          </w:tcPr>
          <w:p w14:paraId="5B6AF07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97AE4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063B6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F6E97A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30B2F3" w14:textId="77777777" w:rsidR="003A3B6E" w:rsidRPr="005240AD" w:rsidRDefault="003A3B6E" w:rsidP="0097068E">
            <w:pPr>
              <w:pStyle w:val="TAL"/>
              <w:keepNext w:val="0"/>
              <w:keepLines w:val="0"/>
            </w:pPr>
            <w:r w:rsidRPr="005240AD">
              <w:t>8.5.4.3</w:t>
            </w:r>
          </w:p>
        </w:tc>
        <w:tc>
          <w:tcPr>
            <w:tcW w:w="7372" w:type="dxa"/>
            <w:gridSpan w:val="8"/>
            <w:tcBorders>
              <w:top w:val="single" w:sz="6" w:space="0" w:color="auto"/>
              <w:left w:val="single" w:sz="6" w:space="0" w:color="auto"/>
              <w:bottom w:val="single" w:sz="6" w:space="0" w:color="auto"/>
              <w:right w:val="single" w:sz="6" w:space="0" w:color="auto"/>
            </w:tcBorders>
          </w:tcPr>
          <w:p w14:paraId="274DFD41" w14:textId="77777777" w:rsidR="003A3B6E" w:rsidRPr="005240AD" w:rsidRDefault="003A3B6E" w:rsidP="0097068E">
            <w:pPr>
              <w:pStyle w:val="TAL"/>
              <w:keepNext w:val="0"/>
              <w:keepLines w:val="0"/>
            </w:pPr>
            <w:r w:rsidRPr="005240AD">
              <w:t>Network-requested CA Band Combination Capability Signalling / Number of UE supported CA band combinations exceeds 128</w:t>
            </w:r>
          </w:p>
        </w:tc>
        <w:tc>
          <w:tcPr>
            <w:tcW w:w="567" w:type="dxa"/>
            <w:gridSpan w:val="6"/>
            <w:tcBorders>
              <w:top w:val="single" w:sz="6" w:space="0" w:color="auto"/>
              <w:left w:val="single" w:sz="6" w:space="0" w:color="auto"/>
              <w:bottom w:val="single" w:sz="6" w:space="0" w:color="auto"/>
              <w:right w:val="single" w:sz="6" w:space="0" w:color="auto"/>
            </w:tcBorders>
          </w:tcPr>
          <w:p w14:paraId="75F96C7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C2365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AB9B3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6223C0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BD83A5" w14:textId="77777777" w:rsidR="003A3B6E" w:rsidRPr="005240AD" w:rsidRDefault="003A3B6E" w:rsidP="0097068E">
            <w:pPr>
              <w:pStyle w:val="TAL"/>
              <w:keepNext w:val="0"/>
              <w:keepLines w:val="0"/>
            </w:pPr>
            <w:r w:rsidRPr="005240AD">
              <w:t>8.5.4.4</w:t>
            </w:r>
          </w:p>
        </w:tc>
        <w:tc>
          <w:tcPr>
            <w:tcW w:w="7372" w:type="dxa"/>
            <w:gridSpan w:val="8"/>
            <w:tcBorders>
              <w:top w:val="single" w:sz="6" w:space="0" w:color="auto"/>
              <w:left w:val="single" w:sz="6" w:space="0" w:color="auto"/>
              <w:bottom w:val="single" w:sz="6" w:space="0" w:color="auto"/>
              <w:right w:val="single" w:sz="6" w:space="0" w:color="auto"/>
            </w:tcBorders>
          </w:tcPr>
          <w:p w14:paraId="0170029F" w14:textId="77777777" w:rsidR="003A3B6E" w:rsidRPr="005240AD" w:rsidRDefault="003A3B6E" w:rsidP="0097068E">
            <w:pPr>
              <w:pStyle w:val="TAL"/>
              <w:keepNext w:val="0"/>
              <w:keepLines w:val="0"/>
            </w:pPr>
            <w:r w:rsidRPr="005240AD">
              <w:t>UE Capability Transfer/ Success/ UE Cat 0/ UE Paging Info</w:t>
            </w:r>
          </w:p>
        </w:tc>
        <w:tc>
          <w:tcPr>
            <w:tcW w:w="567" w:type="dxa"/>
            <w:gridSpan w:val="6"/>
            <w:tcBorders>
              <w:top w:val="single" w:sz="6" w:space="0" w:color="auto"/>
              <w:left w:val="single" w:sz="6" w:space="0" w:color="auto"/>
              <w:bottom w:val="single" w:sz="6" w:space="0" w:color="auto"/>
              <w:right w:val="single" w:sz="6" w:space="0" w:color="auto"/>
            </w:tcBorders>
          </w:tcPr>
          <w:p w14:paraId="412151A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462202"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B938A0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ED949D"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66A9F3" w14:textId="77777777" w:rsidR="003A3B6E" w:rsidRPr="005240AD" w:rsidRDefault="003A3B6E" w:rsidP="0097068E">
            <w:pPr>
              <w:pStyle w:val="TAL"/>
              <w:keepNext w:val="0"/>
              <w:keepLines w:val="0"/>
              <w:rPr>
                <w:snapToGrid w:val="0"/>
                <w:szCs w:val="18"/>
              </w:rPr>
            </w:pPr>
            <w:r w:rsidRPr="005240AD">
              <w:rPr>
                <w:szCs w:val="18"/>
              </w:rPr>
              <w:t>8.6.1.1</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27FFC" w14:textId="77777777" w:rsidR="003A3B6E" w:rsidRPr="005240AD" w:rsidRDefault="003A3B6E" w:rsidP="0097068E">
            <w:pPr>
              <w:pStyle w:val="TAL"/>
              <w:keepNext w:val="0"/>
              <w:keepLines w:val="0"/>
              <w:rPr>
                <w:snapToGrid w:val="0"/>
                <w:szCs w:val="18"/>
              </w:rPr>
            </w:pPr>
            <w:r w:rsidRPr="005240AD">
              <w:rPr>
                <w:szCs w:val="18"/>
              </w:rPr>
              <w:t>Immediate MDT / Reporting / Location information</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449C9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37657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3BF9D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10441C5"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6B1225" w14:textId="77777777" w:rsidR="003A3B6E" w:rsidRPr="005240AD" w:rsidRDefault="003A3B6E" w:rsidP="0097068E">
            <w:pPr>
              <w:pStyle w:val="TAL"/>
              <w:keepNext w:val="0"/>
              <w:keepLines w:val="0"/>
              <w:rPr>
                <w:szCs w:val="18"/>
              </w:rPr>
            </w:pPr>
            <w:r w:rsidRPr="005240AD">
              <w:t>8.6.1.2</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BA3D761" w14:textId="77777777" w:rsidR="003A3B6E" w:rsidRPr="005240AD" w:rsidRDefault="003A3B6E" w:rsidP="0097068E">
            <w:pPr>
              <w:pStyle w:val="TAL"/>
              <w:keepNext w:val="0"/>
              <w:keepLines w:val="0"/>
              <w:rPr>
                <w:szCs w:val="18"/>
              </w:rPr>
            </w:pPr>
            <w:r w:rsidRPr="005240AD">
              <w:t>Immediate MDT / Reporting / Location information / Request from eNB / Event A2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8A781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2DA14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F91375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43B3694"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B5BFB82" w14:textId="77777777" w:rsidR="003A3B6E" w:rsidRPr="005240AD" w:rsidRDefault="003A3B6E" w:rsidP="0097068E">
            <w:pPr>
              <w:pStyle w:val="TAL"/>
              <w:keepNext w:val="0"/>
              <w:keepLines w:val="0"/>
            </w:pPr>
            <w:r>
              <w:t>8.6.1.3</w:t>
            </w:r>
          </w:p>
        </w:tc>
        <w:tc>
          <w:tcPr>
            <w:tcW w:w="737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CC7502" w14:textId="77777777" w:rsidR="003A3B6E" w:rsidRPr="005240AD" w:rsidRDefault="003A3B6E" w:rsidP="0097068E">
            <w:pPr>
              <w:pStyle w:val="TAL"/>
              <w:keepNext w:val="0"/>
              <w:keepLines w:val="0"/>
            </w:pPr>
            <w:r w:rsidRPr="00B91D34">
              <w:t>Immediate MDT / Measurement / Latency metrics for UL PDCP Packet Delay per QCI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8B18BD7"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EA733" w14:textId="77777777" w:rsidR="003A3B6E" w:rsidRPr="005240AD" w:rsidRDefault="003A3B6E" w:rsidP="0097068E">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A713641" w14:textId="77777777" w:rsidR="003A3B6E" w:rsidRPr="005240AD" w:rsidRDefault="003A3B6E" w:rsidP="0097068E">
            <w:pPr>
              <w:pStyle w:val="TAL"/>
              <w:keepNext w:val="0"/>
              <w:keepLines w:val="0"/>
              <w:jc w:val="center"/>
              <w:rPr>
                <w:snapToGrid w:val="0"/>
                <w:szCs w:val="18"/>
              </w:rPr>
            </w:pPr>
            <w:r>
              <w:rPr>
                <w:snapToGrid w:val="0"/>
                <w:szCs w:val="18"/>
              </w:rPr>
              <w:t>-</w:t>
            </w:r>
          </w:p>
        </w:tc>
      </w:tr>
      <w:tr w:rsidR="003A3B6E" w:rsidRPr="005240AD" w14:paraId="3C8A82A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992E0" w14:textId="77777777" w:rsidR="003A3B6E" w:rsidRPr="005240AD" w:rsidRDefault="003A3B6E" w:rsidP="0097068E">
            <w:pPr>
              <w:pStyle w:val="TAL"/>
              <w:keepNext w:val="0"/>
              <w:keepLines w:val="0"/>
              <w:rPr>
                <w:snapToGrid w:val="0"/>
                <w:szCs w:val="18"/>
              </w:rPr>
            </w:pPr>
            <w:r w:rsidRPr="005240AD">
              <w:rPr>
                <w:szCs w:val="18"/>
              </w:rPr>
              <w:t>8.6.2.1</w:t>
            </w:r>
          </w:p>
        </w:tc>
        <w:tc>
          <w:tcPr>
            <w:tcW w:w="7372" w:type="dxa"/>
            <w:gridSpan w:val="8"/>
            <w:tcBorders>
              <w:top w:val="single" w:sz="6" w:space="0" w:color="auto"/>
              <w:left w:val="single" w:sz="6" w:space="0" w:color="auto"/>
              <w:bottom w:val="single" w:sz="6" w:space="0" w:color="auto"/>
              <w:right w:val="single" w:sz="6" w:space="0" w:color="auto"/>
            </w:tcBorders>
          </w:tcPr>
          <w:p w14:paraId="1A745D51" w14:textId="77777777" w:rsidR="003A3B6E" w:rsidRPr="005240AD" w:rsidRDefault="003A3B6E" w:rsidP="0097068E">
            <w:pPr>
              <w:pStyle w:val="TAL"/>
              <w:keepNext w:val="0"/>
              <w:keepLines w:val="0"/>
              <w:rPr>
                <w:snapToGrid w:val="0"/>
                <w:szCs w:val="18"/>
              </w:rPr>
            </w:pPr>
            <w:r w:rsidRPr="005240AD">
              <w:rPr>
                <w:szCs w:val="18"/>
              </w:rPr>
              <w:t>Logged MDT / Intra-frequency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7D2C99E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93CF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438D2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876045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C2518D" w14:textId="77777777" w:rsidR="003A3B6E" w:rsidRPr="005240AD" w:rsidRDefault="003A3B6E" w:rsidP="0097068E">
            <w:pPr>
              <w:pStyle w:val="TAL"/>
              <w:keepNext w:val="0"/>
              <w:keepLines w:val="0"/>
              <w:rPr>
                <w:snapToGrid w:val="0"/>
                <w:szCs w:val="18"/>
              </w:rPr>
            </w:pPr>
            <w:r w:rsidRPr="005240AD">
              <w:rPr>
                <w:szCs w:val="18"/>
              </w:rPr>
              <w:t>8.6.2.2</w:t>
            </w:r>
          </w:p>
        </w:tc>
        <w:tc>
          <w:tcPr>
            <w:tcW w:w="7372" w:type="dxa"/>
            <w:gridSpan w:val="8"/>
            <w:tcBorders>
              <w:top w:val="single" w:sz="6" w:space="0" w:color="auto"/>
              <w:left w:val="single" w:sz="6" w:space="0" w:color="auto"/>
              <w:bottom w:val="single" w:sz="6" w:space="0" w:color="auto"/>
              <w:right w:val="single" w:sz="6" w:space="0" w:color="auto"/>
            </w:tcBorders>
          </w:tcPr>
          <w:p w14:paraId="41BF59C0" w14:textId="77777777" w:rsidR="003A3B6E" w:rsidRPr="005240AD" w:rsidRDefault="003A3B6E" w:rsidP="0097068E">
            <w:pPr>
              <w:pStyle w:val="TAL"/>
              <w:keepNext w:val="0"/>
              <w:keepLines w:val="0"/>
              <w:rPr>
                <w:snapToGrid w:val="0"/>
                <w:szCs w:val="18"/>
              </w:rPr>
            </w:pPr>
            <w:r w:rsidRPr="005240AD">
              <w:rPr>
                <w:szCs w:val="18"/>
              </w:rPr>
              <w:t>Logged MDT / Inter-frequency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64E2F82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58105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6ED2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9318161"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2920090" w14:textId="77777777" w:rsidR="003A3B6E" w:rsidRPr="005240AD" w:rsidRDefault="003A3B6E" w:rsidP="0097068E">
            <w:pPr>
              <w:pStyle w:val="TAL"/>
              <w:rPr>
                <w:szCs w:val="18"/>
              </w:rPr>
            </w:pPr>
            <w:r w:rsidRPr="005240AD">
              <w:rPr>
                <w:szCs w:val="18"/>
              </w:rPr>
              <w:t>8.6.2.3</w:t>
            </w:r>
          </w:p>
        </w:tc>
        <w:tc>
          <w:tcPr>
            <w:tcW w:w="7372" w:type="dxa"/>
            <w:gridSpan w:val="8"/>
            <w:tcMar>
              <w:top w:w="0" w:type="dxa"/>
              <w:left w:w="28" w:type="dxa"/>
              <w:bottom w:w="0" w:type="dxa"/>
              <w:right w:w="27" w:type="dxa"/>
            </w:tcMar>
          </w:tcPr>
          <w:p w14:paraId="062C3E34" w14:textId="77777777" w:rsidR="003A3B6E" w:rsidRPr="005240AD" w:rsidRDefault="003A3B6E" w:rsidP="0097068E">
            <w:pPr>
              <w:pStyle w:val="TAL"/>
              <w:rPr>
                <w:szCs w:val="18"/>
              </w:rPr>
            </w:pPr>
            <w:r w:rsidRPr="005240AD">
              <w:rPr>
                <w:szCs w:val="18"/>
              </w:rPr>
              <w:t>Logged MDT / Logging and reporting / Limiting area scope</w:t>
            </w:r>
          </w:p>
        </w:tc>
        <w:tc>
          <w:tcPr>
            <w:tcW w:w="567" w:type="dxa"/>
            <w:gridSpan w:val="6"/>
            <w:tcMar>
              <w:top w:w="0" w:type="dxa"/>
              <w:left w:w="28" w:type="dxa"/>
              <w:bottom w:w="0" w:type="dxa"/>
              <w:right w:w="27" w:type="dxa"/>
            </w:tcMar>
          </w:tcPr>
          <w:p w14:paraId="6A5AF29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1A1A7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A76589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80962BB"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B3D4EFC" w14:textId="77777777" w:rsidR="003A3B6E" w:rsidRPr="005240AD" w:rsidRDefault="003A3B6E" w:rsidP="0097068E">
            <w:pPr>
              <w:pStyle w:val="TAL"/>
              <w:rPr>
                <w:szCs w:val="18"/>
              </w:rPr>
            </w:pPr>
            <w:r w:rsidRPr="005240AD">
              <w:rPr>
                <w:rFonts w:cs="Arial"/>
                <w:szCs w:val="18"/>
              </w:rPr>
              <w:t>8.6.2.3a</w:t>
            </w:r>
          </w:p>
        </w:tc>
        <w:tc>
          <w:tcPr>
            <w:tcW w:w="7372" w:type="dxa"/>
            <w:gridSpan w:val="8"/>
            <w:tcMar>
              <w:top w:w="0" w:type="dxa"/>
              <w:left w:w="28" w:type="dxa"/>
              <w:bottom w:w="0" w:type="dxa"/>
              <w:right w:w="27" w:type="dxa"/>
            </w:tcMar>
          </w:tcPr>
          <w:p w14:paraId="7A0C1759" w14:textId="77777777" w:rsidR="003A3B6E" w:rsidRPr="005240AD" w:rsidRDefault="003A3B6E" w:rsidP="0097068E">
            <w:pPr>
              <w:pStyle w:val="TAL"/>
              <w:rPr>
                <w:szCs w:val="18"/>
              </w:rPr>
            </w:pPr>
            <w:r w:rsidRPr="005240AD">
              <w:rPr>
                <w:rFonts w:cs="Arial"/>
                <w:szCs w:val="18"/>
              </w:rPr>
              <w:t>Logged MDT / Logging and reporting / Limiting area scope / TAC list with PLMN identity</w:t>
            </w:r>
          </w:p>
        </w:tc>
        <w:tc>
          <w:tcPr>
            <w:tcW w:w="567" w:type="dxa"/>
            <w:gridSpan w:val="6"/>
            <w:tcMar>
              <w:top w:w="0" w:type="dxa"/>
              <w:left w:w="28" w:type="dxa"/>
              <w:bottom w:w="0" w:type="dxa"/>
              <w:right w:w="27" w:type="dxa"/>
            </w:tcMar>
          </w:tcPr>
          <w:p w14:paraId="3CE8B0A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5CD281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6A86FF9F" w14:textId="77777777" w:rsidR="003A3B6E" w:rsidRPr="005240AD" w:rsidRDefault="003A3B6E" w:rsidP="0097068E">
            <w:pPr>
              <w:pStyle w:val="TAL"/>
              <w:keepNext w:val="0"/>
              <w:keepLines w:val="0"/>
              <w:jc w:val="center"/>
              <w:rPr>
                <w:snapToGrid w:val="0"/>
                <w:szCs w:val="18"/>
              </w:rPr>
            </w:pPr>
          </w:p>
        </w:tc>
      </w:tr>
      <w:tr w:rsidR="003A3B6E" w:rsidRPr="005240AD" w14:paraId="4B24FCD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D9651" w14:textId="77777777" w:rsidR="003A3B6E" w:rsidRPr="005240AD" w:rsidRDefault="003A3B6E" w:rsidP="0097068E">
            <w:pPr>
              <w:pStyle w:val="TAL"/>
              <w:keepNext w:val="0"/>
              <w:keepLines w:val="0"/>
              <w:rPr>
                <w:snapToGrid w:val="0"/>
                <w:szCs w:val="18"/>
              </w:rPr>
            </w:pPr>
            <w:r w:rsidRPr="005240AD">
              <w:rPr>
                <w:szCs w:val="18"/>
              </w:rPr>
              <w:t>8.6.2.4</w:t>
            </w:r>
          </w:p>
        </w:tc>
        <w:tc>
          <w:tcPr>
            <w:tcW w:w="7372" w:type="dxa"/>
            <w:gridSpan w:val="8"/>
            <w:tcBorders>
              <w:top w:val="single" w:sz="6" w:space="0" w:color="auto"/>
              <w:left w:val="single" w:sz="6" w:space="0" w:color="auto"/>
              <w:bottom w:val="single" w:sz="6" w:space="0" w:color="auto"/>
              <w:right w:val="single" w:sz="6" w:space="0" w:color="auto"/>
            </w:tcBorders>
          </w:tcPr>
          <w:p w14:paraId="391CA154" w14:textId="77777777" w:rsidR="003A3B6E" w:rsidRPr="005240AD" w:rsidRDefault="003A3B6E" w:rsidP="0097068E">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6"/>
            <w:tcBorders>
              <w:top w:val="single" w:sz="6" w:space="0" w:color="auto"/>
              <w:left w:val="single" w:sz="6" w:space="0" w:color="auto"/>
              <w:bottom w:val="single" w:sz="6" w:space="0" w:color="auto"/>
              <w:right w:val="single" w:sz="6" w:space="0" w:color="auto"/>
            </w:tcBorders>
          </w:tcPr>
          <w:p w14:paraId="1A65EFC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AB899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CA54D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C73D15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059ECC" w14:textId="77777777" w:rsidR="003A3B6E" w:rsidRPr="005240AD" w:rsidRDefault="003A3B6E" w:rsidP="0097068E">
            <w:pPr>
              <w:pStyle w:val="TAL"/>
              <w:keepNext w:val="0"/>
              <w:keepLines w:val="0"/>
              <w:rPr>
                <w:snapToGrid w:val="0"/>
                <w:szCs w:val="18"/>
              </w:rPr>
            </w:pPr>
            <w:r w:rsidRPr="005240AD">
              <w:rPr>
                <w:szCs w:val="18"/>
              </w:rPr>
              <w:t>8.6.2.5</w:t>
            </w:r>
          </w:p>
        </w:tc>
        <w:tc>
          <w:tcPr>
            <w:tcW w:w="7372" w:type="dxa"/>
            <w:gridSpan w:val="8"/>
            <w:tcBorders>
              <w:top w:val="single" w:sz="6" w:space="0" w:color="auto"/>
              <w:left w:val="single" w:sz="6" w:space="0" w:color="auto"/>
              <w:bottom w:val="single" w:sz="6" w:space="0" w:color="auto"/>
              <w:right w:val="single" w:sz="6" w:space="0" w:color="auto"/>
            </w:tcBorders>
          </w:tcPr>
          <w:p w14:paraId="23A9E342" w14:textId="77777777" w:rsidR="003A3B6E" w:rsidRPr="005240AD" w:rsidRDefault="003A3B6E" w:rsidP="0097068E">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47802B1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01586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A98C3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C3160E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32265B" w14:textId="77777777" w:rsidR="003A3B6E" w:rsidRPr="005240AD" w:rsidRDefault="003A3B6E" w:rsidP="0097068E">
            <w:pPr>
              <w:pStyle w:val="TAL"/>
              <w:keepNext w:val="0"/>
              <w:keepLines w:val="0"/>
              <w:rPr>
                <w:snapToGrid w:val="0"/>
                <w:szCs w:val="18"/>
              </w:rPr>
            </w:pPr>
            <w:r w:rsidRPr="005240AD">
              <w:rPr>
                <w:szCs w:val="18"/>
              </w:rPr>
              <w:t>8.6.2.6</w:t>
            </w:r>
          </w:p>
        </w:tc>
        <w:tc>
          <w:tcPr>
            <w:tcW w:w="7372" w:type="dxa"/>
            <w:gridSpan w:val="8"/>
            <w:tcBorders>
              <w:top w:val="single" w:sz="6" w:space="0" w:color="auto"/>
              <w:left w:val="single" w:sz="6" w:space="0" w:color="auto"/>
              <w:bottom w:val="single" w:sz="6" w:space="0" w:color="auto"/>
              <w:right w:val="single" w:sz="6" w:space="0" w:color="auto"/>
            </w:tcBorders>
          </w:tcPr>
          <w:p w14:paraId="68F65CA7" w14:textId="77777777" w:rsidR="003A3B6E" w:rsidRPr="005240AD" w:rsidRDefault="003A3B6E" w:rsidP="0097068E">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6"/>
            <w:tcBorders>
              <w:top w:val="single" w:sz="6" w:space="0" w:color="auto"/>
              <w:left w:val="single" w:sz="6" w:space="0" w:color="auto"/>
              <w:bottom w:val="single" w:sz="6" w:space="0" w:color="auto"/>
              <w:right w:val="single" w:sz="6" w:space="0" w:color="auto"/>
            </w:tcBorders>
          </w:tcPr>
          <w:p w14:paraId="4E4D6C9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4B318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B8A22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67A92F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6024C3" w14:textId="77777777" w:rsidR="003A3B6E" w:rsidRPr="005240AD" w:rsidRDefault="003A3B6E" w:rsidP="0097068E">
            <w:pPr>
              <w:pStyle w:val="TAL"/>
              <w:keepNext w:val="0"/>
              <w:keepLines w:val="0"/>
              <w:rPr>
                <w:snapToGrid w:val="0"/>
                <w:szCs w:val="18"/>
              </w:rPr>
            </w:pPr>
            <w:r w:rsidRPr="005240AD">
              <w:rPr>
                <w:szCs w:val="18"/>
              </w:rPr>
              <w:t>8.6.2.7</w:t>
            </w:r>
          </w:p>
        </w:tc>
        <w:tc>
          <w:tcPr>
            <w:tcW w:w="7372" w:type="dxa"/>
            <w:gridSpan w:val="8"/>
            <w:tcBorders>
              <w:top w:val="single" w:sz="6" w:space="0" w:color="auto"/>
              <w:left w:val="single" w:sz="6" w:space="0" w:color="auto"/>
              <w:bottom w:val="single" w:sz="6" w:space="0" w:color="auto"/>
              <w:right w:val="single" w:sz="6" w:space="0" w:color="auto"/>
            </w:tcBorders>
          </w:tcPr>
          <w:p w14:paraId="2C6F1D64" w14:textId="77777777" w:rsidR="003A3B6E" w:rsidRPr="005240AD" w:rsidRDefault="003A3B6E" w:rsidP="0097068E">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6"/>
            <w:tcBorders>
              <w:top w:val="single" w:sz="6" w:space="0" w:color="auto"/>
              <w:left w:val="single" w:sz="6" w:space="0" w:color="auto"/>
              <w:bottom w:val="single" w:sz="6" w:space="0" w:color="auto"/>
              <w:right w:val="single" w:sz="6" w:space="0" w:color="auto"/>
            </w:tcBorders>
          </w:tcPr>
          <w:p w14:paraId="3DC742E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F170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0413D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B0EE23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623C5" w14:textId="77777777" w:rsidR="003A3B6E" w:rsidRPr="005240AD" w:rsidRDefault="003A3B6E" w:rsidP="0097068E">
            <w:pPr>
              <w:pStyle w:val="TAL"/>
              <w:keepNext w:val="0"/>
              <w:keepLines w:val="0"/>
              <w:rPr>
                <w:snapToGrid w:val="0"/>
                <w:szCs w:val="18"/>
              </w:rPr>
            </w:pPr>
            <w:r w:rsidRPr="005240AD">
              <w:rPr>
                <w:szCs w:val="18"/>
              </w:rPr>
              <w:t>8.6.2.8</w:t>
            </w:r>
          </w:p>
        </w:tc>
        <w:tc>
          <w:tcPr>
            <w:tcW w:w="7372" w:type="dxa"/>
            <w:gridSpan w:val="8"/>
            <w:tcBorders>
              <w:top w:val="single" w:sz="6" w:space="0" w:color="auto"/>
              <w:left w:val="single" w:sz="6" w:space="0" w:color="auto"/>
              <w:bottom w:val="single" w:sz="6" w:space="0" w:color="auto"/>
              <w:right w:val="single" w:sz="6" w:space="0" w:color="auto"/>
            </w:tcBorders>
          </w:tcPr>
          <w:p w14:paraId="7476FBF4" w14:textId="77777777" w:rsidR="003A3B6E" w:rsidRPr="005240AD" w:rsidRDefault="003A3B6E" w:rsidP="0097068E">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6"/>
            <w:tcBorders>
              <w:top w:val="single" w:sz="6" w:space="0" w:color="auto"/>
              <w:left w:val="single" w:sz="6" w:space="0" w:color="auto"/>
              <w:bottom w:val="single" w:sz="6" w:space="0" w:color="auto"/>
              <w:right w:val="single" w:sz="6" w:space="0" w:color="auto"/>
            </w:tcBorders>
          </w:tcPr>
          <w:p w14:paraId="13ACB31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5FE93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233E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B0E4183"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50A2196" w14:textId="77777777" w:rsidR="003A3B6E" w:rsidRPr="005240AD" w:rsidRDefault="003A3B6E" w:rsidP="0097068E">
            <w:pPr>
              <w:pStyle w:val="TAL"/>
              <w:rPr>
                <w:szCs w:val="18"/>
              </w:rPr>
            </w:pPr>
            <w:r w:rsidRPr="005240AD">
              <w:rPr>
                <w:szCs w:val="18"/>
              </w:rPr>
              <w:t>8.6.2.9</w:t>
            </w:r>
          </w:p>
        </w:tc>
        <w:tc>
          <w:tcPr>
            <w:tcW w:w="7372" w:type="dxa"/>
            <w:gridSpan w:val="8"/>
            <w:tcMar>
              <w:top w:w="0" w:type="dxa"/>
              <w:left w:w="28" w:type="dxa"/>
              <w:bottom w:w="0" w:type="dxa"/>
              <w:right w:w="27" w:type="dxa"/>
            </w:tcMar>
          </w:tcPr>
          <w:p w14:paraId="20B7791F" w14:textId="77777777" w:rsidR="003A3B6E" w:rsidRPr="005240AD" w:rsidRDefault="003A3B6E" w:rsidP="0097068E">
            <w:pPr>
              <w:pStyle w:val="TAL"/>
              <w:rPr>
                <w:szCs w:val="18"/>
              </w:rPr>
            </w:pPr>
            <w:r w:rsidRPr="005240AD">
              <w:rPr>
                <w:szCs w:val="18"/>
              </w:rPr>
              <w:t>Logged MDT / Location information</w:t>
            </w:r>
          </w:p>
        </w:tc>
        <w:tc>
          <w:tcPr>
            <w:tcW w:w="567" w:type="dxa"/>
            <w:gridSpan w:val="6"/>
            <w:tcMar>
              <w:top w:w="0" w:type="dxa"/>
              <w:left w:w="28" w:type="dxa"/>
              <w:bottom w:w="0" w:type="dxa"/>
              <w:right w:w="27" w:type="dxa"/>
            </w:tcMar>
          </w:tcPr>
          <w:p w14:paraId="39AE570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04D8D4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6A3269B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9CD4D10"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F402A0" w14:textId="77777777" w:rsidR="003A3B6E" w:rsidRPr="005240AD" w:rsidRDefault="003A3B6E" w:rsidP="0097068E">
            <w:pPr>
              <w:pStyle w:val="TAL"/>
              <w:rPr>
                <w:szCs w:val="18"/>
              </w:rPr>
            </w:pPr>
            <w:r w:rsidRPr="005240AD">
              <w:t>8.6.2.10</w:t>
            </w:r>
          </w:p>
        </w:tc>
        <w:tc>
          <w:tcPr>
            <w:tcW w:w="7372" w:type="dxa"/>
            <w:gridSpan w:val="8"/>
            <w:tcMar>
              <w:top w:w="0" w:type="dxa"/>
              <w:left w:w="28" w:type="dxa"/>
              <w:bottom w:w="0" w:type="dxa"/>
              <w:right w:w="27" w:type="dxa"/>
            </w:tcMar>
          </w:tcPr>
          <w:p w14:paraId="18158B45" w14:textId="77777777" w:rsidR="003A3B6E" w:rsidRPr="005240AD" w:rsidRDefault="003A3B6E" w:rsidP="0097068E">
            <w:pPr>
              <w:pStyle w:val="TAL"/>
              <w:rPr>
                <w:szCs w:val="18"/>
              </w:rPr>
            </w:pPr>
            <w:r w:rsidRPr="005240AD">
              <w:t>Logged MDT / Logging and reporting / Reporting at RRC connection establishment / PLMN list</w:t>
            </w:r>
          </w:p>
        </w:tc>
        <w:tc>
          <w:tcPr>
            <w:tcW w:w="567" w:type="dxa"/>
            <w:gridSpan w:val="6"/>
            <w:tcMar>
              <w:top w:w="0" w:type="dxa"/>
              <w:left w:w="28" w:type="dxa"/>
              <w:bottom w:w="0" w:type="dxa"/>
              <w:right w:w="27" w:type="dxa"/>
            </w:tcMar>
          </w:tcPr>
          <w:p w14:paraId="0D8C931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4F27AB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455BB22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BAE55CC"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4125E0B" w14:textId="77777777" w:rsidR="003A3B6E" w:rsidRPr="005240AD" w:rsidRDefault="003A3B6E" w:rsidP="0097068E">
            <w:pPr>
              <w:pStyle w:val="TAL"/>
              <w:rPr>
                <w:szCs w:val="18"/>
              </w:rPr>
            </w:pPr>
            <w:r w:rsidRPr="005240AD">
              <w:t>8.6.2.11</w:t>
            </w:r>
          </w:p>
        </w:tc>
        <w:tc>
          <w:tcPr>
            <w:tcW w:w="7372" w:type="dxa"/>
            <w:gridSpan w:val="8"/>
            <w:tcMar>
              <w:top w:w="0" w:type="dxa"/>
              <w:left w:w="28" w:type="dxa"/>
              <w:bottom w:w="0" w:type="dxa"/>
              <w:right w:w="27" w:type="dxa"/>
            </w:tcMar>
          </w:tcPr>
          <w:p w14:paraId="4FAE8FCE" w14:textId="77777777" w:rsidR="003A3B6E" w:rsidRPr="005240AD" w:rsidRDefault="003A3B6E" w:rsidP="0097068E">
            <w:pPr>
              <w:pStyle w:val="TAL"/>
              <w:rPr>
                <w:szCs w:val="18"/>
              </w:rPr>
            </w:pPr>
            <w:r w:rsidRPr="005240AD">
              <w:t>Logged MDT / Logging and reporting / Reporting at intra LTE handover / PLMN list</w:t>
            </w:r>
          </w:p>
        </w:tc>
        <w:tc>
          <w:tcPr>
            <w:tcW w:w="567" w:type="dxa"/>
            <w:gridSpan w:val="6"/>
            <w:tcMar>
              <w:top w:w="0" w:type="dxa"/>
              <w:left w:w="28" w:type="dxa"/>
              <w:bottom w:w="0" w:type="dxa"/>
              <w:right w:w="27" w:type="dxa"/>
            </w:tcMar>
          </w:tcPr>
          <w:p w14:paraId="76CFBA6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A30240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43E38D3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9D6E6BB"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A1E3785" w14:textId="77777777" w:rsidR="003A3B6E" w:rsidRPr="005240AD" w:rsidRDefault="003A3B6E" w:rsidP="0097068E">
            <w:pPr>
              <w:pStyle w:val="TAL"/>
              <w:rPr>
                <w:szCs w:val="18"/>
              </w:rPr>
            </w:pPr>
            <w:r w:rsidRPr="005240AD">
              <w:t>8.6.2.12</w:t>
            </w:r>
          </w:p>
        </w:tc>
        <w:tc>
          <w:tcPr>
            <w:tcW w:w="7372" w:type="dxa"/>
            <w:gridSpan w:val="8"/>
            <w:tcMar>
              <w:top w:w="0" w:type="dxa"/>
              <w:left w:w="28" w:type="dxa"/>
              <w:bottom w:w="0" w:type="dxa"/>
              <w:right w:w="27" w:type="dxa"/>
            </w:tcMar>
          </w:tcPr>
          <w:p w14:paraId="3444BCF0" w14:textId="77777777" w:rsidR="003A3B6E" w:rsidRPr="005240AD" w:rsidRDefault="003A3B6E" w:rsidP="0097068E">
            <w:pPr>
              <w:pStyle w:val="TAL"/>
              <w:rPr>
                <w:szCs w:val="18"/>
              </w:rPr>
            </w:pPr>
            <w:r w:rsidRPr="005240AD">
              <w:t>Logged MDT / Logging and reporting / Reporting at RRC connection re-establishment / PLMN list</w:t>
            </w:r>
          </w:p>
        </w:tc>
        <w:tc>
          <w:tcPr>
            <w:tcW w:w="567" w:type="dxa"/>
            <w:gridSpan w:val="6"/>
            <w:tcMar>
              <w:top w:w="0" w:type="dxa"/>
              <w:left w:w="28" w:type="dxa"/>
              <w:bottom w:w="0" w:type="dxa"/>
              <w:right w:w="27" w:type="dxa"/>
            </w:tcMar>
          </w:tcPr>
          <w:p w14:paraId="4C1111F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5E9FA5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3C364A8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5E997E1"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45E4FCE" w14:textId="77777777" w:rsidR="003A3B6E" w:rsidRPr="005240AD" w:rsidRDefault="003A3B6E" w:rsidP="0097068E">
            <w:pPr>
              <w:pStyle w:val="TAL"/>
              <w:rPr>
                <w:szCs w:val="18"/>
              </w:rPr>
            </w:pPr>
            <w:r w:rsidRPr="005240AD">
              <w:rPr>
                <w:szCs w:val="18"/>
              </w:rPr>
              <w:t>8.6.3.1</w:t>
            </w:r>
          </w:p>
        </w:tc>
        <w:tc>
          <w:tcPr>
            <w:tcW w:w="7372" w:type="dxa"/>
            <w:gridSpan w:val="8"/>
            <w:tcMar>
              <w:top w:w="0" w:type="dxa"/>
              <w:left w:w="28" w:type="dxa"/>
              <w:bottom w:w="0" w:type="dxa"/>
              <w:right w:w="27" w:type="dxa"/>
            </w:tcMar>
          </w:tcPr>
          <w:p w14:paraId="01284A56" w14:textId="77777777" w:rsidR="003A3B6E" w:rsidRPr="005240AD" w:rsidRDefault="003A3B6E" w:rsidP="0097068E">
            <w:pPr>
              <w:pStyle w:val="TAL"/>
              <w:rPr>
                <w:szCs w:val="18"/>
              </w:rPr>
            </w:pPr>
            <w:r w:rsidRPr="005240AD">
              <w:rPr>
                <w:szCs w:val="18"/>
              </w:rPr>
              <w:t>Logged MDT / UTRAN Inter-RAT measurement, logging and reporting</w:t>
            </w:r>
          </w:p>
        </w:tc>
        <w:tc>
          <w:tcPr>
            <w:tcW w:w="567" w:type="dxa"/>
            <w:gridSpan w:val="6"/>
            <w:tcMar>
              <w:top w:w="0" w:type="dxa"/>
              <w:left w:w="28" w:type="dxa"/>
              <w:bottom w:w="0" w:type="dxa"/>
              <w:right w:w="27" w:type="dxa"/>
            </w:tcMar>
          </w:tcPr>
          <w:p w14:paraId="01B8771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CBCBF5D" w14:textId="77777777" w:rsidR="003A3B6E" w:rsidRPr="005240AD" w:rsidRDefault="003A3B6E" w:rsidP="0097068E">
            <w:pPr>
              <w:pStyle w:val="TAL"/>
              <w:keepNext w:val="0"/>
              <w:keepLines w:val="0"/>
              <w:jc w:val="center"/>
              <w:rPr>
                <w:snapToGrid w:val="0"/>
                <w:szCs w:val="18"/>
              </w:rPr>
            </w:pPr>
          </w:p>
        </w:tc>
        <w:tc>
          <w:tcPr>
            <w:tcW w:w="567" w:type="dxa"/>
            <w:gridSpan w:val="6"/>
          </w:tcPr>
          <w:p w14:paraId="10061F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CDCBE0C"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D7468B7" w14:textId="77777777" w:rsidR="003A3B6E" w:rsidRPr="005240AD" w:rsidRDefault="003A3B6E" w:rsidP="0097068E">
            <w:pPr>
              <w:pStyle w:val="TAL"/>
              <w:rPr>
                <w:szCs w:val="18"/>
              </w:rPr>
            </w:pPr>
            <w:r w:rsidRPr="005240AD">
              <w:t>8.6.3.4</w:t>
            </w:r>
          </w:p>
        </w:tc>
        <w:tc>
          <w:tcPr>
            <w:tcW w:w="7372" w:type="dxa"/>
            <w:gridSpan w:val="8"/>
            <w:tcMar>
              <w:top w:w="0" w:type="dxa"/>
              <w:left w:w="28" w:type="dxa"/>
              <w:bottom w:w="0" w:type="dxa"/>
              <w:right w:w="27" w:type="dxa"/>
            </w:tcMar>
          </w:tcPr>
          <w:p w14:paraId="75E2320F" w14:textId="77777777" w:rsidR="003A3B6E" w:rsidRPr="005240AD" w:rsidRDefault="003A3B6E" w:rsidP="0097068E">
            <w:pPr>
              <w:pStyle w:val="TAL"/>
              <w:rPr>
                <w:szCs w:val="18"/>
              </w:rPr>
            </w:pPr>
            <w:r w:rsidRPr="005240AD">
              <w:t>Logged MDT / Logging and reporting / Reporting at UTRAN Inter-RAT handover / PLMN list</w:t>
            </w:r>
          </w:p>
        </w:tc>
        <w:tc>
          <w:tcPr>
            <w:tcW w:w="567" w:type="dxa"/>
            <w:gridSpan w:val="6"/>
            <w:tcMar>
              <w:top w:w="0" w:type="dxa"/>
              <w:left w:w="28" w:type="dxa"/>
              <w:bottom w:w="0" w:type="dxa"/>
              <w:right w:w="27" w:type="dxa"/>
            </w:tcMar>
          </w:tcPr>
          <w:p w14:paraId="01A753C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B45A32E" w14:textId="77777777" w:rsidR="003A3B6E" w:rsidRPr="005240AD" w:rsidRDefault="003A3B6E" w:rsidP="0097068E">
            <w:pPr>
              <w:pStyle w:val="TAL"/>
              <w:keepNext w:val="0"/>
              <w:keepLines w:val="0"/>
              <w:jc w:val="center"/>
              <w:rPr>
                <w:snapToGrid w:val="0"/>
                <w:szCs w:val="18"/>
              </w:rPr>
            </w:pPr>
          </w:p>
        </w:tc>
        <w:tc>
          <w:tcPr>
            <w:tcW w:w="567" w:type="dxa"/>
            <w:gridSpan w:val="6"/>
          </w:tcPr>
          <w:p w14:paraId="0991E3C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55349F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73A5A4" w14:textId="77777777" w:rsidR="003A3B6E" w:rsidRPr="005240AD" w:rsidRDefault="003A3B6E" w:rsidP="0097068E">
            <w:pPr>
              <w:pStyle w:val="TAL"/>
              <w:keepNext w:val="0"/>
              <w:keepLines w:val="0"/>
              <w:rPr>
                <w:snapToGrid w:val="0"/>
                <w:szCs w:val="18"/>
              </w:rPr>
            </w:pPr>
            <w:r w:rsidRPr="005240AD">
              <w:rPr>
                <w:szCs w:val="18"/>
              </w:rPr>
              <w:t>8.6.4.1</w:t>
            </w:r>
          </w:p>
        </w:tc>
        <w:tc>
          <w:tcPr>
            <w:tcW w:w="7372" w:type="dxa"/>
            <w:gridSpan w:val="8"/>
            <w:tcBorders>
              <w:top w:val="single" w:sz="6" w:space="0" w:color="auto"/>
              <w:left w:val="single" w:sz="6" w:space="0" w:color="auto"/>
              <w:bottom w:val="single" w:sz="6" w:space="0" w:color="auto"/>
              <w:right w:val="single" w:sz="6" w:space="0" w:color="auto"/>
            </w:tcBorders>
          </w:tcPr>
          <w:p w14:paraId="1EA66D7B" w14:textId="77777777" w:rsidR="003A3B6E" w:rsidRPr="005240AD" w:rsidRDefault="003A3B6E" w:rsidP="0097068E">
            <w:pPr>
              <w:pStyle w:val="TAL"/>
              <w:keepNext w:val="0"/>
              <w:keepLines w:val="0"/>
              <w:rPr>
                <w:snapToGrid w:val="0"/>
                <w:szCs w:val="18"/>
              </w:rPr>
            </w:pPr>
            <w:r w:rsidRPr="005240AD">
              <w:rPr>
                <w:szCs w:val="18"/>
              </w:rPr>
              <w:t>Radio Link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71C2C68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47D1E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4CA49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477D1C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94E09" w14:textId="77777777" w:rsidR="003A3B6E" w:rsidRPr="005240AD" w:rsidRDefault="003A3B6E" w:rsidP="0097068E">
            <w:pPr>
              <w:pStyle w:val="TAL"/>
              <w:keepNext w:val="0"/>
              <w:keepLines w:val="0"/>
              <w:rPr>
                <w:snapToGrid w:val="0"/>
                <w:szCs w:val="18"/>
              </w:rPr>
            </w:pPr>
            <w:r w:rsidRPr="005240AD">
              <w:rPr>
                <w:szCs w:val="18"/>
              </w:rPr>
              <w:t>8.6.4.2</w:t>
            </w:r>
          </w:p>
        </w:tc>
        <w:tc>
          <w:tcPr>
            <w:tcW w:w="7372" w:type="dxa"/>
            <w:gridSpan w:val="8"/>
            <w:tcBorders>
              <w:top w:val="single" w:sz="6" w:space="0" w:color="auto"/>
              <w:left w:val="single" w:sz="6" w:space="0" w:color="auto"/>
              <w:bottom w:val="single" w:sz="6" w:space="0" w:color="auto"/>
              <w:right w:val="single" w:sz="6" w:space="0" w:color="auto"/>
            </w:tcBorders>
          </w:tcPr>
          <w:p w14:paraId="5243B025" w14:textId="77777777" w:rsidR="003A3B6E" w:rsidRPr="005240AD" w:rsidRDefault="003A3B6E" w:rsidP="0097068E">
            <w:pPr>
              <w:pStyle w:val="TAL"/>
              <w:keepNext w:val="0"/>
              <w:keepLines w:val="0"/>
              <w:rPr>
                <w:snapToGrid w:val="0"/>
                <w:szCs w:val="18"/>
              </w:rPr>
            </w:pPr>
            <w:r w:rsidRPr="005240AD">
              <w:rPr>
                <w:szCs w:val="18"/>
              </w:rPr>
              <w:t>Radio Link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9C9657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4660E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002C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99C3F8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B89E2F" w14:textId="77777777" w:rsidR="003A3B6E" w:rsidRPr="005240AD" w:rsidRDefault="003A3B6E" w:rsidP="0097068E">
            <w:pPr>
              <w:pStyle w:val="TAL"/>
              <w:keepNext w:val="0"/>
              <w:keepLines w:val="0"/>
              <w:rPr>
                <w:snapToGrid w:val="0"/>
                <w:szCs w:val="18"/>
              </w:rPr>
            </w:pPr>
            <w:r w:rsidRPr="005240AD">
              <w:rPr>
                <w:szCs w:val="18"/>
              </w:rPr>
              <w:t>8.6.4.3</w:t>
            </w:r>
          </w:p>
        </w:tc>
        <w:tc>
          <w:tcPr>
            <w:tcW w:w="7372" w:type="dxa"/>
            <w:gridSpan w:val="8"/>
            <w:tcBorders>
              <w:top w:val="single" w:sz="6" w:space="0" w:color="auto"/>
              <w:left w:val="single" w:sz="6" w:space="0" w:color="auto"/>
              <w:bottom w:val="single" w:sz="6" w:space="0" w:color="auto"/>
              <w:right w:val="single" w:sz="6" w:space="0" w:color="auto"/>
            </w:tcBorders>
          </w:tcPr>
          <w:p w14:paraId="1C993C74" w14:textId="77777777" w:rsidR="003A3B6E" w:rsidRPr="005240AD" w:rsidRDefault="003A3B6E" w:rsidP="0097068E">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3DB0FDA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F4B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080B0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CD908A1"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A3DB6B2" w14:textId="77777777" w:rsidR="003A3B6E" w:rsidRPr="005240AD" w:rsidRDefault="003A3B6E" w:rsidP="0097068E">
            <w:pPr>
              <w:pStyle w:val="TAL"/>
              <w:rPr>
                <w:szCs w:val="18"/>
              </w:rPr>
            </w:pPr>
            <w:r w:rsidRPr="005240AD">
              <w:rPr>
                <w:szCs w:val="18"/>
              </w:rPr>
              <w:lastRenderedPageBreak/>
              <w:t>8.6.4.4</w:t>
            </w:r>
          </w:p>
        </w:tc>
        <w:tc>
          <w:tcPr>
            <w:tcW w:w="7372" w:type="dxa"/>
            <w:gridSpan w:val="8"/>
            <w:tcMar>
              <w:top w:w="0" w:type="dxa"/>
              <w:left w:w="28" w:type="dxa"/>
              <w:bottom w:w="0" w:type="dxa"/>
              <w:right w:w="27" w:type="dxa"/>
            </w:tcMar>
          </w:tcPr>
          <w:p w14:paraId="1C969B4A" w14:textId="77777777" w:rsidR="003A3B6E" w:rsidRPr="005240AD" w:rsidRDefault="003A3B6E" w:rsidP="0097068E">
            <w:pPr>
              <w:pStyle w:val="TAL"/>
              <w:rPr>
                <w:szCs w:val="18"/>
              </w:rPr>
            </w:pPr>
            <w:r w:rsidRPr="005240AD">
              <w:rPr>
                <w:szCs w:val="18"/>
              </w:rPr>
              <w:t>Radio Link Failure logging / Reporting at E-UTRA handover</w:t>
            </w:r>
          </w:p>
        </w:tc>
        <w:tc>
          <w:tcPr>
            <w:tcW w:w="567" w:type="dxa"/>
            <w:gridSpan w:val="6"/>
            <w:tcMar>
              <w:top w:w="0" w:type="dxa"/>
              <w:left w:w="28" w:type="dxa"/>
              <w:bottom w:w="0" w:type="dxa"/>
              <w:right w:w="27" w:type="dxa"/>
            </w:tcMar>
          </w:tcPr>
          <w:p w14:paraId="58D02A7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4F9129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24BB12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0C5DCE3"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D2CD6F0" w14:textId="77777777" w:rsidR="003A3B6E" w:rsidRPr="005240AD" w:rsidRDefault="003A3B6E" w:rsidP="0097068E">
            <w:pPr>
              <w:pStyle w:val="TAL"/>
              <w:rPr>
                <w:szCs w:val="18"/>
              </w:rPr>
            </w:pPr>
            <w:r w:rsidRPr="005240AD">
              <w:rPr>
                <w:szCs w:val="18"/>
              </w:rPr>
              <w:t>8.6.4.5</w:t>
            </w:r>
          </w:p>
        </w:tc>
        <w:tc>
          <w:tcPr>
            <w:tcW w:w="7372" w:type="dxa"/>
            <w:gridSpan w:val="8"/>
            <w:tcMar>
              <w:top w:w="0" w:type="dxa"/>
              <w:left w:w="28" w:type="dxa"/>
              <w:bottom w:w="0" w:type="dxa"/>
              <w:right w:w="27" w:type="dxa"/>
            </w:tcMar>
          </w:tcPr>
          <w:p w14:paraId="7C3E95D7" w14:textId="77777777" w:rsidR="003A3B6E" w:rsidRPr="005240AD" w:rsidRDefault="003A3B6E" w:rsidP="0097068E">
            <w:pPr>
              <w:pStyle w:val="TAL"/>
              <w:rPr>
                <w:szCs w:val="18"/>
              </w:rPr>
            </w:pPr>
            <w:r w:rsidRPr="005240AD">
              <w:rPr>
                <w:szCs w:val="18"/>
              </w:rPr>
              <w:t>Radio Link Failure logging / Reporting of ECGI of the PCell</w:t>
            </w:r>
          </w:p>
        </w:tc>
        <w:tc>
          <w:tcPr>
            <w:tcW w:w="567" w:type="dxa"/>
            <w:gridSpan w:val="6"/>
            <w:tcMar>
              <w:top w:w="0" w:type="dxa"/>
              <w:left w:w="28" w:type="dxa"/>
              <w:bottom w:w="0" w:type="dxa"/>
              <w:right w:w="27" w:type="dxa"/>
            </w:tcMar>
          </w:tcPr>
          <w:p w14:paraId="0807657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ECBA87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60BE11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8D802F0"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1B79B2D" w14:textId="77777777" w:rsidR="003A3B6E" w:rsidRPr="005240AD" w:rsidRDefault="003A3B6E" w:rsidP="0097068E">
            <w:pPr>
              <w:pStyle w:val="TAL"/>
              <w:rPr>
                <w:szCs w:val="18"/>
              </w:rPr>
            </w:pPr>
            <w:r w:rsidRPr="005240AD">
              <w:rPr>
                <w:rFonts w:cs="Arial"/>
                <w:szCs w:val="18"/>
              </w:rPr>
              <w:t>8.6.4.7</w:t>
            </w:r>
          </w:p>
        </w:tc>
        <w:tc>
          <w:tcPr>
            <w:tcW w:w="7372" w:type="dxa"/>
            <w:gridSpan w:val="8"/>
            <w:tcMar>
              <w:top w:w="0" w:type="dxa"/>
              <w:left w:w="28" w:type="dxa"/>
              <w:bottom w:w="0" w:type="dxa"/>
              <w:right w:w="27" w:type="dxa"/>
            </w:tcMar>
          </w:tcPr>
          <w:p w14:paraId="4BC8D55A" w14:textId="77777777" w:rsidR="003A3B6E" w:rsidRPr="005240AD" w:rsidRDefault="003A3B6E" w:rsidP="0097068E">
            <w:pPr>
              <w:pStyle w:val="TAL"/>
              <w:rPr>
                <w:szCs w:val="18"/>
              </w:rPr>
            </w:pPr>
            <w:r w:rsidRPr="005240AD">
              <w:rPr>
                <w:rFonts w:cs="Arial"/>
                <w:szCs w:val="18"/>
              </w:rPr>
              <w:t>Radio Link Failure logging / Location information</w:t>
            </w:r>
          </w:p>
        </w:tc>
        <w:tc>
          <w:tcPr>
            <w:tcW w:w="567" w:type="dxa"/>
            <w:gridSpan w:val="6"/>
            <w:tcMar>
              <w:top w:w="0" w:type="dxa"/>
              <w:left w:w="28" w:type="dxa"/>
              <w:bottom w:w="0" w:type="dxa"/>
              <w:right w:w="27" w:type="dxa"/>
            </w:tcMar>
          </w:tcPr>
          <w:p w14:paraId="72ADCCE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09A0F9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154AF5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40E859E"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1F5729B" w14:textId="77777777" w:rsidR="003A3B6E" w:rsidRPr="005240AD" w:rsidRDefault="003A3B6E" w:rsidP="0097068E">
            <w:pPr>
              <w:pStyle w:val="TAL"/>
              <w:rPr>
                <w:rFonts w:cs="Arial"/>
                <w:szCs w:val="18"/>
              </w:rPr>
            </w:pPr>
            <w:r w:rsidRPr="005240AD">
              <w:t>8.6.4.8</w:t>
            </w:r>
          </w:p>
        </w:tc>
        <w:tc>
          <w:tcPr>
            <w:tcW w:w="7372" w:type="dxa"/>
            <w:gridSpan w:val="8"/>
            <w:tcMar>
              <w:top w:w="0" w:type="dxa"/>
              <w:left w:w="28" w:type="dxa"/>
              <w:bottom w:w="0" w:type="dxa"/>
              <w:right w:w="27" w:type="dxa"/>
            </w:tcMar>
          </w:tcPr>
          <w:p w14:paraId="403A52E0" w14:textId="77777777" w:rsidR="003A3B6E" w:rsidRPr="005240AD" w:rsidRDefault="003A3B6E" w:rsidP="0097068E">
            <w:pPr>
              <w:pStyle w:val="TAL"/>
              <w:rPr>
                <w:rFonts w:cs="Arial"/>
                <w:szCs w:val="18"/>
              </w:rPr>
            </w:pPr>
            <w:r w:rsidRPr="005240AD">
              <w:t>Radio Link Failure logging / Logging and reporting / Reporting at RRC connection establishment / PLMN list</w:t>
            </w:r>
          </w:p>
        </w:tc>
        <w:tc>
          <w:tcPr>
            <w:tcW w:w="567" w:type="dxa"/>
            <w:gridSpan w:val="6"/>
            <w:tcMar>
              <w:top w:w="0" w:type="dxa"/>
              <w:left w:w="28" w:type="dxa"/>
              <w:bottom w:w="0" w:type="dxa"/>
              <w:right w:w="27" w:type="dxa"/>
            </w:tcMar>
          </w:tcPr>
          <w:p w14:paraId="188A442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B65DDD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5DFB7D9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7D2F26A"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C28BDDE" w14:textId="77777777" w:rsidR="003A3B6E" w:rsidRPr="005240AD" w:rsidRDefault="003A3B6E" w:rsidP="0097068E">
            <w:pPr>
              <w:pStyle w:val="TAL"/>
              <w:rPr>
                <w:rFonts w:cs="Arial"/>
                <w:szCs w:val="18"/>
              </w:rPr>
            </w:pPr>
            <w:r w:rsidRPr="005240AD">
              <w:t>8.6.4.9</w:t>
            </w:r>
          </w:p>
        </w:tc>
        <w:tc>
          <w:tcPr>
            <w:tcW w:w="7372" w:type="dxa"/>
            <w:gridSpan w:val="8"/>
            <w:tcMar>
              <w:top w:w="0" w:type="dxa"/>
              <w:left w:w="28" w:type="dxa"/>
              <w:bottom w:w="0" w:type="dxa"/>
              <w:right w:w="27" w:type="dxa"/>
            </w:tcMar>
          </w:tcPr>
          <w:p w14:paraId="12089B5C" w14:textId="77777777" w:rsidR="003A3B6E" w:rsidRPr="005240AD" w:rsidRDefault="003A3B6E" w:rsidP="0097068E">
            <w:pPr>
              <w:pStyle w:val="TAL"/>
              <w:rPr>
                <w:rFonts w:cs="Arial"/>
                <w:szCs w:val="18"/>
              </w:rPr>
            </w:pPr>
            <w:r w:rsidRPr="005240AD">
              <w:t>Radio Link Failure logging / Logging and reporting / Reporting at intra LTE handover / PLMN list</w:t>
            </w:r>
          </w:p>
        </w:tc>
        <w:tc>
          <w:tcPr>
            <w:tcW w:w="567" w:type="dxa"/>
            <w:gridSpan w:val="6"/>
            <w:tcMar>
              <w:top w:w="0" w:type="dxa"/>
              <w:left w:w="28" w:type="dxa"/>
              <w:bottom w:w="0" w:type="dxa"/>
              <w:right w:w="27" w:type="dxa"/>
            </w:tcMar>
          </w:tcPr>
          <w:p w14:paraId="6F3CC44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41D56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3DA5419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3ACFB7D"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2AA7FD5" w14:textId="77777777" w:rsidR="003A3B6E" w:rsidRPr="005240AD" w:rsidRDefault="003A3B6E" w:rsidP="0097068E">
            <w:pPr>
              <w:pStyle w:val="TAL"/>
              <w:rPr>
                <w:rFonts w:cs="Arial"/>
                <w:szCs w:val="18"/>
              </w:rPr>
            </w:pPr>
            <w:r w:rsidRPr="005240AD">
              <w:t>8.6.4.10</w:t>
            </w:r>
          </w:p>
        </w:tc>
        <w:tc>
          <w:tcPr>
            <w:tcW w:w="7372" w:type="dxa"/>
            <w:gridSpan w:val="8"/>
            <w:tcMar>
              <w:top w:w="0" w:type="dxa"/>
              <w:left w:w="28" w:type="dxa"/>
              <w:bottom w:w="0" w:type="dxa"/>
              <w:right w:w="27" w:type="dxa"/>
            </w:tcMar>
          </w:tcPr>
          <w:p w14:paraId="21F6F87B" w14:textId="77777777" w:rsidR="003A3B6E" w:rsidRPr="005240AD" w:rsidRDefault="003A3B6E" w:rsidP="0097068E">
            <w:pPr>
              <w:pStyle w:val="TAL"/>
              <w:rPr>
                <w:rFonts w:cs="Arial"/>
                <w:szCs w:val="18"/>
              </w:rPr>
            </w:pPr>
            <w:r w:rsidRPr="005240AD">
              <w:t>Radio Link Failure logging / Logging and reporting / Reporting at RRC connection re-establishment / PLMN list</w:t>
            </w:r>
          </w:p>
        </w:tc>
        <w:tc>
          <w:tcPr>
            <w:tcW w:w="567" w:type="dxa"/>
            <w:gridSpan w:val="6"/>
            <w:tcMar>
              <w:top w:w="0" w:type="dxa"/>
              <w:left w:w="28" w:type="dxa"/>
              <w:bottom w:w="0" w:type="dxa"/>
              <w:right w:w="27" w:type="dxa"/>
            </w:tcMar>
          </w:tcPr>
          <w:p w14:paraId="1AA741F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D99FB1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374380B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D1C2423"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E38C78D" w14:textId="77777777" w:rsidR="003A3B6E" w:rsidRPr="005240AD" w:rsidRDefault="003A3B6E" w:rsidP="0097068E">
            <w:pPr>
              <w:pStyle w:val="TAL"/>
            </w:pPr>
            <w:r w:rsidRPr="005240AD">
              <w:t>8.6.4.11</w:t>
            </w:r>
          </w:p>
        </w:tc>
        <w:tc>
          <w:tcPr>
            <w:tcW w:w="7372" w:type="dxa"/>
            <w:gridSpan w:val="8"/>
            <w:tcMar>
              <w:top w:w="0" w:type="dxa"/>
              <w:left w:w="28" w:type="dxa"/>
              <w:bottom w:w="0" w:type="dxa"/>
              <w:right w:w="27" w:type="dxa"/>
            </w:tcMar>
          </w:tcPr>
          <w:p w14:paraId="334C173C" w14:textId="77777777" w:rsidR="003A3B6E" w:rsidRPr="005240AD" w:rsidRDefault="003A3B6E" w:rsidP="0097068E">
            <w:pPr>
              <w:pStyle w:val="TAL"/>
            </w:pPr>
            <w:r w:rsidRPr="005240AD">
              <w:t>Radio Link Failure logging / Logging and reporting / Dropped QCI</w:t>
            </w:r>
          </w:p>
        </w:tc>
        <w:tc>
          <w:tcPr>
            <w:tcW w:w="567" w:type="dxa"/>
            <w:gridSpan w:val="6"/>
            <w:tcMar>
              <w:top w:w="0" w:type="dxa"/>
              <w:left w:w="28" w:type="dxa"/>
              <w:bottom w:w="0" w:type="dxa"/>
              <w:right w:w="27" w:type="dxa"/>
            </w:tcMar>
          </w:tcPr>
          <w:p w14:paraId="0924165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878D9C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5F474B2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296AA4E"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A3394B" w14:textId="77777777" w:rsidR="003A3B6E" w:rsidRPr="005240AD" w:rsidRDefault="003A3B6E" w:rsidP="0097068E">
            <w:pPr>
              <w:pStyle w:val="TAL"/>
              <w:rPr>
                <w:szCs w:val="18"/>
              </w:rPr>
            </w:pPr>
            <w:r w:rsidRPr="005240AD">
              <w:rPr>
                <w:szCs w:val="18"/>
              </w:rPr>
              <w:t>8.6.5.1</w:t>
            </w:r>
          </w:p>
        </w:tc>
        <w:tc>
          <w:tcPr>
            <w:tcW w:w="7372" w:type="dxa"/>
            <w:gridSpan w:val="8"/>
            <w:tcMar>
              <w:top w:w="0" w:type="dxa"/>
              <w:left w:w="28" w:type="dxa"/>
              <w:bottom w:w="0" w:type="dxa"/>
              <w:right w:w="27" w:type="dxa"/>
            </w:tcMar>
          </w:tcPr>
          <w:p w14:paraId="4FD9BF46" w14:textId="77777777" w:rsidR="003A3B6E" w:rsidRPr="005240AD" w:rsidRDefault="003A3B6E" w:rsidP="0097068E">
            <w:pPr>
              <w:pStyle w:val="TAL"/>
              <w:rPr>
                <w:szCs w:val="18"/>
              </w:rPr>
            </w:pPr>
            <w:r w:rsidRPr="005240AD">
              <w:rPr>
                <w:szCs w:val="18"/>
              </w:rPr>
              <w:t>Radio Link Failure logging / Reporting at UTRAN Inter-RAT handover</w:t>
            </w:r>
          </w:p>
        </w:tc>
        <w:tc>
          <w:tcPr>
            <w:tcW w:w="567" w:type="dxa"/>
            <w:gridSpan w:val="6"/>
            <w:tcMar>
              <w:top w:w="0" w:type="dxa"/>
              <w:left w:w="28" w:type="dxa"/>
              <w:bottom w:w="0" w:type="dxa"/>
              <w:right w:w="27" w:type="dxa"/>
            </w:tcMar>
          </w:tcPr>
          <w:p w14:paraId="6F8BAFC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CE34CD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1707D58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793C7A8"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9103028" w14:textId="77777777" w:rsidR="003A3B6E" w:rsidRPr="005240AD" w:rsidRDefault="003A3B6E" w:rsidP="0097068E">
            <w:pPr>
              <w:pStyle w:val="TAL"/>
              <w:rPr>
                <w:szCs w:val="18"/>
              </w:rPr>
            </w:pPr>
            <w:r w:rsidRPr="005240AD">
              <w:t>8.6.5.1a</w:t>
            </w:r>
          </w:p>
        </w:tc>
        <w:tc>
          <w:tcPr>
            <w:tcW w:w="7372" w:type="dxa"/>
            <w:gridSpan w:val="8"/>
            <w:tcMar>
              <w:top w:w="0" w:type="dxa"/>
              <w:left w:w="28" w:type="dxa"/>
              <w:bottom w:w="0" w:type="dxa"/>
              <w:right w:w="27" w:type="dxa"/>
            </w:tcMar>
          </w:tcPr>
          <w:p w14:paraId="4D141C63" w14:textId="77777777" w:rsidR="003A3B6E" w:rsidRPr="005240AD" w:rsidRDefault="003A3B6E" w:rsidP="0097068E">
            <w:pPr>
              <w:pStyle w:val="TAL"/>
              <w:rPr>
                <w:szCs w:val="18"/>
              </w:rPr>
            </w:pPr>
            <w:r w:rsidRPr="005240AD">
              <w:t>Radio Link Failure logging / Reporting at UTRAN Inter-RAT handover / PLMN list</w:t>
            </w:r>
          </w:p>
        </w:tc>
        <w:tc>
          <w:tcPr>
            <w:tcW w:w="567" w:type="dxa"/>
            <w:gridSpan w:val="6"/>
            <w:tcMar>
              <w:top w:w="0" w:type="dxa"/>
              <w:left w:w="28" w:type="dxa"/>
              <w:bottom w:w="0" w:type="dxa"/>
              <w:right w:w="27" w:type="dxa"/>
            </w:tcMar>
          </w:tcPr>
          <w:p w14:paraId="1791E21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29BB4A5" w14:textId="77777777" w:rsidR="003A3B6E" w:rsidRPr="005240AD" w:rsidRDefault="003A3B6E" w:rsidP="0097068E">
            <w:pPr>
              <w:pStyle w:val="TAL"/>
              <w:keepNext w:val="0"/>
              <w:keepLines w:val="0"/>
              <w:jc w:val="center"/>
              <w:rPr>
                <w:snapToGrid w:val="0"/>
                <w:szCs w:val="18"/>
              </w:rPr>
            </w:pPr>
          </w:p>
        </w:tc>
        <w:tc>
          <w:tcPr>
            <w:tcW w:w="567" w:type="dxa"/>
            <w:gridSpan w:val="6"/>
          </w:tcPr>
          <w:p w14:paraId="3A6DF66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FEAB09A"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5F4EDF" w14:textId="77777777" w:rsidR="003A3B6E" w:rsidRPr="005240AD" w:rsidRDefault="003A3B6E" w:rsidP="0097068E">
            <w:pPr>
              <w:pStyle w:val="TAL"/>
            </w:pPr>
            <w:r w:rsidRPr="005240AD">
              <w:t>8.6.5.4</w:t>
            </w:r>
          </w:p>
        </w:tc>
        <w:tc>
          <w:tcPr>
            <w:tcW w:w="7372" w:type="dxa"/>
            <w:gridSpan w:val="8"/>
            <w:tcMar>
              <w:top w:w="0" w:type="dxa"/>
              <w:left w:w="28" w:type="dxa"/>
              <w:bottom w:w="0" w:type="dxa"/>
              <w:right w:w="27" w:type="dxa"/>
            </w:tcMar>
          </w:tcPr>
          <w:p w14:paraId="4261AEDB" w14:textId="77777777" w:rsidR="003A3B6E" w:rsidRPr="005240AD" w:rsidRDefault="003A3B6E" w:rsidP="0097068E">
            <w:pPr>
              <w:pStyle w:val="TAL"/>
            </w:pPr>
            <w:r w:rsidRPr="005240AD">
              <w:t>Radio Link Failure logging / Reporting of selected UTRA cell</w:t>
            </w:r>
          </w:p>
        </w:tc>
        <w:tc>
          <w:tcPr>
            <w:tcW w:w="567" w:type="dxa"/>
            <w:gridSpan w:val="6"/>
            <w:tcMar>
              <w:top w:w="0" w:type="dxa"/>
              <w:left w:w="28" w:type="dxa"/>
              <w:bottom w:w="0" w:type="dxa"/>
              <w:right w:w="27" w:type="dxa"/>
            </w:tcMar>
          </w:tcPr>
          <w:p w14:paraId="387DEC7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1E6449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9E20BC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E5E354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85DF96" w14:textId="77777777" w:rsidR="003A3B6E" w:rsidRPr="005240AD" w:rsidRDefault="003A3B6E" w:rsidP="0097068E">
            <w:pPr>
              <w:pStyle w:val="TAL"/>
              <w:keepNext w:val="0"/>
              <w:keepLines w:val="0"/>
              <w:rPr>
                <w:snapToGrid w:val="0"/>
                <w:szCs w:val="18"/>
              </w:rPr>
            </w:pPr>
            <w:r w:rsidRPr="005240AD">
              <w:rPr>
                <w:szCs w:val="18"/>
              </w:rPr>
              <w:t>8.6.6.1</w:t>
            </w:r>
          </w:p>
        </w:tc>
        <w:tc>
          <w:tcPr>
            <w:tcW w:w="7372" w:type="dxa"/>
            <w:gridSpan w:val="8"/>
            <w:tcBorders>
              <w:top w:val="single" w:sz="6" w:space="0" w:color="auto"/>
              <w:left w:val="single" w:sz="6" w:space="0" w:color="auto"/>
              <w:bottom w:val="single" w:sz="6" w:space="0" w:color="auto"/>
              <w:right w:val="single" w:sz="6" w:space="0" w:color="auto"/>
            </w:tcBorders>
          </w:tcPr>
          <w:p w14:paraId="0FDF3697" w14:textId="77777777" w:rsidR="003A3B6E" w:rsidRPr="005240AD" w:rsidRDefault="003A3B6E" w:rsidP="0097068E">
            <w:pPr>
              <w:pStyle w:val="TAL"/>
              <w:keepNext w:val="0"/>
              <w:keepLines w:val="0"/>
              <w:rPr>
                <w:snapToGrid w:val="0"/>
                <w:szCs w:val="18"/>
              </w:rPr>
            </w:pPr>
            <w:r w:rsidRPr="005240AD">
              <w:rPr>
                <w:szCs w:val="18"/>
              </w:rPr>
              <w:t>Handover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13E021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21D6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8E6FA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05A96F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2FD0DE" w14:textId="77777777" w:rsidR="003A3B6E" w:rsidRPr="005240AD" w:rsidRDefault="003A3B6E" w:rsidP="0097068E">
            <w:pPr>
              <w:pStyle w:val="TAL"/>
              <w:keepNext w:val="0"/>
              <w:keepLines w:val="0"/>
              <w:rPr>
                <w:snapToGrid w:val="0"/>
                <w:szCs w:val="18"/>
              </w:rPr>
            </w:pPr>
            <w:r w:rsidRPr="005240AD">
              <w:rPr>
                <w:szCs w:val="18"/>
              </w:rPr>
              <w:t>8.6.6.2</w:t>
            </w:r>
          </w:p>
        </w:tc>
        <w:tc>
          <w:tcPr>
            <w:tcW w:w="7372" w:type="dxa"/>
            <w:gridSpan w:val="8"/>
            <w:tcBorders>
              <w:top w:val="single" w:sz="6" w:space="0" w:color="auto"/>
              <w:left w:val="single" w:sz="6" w:space="0" w:color="auto"/>
              <w:bottom w:val="single" w:sz="6" w:space="0" w:color="auto"/>
              <w:right w:val="single" w:sz="6" w:space="0" w:color="auto"/>
            </w:tcBorders>
          </w:tcPr>
          <w:p w14:paraId="186CC532" w14:textId="77777777" w:rsidR="003A3B6E" w:rsidRPr="005240AD" w:rsidRDefault="003A3B6E" w:rsidP="0097068E">
            <w:pPr>
              <w:pStyle w:val="TAL"/>
              <w:keepNext w:val="0"/>
              <w:keepLines w:val="0"/>
              <w:rPr>
                <w:snapToGrid w:val="0"/>
                <w:szCs w:val="18"/>
              </w:rPr>
            </w:pPr>
            <w:r w:rsidRPr="005240AD">
              <w:rPr>
                <w:szCs w:val="18"/>
              </w:rPr>
              <w:t>Handover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1FD5BC0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9BEAA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850D4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312C2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5E2A1E" w14:textId="77777777" w:rsidR="003A3B6E" w:rsidRPr="005240AD" w:rsidRDefault="003A3B6E" w:rsidP="0097068E">
            <w:pPr>
              <w:pStyle w:val="TAL"/>
              <w:keepNext w:val="0"/>
              <w:keepLines w:val="0"/>
              <w:rPr>
                <w:szCs w:val="18"/>
              </w:rPr>
            </w:pPr>
            <w:r w:rsidRPr="005240AD">
              <w:rPr>
                <w:rFonts w:cs="Arial"/>
                <w:szCs w:val="18"/>
              </w:rPr>
              <w:t>8.6.6.4</w:t>
            </w:r>
          </w:p>
        </w:tc>
        <w:tc>
          <w:tcPr>
            <w:tcW w:w="7372" w:type="dxa"/>
            <w:gridSpan w:val="8"/>
            <w:tcBorders>
              <w:top w:val="single" w:sz="6" w:space="0" w:color="auto"/>
              <w:left w:val="single" w:sz="6" w:space="0" w:color="auto"/>
              <w:bottom w:val="single" w:sz="6" w:space="0" w:color="auto"/>
              <w:right w:val="single" w:sz="6" w:space="0" w:color="auto"/>
            </w:tcBorders>
          </w:tcPr>
          <w:p w14:paraId="5D829724" w14:textId="77777777" w:rsidR="003A3B6E" w:rsidRPr="005240AD" w:rsidRDefault="003A3B6E" w:rsidP="0097068E">
            <w:pPr>
              <w:pStyle w:val="TAL"/>
              <w:keepNext w:val="0"/>
              <w:keepLines w:val="0"/>
              <w:rPr>
                <w:szCs w:val="18"/>
              </w:rPr>
            </w:pPr>
            <w:r w:rsidRPr="005240AD">
              <w:rPr>
                <w:rFonts w:cs="Arial"/>
                <w:szCs w:val="18"/>
              </w:rPr>
              <w:t>Handover Failure logging / Location information</w:t>
            </w:r>
          </w:p>
        </w:tc>
        <w:tc>
          <w:tcPr>
            <w:tcW w:w="567" w:type="dxa"/>
            <w:gridSpan w:val="6"/>
            <w:tcBorders>
              <w:top w:val="single" w:sz="6" w:space="0" w:color="auto"/>
              <w:left w:val="single" w:sz="6" w:space="0" w:color="auto"/>
              <w:bottom w:val="single" w:sz="6" w:space="0" w:color="auto"/>
              <w:right w:val="single" w:sz="6" w:space="0" w:color="auto"/>
            </w:tcBorders>
          </w:tcPr>
          <w:p w14:paraId="75ED1C8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6CB98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15DFA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CBD25F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7E05B" w14:textId="77777777" w:rsidR="003A3B6E" w:rsidRPr="005240AD" w:rsidRDefault="003A3B6E" w:rsidP="0097068E">
            <w:pPr>
              <w:pStyle w:val="TAL"/>
              <w:keepNext w:val="0"/>
              <w:keepLines w:val="0"/>
              <w:rPr>
                <w:szCs w:val="18"/>
              </w:rPr>
            </w:pPr>
            <w:r w:rsidRPr="005240AD">
              <w:rPr>
                <w:rFonts w:cs="Arial"/>
                <w:szCs w:val="18"/>
              </w:rPr>
              <w:t>8.6.6.5</w:t>
            </w:r>
          </w:p>
        </w:tc>
        <w:tc>
          <w:tcPr>
            <w:tcW w:w="7372" w:type="dxa"/>
            <w:gridSpan w:val="8"/>
            <w:tcBorders>
              <w:top w:val="single" w:sz="6" w:space="0" w:color="auto"/>
              <w:left w:val="single" w:sz="6" w:space="0" w:color="auto"/>
              <w:bottom w:val="single" w:sz="6" w:space="0" w:color="auto"/>
              <w:right w:val="single" w:sz="6" w:space="0" w:color="auto"/>
            </w:tcBorders>
          </w:tcPr>
          <w:p w14:paraId="5AE6FD7D" w14:textId="77777777" w:rsidR="003A3B6E" w:rsidRPr="005240AD" w:rsidRDefault="003A3B6E" w:rsidP="0097068E">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6A979C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6DB9E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81844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9EFAB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70E63" w14:textId="77777777" w:rsidR="003A3B6E" w:rsidRPr="005240AD" w:rsidRDefault="003A3B6E" w:rsidP="0097068E">
            <w:pPr>
              <w:pStyle w:val="TAL"/>
              <w:keepNext w:val="0"/>
              <w:keepLines w:val="0"/>
              <w:rPr>
                <w:rFonts w:cs="Arial"/>
                <w:szCs w:val="18"/>
              </w:rPr>
            </w:pPr>
            <w:r w:rsidRPr="005240AD">
              <w:t>8.6.6.6</w:t>
            </w:r>
          </w:p>
        </w:tc>
        <w:tc>
          <w:tcPr>
            <w:tcW w:w="7372" w:type="dxa"/>
            <w:gridSpan w:val="8"/>
            <w:tcBorders>
              <w:top w:val="single" w:sz="6" w:space="0" w:color="auto"/>
              <w:left w:val="single" w:sz="6" w:space="0" w:color="auto"/>
              <w:bottom w:val="single" w:sz="6" w:space="0" w:color="auto"/>
              <w:right w:val="single" w:sz="6" w:space="0" w:color="auto"/>
            </w:tcBorders>
          </w:tcPr>
          <w:p w14:paraId="4F9FBDA3" w14:textId="77777777" w:rsidR="003A3B6E" w:rsidRPr="005240AD" w:rsidRDefault="003A3B6E" w:rsidP="0097068E">
            <w:pPr>
              <w:pStyle w:val="TAL"/>
              <w:keepNext w:val="0"/>
              <w:keepLines w:val="0"/>
              <w:rPr>
                <w:rFonts w:cs="Arial"/>
                <w:szCs w:val="18"/>
              </w:rPr>
            </w:pPr>
            <w:r w:rsidRPr="005240AD">
              <w:t>Handover Failure logging / Logging and reporting / Reporting at intra LTE handover / PLMN list</w:t>
            </w:r>
          </w:p>
        </w:tc>
        <w:tc>
          <w:tcPr>
            <w:tcW w:w="567" w:type="dxa"/>
            <w:gridSpan w:val="6"/>
            <w:tcBorders>
              <w:top w:val="single" w:sz="6" w:space="0" w:color="auto"/>
              <w:left w:val="single" w:sz="6" w:space="0" w:color="auto"/>
              <w:bottom w:val="single" w:sz="6" w:space="0" w:color="auto"/>
              <w:right w:val="single" w:sz="6" w:space="0" w:color="auto"/>
            </w:tcBorders>
          </w:tcPr>
          <w:p w14:paraId="3E3AEF9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06DB8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20E28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3069EA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05BFC9" w14:textId="77777777" w:rsidR="003A3B6E" w:rsidRPr="005240AD" w:rsidRDefault="003A3B6E" w:rsidP="0097068E">
            <w:pPr>
              <w:pStyle w:val="TAL"/>
              <w:keepNext w:val="0"/>
              <w:keepLines w:val="0"/>
              <w:rPr>
                <w:szCs w:val="18"/>
              </w:rPr>
            </w:pPr>
            <w:r w:rsidRPr="005240AD">
              <w:rPr>
                <w:rFonts w:cs="Arial"/>
                <w:szCs w:val="18"/>
              </w:rPr>
              <w:t>8.6.6.7</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359B60CC" w14:textId="77777777" w:rsidR="003A3B6E" w:rsidRPr="005240AD" w:rsidRDefault="003A3B6E" w:rsidP="0097068E">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24DD340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22843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36A28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911E6AC"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001B660" w14:textId="77777777" w:rsidR="003A3B6E" w:rsidRPr="005240AD" w:rsidRDefault="003A3B6E" w:rsidP="0097068E">
            <w:pPr>
              <w:pStyle w:val="TAL"/>
              <w:rPr>
                <w:szCs w:val="18"/>
              </w:rPr>
            </w:pPr>
            <w:r w:rsidRPr="005240AD">
              <w:rPr>
                <w:szCs w:val="18"/>
              </w:rPr>
              <w:t>8.6.7.1</w:t>
            </w:r>
          </w:p>
        </w:tc>
        <w:tc>
          <w:tcPr>
            <w:tcW w:w="7372" w:type="dxa"/>
            <w:gridSpan w:val="8"/>
            <w:tcMar>
              <w:top w:w="0" w:type="dxa"/>
              <w:left w:w="28" w:type="dxa"/>
              <w:bottom w:w="0" w:type="dxa"/>
              <w:right w:w="27" w:type="dxa"/>
            </w:tcMar>
          </w:tcPr>
          <w:p w14:paraId="1CBE59D1" w14:textId="77777777" w:rsidR="003A3B6E" w:rsidRPr="005240AD" w:rsidRDefault="003A3B6E" w:rsidP="0097068E">
            <w:pPr>
              <w:pStyle w:val="TAL"/>
              <w:rPr>
                <w:szCs w:val="18"/>
              </w:rPr>
            </w:pPr>
            <w:r w:rsidRPr="005240AD">
              <w:rPr>
                <w:szCs w:val="18"/>
              </w:rPr>
              <w:t>Handover Failure logging / Reporting of UTRAN Inter-RAT measurements</w:t>
            </w:r>
          </w:p>
        </w:tc>
        <w:tc>
          <w:tcPr>
            <w:tcW w:w="567" w:type="dxa"/>
            <w:gridSpan w:val="6"/>
            <w:tcMar>
              <w:top w:w="0" w:type="dxa"/>
              <w:left w:w="28" w:type="dxa"/>
              <w:bottom w:w="0" w:type="dxa"/>
              <w:right w:w="27" w:type="dxa"/>
            </w:tcMar>
          </w:tcPr>
          <w:p w14:paraId="4D8871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67EEAE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4E0536B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15E5907"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ECB318B" w14:textId="77777777" w:rsidR="003A3B6E" w:rsidRPr="005240AD" w:rsidRDefault="003A3B6E" w:rsidP="0097068E">
            <w:pPr>
              <w:pStyle w:val="TAL"/>
              <w:rPr>
                <w:szCs w:val="18"/>
              </w:rPr>
            </w:pPr>
            <w:r w:rsidRPr="005240AD">
              <w:rPr>
                <w:szCs w:val="18"/>
              </w:rPr>
              <w:t>8.6.7.2</w:t>
            </w:r>
          </w:p>
        </w:tc>
        <w:tc>
          <w:tcPr>
            <w:tcW w:w="7372" w:type="dxa"/>
            <w:gridSpan w:val="8"/>
            <w:tcMar>
              <w:top w:w="0" w:type="dxa"/>
              <w:left w:w="28" w:type="dxa"/>
              <w:bottom w:w="0" w:type="dxa"/>
              <w:right w:w="27" w:type="dxa"/>
            </w:tcMar>
          </w:tcPr>
          <w:p w14:paraId="54389243" w14:textId="77777777" w:rsidR="003A3B6E" w:rsidRPr="005240AD" w:rsidRDefault="003A3B6E" w:rsidP="0097068E">
            <w:pPr>
              <w:pStyle w:val="TAL"/>
              <w:rPr>
                <w:szCs w:val="18"/>
              </w:rPr>
            </w:pPr>
            <w:r w:rsidRPr="005240AD">
              <w:rPr>
                <w:szCs w:val="18"/>
              </w:rPr>
              <w:t>Handover Failure logging / Reporting of GERAN Inter-RAT measurements</w:t>
            </w:r>
          </w:p>
        </w:tc>
        <w:tc>
          <w:tcPr>
            <w:tcW w:w="567" w:type="dxa"/>
            <w:gridSpan w:val="6"/>
            <w:tcMar>
              <w:top w:w="0" w:type="dxa"/>
              <w:left w:w="28" w:type="dxa"/>
              <w:bottom w:w="0" w:type="dxa"/>
              <w:right w:w="27" w:type="dxa"/>
            </w:tcMar>
          </w:tcPr>
          <w:p w14:paraId="194FFC6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C9353D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B031C3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92CB377"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B8A1C5D" w14:textId="77777777" w:rsidR="003A3B6E" w:rsidRPr="005240AD" w:rsidRDefault="003A3B6E" w:rsidP="0097068E">
            <w:pPr>
              <w:pStyle w:val="TAL"/>
              <w:rPr>
                <w:szCs w:val="18"/>
              </w:rPr>
            </w:pPr>
            <w:r w:rsidRPr="005240AD">
              <w:rPr>
                <w:rFonts w:cs="Arial"/>
                <w:szCs w:val="18"/>
              </w:rPr>
              <w:t>8.6.7.3</w:t>
            </w:r>
          </w:p>
        </w:tc>
        <w:tc>
          <w:tcPr>
            <w:tcW w:w="7372" w:type="dxa"/>
            <w:gridSpan w:val="8"/>
            <w:tcMar>
              <w:top w:w="0" w:type="dxa"/>
              <w:left w:w="28" w:type="dxa"/>
              <w:bottom w:w="0" w:type="dxa"/>
              <w:right w:w="27" w:type="dxa"/>
            </w:tcMar>
          </w:tcPr>
          <w:p w14:paraId="4C6EE5D0" w14:textId="77777777" w:rsidR="003A3B6E" w:rsidRPr="005240AD" w:rsidRDefault="003A3B6E" w:rsidP="0097068E">
            <w:pPr>
              <w:pStyle w:val="TAL"/>
              <w:rPr>
                <w:szCs w:val="18"/>
              </w:rPr>
            </w:pPr>
            <w:r w:rsidRPr="005240AD">
              <w:rPr>
                <w:rFonts w:cs="Arial"/>
                <w:sz w:val="16"/>
                <w:szCs w:val="16"/>
              </w:rPr>
              <w:t>Handover Failure logging / Reporting of CDMA2000 Inter-RAT measurements</w:t>
            </w:r>
          </w:p>
        </w:tc>
        <w:tc>
          <w:tcPr>
            <w:tcW w:w="567" w:type="dxa"/>
            <w:gridSpan w:val="6"/>
            <w:tcMar>
              <w:top w:w="0" w:type="dxa"/>
              <w:left w:w="28" w:type="dxa"/>
              <w:bottom w:w="0" w:type="dxa"/>
              <w:right w:w="27" w:type="dxa"/>
            </w:tcMar>
          </w:tcPr>
          <w:p w14:paraId="5573481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2A14092" w14:textId="77777777" w:rsidR="003A3B6E" w:rsidRPr="005240AD" w:rsidRDefault="003A3B6E" w:rsidP="0097068E">
            <w:pPr>
              <w:pStyle w:val="TAL"/>
              <w:keepNext w:val="0"/>
              <w:keepLines w:val="0"/>
              <w:jc w:val="center"/>
              <w:rPr>
                <w:snapToGrid w:val="0"/>
                <w:szCs w:val="18"/>
              </w:rPr>
            </w:pPr>
          </w:p>
        </w:tc>
        <w:tc>
          <w:tcPr>
            <w:tcW w:w="567" w:type="dxa"/>
            <w:gridSpan w:val="6"/>
          </w:tcPr>
          <w:p w14:paraId="3F36ECF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F6E6979"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2EDB4E0" w14:textId="77777777" w:rsidR="003A3B6E" w:rsidRPr="005240AD" w:rsidRDefault="003A3B6E" w:rsidP="0097068E">
            <w:pPr>
              <w:pStyle w:val="TAL"/>
              <w:rPr>
                <w:rFonts w:cs="Arial"/>
                <w:szCs w:val="18"/>
              </w:rPr>
            </w:pPr>
            <w:r w:rsidRPr="005240AD">
              <w:t>8.6.7.4</w:t>
            </w:r>
          </w:p>
        </w:tc>
        <w:tc>
          <w:tcPr>
            <w:tcW w:w="7372" w:type="dxa"/>
            <w:gridSpan w:val="8"/>
            <w:tcMar>
              <w:top w:w="0" w:type="dxa"/>
              <w:left w:w="28" w:type="dxa"/>
              <w:bottom w:w="0" w:type="dxa"/>
              <w:right w:w="27" w:type="dxa"/>
            </w:tcMar>
          </w:tcPr>
          <w:p w14:paraId="7440A447" w14:textId="77777777" w:rsidR="003A3B6E" w:rsidRPr="005240AD" w:rsidRDefault="003A3B6E" w:rsidP="0097068E">
            <w:pPr>
              <w:pStyle w:val="TAL"/>
              <w:rPr>
                <w:rFonts w:cs="Arial"/>
                <w:sz w:val="16"/>
                <w:szCs w:val="16"/>
              </w:rPr>
            </w:pPr>
            <w:r w:rsidRPr="005240AD">
              <w:t>Handover Failure logging / Reporting at UTRAN Inter-RAT handover / PLMN list</w:t>
            </w:r>
          </w:p>
        </w:tc>
        <w:tc>
          <w:tcPr>
            <w:tcW w:w="567" w:type="dxa"/>
            <w:gridSpan w:val="6"/>
            <w:tcMar>
              <w:top w:w="0" w:type="dxa"/>
              <w:left w:w="28" w:type="dxa"/>
              <w:bottom w:w="0" w:type="dxa"/>
              <w:right w:w="27" w:type="dxa"/>
            </w:tcMar>
          </w:tcPr>
          <w:p w14:paraId="6EEB2CC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F20EDB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3D4C33DD" w14:textId="77777777" w:rsidR="003A3B6E" w:rsidRPr="005240AD" w:rsidRDefault="003A3B6E" w:rsidP="0097068E">
            <w:pPr>
              <w:pStyle w:val="TAL"/>
              <w:keepNext w:val="0"/>
              <w:keepLines w:val="0"/>
              <w:jc w:val="center"/>
              <w:rPr>
                <w:snapToGrid w:val="0"/>
                <w:szCs w:val="18"/>
              </w:rPr>
            </w:pPr>
          </w:p>
        </w:tc>
      </w:tr>
      <w:tr w:rsidR="003A3B6E" w:rsidRPr="005240AD" w14:paraId="2E1A85BC"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9D105AC" w14:textId="77777777" w:rsidR="003A3B6E" w:rsidRPr="005240AD" w:rsidRDefault="003A3B6E" w:rsidP="0097068E">
            <w:pPr>
              <w:pStyle w:val="TAL"/>
              <w:rPr>
                <w:szCs w:val="18"/>
              </w:rPr>
            </w:pPr>
            <w:r w:rsidRPr="005240AD">
              <w:rPr>
                <w:rFonts w:cs="Arial"/>
                <w:szCs w:val="18"/>
              </w:rPr>
              <w:t>8.6.8.1</w:t>
            </w:r>
          </w:p>
        </w:tc>
        <w:tc>
          <w:tcPr>
            <w:tcW w:w="7372" w:type="dxa"/>
            <w:gridSpan w:val="8"/>
            <w:tcMar>
              <w:top w:w="0" w:type="dxa"/>
              <w:left w:w="28" w:type="dxa"/>
              <w:bottom w:w="0" w:type="dxa"/>
              <w:right w:w="27" w:type="dxa"/>
            </w:tcMar>
            <w:vAlign w:val="center"/>
          </w:tcPr>
          <w:p w14:paraId="22D37299" w14:textId="77777777" w:rsidR="003A3B6E" w:rsidRPr="005240AD" w:rsidRDefault="003A3B6E" w:rsidP="0097068E">
            <w:pPr>
              <w:pStyle w:val="TAL"/>
              <w:rPr>
                <w:szCs w:val="18"/>
              </w:rPr>
            </w:pPr>
            <w:r w:rsidRPr="005240AD">
              <w:rPr>
                <w:rFonts w:cs="Arial"/>
                <w:szCs w:val="18"/>
              </w:rPr>
              <w:t>Connection Establishment Failure logging / Logging and reporting / T300 expiry</w:t>
            </w:r>
          </w:p>
        </w:tc>
        <w:tc>
          <w:tcPr>
            <w:tcW w:w="567" w:type="dxa"/>
            <w:gridSpan w:val="6"/>
            <w:tcMar>
              <w:top w:w="0" w:type="dxa"/>
              <w:left w:w="28" w:type="dxa"/>
              <w:bottom w:w="0" w:type="dxa"/>
              <w:right w:w="27" w:type="dxa"/>
            </w:tcMar>
          </w:tcPr>
          <w:p w14:paraId="24E02CA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71CD62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38519DA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29F77FD"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A894441" w14:textId="77777777" w:rsidR="003A3B6E" w:rsidRPr="005240AD" w:rsidRDefault="003A3B6E" w:rsidP="0097068E">
            <w:pPr>
              <w:pStyle w:val="TAL"/>
              <w:rPr>
                <w:szCs w:val="18"/>
              </w:rPr>
            </w:pPr>
            <w:r w:rsidRPr="005240AD">
              <w:rPr>
                <w:rFonts w:cs="Arial"/>
                <w:szCs w:val="18"/>
              </w:rPr>
              <w:t>8.6.8.2</w:t>
            </w:r>
          </w:p>
        </w:tc>
        <w:tc>
          <w:tcPr>
            <w:tcW w:w="7372" w:type="dxa"/>
            <w:gridSpan w:val="8"/>
            <w:tcMar>
              <w:top w:w="0" w:type="dxa"/>
              <w:left w:w="28" w:type="dxa"/>
              <w:bottom w:w="0" w:type="dxa"/>
              <w:right w:w="27" w:type="dxa"/>
            </w:tcMar>
            <w:vAlign w:val="center"/>
          </w:tcPr>
          <w:p w14:paraId="0F0C4BFB" w14:textId="77777777" w:rsidR="003A3B6E" w:rsidRPr="005240AD" w:rsidRDefault="003A3B6E" w:rsidP="0097068E">
            <w:pPr>
              <w:pStyle w:val="TAL"/>
              <w:rPr>
                <w:szCs w:val="18"/>
              </w:rPr>
            </w:pPr>
            <w:r w:rsidRPr="005240AD">
              <w:rPr>
                <w:rFonts w:cs="Arial"/>
                <w:szCs w:val="18"/>
              </w:rPr>
              <w:t>Connection Establishment Failure logging / Logging and reporting / Reporting at intra-LTE handover</w:t>
            </w:r>
          </w:p>
        </w:tc>
        <w:tc>
          <w:tcPr>
            <w:tcW w:w="567" w:type="dxa"/>
            <w:gridSpan w:val="6"/>
            <w:tcMar>
              <w:top w:w="0" w:type="dxa"/>
              <w:left w:w="28" w:type="dxa"/>
              <w:bottom w:w="0" w:type="dxa"/>
              <w:right w:w="27" w:type="dxa"/>
            </w:tcMar>
          </w:tcPr>
          <w:p w14:paraId="65CB91E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A9543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740F864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0614E46"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ACAD3E5" w14:textId="77777777" w:rsidR="003A3B6E" w:rsidRPr="005240AD" w:rsidRDefault="003A3B6E" w:rsidP="0097068E">
            <w:pPr>
              <w:pStyle w:val="TAL"/>
              <w:rPr>
                <w:szCs w:val="18"/>
              </w:rPr>
            </w:pPr>
            <w:r w:rsidRPr="005240AD">
              <w:rPr>
                <w:rFonts w:cs="Arial"/>
                <w:szCs w:val="18"/>
              </w:rPr>
              <w:t>8.6.8.3</w:t>
            </w:r>
          </w:p>
        </w:tc>
        <w:tc>
          <w:tcPr>
            <w:tcW w:w="7372" w:type="dxa"/>
            <w:gridSpan w:val="8"/>
            <w:tcMar>
              <w:top w:w="0" w:type="dxa"/>
              <w:left w:w="28" w:type="dxa"/>
              <w:bottom w:w="0" w:type="dxa"/>
              <w:right w:w="27" w:type="dxa"/>
            </w:tcMar>
            <w:vAlign w:val="center"/>
          </w:tcPr>
          <w:p w14:paraId="222FA766" w14:textId="77777777" w:rsidR="003A3B6E" w:rsidRPr="005240AD" w:rsidRDefault="003A3B6E" w:rsidP="0097068E">
            <w:pPr>
              <w:pStyle w:val="TAL"/>
              <w:rPr>
                <w:szCs w:val="18"/>
              </w:rPr>
            </w:pPr>
            <w:r w:rsidRPr="005240AD">
              <w:rPr>
                <w:rFonts w:cs="Arial"/>
                <w:szCs w:val="18"/>
              </w:rPr>
              <w:t>Connection Establishment Failure logging / Logging and reporting / Reporting at RRC connection re-establishment</w:t>
            </w:r>
          </w:p>
        </w:tc>
        <w:tc>
          <w:tcPr>
            <w:tcW w:w="567" w:type="dxa"/>
            <w:gridSpan w:val="6"/>
            <w:tcMar>
              <w:top w:w="0" w:type="dxa"/>
              <w:left w:w="28" w:type="dxa"/>
              <w:bottom w:w="0" w:type="dxa"/>
              <w:right w:w="27" w:type="dxa"/>
            </w:tcMar>
          </w:tcPr>
          <w:p w14:paraId="1935B82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CE7015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52C526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31FB965"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00490A6" w14:textId="77777777" w:rsidR="003A3B6E" w:rsidRPr="005240AD" w:rsidRDefault="003A3B6E" w:rsidP="0097068E">
            <w:pPr>
              <w:pStyle w:val="TAL"/>
              <w:rPr>
                <w:rFonts w:cs="Arial"/>
                <w:szCs w:val="18"/>
              </w:rPr>
            </w:pPr>
            <w:r w:rsidRPr="005240AD">
              <w:t>8.6.8.4</w:t>
            </w:r>
          </w:p>
        </w:tc>
        <w:tc>
          <w:tcPr>
            <w:tcW w:w="7372" w:type="dxa"/>
            <w:gridSpan w:val="8"/>
            <w:tcMar>
              <w:top w:w="0" w:type="dxa"/>
              <w:left w:w="28" w:type="dxa"/>
              <w:bottom w:w="0" w:type="dxa"/>
              <w:right w:w="27" w:type="dxa"/>
            </w:tcMar>
          </w:tcPr>
          <w:p w14:paraId="4A2DF324" w14:textId="77777777" w:rsidR="003A3B6E" w:rsidRPr="005240AD" w:rsidRDefault="003A3B6E" w:rsidP="0097068E">
            <w:pPr>
              <w:pStyle w:val="TAL"/>
              <w:rPr>
                <w:rFonts w:cs="Arial"/>
                <w:szCs w:val="18"/>
              </w:rPr>
            </w:pPr>
            <w:r w:rsidRPr="005240AD">
              <w:t>Connection Establishment Failure logging / Logging and reporting / Location Information</w:t>
            </w:r>
          </w:p>
        </w:tc>
        <w:tc>
          <w:tcPr>
            <w:tcW w:w="567" w:type="dxa"/>
            <w:gridSpan w:val="6"/>
            <w:tcMar>
              <w:top w:w="0" w:type="dxa"/>
              <w:left w:w="28" w:type="dxa"/>
              <w:bottom w:w="0" w:type="dxa"/>
              <w:right w:w="27" w:type="dxa"/>
            </w:tcMar>
          </w:tcPr>
          <w:p w14:paraId="5FD586D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DA1E65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670EF02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EAFC699"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3183E7E" w14:textId="77777777" w:rsidR="003A3B6E" w:rsidRPr="005240AD" w:rsidRDefault="003A3B6E" w:rsidP="0097068E">
            <w:pPr>
              <w:pStyle w:val="TAL"/>
              <w:rPr>
                <w:rFonts w:cs="Arial"/>
                <w:szCs w:val="18"/>
              </w:rPr>
            </w:pPr>
            <w:r w:rsidRPr="005240AD">
              <w:t>8.6.8.5</w:t>
            </w:r>
          </w:p>
        </w:tc>
        <w:tc>
          <w:tcPr>
            <w:tcW w:w="7372" w:type="dxa"/>
            <w:gridSpan w:val="8"/>
            <w:tcMar>
              <w:top w:w="0" w:type="dxa"/>
              <w:left w:w="28" w:type="dxa"/>
              <w:bottom w:w="0" w:type="dxa"/>
              <w:right w:w="27" w:type="dxa"/>
            </w:tcMar>
          </w:tcPr>
          <w:p w14:paraId="442249B4" w14:textId="77777777" w:rsidR="003A3B6E" w:rsidRPr="005240AD" w:rsidRDefault="003A3B6E" w:rsidP="0097068E">
            <w:pPr>
              <w:pStyle w:val="TAL"/>
              <w:rPr>
                <w:rFonts w:cs="Arial"/>
                <w:szCs w:val="18"/>
              </w:rPr>
            </w:pPr>
            <w:r w:rsidRPr="005240AD">
              <w:t>Connection Establishment Failure logging / Logging and reporting / Reporting of Intra-frequency measurements</w:t>
            </w:r>
          </w:p>
        </w:tc>
        <w:tc>
          <w:tcPr>
            <w:tcW w:w="567" w:type="dxa"/>
            <w:gridSpan w:val="6"/>
            <w:tcMar>
              <w:top w:w="0" w:type="dxa"/>
              <w:left w:w="28" w:type="dxa"/>
              <w:bottom w:w="0" w:type="dxa"/>
              <w:right w:w="27" w:type="dxa"/>
            </w:tcMar>
          </w:tcPr>
          <w:p w14:paraId="727267B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A02A65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42B401A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7E974D1"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862A324" w14:textId="77777777" w:rsidR="003A3B6E" w:rsidRPr="005240AD" w:rsidRDefault="003A3B6E" w:rsidP="0097068E">
            <w:pPr>
              <w:pStyle w:val="TAL"/>
              <w:rPr>
                <w:rFonts w:cs="Arial"/>
                <w:szCs w:val="18"/>
              </w:rPr>
            </w:pPr>
            <w:r w:rsidRPr="005240AD">
              <w:t>8.6.8.6</w:t>
            </w:r>
          </w:p>
        </w:tc>
        <w:tc>
          <w:tcPr>
            <w:tcW w:w="7372" w:type="dxa"/>
            <w:gridSpan w:val="8"/>
            <w:tcMar>
              <w:top w:w="0" w:type="dxa"/>
              <w:left w:w="28" w:type="dxa"/>
              <w:bottom w:w="0" w:type="dxa"/>
              <w:right w:w="27" w:type="dxa"/>
            </w:tcMar>
          </w:tcPr>
          <w:p w14:paraId="4B196176" w14:textId="77777777" w:rsidR="003A3B6E" w:rsidRPr="005240AD" w:rsidRDefault="003A3B6E" w:rsidP="0097068E">
            <w:pPr>
              <w:pStyle w:val="TAL"/>
              <w:rPr>
                <w:rFonts w:cs="Arial"/>
                <w:szCs w:val="18"/>
              </w:rPr>
            </w:pPr>
            <w:r w:rsidRPr="005240AD">
              <w:t>Connection Establishment Failure logging / Logging and reporting / Reporting of Inter-frequency measurements</w:t>
            </w:r>
          </w:p>
        </w:tc>
        <w:tc>
          <w:tcPr>
            <w:tcW w:w="567" w:type="dxa"/>
            <w:gridSpan w:val="6"/>
            <w:tcMar>
              <w:top w:w="0" w:type="dxa"/>
              <w:left w:w="28" w:type="dxa"/>
              <w:bottom w:w="0" w:type="dxa"/>
              <w:right w:w="27" w:type="dxa"/>
            </w:tcMar>
          </w:tcPr>
          <w:p w14:paraId="27BCCD5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11EB53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621B99D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612184E"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2335A1B" w14:textId="77777777" w:rsidR="003A3B6E" w:rsidRPr="005240AD" w:rsidRDefault="003A3B6E" w:rsidP="0097068E">
            <w:pPr>
              <w:pStyle w:val="TAL"/>
            </w:pPr>
            <w:r w:rsidRPr="005240AD">
              <w:t>8.6.9.1</w:t>
            </w:r>
          </w:p>
        </w:tc>
        <w:tc>
          <w:tcPr>
            <w:tcW w:w="7372" w:type="dxa"/>
            <w:gridSpan w:val="8"/>
            <w:tcMar>
              <w:top w:w="0" w:type="dxa"/>
              <w:left w:w="28" w:type="dxa"/>
              <w:bottom w:w="0" w:type="dxa"/>
              <w:right w:w="27" w:type="dxa"/>
            </w:tcMar>
          </w:tcPr>
          <w:p w14:paraId="77149206" w14:textId="77777777" w:rsidR="003A3B6E" w:rsidRPr="005240AD" w:rsidRDefault="003A3B6E" w:rsidP="0097068E">
            <w:pPr>
              <w:pStyle w:val="TAL"/>
            </w:pPr>
            <w:r w:rsidRPr="005240AD">
              <w:t>Connection Establishment Failure logging / Logging and reporting / Reporting at UTRAN Inter-RAT handover</w:t>
            </w:r>
          </w:p>
        </w:tc>
        <w:tc>
          <w:tcPr>
            <w:tcW w:w="567" w:type="dxa"/>
            <w:gridSpan w:val="6"/>
            <w:tcMar>
              <w:top w:w="0" w:type="dxa"/>
              <w:left w:w="28" w:type="dxa"/>
              <w:bottom w:w="0" w:type="dxa"/>
              <w:right w:w="27" w:type="dxa"/>
            </w:tcMar>
          </w:tcPr>
          <w:p w14:paraId="6B32F6A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D2E267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E87429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29A668D"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3B61CC" w14:textId="77777777" w:rsidR="003A3B6E" w:rsidRPr="005240AD" w:rsidRDefault="003A3B6E" w:rsidP="0097068E">
            <w:pPr>
              <w:pStyle w:val="TAL"/>
            </w:pPr>
            <w:r w:rsidRPr="005240AD">
              <w:rPr>
                <w:rFonts w:cs="Arial"/>
                <w:szCs w:val="18"/>
              </w:rPr>
              <w:t>8.6.9.2</w:t>
            </w:r>
          </w:p>
        </w:tc>
        <w:tc>
          <w:tcPr>
            <w:tcW w:w="7372" w:type="dxa"/>
            <w:gridSpan w:val="8"/>
            <w:tcMar>
              <w:top w:w="0" w:type="dxa"/>
              <w:left w:w="28" w:type="dxa"/>
              <w:bottom w:w="0" w:type="dxa"/>
              <w:right w:w="27" w:type="dxa"/>
            </w:tcMar>
            <w:vAlign w:val="center"/>
          </w:tcPr>
          <w:p w14:paraId="14239386" w14:textId="77777777" w:rsidR="003A3B6E" w:rsidRPr="005240AD" w:rsidRDefault="003A3B6E" w:rsidP="0097068E">
            <w:pPr>
              <w:pStyle w:val="TAL"/>
            </w:pPr>
            <w:r w:rsidRPr="005240AD">
              <w:rPr>
                <w:rFonts w:cs="Arial"/>
                <w:sz w:val="16"/>
                <w:szCs w:val="16"/>
              </w:rPr>
              <w:t>Connection Establishment Failure logging / Logging and reporting / Reporting of UTRAN Inter-RAT measurements</w:t>
            </w:r>
          </w:p>
        </w:tc>
        <w:tc>
          <w:tcPr>
            <w:tcW w:w="567" w:type="dxa"/>
            <w:gridSpan w:val="6"/>
            <w:tcMar>
              <w:top w:w="0" w:type="dxa"/>
              <w:left w:w="28" w:type="dxa"/>
              <w:bottom w:w="0" w:type="dxa"/>
              <w:right w:w="27" w:type="dxa"/>
            </w:tcMar>
          </w:tcPr>
          <w:p w14:paraId="33DF28F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3324DF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BE4C65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28CCFC0"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85D12BA" w14:textId="77777777" w:rsidR="003A3B6E" w:rsidRPr="005240AD" w:rsidRDefault="003A3B6E" w:rsidP="0097068E">
            <w:pPr>
              <w:pStyle w:val="TAL"/>
              <w:rPr>
                <w:rFonts w:cs="Arial"/>
                <w:szCs w:val="18"/>
              </w:rPr>
            </w:pPr>
            <w:r w:rsidRPr="005240AD">
              <w:t>8.6.9.3</w:t>
            </w:r>
          </w:p>
        </w:tc>
        <w:tc>
          <w:tcPr>
            <w:tcW w:w="7372" w:type="dxa"/>
            <w:gridSpan w:val="8"/>
            <w:tcMar>
              <w:top w:w="0" w:type="dxa"/>
              <w:left w:w="28" w:type="dxa"/>
              <w:bottom w:w="0" w:type="dxa"/>
              <w:right w:w="27" w:type="dxa"/>
            </w:tcMar>
          </w:tcPr>
          <w:p w14:paraId="05A44BCE" w14:textId="77777777" w:rsidR="003A3B6E" w:rsidRPr="005240AD" w:rsidRDefault="003A3B6E" w:rsidP="0097068E">
            <w:pPr>
              <w:pStyle w:val="TAL"/>
              <w:rPr>
                <w:rFonts w:cs="Arial"/>
                <w:sz w:val="16"/>
                <w:szCs w:val="16"/>
              </w:rPr>
            </w:pPr>
            <w:r w:rsidRPr="005240AD">
              <w:t>Connection Establishment Failure logging / Logging and reporting / Reporting of GERAN Inter-RAT measurements</w:t>
            </w:r>
          </w:p>
        </w:tc>
        <w:tc>
          <w:tcPr>
            <w:tcW w:w="567" w:type="dxa"/>
            <w:gridSpan w:val="6"/>
            <w:tcMar>
              <w:top w:w="0" w:type="dxa"/>
              <w:left w:w="28" w:type="dxa"/>
              <w:bottom w:w="0" w:type="dxa"/>
              <w:right w:w="27" w:type="dxa"/>
            </w:tcMar>
          </w:tcPr>
          <w:p w14:paraId="0AFCD65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0B7531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33FAAB5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4CE8C97"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F0ABEBB" w14:textId="77777777" w:rsidR="003A3B6E" w:rsidRPr="005240AD" w:rsidRDefault="003A3B6E" w:rsidP="0097068E">
            <w:pPr>
              <w:pStyle w:val="TAL"/>
            </w:pPr>
            <w:r w:rsidRPr="005240AD">
              <w:t>8.6.10.1</w:t>
            </w:r>
          </w:p>
        </w:tc>
        <w:tc>
          <w:tcPr>
            <w:tcW w:w="7372" w:type="dxa"/>
            <w:gridSpan w:val="8"/>
            <w:tcMar>
              <w:top w:w="0" w:type="dxa"/>
              <w:left w:w="28" w:type="dxa"/>
              <w:bottom w:w="0" w:type="dxa"/>
              <w:right w:w="27" w:type="dxa"/>
            </w:tcMar>
          </w:tcPr>
          <w:p w14:paraId="3A43FECD" w14:textId="77777777" w:rsidR="003A3B6E" w:rsidRPr="005240AD" w:rsidRDefault="003A3B6E" w:rsidP="0097068E">
            <w:pPr>
              <w:pStyle w:val="TAL"/>
            </w:pPr>
            <w:r w:rsidRPr="005240AD">
              <w:t>Inter-RAT Immediate MDT / Reporting / Location information / Event B2</w:t>
            </w:r>
          </w:p>
        </w:tc>
        <w:tc>
          <w:tcPr>
            <w:tcW w:w="567" w:type="dxa"/>
            <w:gridSpan w:val="6"/>
            <w:tcMar>
              <w:top w:w="0" w:type="dxa"/>
              <w:left w:w="28" w:type="dxa"/>
              <w:bottom w:w="0" w:type="dxa"/>
              <w:right w:w="27" w:type="dxa"/>
            </w:tcMar>
          </w:tcPr>
          <w:p w14:paraId="5D92C36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25F4AD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7CC60C3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A8BDE02"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2F46023" w14:textId="77777777" w:rsidR="003A3B6E" w:rsidRPr="005240AD" w:rsidRDefault="003A3B6E" w:rsidP="0097068E">
            <w:pPr>
              <w:pStyle w:val="TAL"/>
              <w:rPr>
                <w:szCs w:val="18"/>
              </w:rPr>
            </w:pPr>
            <w:r w:rsidRPr="005240AD">
              <w:rPr>
                <w:szCs w:val="18"/>
              </w:rPr>
              <w:t>8.6.11.1</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18EC0A" w14:textId="77777777" w:rsidR="003A3B6E" w:rsidRPr="005240AD" w:rsidRDefault="003A3B6E" w:rsidP="0097068E">
            <w:pPr>
              <w:pStyle w:val="TAL"/>
              <w:rPr>
                <w:szCs w:val="18"/>
              </w:rPr>
            </w:pPr>
            <w:r w:rsidRPr="005240AD">
              <w:rPr>
                <w:szCs w:val="18"/>
              </w:rPr>
              <w:t>RACH Optimisation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B2426D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F376A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B1AB48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111F37D"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D0B318" w14:textId="77777777" w:rsidR="003A3B6E" w:rsidRPr="005240AD" w:rsidRDefault="003A3B6E" w:rsidP="0097068E">
            <w:pPr>
              <w:pStyle w:val="TAL"/>
              <w:rPr>
                <w:szCs w:val="18"/>
              </w:rPr>
            </w:pPr>
            <w:r w:rsidRPr="005240AD">
              <w:t>8.7.1</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B735452" w14:textId="77777777" w:rsidR="003A3B6E" w:rsidRPr="005240AD" w:rsidRDefault="003A3B6E" w:rsidP="0097068E">
            <w:pPr>
              <w:pStyle w:val="TAL"/>
              <w:rPr>
                <w:szCs w:val="18"/>
              </w:rPr>
            </w:pPr>
            <w:r w:rsidRPr="005240AD">
              <w:t>Inter-RAT / ANR measurement, logging and reporting / E-UTRAN cell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7694E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A3B1480"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178E16EB" w14:textId="77777777" w:rsidR="003A3B6E" w:rsidRPr="005240AD" w:rsidRDefault="003A3B6E" w:rsidP="0097068E">
            <w:pPr>
              <w:pStyle w:val="TAL"/>
              <w:keepNext w:val="0"/>
              <w:keepLines w:val="0"/>
              <w:jc w:val="center"/>
              <w:rPr>
                <w:snapToGrid w:val="0"/>
                <w:szCs w:val="18"/>
              </w:rPr>
            </w:pPr>
          </w:p>
        </w:tc>
      </w:tr>
      <w:tr w:rsidR="003A3B6E" w:rsidRPr="005240AD" w14:paraId="3E02AB5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B6CC23" w14:textId="77777777" w:rsidR="003A3B6E" w:rsidRPr="005240AD" w:rsidRDefault="003A3B6E" w:rsidP="0097068E">
            <w:pPr>
              <w:pStyle w:val="TAL"/>
              <w:keepNext w:val="0"/>
              <w:keepLines w:val="0"/>
              <w:rPr>
                <w:snapToGrid w:val="0"/>
                <w:szCs w:val="18"/>
              </w:rPr>
            </w:pPr>
            <w:r w:rsidRPr="005240AD">
              <w:rPr>
                <w:snapToGrid w:val="0"/>
                <w:szCs w:val="18"/>
              </w:rPr>
              <w:t>9.1.2.1</w:t>
            </w:r>
          </w:p>
        </w:tc>
        <w:tc>
          <w:tcPr>
            <w:tcW w:w="7372" w:type="dxa"/>
            <w:gridSpan w:val="8"/>
            <w:tcBorders>
              <w:top w:val="single" w:sz="6" w:space="0" w:color="auto"/>
              <w:left w:val="single" w:sz="6" w:space="0" w:color="auto"/>
              <w:bottom w:val="single" w:sz="6" w:space="0" w:color="auto"/>
              <w:right w:val="single" w:sz="6" w:space="0" w:color="auto"/>
            </w:tcBorders>
          </w:tcPr>
          <w:p w14:paraId="47C250BA" w14:textId="77777777" w:rsidR="003A3B6E" w:rsidRPr="005240AD" w:rsidRDefault="003A3B6E" w:rsidP="0097068E">
            <w:pPr>
              <w:pStyle w:val="TAL"/>
              <w:keepNext w:val="0"/>
              <w:keepLines w:val="0"/>
              <w:rPr>
                <w:snapToGrid w:val="0"/>
                <w:szCs w:val="18"/>
              </w:rPr>
            </w:pPr>
            <w:r w:rsidRPr="005240AD">
              <w:rPr>
                <w:snapToGrid w:val="0"/>
                <w:szCs w:val="18"/>
              </w:rPr>
              <w:t>Authentication accepted</w:t>
            </w:r>
          </w:p>
        </w:tc>
        <w:tc>
          <w:tcPr>
            <w:tcW w:w="567" w:type="dxa"/>
            <w:gridSpan w:val="6"/>
            <w:tcBorders>
              <w:top w:val="single" w:sz="6" w:space="0" w:color="auto"/>
              <w:left w:val="single" w:sz="6" w:space="0" w:color="auto"/>
              <w:bottom w:val="single" w:sz="6" w:space="0" w:color="auto"/>
              <w:right w:val="single" w:sz="6" w:space="0" w:color="auto"/>
            </w:tcBorders>
          </w:tcPr>
          <w:p w14:paraId="049FCCA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7A2D4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6FE9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2065A1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7534C1" w14:textId="77777777" w:rsidR="003A3B6E" w:rsidRPr="005240AD" w:rsidRDefault="003A3B6E" w:rsidP="0097068E">
            <w:pPr>
              <w:pStyle w:val="TAL"/>
              <w:keepNext w:val="0"/>
              <w:keepLines w:val="0"/>
              <w:rPr>
                <w:snapToGrid w:val="0"/>
                <w:szCs w:val="18"/>
              </w:rPr>
            </w:pPr>
            <w:r w:rsidRPr="005240AD">
              <w:rPr>
                <w:snapToGrid w:val="0"/>
                <w:szCs w:val="18"/>
              </w:rPr>
              <w:t>9.1.2.3</w:t>
            </w:r>
          </w:p>
        </w:tc>
        <w:tc>
          <w:tcPr>
            <w:tcW w:w="7372" w:type="dxa"/>
            <w:gridSpan w:val="8"/>
            <w:tcBorders>
              <w:top w:val="single" w:sz="6" w:space="0" w:color="auto"/>
              <w:left w:val="single" w:sz="6" w:space="0" w:color="auto"/>
              <w:bottom w:val="single" w:sz="6" w:space="0" w:color="auto"/>
              <w:right w:val="single" w:sz="6" w:space="0" w:color="auto"/>
            </w:tcBorders>
          </w:tcPr>
          <w:p w14:paraId="36759067" w14:textId="77777777" w:rsidR="003A3B6E" w:rsidRPr="005240AD" w:rsidRDefault="003A3B6E" w:rsidP="0097068E">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6"/>
            <w:tcBorders>
              <w:top w:val="single" w:sz="6" w:space="0" w:color="auto"/>
              <w:left w:val="single" w:sz="6" w:space="0" w:color="auto"/>
              <w:bottom w:val="single" w:sz="6" w:space="0" w:color="auto"/>
              <w:right w:val="single" w:sz="6" w:space="0" w:color="auto"/>
            </w:tcBorders>
          </w:tcPr>
          <w:p w14:paraId="573193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114B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B5583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17F92A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BA5CF3" w14:textId="77777777" w:rsidR="003A3B6E" w:rsidRPr="005240AD" w:rsidRDefault="003A3B6E" w:rsidP="0097068E">
            <w:pPr>
              <w:pStyle w:val="TAL"/>
              <w:keepNext w:val="0"/>
              <w:keepLines w:val="0"/>
              <w:rPr>
                <w:snapToGrid w:val="0"/>
                <w:szCs w:val="18"/>
              </w:rPr>
            </w:pPr>
            <w:r w:rsidRPr="005240AD">
              <w:rPr>
                <w:snapToGrid w:val="0"/>
                <w:szCs w:val="18"/>
              </w:rPr>
              <w:t>9.1.2.4</w:t>
            </w:r>
          </w:p>
        </w:tc>
        <w:tc>
          <w:tcPr>
            <w:tcW w:w="7372" w:type="dxa"/>
            <w:gridSpan w:val="8"/>
            <w:tcBorders>
              <w:top w:val="single" w:sz="6" w:space="0" w:color="auto"/>
              <w:left w:val="single" w:sz="6" w:space="0" w:color="auto"/>
              <w:bottom w:val="single" w:sz="6" w:space="0" w:color="auto"/>
              <w:right w:val="single" w:sz="6" w:space="0" w:color="auto"/>
            </w:tcBorders>
          </w:tcPr>
          <w:p w14:paraId="608CAC25" w14:textId="77777777" w:rsidR="003A3B6E" w:rsidRPr="005240AD" w:rsidRDefault="003A3B6E" w:rsidP="0097068E">
            <w:pPr>
              <w:pStyle w:val="TAL"/>
              <w:keepNext w:val="0"/>
              <w:keepLines w:val="0"/>
              <w:rPr>
                <w:snapToGrid w:val="0"/>
                <w:szCs w:val="18"/>
              </w:rPr>
            </w:pPr>
            <w:r w:rsidRPr="005240AD">
              <w:rPr>
                <w:snapToGrid w:val="0"/>
                <w:szCs w:val="18"/>
              </w:rPr>
              <w:t>Authentication not accepted by the UE/MAC code failure</w:t>
            </w:r>
          </w:p>
        </w:tc>
        <w:tc>
          <w:tcPr>
            <w:tcW w:w="567" w:type="dxa"/>
            <w:gridSpan w:val="6"/>
            <w:tcBorders>
              <w:top w:val="single" w:sz="6" w:space="0" w:color="auto"/>
              <w:left w:val="single" w:sz="6" w:space="0" w:color="auto"/>
              <w:bottom w:val="single" w:sz="6" w:space="0" w:color="auto"/>
              <w:right w:val="single" w:sz="6" w:space="0" w:color="auto"/>
            </w:tcBorders>
          </w:tcPr>
          <w:p w14:paraId="0FB4E76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1F0E3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1817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7B2AAD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292EBC" w14:textId="77777777" w:rsidR="003A3B6E" w:rsidRPr="005240AD" w:rsidRDefault="003A3B6E" w:rsidP="0097068E">
            <w:pPr>
              <w:pStyle w:val="TAL"/>
              <w:keepNext w:val="0"/>
              <w:keepLines w:val="0"/>
              <w:rPr>
                <w:snapToGrid w:val="0"/>
                <w:szCs w:val="18"/>
              </w:rPr>
            </w:pPr>
            <w:r w:rsidRPr="005240AD">
              <w:rPr>
                <w:snapToGrid w:val="0"/>
                <w:szCs w:val="18"/>
              </w:rPr>
              <w:t>9.1.2.5</w:t>
            </w:r>
          </w:p>
        </w:tc>
        <w:tc>
          <w:tcPr>
            <w:tcW w:w="7372" w:type="dxa"/>
            <w:gridSpan w:val="8"/>
            <w:tcBorders>
              <w:top w:val="single" w:sz="6" w:space="0" w:color="auto"/>
              <w:left w:val="single" w:sz="6" w:space="0" w:color="auto"/>
              <w:bottom w:val="single" w:sz="6" w:space="0" w:color="auto"/>
              <w:right w:val="single" w:sz="6" w:space="0" w:color="auto"/>
            </w:tcBorders>
          </w:tcPr>
          <w:p w14:paraId="54F2D2FD" w14:textId="77777777" w:rsidR="003A3B6E" w:rsidRPr="005240AD" w:rsidRDefault="003A3B6E" w:rsidP="0097068E">
            <w:pPr>
              <w:pStyle w:val="TAL"/>
              <w:keepNext w:val="0"/>
              <w:keepLines w:val="0"/>
              <w:rPr>
                <w:snapToGrid w:val="0"/>
                <w:szCs w:val="18"/>
              </w:rPr>
            </w:pPr>
            <w:r w:rsidRPr="005240AD">
              <w:rPr>
                <w:snapToGrid w:val="0"/>
                <w:szCs w:val="18"/>
              </w:rPr>
              <w:t>Authentication not accepted by the UE/SQN failure</w:t>
            </w:r>
          </w:p>
        </w:tc>
        <w:tc>
          <w:tcPr>
            <w:tcW w:w="567" w:type="dxa"/>
            <w:gridSpan w:val="6"/>
            <w:tcBorders>
              <w:top w:val="single" w:sz="6" w:space="0" w:color="auto"/>
              <w:left w:val="single" w:sz="6" w:space="0" w:color="auto"/>
              <w:bottom w:val="single" w:sz="6" w:space="0" w:color="auto"/>
              <w:right w:val="single" w:sz="6" w:space="0" w:color="auto"/>
            </w:tcBorders>
          </w:tcPr>
          <w:p w14:paraId="029514F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144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AACE2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49F287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0042B" w14:textId="77777777" w:rsidR="003A3B6E" w:rsidRPr="005240AD" w:rsidRDefault="003A3B6E" w:rsidP="0097068E">
            <w:pPr>
              <w:pStyle w:val="TAL"/>
              <w:keepNext w:val="0"/>
              <w:keepLines w:val="0"/>
              <w:rPr>
                <w:snapToGrid w:val="0"/>
                <w:szCs w:val="18"/>
              </w:rPr>
            </w:pPr>
            <w:r w:rsidRPr="005240AD">
              <w:rPr>
                <w:snapToGrid w:val="0"/>
                <w:szCs w:val="18"/>
              </w:rPr>
              <w:t>9.1.2.6</w:t>
            </w:r>
          </w:p>
        </w:tc>
        <w:tc>
          <w:tcPr>
            <w:tcW w:w="7372" w:type="dxa"/>
            <w:gridSpan w:val="8"/>
            <w:tcBorders>
              <w:top w:val="single" w:sz="6" w:space="0" w:color="auto"/>
              <w:left w:val="single" w:sz="6" w:space="0" w:color="auto"/>
              <w:bottom w:val="single" w:sz="6" w:space="0" w:color="auto"/>
              <w:right w:val="single" w:sz="6" w:space="0" w:color="auto"/>
            </w:tcBorders>
          </w:tcPr>
          <w:p w14:paraId="34BCC335" w14:textId="77777777" w:rsidR="003A3B6E" w:rsidRPr="005240AD" w:rsidRDefault="003A3B6E" w:rsidP="0097068E">
            <w:pPr>
              <w:pStyle w:val="TAL"/>
              <w:keepNext w:val="0"/>
              <w:keepLines w:val="0"/>
              <w:rPr>
                <w:snapToGrid w:val="0"/>
                <w:szCs w:val="18"/>
              </w:rPr>
            </w:pPr>
            <w:r w:rsidRPr="005240AD">
              <w:rPr>
                <w:snapToGrid w:val="0"/>
                <w:szCs w:val="18"/>
              </w:rPr>
              <w:t>Abnormal cases/Network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48999D1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BAD0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9AD30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7E2368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0EE93" w14:textId="77777777" w:rsidR="003A3B6E" w:rsidRPr="005240AD" w:rsidRDefault="003A3B6E" w:rsidP="0097068E">
            <w:pPr>
              <w:pStyle w:val="TAL"/>
              <w:keepNext w:val="0"/>
              <w:keepLines w:val="0"/>
              <w:rPr>
                <w:snapToGrid w:val="0"/>
                <w:szCs w:val="18"/>
              </w:rPr>
            </w:pPr>
            <w:r w:rsidRPr="005240AD">
              <w:rPr>
                <w:rFonts w:cs="Arial"/>
                <w:szCs w:val="18"/>
              </w:rPr>
              <w:t>9.1.2.7</w:t>
            </w:r>
          </w:p>
        </w:tc>
        <w:tc>
          <w:tcPr>
            <w:tcW w:w="7372" w:type="dxa"/>
            <w:gridSpan w:val="8"/>
            <w:tcBorders>
              <w:top w:val="single" w:sz="6" w:space="0" w:color="auto"/>
              <w:left w:val="single" w:sz="6" w:space="0" w:color="auto"/>
              <w:bottom w:val="single" w:sz="6" w:space="0" w:color="auto"/>
              <w:right w:val="single" w:sz="6" w:space="0" w:color="auto"/>
            </w:tcBorders>
          </w:tcPr>
          <w:p w14:paraId="382D227E" w14:textId="77777777" w:rsidR="003A3B6E" w:rsidRPr="005240AD" w:rsidRDefault="003A3B6E" w:rsidP="0097068E">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6"/>
            <w:tcBorders>
              <w:top w:val="single" w:sz="6" w:space="0" w:color="auto"/>
              <w:left w:val="single" w:sz="6" w:space="0" w:color="auto"/>
              <w:bottom w:val="single" w:sz="6" w:space="0" w:color="auto"/>
              <w:right w:val="single" w:sz="6" w:space="0" w:color="auto"/>
            </w:tcBorders>
          </w:tcPr>
          <w:p w14:paraId="3691123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759F8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75D11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2A728F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534345" w14:textId="77777777" w:rsidR="003A3B6E" w:rsidRPr="005240AD" w:rsidRDefault="003A3B6E" w:rsidP="0097068E">
            <w:pPr>
              <w:pStyle w:val="TAL"/>
              <w:keepNext w:val="0"/>
              <w:keepLines w:val="0"/>
              <w:rPr>
                <w:snapToGrid w:val="0"/>
                <w:szCs w:val="18"/>
              </w:rPr>
            </w:pPr>
            <w:r w:rsidRPr="005240AD">
              <w:rPr>
                <w:snapToGrid w:val="0"/>
                <w:szCs w:val="18"/>
              </w:rPr>
              <w:t>9.1.3.1</w:t>
            </w:r>
          </w:p>
        </w:tc>
        <w:tc>
          <w:tcPr>
            <w:tcW w:w="7372" w:type="dxa"/>
            <w:gridSpan w:val="8"/>
            <w:tcBorders>
              <w:top w:val="single" w:sz="6" w:space="0" w:color="auto"/>
              <w:left w:val="single" w:sz="6" w:space="0" w:color="auto"/>
              <w:bottom w:val="single" w:sz="6" w:space="0" w:color="auto"/>
              <w:right w:val="single" w:sz="6" w:space="0" w:color="auto"/>
            </w:tcBorders>
          </w:tcPr>
          <w:p w14:paraId="41488090" w14:textId="77777777" w:rsidR="003A3B6E" w:rsidRPr="005240AD" w:rsidRDefault="003A3B6E" w:rsidP="0097068E">
            <w:pPr>
              <w:pStyle w:val="TAL"/>
              <w:keepNext w:val="0"/>
              <w:keepLines w:val="0"/>
              <w:rPr>
                <w:snapToGrid w:val="0"/>
                <w:szCs w:val="18"/>
              </w:rPr>
            </w:pPr>
            <w:r w:rsidRPr="005240AD">
              <w:rPr>
                <w:snapToGrid w:val="0"/>
                <w:szCs w:val="18"/>
              </w:rPr>
              <w:t>NAS security mode command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1578EDA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4100B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C66F4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47F0E4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DA89F5" w14:textId="77777777" w:rsidR="003A3B6E" w:rsidRPr="005240AD" w:rsidRDefault="003A3B6E" w:rsidP="0097068E">
            <w:pPr>
              <w:pStyle w:val="TAL"/>
              <w:keepNext w:val="0"/>
              <w:keepLines w:val="0"/>
              <w:rPr>
                <w:snapToGrid w:val="0"/>
                <w:szCs w:val="18"/>
              </w:rPr>
            </w:pPr>
            <w:r w:rsidRPr="005240AD">
              <w:rPr>
                <w:snapToGrid w:val="0"/>
                <w:szCs w:val="18"/>
              </w:rPr>
              <w:t>9.1.3.2</w:t>
            </w:r>
          </w:p>
        </w:tc>
        <w:tc>
          <w:tcPr>
            <w:tcW w:w="7372" w:type="dxa"/>
            <w:gridSpan w:val="8"/>
            <w:tcBorders>
              <w:top w:val="single" w:sz="6" w:space="0" w:color="auto"/>
              <w:left w:val="single" w:sz="6" w:space="0" w:color="auto"/>
              <w:bottom w:val="single" w:sz="6" w:space="0" w:color="auto"/>
              <w:right w:val="single" w:sz="6" w:space="0" w:color="auto"/>
            </w:tcBorders>
          </w:tcPr>
          <w:p w14:paraId="57EB3EC4" w14:textId="77777777" w:rsidR="003A3B6E" w:rsidRPr="005240AD" w:rsidRDefault="003A3B6E" w:rsidP="0097068E">
            <w:pPr>
              <w:pStyle w:val="TAL"/>
              <w:keepNext w:val="0"/>
              <w:keepLines w:val="0"/>
              <w:rPr>
                <w:snapToGrid w:val="0"/>
                <w:szCs w:val="18"/>
              </w:rPr>
            </w:pPr>
            <w:r w:rsidRPr="005240AD">
              <w:rPr>
                <w:snapToGrid w:val="0"/>
                <w:szCs w:val="18"/>
              </w:rPr>
              <w:t>NAS security mode command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76D3B8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6C052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0E2A7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02E1F7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2F8AF" w14:textId="77777777" w:rsidR="003A3B6E" w:rsidRPr="005240AD" w:rsidRDefault="003A3B6E" w:rsidP="0097068E">
            <w:pPr>
              <w:pStyle w:val="TAL"/>
              <w:keepNext w:val="0"/>
              <w:keepLines w:val="0"/>
              <w:rPr>
                <w:snapToGrid w:val="0"/>
                <w:szCs w:val="18"/>
              </w:rPr>
            </w:pPr>
            <w:r w:rsidRPr="005240AD">
              <w:rPr>
                <w:snapToGrid w:val="0"/>
                <w:szCs w:val="18"/>
              </w:rPr>
              <w:t>9.1.3.3</w:t>
            </w:r>
          </w:p>
        </w:tc>
        <w:tc>
          <w:tcPr>
            <w:tcW w:w="7372" w:type="dxa"/>
            <w:gridSpan w:val="8"/>
            <w:tcBorders>
              <w:top w:val="single" w:sz="6" w:space="0" w:color="auto"/>
              <w:left w:val="single" w:sz="6" w:space="0" w:color="auto"/>
              <w:bottom w:val="single" w:sz="6" w:space="0" w:color="auto"/>
              <w:right w:val="single" w:sz="6" w:space="0" w:color="auto"/>
            </w:tcBorders>
          </w:tcPr>
          <w:p w14:paraId="1F1B0AF9" w14:textId="77777777" w:rsidR="003A3B6E" w:rsidRPr="005240AD" w:rsidRDefault="003A3B6E" w:rsidP="0097068E">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6B80AB2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33CA7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EA3CD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81442A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9D3A7" w14:textId="77777777" w:rsidR="003A3B6E" w:rsidRPr="005240AD" w:rsidRDefault="003A3B6E" w:rsidP="0097068E">
            <w:pPr>
              <w:pStyle w:val="TAL"/>
              <w:keepNext w:val="0"/>
              <w:keepLines w:val="0"/>
              <w:rPr>
                <w:snapToGrid w:val="0"/>
                <w:szCs w:val="18"/>
              </w:rPr>
            </w:pPr>
            <w:r w:rsidRPr="005240AD">
              <w:rPr>
                <w:snapToGrid w:val="0"/>
                <w:szCs w:val="18"/>
              </w:rPr>
              <w:t>9.1.4.2</w:t>
            </w:r>
          </w:p>
        </w:tc>
        <w:tc>
          <w:tcPr>
            <w:tcW w:w="7372" w:type="dxa"/>
            <w:gridSpan w:val="8"/>
            <w:tcBorders>
              <w:top w:val="single" w:sz="6" w:space="0" w:color="auto"/>
              <w:left w:val="single" w:sz="6" w:space="0" w:color="auto"/>
              <w:bottom w:val="single" w:sz="6" w:space="0" w:color="auto"/>
              <w:right w:val="single" w:sz="6" w:space="0" w:color="auto"/>
            </w:tcBorders>
          </w:tcPr>
          <w:p w14:paraId="20B962B8" w14:textId="77777777" w:rsidR="003A3B6E" w:rsidRPr="005240AD" w:rsidRDefault="003A3B6E" w:rsidP="0097068E">
            <w:pPr>
              <w:pStyle w:val="TAL"/>
              <w:keepNext w:val="0"/>
              <w:keepLines w:val="0"/>
              <w:rPr>
                <w:snapToGrid w:val="0"/>
                <w:szCs w:val="18"/>
              </w:rPr>
            </w:pPr>
            <w:r w:rsidRPr="005240AD">
              <w:rPr>
                <w:snapToGrid w:val="0"/>
                <w:szCs w:val="18"/>
              </w:rPr>
              <w:t>Identification procedure/IMEI requested</w:t>
            </w:r>
          </w:p>
        </w:tc>
        <w:tc>
          <w:tcPr>
            <w:tcW w:w="567" w:type="dxa"/>
            <w:gridSpan w:val="6"/>
            <w:tcBorders>
              <w:top w:val="single" w:sz="6" w:space="0" w:color="auto"/>
              <w:left w:val="single" w:sz="6" w:space="0" w:color="auto"/>
              <w:bottom w:val="single" w:sz="6" w:space="0" w:color="auto"/>
              <w:right w:val="single" w:sz="6" w:space="0" w:color="auto"/>
            </w:tcBorders>
          </w:tcPr>
          <w:p w14:paraId="030CF76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7BD3A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729D9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1F2FE9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4E0598" w14:textId="77777777" w:rsidR="003A3B6E" w:rsidRPr="005240AD" w:rsidRDefault="003A3B6E" w:rsidP="0097068E">
            <w:pPr>
              <w:pStyle w:val="TAL"/>
              <w:keepNext w:val="0"/>
              <w:keepLines w:val="0"/>
              <w:rPr>
                <w:snapToGrid w:val="0"/>
                <w:szCs w:val="18"/>
              </w:rPr>
            </w:pPr>
            <w:r w:rsidRPr="005240AD">
              <w:rPr>
                <w:snapToGrid w:val="0"/>
                <w:szCs w:val="18"/>
              </w:rPr>
              <w:t>9.1.5.1</w:t>
            </w:r>
          </w:p>
        </w:tc>
        <w:tc>
          <w:tcPr>
            <w:tcW w:w="7372" w:type="dxa"/>
            <w:gridSpan w:val="8"/>
            <w:tcBorders>
              <w:top w:val="single" w:sz="6" w:space="0" w:color="auto"/>
              <w:left w:val="single" w:sz="6" w:space="0" w:color="auto"/>
              <w:bottom w:val="single" w:sz="6" w:space="0" w:color="auto"/>
              <w:right w:val="single" w:sz="6" w:space="0" w:color="auto"/>
            </w:tcBorders>
          </w:tcPr>
          <w:p w14:paraId="48395489" w14:textId="77777777" w:rsidR="003A3B6E" w:rsidRPr="005240AD" w:rsidRDefault="003A3B6E" w:rsidP="0097068E">
            <w:pPr>
              <w:pStyle w:val="TAL"/>
              <w:keepNext w:val="0"/>
              <w:keepLines w:val="0"/>
              <w:rPr>
                <w:snapToGrid w:val="0"/>
                <w:szCs w:val="18"/>
              </w:rPr>
            </w:pPr>
            <w:r w:rsidRPr="005240AD">
              <w:rPr>
                <w:snapToGrid w:val="0"/>
                <w:szCs w:val="18"/>
              </w:rPr>
              <w:t>EMM information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5A6CEE1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634B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1BE0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058539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1C97C1" w14:textId="77777777" w:rsidR="003A3B6E" w:rsidRPr="005240AD" w:rsidRDefault="003A3B6E" w:rsidP="0097068E">
            <w:pPr>
              <w:pStyle w:val="TAL"/>
              <w:keepNext w:val="0"/>
              <w:keepLines w:val="0"/>
              <w:rPr>
                <w:snapToGrid w:val="0"/>
                <w:szCs w:val="18"/>
              </w:rPr>
            </w:pPr>
            <w:r w:rsidRPr="005240AD">
              <w:rPr>
                <w:snapToGrid w:val="0"/>
                <w:szCs w:val="18"/>
              </w:rPr>
              <w:t>9.2.1.1.1</w:t>
            </w:r>
          </w:p>
        </w:tc>
        <w:tc>
          <w:tcPr>
            <w:tcW w:w="7372" w:type="dxa"/>
            <w:gridSpan w:val="8"/>
            <w:tcBorders>
              <w:top w:val="single" w:sz="6" w:space="0" w:color="auto"/>
              <w:left w:val="single" w:sz="6" w:space="0" w:color="auto"/>
              <w:bottom w:val="single" w:sz="6" w:space="0" w:color="auto"/>
              <w:right w:val="single" w:sz="6" w:space="0" w:color="auto"/>
            </w:tcBorders>
          </w:tcPr>
          <w:p w14:paraId="2DF69EDB" w14:textId="77777777" w:rsidR="003A3B6E" w:rsidRPr="005240AD" w:rsidRDefault="003A3B6E" w:rsidP="0097068E">
            <w:pPr>
              <w:pStyle w:val="TAL"/>
              <w:keepNext w:val="0"/>
              <w:keepLines w:val="0"/>
              <w:rPr>
                <w:snapToGrid w:val="0"/>
                <w:szCs w:val="18"/>
              </w:rPr>
            </w:pPr>
            <w:r w:rsidRPr="005240AD">
              <w:rPr>
                <w:snapToGrid w:val="0"/>
                <w:szCs w:val="18"/>
              </w:rPr>
              <w:t>Attach Procedure/Success/Valid GUTI</w:t>
            </w:r>
          </w:p>
        </w:tc>
        <w:tc>
          <w:tcPr>
            <w:tcW w:w="567" w:type="dxa"/>
            <w:gridSpan w:val="6"/>
            <w:tcBorders>
              <w:top w:val="single" w:sz="6" w:space="0" w:color="auto"/>
              <w:left w:val="single" w:sz="6" w:space="0" w:color="auto"/>
              <w:bottom w:val="single" w:sz="6" w:space="0" w:color="auto"/>
              <w:right w:val="single" w:sz="6" w:space="0" w:color="auto"/>
            </w:tcBorders>
          </w:tcPr>
          <w:p w14:paraId="693905E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A57B8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803AB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217EF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8AD583" w14:textId="77777777" w:rsidR="003A3B6E" w:rsidRPr="005240AD" w:rsidRDefault="003A3B6E" w:rsidP="0097068E">
            <w:pPr>
              <w:pStyle w:val="TAL"/>
              <w:keepNext w:val="0"/>
              <w:keepLines w:val="0"/>
              <w:rPr>
                <w:snapToGrid w:val="0"/>
                <w:szCs w:val="18"/>
              </w:rPr>
            </w:pPr>
            <w:r w:rsidRPr="005240AD">
              <w:rPr>
                <w:snapToGrid w:val="0"/>
                <w:szCs w:val="18"/>
              </w:rPr>
              <w:t>9.2.1.1.1a</w:t>
            </w:r>
          </w:p>
        </w:tc>
        <w:tc>
          <w:tcPr>
            <w:tcW w:w="7372" w:type="dxa"/>
            <w:gridSpan w:val="8"/>
            <w:tcBorders>
              <w:top w:val="single" w:sz="6" w:space="0" w:color="auto"/>
              <w:left w:val="single" w:sz="6" w:space="0" w:color="auto"/>
              <w:bottom w:val="single" w:sz="6" w:space="0" w:color="auto"/>
              <w:right w:val="single" w:sz="6" w:space="0" w:color="auto"/>
            </w:tcBorders>
          </w:tcPr>
          <w:p w14:paraId="242DFBC0" w14:textId="77777777" w:rsidR="003A3B6E" w:rsidRPr="005240AD" w:rsidRDefault="003A3B6E" w:rsidP="0097068E">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6"/>
            <w:tcBorders>
              <w:top w:val="single" w:sz="6" w:space="0" w:color="auto"/>
              <w:left w:val="single" w:sz="6" w:space="0" w:color="auto"/>
              <w:bottom w:val="single" w:sz="6" w:space="0" w:color="auto"/>
              <w:right w:val="single" w:sz="6" w:space="0" w:color="auto"/>
            </w:tcBorders>
          </w:tcPr>
          <w:p w14:paraId="131FC3A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A19B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D3D86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4B23EF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0FE51B" w14:textId="77777777" w:rsidR="003A3B6E" w:rsidRPr="005240AD" w:rsidRDefault="003A3B6E" w:rsidP="0097068E">
            <w:pPr>
              <w:pStyle w:val="TAL"/>
              <w:keepNext w:val="0"/>
              <w:keepLines w:val="0"/>
              <w:rPr>
                <w:snapToGrid w:val="0"/>
                <w:szCs w:val="18"/>
              </w:rPr>
            </w:pPr>
            <w:r w:rsidRPr="005240AD">
              <w:rPr>
                <w:szCs w:val="18"/>
              </w:rPr>
              <w:t>9.2.1.1.1b</w:t>
            </w:r>
          </w:p>
        </w:tc>
        <w:tc>
          <w:tcPr>
            <w:tcW w:w="7372" w:type="dxa"/>
            <w:gridSpan w:val="8"/>
            <w:tcBorders>
              <w:top w:val="single" w:sz="6" w:space="0" w:color="auto"/>
              <w:left w:val="single" w:sz="6" w:space="0" w:color="auto"/>
              <w:bottom w:val="single" w:sz="6" w:space="0" w:color="auto"/>
              <w:right w:val="single" w:sz="6" w:space="0" w:color="auto"/>
            </w:tcBorders>
          </w:tcPr>
          <w:p w14:paraId="64D4F275" w14:textId="77777777" w:rsidR="003A3B6E" w:rsidRPr="005240AD" w:rsidRDefault="003A3B6E" w:rsidP="0097068E">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8664E7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DC1A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DF0AE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61A7F3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2798E1" w14:textId="77777777" w:rsidR="003A3B6E" w:rsidRPr="005240AD" w:rsidRDefault="003A3B6E" w:rsidP="0097068E">
            <w:pPr>
              <w:pStyle w:val="TAL"/>
              <w:keepNext w:val="0"/>
              <w:keepLines w:val="0"/>
              <w:rPr>
                <w:snapToGrid w:val="0"/>
                <w:szCs w:val="18"/>
              </w:rPr>
            </w:pPr>
            <w:r w:rsidRPr="005240AD">
              <w:rPr>
                <w:snapToGrid w:val="0"/>
                <w:szCs w:val="18"/>
              </w:rPr>
              <w:t>9.2.1.1.2</w:t>
            </w:r>
          </w:p>
        </w:tc>
        <w:tc>
          <w:tcPr>
            <w:tcW w:w="7372" w:type="dxa"/>
            <w:gridSpan w:val="8"/>
            <w:tcBorders>
              <w:top w:val="single" w:sz="6" w:space="0" w:color="auto"/>
              <w:left w:val="single" w:sz="6" w:space="0" w:color="auto"/>
              <w:bottom w:val="single" w:sz="6" w:space="0" w:color="auto"/>
              <w:right w:val="single" w:sz="6" w:space="0" w:color="auto"/>
            </w:tcBorders>
          </w:tcPr>
          <w:p w14:paraId="7B20AADA" w14:textId="77777777" w:rsidR="003A3B6E" w:rsidRPr="005240AD" w:rsidRDefault="003A3B6E" w:rsidP="0097068E">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6"/>
            <w:tcBorders>
              <w:top w:val="single" w:sz="6" w:space="0" w:color="auto"/>
              <w:left w:val="single" w:sz="6" w:space="0" w:color="auto"/>
              <w:bottom w:val="single" w:sz="6" w:space="0" w:color="auto"/>
              <w:right w:val="single" w:sz="6" w:space="0" w:color="auto"/>
            </w:tcBorders>
          </w:tcPr>
          <w:p w14:paraId="2F47797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B7EE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10585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010E80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901B62" w14:textId="77777777" w:rsidR="003A3B6E" w:rsidRPr="005240AD" w:rsidRDefault="003A3B6E" w:rsidP="0097068E">
            <w:pPr>
              <w:pStyle w:val="TAL"/>
              <w:keepNext w:val="0"/>
              <w:keepLines w:val="0"/>
              <w:rPr>
                <w:snapToGrid w:val="0"/>
                <w:szCs w:val="18"/>
              </w:rPr>
            </w:pPr>
            <w:r w:rsidRPr="005240AD">
              <w:rPr>
                <w:snapToGrid w:val="0"/>
                <w:szCs w:val="18"/>
              </w:rPr>
              <w:t>9.2.1.1.2a</w:t>
            </w:r>
          </w:p>
        </w:tc>
        <w:tc>
          <w:tcPr>
            <w:tcW w:w="7372" w:type="dxa"/>
            <w:gridSpan w:val="8"/>
            <w:tcBorders>
              <w:top w:val="single" w:sz="6" w:space="0" w:color="auto"/>
              <w:left w:val="single" w:sz="6" w:space="0" w:color="auto"/>
              <w:bottom w:val="single" w:sz="6" w:space="0" w:color="auto"/>
              <w:right w:val="single" w:sz="6" w:space="0" w:color="auto"/>
            </w:tcBorders>
          </w:tcPr>
          <w:p w14:paraId="6077385F" w14:textId="77777777" w:rsidR="003A3B6E" w:rsidRPr="005240AD" w:rsidRDefault="003A3B6E" w:rsidP="0097068E">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6"/>
            <w:tcBorders>
              <w:top w:val="single" w:sz="6" w:space="0" w:color="auto"/>
              <w:left w:val="single" w:sz="6" w:space="0" w:color="auto"/>
              <w:bottom w:val="single" w:sz="6" w:space="0" w:color="auto"/>
              <w:right w:val="single" w:sz="6" w:space="0" w:color="auto"/>
            </w:tcBorders>
          </w:tcPr>
          <w:p w14:paraId="58BA701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6A616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27270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6CBE58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A1F5AA" w14:textId="77777777" w:rsidR="003A3B6E" w:rsidRPr="005240AD" w:rsidRDefault="003A3B6E" w:rsidP="0097068E">
            <w:pPr>
              <w:pStyle w:val="TAL"/>
              <w:keepNext w:val="0"/>
              <w:keepLines w:val="0"/>
              <w:rPr>
                <w:snapToGrid w:val="0"/>
                <w:szCs w:val="18"/>
              </w:rPr>
            </w:pPr>
            <w:r w:rsidRPr="005240AD">
              <w:rPr>
                <w:snapToGrid w:val="0"/>
                <w:szCs w:val="18"/>
              </w:rPr>
              <w:lastRenderedPageBreak/>
              <w:t>9.2.1.1.7</w:t>
            </w:r>
          </w:p>
        </w:tc>
        <w:tc>
          <w:tcPr>
            <w:tcW w:w="7372" w:type="dxa"/>
            <w:gridSpan w:val="8"/>
            <w:tcBorders>
              <w:top w:val="single" w:sz="6" w:space="0" w:color="auto"/>
              <w:left w:val="single" w:sz="6" w:space="0" w:color="auto"/>
              <w:bottom w:val="single" w:sz="6" w:space="0" w:color="auto"/>
              <w:right w:val="single" w:sz="6" w:space="0" w:color="auto"/>
            </w:tcBorders>
          </w:tcPr>
          <w:p w14:paraId="475A392C" w14:textId="77777777" w:rsidR="003A3B6E" w:rsidRPr="005240AD" w:rsidRDefault="003A3B6E" w:rsidP="0097068E">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6B50329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B18A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08C07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2977FB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3044BB" w14:textId="77777777" w:rsidR="003A3B6E" w:rsidRPr="005240AD" w:rsidRDefault="003A3B6E" w:rsidP="0097068E">
            <w:pPr>
              <w:pStyle w:val="TAL"/>
              <w:keepNext w:val="0"/>
              <w:keepLines w:val="0"/>
              <w:rPr>
                <w:snapToGrid w:val="0"/>
                <w:szCs w:val="18"/>
              </w:rPr>
            </w:pPr>
            <w:r w:rsidRPr="005240AD">
              <w:rPr>
                <w:szCs w:val="18"/>
              </w:rPr>
              <w:t>9.2.1.1.7a</w:t>
            </w:r>
          </w:p>
        </w:tc>
        <w:tc>
          <w:tcPr>
            <w:tcW w:w="7372" w:type="dxa"/>
            <w:gridSpan w:val="8"/>
            <w:tcBorders>
              <w:top w:val="single" w:sz="6" w:space="0" w:color="auto"/>
              <w:left w:val="single" w:sz="6" w:space="0" w:color="auto"/>
              <w:bottom w:val="single" w:sz="6" w:space="0" w:color="auto"/>
              <w:right w:val="single" w:sz="6" w:space="0" w:color="auto"/>
            </w:tcBorders>
          </w:tcPr>
          <w:p w14:paraId="61C97CB1" w14:textId="77777777" w:rsidR="003A3B6E" w:rsidRPr="005240AD" w:rsidRDefault="003A3B6E" w:rsidP="0097068E">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9C18C7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355B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F1500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665698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0AAC21" w14:textId="77777777" w:rsidR="003A3B6E" w:rsidRPr="005240AD" w:rsidRDefault="003A3B6E" w:rsidP="0097068E">
            <w:pPr>
              <w:pStyle w:val="TAL"/>
              <w:keepNext w:val="0"/>
              <w:keepLines w:val="0"/>
              <w:rPr>
                <w:snapToGrid w:val="0"/>
                <w:szCs w:val="18"/>
              </w:rPr>
            </w:pPr>
            <w:r w:rsidRPr="005240AD">
              <w:rPr>
                <w:szCs w:val="18"/>
              </w:rPr>
              <w:t>9.2.1.1.7b</w:t>
            </w:r>
          </w:p>
        </w:tc>
        <w:tc>
          <w:tcPr>
            <w:tcW w:w="7372" w:type="dxa"/>
            <w:gridSpan w:val="8"/>
            <w:tcBorders>
              <w:top w:val="single" w:sz="6" w:space="0" w:color="auto"/>
              <w:left w:val="single" w:sz="6" w:space="0" w:color="auto"/>
              <w:bottom w:val="single" w:sz="6" w:space="0" w:color="auto"/>
              <w:right w:val="single" w:sz="6" w:space="0" w:color="auto"/>
            </w:tcBorders>
          </w:tcPr>
          <w:p w14:paraId="797A2702" w14:textId="77777777" w:rsidR="003A3B6E" w:rsidRPr="005240AD" w:rsidRDefault="003A3B6E" w:rsidP="0097068E">
            <w:pPr>
              <w:pStyle w:val="TAL"/>
              <w:keepNext w:val="0"/>
              <w:keepLines w:val="0"/>
              <w:rPr>
                <w:snapToGrid w:val="0"/>
                <w:szCs w:val="18"/>
              </w:rPr>
            </w:pPr>
            <w:r w:rsidRPr="005240AD">
              <w:rPr>
                <w:szCs w:val="18"/>
              </w:rPr>
              <w:t>Attach / Success / native GUMMEI</w:t>
            </w:r>
          </w:p>
        </w:tc>
        <w:tc>
          <w:tcPr>
            <w:tcW w:w="567" w:type="dxa"/>
            <w:gridSpan w:val="6"/>
            <w:tcBorders>
              <w:top w:val="single" w:sz="6" w:space="0" w:color="auto"/>
              <w:left w:val="single" w:sz="6" w:space="0" w:color="auto"/>
              <w:bottom w:val="single" w:sz="6" w:space="0" w:color="auto"/>
              <w:right w:val="single" w:sz="6" w:space="0" w:color="auto"/>
            </w:tcBorders>
          </w:tcPr>
          <w:p w14:paraId="5E37715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03669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83050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5B9C30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8F88D1" w14:textId="77777777" w:rsidR="003A3B6E" w:rsidRPr="005240AD" w:rsidRDefault="003A3B6E" w:rsidP="0097068E">
            <w:pPr>
              <w:pStyle w:val="TAL"/>
              <w:keepNext w:val="0"/>
              <w:keepLines w:val="0"/>
              <w:rPr>
                <w:snapToGrid w:val="0"/>
                <w:szCs w:val="18"/>
              </w:rPr>
            </w:pPr>
            <w:r w:rsidRPr="005240AD">
              <w:t>9.2.1.1.7c</w:t>
            </w:r>
          </w:p>
        </w:tc>
        <w:tc>
          <w:tcPr>
            <w:tcW w:w="7372" w:type="dxa"/>
            <w:gridSpan w:val="8"/>
            <w:tcBorders>
              <w:top w:val="single" w:sz="6" w:space="0" w:color="auto"/>
              <w:left w:val="single" w:sz="6" w:space="0" w:color="auto"/>
              <w:bottom w:val="single" w:sz="6" w:space="0" w:color="auto"/>
              <w:right w:val="single" w:sz="6" w:space="0" w:color="auto"/>
            </w:tcBorders>
          </w:tcPr>
          <w:p w14:paraId="1C8062B0" w14:textId="77777777" w:rsidR="003A3B6E" w:rsidRPr="005240AD" w:rsidRDefault="003A3B6E" w:rsidP="0097068E">
            <w:pPr>
              <w:pStyle w:val="TAL"/>
              <w:keepNext w:val="0"/>
              <w:keepLines w:val="0"/>
              <w:rPr>
                <w:snapToGrid w:val="0"/>
                <w:szCs w:val="18"/>
              </w:rPr>
            </w:pPr>
            <w:r w:rsidRPr="005240AD">
              <w:t>Attach / Success / PSM</w:t>
            </w:r>
          </w:p>
        </w:tc>
        <w:tc>
          <w:tcPr>
            <w:tcW w:w="567" w:type="dxa"/>
            <w:gridSpan w:val="6"/>
            <w:tcBorders>
              <w:top w:val="single" w:sz="6" w:space="0" w:color="auto"/>
              <w:left w:val="single" w:sz="6" w:space="0" w:color="auto"/>
              <w:bottom w:val="single" w:sz="6" w:space="0" w:color="auto"/>
              <w:right w:val="single" w:sz="6" w:space="0" w:color="auto"/>
            </w:tcBorders>
          </w:tcPr>
          <w:p w14:paraId="0456CC9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F3576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6C099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3E8A11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7B81BE" w14:textId="77777777" w:rsidR="003A3B6E" w:rsidRPr="005240AD" w:rsidRDefault="003A3B6E" w:rsidP="0097068E">
            <w:pPr>
              <w:pStyle w:val="TAL"/>
              <w:keepNext w:val="0"/>
              <w:keepLines w:val="0"/>
              <w:rPr>
                <w:snapToGrid w:val="0"/>
                <w:szCs w:val="18"/>
              </w:rPr>
            </w:pPr>
            <w:r w:rsidRPr="005240AD">
              <w:rPr>
                <w:snapToGrid w:val="0"/>
                <w:szCs w:val="18"/>
              </w:rPr>
              <w:t>9.2.1.1.9</w:t>
            </w:r>
          </w:p>
        </w:tc>
        <w:tc>
          <w:tcPr>
            <w:tcW w:w="7372" w:type="dxa"/>
            <w:gridSpan w:val="8"/>
            <w:tcBorders>
              <w:top w:val="single" w:sz="6" w:space="0" w:color="auto"/>
              <w:left w:val="single" w:sz="6" w:space="0" w:color="auto"/>
              <w:bottom w:val="single" w:sz="6" w:space="0" w:color="auto"/>
              <w:right w:val="single" w:sz="6" w:space="0" w:color="auto"/>
            </w:tcBorders>
          </w:tcPr>
          <w:p w14:paraId="772D1137" w14:textId="77777777" w:rsidR="003A3B6E" w:rsidRPr="005240AD" w:rsidRDefault="003A3B6E" w:rsidP="0097068E">
            <w:pPr>
              <w:pStyle w:val="TAL"/>
              <w:keepNext w:val="0"/>
              <w:keepLines w:val="0"/>
              <w:rPr>
                <w:snapToGrid w:val="0"/>
                <w:szCs w:val="18"/>
              </w:rPr>
            </w:pPr>
            <w:r w:rsidRPr="005240AD">
              <w:rPr>
                <w:snapToGrid w:val="0"/>
                <w:szCs w:val="18"/>
              </w:rPr>
              <w:t>Attach/Rejected/IMSI invalid</w:t>
            </w:r>
          </w:p>
        </w:tc>
        <w:tc>
          <w:tcPr>
            <w:tcW w:w="567" w:type="dxa"/>
            <w:gridSpan w:val="6"/>
            <w:tcBorders>
              <w:top w:val="single" w:sz="6" w:space="0" w:color="auto"/>
              <w:left w:val="single" w:sz="6" w:space="0" w:color="auto"/>
              <w:bottom w:val="single" w:sz="6" w:space="0" w:color="auto"/>
              <w:right w:val="single" w:sz="6" w:space="0" w:color="auto"/>
            </w:tcBorders>
          </w:tcPr>
          <w:p w14:paraId="16FA57D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091D3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B18FD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308AC0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8FC12" w14:textId="77777777" w:rsidR="003A3B6E" w:rsidRPr="005240AD" w:rsidRDefault="003A3B6E" w:rsidP="0097068E">
            <w:pPr>
              <w:pStyle w:val="TAL"/>
              <w:keepNext w:val="0"/>
              <w:keepLines w:val="0"/>
              <w:rPr>
                <w:snapToGrid w:val="0"/>
                <w:szCs w:val="18"/>
              </w:rPr>
            </w:pPr>
            <w:r w:rsidRPr="005240AD">
              <w:rPr>
                <w:snapToGrid w:val="0"/>
                <w:szCs w:val="18"/>
              </w:rPr>
              <w:t>9.2.1.1.10</w:t>
            </w:r>
          </w:p>
        </w:tc>
        <w:tc>
          <w:tcPr>
            <w:tcW w:w="7372" w:type="dxa"/>
            <w:gridSpan w:val="8"/>
            <w:tcBorders>
              <w:top w:val="single" w:sz="6" w:space="0" w:color="auto"/>
              <w:left w:val="single" w:sz="6" w:space="0" w:color="auto"/>
              <w:bottom w:val="single" w:sz="6" w:space="0" w:color="auto"/>
              <w:right w:val="single" w:sz="6" w:space="0" w:color="auto"/>
            </w:tcBorders>
          </w:tcPr>
          <w:p w14:paraId="626B3406" w14:textId="77777777" w:rsidR="003A3B6E" w:rsidRPr="005240AD" w:rsidRDefault="003A3B6E" w:rsidP="0097068E">
            <w:pPr>
              <w:pStyle w:val="TAL"/>
              <w:keepNext w:val="0"/>
              <w:keepLines w:val="0"/>
              <w:rPr>
                <w:snapToGrid w:val="0"/>
                <w:szCs w:val="18"/>
              </w:rPr>
            </w:pPr>
            <w:r w:rsidRPr="005240AD">
              <w:rPr>
                <w:snapToGrid w:val="0"/>
                <w:szCs w:val="18"/>
              </w:rPr>
              <w:t>Attach/Rejected/Illegal ME</w:t>
            </w:r>
          </w:p>
        </w:tc>
        <w:tc>
          <w:tcPr>
            <w:tcW w:w="567" w:type="dxa"/>
            <w:gridSpan w:val="6"/>
            <w:tcBorders>
              <w:top w:val="single" w:sz="6" w:space="0" w:color="auto"/>
              <w:left w:val="single" w:sz="6" w:space="0" w:color="auto"/>
              <w:bottom w:val="single" w:sz="6" w:space="0" w:color="auto"/>
              <w:right w:val="single" w:sz="6" w:space="0" w:color="auto"/>
            </w:tcBorders>
          </w:tcPr>
          <w:p w14:paraId="45B7C33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C7EFB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43185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AF0804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D3349" w14:textId="77777777" w:rsidR="003A3B6E" w:rsidRPr="005240AD" w:rsidRDefault="003A3B6E" w:rsidP="0097068E">
            <w:pPr>
              <w:pStyle w:val="TAL"/>
              <w:keepNext w:val="0"/>
              <w:keepLines w:val="0"/>
              <w:rPr>
                <w:snapToGrid w:val="0"/>
                <w:szCs w:val="18"/>
              </w:rPr>
            </w:pPr>
            <w:r w:rsidRPr="005240AD">
              <w:rPr>
                <w:snapToGrid w:val="0"/>
                <w:szCs w:val="18"/>
              </w:rPr>
              <w:t>9.2.1.1.11</w:t>
            </w:r>
          </w:p>
        </w:tc>
        <w:tc>
          <w:tcPr>
            <w:tcW w:w="7372" w:type="dxa"/>
            <w:gridSpan w:val="8"/>
            <w:tcBorders>
              <w:top w:val="single" w:sz="6" w:space="0" w:color="auto"/>
              <w:left w:val="single" w:sz="6" w:space="0" w:color="auto"/>
              <w:bottom w:val="single" w:sz="6" w:space="0" w:color="auto"/>
              <w:right w:val="single" w:sz="6" w:space="0" w:color="auto"/>
            </w:tcBorders>
          </w:tcPr>
          <w:p w14:paraId="2B6532CA" w14:textId="77777777" w:rsidR="003A3B6E" w:rsidRPr="005240AD" w:rsidRDefault="003A3B6E" w:rsidP="0097068E">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645A3CD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DD96B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EBDFA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69C65F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75356D" w14:textId="77777777" w:rsidR="003A3B6E" w:rsidRPr="005240AD" w:rsidRDefault="003A3B6E" w:rsidP="0097068E">
            <w:pPr>
              <w:pStyle w:val="TAL"/>
              <w:keepNext w:val="0"/>
              <w:keepLines w:val="0"/>
              <w:rPr>
                <w:snapToGrid w:val="0"/>
                <w:szCs w:val="18"/>
              </w:rPr>
            </w:pPr>
            <w:r w:rsidRPr="005240AD">
              <w:rPr>
                <w:snapToGrid w:val="0"/>
                <w:szCs w:val="18"/>
              </w:rPr>
              <w:t>9.2.1.1.12</w:t>
            </w:r>
          </w:p>
        </w:tc>
        <w:tc>
          <w:tcPr>
            <w:tcW w:w="7372" w:type="dxa"/>
            <w:gridSpan w:val="8"/>
            <w:tcBorders>
              <w:top w:val="single" w:sz="6" w:space="0" w:color="auto"/>
              <w:left w:val="single" w:sz="6" w:space="0" w:color="auto"/>
              <w:bottom w:val="single" w:sz="6" w:space="0" w:color="auto"/>
              <w:right w:val="single" w:sz="6" w:space="0" w:color="auto"/>
            </w:tcBorders>
          </w:tcPr>
          <w:p w14:paraId="268F5B16" w14:textId="77777777" w:rsidR="003A3B6E" w:rsidRPr="005240AD" w:rsidRDefault="003A3B6E" w:rsidP="0097068E">
            <w:pPr>
              <w:pStyle w:val="TAL"/>
              <w:keepNext w:val="0"/>
              <w:keepLines w:val="0"/>
              <w:rPr>
                <w:snapToGrid w:val="0"/>
                <w:szCs w:val="18"/>
              </w:rPr>
            </w:pPr>
            <w:r w:rsidRPr="005240AD">
              <w:rPr>
                <w:snapToGrid w:val="0"/>
                <w:szCs w:val="18"/>
              </w:rPr>
              <w:t>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64A60F3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A2A1F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2CA3F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388A20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00D05C" w14:textId="77777777" w:rsidR="003A3B6E" w:rsidRPr="005240AD" w:rsidRDefault="003A3B6E" w:rsidP="0097068E">
            <w:pPr>
              <w:pStyle w:val="TAL"/>
              <w:keepNext w:val="0"/>
              <w:keepLines w:val="0"/>
              <w:rPr>
                <w:snapToGrid w:val="0"/>
                <w:szCs w:val="18"/>
              </w:rPr>
            </w:pPr>
            <w:r w:rsidRPr="005240AD">
              <w:rPr>
                <w:snapToGrid w:val="0"/>
                <w:szCs w:val="18"/>
              </w:rPr>
              <w:t>9.2.1.1.13</w:t>
            </w:r>
          </w:p>
        </w:tc>
        <w:tc>
          <w:tcPr>
            <w:tcW w:w="7372" w:type="dxa"/>
            <w:gridSpan w:val="8"/>
            <w:tcBorders>
              <w:top w:val="single" w:sz="6" w:space="0" w:color="auto"/>
              <w:left w:val="single" w:sz="6" w:space="0" w:color="auto"/>
              <w:bottom w:val="single" w:sz="6" w:space="0" w:color="auto"/>
              <w:right w:val="single" w:sz="6" w:space="0" w:color="auto"/>
            </w:tcBorders>
          </w:tcPr>
          <w:p w14:paraId="1F46172A" w14:textId="77777777" w:rsidR="003A3B6E" w:rsidRPr="005240AD" w:rsidRDefault="003A3B6E" w:rsidP="0097068E">
            <w:pPr>
              <w:pStyle w:val="TAL"/>
              <w:keepNext w:val="0"/>
              <w:keepLines w:val="0"/>
              <w:rPr>
                <w:snapToGrid w:val="0"/>
                <w:szCs w:val="18"/>
              </w:rPr>
            </w:pPr>
            <w:r w:rsidRPr="005240AD">
              <w:rPr>
                <w:snapToGrid w:val="0"/>
                <w:szCs w:val="18"/>
              </w:rPr>
              <w:t>Attach/Rejected/PLMN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5EF3738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A3267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0817D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9F0D2C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BC9C1E" w14:textId="77777777" w:rsidR="003A3B6E" w:rsidRPr="005240AD" w:rsidRDefault="003A3B6E" w:rsidP="0097068E">
            <w:pPr>
              <w:pStyle w:val="TAL"/>
              <w:keepNext w:val="0"/>
              <w:keepLines w:val="0"/>
              <w:rPr>
                <w:snapToGrid w:val="0"/>
                <w:szCs w:val="18"/>
              </w:rPr>
            </w:pPr>
            <w:r w:rsidRPr="005240AD">
              <w:rPr>
                <w:szCs w:val="18"/>
              </w:rPr>
              <w:t>9.2.1.1.13a</w:t>
            </w:r>
          </w:p>
        </w:tc>
        <w:tc>
          <w:tcPr>
            <w:tcW w:w="7372" w:type="dxa"/>
            <w:gridSpan w:val="8"/>
            <w:tcBorders>
              <w:top w:val="single" w:sz="6" w:space="0" w:color="auto"/>
              <w:left w:val="single" w:sz="6" w:space="0" w:color="auto"/>
              <w:bottom w:val="single" w:sz="6" w:space="0" w:color="auto"/>
              <w:right w:val="single" w:sz="6" w:space="0" w:color="auto"/>
            </w:tcBorders>
          </w:tcPr>
          <w:p w14:paraId="7DBDFFDD" w14:textId="77777777" w:rsidR="003A3B6E" w:rsidRPr="005240AD" w:rsidRDefault="003A3B6E" w:rsidP="0097068E">
            <w:pPr>
              <w:pStyle w:val="TAL"/>
              <w:keepNext w:val="0"/>
              <w:keepLines w:val="0"/>
              <w:rPr>
                <w:snapToGrid w:val="0"/>
                <w:szCs w:val="18"/>
              </w:rPr>
            </w:pPr>
            <w:r w:rsidRPr="005240AD">
              <w:rPr>
                <w:szCs w:val="18"/>
              </w:rPr>
              <w:t>Attach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7D0DC0B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A7EB7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007E0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8AD9CC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D2E128" w14:textId="77777777" w:rsidR="003A3B6E" w:rsidRPr="005240AD" w:rsidRDefault="003A3B6E" w:rsidP="0097068E">
            <w:pPr>
              <w:pStyle w:val="TAL"/>
              <w:keepNext w:val="0"/>
              <w:keepLines w:val="0"/>
              <w:rPr>
                <w:snapToGrid w:val="0"/>
                <w:szCs w:val="18"/>
              </w:rPr>
            </w:pPr>
            <w:r w:rsidRPr="005240AD">
              <w:rPr>
                <w:snapToGrid w:val="0"/>
                <w:szCs w:val="18"/>
              </w:rPr>
              <w:t>9.2.1.1.14</w:t>
            </w:r>
          </w:p>
        </w:tc>
        <w:tc>
          <w:tcPr>
            <w:tcW w:w="7372" w:type="dxa"/>
            <w:gridSpan w:val="8"/>
            <w:tcBorders>
              <w:top w:val="single" w:sz="6" w:space="0" w:color="auto"/>
              <w:left w:val="single" w:sz="6" w:space="0" w:color="auto"/>
              <w:bottom w:val="single" w:sz="6" w:space="0" w:color="auto"/>
              <w:right w:val="single" w:sz="6" w:space="0" w:color="auto"/>
            </w:tcBorders>
          </w:tcPr>
          <w:p w14:paraId="33146C3C" w14:textId="77777777" w:rsidR="003A3B6E" w:rsidRPr="005240AD" w:rsidRDefault="003A3B6E" w:rsidP="0097068E">
            <w:pPr>
              <w:pStyle w:val="TAL"/>
              <w:keepNext w:val="0"/>
              <w:keepLines w:val="0"/>
              <w:rPr>
                <w:snapToGrid w:val="0"/>
                <w:szCs w:val="18"/>
              </w:rPr>
            </w:pPr>
            <w:r w:rsidRPr="005240AD">
              <w:rPr>
                <w:snapToGrid w:val="0"/>
                <w:szCs w:val="18"/>
              </w:rPr>
              <w:t>Attach/Rejected/Tracking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3189162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24E17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EB5F2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D3C9B9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36631" w14:textId="77777777" w:rsidR="003A3B6E" w:rsidRPr="005240AD" w:rsidRDefault="003A3B6E" w:rsidP="0097068E">
            <w:pPr>
              <w:pStyle w:val="TAL"/>
              <w:keepNext w:val="0"/>
              <w:keepLines w:val="0"/>
              <w:rPr>
                <w:snapToGrid w:val="0"/>
                <w:szCs w:val="18"/>
              </w:rPr>
            </w:pPr>
            <w:r w:rsidRPr="005240AD">
              <w:rPr>
                <w:snapToGrid w:val="0"/>
                <w:szCs w:val="18"/>
              </w:rPr>
              <w:t>9.2.1.1.15</w:t>
            </w:r>
          </w:p>
        </w:tc>
        <w:tc>
          <w:tcPr>
            <w:tcW w:w="7372" w:type="dxa"/>
            <w:gridSpan w:val="8"/>
            <w:tcBorders>
              <w:top w:val="single" w:sz="6" w:space="0" w:color="auto"/>
              <w:left w:val="single" w:sz="6" w:space="0" w:color="auto"/>
              <w:bottom w:val="single" w:sz="6" w:space="0" w:color="auto"/>
              <w:right w:val="single" w:sz="6" w:space="0" w:color="auto"/>
            </w:tcBorders>
          </w:tcPr>
          <w:p w14:paraId="2B54239E" w14:textId="77777777" w:rsidR="003A3B6E" w:rsidRPr="005240AD" w:rsidRDefault="003A3B6E" w:rsidP="0097068E">
            <w:pPr>
              <w:pStyle w:val="TAL"/>
              <w:keepNext w:val="0"/>
              <w:keepLines w:val="0"/>
              <w:rPr>
                <w:snapToGrid w:val="0"/>
                <w:szCs w:val="18"/>
              </w:rPr>
            </w:pPr>
            <w:r w:rsidRPr="005240AD">
              <w:rPr>
                <w:snapToGrid w:val="0"/>
                <w:szCs w:val="18"/>
              </w:rPr>
              <w:t>Attach/Rejected/Roaming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55E7389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73E58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96DF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E42590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2990D2" w14:textId="77777777" w:rsidR="003A3B6E" w:rsidRPr="005240AD" w:rsidRDefault="003A3B6E" w:rsidP="0097068E">
            <w:pPr>
              <w:pStyle w:val="TAL"/>
              <w:keepNext w:val="0"/>
              <w:keepLines w:val="0"/>
              <w:rPr>
                <w:snapToGrid w:val="0"/>
                <w:szCs w:val="18"/>
              </w:rPr>
            </w:pPr>
            <w:r w:rsidRPr="005240AD">
              <w:rPr>
                <w:szCs w:val="18"/>
              </w:rPr>
              <w:t>9.2.1.1.15a</w:t>
            </w:r>
          </w:p>
        </w:tc>
        <w:tc>
          <w:tcPr>
            <w:tcW w:w="7372" w:type="dxa"/>
            <w:gridSpan w:val="8"/>
            <w:tcBorders>
              <w:top w:val="single" w:sz="6" w:space="0" w:color="auto"/>
              <w:left w:val="single" w:sz="6" w:space="0" w:color="auto"/>
              <w:bottom w:val="single" w:sz="6" w:space="0" w:color="auto"/>
              <w:right w:val="single" w:sz="6" w:space="0" w:color="auto"/>
            </w:tcBorders>
          </w:tcPr>
          <w:p w14:paraId="4AA5C57E" w14:textId="77777777" w:rsidR="003A3B6E" w:rsidRPr="005240AD" w:rsidRDefault="003A3B6E" w:rsidP="0097068E">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49660B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08520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4077D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89804B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5D7CC4" w14:textId="77777777" w:rsidR="003A3B6E" w:rsidRPr="005240AD" w:rsidRDefault="003A3B6E" w:rsidP="0097068E">
            <w:pPr>
              <w:pStyle w:val="TAL"/>
              <w:keepNext w:val="0"/>
              <w:keepLines w:val="0"/>
              <w:rPr>
                <w:snapToGrid w:val="0"/>
                <w:szCs w:val="18"/>
              </w:rPr>
            </w:pPr>
            <w:r w:rsidRPr="005240AD">
              <w:rPr>
                <w:snapToGrid w:val="0"/>
                <w:szCs w:val="18"/>
              </w:rPr>
              <w:t>9.2.1.1.16</w:t>
            </w:r>
          </w:p>
        </w:tc>
        <w:tc>
          <w:tcPr>
            <w:tcW w:w="7372" w:type="dxa"/>
            <w:gridSpan w:val="8"/>
            <w:tcBorders>
              <w:top w:val="single" w:sz="6" w:space="0" w:color="auto"/>
              <w:left w:val="single" w:sz="6" w:space="0" w:color="auto"/>
              <w:bottom w:val="single" w:sz="6" w:space="0" w:color="auto"/>
              <w:right w:val="single" w:sz="6" w:space="0" w:color="auto"/>
            </w:tcBorders>
          </w:tcPr>
          <w:p w14:paraId="47883947" w14:textId="77777777" w:rsidR="003A3B6E" w:rsidRPr="005240AD" w:rsidRDefault="003A3B6E" w:rsidP="0097068E">
            <w:pPr>
              <w:pStyle w:val="TAL"/>
              <w:keepNext w:val="0"/>
              <w:keepLines w:val="0"/>
              <w:rPr>
                <w:snapToGrid w:val="0"/>
                <w:szCs w:val="18"/>
              </w:rPr>
            </w:pPr>
            <w:r w:rsidRPr="005240AD">
              <w:rPr>
                <w:snapToGrid w:val="0"/>
                <w:szCs w:val="18"/>
              </w:rPr>
              <w:t>Attach/Rejected/EPS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500A3CF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D1F0A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0AFCF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8089EF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FAEBE0" w14:textId="77777777" w:rsidR="003A3B6E" w:rsidRPr="005240AD" w:rsidRDefault="003A3B6E" w:rsidP="0097068E">
            <w:pPr>
              <w:pStyle w:val="TAL"/>
              <w:keepNext w:val="0"/>
              <w:keepLines w:val="0"/>
              <w:rPr>
                <w:snapToGrid w:val="0"/>
                <w:szCs w:val="18"/>
              </w:rPr>
            </w:pPr>
            <w:r w:rsidRPr="005240AD">
              <w:rPr>
                <w:szCs w:val="18"/>
              </w:rPr>
              <w:t>9.2.1.1.16a</w:t>
            </w:r>
          </w:p>
        </w:tc>
        <w:tc>
          <w:tcPr>
            <w:tcW w:w="7372" w:type="dxa"/>
            <w:gridSpan w:val="8"/>
            <w:tcBorders>
              <w:top w:val="single" w:sz="6" w:space="0" w:color="auto"/>
              <w:left w:val="single" w:sz="6" w:space="0" w:color="auto"/>
              <w:bottom w:val="single" w:sz="6" w:space="0" w:color="auto"/>
              <w:right w:val="single" w:sz="6" w:space="0" w:color="auto"/>
            </w:tcBorders>
          </w:tcPr>
          <w:p w14:paraId="0737DE26" w14:textId="77777777" w:rsidR="003A3B6E" w:rsidRPr="005240AD" w:rsidRDefault="003A3B6E" w:rsidP="0097068E">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5520F5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22D3D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25E68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55B88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C6EA68" w14:textId="77777777" w:rsidR="003A3B6E" w:rsidRPr="005240AD" w:rsidRDefault="003A3B6E" w:rsidP="0097068E">
            <w:pPr>
              <w:pStyle w:val="TAL"/>
              <w:keepNext w:val="0"/>
              <w:keepLines w:val="0"/>
              <w:rPr>
                <w:snapToGrid w:val="0"/>
                <w:szCs w:val="18"/>
              </w:rPr>
            </w:pPr>
            <w:r w:rsidRPr="005240AD">
              <w:rPr>
                <w:snapToGrid w:val="0"/>
                <w:szCs w:val="18"/>
              </w:rPr>
              <w:t>9.2.1.1.17</w:t>
            </w:r>
          </w:p>
        </w:tc>
        <w:tc>
          <w:tcPr>
            <w:tcW w:w="7372" w:type="dxa"/>
            <w:gridSpan w:val="8"/>
            <w:tcBorders>
              <w:top w:val="single" w:sz="6" w:space="0" w:color="auto"/>
              <w:left w:val="single" w:sz="6" w:space="0" w:color="auto"/>
              <w:bottom w:val="single" w:sz="6" w:space="0" w:color="auto"/>
              <w:right w:val="single" w:sz="6" w:space="0" w:color="auto"/>
            </w:tcBorders>
          </w:tcPr>
          <w:p w14:paraId="431B639C" w14:textId="77777777" w:rsidR="003A3B6E" w:rsidRPr="005240AD" w:rsidRDefault="003A3B6E" w:rsidP="0097068E">
            <w:pPr>
              <w:pStyle w:val="TAL"/>
              <w:keepNext w:val="0"/>
              <w:keepLines w:val="0"/>
              <w:rPr>
                <w:snapToGrid w:val="0"/>
                <w:szCs w:val="18"/>
              </w:rPr>
            </w:pPr>
            <w:r w:rsidRPr="005240AD">
              <w:rPr>
                <w:snapToGrid w:val="0"/>
                <w:szCs w:val="18"/>
              </w:rPr>
              <w:t>Attach/Rejected/No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CC92A9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4CC2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C915C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CA4CDE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9409B3" w14:textId="77777777" w:rsidR="003A3B6E" w:rsidRPr="005240AD" w:rsidRDefault="003A3B6E" w:rsidP="0097068E">
            <w:pPr>
              <w:pStyle w:val="TAL"/>
              <w:keepNext w:val="0"/>
              <w:keepLines w:val="0"/>
              <w:rPr>
                <w:snapToGrid w:val="0"/>
                <w:szCs w:val="18"/>
              </w:rPr>
            </w:pPr>
            <w:r w:rsidRPr="005240AD">
              <w:rPr>
                <w:snapToGrid w:val="0"/>
                <w:szCs w:val="18"/>
              </w:rPr>
              <w:t>9.2.1.1.18</w:t>
            </w:r>
          </w:p>
        </w:tc>
        <w:tc>
          <w:tcPr>
            <w:tcW w:w="7372" w:type="dxa"/>
            <w:gridSpan w:val="8"/>
            <w:tcBorders>
              <w:top w:val="single" w:sz="6" w:space="0" w:color="auto"/>
              <w:left w:val="single" w:sz="6" w:space="0" w:color="auto"/>
              <w:bottom w:val="single" w:sz="6" w:space="0" w:color="auto"/>
              <w:right w:val="single" w:sz="6" w:space="0" w:color="auto"/>
            </w:tcBorders>
          </w:tcPr>
          <w:p w14:paraId="5944F3E3" w14:textId="77777777" w:rsidR="003A3B6E" w:rsidRPr="005240AD" w:rsidRDefault="003A3B6E" w:rsidP="0097068E">
            <w:pPr>
              <w:pStyle w:val="TAL"/>
              <w:keepNext w:val="0"/>
              <w:keepLines w:val="0"/>
              <w:rPr>
                <w:snapToGrid w:val="0"/>
                <w:szCs w:val="18"/>
              </w:rPr>
            </w:pPr>
            <w:r w:rsidRPr="005240AD">
              <w:rPr>
                <w:snapToGrid w:val="0"/>
                <w:szCs w:val="18"/>
              </w:rPr>
              <w:t>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454D3FD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96853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81DA6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25B736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BF601" w14:textId="77777777" w:rsidR="003A3B6E" w:rsidRPr="005240AD" w:rsidRDefault="003A3B6E" w:rsidP="0097068E">
            <w:pPr>
              <w:pStyle w:val="TAL"/>
              <w:keepNext w:val="0"/>
              <w:keepLines w:val="0"/>
              <w:rPr>
                <w:snapToGrid w:val="0"/>
                <w:szCs w:val="18"/>
              </w:rPr>
            </w:pPr>
            <w:r w:rsidRPr="005240AD">
              <w:rPr>
                <w:snapToGrid w:val="0"/>
                <w:szCs w:val="18"/>
              </w:rPr>
              <w:t>9.2.1.1.19</w:t>
            </w:r>
          </w:p>
        </w:tc>
        <w:tc>
          <w:tcPr>
            <w:tcW w:w="7372" w:type="dxa"/>
            <w:gridSpan w:val="8"/>
            <w:tcBorders>
              <w:top w:val="single" w:sz="6" w:space="0" w:color="auto"/>
              <w:left w:val="single" w:sz="6" w:space="0" w:color="auto"/>
              <w:bottom w:val="single" w:sz="6" w:space="0" w:color="auto"/>
              <w:right w:val="single" w:sz="6" w:space="0" w:color="auto"/>
            </w:tcBorders>
          </w:tcPr>
          <w:p w14:paraId="73994B2B" w14:textId="77777777" w:rsidR="003A3B6E" w:rsidRPr="005240AD" w:rsidRDefault="003A3B6E" w:rsidP="0097068E">
            <w:pPr>
              <w:pStyle w:val="TAL"/>
              <w:keepNext w:val="0"/>
              <w:keepLines w:val="0"/>
              <w:rPr>
                <w:snapToGrid w:val="0"/>
                <w:szCs w:val="18"/>
              </w:rPr>
            </w:pPr>
            <w:r w:rsidRPr="005240AD">
              <w:rPr>
                <w:snapToGrid w:val="0"/>
                <w:szCs w:val="18"/>
              </w:rPr>
              <w:t>Attach/Abnormal case/Failure due to non integrity protection</w:t>
            </w:r>
          </w:p>
        </w:tc>
        <w:tc>
          <w:tcPr>
            <w:tcW w:w="567" w:type="dxa"/>
            <w:gridSpan w:val="6"/>
            <w:tcBorders>
              <w:top w:val="single" w:sz="6" w:space="0" w:color="auto"/>
              <w:left w:val="single" w:sz="6" w:space="0" w:color="auto"/>
              <w:bottom w:val="single" w:sz="6" w:space="0" w:color="auto"/>
              <w:right w:val="single" w:sz="6" w:space="0" w:color="auto"/>
            </w:tcBorders>
          </w:tcPr>
          <w:p w14:paraId="5AE5A3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AD77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E91F1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0E3FA9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7F8E8" w14:textId="77777777" w:rsidR="003A3B6E" w:rsidRPr="005240AD" w:rsidRDefault="003A3B6E" w:rsidP="0097068E">
            <w:pPr>
              <w:pStyle w:val="TAL"/>
              <w:keepNext w:val="0"/>
              <w:keepLines w:val="0"/>
              <w:rPr>
                <w:snapToGrid w:val="0"/>
                <w:szCs w:val="18"/>
              </w:rPr>
            </w:pPr>
            <w:r w:rsidRPr="005240AD">
              <w:rPr>
                <w:snapToGrid w:val="0"/>
                <w:szCs w:val="18"/>
              </w:rPr>
              <w:t>9.2.1.1.20</w:t>
            </w:r>
          </w:p>
        </w:tc>
        <w:tc>
          <w:tcPr>
            <w:tcW w:w="7372" w:type="dxa"/>
            <w:gridSpan w:val="8"/>
            <w:tcBorders>
              <w:top w:val="single" w:sz="6" w:space="0" w:color="auto"/>
              <w:left w:val="single" w:sz="6" w:space="0" w:color="auto"/>
              <w:bottom w:val="single" w:sz="6" w:space="0" w:color="auto"/>
              <w:right w:val="single" w:sz="6" w:space="0" w:color="auto"/>
            </w:tcBorders>
          </w:tcPr>
          <w:p w14:paraId="54C4D417" w14:textId="77777777" w:rsidR="003A3B6E" w:rsidRPr="005240AD" w:rsidRDefault="003A3B6E" w:rsidP="0097068E">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1E09613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E2E27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7534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5D47D0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DE48" w14:textId="77777777" w:rsidR="003A3B6E" w:rsidRPr="005240AD" w:rsidRDefault="003A3B6E" w:rsidP="0097068E">
            <w:pPr>
              <w:pStyle w:val="TAL"/>
              <w:keepNext w:val="0"/>
              <w:keepLines w:val="0"/>
              <w:rPr>
                <w:snapToGrid w:val="0"/>
                <w:szCs w:val="18"/>
              </w:rPr>
            </w:pPr>
            <w:r w:rsidRPr="005240AD">
              <w:rPr>
                <w:snapToGrid w:val="0"/>
                <w:szCs w:val="18"/>
              </w:rPr>
              <w:t>9.2.1.1.21</w:t>
            </w:r>
          </w:p>
        </w:tc>
        <w:tc>
          <w:tcPr>
            <w:tcW w:w="7372" w:type="dxa"/>
            <w:gridSpan w:val="8"/>
            <w:tcBorders>
              <w:top w:val="single" w:sz="6" w:space="0" w:color="auto"/>
              <w:left w:val="single" w:sz="6" w:space="0" w:color="auto"/>
              <w:bottom w:val="single" w:sz="6" w:space="0" w:color="auto"/>
              <w:right w:val="single" w:sz="6" w:space="0" w:color="auto"/>
            </w:tcBorders>
          </w:tcPr>
          <w:p w14:paraId="69893F0E" w14:textId="77777777" w:rsidR="003A3B6E" w:rsidRPr="005240AD" w:rsidRDefault="003A3B6E" w:rsidP="0097068E">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5144E03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59850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5227F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0DBC25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CC91BE" w14:textId="77777777" w:rsidR="003A3B6E" w:rsidRPr="005240AD" w:rsidRDefault="003A3B6E" w:rsidP="0097068E">
            <w:pPr>
              <w:pStyle w:val="TAL"/>
              <w:keepNext w:val="0"/>
              <w:keepLines w:val="0"/>
              <w:rPr>
                <w:snapToGrid w:val="0"/>
                <w:szCs w:val="18"/>
              </w:rPr>
            </w:pPr>
            <w:r w:rsidRPr="005240AD">
              <w:rPr>
                <w:snapToGrid w:val="0"/>
                <w:szCs w:val="18"/>
              </w:rPr>
              <w:t>9.2.1.1.22</w:t>
            </w:r>
          </w:p>
        </w:tc>
        <w:tc>
          <w:tcPr>
            <w:tcW w:w="7372" w:type="dxa"/>
            <w:gridSpan w:val="8"/>
            <w:tcBorders>
              <w:top w:val="single" w:sz="6" w:space="0" w:color="auto"/>
              <w:left w:val="single" w:sz="6" w:space="0" w:color="auto"/>
              <w:bottom w:val="single" w:sz="6" w:space="0" w:color="auto"/>
              <w:right w:val="single" w:sz="6" w:space="0" w:color="auto"/>
            </w:tcBorders>
          </w:tcPr>
          <w:p w14:paraId="79FFDB98" w14:textId="77777777" w:rsidR="003A3B6E" w:rsidRPr="005240AD" w:rsidRDefault="003A3B6E" w:rsidP="0097068E">
            <w:pPr>
              <w:pStyle w:val="TAL"/>
              <w:keepNext w:val="0"/>
              <w:keepLines w:val="0"/>
              <w:rPr>
                <w:snapToGrid w:val="0"/>
                <w:szCs w:val="18"/>
              </w:rPr>
            </w:pPr>
            <w:r w:rsidRPr="005240AD">
              <w:rPr>
                <w:snapToGrid w:val="0"/>
                <w:szCs w:val="18"/>
              </w:rPr>
              <w:t>Attach/Abnormal case/Unsuccessful attach after 5 attempts</w:t>
            </w:r>
          </w:p>
        </w:tc>
        <w:tc>
          <w:tcPr>
            <w:tcW w:w="567" w:type="dxa"/>
            <w:gridSpan w:val="6"/>
            <w:tcBorders>
              <w:top w:val="single" w:sz="6" w:space="0" w:color="auto"/>
              <w:left w:val="single" w:sz="6" w:space="0" w:color="auto"/>
              <w:bottom w:val="single" w:sz="6" w:space="0" w:color="auto"/>
              <w:right w:val="single" w:sz="6" w:space="0" w:color="auto"/>
            </w:tcBorders>
          </w:tcPr>
          <w:p w14:paraId="6798518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7D677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F7008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1F2423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BA424A" w14:textId="77777777" w:rsidR="003A3B6E" w:rsidRPr="005240AD" w:rsidRDefault="003A3B6E" w:rsidP="0097068E">
            <w:pPr>
              <w:pStyle w:val="TAL"/>
              <w:keepNext w:val="0"/>
              <w:keepLines w:val="0"/>
              <w:rPr>
                <w:snapToGrid w:val="0"/>
                <w:szCs w:val="18"/>
              </w:rPr>
            </w:pPr>
            <w:r w:rsidRPr="005240AD">
              <w:rPr>
                <w:snapToGrid w:val="0"/>
                <w:szCs w:val="18"/>
              </w:rPr>
              <w:t>9.2.1.1.23</w:t>
            </w:r>
          </w:p>
        </w:tc>
        <w:tc>
          <w:tcPr>
            <w:tcW w:w="7372" w:type="dxa"/>
            <w:gridSpan w:val="8"/>
            <w:tcBorders>
              <w:top w:val="single" w:sz="6" w:space="0" w:color="auto"/>
              <w:left w:val="single" w:sz="6" w:space="0" w:color="auto"/>
              <w:bottom w:val="single" w:sz="6" w:space="0" w:color="auto"/>
              <w:right w:val="single" w:sz="6" w:space="0" w:color="auto"/>
            </w:tcBorders>
          </w:tcPr>
          <w:p w14:paraId="798DF8CE" w14:textId="77777777" w:rsidR="003A3B6E" w:rsidRPr="005240AD" w:rsidRDefault="003A3B6E" w:rsidP="0097068E">
            <w:pPr>
              <w:pStyle w:val="TAL"/>
              <w:keepNext w:val="0"/>
              <w:keepLines w:val="0"/>
              <w:rPr>
                <w:snapToGrid w:val="0"/>
                <w:szCs w:val="18"/>
              </w:rPr>
            </w:pPr>
            <w:r w:rsidRPr="005240AD">
              <w:rPr>
                <w:snapToGrid w:val="0"/>
                <w:szCs w:val="18"/>
              </w:rPr>
              <w:t>Attach/Abnormal case/Repeated rejects for network failures</w:t>
            </w:r>
          </w:p>
        </w:tc>
        <w:tc>
          <w:tcPr>
            <w:tcW w:w="567" w:type="dxa"/>
            <w:gridSpan w:val="6"/>
            <w:tcBorders>
              <w:top w:val="single" w:sz="6" w:space="0" w:color="auto"/>
              <w:left w:val="single" w:sz="6" w:space="0" w:color="auto"/>
              <w:bottom w:val="single" w:sz="6" w:space="0" w:color="auto"/>
              <w:right w:val="single" w:sz="6" w:space="0" w:color="auto"/>
            </w:tcBorders>
          </w:tcPr>
          <w:p w14:paraId="568EF4A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4C108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22891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06F1B0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E26841" w14:textId="77777777" w:rsidR="003A3B6E" w:rsidRPr="005240AD" w:rsidRDefault="003A3B6E" w:rsidP="0097068E">
            <w:pPr>
              <w:pStyle w:val="TAL"/>
              <w:keepNext w:val="0"/>
              <w:keepLines w:val="0"/>
              <w:rPr>
                <w:snapToGrid w:val="0"/>
                <w:szCs w:val="18"/>
              </w:rPr>
            </w:pPr>
            <w:r w:rsidRPr="005240AD">
              <w:rPr>
                <w:snapToGrid w:val="0"/>
                <w:szCs w:val="18"/>
              </w:rPr>
              <w:t>9.2.1.1.24</w:t>
            </w:r>
          </w:p>
        </w:tc>
        <w:tc>
          <w:tcPr>
            <w:tcW w:w="7372" w:type="dxa"/>
            <w:gridSpan w:val="8"/>
            <w:tcBorders>
              <w:top w:val="single" w:sz="6" w:space="0" w:color="auto"/>
              <w:left w:val="single" w:sz="6" w:space="0" w:color="auto"/>
              <w:bottom w:val="single" w:sz="6" w:space="0" w:color="auto"/>
              <w:right w:val="single" w:sz="6" w:space="0" w:color="auto"/>
            </w:tcBorders>
          </w:tcPr>
          <w:p w14:paraId="69C67BA0" w14:textId="77777777" w:rsidR="003A3B6E" w:rsidRPr="005240AD" w:rsidRDefault="003A3B6E" w:rsidP="0097068E">
            <w:pPr>
              <w:pStyle w:val="TAL"/>
              <w:keepNext w:val="0"/>
              <w:keepLines w:val="0"/>
              <w:rPr>
                <w:snapToGrid w:val="0"/>
                <w:szCs w:val="18"/>
              </w:rPr>
            </w:pPr>
            <w:r w:rsidRPr="005240AD">
              <w:rPr>
                <w:snapToGrid w:val="0"/>
                <w:szCs w:val="18"/>
              </w:rPr>
              <w:t>Attach/Abnormal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E81862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05A9D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1852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13C5E8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C321C" w14:textId="77777777" w:rsidR="003A3B6E" w:rsidRPr="005240AD" w:rsidRDefault="003A3B6E" w:rsidP="0097068E">
            <w:pPr>
              <w:pStyle w:val="TAL"/>
              <w:keepNext w:val="0"/>
              <w:keepLines w:val="0"/>
              <w:rPr>
                <w:snapToGrid w:val="0"/>
                <w:szCs w:val="18"/>
              </w:rPr>
            </w:pPr>
            <w:r w:rsidRPr="005240AD">
              <w:rPr>
                <w:snapToGrid w:val="0"/>
                <w:szCs w:val="18"/>
              </w:rPr>
              <w:t>9.2.1.1.25</w:t>
            </w:r>
          </w:p>
        </w:tc>
        <w:tc>
          <w:tcPr>
            <w:tcW w:w="7372" w:type="dxa"/>
            <w:gridSpan w:val="8"/>
            <w:tcBorders>
              <w:top w:val="single" w:sz="6" w:space="0" w:color="auto"/>
              <w:left w:val="single" w:sz="6" w:space="0" w:color="auto"/>
              <w:bottom w:val="single" w:sz="6" w:space="0" w:color="auto"/>
              <w:right w:val="single" w:sz="6" w:space="0" w:color="auto"/>
            </w:tcBorders>
          </w:tcPr>
          <w:p w14:paraId="7ECB24D9" w14:textId="77777777" w:rsidR="003A3B6E" w:rsidRPr="005240AD" w:rsidRDefault="003A3B6E" w:rsidP="0097068E">
            <w:pPr>
              <w:pStyle w:val="TAL"/>
              <w:keepNext w:val="0"/>
              <w:keepLines w:val="0"/>
              <w:rPr>
                <w:snapToGrid w:val="0"/>
                <w:szCs w:val="18"/>
              </w:rPr>
            </w:pPr>
            <w:r w:rsidRPr="005240AD">
              <w:rPr>
                <w:snapToGrid w:val="0"/>
                <w:szCs w:val="18"/>
              </w:rPr>
              <w:t>Attach/Abnormal case/Mobile originated detach required</w:t>
            </w:r>
          </w:p>
        </w:tc>
        <w:tc>
          <w:tcPr>
            <w:tcW w:w="567" w:type="dxa"/>
            <w:gridSpan w:val="6"/>
            <w:tcBorders>
              <w:top w:val="single" w:sz="6" w:space="0" w:color="auto"/>
              <w:left w:val="single" w:sz="6" w:space="0" w:color="auto"/>
              <w:bottom w:val="single" w:sz="6" w:space="0" w:color="auto"/>
              <w:right w:val="single" w:sz="6" w:space="0" w:color="auto"/>
            </w:tcBorders>
          </w:tcPr>
          <w:p w14:paraId="5251A06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82735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8FC31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DB9413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03A069" w14:textId="77777777" w:rsidR="003A3B6E" w:rsidRPr="005240AD" w:rsidRDefault="003A3B6E" w:rsidP="0097068E">
            <w:pPr>
              <w:pStyle w:val="TAL"/>
              <w:keepNext w:val="0"/>
              <w:keepLines w:val="0"/>
              <w:rPr>
                <w:snapToGrid w:val="0"/>
                <w:szCs w:val="18"/>
              </w:rPr>
            </w:pPr>
            <w:r w:rsidRPr="005240AD">
              <w:rPr>
                <w:snapToGrid w:val="0"/>
                <w:szCs w:val="18"/>
              </w:rPr>
              <w:t>9.2.1.1.26</w:t>
            </w:r>
          </w:p>
        </w:tc>
        <w:tc>
          <w:tcPr>
            <w:tcW w:w="7372" w:type="dxa"/>
            <w:gridSpan w:val="8"/>
            <w:tcBorders>
              <w:top w:val="single" w:sz="6" w:space="0" w:color="auto"/>
              <w:left w:val="single" w:sz="6" w:space="0" w:color="auto"/>
              <w:bottom w:val="single" w:sz="6" w:space="0" w:color="auto"/>
              <w:right w:val="single" w:sz="6" w:space="0" w:color="auto"/>
            </w:tcBorders>
          </w:tcPr>
          <w:p w14:paraId="0A2DB2B1" w14:textId="77777777" w:rsidR="003A3B6E" w:rsidRPr="005240AD" w:rsidRDefault="003A3B6E" w:rsidP="0097068E">
            <w:pPr>
              <w:pStyle w:val="TAL"/>
              <w:keepNext w:val="0"/>
              <w:keepLines w:val="0"/>
              <w:rPr>
                <w:snapToGrid w:val="0"/>
                <w:szCs w:val="18"/>
              </w:rPr>
            </w:pPr>
            <w:r w:rsidRPr="005240AD">
              <w:rPr>
                <w:snapToGrid w:val="0"/>
                <w:szCs w:val="18"/>
              </w:rPr>
              <w:t>Attach/Abnormal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62CDBE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FD488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D4E09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DC6922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06FF7F" w14:textId="77777777" w:rsidR="003A3B6E" w:rsidRPr="005240AD" w:rsidRDefault="003A3B6E" w:rsidP="0097068E">
            <w:pPr>
              <w:pStyle w:val="TAL"/>
              <w:keepNext w:val="0"/>
              <w:keepLines w:val="0"/>
              <w:rPr>
                <w:snapToGrid w:val="0"/>
                <w:szCs w:val="18"/>
              </w:rPr>
            </w:pPr>
            <w:r w:rsidRPr="005240AD">
              <w:rPr>
                <w:snapToGrid w:val="0"/>
                <w:szCs w:val="18"/>
              </w:rPr>
              <w:t>9.2.1.1.27</w:t>
            </w:r>
          </w:p>
        </w:tc>
        <w:tc>
          <w:tcPr>
            <w:tcW w:w="7372" w:type="dxa"/>
            <w:gridSpan w:val="8"/>
            <w:tcBorders>
              <w:top w:val="single" w:sz="6" w:space="0" w:color="auto"/>
              <w:left w:val="single" w:sz="6" w:space="0" w:color="auto"/>
              <w:bottom w:val="single" w:sz="6" w:space="0" w:color="auto"/>
              <w:right w:val="single" w:sz="6" w:space="0" w:color="auto"/>
            </w:tcBorders>
          </w:tcPr>
          <w:p w14:paraId="028466EF" w14:textId="77777777" w:rsidR="003A3B6E" w:rsidRPr="005240AD" w:rsidRDefault="003A3B6E" w:rsidP="0097068E">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6"/>
            <w:tcBorders>
              <w:top w:val="single" w:sz="6" w:space="0" w:color="auto"/>
              <w:left w:val="single" w:sz="6" w:space="0" w:color="auto"/>
              <w:bottom w:val="single" w:sz="6" w:space="0" w:color="auto"/>
              <w:right w:val="single" w:sz="6" w:space="0" w:color="auto"/>
            </w:tcBorders>
          </w:tcPr>
          <w:p w14:paraId="2C6D905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47A9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2B9A2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8A753A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0EE68" w14:textId="77777777" w:rsidR="003A3B6E" w:rsidRPr="005240AD" w:rsidRDefault="003A3B6E" w:rsidP="0097068E">
            <w:pPr>
              <w:pStyle w:val="TAL"/>
              <w:keepNext w:val="0"/>
              <w:keepLines w:val="0"/>
              <w:rPr>
                <w:snapToGrid w:val="0"/>
                <w:szCs w:val="18"/>
              </w:rPr>
            </w:pPr>
            <w:r w:rsidRPr="005240AD">
              <w:t>9.2.1.1.27a</w:t>
            </w:r>
          </w:p>
        </w:tc>
        <w:tc>
          <w:tcPr>
            <w:tcW w:w="7372" w:type="dxa"/>
            <w:gridSpan w:val="8"/>
            <w:tcBorders>
              <w:top w:val="single" w:sz="6" w:space="0" w:color="auto"/>
              <w:left w:val="single" w:sz="6" w:space="0" w:color="auto"/>
              <w:bottom w:val="single" w:sz="6" w:space="0" w:color="auto"/>
              <w:right w:val="single" w:sz="6" w:space="0" w:color="auto"/>
            </w:tcBorders>
          </w:tcPr>
          <w:p w14:paraId="1126CD46" w14:textId="77777777" w:rsidR="003A3B6E" w:rsidRPr="005240AD" w:rsidRDefault="003A3B6E" w:rsidP="0097068E">
            <w:pPr>
              <w:pStyle w:val="TAL"/>
              <w:keepNext w:val="0"/>
              <w:keepLines w:val="0"/>
              <w:rPr>
                <w:snapToGrid w:val="0"/>
                <w:szCs w:val="18"/>
              </w:rPr>
            </w:pPr>
            <w:r w:rsidRPr="005240AD">
              <w:t>Attach Procedure / EAB broadcast handling / ExtendedAccessBarring configured in the UE</w:t>
            </w:r>
          </w:p>
        </w:tc>
        <w:tc>
          <w:tcPr>
            <w:tcW w:w="567" w:type="dxa"/>
            <w:gridSpan w:val="6"/>
            <w:tcBorders>
              <w:top w:val="single" w:sz="6" w:space="0" w:color="auto"/>
              <w:left w:val="single" w:sz="6" w:space="0" w:color="auto"/>
              <w:bottom w:val="single" w:sz="6" w:space="0" w:color="auto"/>
              <w:right w:val="single" w:sz="6" w:space="0" w:color="auto"/>
            </w:tcBorders>
          </w:tcPr>
          <w:p w14:paraId="189DA07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21CB3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7F1DC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7DA273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413C7B" w14:textId="77777777" w:rsidR="003A3B6E" w:rsidRPr="005240AD" w:rsidRDefault="003A3B6E" w:rsidP="0097068E">
            <w:pPr>
              <w:pStyle w:val="TAL"/>
              <w:keepNext w:val="0"/>
              <w:keepLines w:val="0"/>
              <w:rPr>
                <w:snapToGrid w:val="0"/>
                <w:szCs w:val="18"/>
              </w:rPr>
            </w:pPr>
            <w:r w:rsidRPr="005240AD">
              <w:rPr>
                <w:snapToGrid w:val="0"/>
                <w:szCs w:val="18"/>
              </w:rPr>
              <w:t>9.2.1.1.28</w:t>
            </w:r>
          </w:p>
        </w:tc>
        <w:tc>
          <w:tcPr>
            <w:tcW w:w="7372" w:type="dxa"/>
            <w:gridSpan w:val="8"/>
            <w:tcBorders>
              <w:top w:val="single" w:sz="6" w:space="0" w:color="auto"/>
              <w:left w:val="single" w:sz="6" w:space="0" w:color="auto"/>
              <w:bottom w:val="single" w:sz="6" w:space="0" w:color="auto"/>
              <w:right w:val="single" w:sz="6" w:space="0" w:color="auto"/>
            </w:tcBorders>
          </w:tcPr>
          <w:p w14:paraId="1FBA1C78" w14:textId="77777777" w:rsidR="003A3B6E" w:rsidRPr="005240AD" w:rsidRDefault="003A3B6E" w:rsidP="0097068E">
            <w:pPr>
              <w:pStyle w:val="TAL"/>
              <w:keepNext w:val="0"/>
              <w:keepLines w:val="0"/>
              <w:rPr>
                <w:snapToGrid w:val="0"/>
                <w:szCs w:val="18"/>
              </w:rPr>
            </w:pPr>
            <w:r w:rsidRPr="005240AD">
              <w:rPr>
                <w:snapToGrid w:val="0"/>
                <w:szCs w:val="18"/>
              </w:rPr>
              <w:t>Attach / Success / IMS</w:t>
            </w:r>
          </w:p>
        </w:tc>
        <w:tc>
          <w:tcPr>
            <w:tcW w:w="567" w:type="dxa"/>
            <w:gridSpan w:val="6"/>
            <w:tcBorders>
              <w:top w:val="single" w:sz="6" w:space="0" w:color="auto"/>
              <w:left w:val="single" w:sz="6" w:space="0" w:color="auto"/>
              <w:bottom w:val="single" w:sz="6" w:space="0" w:color="auto"/>
              <w:right w:val="single" w:sz="6" w:space="0" w:color="auto"/>
            </w:tcBorders>
          </w:tcPr>
          <w:p w14:paraId="41E2DCA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37707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E387B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643C27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1F1124" w14:textId="77777777" w:rsidR="003A3B6E" w:rsidRPr="005240AD" w:rsidRDefault="003A3B6E" w:rsidP="0097068E">
            <w:pPr>
              <w:pStyle w:val="TAL"/>
              <w:keepNext w:val="0"/>
              <w:keepLines w:val="0"/>
              <w:rPr>
                <w:snapToGrid w:val="0"/>
                <w:szCs w:val="18"/>
              </w:rPr>
            </w:pPr>
            <w:r w:rsidRPr="005240AD">
              <w:t>9.2.1.1.28a</w:t>
            </w:r>
          </w:p>
        </w:tc>
        <w:tc>
          <w:tcPr>
            <w:tcW w:w="7372" w:type="dxa"/>
            <w:gridSpan w:val="8"/>
            <w:tcBorders>
              <w:top w:val="single" w:sz="6" w:space="0" w:color="auto"/>
              <w:left w:val="single" w:sz="6" w:space="0" w:color="auto"/>
              <w:bottom w:val="single" w:sz="6" w:space="0" w:color="auto"/>
              <w:right w:val="single" w:sz="6" w:space="0" w:color="auto"/>
            </w:tcBorders>
          </w:tcPr>
          <w:p w14:paraId="5DE179B4" w14:textId="77777777" w:rsidR="003A3B6E" w:rsidRPr="005240AD" w:rsidRDefault="003A3B6E" w:rsidP="0097068E">
            <w:pPr>
              <w:pStyle w:val="TAL"/>
              <w:keepNext w:val="0"/>
              <w:keepLines w:val="0"/>
              <w:rPr>
                <w:snapToGrid w:val="0"/>
                <w:szCs w:val="18"/>
              </w:rPr>
            </w:pPr>
            <w:r w:rsidRPr="005240AD">
              <w:t>Attach / Success / IMS / Second PDN</w:t>
            </w:r>
          </w:p>
        </w:tc>
        <w:tc>
          <w:tcPr>
            <w:tcW w:w="567" w:type="dxa"/>
            <w:gridSpan w:val="6"/>
            <w:tcBorders>
              <w:top w:val="single" w:sz="6" w:space="0" w:color="auto"/>
              <w:left w:val="single" w:sz="6" w:space="0" w:color="auto"/>
              <w:bottom w:val="single" w:sz="6" w:space="0" w:color="auto"/>
              <w:right w:val="single" w:sz="6" w:space="0" w:color="auto"/>
            </w:tcBorders>
          </w:tcPr>
          <w:p w14:paraId="2E06D0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6FE3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6E948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4F8985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878859" w14:textId="77777777" w:rsidR="003A3B6E" w:rsidRPr="005240AD" w:rsidRDefault="003A3B6E" w:rsidP="0097068E">
            <w:pPr>
              <w:pStyle w:val="TAL"/>
              <w:keepNext w:val="0"/>
              <w:keepLines w:val="0"/>
              <w:rPr>
                <w:snapToGrid w:val="0"/>
                <w:szCs w:val="18"/>
              </w:rPr>
            </w:pPr>
            <w:r w:rsidRPr="005240AD">
              <w:t>9.2.1.1.29</w:t>
            </w:r>
          </w:p>
        </w:tc>
        <w:tc>
          <w:tcPr>
            <w:tcW w:w="7372" w:type="dxa"/>
            <w:gridSpan w:val="8"/>
            <w:tcBorders>
              <w:top w:val="single" w:sz="6" w:space="0" w:color="auto"/>
              <w:left w:val="single" w:sz="6" w:space="0" w:color="auto"/>
              <w:bottom w:val="single" w:sz="6" w:space="0" w:color="auto"/>
              <w:right w:val="single" w:sz="6" w:space="0" w:color="auto"/>
            </w:tcBorders>
          </w:tcPr>
          <w:p w14:paraId="4A869E9D" w14:textId="77777777" w:rsidR="003A3B6E" w:rsidRPr="005240AD" w:rsidRDefault="003A3B6E" w:rsidP="0097068E">
            <w:pPr>
              <w:pStyle w:val="TAL"/>
              <w:keepNext w:val="0"/>
              <w:keepLines w:val="0"/>
              <w:rPr>
                <w:snapToGrid w:val="0"/>
                <w:szCs w:val="18"/>
              </w:rPr>
            </w:pPr>
            <w:r w:rsidRPr="005240AD">
              <w:t>Attach / Rejected / IMEI not accepted</w:t>
            </w:r>
          </w:p>
        </w:tc>
        <w:tc>
          <w:tcPr>
            <w:tcW w:w="567" w:type="dxa"/>
            <w:gridSpan w:val="6"/>
            <w:tcBorders>
              <w:top w:val="single" w:sz="6" w:space="0" w:color="auto"/>
              <w:left w:val="single" w:sz="6" w:space="0" w:color="auto"/>
              <w:bottom w:val="single" w:sz="6" w:space="0" w:color="auto"/>
              <w:right w:val="single" w:sz="6" w:space="0" w:color="auto"/>
            </w:tcBorders>
          </w:tcPr>
          <w:p w14:paraId="297FD68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6160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9785E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9A95F6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F99FB2" w14:textId="77777777" w:rsidR="003A3B6E" w:rsidRPr="005240AD" w:rsidRDefault="003A3B6E" w:rsidP="0097068E">
            <w:pPr>
              <w:pStyle w:val="TAL"/>
              <w:keepNext w:val="0"/>
              <w:keepLines w:val="0"/>
              <w:rPr>
                <w:snapToGrid w:val="0"/>
                <w:szCs w:val="18"/>
              </w:rPr>
            </w:pPr>
            <w:r w:rsidRPr="005240AD">
              <w:rPr>
                <w:rFonts w:cs="Arial"/>
                <w:szCs w:val="18"/>
              </w:rPr>
              <w:t>9.2.1.1.30</w:t>
            </w:r>
          </w:p>
        </w:tc>
        <w:tc>
          <w:tcPr>
            <w:tcW w:w="7372" w:type="dxa"/>
            <w:gridSpan w:val="8"/>
            <w:tcBorders>
              <w:top w:val="single" w:sz="6" w:space="0" w:color="auto"/>
              <w:left w:val="single" w:sz="6" w:space="0" w:color="auto"/>
              <w:bottom w:val="single" w:sz="6" w:space="0" w:color="auto"/>
              <w:right w:val="single" w:sz="6" w:space="0" w:color="auto"/>
            </w:tcBorders>
          </w:tcPr>
          <w:p w14:paraId="467031D3" w14:textId="77777777" w:rsidR="003A3B6E" w:rsidRPr="005240AD" w:rsidRDefault="003A3B6E" w:rsidP="0097068E">
            <w:pPr>
              <w:pStyle w:val="TAL"/>
              <w:keepNext w:val="0"/>
              <w:keepLines w:val="0"/>
              <w:rPr>
                <w:snapToGrid w:val="0"/>
                <w:szCs w:val="18"/>
              </w:rPr>
            </w:pPr>
            <w:r w:rsidRPr="005240AD">
              <w:rPr>
                <w:rFonts w:cs="Arial"/>
                <w:szCs w:val="18"/>
              </w:rPr>
              <w:t>Attach / Abnormal case / ESM failure</w:t>
            </w:r>
          </w:p>
        </w:tc>
        <w:tc>
          <w:tcPr>
            <w:tcW w:w="567" w:type="dxa"/>
            <w:gridSpan w:val="6"/>
            <w:tcBorders>
              <w:top w:val="single" w:sz="6" w:space="0" w:color="auto"/>
              <w:left w:val="single" w:sz="6" w:space="0" w:color="auto"/>
              <w:bottom w:val="single" w:sz="6" w:space="0" w:color="auto"/>
              <w:right w:val="single" w:sz="6" w:space="0" w:color="auto"/>
            </w:tcBorders>
          </w:tcPr>
          <w:p w14:paraId="5934546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96CAB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EB730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71348B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BE2711" w14:textId="77777777" w:rsidR="003A3B6E" w:rsidRPr="005240AD" w:rsidRDefault="003A3B6E" w:rsidP="0097068E">
            <w:pPr>
              <w:pStyle w:val="TAL"/>
              <w:keepNext w:val="0"/>
              <w:keepLines w:val="0"/>
              <w:rPr>
                <w:snapToGrid w:val="0"/>
                <w:szCs w:val="18"/>
              </w:rPr>
            </w:pPr>
            <w:r w:rsidRPr="005240AD">
              <w:rPr>
                <w:snapToGrid w:val="0"/>
                <w:szCs w:val="18"/>
              </w:rPr>
              <w:t>9.2.1.2.1</w:t>
            </w:r>
          </w:p>
        </w:tc>
        <w:tc>
          <w:tcPr>
            <w:tcW w:w="7372" w:type="dxa"/>
            <w:gridSpan w:val="8"/>
            <w:tcBorders>
              <w:top w:val="single" w:sz="6" w:space="0" w:color="auto"/>
              <w:left w:val="single" w:sz="6" w:space="0" w:color="auto"/>
              <w:bottom w:val="single" w:sz="6" w:space="0" w:color="auto"/>
              <w:right w:val="single" w:sz="6" w:space="0" w:color="auto"/>
            </w:tcBorders>
          </w:tcPr>
          <w:p w14:paraId="56EDB4E8" w14:textId="77777777" w:rsidR="003A3B6E" w:rsidRPr="005240AD" w:rsidRDefault="003A3B6E" w:rsidP="0097068E">
            <w:pPr>
              <w:pStyle w:val="TAL"/>
              <w:keepNext w:val="0"/>
              <w:keepLines w:val="0"/>
              <w:rPr>
                <w:snapToGrid w:val="0"/>
                <w:szCs w:val="18"/>
              </w:rPr>
            </w:pPr>
            <w:r w:rsidRPr="005240AD">
              <w:rPr>
                <w:snapToGrid w:val="0"/>
                <w:szCs w:val="18"/>
              </w:rPr>
              <w:t>Combined attach/Success/EPS and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7841FA2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277EA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3241C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7A093B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D955E4" w14:textId="77777777" w:rsidR="003A3B6E" w:rsidRPr="005240AD" w:rsidRDefault="003A3B6E" w:rsidP="0097068E">
            <w:pPr>
              <w:pStyle w:val="TAL"/>
              <w:keepNext w:val="0"/>
              <w:keepLines w:val="0"/>
              <w:rPr>
                <w:snapToGrid w:val="0"/>
                <w:szCs w:val="18"/>
              </w:rPr>
            </w:pPr>
            <w:r w:rsidRPr="005240AD">
              <w:rPr>
                <w:snapToGrid w:val="0"/>
                <w:szCs w:val="18"/>
              </w:rPr>
              <w:t>9.2.1.2.1b</w:t>
            </w:r>
          </w:p>
        </w:tc>
        <w:tc>
          <w:tcPr>
            <w:tcW w:w="7372" w:type="dxa"/>
            <w:gridSpan w:val="8"/>
            <w:tcBorders>
              <w:top w:val="single" w:sz="6" w:space="0" w:color="auto"/>
              <w:left w:val="single" w:sz="6" w:space="0" w:color="auto"/>
              <w:bottom w:val="single" w:sz="6" w:space="0" w:color="auto"/>
              <w:right w:val="single" w:sz="6" w:space="0" w:color="auto"/>
            </w:tcBorders>
          </w:tcPr>
          <w:p w14:paraId="01C0FBA0" w14:textId="77777777" w:rsidR="003A3B6E" w:rsidRPr="005240AD" w:rsidRDefault="003A3B6E" w:rsidP="0097068E">
            <w:pPr>
              <w:pStyle w:val="TAL"/>
              <w:keepNext w:val="0"/>
              <w:keepLines w:val="0"/>
              <w:rPr>
                <w:snapToGrid w:val="0"/>
                <w:szCs w:val="18"/>
              </w:rPr>
            </w:pPr>
            <w:r w:rsidRPr="005240AD">
              <w:rPr>
                <w:snapToGrid w:val="0"/>
                <w:szCs w:val="18"/>
              </w:rPr>
              <w:t>Combined attach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6381DCE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04511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A8325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ADC0D2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4FB855" w14:textId="77777777" w:rsidR="003A3B6E" w:rsidRPr="005240AD" w:rsidRDefault="003A3B6E" w:rsidP="0097068E">
            <w:pPr>
              <w:pStyle w:val="TAL"/>
              <w:keepNext w:val="0"/>
              <w:keepLines w:val="0"/>
              <w:rPr>
                <w:snapToGrid w:val="0"/>
                <w:szCs w:val="18"/>
              </w:rPr>
            </w:pPr>
            <w:r w:rsidRPr="005240AD">
              <w:rPr>
                <w:szCs w:val="18"/>
              </w:rPr>
              <w:t>9.2.1.2.1c</w:t>
            </w:r>
          </w:p>
        </w:tc>
        <w:tc>
          <w:tcPr>
            <w:tcW w:w="7372" w:type="dxa"/>
            <w:gridSpan w:val="8"/>
            <w:tcBorders>
              <w:top w:val="single" w:sz="6" w:space="0" w:color="auto"/>
              <w:left w:val="single" w:sz="6" w:space="0" w:color="auto"/>
              <w:bottom w:val="single" w:sz="6" w:space="0" w:color="auto"/>
              <w:right w:val="single" w:sz="6" w:space="0" w:color="auto"/>
            </w:tcBorders>
          </w:tcPr>
          <w:p w14:paraId="7B5F8172" w14:textId="77777777" w:rsidR="003A3B6E" w:rsidRPr="005240AD" w:rsidRDefault="003A3B6E" w:rsidP="0097068E">
            <w:pPr>
              <w:pStyle w:val="TAL"/>
              <w:keepNext w:val="0"/>
              <w:keepLines w:val="0"/>
              <w:rPr>
                <w:snapToGrid w:val="0"/>
                <w:szCs w:val="18"/>
              </w:rPr>
            </w:pPr>
            <w:r w:rsidRPr="005240AD">
              <w:rPr>
                <w:szCs w:val="18"/>
              </w:rPr>
              <w:t>Combined attach procedure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19F5FA3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8BBC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B877E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A4547D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1EBF5" w14:textId="77777777" w:rsidR="003A3B6E" w:rsidRPr="005240AD" w:rsidRDefault="003A3B6E" w:rsidP="0097068E">
            <w:pPr>
              <w:pStyle w:val="TAL"/>
              <w:keepNext w:val="0"/>
              <w:keepLines w:val="0"/>
              <w:rPr>
                <w:snapToGrid w:val="0"/>
                <w:szCs w:val="18"/>
              </w:rPr>
            </w:pPr>
            <w:r w:rsidRPr="005240AD">
              <w:rPr>
                <w:snapToGrid w:val="0"/>
                <w:szCs w:val="18"/>
              </w:rPr>
              <w:t>9.2.1.2.1d</w:t>
            </w:r>
          </w:p>
        </w:tc>
        <w:tc>
          <w:tcPr>
            <w:tcW w:w="7372" w:type="dxa"/>
            <w:gridSpan w:val="8"/>
            <w:tcBorders>
              <w:top w:val="single" w:sz="6" w:space="0" w:color="auto"/>
              <w:left w:val="single" w:sz="6" w:space="0" w:color="auto"/>
              <w:bottom w:val="single" w:sz="6" w:space="0" w:color="auto"/>
              <w:right w:val="single" w:sz="6" w:space="0" w:color="auto"/>
            </w:tcBorders>
          </w:tcPr>
          <w:p w14:paraId="19F5FED5" w14:textId="77777777" w:rsidR="003A3B6E" w:rsidRPr="005240AD" w:rsidRDefault="003A3B6E" w:rsidP="0097068E">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6"/>
            <w:tcBorders>
              <w:top w:val="single" w:sz="6" w:space="0" w:color="auto"/>
              <w:left w:val="single" w:sz="6" w:space="0" w:color="auto"/>
              <w:bottom w:val="single" w:sz="6" w:space="0" w:color="auto"/>
              <w:right w:val="single" w:sz="6" w:space="0" w:color="auto"/>
            </w:tcBorders>
          </w:tcPr>
          <w:p w14:paraId="0D3DE94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2B0F9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02535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71CF5C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E1E542" w14:textId="77777777" w:rsidR="003A3B6E" w:rsidRPr="005240AD" w:rsidRDefault="003A3B6E" w:rsidP="0097068E">
            <w:pPr>
              <w:pStyle w:val="TAL"/>
              <w:keepNext w:val="0"/>
              <w:keepLines w:val="0"/>
              <w:rPr>
                <w:snapToGrid w:val="0"/>
                <w:szCs w:val="18"/>
              </w:rPr>
            </w:pPr>
            <w:r w:rsidRPr="005240AD">
              <w:rPr>
                <w:snapToGrid w:val="0"/>
                <w:szCs w:val="18"/>
              </w:rPr>
              <w:t>9.2.1.2.2</w:t>
            </w:r>
          </w:p>
        </w:tc>
        <w:tc>
          <w:tcPr>
            <w:tcW w:w="7372" w:type="dxa"/>
            <w:gridSpan w:val="8"/>
            <w:tcBorders>
              <w:top w:val="single" w:sz="6" w:space="0" w:color="auto"/>
              <w:left w:val="single" w:sz="6" w:space="0" w:color="auto"/>
              <w:bottom w:val="single" w:sz="6" w:space="0" w:color="auto"/>
              <w:right w:val="single" w:sz="6" w:space="0" w:color="auto"/>
            </w:tcBorders>
          </w:tcPr>
          <w:p w14:paraId="6B25133A" w14:textId="77777777" w:rsidR="003A3B6E" w:rsidRPr="005240AD" w:rsidRDefault="003A3B6E" w:rsidP="0097068E">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085F9AD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C342C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E5B9F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8454CD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0CB499" w14:textId="77777777" w:rsidR="003A3B6E" w:rsidRPr="005240AD" w:rsidRDefault="003A3B6E" w:rsidP="0097068E">
            <w:pPr>
              <w:pStyle w:val="TAL"/>
              <w:keepNext w:val="0"/>
              <w:keepLines w:val="0"/>
              <w:rPr>
                <w:snapToGrid w:val="0"/>
                <w:szCs w:val="18"/>
              </w:rPr>
            </w:pPr>
            <w:r w:rsidRPr="005240AD">
              <w:rPr>
                <w:snapToGrid w:val="0"/>
                <w:szCs w:val="18"/>
              </w:rPr>
              <w:t>9.2.1.2.3</w:t>
            </w:r>
          </w:p>
        </w:tc>
        <w:tc>
          <w:tcPr>
            <w:tcW w:w="7372" w:type="dxa"/>
            <w:gridSpan w:val="8"/>
            <w:tcBorders>
              <w:top w:val="single" w:sz="6" w:space="0" w:color="auto"/>
              <w:left w:val="single" w:sz="6" w:space="0" w:color="auto"/>
              <w:bottom w:val="single" w:sz="6" w:space="0" w:color="auto"/>
              <w:right w:val="single" w:sz="6" w:space="0" w:color="auto"/>
            </w:tcBorders>
          </w:tcPr>
          <w:p w14:paraId="3B790FFF" w14:textId="77777777" w:rsidR="003A3B6E" w:rsidRPr="005240AD" w:rsidRDefault="003A3B6E" w:rsidP="0097068E">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2E678F3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EEFCB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0CA7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6445DE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0D03B" w14:textId="77777777" w:rsidR="003A3B6E" w:rsidRPr="005240AD" w:rsidRDefault="003A3B6E" w:rsidP="0097068E">
            <w:pPr>
              <w:pStyle w:val="TAL"/>
              <w:keepNext w:val="0"/>
              <w:keepLines w:val="0"/>
              <w:rPr>
                <w:snapToGrid w:val="0"/>
                <w:szCs w:val="18"/>
              </w:rPr>
            </w:pPr>
            <w:r w:rsidRPr="005240AD">
              <w:rPr>
                <w:snapToGrid w:val="0"/>
                <w:szCs w:val="18"/>
              </w:rPr>
              <w:t>9.2.1.2.4</w:t>
            </w:r>
          </w:p>
        </w:tc>
        <w:tc>
          <w:tcPr>
            <w:tcW w:w="7372" w:type="dxa"/>
            <w:gridSpan w:val="8"/>
            <w:tcBorders>
              <w:top w:val="single" w:sz="6" w:space="0" w:color="auto"/>
              <w:left w:val="single" w:sz="6" w:space="0" w:color="auto"/>
              <w:bottom w:val="single" w:sz="6" w:space="0" w:color="auto"/>
              <w:right w:val="single" w:sz="6" w:space="0" w:color="auto"/>
            </w:tcBorders>
          </w:tcPr>
          <w:p w14:paraId="15614D44" w14:textId="77777777" w:rsidR="003A3B6E" w:rsidRPr="005240AD" w:rsidRDefault="003A3B6E" w:rsidP="0097068E">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50DDD7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9DA95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76526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17073B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D29BD6" w14:textId="77777777" w:rsidR="003A3B6E" w:rsidRPr="005240AD" w:rsidRDefault="003A3B6E" w:rsidP="0097068E">
            <w:pPr>
              <w:pStyle w:val="TAL"/>
              <w:keepNext w:val="0"/>
              <w:keepLines w:val="0"/>
              <w:rPr>
                <w:snapToGrid w:val="0"/>
                <w:szCs w:val="18"/>
              </w:rPr>
            </w:pPr>
            <w:r w:rsidRPr="005240AD">
              <w:t>9.2.1.2.4a</w:t>
            </w:r>
          </w:p>
        </w:tc>
        <w:tc>
          <w:tcPr>
            <w:tcW w:w="7372" w:type="dxa"/>
            <w:gridSpan w:val="8"/>
            <w:tcBorders>
              <w:top w:val="single" w:sz="6" w:space="0" w:color="auto"/>
              <w:left w:val="single" w:sz="6" w:space="0" w:color="auto"/>
              <w:bottom w:val="single" w:sz="6" w:space="0" w:color="auto"/>
              <w:right w:val="single" w:sz="6" w:space="0" w:color="auto"/>
            </w:tcBorders>
          </w:tcPr>
          <w:p w14:paraId="65B160CB" w14:textId="77777777" w:rsidR="003A3B6E" w:rsidRPr="005240AD" w:rsidRDefault="003A3B6E" w:rsidP="0097068E">
            <w:pPr>
              <w:pStyle w:val="TAL"/>
              <w:keepNext w:val="0"/>
              <w:keepLines w:val="0"/>
              <w:rPr>
                <w:snapToGrid w:val="0"/>
                <w:szCs w:val="18"/>
              </w:rPr>
            </w:pPr>
            <w:r w:rsidRPr="005240AD">
              <w:t>Successful combined attach procedure / EPS service only / congestion</w:t>
            </w:r>
          </w:p>
        </w:tc>
        <w:tc>
          <w:tcPr>
            <w:tcW w:w="567" w:type="dxa"/>
            <w:gridSpan w:val="6"/>
            <w:tcBorders>
              <w:top w:val="single" w:sz="6" w:space="0" w:color="auto"/>
              <w:left w:val="single" w:sz="6" w:space="0" w:color="auto"/>
              <w:bottom w:val="single" w:sz="6" w:space="0" w:color="auto"/>
              <w:right w:val="single" w:sz="6" w:space="0" w:color="auto"/>
            </w:tcBorders>
          </w:tcPr>
          <w:p w14:paraId="60DB35E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B060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84F9D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48EDE8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14BE9A" w14:textId="77777777" w:rsidR="003A3B6E" w:rsidRPr="005240AD" w:rsidRDefault="003A3B6E" w:rsidP="0097068E">
            <w:pPr>
              <w:pStyle w:val="TAL"/>
              <w:keepNext w:val="0"/>
              <w:keepLines w:val="0"/>
              <w:rPr>
                <w:snapToGrid w:val="0"/>
                <w:szCs w:val="18"/>
              </w:rPr>
            </w:pPr>
            <w:r w:rsidRPr="005240AD">
              <w:rPr>
                <w:snapToGrid w:val="0"/>
                <w:szCs w:val="18"/>
              </w:rPr>
              <w:t>9.2.1.2.5</w:t>
            </w:r>
          </w:p>
        </w:tc>
        <w:tc>
          <w:tcPr>
            <w:tcW w:w="7372" w:type="dxa"/>
            <w:gridSpan w:val="8"/>
            <w:tcBorders>
              <w:top w:val="single" w:sz="6" w:space="0" w:color="auto"/>
              <w:left w:val="single" w:sz="6" w:space="0" w:color="auto"/>
              <w:bottom w:val="single" w:sz="6" w:space="0" w:color="auto"/>
              <w:right w:val="single" w:sz="6" w:space="0" w:color="auto"/>
            </w:tcBorders>
          </w:tcPr>
          <w:p w14:paraId="40E0E27A" w14:textId="77777777" w:rsidR="003A3B6E" w:rsidRPr="005240AD" w:rsidRDefault="003A3B6E" w:rsidP="0097068E">
            <w:pPr>
              <w:pStyle w:val="TAL"/>
              <w:keepNext w:val="0"/>
              <w:keepLines w:val="0"/>
              <w:rPr>
                <w:snapToGrid w:val="0"/>
                <w:szCs w:val="18"/>
              </w:rPr>
            </w:pPr>
            <w:r w:rsidRPr="005240AD">
              <w:rPr>
                <w:snapToGrid w:val="0"/>
                <w:szCs w:val="18"/>
              </w:rPr>
              <w:t>Combined attach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0E5D359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DCCDF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D5A7B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F51C2D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CE2B4" w14:textId="77777777" w:rsidR="003A3B6E" w:rsidRPr="005240AD" w:rsidRDefault="003A3B6E" w:rsidP="0097068E">
            <w:pPr>
              <w:pStyle w:val="TAL"/>
              <w:keepNext w:val="0"/>
              <w:keepLines w:val="0"/>
              <w:rPr>
                <w:snapToGrid w:val="0"/>
                <w:szCs w:val="18"/>
              </w:rPr>
            </w:pPr>
            <w:r w:rsidRPr="005240AD">
              <w:rPr>
                <w:snapToGrid w:val="0"/>
                <w:szCs w:val="18"/>
              </w:rPr>
              <w:t>9.2.1.2.6</w:t>
            </w:r>
          </w:p>
        </w:tc>
        <w:tc>
          <w:tcPr>
            <w:tcW w:w="7372" w:type="dxa"/>
            <w:gridSpan w:val="8"/>
            <w:tcBorders>
              <w:top w:val="single" w:sz="6" w:space="0" w:color="auto"/>
              <w:left w:val="single" w:sz="6" w:space="0" w:color="auto"/>
              <w:bottom w:val="single" w:sz="6" w:space="0" w:color="auto"/>
              <w:right w:val="single" w:sz="6" w:space="0" w:color="auto"/>
            </w:tcBorders>
          </w:tcPr>
          <w:p w14:paraId="0B91C333" w14:textId="77777777" w:rsidR="003A3B6E" w:rsidRPr="005240AD" w:rsidRDefault="003A3B6E" w:rsidP="0097068E">
            <w:pPr>
              <w:pStyle w:val="TAL"/>
              <w:keepNext w:val="0"/>
              <w:keepLines w:val="0"/>
              <w:rPr>
                <w:snapToGrid w:val="0"/>
                <w:szCs w:val="18"/>
              </w:rPr>
            </w:pPr>
            <w:r w:rsidRPr="005240AD">
              <w:rPr>
                <w:snapToGrid w:val="0"/>
                <w:szCs w:val="18"/>
              </w:rPr>
              <w:t>Combined attach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1FA2AA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43528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C2340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02E8C9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D4A1D" w14:textId="77777777" w:rsidR="003A3B6E" w:rsidRPr="005240AD" w:rsidRDefault="003A3B6E" w:rsidP="0097068E">
            <w:pPr>
              <w:pStyle w:val="TAL"/>
              <w:keepNext w:val="0"/>
              <w:keepLines w:val="0"/>
              <w:rPr>
                <w:snapToGrid w:val="0"/>
                <w:szCs w:val="18"/>
              </w:rPr>
            </w:pPr>
            <w:r w:rsidRPr="005240AD">
              <w:rPr>
                <w:snapToGrid w:val="0"/>
                <w:szCs w:val="18"/>
              </w:rPr>
              <w:t>9.2.1.2.7</w:t>
            </w:r>
          </w:p>
        </w:tc>
        <w:tc>
          <w:tcPr>
            <w:tcW w:w="7372" w:type="dxa"/>
            <w:gridSpan w:val="8"/>
            <w:tcBorders>
              <w:top w:val="single" w:sz="6" w:space="0" w:color="auto"/>
              <w:left w:val="single" w:sz="6" w:space="0" w:color="auto"/>
              <w:bottom w:val="single" w:sz="6" w:space="0" w:color="auto"/>
              <w:right w:val="single" w:sz="6" w:space="0" w:color="auto"/>
            </w:tcBorders>
          </w:tcPr>
          <w:p w14:paraId="69010C5B" w14:textId="77777777" w:rsidR="003A3B6E" w:rsidRPr="005240AD" w:rsidRDefault="003A3B6E" w:rsidP="0097068E">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6843E66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EA29F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581BC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93EDC5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D45AE4" w14:textId="77777777" w:rsidR="003A3B6E" w:rsidRPr="005240AD" w:rsidRDefault="003A3B6E" w:rsidP="0097068E">
            <w:pPr>
              <w:pStyle w:val="TAL"/>
              <w:keepNext w:val="0"/>
              <w:keepLines w:val="0"/>
              <w:rPr>
                <w:snapToGrid w:val="0"/>
                <w:szCs w:val="18"/>
              </w:rPr>
            </w:pPr>
            <w:r w:rsidRPr="005240AD">
              <w:rPr>
                <w:snapToGrid w:val="0"/>
                <w:szCs w:val="18"/>
              </w:rPr>
              <w:t>9.2.1.2.8</w:t>
            </w:r>
          </w:p>
        </w:tc>
        <w:tc>
          <w:tcPr>
            <w:tcW w:w="7372" w:type="dxa"/>
            <w:gridSpan w:val="8"/>
            <w:tcBorders>
              <w:top w:val="single" w:sz="6" w:space="0" w:color="auto"/>
              <w:left w:val="single" w:sz="6" w:space="0" w:color="auto"/>
              <w:bottom w:val="single" w:sz="6" w:space="0" w:color="auto"/>
              <w:right w:val="single" w:sz="6" w:space="0" w:color="auto"/>
            </w:tcBorders>
          </w:tcPr>
          <w:p w14:paraId="71AFB517" w14:textId="77777777" w:rsidR="003A3B6E" w:rsidRPr="005240AD" w:rsidRDefault="003A3B6E" w:rsidP="0097068E">
            <w:pPr>
              <w:pStyle w:val="TAL"/>
              <w:keepNext w:val="0"/>
              <w:keepLines w:val="0"/>
              <w:rPr>
                <w:snapToGrid w:val="0"/>
                <w:szCs w:val="18"/>
              </w:rPr>
            </w:pPr>
            <w:r w:rsidRPr="005240AD">
              <w:rPr>
                <w:snapToGrid w:val="0"/>
                <w:szCs w:val="18"/>
              </w:rPr>
              <w:t>Combined 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7CC3328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75888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02B0A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6D7CD9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96E25F" w14:textId="77777777" w:rsidR="003A3B6E" w:rsidRPr="005240AD" w:rsidRDefault="003A3B6E" w:rsidP="0097068E">
            <w:pPr>
              <w:pStyle w:val="TAL"/>
              <w:keepNext w:val="0"/>
              <w:keepLines w:val="0"/>
              <w:rPr>
                <w:snapToGrid w:val="0"/>
                <w:szCs w:val="18"/>
              </w:rPr>
            </w:pPr>
            <w:r w:rsidRPr="005240AD">
              <w:rPr>
                <w:snapToGrid w:val="0"/>
                <w:szCs w:val="18"/>
              </w:rPr>
              <w:t>9.2.1.2.9</w:t>
            </w:r>
          </w:p>
        </w:tc>
        <w:tc>
          <w:tcPr>
            <w:tcW w:w="7372" w:type="dxa"/>
            <w:gridSpan w:val="8"/>
            <w:tcBorders>
              <w:top w:val="single" w:sz="6" w:space="0" w:color="auto"/>
              <w:left w:val="single" w:sz="6" w:space="0" w:color="auto"/>
              <w:bottom w:val="single" w:sz="6" w:space="0" w:color="auto"/>
              <w:right w:val="single" w:sz="6" w:space="0" w:color="auto"/>
            </w:tcBorders>
          </w:tcPr>
          <w:p w14:paraId="26773346" w14:textId="77777777" w:rsidR="003A3B6E" w:rsidRPr="005240AD" w:rsidRDefault="003A3B6E" w:rsidP="0097068E">
            <w:pPr>
              <w:pStyle w:val="TAL"/>
              <w:keepNext w:val="0"/>
              <w:keepLines w:val="0"/>
              <w:rPr>
                <w:snapToGrid w:val="0"/>
                <w:szCs w:val="18"/>
              </w:rPr>
            </w:pPr>
            <w:r w:rsidRPr="005240AD">
              <w:rPr>
                <w:snapToGrid w:val="0"/>
                <w:szCs w:val="18"/>
              </w:rPr>
              <w:t>Combined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45F6D95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C174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15B5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AAE1CF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601AD" w14:textId="77777777" w:rsidR="003A3B6E" w:rsidRPr="005240AD" w:rsidRDefault="003A3B6E" w:rsidP="0097068E">
            <w:pPr>
              <w:pStyle w:val="TAL"/>
              <w:keepNext w:val="0"/>
              <w:keepLines w:val="0"/>
              <w:rPr>
                <w:snapToGrid w:val="0"/>
                <w:szCs w:val="18"/>
              </w:rPr>
            </w:pPr>
            <w:r w:rsidRPr="005240AD">
              <w:rPr>
                <w:snapToGrid w:val="0"/>
                <w:szCs w:val="18"/>
              </w:rPr>
              <w:t>9.2.1.2.10</w:t>
            </w:r>
          </w:p>
        </w:tc>
        <w:tc>
          <w:tcPr>
            <w:tcW w:w="7372" w:type="dxa"/>
            <w:gridSpan w:val="8"/>
            <w:tcBorders>
              <w:top w:val="single" w:sz="6" w:space="0" w:color="auto"/>
              <w:left w:val="single" w:sz="6" w:space="0" w:color="auto"/>
              <w:bottom w:val="single" w:sz="6" w:space="0" w:color="auto"/>
              <w:right w:val="single" w:sz="6" w:space="0" w:color="auto"/>
            </w:tcBorders>
          </w:tcPr>
          <w:p w14:paraId="5BAB270F" w14:textId="77777777" w:rsidR="003A3B6E" w:rsidRPr="005240AD" w:rsidRDefault="003A3B6E" w:rsidP="0097068E">
            <w:pPr>
              <w:pStyle w:val="TAL"/>
              <w:keepNext w:val="0"/>
              <w:keepLines w:val="0"/>
              <w:rPr>
                <w:snapToGrid w:val="0"/>
                <w:szCs w:val="18"/>
              </w:rPr>
            </w:pPr>
            <w:r w:rsidRPr="005240AD">
              <w:rPr>
                <w:snapToGrid w:val="0"/>
                <w:szCs w:val="18"/>
              </w:rPr>
              <w:t>Combined attach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500642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D1F2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E0872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D3BA36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9B01BC" w14:textId="77777777" w:rsidR="003A3B6E" w:rsidRPr="005240AD" w:rsidRDefault="003A3B6E" w:rsidP="0097068E">
            <w:pPr>
              <w:pStyle w:val="TAL"/>
              <w:keepNext w:val="0"/>
              <w:keepLines w:val="0"/>
              <w:rPr>
                <w:snapToGrid w:val="0"/>
                <w:szCs w:val="18"/>
              </w:rPr>
            </w:pPr>
            <w:r w:rsidRPr="005240AD">
              <w:rPr>
                <w:snapToGrid w:val="0"/>
                <w:szCs w:val="18"/>
              </w:rPr>
              <w:t>9.2.1.2.11</w:t>
            </w:r>
          </w:p>
        </w:tc>
        <w:tc>
          <w:tcPr>
            <w:tcW w:w="7372" w:type="dxa"/>
            <w:gridSpan w:val="8"/>
            <w:tcBorders>
              <w:top w:val="single" w:sz="6" w:space="0" w:color="auto"/>
              <w:left w:val="single" w:sz="6" w:space="0" w:color="auto"/>
              <w:bottom w:val="single" w:sz="6" w:space="0" w:color="auto"/>
              <w:right w:val="single" w:sz="6" w:space="0" w:color="auto"/>
            </w:tcBorders>
          </w:tcPr>
          <w:p w14:paraId="199E4B63" w14:textId="77777777" w:rsidR="003A3B6E" w:rsidRPr="005240AD" w:rsidRDefault="003A3B6E" w:rsidP="0097068E">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8BED06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4D1B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12330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8FBB66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776F1" w14:textId="77777777" w:rsidR="003A3B6E" w:rsidRPr="005240AD" w:rsidRDefault="003A3B6E" w:rsidP="0097068E">
            <w:pPr>
              <w:pStyle w:val="TAL"/>
              <w:keepNext w:val="0"/>
              <w:keepLines w:val="0"/>
              <w:rPr>
                <w:snapToGrid w:val="0"/>
                <w:szCs w:val="18"/>
              </w:rPr>
            </w:pPr>
            <w:r w:rsidRPr="005240AD">
              <w:rPr>
                <w:snapToGrid w:val="0"/>
                <w:szCs w:val="18"/>
              </w:rPr>
              <w:t>9.2.1.2.12</w:t>
            </w:r>
          </w:p>
        </w:tc>
        <w:tc>
          <w:tcPr>
            <w:tcW w:w="7372" w:type="dxa"/>
            <w:gridSpan w:val="8"/>
            <w:tcBorders>
              <w:top w:val="single" w:sz="6" w:space="0" w:color="auto"/>
              <w:left w:val="single" w:sz="6" w:space="0" w:color="auto"/>
              <w:bottom w:val="single" w:sz="6" w:space="0" w:color="auto"/>
              <w:right w:val="single" w:sz="6" w:space="0" w:color="auto"/>
            </w:tcBorders>
          </w:tcPr>
          <w:p w14:paraId="479A9F97" w14:textId="77777777" w:rsidR="003A3B6E" w:rsidRPr="005240AD" w:rsidRDefault="003A3B6E" w:rsidP="0097068E">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1E94BD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0FEEE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4C94F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10F1A7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914BC2" w14:textId="77777777" w:rsidR="003A3B6E" w:rsidRPr="005240AD" w:rsidRDefault="003A3B6E" w:rsidP="0097068E">
            <w:pPr>
              <w:pStyle w:val="TAL"/>
              <w:keepNext w:val="0"/>
              <w:keepLines w:val="0"/>
              <w:rPr>
                <w:snapToGrid w:val="0"/>
                <w:szCs w:val="18"/>
              </w:rPr>
            </w:pPr>
            <w:r w:rsidRPr="005240AD">
              <w:rPr>
                <w:snapToGrid w:val="0"/>
                <w:szCs w:val="18"/>
              </w:rPr>
              <w:t>9.2.1.2.13</w:t>
            </w:r>
          </w:p>
        </w:tc>
        <w:tc>
          <w:tcPr>
            <w:tcW w:w="7372" w:type="dxa"/>
            <w:gridSpan w:val="8"/>
            <w:tcBorders>
              <w:top w:val="single" w:sz="6" w:space="0" w:color="auto"/>
              <w:left w:val="single" w:sz="6" w:space="0" w:color="auto"/>
              <w:bottom w:val="single" w:sz="6" w:space="0" w:color="auto"/>
              <w:right w:val="single" w:sz="6" w:space="0" w:color="auto"/>
            </w:tcBorders>
          </w:tcPr>
          <w:p w14:paraId="5014301C" w14:textId="77777777" w:rsidR="003A3B6E" w:rsidRPr="005240AD" w:rsidRDefault="003A3B6E" w:rsidP="0097068E">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31868BD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AED57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40692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84E5CA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64514" w14:textId="77777777" w:rsidR="003A3B6E" w:rsidRPr="005240AD" w:rsidRDefault="003A3B6E" w:rsidP="0097068E">
            <w:pPr>
              <w:pStyle w:val="TAL"/>
              <w:keepNext w:val="0"/>
              <w:keepLines w:val="0"/>
              <w:rPr>
                <w:snapToGrid w:val="0"/>
                <w:szCs w:val="18"/>
              </w:rPr>
            </w:pPr>
            <w:r w:rsidRPr="005240AD">
              <w:rPr>
                <w:szCs w:val="18"/>
              </w:rPr>
              <w:t>9.2.1.2.14</w:t>
            </w:r>
          </w:p>
        </w:tc>
        <w:tc>
          <w:tcPr>
            <w:tcW w:w="7372" w:type="dxa"/>
            <w:gridSpan w:val="8"/>
            <w:tcBorders>
              <w:top w:val="single" w:sz="6" w:space="0" w:color="auto"/>
              <w:left w:val="single" w:sz="6" w:space="0" w:color="auto"/>
              <w:bottom w:val="single" w:sz="6" w:space="0" w:color="auto"/>
              <w:right w:val="single" w:sz="6" w:space="0" w:color="auto"/>
            </w:tcBorders>
          </w:tcPr>
          <w:p w14:paraId="3344FCFD" w14:textId="77777777" w:rsidR="003A3B6E" w:rsidRPr="005240AD" w:rsidRDefault="003A3B6E" w:rsidP="0097068E">
            <w:pPr>
              <w:pStyle w:val="TAL"/>
              <w:keepNext w:val="0"/>
              <w:keepLines w:val="0"/>
              <w:rPr>
                <w:snapToGrid w:val="0"/>
                <w:szCs w:val="18"/>
              </w:rPr>
            </w:pPr>
            <w:r w:rsidRPr="005240AD">
              <w:rPr>
                <w:szCs w:val="18"/>
              </w:rPr>
              <w:t>Combined 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78AA3EF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3E676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11434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BADB4C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60B94" w14:textId="77777777" w:rsidR="003A3B6E" w:rsidRPr="005240AD" w:rsidRDefault="003A3B6E" w:rsidP="0097068E">
            <w:pPr>
              <w:pStyle w:val="TAL"/>
              <w:keepNext w:val="0"/>
              <w:keepLines w:val="0"/>
              <w:rPr>
                <w:snapToGrid w:val="0"/>
                <w:szCs w:val="18"/>
              </w:rPr>
            </w:pPr>
            <w:r w:rsidRPr="005240AD">
              <w:rPr>
                <w:snapToGrid w:val="0"/>
                <w:szCs w:val="18"/>
              </w:rPr>
              <w:t>9.2.1.2.15</w:t>
            </w:r>
          </w:p>
        </w:tc>
        <w:tc>
          <w:tcPr>
            <w:tcW w:w="7372" w:type="dxa"/>
            <w:gridSpan w:val="8"/>
            <w:tcBorders>
              <w:top w:val="single" w:sz="6" w:space="0" w:color="auto"/>
              <w:left w:val="single" w:sz="6" w:space="0" w:color="auto"/>
              <w:bottom w:val="single" w:sz="6" w:space="0" w:color="auto"/>
              <w:right w:val="single" w:sz="6" w:space="0" w:color="auto"/>
            </w:tcBorders>
          </w:tcPr>
          <w:p w14:paraId="4736DF1E" w14:textId="77777777" w:rsidR="003A3B6E" w:rsidRPr="005240AD" w:rsidRDefault="003A3B6E" w:rsidP="0097068E">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1F1A5E2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9A2F3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1159C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8DFBB0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D2AD0" w14:textId="77777777" w:rsidR="003A3B6E" w:rsidRPr="005240AD" w:rsidRDefault="003A3B6E" w:rsidP="0097068E">
            <w:pPr>
              <w:pStyle w:val="TAL"/>
              <w:keepNext w:val="0"/>
              <w:keepLines w:val="0"/>
              <w:rPr>
                <w:snapToGrid w:val="0"/>
                <w:szCs w:val="18"/>
              </w:rPr>
            </w:pPr>
            <w:r w:rsidRPr="005240AD">
              <w:rPr>
                <w:snapToGrid w:val="0"/>
                <w:szCs w:val="18"/>
              </w:rPr>
              <w:t>9.2.2.1.1</w:t>
            </w:r>
          </w:p>
        </w:tc>
        <w:tc>
          <w:tcPr>
            <w:tcW w:w="7372" w:type="dxa"/>
            <w:gridSpan w:val="8"/>
            <w:tcBorders>
              <w:top w:val="single" w:sz="6" w:space="0" w:color="auto"/>
              <w:left w:val="single" w:sz="6" w:space="0" w:color="auto"/>
              <w:bottom w:val="single" w:sz="6" w:space="0" w:color="auto"/>
              <w:right w:val="single" w:sz="6" w:space="0" w:color="auto"/>
            </w:tcBorders>
          </w:tcPr>
          <w:p w14:paraId="68600C0E" w14:textId="77777777" w:rsidR="003A3B6E" w:rsidRPr="005240AD" w:rsidRDefault="003A3B6E" w:rsidP="0097068E">
            <w:pPr>
              <w:pStyle w:val="TAL"/>
              <w:keepNext w:val="0"/>
              <w:keepLines w:val="0"/>
              <w:rPr>
                <w:snapToGrid w:val="0"/>
                <w:szCs w:val="18"/>
              </w:rPr>
            </w:pPr>
            <w:r w:rsidRPr="005240AD">
              <w:rPr>
                <w:snapToGrid w:val="0"/>
                <w:szCs w:val="18"/>
              </w:rPr>
              <w:t>UE initiated detach/UE switched off</w:t>
            </w:r>
          </w:p>
        </w:tc>
        <w:tc>
          <w:tcPr>
            <w:tcW w:w="567" w:type="dxa"/>
            <w:gridSpan w:val="6"/>
            <w:tcBorders>
              <w:top w:val="single" w:sz="6" w:space="0" w:color="auto"/>
              <w:left w:val="single" w:sz="6" w:space="0" w:color="auto"/>
              <w:bottom w:val="single" w:sz="6" w:space="0" w:color="auto"/>
              <w:right w:val="single" w:sz="6" w:space="0" w:color="auto"/>
            </w:tcBorders>
          </w:tcPr>
          <w:p w14:paraId="47BB728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25255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16705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1B3302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7C394" w14:textId="77777777" w:rsidR="003A3B6E" w:rsidRPr="005240AD" w:rsidRDefault="003A3B6E" w:rsidP="0097068E">
            <w:pPr>
              <w:pStyle w:val="TAL"/>
              <w:keepNext w:val="0"/>
              <w:keepLines w:val="0"/>
              <w:rPr>
                <w:snapToGrid w:val="0"/>
                <w:szCs w:val="18"/>
              </w:rPr>
            </w:pPr>
            <w:r w:rsidRPr="005240AD">
              <w:rPr>
                <w:snapToGrid w:val="0"/>
                <w:szCs w:val="18"/>
              </w:rPr>
              <w:t>9.2.2.1.2</w:t>
            </w:r>
          </w:p>
        </w:tc>
        <w:tc>
          <w:tcPr>
            <w:tcW w:w="7372" w:type="dxa"/>
            <w:gridSpan w:val="8"/>
            <w:tcBorders>
              <w:top w:val="single" w:sz="6" w:space="0" w:color="auto"/>
              <w:left w:val="single" w:sz="6" w:space="0" w:color="auto"/>
              <w:bottom w:val="single" w:sz="6" w:space="0" w:color="auto"/>
              <w:right w:val="single" w:sz="6" w:space="0" w:color="auto"/>
            </w:tcBorders>
          </w:tcPr>
          <w:p w14:paraId="5CB6E725" w14:textId="77777777" w:rsidR="003A3B6E" w:rsidRPr="005240AD" w:rsidRDefault="003A3B6E" w:rsidP="0097068E">
            <w:pPr>
              <w:pStyle w:val="TAL"/>
              <w:keepNext w:val="0"/>
              <w:keepLines w:val="0"/>
              <w:rPr>
                <w:snapToGrid w:val="0"/>
                <w:szCs w:val="18"/>
              </w:rPr>
            </w:pPr>
            <w:r w:rsidRPr="005240AD">
              <w:rPr>
                <w:snapToGrid w:val="0"/>
                <w:szCs w:val="18"/>
              </w:rPr>
              <w:t>UE initiated detach/USIM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6FCE633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C1EB1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563D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66E172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4C13BA" w14:textId="77777777" w:rsidR="003A3B6E" w:rsidRPr="005240AD" w:rsidRDefault="003A3B6E" w:rsidP="0097068E">
            <w:pPr>
              <w:pStyle w:val="TAL"/>
              <w:keepNext w:val="0"/>
              <w:keepLines w:val="0"/>
              <w:rPr>
                <w:snapToGrid w:val="0"/>
                <w:szCs w:val="18"/>
              </w:rPr>
            </w:pPr>
            <w:r w:rsidRPr="005240AD">
              <w:rPr>
                <w:snapToGrid w:val="0"/>
                <w:szCs w:val="18"/>
              </w:rPr>
              <w:t>9.2.2.1.3</w:t>
            </w:r>
          </w:p>
        </w:tc>
        <w:tc>
          <w:tcPr>
            <w:tcW w:w="7372" w:type="dxa"/>
            <w:gridSpan w:val="8"/>
            <w:tcBorders>
              <w:top w:val="single" w:sz="6" w:space="0" w:color="auto"/>
              <w:left w:val="single" w:sz="6" w:space="0" w:color="auto"/>
              <w:bottom w:val="single" w:sz="6" w:space="0" w:color="auto"/>
              <w:right w:val="single" w:sz="6" w:space="0" w:color="auto"/>
            </w:tcBorders>
          </w:tcPr>
          <w:p w14:paraId="4B9D9732" w14:textId="77777777" w:rsidR="003A3B6E" w:rsidRPr="005240AD" w:rsidRDefault="003A3B6E" w:rsidP="0097068E">
            <w:pPr>
              <w:pStyle w:val="TAL"/>
              <w:keepNext w:val="0"/>
              <w:keepLines w:val="0"/>
              <w:rPr>
                <w:snapToGrid w:val="0"/>
                <w:szCs w:val="18"/>
              </w:rPr>
            </w:pPr>
            <w:r w:rsidRPr="005240AD">
              <w:rPr>
                <w:snapToGrid w:val="0"/>
                <w:szCs w:val="18"/>
              </w:rPr>
              <w:t>UE initiated detach/EPS capability of the UE is disabled</w:t>
            </w:r>
          </w:p>
        </w:tc>
        <w:tc>
          <w:tcPr>
            <w:tcW w:w="567" w:type="dxa"/>
            <w:gridSpan w:val="6"/>
            <w:tcBorders>
              <w:top w:val="single" w:sz="6" w:space="0" w:color="auto"/>
              <w:left w:val="single" w:sz="6" w:space="0" w:color="auto"/>
              <w:bottom w:val="single" w:sz="6" w:space="0" w:color="auto"/>
              <w:right w:val="single" w:sz="6" w:space="0" w:color="auto"/>
            </w:tcBorders>
          </w:tcPr>
          <w:p w14:paraId="77BE34B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F99C0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E4D93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2DFE00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B1CE4" w14:textId="77777777" w:rsidR="003A3B6E" w:rsidRPr="005240AD" w:rsidRDefault="003A3B6E" w:rsidP="0097068E">
            <w:pPr>
              <w:pStyle w:val="TAL"/>
              <w:keepNext w:val="0"/>
              <w:keepLines w:val="0"/>
              <w:rPr>
                <w:snapToGrid w:val="0"/>
                <w:szCs w:val="18"/>
              </w:rPr>
            </w:pPr>
            <w:r w:rsidRPr="005240AD">
              <w:rPr>
                <w:snapToGrid w:val="0"/>
                <w:szCs w:val="18"/>
              </w:rPr>
              <w:t>9.2.2.1.4</w:t>
            </w:r>
          </w:p>
        </w:tc>
        <w:tc>
          <w:tcPr>
            <w:tcW w:w="7372" w:type="dxa"/>
            <w:gridSpan w:val="8"/>
            <w:tcBorders>
              <w:top w:val="single" w:sz="6" w:space="0" w:color="auto"/>
              <w:left w:val="single" w:sz="6" w:space="0" w:color="auto"/>
              <w:bottom w:val="single" w:sz="6" w:space="0" w:color="auto"/>
              <w:right w:val="single" w:sz="6" w:space="0" w:color="auto"/>
            </w:tcBorders>
          </w:tcPr>
          <w:p w14:paraId="56103BFB" w14:textId="77777777" w:rsidR="003A3B6E" w:rsidRPr="005240AD" w:rsidRDefault="003A3B6E" w:rsidP="0097068E">
            <w:pPr>
              <w:pStyle w:val="TAL"/>
              <w:keepNext w:val="0"/>
              <w:keepLines w:val="0"/>
              <w:rPr>
                <w:snapToGrid w:val="0"/>
                <w:szCs w:val="18"/>
              </w:rPr>
            </w:pPr>
            <w:r w:rsidRPr="005240AD">
              <w:rPr>
                <w:snapToGrid w:val="0"/>
                <w:szCs w:val="18"/>
              </w:rPr>
              <w:t>UE initiated detach / detach for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47D9EE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9677A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78158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94B11E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A20E30" w14:textId="77777777" w:rsidR="003A3B6E" w:rsidRPr="005240AD" w:rsidRDefault="003A3B6E" w:rsidP="0097068E">
            <w:pPr>
              <w:pStyle w:val="TAL"/>
              <w:keepNext w:val="0"/>
              <w:keepLines w:val="0"/>
              <w:rPr>
                <w:snapToGrid w:val="0"/>
                <w:szCs w:val="18"/>
              </w:rPr>
            </w:pPr>
            <w:r w:rsidRPr="005240AD">
              <w:rPr>
                <w:snapToGrid w:val="0"/>
                <w:szCs w:val="18"/>
              </w:rPr>
              <w:t>9.2.2.1.6</w:t>
            </w:r>
          </w:p>
        </w:tc>
        <w:tc>
          <w:tcPr>
            <w:tcW w:w="7372" w:type="dxa"/>
            <w:gridSpan w:val="8"/>
            <w:tcBorders>
              <w:top w:val="single" w:sz="6" w:space="0" w:color="auto"/>
              <w:left w:val="single" w:sz="6" w:space="0" w:color="auto"/>
              <w:bottom w:val="single" w:sz="6" w:space="0" w:color="auto"/>
              <w:right w:val="single" w:sz="6" w:space="0" w:color="auto"/>
            </w:tcBorders>
          </w:tcPr>
          <w:p w14:paraId="61071044" w14:textId="77777777" w:rsidR="003A3B6E" w:rsidRPr="005240AD" w:rsidRDefault="003A3B6E" w:rsidP="0097068E">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6707EFD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88337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2A3BF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DC6699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FA93F9" w14:textId="77777777" w:rsidR="003A3B6E" w:rsidRPr="005240AD" w:rsidRDefault="003A3B6E" w:rsidP="0097068E">
            <w:pPr>
              <w:pStyle w:val="TAL"/>
              <w:keepNext w:val="0"/>
              <w:keepLines w:val="0"/>
              <w:rPr>
                <w:snapToGrid w:val="0"/>
                <w:szCs w:val="18"/>
              </w:rPr>
            </w:pPr>
            <w:r w:rsidRPr="005240AD">
              <w:rPr>
                <w:snapToGrid w:val="0"/>
                <w:szCs w:val="18"/>
              </w:rPr>
              <w:t>9.2.2.1.7</w:t>
            </w:r>
          </w:p>
        </w:tc>
        <w:tc>
          <w:tcPr>
            <w:tcW w:w="7372" w:type="dxa"/>
            <w:gridSpan w:val="8"/>
            <w:tcBorders>
              <w:top w:val="single" w:sz="6" w:space="0" w:color="auto"/>
              <w:left w:val="single" w:sz="6" w:space="0" w:color="auto"/>
              <w:bottom w:val="single" w:sz="6" w:space="0" w:color="auto"/>
              <w:right w:val="single" w:sz="6" w:space="0" w:color="auto"/>
            </w:tcBorders>
          </w:tcPr>
          <w:p w14:paraId="2B0B951E" w14:textId="77777777" w:rsidR="003A3B6E" w:rsidRPr="005240AD" w:rsidRDefault="003A3B6E" w:rsidP="0097068E">
            <w:pPr>
              <w:pStyle w:val="TAL"/>
              <w:keepNext w:val="0"/>
              <w:keepLines w:val="0"/>
              <w:rPr>
                <w:snapToGrid w:val="0"/>
                <w:szCs w:val="18"/>
              </w:rPr>
            </w:pPr>
            <w:r w:rsidRPr="005240AD">
              <w:rPr>
                <w:snapToGrid w:val="0"/>
                <w:szCs w:val="18"/>
              </w:rPr>
              <w:t>UE initiated detach/Abnormal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6647BA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9D5F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C26C6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7A7C25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C9C98" w14:textId="77777777" w:rsidR="003A3B6E" w:rsidRPr="005240AD" w:rsidRDefault="003A3B6E" w:rsidP="0097068E">
            <w:pPr>
              <w:pStyle w:val="TAL"/>
              <w:keepNext w:val="0"/>
              <w:keepLines w:val="0"/>
              <w:rPr>
                <w:snapToGrid w:val="0"/>
                <w:szCs w:val="18"/>
              </w:rPr>
            </w:pPr>
            <w:r w:rsidRPr="005240AD">
              <w:rPr>
                <w:snapToGrid w:val="0"/>
                <w:szCs w:val="18"/>
              </w:rPr>
              <w:t>9.2.2.1.8</w:t>
            </w:r>
          </w:p>
        </w:tc>
        <w:tc>
          <w:tcPr>
            <w:tcW w:w="7372" w:type="dxa"/>
            <w:gridSpan w:val="8"/>
            <w:tcBorders>
              <w:top w:val="single" w:sz="6" w:space="0" w:color="auto"/>
              <w:left w:val="single" w:sz="6" w:space="0" w:color="auto"/>
              <w:bottom w:val="single" w:sz="6" w:space="0" w:color="auto"/>
              <w:right w:val="single" w:sz="6" w:space="0" w:color="auto"/>
            </w:tcBorders>
          </w:tcPr>
          <w:p w14:paraId="57A0408B" w14:textId="77777777" w:rsidR="003A3B6E" w:rsidRPr="005240AD" w:rsidRDefault="003A3B6E" w:rsidP="0097068E">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39D8FFB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D70CE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17230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DF112F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6AA84" w14:textId="77777777" w:rsidR="003A3B6E" w:rsidRPr="005240AD" w:rsidRDefault="003A3B6E" w:rsidP="0097068E">
            <w:pPr>
              <w:pStyle w:val="TAL"/>
              <w:keepNext w:val="0"/>
              <w:keepLines w:val="0"/>
              <w:rPr>
                <w:snapToGrid w:val="0"/>
                <w:szCs w:val="18"/>
              </w:rPr>
            </w:pPr>
            <w:r w:rsidRPr="005240AD">
              <w:rPr>
                <w:snapToGrid w:val="0"/>
                <w:szCs w:val="18"/>
              </w:rPr>
              <w:t>9.2.2.1.9</w:t>
            </w:r>
          </w:p>
        </w:tc>
        <w:tc>
          <w:tcPr>
            <w:tcW w:w="7372" w:type="dxa"/>
            <w:gridSpan w:val="8"/>
            <w:tcBorders>
              <w:top w:val="single" w:sz="6" w:space="0" w:color="auto"/>
              <w:left w:val="single" w:sz="6" w:space="0" w:color="auto"/>
              <w:bottom w:val="single" w:sz="6" w:space="0" w:color="auto"/>
              <w:right w:val="single" w:sz="6" w:space="0" w:color="auto"/>
            </w:tcBorders>
          </w:tcPr>
          <w:p w14:paraId="2B5864EB" w14:textId="77777777" w:rsidR="003A3B6E" w:rsidRPr="005240AD" w:rsidRDefault="003A3B6E" w:rsidP="0097068E">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924527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7CFAA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A7799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0C9AB0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71630A" w14:textId="77777777" w:rsidR="003A3B6E" w:rsidRPr="005240AD" w:rsidRDefault="003A3B6E" w:rsidP="0097068E">
            <w:pPr>
              <w:pStyle w:val="TAL"/>
              <w:keepNext w:val="0"/>
              <w:keepLines w:val="0"/>
              <w:rPr>
                <w:snapToGrid w:val="0"/>
                <w:szCs w:val="18"/>
              </w:rPr>
            </w:pPr>
            <w:r w:rsidRPr="005240AD">
              <w:rPr>
                <w:snapToGrid w:val="0"/>
                <w:szCs w:val="18"/>
              </w:rPr>
              <w:t>9.2.2.1.10</w:t>
            </w:r>
          </w:p>
        </w:tc>
        <w:tc>
          <w:tcPr>
            <w:tcW w:w="7372" w:type="dxa"/>
            <w:gridSpan w:val="8"/>
            <w:tcBorders>
              <w:top w:val="single" w:sz="6" w:space="0" w:color="auto"/>
              <w:left w:val="single" w:sz="6" w:space="0" w:color="auto"/>
              <w:bottom w:val="single" w:sz="6" w:space="0" w:color="auto"/>
              <w:right w:val="single" w:sz="6" w:space="0" w:color="auto"/>
            </w:tcBorders>
          </w:tcPr>
          <w:p w14:paraId="0CF13593" w14:textId="77777777" w:rsidR="003A3B6E" w:rsidRPr="005240AD" w:rsidRDefault="003A3B6E" w:rsidP="0097068E">
            <w:pPr>
              <w:pStyle w:val="TAL"/>
              <w:keepNext w:val="0"/>
              <w:keepLines w:val="0"/>
              <w:rPr>
                <w:snapToGrid w:val="0"/>
                <w:szCs w:val="18"/>
              </w:rPr>
            </w:pPr>
            <w:r w:rsidRPr="005240AD">
              <w:rPr>
                <w:snapToGrid w:val="0"/>
                <w:szCs w:val="18"/>
              </w:rPr>
              <w:t>UE initiated detach / Mapped security context</w:t>
            </w:r>
          </w:p>
        </w:tc>
        <w:tc>
          <w:tcPr>
            <w:tcW w:w="567" w:type="dxa"/>
            <w:gridSpan w:val="6"/>
            <w:tcBorders>
              <w:top w:val="single" w:sz="6" w:space="0" w:color="auto"/>
              <w:left w:val="single" w:sz="6" w:space="0" w:color="auto"/>
              <w:bottom w:val="single" w:sz="6" w:space="0" w:color="auto"/>
              <w:right w:val="single" w:sz="6" w:space="0" w:color="auto"/>
            </w:tcBorders>
          </w:tcPr>
          <w:p w14:paraId="1CA1120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3E92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78DD2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F6EF6A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B27D9C" w14:textId="77777777" w:rsidR="003A3B6E" w:rsidRPr="005240AD" w:rsidRDefault="003A3B6E" w:rsidP="0097068E">
            <w:pPr>
              <w:pStyle w:val="TAL"/>
              <w:keepNext w:val="0"/>
              <w:keepLines w:val="0"/>
              <w:rPr>
                <w:snapToGrid w:val="0"/>
                <w:szCs w:val="18"/>
              </w:rPr>
            </w:pPr>
            <w:r w:rsidRPr="005240AD">
              <w:rPr>
                <w:snapToGrid w:val="0"/>
                <w:szCs w:val="18"/>
              </w:rPr>
              <w:lastRenderedPageBreak/>
              <w:t>9.2.2.2.1</w:t>
            </w:r>
          </w:p>
        </w:tc>
        <w:tc>
          <w:tcPr>
            <w:tcW w:w="7372" w:type="dxa"/>
            <w:gridSpan w:val="8"/>
            <w:tcBorders>
              <w:top w:val="single" w:sz="6" w:space="0" w:color="auto"/>
              <w:left w:val="single" w:sz="6" w:space="0" w:color="auto"/>
              <w:bottom w:val="single" w:sz="6" w:space="0" w:color="auto"/>
              <w:right w:val="single" w:sz="6" w:space="0" w:color="auto"/>
            </w:tcBorders>
          </w:tcPr>
          <w:p w14:paraId="2189BC9D" w14:textId="77777777" w:rsidR="003A3B6E" w:rsidRPr="005240AD" w:rsidRDefault="003A3B6E" w:rsidP="0097068E">
            <w:pPr>
              <w:pStyle w:val="TAL"/>
              <w:keepNext w:val="0"/>
              <w:keepLines w:val="0"/>
              <w:rPr>
                <w:snapToGrid w:val="0"/>
                <w:szCs w:val="18"/>
              </w:rPr>
            </w:pPr>
            <w:r w:rsidRPr="005240AD">
              <w:rPr>
                <w:snapToGrid w:val="0"/>
                <w:szCs w:val="18"/>
              </w:rPr>
              <w:t>NW initiated detach/Re-attach required</w:t>
            </w:r>
          </w:p>
        </w:tc>
        <w:tc>
          <w:tcPr>
            <w:tcW w:w="567" w:type="dxa"/>
            <w:gridSpan w:val="6"/>
            <w:tcBorders>
              <w:top w:val="single" w:sz="6" w:space="0" w:color="auto"/>
              <w:left w:val="single" w:sz="6" w:space="0" w:color="auto"/>
              <w:bottom w:val="single" w:sz="6" w:space="0" w:color="auto"/>
              <w:right w:val="single" w:sz="6" w:space="0" w:color="auto"/>
            </w:tcBorders>
          </w:tcPr>
          <w:p w14:paraId="3C159F1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84F6D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FE8CD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2FDC69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F9C5AE" w14:textId="77777777" w:rsidR="003A3B6E" w:rsidRPr="005240AD" w:rsidRDefault="003A3B6E" w:rsidP="0097068E">
            <w:pPr>
              <w:pStyle w:val="TAL"/>
              <w:keepNext w:val="0"/>
              <w:keepLines w:val="0"/>
              <w:rPr>
                <w:snapToGrid w:val="0"/>
                <w:szCs w:val="18"/>
              </w:rPr>
            </w:pPr>
            <w:r w:rsidRPr="005240AD">
              <w:rPr>
                <w:snapToGrid w:val="0"/>
                <w:szCs w:val="18"/>
              </w:rPr>
              <w:t>9.2.2.2.2</w:t>
            </w:r>
          </w:p>
        </w:tc>
        <w:tc>
          <w:tcPr>
            <w:tcW w:w="7372" w:type="dxa"/>
            <w:gridSpan w:val="8"/>
            <w:tcBorders>
              <w:top w:val="single" w:sz="6" w:space="0" w:color="auto"/>
              <w:left w:val="single" w:sz="6" w:space="0" w:color="auto"/>
              <w:bottom w:val="single" w:sz="6" w:space="0" w:color="auto"/>
              <w:right w:val="single" w:sz="6" w:space="0" w:color="auto"/>
            </w:tcBorders>
          </w:tcPr>
          <w:p w14:paraId="3F216998" w14:textId="77777777" w:rsidR="003A3B6E" w:rsidRPr="005240AD" w:rsidRDefault="003A3B6E" w:rsidP="0097068E">
            <w:pPr>
              <w:pStyle w:val="TAL"/>
              <w:keepNext w:val="0"/>
              <w:keepLines w:val="0"/>
              <w:rPr>
                <w:snapToGrid w:val="0"/>
                <w:szCs w:val="18"/>
              </w:rPr>
            </w:pPr>
            <w:r w:rsidRPr="005240AD">
              <w:rPr>
                <w:snapToGrid w:val="0"/>
                <w:szCs w:val="18"/>
              </w:rPr>
              <w:t>NW initiated detach/IMSI detach</w:t>
            </w:r>
          </w:p>
        </w:tc>
        <w:tc>
          <w:tcPr>
            <w:tcW w:w="567" w:type="dxa"/>
            <w:gridSpan w:val="6"/>
            <w:tcBorders>
              <w:top w:val="single" w:sz="6" w:space="0" w:color="auto"/>
              <w:left w:val="single" w:sz="6" w:space="0" w:color="auto"/>
              <w:bottom w:val="single" w:sz="6" w:space="0" w:color="auto"/>
              <w:right w:val="single" w:sz="6" w:space="0" w:color="auto"/>
            </w:tcBorders>
          </w:tcPr>
          <w:p w14:paraId="7FDCCDB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CC31E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A4528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1022A3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B7D995" w14:textId="77777777" w:rsidR="003A3B6E" w:rsidRPr="005240AD" w:rsidRDefault="003A3B6E" w:rsidP="0097068E">
            <w:pPr>
              <w:pStyle w:val="TAL"/>
              <w:keepNext w:val="0"/>
              <w:keepLines w:val="0"/>
              <w:rPr>
                <w:snapToGrid w:val="0"/>
                <w:szCs w:val="18"/>
              </w:rPr>
            </w:pPr>
            <w:r w:rsidRPr="005240AD">
              <w:rPr>
                <w:snapToGrid w:val="0"/>
                <w:szCs w:val="18"/>
              </w:rPr>
              <w:t>9.2.2.2.14</w:t>
            </w:r>
          </w:p>
        </w:tc>
        <w:tc>
          <w:tcPr>
            <w:tcW w:w="7372" w:type="dxa"/>
            <w:gridSpan w:val="8"/>
            <w:tcBorders>
              <w:top w:val="single" w:sz="6" w:space="0" w:color="auto"/>
              <w:left w:val="single" w:sz="6" w:space="0" w:color="auto"/>
              <w:bottom w:val="single" w:sz="6" w:space="0" w:color="auto"/>
              <w:right w:val="single" w:sz="6" w:space="0" w:color="auto"/>
            </w:tcBorders>
          </w:tcPr>
          <w:p w14:paraId="2422FD5A" w14:textId="77777777" w:rsidR="003A3B6E" w:rsidRPr="005240AD" w:rsidRDefault="003A3B6E" w:rsidP="0097068E">
            <w:pPr>
              <w:pStyle w:val="TAL"/>
              <w:keepNext w:val="0"/>
              <w:keepLines w:val="0"/>
              <w:rPr>
                <w:snapToGrid w:val="0"/>
                <w:szCs w:val="18"/>
              </w:rPr>
            </w:pPr>
            <w:r w:rsidRPr="005240AD">
              <w:rPr>
                <w:snapToGrid w:val="0"/>
                <w:szCs w:val="18"/>
              </w:rPr>
              <w:t>NW initiated detach/Abnormal case/EMM cause not included</w:t>
            </w:r>
          </w:p>
        </w:tc>
        <w:tc>
          <w:tcPr>
            <w:tcW w:w="567" w:type="dxa"/>
            <w:gridSpan w:val="6"/>
            <w:tcBorders>
              <w:top w:val="single" w:sz="6" w:space="0" w:color="auto"/>
              <w:left w:val="single" w:sz="6" w:space="0" w:color="auto"/>
              <w:bottom w:val="single" w:sz="6" w:space="0" w:color="auto"/>
              <w:right w:val="single" w:sz="6" w:space="0" w:color="auto"/>
            </w:tcBorders>
          </w:tcPr>
          <w:p w14:paraId="6D5E1F7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E9F3C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3A8B6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C6B7C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1B0E66" w14:textId="77777777" w:rsidR="003A3B6E" w:rsidRPr="005240AD" w:rsidRDefault="003A3B6E" w:rsidP="0097068E">
            <w:pPr>
              <w:pStyle w:val="TAL"/>
              <w:keepNext w:val="0"/>
              <w:keepLines w:val="0"/>
              <w:rPr>
                <w:snapToGrid w:val="0"/>
                <w:szCs w:val="18"/>
              </w:rPr>
            </w:pPr>
            <w:r w:rsidRPr="005240AD">
              <w:rPr>
                <w:snapToGrid w:val="0"/>
                <w:szCs w:val="18"/>
              </w:rPr>
              <w:t>9.2.3.1.1</w:t>
            </w:r>
          </w:p>
        </w:tc>
        <w:tc>
          <w:tcPr>
            <w:tcW w:w="7372" w:type="dxa"/>
            <w:gridSpan w:val="8"/>
            <w:tcBorders>
              <w:top w:val="single" w:sz="6" w:space="0" w:color="auto"/>
              <w:left w:val="single" w:sz="6" w:space="0" w:color="auto"/>
              <w:bottom w:val="single" w:sz="6" w:space="0" w:color="auto"/>
              <w:right w:val="single" w:sz="6" w:space="0" w:color="auto"/>
            </w:tcBorders>
          </w:tcPr>
          <w:p w14:paraId="480435AC" w14:textId="77777777" w:rsidR="003A3B6E" w:rsidRPr="005240AD" w:rsidRDefault="003A3B6E" w:rsidP="0097068E">
            <w:pPr>
              <w:pStyle w:val="TAL"/>
              <w:keepNext w:val="0"/>
              <w:keepLines w:val="0"/>
              <w:rPr>
                <w:snapToGrid w:val="0"/>
                <w:szCs w:val="18"/>
              </w:rPr>
            </w:pPr>
            <w:r w:rsidRPr="005240AD">
              <w:rPr>
                <w:snapToGrid w:val="0"/>
                <w:szCs w:val="18"/>
              </w:rPr>
              <w:t>Normal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648BE06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2D806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A2C75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F7148A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59008" w14:textId="77777777" w:rsidR="003A3B6E" w:rsidRPr="005240AD" w:rsidRDefault="003A3B6E" w:rsidP="0097068E">
            <w:pPr>
              <w:pStyle w:val="TAL"/>
              <w:keepNext w:val="0"/>
              <w:keepLines w:val="0"/>
              <w:rPr>
                <w:snapToGrid w:val="0"/>
                <w:szCs w:val="18"/>
              </w:rPr>
            </w:pPr>
            <w:r w:rsidRPr="005240AD">
              <w:t>9.2.3.1.1a</w:t>
            </w:r>
          </w:p>
        </w:tc>
        <w:tc>
          <w:tcPr>
            <w:tcW w:w="7372" w:type="dxa"/>
            <w:gridSpan w:val="8"/>
            <w:tcBorders>
              <w:top w:val="single" w:sz="6" w:space="0" w:color="auto"/>
              <w:left w:val="single" w:sz="6" w:space="0" w:color="auto"/>
              <w:bottom w:val="single" w:sz="6" w:space="0" w:color="auto"/>
              <w:right w:val="single" w:sz="6" w:space="0" w:color="auto"/>
            </w:tcBorders>
          </w:tcPr>
          <w:p w14:paraId="00F35FF9" w14:textId="77777777" w:rsidR="003A3B6E" w:rsidRPr="005240AD" w:rsidRDefault="003A3B6E" w:rsidP="0097068E">
            <w:pPr>
              <w:pStyle w:val="TAL"/>
              <w:keepNext w:val="0"/>
              <w:keepLines w:val="0"/>
              <w:rPr>
                <w:snapToGrid w:val="0"/>
                <w:szCs w:val="18"/>
              </w:rPr>
            </w:pPr>
            <w:r w:rsidRPr="005240AD">
              <w:t>Normal tracking area update / Accepted / PSM</w:t>
            </w:r>
          </w:p>
        </w:tc>
        <w:tc>
          <w:tcPr>
            <w:tcW w:w="567" w:type="dxa"/>
            <w:gridSpan w:val="6"/>
            <w:tcBorders>
              <w:top w:val="single" w:sz="6" w:space="0" w:color="auto"/>
              <w:left w:val="single" w:sz="6" w:space="0" w:color="auto"/>
              <w:bottom w:val="single" w:sz="6" w:space="0" w:color="auto"/>
              <w:right w:val="single" w:sz="6" w:space="0" w:color="auto"/>
            </w:tcBorders>
          </w:tcPr>
          <w:p w14:paraId="13B5778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B62B2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A1C78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79EE6A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CD10F" w14:textId="77777777" w:rsidR="003A3B6E" w:rsidRPr="005240AD" w:rsidRDefault="003A3B6E" w:rsidP="0097068E">
            <w:pPr>
              <w:pStyle w:val="TAL"/>
              <w:keepNext w:val="0"/>
              <w:keepLines w:val="0"/>
              <w:rPr>
                <w:snapToGrid w:val="0"/>
                <w:szCs w:val="18"/>
              </w:rPr>
            </w:pPr>
            <w:r w:rsidRPr="005240AD">
              <w:rPr>
                <w:snapToGrid w:val="0"/>
                <w:szCs w:val="18"/>
              </w:rPr>
              <w:t>9.2.3.1.4</w:t>
            </w:r>
          </w:p>
        </w:tc>
        <w:tc>
          <w:tcPr>
            <w:tcW w:w="7372" w:type="dxa"/>
            <w:gridSpan w:val="8"/>
            <w:tcBorders>
              <w:top w:val="single" w:sz="6" w:space="0" w:color="auto"/>
              <w:left w:val="single" w:sz="6" w:space="0" w:color="auto"/>
              <w:bottom w:val="single" w:sz="6" w:space="0" w:color="auto"/>
              <w:right w:val="single" w:sz="6" w:space="0" w:color="auto"/>
            </w:tcBorders>
          </w:tcPr>
          <w:p w14:paraId="48ED1499" w14:textId="77777777" w:rsidR="003A3B6E" w:rsidRPr="005240AD" w:rsidRDefault="003A3B6E" w:rsidP="0097068E">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4A3C1DD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52201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A601C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F2A256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03EA84" w14:textId="77777777" w:rsidR="003A3B6E" w:rsidRPr="005240AD" w:rsidRDefault="003A3B6E" w:rsidP="0097068E">
            <w:pPr>
              <w:pStyle w:val="TAL"/>
              <w:keepNext w:val="0"/>
              <w:keepLines w:val="0"/>
              <w:rPr>
                <w:snapToGrid w:val="0"/>
                <w:szCs w:val="18"/>
              </w:rPr>
            </w:pPr>
            <w:r w:rsidRPr="005240AD">
              <w:rPr>
                <w:snapToGrid w:val="0"/>
                <w:szCs w:val="18"/>
              </w:rPr>
              <w:t>9.2.3.1.5</w:t>
            </w:r>
          </w:p>
        </w:tc>
        <w:tc>
          <w:tcPr>
            <w:tcW w:w="7372" w:type="dxa"/>
            <w:gridSpan w:val="8"/>
            <w:tcBorders>
              <w:top w:val="single" w:sz="6" w:space="0" w:color="auto"/>
              <w:left w:val="single" w:sz="6" w:space="0" w:color="auto"/>
              <w:bottom w:val="single" w:sz="6" w:space="0" w:color="auto"/>
              <w:right w:val="single" w:sz="6" w:space="0" w:color="auto"/>
            </w:tcBorders>
          </w:tcPr>
          <w:p w14:paraId="5F488CDD" w14:textId="77777777" w:rsidR="003A3B6E" w:rsidRPr="005240AD" w:rsidRDefault="003A3B6E" w:rsidP="0097068E">
            <w:pPr>
              <w:pStyle w:val="TAL"/>
              <w:keepNext w:val="0"/>
              <w:keepLines w:val="0"/>
              <w:rPr>
                <w:snapToGrid w:val="0"/>
                <w:szCs w:val="18"/>
              </w:rPr>
            </w:pPr>
            <w:r w:rsidRPr="005240AD">
              <w:rPr>
                <w:snapToGrid w:val="0"/>
                <w:szCs w:val="18"/>
              </w:rPr>
              <w:t>Periodic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7D50DBF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1473B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A8289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21F732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E91C76" w14:textId="77777777" w:rsidR="003A3B6E" w:rsidRPr="005240AD" w:rsidRDefault="003A3B6E" w:rsidP="0097068E">
            <w:pPr>
              <w:pStyle w:val="TAL"/>
              <w:keepNext w:val="0"/>
              <w:keepLines w:val="0"/>
              <w:rPr>
                <w:snapToGrid w:val="0"/>
                <w:szCs w:val="18"/>
              </w:rPr>
            </w:pPr>
            <w:r w:rsidRPr="005240AD">
              <w:rPr>
                <w:snapToGrid w:val="0"/>
                <w:szCs w:val="18"/>
              </w:rPr>
              <w:t>9.2.3.1.5a</w:t>
            </w:r>
          </w:p>
        </w:tc>
        <w:tc>
          <w:tcPr>
            <w:tcW w:w="7372" w:type="dxa"/>
            <w:gridSpan w:val="8"/>
            <w:tcBorders>
              <w:top w:val="single" w:sz="6" w:space="0" w:color="auto"/>
              <w:left w:val="single" w:sz="6" w:space="0" w:color="auto"/>
              <w:bottom w:val="single" w:sz="6" w:space="0" w:color="auto"/>
              <w:right w:val="single" w:sz="6" w:space="0" w:color="auto"/>
            </w:tcBorders>
          </w:tcPr>
          <w:p w14:paraId="3FF59802" w14:textId="77777777" w:rsidR="003A3B6E" w:rsidRPr="005240AD" w:rsidRDefault="003A3B6E" w:rsidP="0097068E">
            <w:pPr>
              <w:pStyle w:val="TAL"/>
              <w:keepNext w:val="0"/>
              <w:keepLines w:val="0"/>
              <w:rPr>
                <w:snapToGrid w:val="0"/>
                <w:szCs w:val="18"/>
              </w:rPr>
            </w:pPr>
            <w:r w:rsidRPr="005240AD">
              <w:rPr>
                <w:snapToGrid w:val="0"/>
                <w:szCs w:val="18"/>
              </w:rPr>
              <w:t>Periodic tracking area update / Accepted / Per-device timer</w:t>
            </w:r>
          </w:p>
        </w:tc>
        <w:tc>
          <w:tcPr>
            <w:tcW w:w="567" w:type="dxa"/>
            <w:gridSpan w:val="6"/>
            <w:tcBorders>
              <w:top w:val="single" w:sz="6" w:space="0" w:color="auto"/>
              <w:left w:val="single" w:sz="6" w:space="0" w:color="auto"/>
              <w:bottom w:val="single" w:sz="6" w:space="0" w:color="auto"/>
              <w:right w:val="single" w:sz="6" w:space="0" w:color="auto"/>
            </w:tcBorders>
          </w:tcPr>
          <w:p w14:paraId="4BD566F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DBA3D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2A2D7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2366ED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11367" w14:textId="77777777" w:rsidR="003A3B6E" w:rsidRPr="005240AD" w:rsidRDefault="003A3B6E" w:rsidP="0097068E">
            <w:pPr>
              <w:pStyle w:val="TAL"/>
              <w:keepNext w:val="0"/>
              <w:keepLines w:val="0"/>
              <w:rPr>
                <w:snapToGrid w:val="0"/>
                <w:szCs w:val="18"/>
              </w:rPr>
            </w:pPr>
            <w:r w:rsidRPr="005240AD">
              <w:t>9.2.3.1.5b</w:t>
            </w:r>
          </w:p>
        </w:tc>
        <w:tc>
          <w:tcPr>
            <w:tcW w:w="7372" w:type="dxa"/>
            <w:gridSpan w:val="8"/>
            <w:tcBorders>
              <w:top w:val="single" w:sz="6" w:space="0" w:color="auto"/>
              <w:left w:val="single" w:sz="6" w:space="0" w:color="auto"/>
              <w:bottom w:val="single" w:sz="6" w:space="0" w:color="auto"/>
              <w:right w:val="single" w:sz="6" w:space="0" w:color="auto"/>
            </w:tcBorders>
          </w:tcPr>
          <w:p w14:paraId="07A242C5" w14:textId="77777777" w:rsidR="003A3B6E" w:rsidRPr="005240AD" w:rsidRDefault="003A3B6E" w:rsidP="0097068E">
            <w:pPr>
              <w:pStyle w:val="TAL"/>
              <w:keepNext w:val="0"/>
              <w:keepLines w:val="0"/>
              <w:rPr>
                <w:snapToGrid w:val="0"/>
                <w:szCs w:val="18"/>
              </w:rPr>
            </w:pPr>
            <w:r w:rsidRPr="005240AD">
              <w:t>Periodic tracking area update / Accepted / PSM / T3312 Extended Value</w:t>
            </w:r>
          </w:p>
        </w:tc>
        <w:tc>
          <w:tcPr>
            <w:tcW w:w="567" w:type="dxa"/>
            <w:gridSpan w:val="6"/>
            <w:tcBorders>
              <w:top w:val="single" w:sz="6" w:space="0" w:color="auto"/>
              <w:left w:val="single" w:sz="6" w:space="0" w:color="auto"/>
              <w:bottom w:val="single" w:sz="6" w:space="0" w:color="auto"/>
              <w:right w:val="single" w:sz="6" w:space="0" w:color="auto"/>
            </w:tcBorders>
          </w:tcPr>
          <w:p w14:paraId="76E825D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01156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9FF2E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7898F3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482A84" w14:textId="77777777" w:rsidR="003A3B6E" w:rsidRPr="005240AD" w:rsidRDefault="003A3B6E" w:rsidP="0097068E">
            <w:pPr>
              <w:pStyle w:val="TAL"/>
              <w:keepNext w:val="0"/>
              <w:keepLines w:val="0"/>
              <w:rPr>
                <w:snapToGrid w:val="0"/>
                <w:szCs w:val="18"/>
              </w:rPr>
            </w:pPr>
            <w:r w:rsidRPr="005240AD">
              <w:rPr>
                <w:snapToGrid w:val="0"/>
                <w:szCs w:val="18"/>
              </w:rPr>
              <w:t>9.2.3.1.6</w:t>
            </w:r>
          </w:p>
        </w:tc>
        <w:tc>
          <w:tcPr>
            <w:tcW w:w="7372" w:type="dxa"/>
            <w:gridSpan w:val="8"/>
            <w:tcBorders>
              <w:top w:val="single" w:sz="6" w:space="0" w:color="auto"/>
              <w:left w:val="single" w:sz="6" w:space="0" w:color="auto"/>
              <w:bottom w:val="single" w:sz="6" w:space="0" w:color="auto"/>
              <w:right w:val="single" w:sz="6" w:space="0" w:color="auto"/>
            </w:tcBorders>
          </w:tcPr>
          <w:p w14:paraId="3493EB10" w14:textId="77777777" w:rsidR="003A3B6E" w:rsidRPr="005240AD" w:rsidRDefault="003A3B6E" w:rsidP="0097068E">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6"/>
            <w:tcBorders>
              <w:top w:val="single" w:sz="6" w:space="0" w:color="auto"/>
              <w:left w:val="single" w:sz="6" w:space="0" w:color="auto"/>
              <w:bottom w:val="single" w:sz="6" w:space="0" w:color="auto"/>
              <w:right w:val="single" w:sz="6" w:space="0" w:color="auto"/>
            </w:tcBorders>
          </w:tcPr>
          <w:p w14:paraId="29AD87E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4265A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42AA3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DF38AD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485166" w14:textId="77777777" w:rsidR="003A3B6E" w:rsidRPr="005240AD" w:rsidRDefault="003A3B6E" w:rsidP="0097068E">
            <w:pPr>
              <w:pStyle w:val="TAL"/>
              <w:keepNext w:val="0"/>
              <w:keepLines w:val="0"/>
              <w:rPr>
                <w:snapToGrid w:val="0"/>
                <w:szCs w:val="18"/>
              </w:rPr>
            </w:pPr>
            <w:r w:rsidRPr="005240AD">
              <w:rPr>
                <w:snapToGrid w:val="0"/>
                <w:szCs w:val="18"/>
              </w:rPr>
              <w:t>9.2.3.1.8</w:t>
            </w:r>
          </w:p>
        </w:tc>
        <w:tc>
          <w:tcPr>
            <w:tcW w:w="7372" w:type="dxa"/>
            <w:gridSpan w:val="8"/>
            <w:tcBorders>
              <w:top w:val="single" w:sz="6" w:space="0" w:color="auto"/>
              <w:left w:val="single" w:sz="6" w:space="0" w:color="auto"/>
              <w:bottom w:val="single" w:sz="6" w:space="0" w:color="auto"/>
              <w:right w:val="single" w:sz="6" w:space="0" w:color="auto"/>
            </w:tcBorders>
          </w:tcPr>
          <w:p w14:paraId="3867B236" w14:textId="77777777" w:rsidR="003A3B6E" w:rsidRPr="005240AD" w:rsidRDefault="003A3B6E" w:rsidP="0097068E">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6"/>
            <w:tcBorders>
              <w:top w:val="single" w:sz="6" w:space="0" w:color="auto"/>
              <w:left w:val="single" w:sz="6" w:space="0" w:color="auto"/>
              <w:bottom w:val="single" w:sz="6" w:space="0" w:color="auto"/>
              <w:right w:val="single" w:sz="6" w:space="0" w:color="auto"/>
            </w:tcBorders>
          </w:tcPr>
          <w:p w14:paraId="7D2C9A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37EA7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2AD9D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846FE5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22E288" w14:textId="77777777" w:rsidR="003A3B6E" w:rsidRPr="005240AD" w:rsidRDefault="003A3B6E" w:rsidP="0097068E">
            <w:pPr>
              <w:pStyle w:val="TAL"/>
              <w:keepNext w:val="0"/>
              <w:keepLines w:val="0"/>
              <w:rPr>
                <w:snapToGrid w:val="0"/>
                <w:szCs w:val="18"/>
              </w:rPr>
            </w:pPr>
            <w:r w:rsidRPr="005240AD">
              <w:t>9.2.3.1.8a</w:t>
            </w:r>
          </w:p>
        </w:tc>
        <w:tc>
          <w:tcPr>
            <w:tcW w:w="7372" w:type="dxa"/>
            <w:gridSpan w:val="8"/>
            <w:tcBorders>
              <w:top w:val="single" w:sz="6" w:space="0" w:color="auto"/>
              <w:left w:val="single" w:sz="6" w:space="0" w:color="auto"/>
              <w:bottom w:val="single" w:sz="6" w:space="0" w:color="auto"/>
              <w:right w:val="single" w:sz="6" w:space="0" w:color="auto"/>
            </w:tcBorders>
          </w:tcPr>
          <w:p w14:paraId="0C594643" w14:textId="77777777" w:rsidR="003A3B6E" w:rsidRPr="005240AD" w:rsidRDefault="003A3B6E" w:rsidP="0097068E">
            <w:pPr>
              <w:pStyle w:val="TAL"/>
              <w:keepNext w:val="0"/>
              <w:keepLines w:val="0"/>
              <w:rPr>
                <w:snapToGrid w:val="0"/>
                <w:szCs w:val="18"/>
              </w:rPr>
            </w:pPr>
            <w:r w:rsidRPr="005240AD">
              <w:t>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7E93D6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E6443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D3754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25ECBB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97DF0B" w14:textId="77777777" w:rsidR="003A3B6E" w:rsidRPr="005240AD" w:rsidRDefault="003A3B6E" w:rsidP="0097068E">
            <w:pPr>
              <w:pStyle w:val="TAL"/>
              <w:keepNext w:val="0"/>
              <w:keepLines w:val="0"/>
              <w:rPr>
                <w:snapToGrid w:val="0"/>
                <w:szCs w:val="18"/>
              </w:rPr>
            </w:pPr>
            <w:r w:rsidRPr="005240AD">
              <w:t>9.2.3.1.8b</w:t>
            </w:r>
          </w:p>
        </w:tc>
        <w:tc>
          <w:tcPr>
            <w:tcW w:w="7372" w:type="dxa"/>
            <w:gridSpan w:val="8"/>
            <w:tcBorders>
              <w:top w:val="single" w:sz="6" w:space="0" w:color="auto"/>
              <w:left w:val="single" w:sz="6" w:space="0" w:color="auto"/>
              <w:bottom w:val="single" w:sz="6" w:space="0" w:color="auto"/>
              <w:right w:val="single" w:sz="6" w:space="0" w:color="auto"/>
            </w:tcBorders>
          </w:tcPr>
          <w:p w14:paraId="4B548382" w14:textId="77777777" w:rsidR="003A3B6E" w:rsidRPr="005240AD" w:rsidRDefault="003A3B6E" w:rsidP="0097068E">
            <w:pPr>
              <w:pStyle w:val="TAL"/>
              <w:keepNext w:val="0"/>
              <w:keepLines w:val="0"/>
              <w:rPr>
                <w:snapToGrid w:val="0"/>
                <w:szCs w:val="18"/>
              </w:rPr>
            </w:pPr>
            <w:r w:rsidRPr="005240AD">
              <w:t>Normal tracking area update / EAB active</w:t>
            </w:r>
          </w:p>
        </w:tc>
        <w:tc>
          <w:tcPr>
            <w:tcW w:w="567" w:type="dxa"/>
            <w:gridSpan w:val="6"/>
            <w:tcBorders>
              <w:top w:val="single" w:sz="6" w:space="0" w:color="auto"/>
              <w:left w:val="single" w:sz="6" w:space="0" w:color="auto"/>
              <w:bottom w:val="single" w:sz="6" w:space="0" w:color="auto"/>
              <w:right w:val="single" w:sz="6" w:space="0" w:color="auto"/>
            </w:tcBorders>
          </w:tcPr>
          <w:p w14:paraId="0445FC4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EAFDE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1BCB9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AFA97D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BA9747" w14:textId="77777777" w:rsidR="003A3B6E" w:rsidRPr="005240AD" w:rsidRDefault="003A3B6E" w:rsidP="0097068E">
            <w:pPr>
              <w:pStyle w:val="TAL"/>
              <w:keepNext w:val="0"/>
              <w:keepLines w:val="0"/>
              <w:rPr>
                <w:snapToGrid w:val="0"/>
                <w:szCs w:val="18"/>
              </w:rPr>
            </w:pPr>
            <w:r w:rsidRPr="005240AD">
              <w:rPr>
                <w:snapToGrid w:val="0"/>
                <w:szCs w:val="18"/>
              </w:rPr>
              <w:t>9.2.3.1.9</w:t>
            </w:r>
          </w:p>
        </w:tc>
        <w:tc>
          <w:tcPr>
            <w:tcW w:w="7372" w:type="dxa"/>
            <w:gridSpan w:val="8"/>
            <w:tcBorders>
              <w:top w:val="single" w:sz="6" w:space="0" w:color="auto"/>
              <w:left w:val="single" w:sz="6" w:space="0" w:color="auto"/>
              <w:bottom w:val="single" w:sz="6" w:space="0" w:color="auto"/>
              <w:right w:val="single" w:sz="6" w:space="0" w:color="auto"/>
            </w:tcBorders>
          </w:tcPr>
          <w:p w14:paraId="064A708A" w14:textId="77777777" w:rsidR="003A3B6E" w:rsidRPr="005240AD" w:rsidRDefault="003A3B6E" w:rsidP="0097068E">
            <w:pPr>
              <w:pStyle w:val="TAL"/>
              <w:keepNext w:val="0"/>
              <w:keepLines w:val="0"/>
              <w:rPr>
                <w:snapToGrid w:val="0"/>
                <w:szCs w:val="18"/>
              </w:rPr>
            </w:pPr>
            <w:r w:rsidRPr="005240AD">
              <w:rPr>
                <w:snapToGrid w:val="0"/>
                <w:szCs w:val="18"/>
              </w:rPr>
              <w:t>Normal tracking area update / Correct handling of CSG list</w:t>
            </w:r>
          </w:p>
        </w:tc>
        <w:tc>
          <w:tcPr>
            <w:tcW w:w="567" w:type="dxa"/>
            <w:gridSpan w:val="6"/>
            <w:tcBorders>
              <w:top w:val="single" w:sz="6" w:space="0" w:color="auto"/>
              <w:left w:val="single" w:sz="6" w:space="0" w:color="auto"/>
              <w:bottom w:val="single" w:sz="6" w:space="0" w:color="auto"/>
              <w:right w:val="single" w:sz="6" w:space="0" w:color="auto"/>
            </w:tcBorders>
          </w:tcPr>
          <w:p w14:paraId="70CC076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4570E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0A4B6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846470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9EDCA8" w14:textId="77777777" w:rsidR="003A3B6E" w:rsidRPr="005240AD" w:rsidRDefault="003A3B6E" w:rsidP="0097068E">
            <w:pPr>
              <w:pStyle w:val="TAL"/>
              <w:keepNext w:val="0"/>
              <w:keepLines w:val="0"/>
              <w:rPr>
                <w:snapToGrid w:val="0"/>
                <w:szCs w:val="18"/>
              </w:rPr>
            </w:pPr>
            <w:r w:rsidRPr="005240AD">
              <w:rPr>
                <w:snapToGrid w:val="0"/>
                <w:szCs w:val="18"/>
              </w:rPr>
              <w:t>9.2.3.1.9a</w:t>
            </w:r>
          </w:p>
        </w:tc>
        <w:tc>
          <w:tcPr>
            <w:tcW w:w="7372" w:type="dxa"/>
            <w:gridSpan w:val="8"/>
            <w:tcBorders>
              <w:top w:val="single" w:sz="6" w:space="0" w:color="auto"/>
              <w:left w:val="single" w:sz="6" w:space="0" w:color="auto"/>
              <w:bottom w:val="single" w:sz="6" w:space="0" w:color="auto"/>
              <w:right w:val="single" w:sz="6" w:space="0" w:color="auto"/>
            </w:tcBorders>
          </w:tcPr>
          <w:p w14:paraId="4B83E78E" w14:textId="77777777" w:rsidR="003A3B6E" w:rsidRPr="005240AD" w:rsidRDefault="003A3B6E" w:rsidP="0097068E">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6"/>
            <w:tcBorders>
              <w:top w:val="single" w:sz="6" w:space="0" w:color="auto"/>
              <w:left w:val="single" w:sz="6" w:space="0" w:color="auto"/>
              <w:bottom w:val="single" w:sz="6" w:space="0" w:color="auto"/>
              <w:right w:val="single" w:sz="6" w:space="0" w:color="auto"/>
            </w:tcBorders>
          </w:tcPr>
          <w:p w14:paraId="1E571A3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956B7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48E35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36A156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201A95" w14:textId="77777777" w:rsidR="003A3B6E" w:rsidRPr="005240AD" w:rsidRDefault="003A3B6E" w:rsidP="0097068E">
            <w:pPr>
              <w:pStyle w:val="TAL"/>
              <w:keepNext w:val="0"/>
              <w:keepLines w:val="0"/>
              <w:rPr>
                <w:snapToGrid w:val="0"/>
                <w:szCs w:val="18"/>
              </w:rPr>
            </w:pPr>
            <w:r w:rsidRPr="005240AD">
              <w:rPr>
                <w:snapToGrid w:val="0"/>
                <w:szCs w:val="18"/>
              </w:rPr>
              <w:t>9.2.3.1.10</w:t>
            </w:r>
          </w:p>
        </w:tc>
        <w:tc>
          <w:tcPr>
            <w:tcW w:w="7372" w:type="dxa"/>
            <w:gridSpan w:val="8"/>
            <w:tcBorders>
              <w:top w:val="single" w:sz="6" w:space="0" w:color="auto"/>
              <w:left w:val="single" w:sz="6" w:space="0" w:color="auto"/>
              <w:bottom w:val="single" w:sz="6" w:space="0" w:color="auto"/>
              <w:right w:val="single" w:sz="6" w:space="0" w:color="auto"/>
            </w:tcBorders>
          </w:tcPr>
          <w:p w14:paraId="09A898B4" w14:textId="77777777" w:rsidR="003A3B6E" w:rsidRPr="005240AD" w:rsidRDefault="003A3B6E" w:rsidP="0097068E">
            <w:pPr>
              <w:pStyle w:val="TAL"/>
              <w:keepNext w:val="0"/>
              <w:keepLines w:val="0"/>
              <w:rPr>
                <w:snapToGrid w:val="0"/>
                <w:szCs w:val="18"/>
              </w:rPr>
            </w:pPr>
            <w:r w:rsidRPr="005240AD">
              <w:rPr>
                <w:snapToGrid w:val="0"/>
                <w:szCs w:val="18"/>
              </w:rPr>
              <w:t>Normal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23F6EB5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AE1F3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EFB7C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C3D1BC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2D3D2" w14:textId="77777777" w:rsidR="003A3B6E" w:rsidRPr="005240AD" w:rsidRDefault="003A3B6E" w:rsidP="0097068E">
            <w:pPr>
              <w:pStyle w:val="TAL"/>
              <w:keepNext w:val="0"/>
              <w:keepLines w:val="0"/>
              <w:rPr>
                <w:snapToGrid w:val="0"/>
                <w:szCs w:val="18"/>
              </w:rPr>
            </w:pPr>
            <w:r w:rsidRPr="005240AD">
              <w:rPr>
                <w:snapToGrid w:val="0"/>
                <w:szCs w:val="18"/>
              </w:rPr>
              <w:t>9.2.3.1.11</w:t>
            </w:r>
          </w:p>
        </w:tc>
        <w:tc>
          <w:tcPr>
            <w:tcW w:w="7372" w:type="dxa"/>
            <w:gridSpan w:val="8"/>
            <w:tcBorders>
              <w:top w:val="single" w:sz="6" w:space="0" w:color="auto"/>
              <w:left w:val="single" w:sz="6" w:space="0" w:color="auto"/>
              <w:bottom w:val="single" w:sz="6" w:space="0" w:color="auto"/>
              <w:right w:val="single" w:sz="6" w:space="0" w:color="auto"/>
            </w:tcBorders>
          </w:tcPr>
          <w:p w14:paraId="38451839" w14:textId="77777777" w:rsidR="003A3B6E" w:rsidRPr="005240AD" w:rsidRDefault="003A3B6E" w:rsidP="0097068E">
            <w:pPr>
              <w:pStyle w:val="TAL"/>
              <w:keepNext w:val="0"/>
              <w:keepLines w:val="0"/>
              <w:rPr>
                <w:snapToGrid w:val="0"/>
                <w:szCs w:val="18"/>
              </w:rPr>
            </w:pPr>
            <w:r w:rsidRPr="005240AD">
              <w:rPr>
                <w:snapToGrid w:val="0"/>
                <w:szCs w:val="18"/>
              </w:rPr>
              <w:t>Normal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4DBF22F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AE2D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10E56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6837FC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5F4ABB" w14:textId="77777777" w:rsidR="003A3B6E" w:rsidRPr="005240AD" w:rsidRDefault="003A3B6E" w:rsidP="0097068E">
            <w:pPr>
              <w:pStyle w:val="TAL"/>
              <w:keepNext w:val="0"/>
              <w:keepLines w:val="0"/>
              <w:rPr>
                <w:snapToGrid w:val="0"/>
                <w:szCs w:val="18"/>
              </w:rPr>
            </w:pPr>
            <w:r w:rsidRPr="005240AD">
              <w:rPr>
                <w:snapToGrid w:val="0"/>
                <w:szCs w:val="18"/>
              </w:rPr>
              <w:t>9.2.3.1.12</w:t>
            </w:r>
          </w:p>
        </w:tc>
        <w:tc>
          <w:tcPr>
            <w:tcW w:w="7372" w:type="dxa"/>
            <w:gridSpan w:val="8"/>
            <w:tcBorders>
              <w:top w:val="single" w:sz="6" w:space="0" w:color="auto"/>
              <w:left w:val="single" w:sz="6" w:space="0" w:color="auto"/>
              <w:bottom w:val="single" w:sz="6" w:space="0" w:color="auto"/>
              <w:right w:val="single" w:sz="6" w:space="0" w:color="auto"/>
            </w:tcBorders>
          </w:tcPr>
          <w:p w14:paraId="75C2AC91" w14:textId="77777777" w:rsidR="003A3B6E" w:rsidRPr="005240AD" w:rsidRDefault="003A3B6E" w:rsidP="0097068E">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6"/>
            <w:tcBorders>
              <w:top w:val="single" w:sz="6" w:space="0" w:color="auto"/>
              <w:left w:val="single" w:sz="6" w:space="0" w:color="auto"/>
              <w:bottom w:val="single" w:sz="6" w:space="0" w:color="auto"/>
              <w:right w:val="single" w:sz="6" w:space="0" w:color="auto"/>
            </w:tcBorders>
          </w:tcPr>
          <w:p w14:paraId="48631F3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B0D05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35EAF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19D381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B1AFD" w14:textId="77777777" w:rsidR="003A3B6E" w:rsidRPr="005240AD" w:rsidRDefault="003A3B6E" w:rsidP="0097068E">
            <w:pPr>
              <w:pStyle w:val="TAL"/>
              <w:keepNext w:val="0"/>
              <w:keepLines w:val="0"/>
              <w:rPr>
                <w:snapToGrid w:val="0"/>
                <w:szCs w:val="18"/>
              </w:rPr>
            </w:pPr>
            <w:r w:rsidRPr="005240AD">
              <w:rPr>
                <w:snapToGrid w:val="0"/>
                <w:szCs w:val="18"/>
              </w:rPr>
              <w:t>9.2.3.1.13</w:t>
            </w:r>
          </w:p>
        </w:tc>
        <w:tc>
          <w:tcPr>
            <w:tcW w:w="7372" w:type="dxa"/>
            <w:gridSpan w:val="8"/>
            <w:tcBorders>
              <w:top w:val="single" w:sz="6" w:space="0" w:color="auto"/>
              <w:left w:val="single" w:sz="6" w:space="0" w:color="auto"/>
              <w:bottom w:val="single" w:sz="6" w:space="0" w:color="auto"/>
              <w:right w:val="single" w:sz="6" w:space="0" w:color="auto"/>
            </w:tcBorders>
          </w:tcPr>
          <w:p w14:paraId="53D7403D" w14:textId="77777777" w:rsidR="003A3B6E" w:rsidRPr="005240AD" w:rsidRDefault="003A3B6E" w:rsidP="0097068E">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03C8465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3E695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5B24B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202437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E4EA7" w14:textId="77777777" w:rsidR="003A3B6E" w:rsidRPr="005240AD" w:rsidRDefault="003A3B6E" w:rsidP="0097068E">
            <w:pPr>
              <w:pStyle w:val="TAL"/>
              <w:keepNext w:val="0"/>
              <w:keepLines w:val="0"/>
              <w:rPr>
                <w:snapToGrid w:val="0"/>
                <w:szCs w:val="18"/>
              </w:rPr>
            </w:pPr>
            <w:r w:rsidRPr="005240AD">
              <w:rPr>
                <w:snapToGrid w:val="0"/>
                <w:szCs w:val="18"/>
              </w:rPr>
              <w:t>9.2.3.1.14</w:t>
            </w:r>
          </w:p>
        </w:tc>
        <w:tc>
          <w:tcPr>
            <w:tcW w:w="7372" w:type="dxa"/>
            <w:gridSpan w:val="8"/>
            <w:tcBorders>
              <w:top w:val="single" w:sz="6" w:space="0" w:color="auto"/>
              <w:left w:val="single" w:sz="6" w:space="0" w:color="auto"/>
              <w:bottom w:val="single" w:sz="6" w:space="0" w:color="auto"/>
              <w:right w:val="single" w:sz="6" w:space="0" w:color="auto"/>
            </w:tcBorders>
          </w:tcPr>
          <w:p w14:paraId="739C5D9E" w14:textId="77777777" w:rsidR="003A3B6E" w:rsidRPr="005240AD" w:rsidRDefault="003A3B6E" w:rsidP="0097068E">
            <w:pPr>
              <w:pStyle w:val="TAL"/>
              <w:keepNext w:val="0"/>
              <w:keepLines w:val="0"/>
              <w:rPr>
                <w:snapToGrid w:val="0"/>
                <w:szCs w:val="18"/>
              </w:rPr>
            </w:pPr>
            <w:r w:rsidRPr="005240AD">
              <w:rPr>
                <w:snapToGrid w:val="0"/>
                <w:szCs w:val="18"/>
              </w:rPr>
              <w:t>Normal tracking area update/Rejected/UE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50C0676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4B3DE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9165F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608B76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E25EE7" w14:textId="77777777" w:rsidR="003A3B6E" w:rsidRPr="005240AD" w:rsidRDefault="003A3B6E" w:rsidP="0097068E">
            <w:pPr>
              <w:pStyle w:val="TAL"/>
              <w:keepNext w:val="0"/>
              <w:keepLines w:val="0"/>
              <w:rPr>
                <w:snapToGrid w:val="0"/>
                <w:szCs w:val="18"/>
              </w:rPr>
            </w:pPr>
            <w:r w:rsidRPr="005240AD">
              <w:rPr>
                <w:snapToGrid w:val="0"/>
                <w:szCs w:val="18"/>
              </w:rPr>
              <w:t>9.2.3.1.15</w:t>
            </w:r>
          </w:p>
        </w:tc>
        <w:tc>
          <w:tcPr>
            <w:tcW w:w="7372" w:type="dxa"/>
            <w:gridSpan w:val="8"/>
            <w:tcBorders>
              <w:top w:val="single" w:sz="6" w:space="0" w:color="auto"/>
              <w:left w:val="single" w:sz="6" w:space="0" w:color="auto"/>
              <w:bottom w:val="single" w:sz="6" w:space="0" w:color="auto"/>
              <w:right w:val="single" w:sz="6" w:space="0" w:color="auto"/>
            </w:tcBorders>
          </w:tcPr>
          <w:p w14:paraId="465FB2BD" w14:textId="77777777" w:rsidR="003A3B6E" w:rsidRPr="005240AD" w:rsidRDefault="003A3B6E" w:rsidP="0097068E">
            <w:pPr>
              <w:pStyle w:val="TAL"/>
              <w:keepNext w:val="0"/>
              <w:keepLines w:val="0"/>
              <w:rPr>
                <w:snapToGrid w:val="0"/>
                <w:szCs w:val="18"/>
              </w:rPr>
            </w:pPr>
            <w:r w:rsidRPr="005240AD">
              <w:rPr>
                <w:snapToGrid w:val="0"/>
                <w:szCs w:val="18"/>
              </w:rPr>
              <w:t>Normal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6058C8E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21759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A8992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5F37F2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0A768" w14:textId="77777777" w:rsidR="003A3B6E" w:rsidRPr="005240AD" w:rsidRDefault="003A3B6E" w:rsidP="0097068E">
            <w:pPr>
              <w:pStyle w:val="TAL"/>
              <w:keepNext w:val="0"/>
              <w:keepLines w:val="0"/>
              <w:rPr>
                <w:snapToGrid w:val="0"/>
                <w:szCs w:val="18"/>
              </w:rPr>
            </w:pPr>
            <w:r w:rsidRPr="005240AD">
              <w:rPr>
                <w:szCs w:val="18"/>
              </w:rPr>
              <w:t>9.2.3.1.15a</w:t>
            </w:r>
          </w:p>
        </w:tc>
        <w:tc>
          <w:tcPr>
            <w:tcW w:w="7372" w:type="dxa"/>
            <w:gridSpan w:val="8"/>
            <w:tcBorders>
              <w:top w:val="single" w:sz="6" w:space="0" w:color="auto"/>
              <w:left w:val="single" w:sz="6" w:space="0" w:color="auto"/>
              <w:bottom w:val="single" w:sz="6" w:space="0" w:color="auto"/>
              <w:right w:val="single" w:sz="6" w:space="0" w:color="auto"/>
            </w:tcBorders>
          </w:tcPr>
          <w:p w14:paraId="67D33B70" w14:textId="77777777" w:rsidR="003A3B6E" w:rsidRPr="005240AD" w:rsidRDefault="003A3B6E" w:rsidP="0097068E">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2D9C1E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5602D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B7318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A4D3F8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60D739" w14:textId="77777777" w:rsidR="003A3B6E" w:rsidRPr="005240AD" w:rsidRDefault="003A3B6E" w:rsidP="0097068E">
            <w:pPr>
              <w:pStyle w:val="TAL"/>
              <w:keepNext w:val="0"/>
              <w:keepLines w:val="0"/>
              <w:rPr>
                <w:snapToGrid w:val="0"/>
                <w:szCs w:val="18"/>
              </w:rPr>
            </w:pPr>
            <w:r w:rsidRPr="005240AD">
              <w:rPr>
                <w:snapToGrid w:val="0"/>
                <w:szCs w:val="18"/>
              </w:rPr>
              <w:t>9.2.3.1.16</w:t>
            </w:r>
          </w:p>
        </w:tc>
        <w:tc>
          <w:tcPr>
            <w:tcW w:w="7372" w:type="dxa"/>
            <w:gridSpan w:val="8"/>
            <w:tcBorders>
              <w:top w:val="single" w:sz="6" w:space="0" w:color="auto"/>
              <w:left w:val="single" w:sz="6" w:space="0" w:color="auto"/>
              <w:bottom w:val="single" w:sz="6" w:space="0" w:color="auto"/>
              <w:right w:val="single" w:sz="6" w:space="0" w:color="auto"/>
            </w:tcBorders>
          </w:tcPr>
          <w:p w14:paraId="732D956C" w14:textId="77777777" w:rsidR="003A3B6E" w:rsidRPr="005240AD" w:rsidRDefault="003A3B6E" w:rsidP="0097068E">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36CA49C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7CD60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B544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0C9D0A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8ACAB3" w14:textId="77777777" w:rsidR="003A3B6E" w:rsidRPr="005240AD" w:rsidRDefault="003A3B6E" w:rsidP="0097068E">
            <w:pPr>
              <w:pStyle w:val="TAL"/>
              <w:keepNext w:val="0"/>
              <w:keepLines w:val="0"/>
              <w:rPr>
                <w:snapToGrid w:val="0"/>
                <w:szCs w:val="18"/>
              </w:rPr>
            </w:pPr>
            <w:r w:rsidRPr="005240AD">
              <w:rPr>
                <w:snapToGrid w:val="0"/>
                <w:szCs w:val="18"/>
              </w:rPr>
              <w:t>9.2.3.1.17</w:t>
            </w:r>
          </w:p>
        </w:tc>
        <w:tc>
          <w:tcPr>
            <w:tcW w:w="7372" w:type="dxa"/>
            <w:gridSpan w:val="8"/>
            <w:tcBorders>
              <w:top w:val="single" w:sz="6" w:space="0" w:color="auto"/>
              <w:left w:val="single" w:sz="6" w:space="0" w:color="auto"/>
              <w:bottom w:val="single" w:sz="6" w:space="0" w:color="auto"/>
              <w:right w:val="single" w:sz="6" w:space="0" w:color="auto"/>
            </w:tcBorders>
          </w:tcPr>
          <w:p w14:paraId="278F18C2" w14:textId="77777777" w:rsidR="003A3B6E" w:rsidRPr="005240AD" w:rsidRDefault="003A3B6E" w:rsidP="0097068E">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37B59B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11B8B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E950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652F1B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56402D" w14:textId="77777777" w:rsidR="003A3B6E" w:rsidRPr="005240AD" w:rsidRDefault="003A3B6E" w:rsidP="0097068E">
            <w:pPr>
              <w:pStyle w:val="TAL"/>
              <w:keepNext w:val="0"/>
              <w:keepLines w:val="0"/>
              <w:rPr>
                <w:snapToGrid w:val="0"/>
                <w:szCs w:val="18"/>
              </w:rPr>
            </w:pPr>
            <w:r w:rsidRPr="005240AD">
              <w:rPr>
                <w:snapToGrid w:val="0"/>
                <w:szCs w:val="18"/>
              </w:rPr>
              <w:t>9.2.3.1.18</w:t>
            </w:r>
          </w:p>
        </w:tc>
        <w:tc>
          <w:tcPr>
            <w:tcW w:w="7372" w:type="dxa"/>
            <w:gridSpan w:val="8"/>
            <w:tcBorders>
              <w:top w:val="single" w:sz="6" w:space="0" w:color="auto"/>
              <w:left w:val="single" w:sz="6" w:space="0" w:color="auto"/>
              <w:bottom w:val="single" w:sz="6" w:space="0" w:color="auto"/>
              <w:right w:val="single" w:sz="6" w:space="0" w:color="auto"/>
            </w:tcBorders>
          </w:tcPr>
          <w:p w14:paraId="5CE8F050" w14:textId="77777777" w:rsidR="003A3B6E" w:rsidRPr="005240AD" w:rsidRDefault="003A3B6E" w:rsidP="0097068E">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6F581CE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AB79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411F1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6CCAF3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1038C7" w14:textId="77777777" w:rsidR="003A3B6E" w:rsidRPr="005240AD" w:rsidRDefault="003A3B6E" w:rsidP="0097068E">
            <w:pPr>
              <w:pStyle w:val="TAL"/>
              <w:keepNext w:val="0"/>
              <w:keepLines w:val="0"/>
              <w:rPr>
                <w:snapToGrid w:val="0"/>
                <w:szCs w:val="18"/>
              </w:rPr>
            </w:pPr>
            <w:r w:rsidRPr="005240AD">
              <w:rPr>
                <w:szCs w:val="18"/>
              </w:rPr>
              <w:t>9.2.3.1.18a</w:t>
            </w:r>
          </w:p>
        </w:tc>
        <w:tc>
          <w:tcPr>
            <w:tcW w:w="7372" w:type="dxa"/>
            <w:gridSpan w:val="8"/>
            <w:tcBorders>
              <w:top w:val="single" w:sz="6" w:space="0" w:color="auto"/>
              <w:left w:val="single" w:sz="6" w:space="0" w:color="auto"/>
              <w:bottom w:val="single" w:sz="6" w:space="0" w:color="auto"/>
              <w:right w:val="single" w:sz="6" w:space="0" w:color="auto"/>
            </w:tcBorders>
          </w:tcPr>
          <w:p w14:paraId="145ED35B" w14:textId="77777777" w:rsidR="003A3B6E" w:rsidRPr="005240AD" w:rsidRDefault="003A3B6E" w:rsidP="0097068E">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4DF123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A9EB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38EC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B24EBC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6B9C63" w14:textId="77777777" w:rsidR="003A3B6E" w:rsidRPr="005240AD" w:rsidRDefault="003A3B6E" w:rsidP="0097068E">
            <w:pPr>
              <w:pStyle w:val="TAL"/>
              <w:keepNext w:val="0"/>
              <w:keepLines w:val="0"/>
              <w:rPr>
                <w:snapToGrid w:val="0"/>
                <w:szCs w:val="18"/>
              </w:rPr>
            </w:pPr>
            <w:r w:rsidRPr="005240AD">
              <w:rPr>
                <w:snapToGrid w:val="0"/>
                <w:szCs w:val="18"/>
              </w:rPr>
              <w:t>9.2.3.1.19</w:t>
            </w:r>
          </w:p>
        </w:tc>
        <w:tc>
          <w:tcPr>
            <w:tcW w:w="7372" w:type="dxa"/>
            <w:gridSpan w:val="8"/>
            <w:tcBorders>
              <w:top w:val="single" w:sz="6" w:space="0" w:color="auto"/>
              <w:left w:val="single" w:sz="6" w:space="0" w:color="auto"/>
              <w:bottom w:val="single" w:sz="6" w:space="0" w:color="auto"/>
              <w:right w:val="single" w:sz="6" w:space="0" w:color="auto"/>
            </w:tcBorders>
          </w:tcPr>
          <w:p w14:paraId="1C5B6B04" w14:textId="77777777" w:rsidR="003A3B6E" w:rsidRPr="005240AD" w:rsidRDefault="003A3B6E" w:rsidP="0097068E">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A2545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DEAF6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FC8FC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2EA4CD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765FBA" w14:textId="77777777" w:rsidR="003A3B6E" w:rsidRPr="005240AD" w:rsidRDefault="003A3B6E" w:rsidP="0097068E">
            <w:pPr>
              <w:pStyle w:val="TAL"/>
              <w:keepNext w:val="0"/>
              <w:keepLines w:val="0"/>
              <w:rPr>
                <w:snapToGrid w:val="0"/>
                <w:szCs w:val="18"/>
              </w:rPr>
            </w:pPr>
            <w:r w:rsidRPr="005240AD">
              <w:rPr>
                <w:snapToGrid w:val="0"/>
                <w:szCs w:val="18"/>
              </w:rPr>
              <w:t>9.2.3.1.20</w:t>
            </w:r>
          </w:p>
        </w:tc>
        <w:tc>
          <w:tcPr>
            <w:tcW w:w="7372" w:type="dxa"/>
            <w:gridSpan w:val="8"/>
            <w:tcBorders>
              <w:top w:val="single" w:sz="6" w:space="0" w:color="auto"/>
              <w:left w:val="single" w:sz="6" w:space="0" w:color="auto"/>
              <w:bottom w:val="single" w:sz="6" w:space="0" w:color="auto"/>
              <w:right w:val="single" w:sz="6" w:space="0" w:color="auto"/>
            </w:tcBorders>
          </w:tcPr>
          <w:p w14:paraId="22433704" w14:textId="77777777" w:rsidR="003A3B6E" w:rsidRPr="005240AD" w:rsidRDefault="003A3B6E" w:rsidP="0097068E">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07A2632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C1B82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C3E30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375B476"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932CF2" w14:textId="77777777" w:rsidR="003A3B6E" w:rsidRPr="005240AD" w:rsidRDefault="003A3B6E" w:rsidP="0097068E">
            <w:pPr>
              <w:pStyle w:val="TAL"/>
              <w:keepNext w:val="0"/>
              <w:keepLines w:val="0"/>
              <w:rPr>
                <w:snapToGrid w:val="0"/>
                <w:szCs w:val="18"/>
              </w:rPr>
            </w:pPr>
            <w:r w:rsidRPr="005240AD">
              <w:rPr>
                <w:snapToGrid w:val="0"/>
                <w:szCs w:val="18"/>
              </w:rPr>
              <w:t>9.2.3.1.20a</w:t>
            </w:r>
          </w:p>
        </w:tc>
        <w:tc>
          <w:tcPr>
            <w:tcW w:w="7372" w:type="dxa"/>
            <w:gridSpan w:val="8"/>
            <w:tcMar>
              <w:top w:w="0" w:type="dxa"/>
              <w:left w:w="28" w:type="dxa"/>
              <w:bottom w:w="0" w:type="dxa"/>
              <w:right w:w="27" w:type="dxa"/>
            </w:tcMar>
          </w:tcPr>
          <w:p w14:paraId="16303362" w14:textId="77777777" w:rsidR="003A3B6E" w:rsidRPr="005240AD" w:rsidRDefault="003A3B6E" w:rsidP="0097068E">
            <w:pPr>
              <w:pStyle w:val="TAL"/>
              <w:keepNext w:val="0"/>
              <w:keepLines w:val="0"/>
              <w:rPr>
                <w:snapToGrid w:val="0"/>
                <w:szCs w:val="18"/>
              </w:rPr>
            </w:pPr>
            <w:r w:rsidRPr="005240AD">
              <w:rPr>
                <w:snapToGrid w:val="0"/>
                <w:szCs w:val="18"/>
              </w:rPr>
              <w:t>Normal tracking area update / Rejected / Congestion</w:t>
            </w:r>
          </w:p>
        </w:tc>
        <w:tc>
          <w:tcPr>
            <w:tcW w:w="567" w:type="dxa"/>
            <w:gridSpan w:val="6"/>
            <w:tcMar>
              <w:top w:w="0" w:type="dxa"/>
              <w:left w:w="28" w:type="dxa"/>
              <w:bottom w:w="0" w:type="dxa"/>
              <w:right w:w="27" w:type="dxa"/>
            </w:tcMar>
          </w:tcPr>
          <w:p w14:paraId="522FE68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2ACB90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742A9B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24D464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8EAAE" w14:textId="77777777" w:rsidR="003A3B6E" w:rsidRPr="005240AD" w:rsidRDefault="003A3B6E" w:rsidP="0097068E">
            <w:pPr>
              <w:pStyle w:val="TAL"/>
              <w:keepNext w:val="0"/>
              <w:keepLines w:val="0"/>
              <w:rPr>
                <w:snapToGrid w:val="0"/>
                <w:szCs w:val="18"/>
              </w:rPr>
            </w:pPr>
            <w:r w:rsidRPr="005240AD">
              <w:rPr>
                <w:snapToGrid w:val="0"/>
                <w:szCs w:val="18"/>
              </w:rPr>
              <w:t>9.2.3.1.22</w:t>
            </w:r>
          </w:p>
        </w:tc>
        <w:tc>
          <w:tcPr>
            <w:tcW w:w="7372" w:type="dxa"/>
            <w:gridSpan w:val="8"/>
            <w:tcBorders>
              <w:top w:val="single" w:sz="6" w:space="0" w:color="auto"/>
              <w:left w:val="single" w:sz="6" w:space="0" w:color="auto"/>
              <w:bottom w:val="single" w:sz="6" w:space="0" w:color="auto"/>
              <w:right w:val="single" w:sz="6" w:space="0" w:color="auto"/>
            </w:tcBorders>
          </w:tcPr>
          <w:p w14:paraId="067010EC" w14:textId="77777777" w:rsidR="003A3B6E" w:rsidRPr="005240AD" w:rsidRDefault="003A3B6E" w:rsidP="0097068E">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1445DD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3CAD8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DA146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5B2A16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8EC91F" w14:textId="77777777" w:rsidR="003A3B6E" w:rsidRPr="005240AD" w:rsidRDefault="003A3B6E" w:rsidP="0097068E">
            <w:pPr>
              <w:pStyle w:val="TAL"/>
              <w:keepNext w:val="0"/>
              <w:keepLines w:val="0"/>
              <w:rPr>
                <w:snapToGrid w:val="0"/>
                <w:szCs w:val="18"/>
              </w:rPr>
            </w:pPr>
            <w:r w:rsidRPr="005240AD">
              <w:rPr>
                <w:snapToGrid w:val="0"/>
                <w:szCs w:val="18"/>
              </w:rPr>
              <w:t>9.2.3.1.23</w:t>
            </w:r>
          </w:p>
        </w:tc>
        <w:tc>
          <w:tcPr>
            <w:tcW w:w="7372" w:type="dxa"/>
            <w:gridSpan w:val="8"/>
            <w:tcBorders>
              <w:top w:val="single" w:sz="6" w:space="0" w:color="auto"/>
              <w:left w:val="single" w:sz="6" w:space="0" w:color="auto"/>
              <w:bottom w:val="single" w:sz="6" w:space="0" w:color="auto"/>
              <w:right w:val="single" w:sz="6" w:space="0" w:color="auto"/>
            </w:tcBorders>
          </w:tcPr>
          <w:p w14:paraId="65C6793C" w14:textId="77777777" w:rsidR="003A3B6E" w:rsidRPr="005240AD" w:rsidRDefault="003A3B6E" w:rsidP="0097068E">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6"/>
            <w:tcBorders>
              <w:top w:val="single" w:sz="6" w:space="0" w:color="auto"/>
              <w:left w:val="single" w:sz="6" w:space="0" w:color="auto"/>
              <w:bottom w:val="single" w:sz="6" w:space="0" w:color="auto"/>
              <w:right w:val="single" w:sz="6" w:space="0" w:color="auto"/>
            </w:tcBorders>
          </w:tcPr>
          <w:p w14:paraId="0A25DDD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BD7D2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76B2B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BCEBD9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E773A4" w14:textId="77777777" w:rsidR="003A3B6E" w:rsidRPr="005240AD" w:rsidRDefault="003A3B6E" w:rsidP="0097068E">
            <w:pPr>
              <w:pStyle w:val="TAL"/>
              <w:keepNext w:val="0"/>
              <w:keepLines w:val="0"/>
              <w:rPr>
                <w:snapToGrid w:val="0"/>
                <w:szCs w:val="18"/>
              </w:rPr>
            </w:pPr>
            <w:r w:rsidRPr="005240AD">
              <w:rPr>
                <w:snapToGrid w:val="0"/>
                <w:szCs w:val="18"/>
              </w:rPr>
              <w:t>9.2.3.1.25</w:t>
            </w:r>
          </w:p>
        </w:tc>
        <w:tc>
          <w:tcPr>
            <w:tcW w:w="7372" w:type="dxa"/>
            <w:gridSpan w:val="8"/>
            <w:tcBorders>
              <w:top w:val="single" w:sz="6" w:space="0" w:color="auto"/>
              <w:left w:val="single" w:sz="6" w:space="0" w:color="auto"/>
              <w:bottom w:val="single" w:sz="6" w:space="0" w:color="auto"/>
              <w:right w:val="single" w:sz="6" w:space="0" w:color="auto"/>
            </w:tcBorders>
          </w:tcPr>
          <w:p w14:paraId="0A4C3864" w14:textId="77777777" w:rsidR="003A3B6E" w:rsidRPr="005240AD" w:rsidRDefault="003A3B6E" w:rsidP="0097068E">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291C17B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C5A01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9B746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5CFC92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4CEA1B" w14:textId="77777777" w:rsidR="003A3B6E" w:rsidRPr="005240AD" w:rsidRDefault="003A3B6E" w:rsidP="0097068E">
            <w:pPr>
              <w:pStyle w:val="TAL"/>
              <w:keepNext w:val="0"/>
              <w:keepLines w:val="0"/>
              <w:rPr>
                <w:snapToGrid w:val="0"/>
                <w:szCs w:val="18"/>
              </w:rPr>
            </w:pPr>
            <w:r w:rsidRPr="005240AD">
              <w:rPr>
                <w:snapToGrid w:val="0"/>
                <w:szCs w:val="18"/>
              </w:rPr>
              <w:t>9.2.3.1.26</w:t>
            </w:r>
          </w:p>
        </w:tc>
        <w:tc>
          <w:tcPr>
            <w:tcW w:w="7372" w:type="dxa"/>
            <w:gridSpan w:val="8"/>
            <w:tcBorders>
              <w:top w:val="single" w:sz="6" w:space="0" w:color="auto"/>
              <w:left w:val="single" w:sz="6" w:space="0" w:color="auto"/>
              <w:bottom w:val="single" w:sz="6" w:space="0" w:color="auto"/>
              <w:right w:val="single" w:sz="6" w:space="0" w:color="auto"/>
            </w:tcBorders>
          </w:tcPr>
          <w:p w14:paraId="12BDDEE2" w14:textId="77777777" w:rsidR="003A3B6E" w:rsidRPr="005240AD" w:rsidRDefault="003A3B6E" w:rsidP="0097068E">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6"/>
            <w:tcBorders>
              <w:top w:val="single" w:sz="6" w:space="0" w:color="auto"/>
              <w:left w:val="single" w:sz="6" w:space="0" w:color="auto"/>
              <w:bottom w:val="single" w:sz="6" w:space="0" w:color="auto"/>
              <w:right w:val="single" w:sz="6" w:space="0" w:color="auto"/>
            </w:tcBorders>
          </w:tcPr>
          <w:p w14:paraId="191C4C1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0970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CDCA1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496F28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639D81" w14:textId="77777777" w:rsidR="003A3B6E" w:rsidRPr="005240AD" w:rsidRDefault="003A3B6E" w:rsidP="0097068E">
            <w:pPr>
              <w:pStyle w:val="TAL"/>
              <w:keepNext w:val="0"/>
              <w:keepLines w:val="0"/>
              <w:rPr>
                <w:snapToGrid w:val="0"/>
                <w:szCs w:val="18"/>
              </w:rPr>
            </w:pPr>
            <w:r w:rsidRPr="005240AD">
              <w:rPr>
                <w:snapToGrid w:val="0"/>
                <w:szCs w:val="18"/>
              </w:rPr>
              <w:t>9.2.3.1.27</w:t>
            </w:r>
          </w:p>
        </w:tc>
        <w:tc>
          <w:tcPr>
            <w:tcW w:w="7372" w:type="dxa"/>
            <w:gridSpan w:val="8"/>
            <w:tcBorders>
              <w:top w:val="single" w:sz="6" w:space="0" w:color="auto"/>
              <w:left w:val="single" w:sz="6" w:space="0" w:color="auto"/>
              <w:bottom w:val="single" w:sz="6" w:space="0" w:color="auto"/>
              <w:right w:val="single" w:sz="6" w:space="0" w:color="auto"/>
            </w:tcBorders>
          </w:tcPr>
          <w:p w14:paraId="1B9E1F47" w14:textId="77777777" w:rsidR="003A3B6E" w:rsidRPr="005240AD" w:rsidRDefault="003A3B6E" w:rsidP="0097068E">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C22B03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CF54D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F6D00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AA0E21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242E2" w14:textId="77777777" w:rsidR="003A3B6E" w:rsidRPr="005240AD" w:rsidRDefault="003A3B6E" w:rsidP="0097068E">
            <w:pPr>
              <w:pStyle w:val="TAL"/>
              <w:keepNext w:val="0"/>
              <w:keepLines w:val="0"/>
              <w:rPr>
                <w:snapToGrid w:val="0"/>
                <w:szCs w:val="18"/>
              </w:rPr>
            </w:pPr>
            <w:r w:rsidRPr="005240AD">
              <w:rPr>
                <w:snapToGrid w:val="0"/>
                <w:szCs w:val="18"/>
              </w:rPr>
              <w:t>9.2.3.1.28</w:t>
            </w:r>
          </w:p>
        </w:tc>
        <w:tc>
          <w:tcPr>
            <w:tcW w:w="7372" w:type="dxa"/>
            <w:gridSpan w:val="8"/>
            <w:tcBorders>
              <w:top w:val="single" w:sz="6" w:space="0" w:color="auto"/>
              <w:left w:val="single" w:sz="6" w:space="0" w:color="auto"/>
              <w:bottom w:val="single" w:sz="6" w:space="0" w:color="auto"/>
              <w:right w:val="single" w:sz="6" w:space="0" w:color="auto"/>
            </w:tcBorders>
          </w:tcPr>
          <w:p w14:paraId="6C2CDA40" w14:textId="77777777" w:rsidR="003A3B6E" w:rsidRPr="005240AD" w:rsidRDefault="003A3B6E" w:rsidP="0097068E">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0FBDB6B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17993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5DD42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19C94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0D705B" w14:textId="77777777" w:rsidR="003A3B6E" w:rsidRPr="005240AD" w:rsidRDefault="003A3B6E" w:rsidP="0097068E">
            <w:pPr>
              <w:pStyle w:val="TAL"/>
              <w:keepNext w:val="0"/>
              <w:keepLines w:val="0"/>
              <w:rPr>
                <w:snapToGrid w:val="0"/>
                <w:szCs w:val="18"/>
              </w:rPr>
            </w:pPr>
            <w:r w:rsidRPr="005240AD">
              <w:rPr>
                <w:snapToGrid w:val="0"/>
                <w:szCs w:val="18"/>
              </w:rPr>
              <w:t>9.2.3.2.1</w:t>
            </w:r>
          </w:p>
        </w:tc>
        <w:tc>
          <w:tcPr>
            <w:tcW w:w="7372" w:type="dxa"/>
            <w:gridSpan w:val="8"/>
            <w:tcBorders>
              <w:top w:val="single" w:sz="6" w:space="0" w:color="auto"/>
              <w:left w:val="single" w:sz="6" w:space="0" w:color="auto"/>
              <w:bottom w:val="single" w:sz="6" w:space="0" w:color="auto"/>
              <w:right w:val="single" w:sz="6" w:space="0" w:color="auto"/>
            </w:tcBorders>
          </w:tcPr>
          <w:p w14:paraId="039C2628"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update/Successful</w:t>
            </w:r>
          </w:p>
        </w:tc>
        <w:tc>
          <w:tcPr>
            <w:tcW w:w="567" w:type="dxa"/>
            <w:gridSpan w:val="6"/>
            <w:tcBorders>
              <w:top w:val="single" w:sz="6" w:space="0" w:color="auto"/>
              <w:left w:val="single" w:sz="6" w:space="0" w:color="auto"/>
              <w:bottom w:val="single" w:sz="6" w:space="0" w:color="auto"/>
              <w:right w:val="single" w:sz="6" w:space="0" w:color="auto"/>
            </w:tcBorders>
          </w:tcPr>
          <w:p w14:paraId="187090D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72614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0B99D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0D2BC9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4AE85A" w14:textId="77777777" w:rsidR="003A3B6E" w:rsidRPr="005240AD" w:rsidRDefault="003A3B6E" w:rsidP="0097068E">
            <w:pPr>
              <w:pStyle w:val="TAL"/>
              <w:keepNext w:val="0"/>
              <w:keepLines w:val="0"/>
              <w:rPr>
                <w:snapToGrid w:val="0"/>
                <w:szCs w:val="18"/>
              </w:rPr>
            </w:pPr>
            <w:r w:rsidRPr="005240AD">
              <w:rPr>
                <w:snapToGrid w:val="0"/>
                <w:szCs w:val="18"/>
              </w:rPr>
              <w:t>9.2.3.2.1a</w:t>
            </w:r>
          </w:p>
        </w:tc>
        <w:tc>
          <w:tcPr>
            <w:tcW w:w="7372" w:type="dxa"/>
            <w:gridSpan w:val="8"/>
            <w:tcBorders>
              <w:top w:val="single" w:sz="6" w:space="0" w:color="auto"/>
              <w:left w:val="single" w:sz="6" w:space="0" w:color="auto"/>
              <w:bottom w:val="single" w:sz="6" w:space="0" w:color="auto"/>
              <w:right w:val="single" w:sz="6" w:space="0" w:color="auto"/>
            </w:tcBorders>
          </w:tcPr>
          <w:p w14:paraId="40C0BCCE"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6"/>
            <w:tcBorders>
              <w:top w:val="single" w:sz="6" w:space="0" w:color="auto"/>
              <w:left w:val="single" w:sz="6" w:space="0" w:color="auto"/>
              <w:bottom w:val="single" w:sz="6" w:space="0" w:color="auto"/>
              <w:right w:val="single" w:sz="6" w:space="0" w:color="auto"/>
            </w:tcBorders>
          </w:tcPr>
          <w:p w14:paraId="3D180B3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7247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24EE3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F80D28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9AEC0B" w14:textId="77777777" w:rsidR="003A3B6E" w:rsidRPr="005240AD" w:rsidRDefault="003A3B6E" w:rsidP="0097068E">
            <w:pPr>
              <w:pStyle w:val="TAL"/>
              <w:keepNext w:val="0"/>
              <w:keepLines w:val="0"/>
              <w:rPr>
                <w:snapToGrid w:val="0"/>
                <w:szCs w:val="18"/>
              </w:rPr>
            </w:pPr>
            <w:r w:rsidRPr="005240AD">
              <w:rPr>
                <w:snapToGrid w:val="0"/>
                <w:szCs w:val="18"/>
              </w:rPr>
              <w:t>9.2.3.2.1b</w:t>
            </w:r>
          </w:p>
        </w:tc>
        <w:tc>
          <w:tcPr>
            <w:tcW w:w="7372" w:type="dxa"/>
            <w:gridSpan w:val="8"/>
            <w:tcBorders>
              <w:top w:val="single" w:sz="6" w:space="0" w:color="auto"/>
              <w:left w:val="single" w:sz="6" w:space="0" w:color="auto"/>
              <w:bottom w:val="single" w:sz="6" w:space="0" w:color="auto"/>
              <w:right w:val="single" w:sz="6" w:space="0" w:color="auto"/>
            </w:tcBorders>
          </w:tcPr>
          <w:p w14:paraId="455E1206"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44E65A9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2DB6E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CEC5A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AA0391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18AC66" w14:textId="77777777" w:rsidR="003A3B6E" w:rsidRPr="005240AD" w:rsidRDefault="003A3B6E" w:rsidP="0097068E">
            <w:pPr>
              <w:pStyle w:val="TAL"/>
              <w:keepNext w:val="0"/>
              <w:keepLines w:val="0"/>
              <w:rPr>
                <w:snapToGrid w:val="0"/>
                <w:szCs w:val="18"/>
              </w:rPr>
            </w:pPr>
            <w:r w:rsidRPr="005240AD">
              <w:rPr>
                <w:snapToGrid w:val="0"/>
                <w:szCs w:val="18"/>
              </w:rPr>
              <w:t>9.2.3.2.1c</w:t>
            </w:r>
          </w:p>
        </w:tc>
        <w:tc>
          <w:tcPr>
            <w:tcW w:w="7372" w:type="dxa"/>
            <w:gridSpan w:val="8"/>
            <w:tcBorders>
              <w:top w:val="single" w:sz="6" w:space="0" w:color="auto"/>
              <w:left w:val="single" w:sz="6" w:space="0" w:color="auto"/>
              <w:bottom w:val="single" w:sz="6" w:space="0" w:color="auto"/>
              <w:right w:val="single" w:sz="6" w:space="0" w:color="auto"/>
            </w:tcBorders>
          </w:tcPr>
          <w:p w14:paraId="599AC9D4"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223D9EC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00630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3C24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AC80E4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BAFC67" w14:textId="77777777" w:rsidR="003A3B6E" w:rsidRPr="005240AD" w:rsidRDefault="003A3B6E" w:rsidP="0097068E">
            <w:pPr>
              <w:pStyle w:val="TAL"/>
              <w:keepNext w:val="0"/>
              <w:keepLines w:val="0"/>
              <w:rPr>
                <w:snapToGrid w:val="0"/>
                <w:szCs w:val="18"/>
              </w:rPr>
            </w:pPr>
            <w:r w:rsidRPr="005240AD">
              <w:rPr>
                <w:snapToGrid w:val="0"/>
                <w:szCs w:val="18"/>
              </w:rPr>
              <w:t>9.2.3.2.2</w:t>
            </w:r>
          </w:p>
        </w:tc>
        <w:tc>
          <w:tcPr>
            <w:tcW w:w="7372" w:type="dxa"/>
            <w:gridSpan w:val="8"/>
            <w:tcBorders>
              <w:top w:val="single" w:sz="6" w:space="0" w:color="auto"/>
              <w:left w:val="single" w:sz="6" w:space="0" w:color="auto"/>
              <w:bottom w:val="single" w:sz="6" w:space="0" w:color="auto"/>
              <w:right w:val="single" w:sz="6" w:space="0" w:color="auto"/>
            </w:tcBorders>
          </w:tcPr>
          <w:p w14:paraId="1371B51E"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0C3DEE2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E5449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858EE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0B1C71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8BC64" w14:textId="77777777" w:rsidR="003A3B6E" w:rsidRPr="005240AD" w:rsidRDefault="003A3B6E" w:rsidP="0097068E">
            <w:pPr>
              <w:pStyle w:val="TAL"/>
              <w:keepNext w:val="0"/>
              <w:keepLines w:val="0"/>
              <w:rPr>
                <w:snapToGrid w:val="0"/>
                <w:szCs w:val="18"/>
              </w:rPr>
            </w:pPr>
            <w:r w:rsidRPr="005240AD">
              <w:rPr>
                <w:snapToGrid w:val="0"/>
                <w:szCs w:val="18"/>
              </w:rPr>
              <w:t>9.2.3.2.3</w:t>
            </w:r>
          </w:p>
        </w:tc>
        <w:tc>
          <w:tcPr>
            <w:tcW w:w="7372" w:type="dxa"/>
            <w:gridSpan w:val="8"/>
            <w:tcBorders>
              <w:top w:val="single" w:sz="6" w:space="0" w:color="auto"/>
              <w:left w:val="single" w:sz="6" w:space="0" w:color="auto"/>
              <w:bottom w:val="single" w:sz="6" w:space="0" w:color="auto"/>
              <w:right w:val="single" w:sz="6" w:space="0" w:color="auto"/>
            </w:tcBorders>
          </w:tcPr>
          <w:p w14:paraId="30C0392C"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95E159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6F1C1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4ACB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4FBDC5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2F6718" w14:textId="77777777" w:rsidR="003A3B6E" w:rsidRPr="005240AD" w:rsidRDefault="003A3B6E" w:rsidP="0097068E">
            <w:pPr>
              <w:pStyle w:val="TAL"/>
              <w:keepNext w:val="0"/>
              <w:keepLines w:val="0"/>
              <w:rPr>
                <w:snapToGrid w:val="0"/>
                <w:szCs w:val="18"/>
              </w:rPr>
            </w:pPr>
            <w:r w:rsidRPr="005240AD">
              <w:rPr>
                <w:snapToGrid w:val="0"/>
                <w:szCs w:val="18"/>
              </w:rPr>
              <w:t>9.2.3.2.4</w:t>
            </w:r>
          </w:p>
        </w:tc>
        <w:tc>
          <w:tcPr>
            <w:tcW w:w="7372" w:type="dxa"/>
            <w:gridSpan w:val="8"/>
            <w:tcBorders>
              <w:top w:val="single" w:sz="6" w:space="0" w:color="auto"/>
              <w:left w:val="single" w:sz="6" w:space="0" w:color="auto"/>
              <w:bottom w:val="single" w:sz="6" w:space="0" w:color="auto"/>
              <w:right w:val="single" w:sz="6" w:space="0" w:color="auto"/>
            </w:tcBorders>
          </w:tcPr>
          <w:p w14:paraId="2892BDDD"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208A9F5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0F1D6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E7C1A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E5CD29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41946F" w14:textId="77777777" w:rsidR="003A3B6E" w:rsidRPr="005240AD" w:rsidRDefault="003A3B6E" w:rsidP="0097068E">
            <w:pPr>
              <w:pStyle w:val="TAL"/>
              <w:keepNext w:val="0"/>
              <w:keepLines w:val="0"/>
              <w:rPr>
                <w:snapToGrid w:val="0"/>
                <w:szCs w:val="18"/>
              </w:rPr>
            </w:pPr>
            <w:r w:rsidRPr="005240AD">
              <w:t>9.2.3.2.4a</w:t>
            </w:r>
          </w:p>
        </w:tc>
        <w:tc>
          <w:tcPr>
            <w:tcW w:w="7372" w:type="dxa"/>
            <w:gridSpan w:val="8"/>
            <w:tcBorders>
              <w:top w:val="single" w:sz="6" w:space="0" w:color="auto"/>
              <w:left w:val="single" w:sz="6" w:space="0" w:color="auto"/>
              <w:bottom w:val="single" w:sz="6" w:space="0" w:color="auto"/>
              <w:right w:val="single" w:sz="6" w:space="0" w:color="auto"/>
            </w:tcBorders>
          </w:tcPr>
          <w:p w14:paraId="27E82617" w14:textId="77777777" w:rsidR="003A3B6E" w:rsidRPr="005240AD" w:rsidRDefault="003A3B6E" w:rsidP="0097068E">
            <w:pPr>
              <w:pStyle w:val="TAL"/>
              <w:keepNext w:val="0"/>
              <w:keepLines w:val="0"/>
              <w:rPr>
                <w:snapToGrid w:val="0"/>
                <w:szCs w:val="18"/>
              </w:rPr>
            </w:pPr>
            <w:r w:rsidRPr="005240AD">
              <w:t xml:space="preserve">Combined tracking area update / Successful for EPS services only / congestion </w:t>
            </w:r>
          </w:p>
        </w:tc>
        <w:tc>
          <w:tcPr>
            <w:tcW w:w="567" w:type="dxa"/>
            <w:gridSpan w:val="6"/>
            <w:tcBorders>
              <w:top w:val="single" w:sz="6" w:space="0" w:color="auto"/>
              <w:left w:val="single" w:sz="6" w:space="0" w:color="auto"/>
              <w:bottom w:val="single" w:sz="6" w:space="0" w:color="auto"/>
              <w:right w:val="single" w:sz="6" w:space="0" w:color="auto"/>
            </w:tcBorders>
          </w:tcPr>
          <w:p w14:paraId="100A09F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2BFDE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B845D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D56BED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74086" w14:textId="77777777" w:rsidR="003A3B6E" w:rsidRPr="005240AD" w:rsidRDefault="003A3B6E" w:rsidP="0097068E">
            <w:pPr>
              <w:pStyle w:val="TAL"/>
              <w:keepNext w:val="0"/>
              <w:keepLines w:val="0"/>
              <w:rPr>
                <w:snapToGrid w:val="0"/>
                <w:szCs w:val="18"/>
              </w:rPr>
            </w:pPr>
            <w:r w:rsidRPr="005240AD">
              <w:rPr>
                <w:snapToGrid w:val="0"/>
                <w:szCs w:val="18"/>
              </w:rPr>
              <w:t>9.2.3.2.5</w:t>
            </w:r>
          </w:p>
        </w:tc>
        <w:tc>
          <w:tcPr>
            <w:tcW w:w="7372" w:type="dxa"/>
            <w:gridSpan w:val="8"/>
            <w:tcBorders>
              <w:top w:val="single" w:sz="6" w:space="0" w:color="auto"/>
              <w:left w:val="single" w:sz="6" w:space="0" w:color="auto"/>
              <w:bottom w:val="single" w:sz="6" w:space="0" w:color="auto"/>
              <w:right w:val="single" w:sz="6" w:space="0" w:color="auto"/>
            </w:tcBorders>
          </w:tcPr>
          <w:p w14:paraId="43431678"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7FC1BF8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DC7D6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C37B1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2EF036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E3CD2B" w14:textId="77777777" w:rsidR="003A3B6E" w:rsidRPr="005240AD" w:rsidRDefault="003A3B6E" w:rsidP="0097068E">
            <w:pPr>
              <w:pStyle w:val="TAL"/>
              <w:keepNext w:val="0"/>
              <w:keepLines w:val="0"/>
              <w:rPr>
                <w:snapToGrid w:val="0"/>
                <w:szCs w:val="18"/>
              </w:rPr>
            </w:pPr>
            <w:r w:rsidRPr="005240AD">
              <w:rPr>
                <w:snapToGrid w:val="0"/>
                <w:szCs w:val="18"/>
              </w:rPr>
              <w:t>9.2.3.2.6</w:t>
            </w:r>
          </w:p>
        </w:tc>
        <w:tc>
          <w:tcPr>
            <w:tcW w:w="7372" w:type="dxa"/>
            <w:gridSpan w:val="8"/>
            <w:tcBorders>
              <w:top w:val="single" w:sz="6" w:space="0" w:color="auto"/>
              <w:left w:val="single" w:sz="6" w:space="0" w:color="auto"/>
              <w:bottom w:val="single" w:sz="6" w:space="0" w:color="auto"/>
              <w:right w:val="single" w:sz="6" w:space="0" w:color="auto"/>
            </w:tcBorders>
          </w:tcPr>
          <w:p w14:paraId="2542B1A8"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0AA6350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4C18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669F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480069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2E4BA" w14:textId="77777777" w:rsidR="003A3B6E" w:rsidRPr="005240AD" w:rsidRDefault="003A3B6E" w:rsidP="0097068E">
            <w:pPr>
              <w:pStyle w:val="TAL"/>
              <w:keepNext w:val="0"/>
              <w:keepLines w:val="0"/>
              <w:rPr>
                <w:snapToGrid w:val="0"/>
                <w:szCs w:val="18"/>
              </w:rPr>
            </w:pPr>
            <w:r w:rsidRPr="005240AD">
              <w:rPr>
                <w:snapToGrid w:val="0"/>
                <w:szCs w:val="18"/>
              </w:rPr>
              <w:t>9.2.3.2.7</w:t>
            </w:r>
          </w:p>
        </w:tc>
        <w:tc>
          <w:tcPr>
            <w:tcW w:w="7372" w:type="dxa"/>
            <w:gridSpan w:val="8"/>
            <w:tcBorders>
              <w:top w:val="single" w:sz="6" w:space="0" w:color="auto"/>
              <w:left w:val="single" w:sz="6" w:space="0" w:color="auto"/>
              <w:bottom w:val="single" w:sz="6" w:space="0" w:color="auto"/>
              <w:right w:val="single" w:sz="6" w:space="0" w:color="auto"/>
            </w:tcBorders>
          </w:tcPr>
          <w:p w14:paraId="7AEDB0FF"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0BAC296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BC937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71B6D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7AE448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9700D" w14:textId="77777777" w:rsidR="003A3B6E" w:rsidRPr="005240AD" w:rsidRDefault="003A3B6E" w:rsidP="0097068E">
            <w:pPr>
              <w:pStyle w:val="TAL"/>
              <w:keepNext w:val="0"/>
              <w:keepLines w:val="0"/>
              <w:rPr>
                <w:snapToGrid w:val="0"/>
                <w:szCs w:val="18"/>
              </w:rPr>
            </w:pPr>
            <w:r w:rsidRPr="005240AD">
              <w:rPr>
                <w:snapToGrid w:val="0"/>
                <w:szCs w:val="18"/>
              </w:rPr>
              <w:t>9.2.3.2.8</w:t>
            </w:r>
          </w:p>
        </w:tc>
        <w:tc>
          <w:tcPr>
            <w:tcW w:w="7372" w:type="dxa"/>
            <w:gridSpan w:val="8"/>
            <w:tcBorders>
              <w:top w:val="single" w:sz="6" w:space="0" w:color="auto"/>
              <w:left w:val="single" w:sz="6" w:space="0" w:color="auto"/>
              <w:bottom w:val="single" w:sz="6" w:space="0" w:color="auto"/>
              <w:right w:val="single" w:sz="6" w:space="0" w:color="auto"/>
            </w:tcBorders>
          </w:tcPr>
          <w:p w14:paraId="399C681B"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4052B54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1BDC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DAA30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FCD274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7ACDC" w14:textId="77777777" w:rsidR="003A3B6E" w:rsidRPr="005240AD" w:rsidRDefault="003A3B6E" w:rsidP="0097068E">
            <w:pPr>
              <w:pStyle w:val="TAL"/>
              <w:keepNext w:val="0"/>
              <w:keepLines w:val="0"/>
              <w:rPr>
                <w:snapToGrid w:val="0"/>
                <w:szCs w:val="18"/>
              </w:rPr>
            </w:pPr>
            <w:r w:rsidRPr="005240AD">
              <w:rPr>
                <w:snapToGrid w:val="0"/>
                <w:szCs w:val="18"/>
              </w:rPr>
              <w:t>9.2.3.2.9</w:t>
            </w:r>
          </w:p>
        </w:tc>
        <w:tc>
          <w:tcPr>
            <w:tcW w:w="7372" w:type="dxa"/>
            <w:gridSpan w:val="8"/>
            <w:tcBorders>
              <w:top w:val="single" w:sz="6" w:space="0" w:color="auto"/>
              <w:left w:val="single" w:sz="6" w:space="0" w:color="auto"/>
              <w:bottom w:val="single" w:sz="6" w:space="0" w:color="auto"/>
              <w:right w:val="single" w:sz="6" w:space="0" w:color="auto"/>
            </w:tcBorders>
          </w:tcPr>
          <w:p w14:paraId="26FF4825"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A7F6D3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8D8C2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47993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1FED56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696C6C" w14:textId="77777777" w:rsidR="003A3B6E" w:rsidRPr="005240AD" w:rsidRDefault="003A3B6E" w:rsidP="0097068E">
            <w:pPr>
              <w:pStyle w:val="TAL"/>
              <w:keepNext w:val="0"/>
              <w:keepLines w:val="0"/>
              <w:rPr>
                <w:snapToGrid w:val="0"/>
                <w:szCs w:val="18"/>
              </w:rPr>
            </w:pPr>
            <w:r w:rsidRPr="005240AD">
              <w:rPr>
                <w:snapToGrid w:val="0"/>
                <w:szCs w:val="18"/>
              </w:rPr>
              <w:t>9.2.3.2.10</w:t>
            </w:r>
          </w:p>
        </w:tc>
        <w:tc>
          <w:tcPr>
            <w:tcW w:w="7372" w:type="dxa"/>
            <w:gridSpan w:val="8"/>
            <w:tcBorders>
              <w:top w:val="single" w:sz="6" w:space="0" w:color="auto"/>
              <w:left w:val="single" w:sz="6" w:space="0" w:color="auto"/>
              <w:bottom w:val="single" w:sz="6" w:space="0" w:color="auto"/>
              <w:right w:val="single" w:sz="6" w:space="0" w:color="auto"/>
            </w:tcBorders>
          </w:tcPr>
          <w:p w14:paraId="13712E99"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7815625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6BB89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95703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DD507B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CDD8D" w14:textId="77777777" w:rsidR="003A3B6E" w:rsidRPr="005240AD" w:rsidRDefault="003A3B6E" w:rsidP="0097068E">
            <w:pPr>
              <w:pStyle w:val="TAL"/>
              <w:keepNext w:val="0"/>
              <w:keepLines w:val="0"/>
              <w:rPr>
                <w:snapToGrid w:val="0"/>
                <w:szCs w:val="18"/>
              </w:rPr>
            </w:pPr>
            <w:r w:rsidRPr="005240AD">
              <w:rPr>
                <w:snapToGrid w:val="0"/>
                <w:szCs w:val="18"/>
              </w:rPr>
              <w:t>9.2.3.2.11</w:t>
            </w:r>
          </w:p>
        </w:tc>
        <w:tc>
          <w:tcPr>
            <w:tcW w:w="7372" w:type="dxa"/>
            <w:gridSpan w:val="8"/>
            <w:tcBorders>
              <w:top w:val="single" w:sz="6" w:space="0" w:color="auto"/>
              <w:left w:val="single" w:sz="6" w:space="0" w:color="auto"/>
              <w:bottom w:val="single" w:sz="6" w:space="0" w:color="auto"/>
              <w:right w:val="single" w:sz="6" w:space="0" w:color="auto"/>
            </w:tcBorders>
          </w:tcPr>
          <w:p w14:paraId="67DC58F7"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0B4DE76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B334E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2787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C43746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95A2B8" w14:textId="77777777" w:rsidR="003A3B6E" w:rsidRPr="005240AD" w:rsidRDefault="003A3B6E" w:rsidP="0097068E">
            <w:pPr>
              <w:pStyle w:val="TAL"/>
              <w:keepNext w:val="0"/>
              <w:keepLines w:val="0"/>
              <w:rPr>
                <w:snapToGrid w:val="0"/>
                <w:szCs w:val="18"/>
              </w:rPr>
            </w:pPr>
            <w:r w:rsidRPr="005240AD">
              <w:rPr>
                <w:snapToGrid w:val="0"/>
                <w:szCs w:val="18"/>
              </w:rPr>
              <w:t>9.2.3.2.12</w:t>
            </w:r>
          </w:p>
        </w:tc>
        <w:tc>
          <w:tcPr>
            <w:tcW w:w="7372" w:type="dxa"/>
            <w:gridSpan w:val="8"/>
            <w:tcBorders>
              <w:top w:val="single" w:sz="6" w:space="0" w:color="auto"/>
              <w:left w:val="single" w:sz="6" w:space="0" w:color="auto"/>
              <w:bottom w:val="single" w:sz="6" w:space="0" w:color="auto"/>
              <w:right w:val="single" w:sz="6" w:space="0" w:color="auto"/>
            </w:tcBorders>
          </w:tcPr>
          <w:p w14:paraId="079018E8"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3E1828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CD8F9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A253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FDFE6C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D51B5D" w14:textId="77777777" w:rsidR="003A3B6E" w:rsidRPr="005240AD" w:rsidRDefault="003A3B6E" w:rsidP="0097068E">
            <w:pPr>
              <w:pStyle w:val="TAL"/>
              <w:keepNext w:val="0"/>
              <w:keepLines w:val="0"/>
              <w:rPr>
                <w:snapToGrid w:val="0"/>
                <w:szCs w:val="18"/>
              </w:rPr>
            </w:pPr>
            <w:r w:rsidRPr="005240AD">
              <w:rPr>
                <w:snapToGrid w:val="0"/>
                <w:szCs w:val="18"/>
              </w:rPr>
              <w:t>9.2.3.2.13</w:t>
            </w:r>
          </w:p>
        </w:tc>
        <w:tc>
          <w:tcPr>
            <w:tcW w:w="7372" w:type="dxa"/>
            <w:gridSpan w:val="8"/>
            <w:tcBorders>
              <w:top w:val="single" w:sz="6" w:space="0" w:color="auto"/>
              <w:left w:val="single" w:sz="6" w:space="0" w:color="auto"/>
              <w:bottom w:val="single" w:sz="6" w:space="0" w:color="auto"/>
              <w:right w:val="single" w:sz="6" w:space="0" w:color="auto"/>
            </w:tcBorders>
          </w:tcPr>
          <w:p w14:paraId="44877C00"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CACF53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47974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3019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5E9880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A6191F" w14:textId="77777777" w:rsidR="003A3B6E" w:rsidRPr="005240AD" w:rsidRDefault="003A3B6E" w:rsidP="0097068E">
            <w:pPr>
              <w:pStyle w:val="TAL"/>
              <w:keepNext w:val="0"/>
              <w:keepLines w:val="0"/>
              <w:rPr>
                <w:snapToGrid w:val="0"/>
                <w:szCs w:val="18"/>
              </w:rPr>
            </w:pPr>
            <w:r w:rsidRPr="005240AD">
              <w:rPr>
                <w:snapToGrid w:val="0"/>
                <w:szCs w:val="18"/>
              </w:rPr>
              <w:t>9.2.3.2.14</w:t>
            </w:r>
          </w:p>
        </w:tc>
        <w:tc>
          <w:tcPr>
            <w:tcW w:w="7372" w:type="dxa"/>
            <w:gridSpan w:val="8"/>
            <w:tcBorders>
              <w:top w:val="single" w:sz="6" w:space="0" w:color="auto"/>
              <w:left w:val="single" w:sz="6" w:space="0" w:color="auto"/>
              <w:bottom w:val="single" w:sz="6" w:space="0" w:color="auto"/>
              <w:right w:val="single" w:sz="6" w:space="0" w:color="auto"/>
            </w:tcBorders>
          </w:tcPr>
          <w:p w14:paraId="1E1E7B27"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267463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FC49B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41C9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567F07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15213B" w14:textId="77777777" w:rsidR="003A3B6E" w:rsidRPr="005240AD" w:rsidRDefault="003A3B6E" w:rsidP="0097068E">
            <w:pPr>
              <w:pStyle w:val="TAL"/>
              <w:keepNext w:val="0"/>
              <w:keepLines w:val="0"/>
              <w:rPr>
                <w:snapToGrid w:val="0"/>
                <w:szCs w:val="18"/>
              </w:rPr>
            </w:pPr>
            <w:r w:rsidRPr="005240AD">
              <w:rPr>
                <w:snapToGrid w:val="0"/>
                <w:szCs w:val="18"/>
              </w:rPr>
              <w:lastRenderedPageBreak/>
              <w:t>9.2.3.2.15</w:t>
            </w:r>
          </w:p>
        </w:tc>
        <w:tc>
          <w:tcPr>
            <w:tcW w:w="7372" w:type="dxa"/>
            <w:gridSpan w:val="8"/>
            <w:tcBorders>
              <w:top w:val="single" w:sz="6" w:space="0" w:color="auto"/>
              <w:left w:val="single" w:sz="6" w:space="0" w:color="auto"/>
              <w:bottom w:val="single" w:sz="6" w:space="0" w:color="auto"/>
              <w:right w:val="single" w:sz="6" w:space="0" w:color="auto"/>
            </w:tcBorders>
          </w:tcPr>
          <w:p w14:paraId="04A8AB5B"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55C26A2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6EEE1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B11B1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DFCA84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08275" w14:textId="77777777" w:rsidR="003A3B6E" w:rsidRPr="005240AD" w:rsidRDefault="003A3B6E" w:rsidP="0097068E">
            <w:pPr>
              <w:pStyle w:val="TAL"/>
              <w:keepNext w:val="0"/>
              <w:keepLines w:val="0"/>
              <w:rPr>
                <w:snapToGrid w:val="0"/>
                <w:szCs w:val="18"/>
              </w:rPr>
            </w:pPr>
            <w:r w:rsidRPr="005240AD">
              <w:rPr>
                <w:snapToGrid w:val="0"/>
                <w:szCs w:val="18"/>
              </w:rPr>
              <w:t>9.2.3.2.16</w:t>
            </w:r>
          </w:p>
        </w:tc>
        <w:tc>
          <w:tcPr>
            <w:tcW w:w="7372" w:type="dxa"/>
            <w:gridSpan w:val="8"/>
            <w:tcBorders>
              <w:top w:val="single" w:sz="6" w:space="0" w:color="auto"/>
              <w:left w:val="single" w:sz="6" w:space="0" w:color="auto"/>
              <w:bottom w:val="single" w:sz="6" w:space="0" w:color="auto"/>
              <w:right w:val="single" w:sz="6" w:space="0" w:color="auto"/>
            </w:tcBorders>
          </w:tcPr>
          <w:p w14:paraId="4019A70F"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332ABB2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5A6C5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FAD65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FE807F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D1B23F" w14:textId="77777777" w:rsidR="003A3B6E" w:rsidRPr="005240AD" w:rsidRDefault="003A3B6E" w:rsidP="0097068E">
            <w:pPr>
              <w:pStyle w:val="TAL"/>
              <w:keepNext w:val="0"/>
              <w:keepLines w:val="0"/>
              <w:rPr>
                <w:snapToGrid w:val="0"/>
                <w:szCs w:val="18"/>
              </w:rPr>
            </w:pPr>
            <w:r w:rsidRPr="005240AD">
              <w:rPr>
                <w:snapToGrid w:val="0"/>
                <w:szCs w:val="18"/>
              </w:rPr>
              <w:t>9.2.3.2.17</w:t>
            </w:r>
          </w:p>
        </w:tc>
        <w:tc>
          <w:tcPr>
            <w:tcW w:w="7372" w:type="dxa"/>
            <w:gridSpan w:val="8"/>
            <w:tcBorders>
              <w:top w:val="single" w:sz="6" w:space="0" w:color="auto"/>
              <w:left w:val="single" w:sz="6" w:space="0" w:color="auto"/>
              <w:bottom w:val="single" w:sz="6" w:space="0" w:color="auto"/>
              <w:right w:val="single" w:sz="6" w:space="0" w:color="auto"/>
            </w:tcBorders>
          </w:tcPr>
          <w:p w14:paraId="57AFE2BE" w14:textId="77777777" w:rsidR="003A3B6E" w:rsidRPr="005240AD" w:rsidRDefault="003A3B6E" w:rsidP="0097068E">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119A744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6BBF2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91229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0B417D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8763A7" w14:textId="77777777" w:rsidR="003A3B6E" w:rsidRPr="005240AD" w:rsidRDefault="003A3B6E" w:rsidP="0097068E">
            <w:pPr>
              <w:pStyle w:val="TAL"/>
              <w:keepNext w:val="0"/>
              <w:keepLines w:val="0"/>
              <w:rPr>
                <w:snapToGrid w:val="0"/>
                <w:szCs w:val="18"/>
              </w:rPr>
            </w:pPr>
            <w:r w:rsidRPr="005240AD">
              <w:rPr>
                <w:snapToGrid w:val="0"/>
                <w:szCs w:val="18"/>
              </w:rPr>
              <w:t>9.2.3.3.1</w:t>
            </w:r>
          </w:p>
        </w:tc>
        <w:tc>
          <w:tcPr>
            <w:tcW w:w="7372" w:type="dxa"/>
            <w:gridSpan w:val="8"/>
            <w:tcBorders>
              <w:top w:val="single" w:sz="6" w:space="0" w:color="auto"/>
              <w:left w:val="single" w:sz="6" w:space="0" w:color="auto"/>
              <w:bottom w:val="single" w:sz="6" w:space="0" w:color="auto"/>
              <w:right w:val="single" w:sz="6" w:space="0" w:color="auto"/>
            </w:tcBorders>
          </w:tcPr>
          <w:p w14:paraId="2C06E957" w14:textId="77777777" w:rsidR="003A3B6E" w:rsidRPr="005240AD" w:rsidRDefault="003A3B6E" w:rsidP="0097068E">
            <w:pPr>
              <w:pStyle w:val="TAL"/>
              <w:keepNext w:val="0"/>
              <w:keepLines w:val="0"/>
              <w:rPr>
                <w:snapToGrid w:val="0"/>
                <w:szCs w:val="18"/>
              </w:rPr>
            </w:pPr>
            <w:r w:rsidRPr="005240AD">
              <w:rPr>
                <w:snapToGrid w:val="0"/>
                <w:szCs w:val="18"/>
              </w:rPr>
              <w:t>First Iu mode to S1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2032893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60DC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BFB4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2CAA12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03FB74" w14:textId="77777777" w:rsidR="003A3B6E" w:rsidRPr="005240AD" w:rsidRDefault="003A3B6E" w:rsidP="0097068E">
            <w:pPr>
              <w:pStyle w:val="TAL"/>
              <w:keepNext w:val="0"/>
              <w:keepLines w:val="0"/>
              <w:rPr>
                <w:snapToGrid w:val="0"/>
                <w:szCs w:val="18"/>
              </w:rPr>
            </w:pPr>
            <w:r w:rsidRPr="005240AD">
              <w:rPr>
                <w:szCs w:val="18"/>
              </w:rPr>
              <w:t>9.2.3.3.2</w:t>
            </w:r>
          </w:p>
        </w:tc>
        <w:tc>
          <w:tcPr>
            <w:tcW w:w="7372" w:type="dxa"/>
            <w:gridSpan w:val="8"/>
            <w:tcBorders>
              <w:top w:val="single" w:sz="6" w:space="0" w:color="auto"/>
              <w:left w:val="single" w:sz="6" w:space="0" w:color="auto"/>
              <w:bottom w:val="single" w:sz="6" w:space="0" w:color="auto"/>
              <w:right w:val="single" w:sz="6" w:space="0" w:color="auto"/>
            </w:tcBorders>
          </w:tcPr>
          <w:p w14:paraId="4BD29B9C" w14:textId="77777777" w:rsidR="003A3B6E" w:rsidRPr="005240AD" w:rsidRDefault="003A3B6E" w:rsidP="0097068E">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6"/>
            <w:tcBorders>
              <w:top w:val="single" w:sz="6" w:space="0" w:color="auto"/>
              <w:left w:val="single" w:sz="6" w:space="0" w:color="auto"/>
              <w:bottom w:val="single" w:sz="6" w:space="0" w:color="auto"/>
              <w:right w:val="single" w:sz="6" w:space="0" w:color="auto"/>
            </w:tcBorders>
          </w:tcPr>
          <w:p w14:paraId="69A87CE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D4DF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5BE1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2A92F3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95D188" w14:textId="77777777" w:rsidR="003A3B6E" w:rsidRPr="005240AD" w:rsidRDefault="003A3B6E" w:rsidP="0097068E">
            <w:pPr>
              <w:pStyle w:val="TAL"/>
              <w:keepNext w:val="0"/>
              <w:keepLines w:val="0"/>
              <w:rPr>
                <w:snapToGrid w:val="0"/>
                <w:szCs w:val="18"/>
              </w:rPr>
            </w:pPr>
            <w:r w:rsidRPr="005240AD">
              <w:rPr>
                <w:szCs w:val="18"/>
              </w:rPr>
              <w:t>9.2.3.3.3</w:t>
            </w:r>
          </w:p>
        </w:tc>
        <w:tc>
          <w:tcPr>
            <w:tcW w:w="7372" w:type="dxa"/>
            <w:gridSpan w:val="8"/>
            <w:tcBorders>
              <w:top w:val="single" w:sz="6" w:space="0" w:color="auto"/>
              <w:left w:val="single" w:sz="6" w:space="0" w:color="auto"/>
              <w:bottom w:val="single" w:sz="6" w:space="0" w:color="auto"/>
              <w:right w:val="single" w:sz="6" w:space="0" w:color="auto"/>
            </w:tcBorders>
          </w:tcPr>
          <w:p w14:paraId="18940FE5" w14:textId="77777777" w:rsidR="003A3B6E" w:rsidRPr="005240AD" w:rsidRDefault="003A3B6E" w:rsidP="0097068E">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6"/>
            <w:tcBorders>
              <w:top w:val="single" w:sz="6" w:space="0" w:color="auto"/>
              <w:left w:val="single" w:sz="6" w:space="0" w:color="auto"/>
              <w:bottom w:val="single" w:sz="6" w:space="0" w:color="auto"/>
              <w:right w:val="single" w:sz="6" w:space="0" w:color="auto"/>
            </w:tcBorders>
          </w:tcPr>
          <w:p w14:paraId="0332949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7B3AE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8E6AF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47A78C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850308" w14:textId="77777777" w:rsidR="003A3B6E" w:rsidRPr="005240AD" w:rsidRDefault="003A3B6E" w:rsidP="0097068E">
            <w:pPr>
              <w:pStyle w:val="TAL"/>
              <w:keepNext w:val="0"/>
              <w:keepLines w:val="0"/>
              <w:rPr>
                <w:snapToGrid w:val="0"/>
                <w:szCs w:val="18"/>
              </w:rPr>
            </w:pPr>
            <w:r w:rsidRPr="005240AD">
              <w:rPr>
                <w:snapToGrid w:val="0"/>
                <w:szCs w:val="18"/>
              </w:rPr>
              <w:t>9.2.3.3.4</w:t>
            </w:r>
          </w:p>
        </w:tc>
        <w:tc>
          <w:tcPr>
            <w:tcW w:w="7372" w:type="dxa"/>
            <w:gridSpan w:val="8"/>
            <w:tcBorders>
              <w:top w:val="single" w:sz="6" w:space="0" w:color="auto"/>
              <w:left w:val="single" w:sz="6" w:space="0" w:color="auto"/>
              <w:bottom w:val="single" w:sz="6" w:space="0" w:color="auto"/>
              <w:right w:val="single" w:sz="6" w:space="0" w:color="auto"/>
            </w:tcBorders>
          </w:tcPr>
          <w:p w14:paraId="0CD23C2D" w14:textId="77777777" w:rsidR="003A3B6E" w:rsidRPr="005240AD" w:rsidRDefault="003A3B6E" w:rsidP="0097068E">
            <w:pPr>
              <w:pStyle w:val="TAL"/>
              <w:keepNext w:val="0"/>
              <w:keepLines w:val="0"/>
              <w:rPr>
                <w:snapToGrid w:val="0"/>
                <w:szCs w:val="18"/>
              </w:rPr>
            </w:pPr>
            <w:r w:rsidRPr="005240AD">
              <w:rPr>
                <w:snapToGrid w:val="0"/>
                <w:szCs w:val="18"/>
              </w:rPr>
              <w:t>First S1 mode to Iu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785B3DE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62793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D0488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F9D461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78EE37" w14:textId="77777777" w:rsidR="003A3B6E" w:rsidRPr="005240AD" w:rsidRDefault="003A3B6E" w:rsidP="0097068E">
            <w:pPr>
              <w:pStyle w:val="TAL"/>
              <w:keepNext w:val="0"/>
              <w:keepLines w:val="0"/>
              <w:rPr>
                <w:snapToGrid w:val="0"/>
                <w:szCs w:val="18"/>
              </w:rPr>
            </w:pPr>
            <w:r w:rsidRPr="005240AD">
              <w:rPr>
                <w:snapToGrid w:val="0"/>
                <w:szCs w:val="18"/>
              </w:rPr>
              <w:t>9.2.3.3.5</w:t>
            </w:r>
          </w:p>
        </w:tc>
        <w:tc>
          <w:tcPr>
            <w:tcW w:w="7372" w:type="dxa"/>
            <w:gridSpan w:val="8"/>
            <w:tcBorders>
              <w:top w:val="single" w:sz="6" w:space="0" w:color="auto"/>
              <w:left w:val="single" w:sz="6" w:space="0" w:color="auto"/>
              <w:bottom w:val="single" w:sz="6" w:space="0" w:color="auto"/>
              <w:right w:val="single" w:sz="6" w:space="0" w:color="auto"/>
            </w:tcBorders>
          </w:tcPr>
          <w:p w14:paraId="2F57B874" w14:textId="77777777" w:rsidR="003A3B6E" w:rsidRPr="005240AD" w:rsidRDefault="003A3B6E" w:rsidP="0097068E">
            <w:pPr>
              <w:pStyle w:val="TAL"/>
              <w:keepNext w:val="0"/>
              <w:keepLines w:val="0"/>
              <w:rPr>
                <w:snapToGrid w:val="0"/>
                <w:szCs w:val="18"/>
              </w:rPr>
            </w:pPr>
            <w:r w:rsidRPr="005240AD">
              <w:rPr>
                <w:snapToGrid w:val="0"/>
                <w:szCs w:val="18"/>
              </w:rPr>
              <w:t>Periodic routing area update</w:t>
            </w:r>
          </w:p>
        </w:tc>
        <w:tc>
          <w:tcPr>
            <w:tcW w:w="567" w:type="dxa"/>
            <w:gridSpan w:val="6"/>
            <w:tcBorders>
              <w:top w:val="single" w:sz="6" w:space="0" w:color="auto"/>
              <w:left w:val="single" w:sz="6" w:space="0" w:color="auto"/>
              <w:bottom w:val="single" w:sz="6" w:space="0" w:color="auto"/>
              <w:right w:val="single" w:sz="6" w:space="0" w:color="auto"/>
            </w:tcBorders>
          </w:tcPr>
          <w:p w14:paraId="534C196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764C8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63541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6FBA08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972E30" w14:textId="77777777" w:rsidR="003A3B6E" w:rsidRPr="005240AD" w:rsidRDefault="003A3B6E" w:rsidP="0097068E">
            <w:pPr>
              <w:pStyle w:val="TAL"/>
              <w:keepNext w:val="0"/>
              <w:keepLines w:val="0"/>
              <w:rPr>
                <w:snapToGrid w:val="0"/>
                <w:szCs w:val="18"/>
              </w:rPr>
            </w:pPr>
            <w:r w:rsidRPr="005240AD">
              <w:rPr>
                <w:szCs w:val="18"/>
              </w:rPr>
              <w:t>9.2.3.3.5a</w:t>
            </w:r>
          </w:p>
        </w:tc>
        <w:tc>
          <w:tcPr>
            <w:tcW w:w="7372" w:type="dxa"/>
            <w:gridSpan w:val="8"/>
            <w:tcBorders>
              <w:top w:val="single" w:sz="6" w:space="0" w:color="auto"/>
              <w:left w:val="single" w:sz="6" w:space="0" w:color="auto"/>
              <w:bottom w:val="single" w:sz="6" w:space="0" w:color="auto"/>
              <w:right w:val="single" w:sz="6" w:space="0" w:color="auto"/>
            </w:tcBorders>
          </w:tcPr>
          <w:p w14:paraId="05D399A5" w14:textId="77777777" w:rsidR="003A3B6E" w:rsidRPr="005240AD" w:rsidRDefault="003A3B6E" w:rsidP="0097068E">
            <w:pPr>
              <w:pStyle w:val="TAL"/>
              <w:keepNext w:val="0"/>
              <w:keepLines w:val="0"/>
              <w:rPr>
                <w:snapToGrid w:val="0"/>
                <w:szCs w:val="18"/>
              </w:rPr>
            </w:pPr>
            <w:r w:rsidRPr="005240AD">
              <w:rPr>
                <w:szCs w:val="18"/>
              </w:rPr>
              <w:t>Periodic location update</w:t>
            </w:r>
          </w:p>
        </w:tc>
        <w:tc>
          <w:tcPr>
            <w:tcW w:w="567" w:type="dxa"/>
            <w:gridSpan w:val="6"/>
            <w:tcBorders>
              <w:top w:val="single" w:sz="6" w:space="0" w:color="auto"/>
              <w:left w:val="single" w:sz="6" w:space="0" w:color="auto"/>
              <w:bottom w:val="single" w:sz="6" w:space="0" w:color="auto"/>
              <w:right w:val="single" w:sz="6" w:space="0" w:color="auto"/>
            </w:tcBorders>
          </w:tcPr>
          <w:p w14:paraId="21B9F6E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40E87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22BEB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E15C9D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4AA61A" w14:textId="77777777" w:rsidR="003A3B6E" w:rsidRPr="005240AD" w:rsidRDefault="003A3B6E" w:rsidP="0097068E">
            <w:pPr>
              <w:pStyle w:val="TAL"/>
              <w:keepNext w:val="0"/>
              <w:keepLines w:val="0"/>
              <w:rPr>
                <w:snapToGrid w:val="0"/>
                <w:szCs w:val="18"/>
              </w:rPr>
            </w:pPr>
            <w:r w:rsidRPr="005240AD">
              <w:rPr>
                <w:snapToGrid w:val="0"/>
                <w:szCs w:val="18"/>
              </w:rPr>
              <w:t>9.2.3.4.1</w:t>
            </w:r>
          </w:p>
        </w:tc>
        <w:tc>
          <w:tcPr>
            <w:tcW w:w="7372" w:type="dxa"/>
            <w:gridSpan w:val="8"/>
            <w:tcBorders>
              <w:top w:val="single" w:sz="6" w:space="0" w:color="auto"/>
              <w:left w:val="single" w:sz="6" w:space="0" w:color="auto"/>
              <w:bottom w:val="single" w:sz="6" w:space="0" w:color="auto"/>
              <w:right w:val="single" w:sz="6" w:space="0" w:color="auto"/>
            </w:tcBorders>
          </w:tcPr>
          <w:p w14:paraId="60D2F05C" w14:textId="77777777" w:rsidR="003A3B6E" w:rsidRPr="005240AD" w:rsidRDefault="003A3B6E" w:rsidP="0097068E">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6"/>
            <w:tcBorders>
              <w:top w:val="single" w:sz="6" w:space="0" w:color="auto"/>
              <w:left w:val="single" w:sz="6" w:space="0" w:color="auto"/>
              <w:bottom w:val="single" w:sz="6" w:space="0" w:color="auto"/>
              <w:right w:val="single" w:sz="6" w:space="0" w:color="auto"/>
            </w:tcBorders>
          </w:tcPr>
          <w:p w14:paraId="175BED1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A4366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C797C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29E1AB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DFBB3" w14:textId="77777777" w:rsidR="003A3B6E" w:rsidRPr="005240AD" w:rsidRDefault="003A3B6E" w:rsidP="0097068E">
            <w:pPr>
              <w:pStyle w:val="TAL"/>
              <w:keepNext w:val="0"/>
              <w:keepLines w:val="0"/>
              <w:rPr>
                <w:snapToGrid w:val="0"/>
                <w:szCs w:val="18"/>
              </w:rPr>
            </w:pPr>
            <w:r w:rsidRPr="005240AD">
              <w:rPr>
                <w:snapToGrid w:val="0"/>
                <w:szCs w:val="18"/>
              </w:rPr>
              <w:t>9.2.4.1.1</w:t>
            </w:r>
          </w:p>
        </w:tc>
        <w:tc>
          <w:tcPr>
            <w:tcW w:w="7372" w:type="dxa"/>
            <w:gridSpan w:val="8"/>
            <w:tcBorders>
              <w:top w:val="single" w:sz="6" w:space="0" w:color="auto"/>
              <w:left w:val="single" w:sz="6" w:space="0" w:color="auto"/>
              <w:bottom w:val="single" w:sz="6" w:space="0" w:color="auto"/>
              <w:right w:val="single" w:sz="6" w:space="0" w:color="auto"/>
            </w:tcBorders>
          </w:tcPr>
          <w:p w14:paraId="18DDFFC2" w14:textId="77777777" w:rsidR="003A3B6E" w:rsidRPr="005240AD" w:rsidRDefault="003A3B6E" w:rsidP="0097068E">
            <w:pPr>
              <w:pStyle w:val="TAL"/>
              <w:keepNext w:val="0"/>
              <w:keepLines w:val="0"/>
              <w:rPr>
                <w:snapToGrid w:val="0"/>
                <w:szCs w:val="18"/>
              </w:rPr>
            </w:pPr>
            <w:r w:rsidRPr="005240AD">
              <w:t>Attach and Normal tracking area update Procedure / Success / With and without Idle eDRX parameters</w:t>
            </w:r>
          </w:p>
        </w:tc>
        <w:tc>
          <w:tcPr>
            <w:tcW w:w="567" w:type="dxa"/>
            <w:gridSpan w:val="6"/>
            <w:tcBorders>
              <w:top w:val="single" w:sz="6" w:space="0" w:color="auto"/>
              <w:left w:val="single" w:sz="6" w:space="0" w:color="auto"/>
              <w:bottom w:val="single" w:sz="6" w:space="0" w:color="auto"/>
              <w:right w:val="single" w:sz="6" w:space="0" w:color="auto"/>
            </w:tcBorders>
          </w:tcPr>
          <w:p w14:paraId="17A9876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BB35C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0C080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F0642A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72B9DE" w14:textId="77777777" w:rsidR="003A3B6E" w:rsidRPr="005240AD" w:rsidRDefault="003A3B6E" w:rsidP="0097068E">
            <w:pPr>
              <w:pStyle w:val="TAL"/>
              <w:keepNext w:val="0"/>
              <w:keepLines w:val="0"/>
              <w:rPr>
                <w:snapToGrid w:val="0"/>
                <w:szCs w:val="18"/>
              </w:rPr>
            </w:pPr>
            <w:r w:rsidRPr="005240AD">
              <w:rPr>
                <w:snapToGrid w:val="0"/>
                <w:szCs w:val="18"/>
              </w:rPr>
              <w:t>9.2.4.1.2</w:t>
            </w:r>
          </w:p>
        </w:tc>
        <w:tc>
          <w:tcPr>
            <w:tcW w:w="7372" w:type="dxa"/>
            <w:gridSpan w:val="8"/>
            <w:tcBorders>
              <w:top w:val="single" w:sz="6" w:space="0" w:color="auto"/>
              <w:left w:val="single" w:sz="6" w:space="0" w:color="auto"/>
              <w:bottom w:val="single" w:sz="6" w:space="0" w:color="auto"/>
              <w:right w:val="single" w:sz="6" w:space="0" w:color="auto"/>
            </w:tcBorders>
          </w:tcPr>
          <w:p w14:paraId="4A512AA7" w14:textId="77777777" w:rsidR="003A3B6E" w:rsidRPr="005240AD" w:rsidRDefault="003A3B6E" w:rsidP="0097068E">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26DE1A9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ADF49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8DC68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238A37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379BDE" w14:textId="77777777" w:rsidR="003A3B6E" w:rsidRPr="005240AD" w:rsidRDefault="003A3B6E" w:rsidP="0097068E">
            <w:pPr>
              <w:pStyle w:val="TAL"/>
              <w:keepNext w:val="0"/>
              <w:keepLines w:val="0"/>
              <w:rPr>
                <w:snapToGrid w:val="0"/>
                <w:szCs w:val="18"/>
              </w:rPr>
            </w:pPr>
            <w:r w:rsidRPr="005240AD">
              <w:rPr>
                <w:snapToGrid w:val="0"/>
                <w:szCs w:val="18"/>
              </w:rPr>
              <w:t>9.3.1.1</w:t>
            </w:r>
          </w:p>
        </w:tc>
        <w:tc>
          <w:tcPr>
            <w:tcW w:w="7372" w:type="dxa"/>
            <w:gridSpan w:val="8"/>
            <w:tcBorders>
              <w:top w:val="single" w:sz="6" w:space="0" w:color="auto"/>
              <w:left w:val="single" w:sz="6" w:space="0" w:color="auto"/>
              <w:bottom w:val="single" w:sz="6" w:space="0" w:color="auto"/>
              <w:right w:val="single" w:sz="6" w:space="0" w:color="auto"/>
            </w:tcBorders>
          </w:tcPr>
          <w:p w14:paraId="76636B03" w14:textId="77777777" w:rsidR="003A3B6E" w:rsidRPr="005240AD" w:rsidRDefault="003A3B6E" w:rsidP="0097068E">
            <w:pPr>
              <w:pStyle w:val="TAL"/>
              <w:keepNext w:val="0"/>
              <w:keepLines w:val="0"/>
              <w:rPr>
                <w:snapToGrid w:val="0"/>
                <w:szCs w:val="18"/>
              </w:rPr>
            </w:pPr>
            <w:r w:rsidRPr="005240AD">
              <w:rPr>
                <w:snapToGrid w:val="0"/>
                <w:szCs w:val="18"/>
              </w:rPr>
              <w:t>Service request initiated by UE for user data</w:t>
            </w:r>
          </w:p>
        </w:tc>
        <w:tc>
          <w:tcPr>
            <w:tcW w:w="567" w:type="dxa"/>
            <w:gridSpan w:val="6"/>
            <w:tcBorders>
              <w:top w:val="single" w:sz="6" w:space="0" w:color="auto"/>
              <w:left w:val="single" w:sz="6" w:space="0" w:color="auto"/>
              <w:bottom w:val="single" w:sz="6" w:space="0" w:color="auto"/>
              <w:right w:val="single" w:sz="6" w:space="0" w:color="auto"/>
            </w:tcBorders>
          </w:tcPr>
          <w:p w14:paraId="5F0D4A5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EA26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DB903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AE263C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3CE05" w14:textId="77777777" w:rsidR="003A3B6E" w:rsidRPr="005240AD" w:rsidRDefault="003A3B6E" w:rsidP="0097068E">
            <w:pPr>
              <w:pStyle w:val="TAL"/>
              <w:keepNext w:val="0"/>
              <w:keepLines w:val="0"/>
              <w:rPr>
                <w:snapToGrid w:val="0"/>
                <w:szCs w:val="18"/>
              </w:rPr>
            </w:pPr>
            <w:r w:rsidRPr="005240AD">
              <w:rPr>
                <w:snapToGrid w:val="0"/>
                <w:szCs w:val="18"/>
              </w:rPr>
              <w:t>9.3.1.3</w:t>
            </w:r>
          </w:p>
        </w:tc>
        <w:tc>
          <w:tcPr>
            <w:tcW w:w="7372" w:type="dxa"/>
            <w:gridSpan w:val="8"/>
            <w:tcBorders>
              <w:top w:val="single" w:sz="6" w:space="0" w:color="auto"/>
              <w:left w:val="single" w:sz="6" w:space="0" w:color="auto"/>
              <w:bottom w:val="single" w:sz="6" w:space="0" w:color="auto"/>
              <w:right w:val="single" w:sz="6" w:space="0" w:color="auto"/>
            </w:tcBorders>
          </w:tcPr>
          <w:p w14:paraId="2B63673A" w14:textId="77777777" w:rsidR="003A3B6E" w:rsidRPr="005240AD" w:rsidRDefault="003A3B6E" w:rsidP="0097068E">
            <w:pPr>
              <w:pStyle w:val="TAL"/>
              <w:keepNext w:val="0"/>
              <w:keepLines w:val="0"/>
              <w:rPr>
                <w:snapToGrid w:val="0"/>
                <w:szCs w:val="18"/>
              </w:rPr>
            </w:pPr>
            <w:r w:rsidRPr="005240AD">
              <w:rPr>
                <w:snapToGrid w:val="0"/>
                <w:szCs w:val="18"/>
              </w:rPr>
              <w:t>Service request / Mobile originating CS fallback</w:t>
            </w:r>
          </w:p>
        </w:tc>
        <w:tc>
          <w:tcPr>
            <w:tcW w:w="567" w:type="dxa"/>
            <w:gridSpan w:val="6"/>
            <w:tcBorders>
              <w:top w:val="single" w:sz="6" w:space="0" w:color="auto"/>
              <w:left w:val="single" w:sz="6" w:space="0" w:color="auto"/>
              <w:bottom w:val="single" w:sz="6" w:space="0" w:color="auto"/>
              <w:right w:val="single" w:sz="6" w:space="0" w:color="auto"/>
            </w:tcBorders>
          </w:tcPr>
          <w:p w14:paraId="1F7BD94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BAEB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AA39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EC610B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A51D5" w14:textId="77777777" w:rsidR="003A3B6E" w:rsidRPr="005240AD" w:rsidRDefault="003A3B6E" w:rsidP="0097068E">
            <w:pPr>
              <w:pStyle w:val="TAL"/>
              <w:keepNext w:val="0"/>
              <w:keepLines w:val="0"/>
              <w:rPr>
                <w:snapToGrid w:val="0"/>
                <w:szCs w:val="18"/>
              </w:rPr>
            </w:pPr>
            <w:r w:rsidRPr="005240AD">
              <w:rPr>
                <w:snapToGrid w:val="0"/>
                <w:szCs w:val="18"/>
              </w:rPr>
              <w:t>9.3.1.4</w:t>
            </w:r>
          </w:p>
        </w:tc>
        <w:tc>
          <w:tcPr>
            <w:tcW w:w="7372" w:type="dxa"/>
            <w:gridSpan w:val="8"/>
            <w:tcBorders>
              <w:top w:val="single" w:sz="6" w:space="0" w:color="auto"/>
              <w:left w:val="single" w:sz="6" w:space="0" w:color="auto"/>
              <w:bottom w:val="single" w:sz="6" w:space="0" w:color="auto"/>
              <w:right w:val="single" w:sz="6" w:space="0" w:color="auto"/>
            </w:tcBorders>
          </w:tcPr>
          <w:p w14:paraId="3EC24D7E" w14:textId="77777777" w:rsidR="003A3B6E" w:rsidRPr="005240AD" w:rsidRDefault="003A3B6E" w:rsidP="0097068E">
            <w:pPr>
              <w:pStyle w:val="TAL"/>
              <w:keepNext w:val="0"/>
              <w:keepLines w:val="0"/>
              <w:rPr>
                <w:snapToGrid w:val="0"/>
                <w:szCs w:val="18"/>
              </w:rPr>
            </w:pPr>
            <w:r w:rsidRPr="005240AD">
              <w:rPr>
                <w:snapToGrid w:val="0"/>
                <w:szCs w:val="18"/>
              </w:rPr>
              <w:t>Service request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3F23B0F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47E30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DE007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E9DDCF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7CB4DE" w14:textId="77777777" w:rsidR="003A3B6E" w:rsidRPr="005240AD" w:rsidRDefault="003A3B6E" w:rsidP="0097068E">
            <w:pPr>
              <w:pStyle w:val="TAL"/>
              <w:keepNext w:val="0"/>
              <w:keepLines w:val="0"/>
              <w:rPr>
                <w:snapToGrid w:val="0"/>
                <w:szCs w:val="18"/>
              </w:rPr>
            </w:pPr>
            <w:r w:rsidRPr="005240AD">
              <w:rPr>
                <w:snapToGrid w:val="0"/>
                <w:szCs w:val="18"/>
              </w:rPr>
              <w:t>9.3.1.5</w:t>
            </w:r>
          </w:p>
        </w:tc>
        <w:tc>
          <w:tcPr>
            <w:tcW w:w="7372" w:type="dxa"/>
            <w:gridSpan w:val="8"/>
            <w:tcBorders>
              <w:top w:val="single" w:sz="6" w:space="0" w:color="auto"/>
              <w:left w:val="single" w:sz="6" w:space="0" w:color="auto"/>
              <w:bottom w:val="single" w:sz="6" w:space="0" w:color="auto"/>
              <w:right w:val="single" w:sz="6" w:space="0" w:color="auto"/>
            </w:tcBorders>
          </w:tcPr>
          <w:p w14:paraId="4E3387CF" w14:textId="77777777" w:rsidR="003A3B6E" w:rsidRPr="005240AD" w:rsidRDefault="003A3B6E" w:rsidP="0097068E">
            <w:pPr>
              <w:pStyle w:val="TAL"/>
              <w:keepNext w:val="0"/>
              <w:keepLines w:val="0"/>
              <w:rPr>
                <w:snapToGrid w:val="0"/>
                <w:szCs w:val="18"/>
              </w:rPr>
            </w:pPr>
            <w:r w:rsidRPr="005240AD">
              <w:rPr>
                <w:snapToGrid w:val="0"/>
                <w:szCs w:val="18"/>
              </w:rPr>
              <w:t>Service request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29EDDDE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66A84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51AE6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9E2AC5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1D3D" w14:textId="77777777" w:rsidR="003A3B6E" w:rsidRPr="005240AD" w:rsidRDefault="003A3B6E" w:rsidP="0097068E">
            <w:pPr>
              <w:pStyle w:val="TAL"/>
              <w:keepNext w:val="0"/>
              <w:keepLines w:val="0"/>
              <w:rPr>
                <w:snapToGrid w:val="0"/>
                <w:szCs w:val="18"/>
              </w:rPr>
            </w:pPr>
            <w:r w:rsidRPr="005240AD">
              <w:rPr>
                <w:snapToGrid w:val="0"/>
                <w:szCs w:val="18"/>
              </w:rPr>
              <w:t>9.3.1.6</w:t>
            </w:r>
          </w:p>
        </w:tc>
        <w:tc>
          <w:tcPr>
            <w:tcW w:w="7372" w:type="dxa"/>
            <w:gridSpan w:val="8"/>
            <w:tcBorders>
              <w:top w:val="single" w:sz="6" w:space="0" w:color="auto"/>
              <w:left w:val="single" w:sz="6" w:space="0" w:color="auto"/>
              <w:bottom w:val="single" w:sz="6" w:space="0" w:color="auto"/>
              <w:right w:val="single" w:sz="6" w:space="0" w:color="auto"/>
            </w:tcBorders>
          </w:tcPr>
          <w:p w14:paraId="32986129" w14:textId="77777777" w:rsidR="003A3B6E" w:rsidRPr="005240AD" w:rsidRDefault="003A3B6E" w:rsidP="0097068E">
            <w:pPr>
              <w:pStyle w:val="TAL"/>
              <w:keepNext w:val="0"/>
              <w:keepLines w:val="0"/>
              <w:rPr>
                <w:snapToGrid w:val="0"/>
                <w:szCs w:val="18"/>
              </w:rPr>
            </w:pPr>
            <w:r w:rsidRPr="005240AD">
              <w:rPr>
                <w:snapToGrid w:val="0"/>
                <w:szCs w:val="18"/>
              </w:rPr>
              <w:t>Service request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1AD43DF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5AA91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15A83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90D241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FAF441" w14:textId="77777777" w:rsidR="003A3B6E" w:rsidRPr="005240AD" w:rsidRDefault="003A3B6E" w:rsidP="0097068E">
            <w:pPr>
              <w:pStyle w:val="TAL"/>
              <w:keepNext w:val="0"/>
              <w:keepLines w:val="0"/>
              <w:rPr>
                <w:snapToGrid w:val="0"/>
                <w:szCs w:val="18"/>
              </w:rPr>
            </w:pPr>
            <w:r w:rsidRPr="005240AD">
              <w:rPr>
                <w:snapToGrid w:val="0"/>
                <w:szCs w:val="18"/>
              </w:rPr>
              <w:t>9.3.1.7</w:t>
            </w:r>
          </w:p>
        </w:tc>
        <w:tc>
          <w:tcPr>
            <w:tcW w:w="7372" w:type="dxa"/>
            <w:gridSpan w:val="8"/>
            <w:tcBorders>
              <w:top w:val="single" w:sz="6" w:space="0" w:color="auto"/>
              <w:left w:val="single" w:sz="6" w:space="0" w:color="auto"/>
              <w:bottom w:val="single" w:sz="6" w:space="0" w:color="auto"/>
              <w:right w:val="single" w:sz="6" w:space="0" w:color="auto"/>
            </w:tcBorders>
          </w:tcPr>
          <w:p w14:paraId="6179293E" w14:textId="77777777" w:rsidR="003A3B6E" w:rsidRPr="005240AD" w:rsidRDefault="003A3B6E" w:rsidP="0097068E">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0030223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9E5B8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29E39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D7E6A9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2F944D" w14:textId="77777777" w:rsidR="003A3B6E" w:rsidRPr="005240AD" w:rsidRDefault="003A3B6E" w:rsidP="0097068E">
            <w:pPr>
              <w:pStyle w:val="TAL"/>
              <w:keepNext w:val="0"/>
              <w:keepLines w:val="0"/>
              <w:rPr>
                <w:snapToGrid w:val="0"/>
                <w:szCs w:val="18"/>
              </w:rPr>
            </w:pPr>
            <w:r w:rsidRPr="005240AD">
              <w:rPr>
                <w:snapToGrid w:val="0"/>
                <w:szCs w:val="18"/>
              </w:rPr>
              <w:t>9.3.1.7a</w:t>
            </w:r>
          </w:p>
        </w:tc>
        <w:tc>
          <w:tcPr>
            <w:tcW w:w="7372" w:type="dxa"/>
            <w:gridSpan w:val="8"/>
            <w:tcBorders>
              <w:top w:val="single" w:sz="6" w:space="0" w:color="auto"/>
              <w:left w:val="single" w:sz="6" w:space="0" w:color="auto"/>
              <w:bottom w:val="single" w:sz="6" w:space="0" w:color="auto"/>
              <w:right w:val="single" w:sz="6" w:space="0" w:color="auto"/>
            </w:tcBorders>
          </w:tcPr>
          <w:p w14:paraId="64591C0C" w14:textId="77777777" w:rsidR="003A3B6E" w:rsidRPr="005240AD" w:rsidRDefault="003A3B6E" w:rsidP="0097068E">
            <w:pPr>
              <w:pStyle w:val="TAL"/>
              <w:keepNext w:val="0"/>
              <w:keepLines w:val="0"/>
              <w:rPr>
                <w:snapToGrid w:val="0"/>
                <w:szCs w:val="18"/>
              </w:rPr>
            </w:pPr>
            <w:r w:rsidRPr="005240AD">
              <w:rPr>
                <w:snapToGrid w:val="0"/>
                <w:szCs w:val="18"/>
              </w:rPr>
              <w:t>Service request/Rejected/UE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4995DC8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3A6E5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A852D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FCDFEF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CB8868" w14:textId="77777777" w:rsidR="003A3B6E" w:rsidRPr="005240AD" w:rsidRDefault="003A3B6E" w:rsidP="0097068E">
            <w:pPr>
              <w:pStyle w:val="TAL"/>
              <w:keepNext w:val="0"/>
              <w:keepLines w:val="0"/>
              <w:rPr>
                <w:snapToGrid w:val="0"/>
                <w:szCs w:val="18"/>
              </w:rPr>
            </w:pPr>
            <w:r w:rsidRPr="005240AD">
              <w:rPr>
                <w:snapToGrid w:val="0"/>
                <w:szCs w:val="18"/>
              </w:rPr>
              <w:t>9.3.1.12a</w:t>
            </w:r>
          </w:p>
        </w:tc>
        <w:tc>
          <w:tcPr>
            <w:tcW w:w="7372" w:type="dxa"/>
            <w:gridSpan w:val="8"/>
            <w:tcBorders>
              <w:top w:val="single" w:sz="6" w:space="0" w:color="auto"/>
              <w:left w:val="single" w:sz="6" w:space="0" w:color="auto"/>
              <w:bottom w:val="single" w:sz="6" w:space="0" w:color="auto"/>
              <w:right w:val="single" w:sz="6" w:space="0" w:color="auto"/>
            </w:tcBorders>
          </w:tcPr>
          <w:p w14:paraId="5C3CD30C" w14:textId="77777777" w:rsidR="003A3B6E" w:rsidRPr="005240AD" w:rsidRDefault="003A3B6E" w:rsidP="0097068E">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6"/>
            <w:tcBorders>
              <w:top w:val="single" w:sz="6" w:space="0" w:color="auto"/>
              <w:left w:val="single" w:sz="6" w:space="0" w:color="auto"/>
              <w:bottom w:val="single" w:sz="6" w:space="0" w:color="auto"/>
              <w:right w:val="single" w:sz="6" w:space="0" w:color="auto"/>
            </w:tcBorders>
          </w:tcPr>
          <w:p w14:paraId="2479685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A4006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AF8D5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482C25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BC65EA" w14:textId="77777777" w:rsidR="003A3B6E" w:rsidRPr="005240AD" w:rsidRDefault="003A3B6E" w:rsidP="0097068E">
            <w:pPr>
              <w:pStyle w:val="TAL"/>
              <w:keepNext w:val="0"/>
              <w:keepLines w:val="0"/>
              <w:rPr>
                <w:snapToGrid w:val="0"/>
                <w:szCs w:val="18"/>
              </w:rPr>
            </w:pPr>
            <w:r w:rsidRPr="005240AD">
              <w:rPr>
                <w:snapToGrid w:val="0"/>
                <w:szCs w:val="18"/>
              </w:rPr>
              <w:t>9.3.1.16</w:t>
            </w:r>
          </w:p>
        </w:tc>
        <w:tc>
          <w:tcPr>
            <w:tcW w:w="7372" w:type="dxa"/>
            <w:gridSpan w:val="8"/>
            <w:tcBorders>
              <w:top w:val="single" w:sz="6" w:space="0" w:color="auto"/>
              <w:left w:val="single" w:sz="6" w:space="0" w:color="auto"/>
              <w:bottom w:val="single" w:sz="6" w:space="0" w:color="auto"/>
              <w:right w:val="single" w:sz="6" w:space="0" w:color="auto"/>
            </w:tcBorders>
          </w:tcPr>
          <w:p w14:paraId="029E7D6E" w14:textId="77777777" w:rsidR="003A3B6E" w:rsidRPr="005240AD" w:rsidRDefault="003A3B6E" w:rsidP="0097068E">
            <w:pPr>
              <w:pStyle w:val="TAL"/>
              <w:keepNext w:val="0"/>
              <w:keepLines w:val="0"/>
              <w:rPr>
                <w:snapToGrid w:val="0"/>
                <w:szCs w:val="18"/>
              </w:rPr>
            </w:pPr>
            <w:r w:rsidRPr="005240AD">
              <w:rPr>
                <w:snapToGrid w:val="0"/>
                <w:szCs w:val="18"/>
              </w:rPr>
              <w:t>Service request/Abnormal case/Switch off</w:t>
            </w:r>
          </w:p>
        </w:tc>
        <w:tc>
          <w:tcPr>
            <w:tcW w:w="567" w:type="dxa"/>
            <w:gridSpan w:val="6"/>
            <w:tcBorders>
              <w:top w:val="single" w:sz="6" w:space="0" w:color="auto"/>
              <w:left w:val="single" w:sz="6" w:space="0" w:color="auto"/>
              <w:bottom w:val="single" w:sz="6" w:space="0" w:color="auto"/>
              <w:right w:val="single" w:sz="6" w:space="0" w:color="auto"/>
            </w:tcBorders>
          </w:tcPr>
          <w:p w14:paraId="153E9A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A72FA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DBB38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C1BD2A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67952" w14:textId="77777777" w:rsidR="003A3B6E" w:rsidRPr="005240AD" w:rsidRDefault="003A3B6E" w:rsidP="0097068E">
            <w:pPr>
              <w:pStyle w:val="TAL"/>
              <w:keepNext w:val="0"/>
              <w:keepLines w:val="0"/>
              <w:rPr>
                <w:snapToGrid w:val="0"/>
                <w:szCs w:val="18"/>
              </w:rPr>
            </w:pPr>
            <w:r w:rsidRPr="005240AD">
              <w:rPr>
                <w:snapToGrid w:val="0"/>
                <w:szCs w:val="18"/>
              </w:rPr>
              <w:t>9.3.1.17</w:t>
            </w:r>
          </w:p>
        </w:tc>
        <w:tc>
          <w:tcPr>
            <w:tcW w:w="7372" w:type="dxa"/>
            <w:gridSpan w:val="8"/>
            <w:tcBorders>
              <w:top w:val="single" w:sz="6" w:space="0" w:color="auto"/>
              <w:left w:val="single" w:sz="6" w:space="0" w:color="auto"/>
              <w:bottom w:val="single" w:sz="6" w:space="0" w:color="auto"/>
              <w:right w:val="single" w:sz="6" w:space="0" w:color="auto"/>
            </w:tcBorders>
          </w:tcPr>
          <w:p w14:paraId="7148FFF9" w14:textId="77777777" w:rsidR="003A3B6E" w:rsidRPr="005240AD" w:rsidRDefault="003A3B6E" w:rsidP="0097068E">
            <w:pPr>
              <w:pStyle w:val="TAL"/>
              <w:keepNext w:val="0"/>
              <w:keepLines w:val="0"/>
              <w:rPr>
                <w:snapToGrid w:val="0"/>
                <w:szCs w:val="18"/>
              </w:rPr>
            </w:pPr>
            <w:r w:rsidRPr="005240AD">
              <w:rPr>
                <w:snapToGrid w:val="0"/>
                <w:szCs w:val="18"/>
              </w:rPr>
              <w:t>Service request/Abnormal case/Procedure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890F4B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08AA5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7B4BE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FA965E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C520B" w14:textId="77777777" w:rsidR="003A3B6E" w:rsidRPr="005240AD" w:rsidRDefault="003A3B6E" w:rsidP="0097068E">
            <w:pPr>
              <w:pStyle w:val="TAL"/>
              <w:keepNext w:val="0"/>
              <w:keepLines w:val="0"/>
              <w:rPr>
                <w:snapToGrid w:val="0"/>
                <w:szCs w:val="18"/>
              </w:rPr>
            </w:pPr>
            <w:r w:rsidRPr="005240AD">
              <w:rPr>
                <w:snapToGrid w:val="0"/>
                <w:szCs w:val="18"/>
              </w:rPr>
              <w:t>9.3.1.18</w:t>
            </w:r>
          </w:p>
        </w:tc>
        <w:tc>
          <w:tcPr>
            <w:tcW w:w="7372" w:type="dxa"/>
            <w:gridSpan w:val="8"/>
            <w:tcBorders>
              <w:top w:val="single" w:sz="6" w:space="0" w:color="auto"/>
              <w:left w:val="single" w:sz="6" w:space="0" w:color="auto"/>
              <w:bottom w:val="single" w:sz="6" w:space="0" w:color="auto"/>
              <w:right w:val="single" w:sz="6" w:space="0" w:color="auto"/>
            </w:tcBorders>
          </w:tcPr>
          <w:p w14:paraId="109424AD" w14:textId="77777777" w:rsidR="003A3B6E" w:rsidRPr="005240AD" w:rsidRDefault="003A3B6E" w:rsidP="0097068E">
            <w:pPr>
              <w:pStyle w:val="TAL"/>
              <w:keepNext w:val="0"/>
              <w:keepLines w:val="0"/>
              <w:rPr>
                <w:snapToGrid w:val="0"/>
                <w:szCs w:val="18"/>
              </w:rPr>
            </w:pPr>
            <w:r w:rsidRPr="005240AD">
              <w:rPr>
                <w:snapToGrid w:val="0"/>
                <w:szCs w:val="18"/>
              </w:rPr>
              <w:t>Service request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1E4FA89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0271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AF08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DD456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B6E4A6" w14:textId="77777777" w:rsidR="003A3B6E" w:rsidRPr="005240AD" w:rsidRDefault="003A3B6E" w:rsidP="0097068E">
            <w:pPr>
              <w:pStyle w:val="TAL"/>
              <w:keepNext w:val="0"/>
              <w:keepLines w:val="0"/>
              <w:rPr>
                <w:snapToGrid w:val="0"/>
                <w:szCs w:val="18"/>
              </w:rPr>
            </w:pPr>
            <w:r w:rsidRPr="005240AD">
              <w:rPr>
                <w:snapToGrid w:val="0"/>
                <w:szCs w:val="18"/>
              </w:rPr>
              <w:t>9.3.2.1</w:t>
            </w:r>
          </w:p>
        </w:tc>
        <w:tc>
          <w:tcPr>
            <w:tcW w:w="7372" w:type="dxa"/>
            <w:gridSpan w:val="8"/>
            <w:tcBorders>
              <w:top w:val="single" w:sz="6" w:space="0" w:color="auto"/>
              <w:left w:val="single" w:sz="6" w:space="0" w:color="auto"/>
              <w:bottom w:val="single" w:sz="6" w:space="0" w:color="auto"/>
              <w:right w:val="single" w:sz="6" w:space="0" w:color="auto"/>
            </w:tcBorders>
          </w:tcPr>
          <w:p w14:paraId="136E81DC" w14:textId="77777777" w:rsidR="003A3B6E" w:rsidRPr="005240AD" w:rsidRDefault="003A3B6E" w:rsidP="0097068E">
            <w:pPr>
              <w:pStyle w:val="TAL"/>
              <w:keepNext w:val="0"/>
              <w:keepLines w:val="0"/>
              <w:rPr>
                <w:snapToGrid w:val="0"/>
                <w:szCs w:val="18"/>
              </w:rPr>
            </w:pPr>
            <w:r w:rsidRPr="005240AD">
              <w:rPr>
                <w:snapToGrid w:val="0"/>
                <w:szCs w:val="18"/>
              </w:rPr>
              <w:t>Paging procedure</w:t>
            </w:r>
          </w:p>
        </w:tc>
        <w:tc>
          <w:tcPr>
            <w:tcW w:w="567" w:type="dxa"/>
            <w:gridSpan w:val="6"/>
            <w:tcBorders>
              <w:top w:val="single" w:sz="6" w:space="0" w:color="auto"/>
              <w:left w:val="single" w:sz="6" w:space="0" w:color="auto"/>
              <w:bottom w:val="single" w:sz="6" w:space="0" w:color="auto"/>
              <w:right w:val="single" w:sz="6" w:space="0" w:color="auto"/>
            </w:tcBorders>
          </w:tcPr>
          <w:p w14:paraId="1178885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12A2D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FE891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1FE91E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BBDC9B" w14:textId="77777777" w:rsidR="003A3B6E" w:rsidRPr="005240AD" w:rsidRDefault="003A3B6E" w:rsidP="0097068E">
            <w:pPr>
              <w:pStyle w:val="TAL"/>
              <w:keepNext w:val="0"/>
              <w:keepLines w:val="0"/>
              <w:rPr>
                <w:snapToGrid w:val="0"/>
                <w:szCs w:val="18"/>
              </w:rPr>
            </w:pPr>
            <w:r w:rsidRPr="005240AD">
              <w:rPr>
                <w:snapToGrid w:val="0"/>
                <w:szCs w:val="18"/>
              </w:rPr>
              <w:t>9.3.2.2</w:t>
            </w:r>
          </w:p>
        </w:tc>
        <w:tc>
          <w:tcPr>
            <w:tcW w:w="7372" w:type="dxa"/>
            <w:gridSpan w:val="8"/>
            <w:tcBorders>
              <w:top w:val="single" w:sz="6" w:space="0" w:color="auto"/>
              <w:left w:val="single" w:sz="6" w:space="0" w:color="auto"/>
              <w:bottom w:val="single" w:sz="6" w:space="0" w:color="auto"/>
              <w:right w:val="single" w:sz="6" w:space="0" w:color="auto"/>
            </w:tcBorders>
          </w:tcPr>
          <w:p w14:paraId="610AE087" w14:textId="77777777" w:rsidR="003A3B6E" w:rsidRPr="005240AD" w:rsidRDefault="003A3B6E" w:rsidP="0097068E">
            <w:pPr>
              <w:pStyle w:val="TAL"/>
              <w:keepNext w:val="0"/>
              <w:keepLines w:val="0"/>
              <w:rPr>
                <w:snapToGrid w:val="0"/>
                <w:szCs w:val="18"/>
              </w:rPr>
            </w:pPr>
            <w:r w:rsidRPr="005240AD">
              <w:rPr>
                <w:snapToGrid w:val="0"/>
                <w:szCs w:val="18"/>
              </w:rPr>
              <w:t>Paging for CS fallback/Idle mode</w:t>
            </w:r>
          </w:p>
        </w:tc>
        <w:tc>
          <w:tcPr>
            <w:tcW w:w="567" w:type="dxa"/>
            <w:gridSpan w:val="6"/>
            <w:tcBorders>
              <w:top w:val="single" w:sz="6" w:space="0" w:color="auto"/>
              <w:left w:val="single" w:sz="6" w:space="0" w:color="auto"/>
              <w:bottom w:val="single" w:sz="6" w:space="0" w:color="auto"/>
              <w:right w:val="single" w:sz="6" w:space="0" w:color="auto"/>
            </w:tcBorders>
          </w:tcPr>
          <w:p w14:paraId="79547A0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DB2AD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07B6D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CC98F0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F1F8F" w14:textId="77777777" w:rsidR="003A3B6E" w:rsidRPr="005240AD" w:rsidRDefault="003A3B6E" w:rsidP="0097068E">
            <w:pPr>
              <w:pStyle w:val="TAL"/>
              <w:keepNext w:val="0"/>
              <w:keepLines w:val="0"/>
              <w:rPr>
                <w:snapToGrid w:val="0"/>
                <w:szCs w:val="18"/>
              </w:rPr>
            </w:pPr>
            <w:r w:rsidRPr="005240AD">
              <w:rPr>
                <w:snapToGrid w:val="0"/>
                <w:szCs w:val="18"/>
              </w:rPr>
              <w:t>9.3.2.2a</w:t>
            </w:r>
          </w:p>
        </w:tc>
        <w:tc>
          <w:tcPr>
            <w:tcW w:w="7372" w:type="dxa"/>
            <w:gridSpan w:val="8"/>
            <w:tcBorders>
              <w:top w:val="single" w:sz="6" w:space="0" w:color="auto"/>
              <w:left w:val="single" w:sz="6" w:space="0" w:color="auto"/>
              <w:bottom w:val="single" w:sz="6" w:space="0" w:color="auto"/>
              <w:right w:val="single" w:sz="6" w:space="0" w:color="auto"/>
            </w:tcBorders>
          </w:tcPr>
          <w:p w14:paraId="10DA7AFC" w14:textId="77777777" w:rsidR="003A3B6E" w:rsidRPr="005240AD" w:rsidRDefault="003A3B6E" w:rsidP="0097068E">
            <w:pPr>
              <w:pStyle w:val="TAL"/>
              <w:keepNext w:val="0"/>
              <w:keepLines w:val="0"/>
              <w:rPr>
                <w:snapToGrid w:val="0"/>
                <w:szCs w:val="18"/>
              </w:rPr>
            </w:pPr>
            <w:r w:rsidRPr="005240AD">
              <w:rPr>
                <w:snapToGrid w:val="0"/>
                <w:szCs w:val="18"/>
              </w:rPr>
              <w:t>Paging for CS fallback/Connected mode</w:t>
            </w:r>
          </w:p>
        </w:tc>
        <w:tc>
          <w:tcPr>
            <w:tcW w:w="567" w:type="dxa"/>
            <w:gridSpan w:val="6"/>
            <w:tcBorders>
              <w:top w:val="single" w:sz="6" w:space="0" w:color="auto"/>
              <w:left w:val="single" w:sz="6" w:space="0" w:color="auto"/>
              <w:bottom w:val="single" w:sz="6" w:space="0" w:color="auto"/>
              <w:right w:val="single" w:sz="6" w:space="0" w:color="auto"/>
            </w:tcBorders>
          </w:tcPr>
          <w:p w14:paraId="28ACCB5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01D8D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8A33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4797E1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7FEB09" w14:textId="77777777" w:rsidR="003A3B6E" w:rsidRPr="005240AD" w:rsidRDefault="003A3B6E" w:rsidP="0097068E">
            <w:pPr>
              <w:pStyle w:val="TAL"/>
              <w:keepNext w:val="0"/>
              <w:keepLines w:val="0"/>
              <w:rPr>
                <w:snapToGrid w:val="0"/>
                <w:szCs w:val="18"/>
              </w:rPr>
            </w:pPr>
            <w:r w:rsidRPr="005240AD">
              <w:rPr>
                <w:snapToGrid w:val="0"/>
                <w:szCs w:val="18"/>
              </w:rPr>
              <w:t>9.4.1</w:t>
            </w:r>
          </w:p>
        </w:tc>
        <w:tc>
          <w:tcPr>
            <w:tcW w:w="7372" w:type="dxa"/>
            <w:gridSpan w:val="8"/>
            <w:tcBorders>
              <w:top w:val="single" w:sz="6" w:space="0" w:color="auto"/>
              <w:left w:val="single" w:sz="6" w:space="0" w:color="auto"/>
              <w:bottom w:val="single" w:sz="6" w:space="0" w:color="auto"/>
              <w:right w:val="single" w:sz="6" w:space="0" w:color="auto"/>
            </w:tcBorders>
          </w:tcPr>
          <w:p w14:paraId="556891CF" w14:textId="77777777" w:rsidR="003A3B6E" w:rsidRPr="005240AD" w:rsidRDefault="003A3B6E" w:rsidP="0097068E">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27AE8E5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8494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40B55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F0D482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6BD4E" w14:textId="77777777" w:rsidR="003A3B6E" w:rsidRPr="005240AD" w:rsidRDefault="003A3B6E" w:rsidP="0097068E">
            <w:pPr>
              <w:pStyle w:val="TAL"/>
              <w:keepNext w:val="0"/>
              <w:keepLines w:val="0"/>
              <w:rPr>
                <w:snapToGrid w:val="0"/>
                <w:szCs w:val="18"/>
              </w:rPr>
            </w:pPr>
            <w:r w:rsidRPr="005240AD">
              <w:rPr>
                <w:snapToGrid w:val="0"/>
                <w:szCs w:val="18"/>
              </w:rPr>
              <w:t>9.4.2</w:t>
            </w:r>
          </w:p>
        </w:tc>
        <w:tc>
          <w:tcPr>
            <w:tcW w:w="7372" w:type="dxa"/>
            <w:gridSpan w:val="8"/>
            <w:tcBorders>
              <w:top w:val="single" w:sz="6" w:space="0" w:color="auto"/>
              <w:left w:val="single" w:sz="6" w:space="0" w:color="auto"/>
              <w:bottom w:val="single" w:sz="6" w:space="0" w:color="auto"/>
              <w:right w:val="single" w:sz="6" w:space="0" w:color="auto"/>
            </w:tcBorders>
          </w:tcPr>
          <w:p w14:paraId="45F90C5D" w14:textId="77777777" w:rsidR="003A3B6E" w:rsidRPr="005240AD" w:rsidRDefault="003A3B6E" w:rsidP="0097068E">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6"/>
            <w:tcBorders>
              <w:top w:val="single" w:sz="6" w:space="0" w:color="auto"/>
              <w:left w:val="single" w:sz="6" w:space="0" w:color="auto"/>
              <w:bottom w:val="single" w:sz="6" w:space="0" w:color="auto"/>
              <w:right w:val="single" w:sz="6" w:space="0" w:color="auto"/>
            </w:tcBorders>
          </w:tcPr>
          <w:p w14:paraId="7E5C1A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5EB0D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B31A8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533B93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966A05" w14:textId="77777777" w:rsidR="003A3B6E" w:rsidRPr="005240AD" w:rsidRDefault="003A3B6E" w:rsidP="0097068E">
            <w:pPr>
              <w:pStyle w:val="TAL"/>
              <w:keepNext w:val="0"/>
              <w:keepLines w:val="0"/>
              <w:rPr>
                <w:snapToGrid w:val="0"/>
                <w:szCs w:val="18"/>
              </w:rPr>
            </w:pPr>
            <w:r w:rsidRPr="005240AD">
              <w:rPr>
                <w:snapToGrid w:val="0"/>
                <w:szCs w:val="18"/>
              </w:rPr>
              <w:t>9.4.3</w:t>
            </w:r>
          </w:p>
        </w:tc>
        <w:tc>
          <w:tcPr>
            <w:tcW w:w="7372" w:type="dxa"/>
            <w:gridSpan w:val="8"/>
            <w:tcBorders>
              <w:top w:val="single" w:sz="6" w:space="0" w:color="auto"/>
              <w:left w:val="single" w:sz="6" w:space="0" w:color="auto"/>
              <w:bottom w:val="single" w:sz="6" w:space="0" w:color="auto"/>
              <w:right w:val="single" w:sz="6" w:space="0" w:color="auto"/>
            </w:tcBorders>
          </w:tcPr>
          <w:p w14:paraId="646E2ED6" w14:textId="77777777" w:rsidR="003A3B6E" w:rsidRPr="005240AD" w:rsidRDefault="003A3B6E" w:rsidP="0097068E">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7207AC9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752FC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739D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ACE69A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44179" w14:textId="77777777" w:rsidR="003A3B6E" w:rsidRPr="005240AD" w:rsidRDefault="003A3B6E" w:rsidP="0097068E">
            <w:pPr>
              <w:pStyle w:val="TAL"/>
              <w:keepNext w:val="0"/>
              <w:keepLines w:val="0"/>
              <w:rPr>
                <w:snapToGrid w:val="0"/>
                <w:szCs w:val="18"/>
              </w:rPr>
            </w:pPr>
            <w:r w:rsidRPr="005240AD">
              <w:rPr>
                <w:snapToGrid w:val="0"/>
                <w:szCs w:val="18"/>
              </w:rPr>
              <w:t>9.4.4</w:t>
            </w:r>
          </w:p>
        </w:tc>
        <w:tc>
          <w:tcPr>
            <w:tcW w:w="7372" w:type="dxa"/>
            <w:gridSpan w:val="8"/>
            <w:tcBorders>
              <w:top w:val="single" w:sz="6" w:space="0" w:color="auto"/>
              <w:left w:val="single" w:sz="6" w:space="0" w:color="auto"/>
              <w:bottom w:val="single" w:sz="6" w:space="0" w:color="auto"/>
              <w:right w:val="single" w:sz="6" w:space="0" w:color="auto"/>
            </w:tcBorders>
          </w:tcPr>
          <w:p w14:paraId="4760B365" w14:textId="77777777" w:rsidR="003A3B6E" w:rsidRPr="005240AD" w:rsidRDefault="003A3B6E" w:rsidP="0097068E">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6"/>
            <w:tcBorders>
              <w:top w:val="single" w:sz="6" w:space="0" w:color="auto"/>
              <w:left w:val="single" w:sz="6" w:space="0" w:color="auto"/>
              <w:bottom w:val="single" w:sz="6" w:space="0" w:color="auto"/>
              <w:right w:val="single" w:sz="6" w:space="0" w:color="auto"/>
            </w:tcBorders>
          </w:tcPr>
          <w:p w14:paraId="63CF0E0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59B7F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F3A35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BF0410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B7B063" w14:textId="77777777" w:rsidR="003A3B6E" w:rsidRPr="005240AD" w:rsidRDefault="003A3B6E" w:rsidP="0097068E">
            <w:pPr>
              <w:pStyle w:val="TAL"/>
              <w:keepNext w:val="0"/>
              <w:keepLines w:val="0"/>
              <w:rPr>
                <w:snapToGrid w:val="0"/>
                <w:szCs w:val="18"/>
              </w:rPr>
            </w:pPr>
            <w:r w:rsidRPr="005240AD">
              <w:rPr>
                <w:snapToGrid w:val="0"/>
                <w:szCs w:val="18"/>
              </w:rPr>
              <w:t>9.4.5</w:t>
            </w:r>
          </w:p>
        </w:tc>
        <w:tc>
          <w:tcPr>
            <w:tcW w:w="7372" w:type="dxa"/>
            <w:gridSpan w:val="8"/>
            <w:tcBorders>
              <w:top w:val="single" w:sz="6" w:space="0" w:color="auto"/>
              <w:left w:val="single" w:sz="6" w:space="0" w:color="auto"/>
              <w:bottom w:val="single" w:sz="6" w:space="0" w:color="auto"/>
              <w:right w:val="single" w:sz="6" w:space="0" w:color="auto"/>
            </w:tcBorders>
          </w:tcPr>
          <w:p w14:paraId="50F6B0D0" w14:textId="77777777" w:rsidR="003A3B6E" w:rsidRPr="005240AD" w:rsidRDefault="003A3B6E" w:rsidP="0097068E">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22E9F64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9AC08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D93C6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A0AE5A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C3138" w14:textId="77777777" w:rsidR="003A3B6E" w:rsidRPr="005240AD" w:rsidRDefault="003A3B6E" w:rsidP="0097068E">
            <w:pPr>
              <w:pStyle w:val="TAL"/>
              <w:keepNext w:val="0"/>
              <w:keepLines w:val="0"/>
              <w:rPr>
                <w:snapToGrid w:val="0"/>
                <w:szCs w:val="18"/>
              </w:rPr>
            </w:pPr>
            <w:r w:rsidRPr="005240AD">
              <w:rPr>
                <w:snapToGrid w:val="0"/>
                <w:szCs w:val="18"/>
              </w:rPr>
              <w:t>9.4.6</w:t>
            </w:r>
          </w:p>
        </w:tc>
        <w:tc>
          <w:tcPr>
            <w:tcW w:w="7372" w:type="dxa"/>
            <w:gridSpan w:val="8"/>
            <w:tcBorders>
              <w:top w:val="single" w:sz="6" w:space="0" w:color="auto"/>
              <w:left w:val="single" w:sz="6" w:space="0" w:color="auto"/>
              <w:bottom w:val="single" w:sz="6" w:space="0" w:color="auto"/>
              <w:right w:val="single" w:sz="6" w:space="0" w:color="auto"/>
            </w:tcBorders>
          </w:tcPr>
          <w:p w14:paraId="57F8EC3C" w14:textId="77777777" w:rsidR="003A3B6E" w:rsidRPr="005240AD" w:rsidRDefault="003A3B6E" w:rsidP="0097068E">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038BB12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1832E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66C7C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67DA65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19E327" w14:textId="77777777" w:rsidR="003A3B6E" w:rsidRPr="005240AD" w:rsidRDefault="003A3B6E" w:rsidP="0097068E">
            <w:pPr>
              <w:pStyle w:val="TAL"/>
              <w:keepNext w:val="0"/>
              <w:keepLines w:val="0"/>
              <w:rPr>
                <w:snapToGrid w:val="0"/>
                <w:szCs w:val="18"/>
              </w:rPr>
            </w:pPr>
            <w:r w:rsidRPr="005240AD">
              <w:rPr>
                <w:snapToGrid w:val="0"/>
                <w:szCs w:val="18"/>
              </w:rPr>
              <w:t>10.2.1</w:t>
            </w:r>
          </w:p>
        </w:tc>
        <w:tc>
          <w:tcPr>
            <w:tcW w:w="7372" w:type="dxa"/>
            <w:gridSpan w:val="8"/>
            <w:tcBorders>
              <w:top w:val="single" w:sz="6" w:space="0" w:color="auto"/>
              <w:left w:val="single" w:sz="6" w:space="0" w:color="auto"/>
              <w:bottom w:val="single" w:sz="6" w:space="0" w:color="auto"/>
              <w:right w:val="single" w:sz="6" w:space="0" w:color="auto"/>
            </w:tcBorders>
          </w:tcPr>
          <w:p w14:paraId="4F2C500B" w14:textId="77777777" w:rsidR="003A3B6E" w:rsidRPr="005240AD" w:rsidRDefault="003A3B6E" w:rsidP="0097068E">
            <w:pPr>
              <w:pStyle w:val="TAL"/>
              <w:keepNext w:val="0"/>
              <w:keepLines w:val="0"/>
              <w:rPr>
                <w:snapToGrid w:val="0"/>
                <w:szCs w:val="18"/>
              </w:rPr>
            </w:pPr>
            <w:r w:rsidRPr="005240AD">
              <w:rPr>
                <w:snapToGrid w:val="0"/>
                <w:szCs w:val="18"/>
              </w:rPr>
              <w:t>Dedicated EPS bearer context 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7207A0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92BA7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08D26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649068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62620B" w14:textId="77777777" w:rsidR="003A3B6E" w:rsidRPr="005240AD" w:rsidRDefault="003A3B6E" w:rsidP="0097068E">
            <w:pPr>
              <w:pStyle w:val="TAL"/>
              <w:keepNext w:val="0"/>
              <w:keepLines w:val="0"/>
              <w:rPr>
                <w:snapToGrid w:val="0"/>
                <w:szCs w:val="18"/>
              </w:rPr>
            </w:pPr>
            <w:r w:rsidRPr="005240AD">
              <w:rPr>
                <w:snapToGrid w:val="0"/>
                <w:szCs w:val="18"/>
              </w:rPr>
              <w:t>10.3.1</w:t>
            </w:r>
          </w:p>
        </w:tc>
        <w:tc>
          <w:tcPr>
            <w:tcW w:w="7372" w:type="dxa"/>
            <w:gridSpan w:val="8"/>
            <w:tcBorders>
              <w:top w:val="single" w:sz="6" w:space="0" w:color="auto"/>
              <w:left w:val="single" w:sz="6" w:space="0" w:color="auto"/>
              <w:bottom w:val="single" w:sz="6" w:space="0" w:color="auto"/>
              <w:right w:val="single" w:sz="6" w:space="0" w:color="auto"/>
            </w:tcBorders>
          </w:tcPr>
          <w:p w14:paraId="32581A10" w14:textId="77777777" w:rsidR="003A3B6E" w:rsidRPr="005240AD" w:rsidRDefault="003A3B6E" w:rsidP="0097068E">
            <w:pPr>
              <w:pStyle w:val="TAL"/>
              <w:keepNext w:val="0"/>
              <w:keepLines w:val="0"/>
              <w:rPr>
                <w:snapToGrid w:val="0"/>
                <w:szCs w:val="18"/>
              </w:rPr>
            </w:pPr>
            <w:r w:rsidRPr="005240AD">
              <w:rPr>
                <w:snapToGrid w:val="0"/>
                <w:szCs w:val="18"/>
              </w:rPr>
              <w:t>EPS bearer context modification/Success</w:t>
            </w:r>
          </w:p>
        </w:tc>
        <w:tc>
          <w:tcPr>
            <w:tcW w:w="567" w:type="dxa"/>
            <w:gridSpan w:val="6"/>
            <w:tcBorders>
              <w:top w:val="single" w:sz="6" w:space="0" w:color="auto"/>
              <w:left w:val="single" w:sz="6" w:space="0" w:color="auto"/>
              <w:bottom w:val="single" w:sz="6" w:space="0" w:color="auto"/>
              <w:right w:val="single" w:sz="6" w:space="0" w:color="auto"/>
            </w:tcBorders>
          </w:tcPr>
          <w:p w14:paraId="78EC980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91119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5BDD6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096E7F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BD0D7" w14:textId="77777777" w:rsidR="003A3B6E" w:rsidRPr="005240AD" w:rsidRDefault="003A3B6E" w:rsidP="0097068E">
            <w:pPr>
              <w:pStyle w:val="TAL"/>
              <w:keepNext w:val="0"/>
              <w:keepLines w:val="0"/>
              <w:rPr>
                <w:snapToGrid w:val="0"/>
                <w:szCs w:val="18"/>
              </w:rPr>
            </w:pPr>
            <w:r w:rsidRPr="005240AD">
              <w:rPr>
                <w:snapToGrid w:val="0"/>
                <w:szCs w:val="18"/>
              </w:rPr>
              <w:t>10.4.1</w:t>
            </w:r>
          </w:p>
        </w:tc>
        <w:tc>
          <w:tcPr>
            <w:tcW w:w="7372" w:type="dxa"/>
            <w:gridSpan w:val="8"/>
            <w:tcBorders>
              <w:top w:val="single" w:sz="6" w:space="0" w:color="auto"/>
              <w:left w:val="single" w:sz="6" w:space="0" w:color="auto"/>
              <w:bottom w:val="single" w:sz="6" w:space="0" w:color="auto"/>
              <w:right w:val="single" w:sz="6" w:space="0" w:color="auto"/>
            </w:tcBorders>
          </w:tcPr>
          <w:p w14:paraId="10D7AEAF" w14:textId="77777777" w:rsidR="003A3B6E" w:rsidRPr="005240AD" w:rsidRDefault="003A3B6E" w:rsidP="0097068E">
            <w:pPr>
              <w:pStyle w:val="TAL"/>
              <w:keepNext w:val="0"/>
              <w:keepLines w:val="0"/>
              <w:rPr>
                <w:snapToGrid w:val="0"/>
                <w:szCs w:val="18"/>
              </w:rPr>
            </w:pPr>
            <w:r w:rsidRPr="005240AD">
              <w:rPr>
                <w:snapToGrid w:val="0"/>
                <w:szCs w:val="18"/>
              </w:rPr>
              <w:t>EPS bearer context deactivation/Success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3D553C9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02AF4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0BB7C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196882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F0823" w14:textId="77777777" w:rsidR="003A3B6E" w:rsidRPr="005240AD" w:rsidRDefault="003A3B6E" w:rsidP="0097068E">
            <w:pPr>
              <w:pStyle w:val="TAL"/>
              <w:keepNext w:val="0"/>
              <w:keepLines w:val="0"/>
              <w:rPr>
                <w:snapToGrid w:val="0"/>
                <w:szCs w:val="18"/>
              </w:rPr>
            </w:pPr>
            <w:r w:rsidRPr="005240AD">
              <w:t>10.4.2</w:t>
            </w:r>
          </w:p>
        </w:tc>
        <w:tc>
          <w:tcPr>
            <w:tcW w:w="7372" w:type="dxa"/>
            <w:gridSpan w:val="8"/>
            <w:tcBorders>
              <w:top w:val="single" w:sz="6" w:space="0" w:color="auto"/>
              <w:left w:val="single" w:sz="6" w:space="0" w:color="auto"/>
              <w:bottom w:val="single" w:sz="6" w:space="0" w:color="auto"/>
              <w:right w:val="single" w:sz="6" w:space="0" w:color="auto"/>
            </w:tcBorders>
          </w:tcPr>
          <w:p w14:paraId="3AF81323" w14:textId="77777777" w:rsidR="003A3B6E" w:rsidRPr="005240AD" w:rsidRDefault="003A3B6E" w:rsidP="0097068E">
            <w:pPr>
              <w:pStyle w:val="TAL"/>
              <w:keepNext w:val="0"/>
              <w:keepLines w:val="0"/>
              <w:rPr>
                <w:snapToGrid w:val="0"/>
                <w:szCs w:val="18"/>
              </w:rPr>
            </w:pPr>
            <w:r w:rsidRPr="005240AD">
              <w:t>EPS bearer context deactivation /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5A02F92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E67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6BE0A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4F3687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F19144" w14:textId="77777777" w:rsidR="003A3B6E" w:rsidRPr="005240AD" w:rsidRDefault="003A3B6E" w:rsidP="0097068E">
            <w:pPr>
              <w:pStyle w:val="TAL"/>
              <w:keepNext w:val="0"/>
              <w:keepLines w:val="0"/>
              <w:rPr>
                <w:snapToGrid w:val="0"/>
                <w:szCs w:val="18"/>
              </w:rPr>
            </w:pPr>
            <w:r w:rsidRPr="005240AD">
              <w:rPr>
                <w:snapToGrid w:val="0"/>
                <w:szCs w:val="18"/>
              </w:rPr>
              <w:t>10.5.1</w:t>
            </w:r>
          </w:p>
        </w:tc>
        <w:tc>
          <w:tcPr>
            <w:tcW w:w="7372" w:type="dxa"/>
            <w:gridSpan w:val="8"/>
            <w:tcBorders>
              <w:top w:val="single" w:sz="6" w:space="0" w:color="auto"/>
              <w:left w:val="single" w:sz="6" w:space="0" w:color="auto"/>
              <w:bottom w:val="single" w:sz="6" w:space="0" w:color="auto"/>
              <w:right w:val="single" w:sz="6" w:space="0" w:color="auto"/>
            </w:tcBorders>
          </w:tcPr>
          <w:p w14:paraId="1C5E9C6C" w14:textId="77777777" w:rsidR="003A3B6E" w:rsidRPr="005240AD" w:rsidRDefault="003A3B6E" w:rsidP="0097068E">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74A38FF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D78B9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2FFF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9F7BE7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BC272" w14:textId="77777777" w:rsidR="003A3B6E" w:rsidRPr="005240AD" w:rsidRDefault="003A3B6E" w:rsidP="0097068E">
            <w:pPr>
              <w:pStyle w:val="TAL"/>
              <w:keepNext w:val="0"/>
              <w:keepLines w:val="0"/>
              <w:rPr>
                <w:snapToGrid w:val="0"/>
                <w:szCs w:val="18"/>
              </w:rPr>
            </w:pPr>
            <w:r w:rsidRPr="005240AD">
              <w:t>10.5.1a</w:t>
            </w:r>
          </w:p>
        </w:tc>
        <w:tc>
          <w:tcPr>
            <w:tcW w:w="7372" w:type="dxa"/>
            <w:gridSpan w:val="8"/>
            <w:tcBorders>
              <w:top w:val="single" w:sz="6" w:space="0" w:color="auto"/>
              <w:left w:val="single" w:sz="6" w:space="0" w:color="auto"/>
              <w:bottom w:val="single" w:sz="6" w:space="0" w:color="auto"/>
              <w:right w:val="single" w:sz="6" w:space="0" w:color="auto"/>
            </w:tcBorders>
          </w:tcPr>
          <w:p w14:paraId="7D5F7D1B" w14:textId="77777777" w:rsidR="003A3B6E" w:rsidRPr="005240AD" w:rsidRDefault="003A3B6E" w:rsidP="0097068E">
            <w:pPr>
              <w:pStyle w:val="TAL"/>
              <w:keepNext w:val="0"/>
              <w:keepLines w:val="0"/>
              <w:rPr>
                <w:snapToGrid w:val="0"/>
                <w:szCs w:val="18"/>
              </w:rPr>
            </w:pPr>
            <w:r w:rsidRPr="005240AD">
              <w:t>UE requested PDN connectivity accepted / Dual priority / T3396 override</w:t>
            </w:r>
          </w:p>
        </w:tc>
        <w:tc>
          <w:tcPr>
            <w:tcW w:w="567" w:type="dxa"/>
            <w:gridSpan w:val="6"/>
            <w:tcBorders>
              <w:top w:val="single" w:sz="6" w:space="0" w:color="auto"/>
              <w:left w:val="single" w:sz="6" w:space="0" w:color="auto"/>
              <w:bottom w:val="single" w:sz="6" w:space="0" w:color="auto"/>
              <w:right w:val="single" w:sz="6" w:space="0" w:color="auto"/>
            </w:tcBorders>
          </w:tcPr>
          <w:p w14:paraId="534F72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D5CB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9F77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0999CE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51B498" w14:textId="77777777" w:rsidR="003A3B6E" w:rsidRPr="005240AD" w:rsidRDefault="003A3B6E" w:rsidP="0097068E">
            <w:pPr>
              <w:pStyle w:val="TAL"/>
              <w:keepNext w:val="0"/>
              <w:keepLines w:val="0"/>
            </w:pPr>
            <w:r w:rsidRPr="005240AD">
              <w:t>10.5.1b</w:t>
            </w:r>
          </w:p>
        </w:tc>
        <w:tc>
          <w:tcPr>
            <w:tcW w:w="7372" w:type="dxa"/>
            <w:gridSpan w:val="8"/>
            <w:tcBorders>
              <w:top w:val="single" w:sz="6" w:space="0" w:color="auto"/>
              <w:left w:val="single" w:sz="6" w:space="0" w:color="auto"/>
              <w:bottom w:val="single" w:sz="6" w:space="0" w:color="auto"/>
              <w:right w:val="single" w:sz="6" w:space="0" w:color="auto"/>
            </w:tcBorders>
          </w:tcPr>
          <w:p w14:paraId="5989DFE4" w14:textId="77777777" w:rsidR="003A3B6E" w:rsidRPr="005240AD" w:rsidRDefault="003A3B6E" w:rsidP="0097068E">
            <w:pPr>
              <w:pStyle w:val="TAL"/>
              <w:keepNext w:val="0"/>
              <w:keepLines w:val="0"/>
            </w:pPr>
            <w:r w:rsidRPr="005240AD">
              <w:t>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195F224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B27D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7C8F7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524812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262D3B" w14:textId="77777777" w:rsidR="003A3B6E" w:rsidRPr="005240AD" w:rsidRDefault="003A3B6E" w:rsidP="0097068E">
            <w:pPr>
              <w:pStyle w:val="TAL"/>
              <w:keepNext w:val="0"/>
              <w:keepLines w:val="0"/>
              <w:rPr>
                <w:snapToGrid w:val="0"/>
                <w:szCs w:val="18"/>
              </w:rPr>
            </w:pPr>
            <w:r w:rsidRPr="005240AD">
              <w:rPr>
                <w:snapToGrid w:val="0"/>
                <w:szCs w:val="18"/>
              </w:rPr>
              <w:t>10.5.3</w:t>
            </w:r>
          </w:p>
        </w:tc>
        <w:tc>
          <w:tcPr>
            <w:tcW w:w="7372" w:type="dxa"/>
            <w:gridSpan w:val="8"/>
            <w:tcBorders>
              <w:top w:val="single" w:sz="6" w:space="0" w:color="auto"/>
              <w:left w:val="single" w:sz="6" w:space="0" w:color="auto"/>
              <w:bottom w:val="single" w:sz="6" w:space="0" w:color="auto"/>
              <w:right w:val="single" w:sz="6" w:space="0" w:color="auto"/>
            </w:tcBorders>
          </w:tcPr>
          <w:p w14:paraId="23A1F0F3" w14:textId="77777777" w:rsidR="003A3B6E" w:rsidRPr="005240AD" w:rsidRDefault="003A3B6E" w:rsidP="0097068E">
            <w:pPr>
              <w:pStyle w:val="TAL"/>
              <w:keepNext w:val="0"/>
              <w:keepLines w:val="0"/>
              <w:rPr>
                <w:snapToGrid w:val="0"/>
                <w:szCs w:val="18"/>
              </w:rPr>
            </w:pPr>
            <w:r w:rsidRPr="005240AD">
              <w:rPr>
                <w:snapToGrid w:val="0"/>
                <w:szCs w:val="18"/>
              </w:rPr>
              <w:t>UE requested PDN connectivity procedure not accepted</w:t>
            </w:r>
          </w:p>
        </w:tc>
        <w:tc>
          <w:tcPr>
            <w:tcW w:w="567" w:type="dxa"/>
            <w:gridSpan w:val="6"/>
            <w:tcBorders>
              <w:top w:val="single" w:sz="6" w:space="0" w:color="auto"/>
              <w:left w:val="single" w:sz="6" w:space="0" w:color="auto"/>
              <w:bottom w:val="single" w:sz="6" w:space="0" w:color="auto"/>
              <w:right w:val="single" w:sz="6" w:space="0" w:color="auto"/>
            </w:tcBorders>
          </w:tcPr>
          <w:p w14:paraId="16A55CD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E67C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4E3A7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82B4368"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47A8970" w14:textId="77777777" w:rsidR="003A3B6E" w:rsidRPr="005240AD" w:rsidRDefault="003A3B6E" w:rsidP="0097068E">
            <w:pPr>
              <w:pStyle w:val="TAL"/>
              <w:keepNext w:val="0"/>
              <w:keepLines w:val="0"/>
              <w:rPr>
                <w:snapToGrid w:val="0"/>
                <w:szCs w:val="18"/>
              </w:rPr>
            </w:pPr>
            <w:r w:rsidRPr="005240AD">
              <w:rPr>
                <w:snapToGrid w:val="0"/>
                <w:szCs w:val="18"/>
              </w:rPr>
              <w:t>10.5.4</w:t>
            </w:r>
          </w:p>
        </w:tc>
        <w:tc>
          <w:tcPr>
            <w:tcW w:w="7372" w:type="dxa"/>
            <w:gridSpan w:val="8"/>
            <w:tcMar>
              <w:top w:w="0" w:type="dxa"/>
              <w:left w:w="28" w:type="dxa"/>
              <w:bottom w:w="0" w:type="dxa"/>
              <w:right w:w="27" w:type="dxa"/>
            </w:tcMar>
          </w:tcPr>
          <w:p w14:paraId="6BF734DF" w14:textId="77777777" w:rsidR="003A3B6E" w:rsidRPr="005240AD" w:rsidRDefault="003A3B6E" w:rsidP="0097068E">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6"/>
            <w:tcMar>
              <w:top w:w="0" w:type="dxa"/>
              <w:left w:w="28" w:type="dxa"/>
              <w:bottom w:w="0" w:type="dxa"/>
              <w:right w:w="27" w:type="dxa"/>
            </w:tcMar>
          </w:tcPr>
          <w:p w14:paraId="05B44F2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14CE2E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DAAAFE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A68E40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C5A460" w14:textId="77777777" w:rsidR="003A3B6E" w:rsidRPr="005240AD" w:rsidRDefault="003A3B6E" w:rsidP="0097068E">
            <w:pPr>
              <w:pStyle w:val="TAL"/>
              <w:keepNext w:val="0"/>
              <w:keepLines w:val="0"/>
              <w:rPr>
                <w:snapToGrid w:val="0"/>
                <w:szCs w:val="18"/>
              </w:rPr>
            </w:pPr>
            <w:r w:rsidRPr="005240AD">
              <w:rPr>
                <w:snapToGrid w:val="0"/>
                <w:szCs w:val="18"/>
              </w:rPr>
              <w:t>10.6.1</w:t>
            </w:r>
          </w:p>
        </w:tc>
        <w:tc>
          <w:tcPr>
            <w:tcW w:w="7372" w:type="dxa"/>
            <w:gridSpan w:val="8"/>
            <w:tcBorders>
              <w:top w:val="single" w:sz="6" w:space="0" w:color="auto"/>
              <w:left w:val="single" w:sz="6" w:space="0" w:color="auto"/>
              <w:bottom w:val="single" w:sz="6" w:space="0" w:color="auto"/>
              <w:right w:val="single" w:sz="6" w:space="0" w:color="auto"/>
            </w:tcBorders>
          </w:tcPr>
          <w:p w14:paraId="7F3FEE88" w14:textId="77777777" w:rsidR="003A3B6E" w:rsidRPr="005240AD" w:rsidRDefault="003A3B6E" w:rsidP="0097068E">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2AEDAC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0B07F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3E41A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FEEFDD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01BEC1" w14:textId="77777777" w:rsidR="003A3B6E" w:rsidRPr="005240AD" w:rsidRDefault="003A3B6E" w:rsidP="0097068E">
            <w:pPr>
              <w:pStyle w:val="TAL"/>
              <w:keepNext w:val="0"/>
              <w:keepLines w:val="0"/>
              <w:rPr>
                <w:snapToGrid w:val="0"/>
                <w:szCs w:val="18"/>
              </w:rPr>
            </w:pPr>
            <w:r w:rsidRPr="005240AD">
              <w:rPr>
                <w:snapToGrid w:val="0"/>
                <w:szCs w:val="18"/>
              </w:rPr>
              <w:t>10.7.1</w:t>
            </w:r>
          </w:p>
        </w:tc>
        <w:tc>
          <w:tcPr>
            <w:tcW w:w="7372" w:type="dxa"/>
            <w:gridSpan w:val="8"/>
            <w:tcBorders>
              <w:top w:val="single" w:sz="6" w:space="0" w:color="auto"/>
              <w:left w:val="single" w:sz="6" w:space="0" w:color="auto"/>
              <w:bottom w:val="single" w:sz="6" w:space="0" w:color="auto"/>
              <w:right w:val="single" w:sz="6" w:space="0" w:color="auto"/>
            </w:tcBorders>
          </w:tcPr>
          <w:p w14:paraId="5EFFF1DD"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1BEE9FF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7B000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BC7D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666073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8C0BEC" w14:textId="77777777" w:rsidR="003A3B6E" w:rsidRPr="005240AD" w:rsidRDefault="003A3B6E" w:rsidP="0097068E">
            <w:pPr>
              <w:pStyle w:val="TAL"/>
              <w:keepNext w:val="0"/>
              <w:keepLines w:val="0"/>
              <w:rPr>
                <w:snapToGrid w:val="0"/>
                <w:szCs w:val="18"/>
              </w:rPr>
            </w:pPr>
            <w:r w:rsidRPr="005240AD">
              <w:rPr>
                <w:snapToGrid w:val="0"/>
                <w:szCs w:val="18"/>
              </w:rPr>
              <w:t>10.7.2</w:t>
            </w:r>
          </w:p>
        </w:tc>
        <w:tc>
          <w:tcPr>
            <w:tcW w:w="7372" w:type="dxa"/>
            <w:gridSpan w:val="8"/>
            <w:tcBorders>
              <w:top w:val="single" w:sz="6" w:space="0" w:color="auto"/>
              <w:left w:val="single" w:sz="6" w:space="0" w:color="auto"/>
              <w:bottom w:val="single" w:sz="6" w:space="0" w:color="auto"/>
              <w:right w:val="single" w:sz="6" w:space="0" w:color="auto"/>
            </w:tcBorders>
          </w:tcPr>
          <w:p w14:paraId="3DB24423"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7AECBFA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81CB8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68D95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F0B03E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309117" w14:textId="77777777" w:rsidR="003A3B6E" w:rsidRPr="005240AD" w:rsidRDefault="003A3B6E" w:rsidP="0097068E">
            <w:pPr>
              <w:pStyle w:val="TAL"/>
              <w:keepNext w:val="0"/>
              <w:keepLines w:val="0"/>
              <w:rPr>
                <w:snapToGrid w:val="0"/>
                <w:szCs w:val="18"/>
              </w:rPr>
            </w:pPr>
            <w:r w:rsidRPr="005240AD">
              <w:rPr>
                <w:snapToGrid w:val="0"/>
                <w:szCs w:val="18"/>
              </w:rPr>
              <w:t>10.7.3</w:t>
            </w:r>
          </w:p>
        </w:tc>
        <w:tc>
          <w:tcPr>
            <w:tcW w:w="7372" w:type="dxa"/>
            <w:gridSpan w:val="8"/>
            <w:tcBorders>
              <w:top w:val="single" w:sz="6" w:space="0" w:color="auto"/>
              <w:left w:val="single" w:sz="6" w:space="0" w:color="auto"/>
              <w:bottom w:val="single" w:sz="6" w:space="0" w:color="auto"/>
              <w:right w:val="single" w:sz="6" w:space="0" w:color="auto"/>
            </w:tcBorders>
          </w:tcPr>
          <w:p w14:paraId="093B08B5"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38C9CA1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59BE8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EE038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75F746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17A13" w14:textId="77777777" w:rsidR="003A3B6E" w:rsidRPr="005240AD" w:rsidRDefault="003A3B6E" w:rsidP="0097068E">
            <w:pPr>
              <w:pStyle w:val="TAL"/>
              <w:keepNext w:val="0"/>
              <w:keepLines w:val="0"/>
              <w:rPr>
                <w:snapToGrid w:val="0"/>
                <w:szCs w:val="18"/>
              </w:rPr>
            </w:pPr>
            <w:r w:rsidRPr="005240AD">
              <w:rPr>
                <w:snapToGrid w:val="0"/>
                <w:szCs w:val="18"/>
              </w:rPr>
              <w:t>10.7.4</w:t>
            </w:r>
          </w:p>
        </w:tc>
        <w:tc>
          <w:tcPr>
            <w:tcW w:w="7372" w:type="dxa"/>
            <w:gridSpan w:val="8"/>
            <w:tcBorders>
              <w:top w:val="single" w:sz="6" w:space="0" w:color="auto"/>
              <w:left w:val="single" w:sz="6" w:space="0" w:color="auto"/>
              <w:bottom w:val="single" w:sz="6" w:space="0" w:color="auto"/>
              <w:right w:val="single" w:sz="6" w:space="0" w:color="auto"/>
            </w:tcBorders>
          </w:tcPr>
          <w:p w14:paraId="51D51DD7"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6"/>
            <w:tcBorders>
              <w:top w:val="single" w:sz="6" w:space="0" w:color="auto"/>
              <w:left w:val="single" w:sz="6" w:space="0" w:color="auto"/>
              <w:bottom w:val="single" w:sz="6" w:space="0" w:color="auto"/>
              <w:right w:val="single" w:sz="6" w:space="0" w:color="auto"/>
            </w:tcBorders>
          </w:tcPr>
          <w:p w14:paraId="77E6B35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7C1D6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81B73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05095A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026EB6" w14:textId="77777777" w:rsidR="003A3B6E" w:rsidRPr="005240AD" w:rsidRDefault="003A3B6E" w:rsidP="0097068E">
            <w:pPr>
              <w:pStyle w:val="TAL"/>
              <w:keepNext w:val="0"/>
              <w:keepLines w:val="0"/>
              <w:rPr>
                <w:snapToGrid w:val="0"/>
                <w:szCs w:val="18"/>
              </w:rPr>
            </w:pPr>
            <w:r w:rsidRPr="005240AD">
              <w:rPr>
                <w:snapToGrid w:val="0"/>
                <w:szCs w:val="18"/>
              </w:rPr>
              <w:t>10.7.5</w:t>
            </w:r>
          </w:p>
        </w:tc>
        <w:tc>
          <w:tcPr>
            <w:tcW w:w="7372" w:type="dxa"/>
            <w:gridSpan w:val="8"/>
            <w:tcBorders>
              <w:top w:val="single" w:sz="6" w:space="0" w:color="auto"/>
              <w:left w:val="single" w:sz="6" w:space="0" w:color="auto"/>
              <w:bottom w:val="single" w:sz="6" w:space="0" w:color="auto"/>
              <w:right w:val="single" w:sz="6" w:space="0" w:color="auto"/>
            </w:tcBorders>
          </w:tcPr>
          <w:p w14:paraId="2C5E1249"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FF050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3A669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7EB77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9B5D20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896668" w14:textId="77777777" w:rsidR="003A3B6E" w:rsidRPr="005240AD" w:rsidRDefault="003A3B6E" w:rsidP="0097068E">
            <w:pPr>
              <w:pStyle w:val="TAL"/>
              <w:keepNext w:val="0"/>
              <w:keepLines w:val="0"/>
              <w:rPr>
                <w:snapToGrid w:val="0"/>
                <w:szCs w:val="18"/>
              </w:rPr>
            </w:pPr>
            <w:r w:rsidRPr="005240AD">
              <w:rPr>
                <w:snapToGrid w:val="0"/>
                <w:szCs w:val="18"/>
              </w:rPr>
              <w:t>10.8.1</w:t>
            </w:r>
          </w:p>
        </w:tc>
        <w:tc>
          <w:tcPr>
            <w:tcW w:w="7372" w:type="dxa"/>
            <w:gridSpan w:val="8"/>
            <w:tcBorders>
              <w:top w:val="single" w:sz="6" w:space="0" w:color="auto"/>
              <w:left w:val="single" w:sz="6" w:space="0" w:color="auto"/>
              <w:bottom w:val="single" w:sz="6" w:space="0" w:color="auto"/>
              <w:right w:val="single" w:sz="6" w:space="0" w:color="auto"/>
            </w:tcBorders>
          </w:tcPr>
          <w:p w14:paraId="082A759B"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5FEE7C4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224F6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D620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8408A6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70E38" w14:textId="77777777" w:rsidR="003A3B6E" w:rsidRPr="005240AD" w:rsidRDefault="003A3B6E" w:rsidP="0097068E">
            <w:pPr>
              <w:pStyle w:val="TAL"/>
              <w:keepNext w:val="0"/>
              <w:keepLines w:val="0"/>
              <w:rPr>
                <w:snapToGrid w:val="0"/>
                <w:szCs w:val="18"/>
              </w:rPr>
            </w:pPr>
            <w:r w:rsidRPr="005240AD">
              <w:rPr>
                <w:snapToGrid w:val="0"/>
                <w:szCs w:val="18"/>
              </w:rPr>
              <w:t>10.8.2</w:t>
            </w:r>
          </w:p>
        </w:tc>
        <w:tc>
          <w:tcPr>
            <w:tcW w:w="7372" w:type="dxa"/>
            <w:gridSpan w:val="8"/>
            <w:tcBorders>
              <w:top w:val="single" w:sz="6" w:space="0" w:color="auto"/>
              <w:left w:val="single" w:sz="6" w:space="0" w:color="auto"/>
              <w:bottom w:val="single" w:sz="6" w:space="0" w:color="auto"/>
              <w:right w:val="single" w:sz="6" w:space="0" w:color="auto"/>
            </w:tcBorders>
          </w:tcPr>
          <w:p w14:paraId="03F92C40"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092345A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34E10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AA9C7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09BA4A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0A1B89" w14:textId="77777777" w:rsidR="003A3B6E" w:rsidRPr="005240AD" w:rsidRDefault="003A3B6E" w:rsidP="0097068E">
            <w:pPr>
              <w:pStyle w:val="TAL"/>
              <w:keepNext w:val="0"/>
              <w:keepLines w:val="0"/>
              <w:rPr>
                <w:snapToGrid w:val="0"/>
                <w:szCs w:val="18"/>
              </w:rPr>
            </w:pPr>
            <w:r w:rsidRPr="005240AD">
              <w:rPr>
                <w:snapToGrid w:val="0"/>
                <w:szCs w:val="18"/>
              </w:rPr>
              <w:t>10.8.3</w:t>
            </w:r>
          </w:p>
        </w:tc>
        <w:tc>
          <w:tcPr>
            <w:tcW w:w="7372" w:type="dxa"/>
            <w:gridSpan w:val="8"/>
            <w:tcBorders>
              <w:top w:val="single" w:sz="6" w:space="0" w:color="auto"/>
              <w:left w:val="single" w:sz="6" w:space="0" w:color="auto"/>
              <w:bottom w:val="single" w:sz="6" w:space="0" w:color="auto"/>
              <w:right w:val="single" w:sz="6" w:space="0" w:color="auto"/>
            </w:tcBorders>
          </w:tcPr>
          <w:p w14:paraId="11CF1E41"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1C8620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658C2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E4CF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23E206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87D59" w14:textId="77777777" w:rsidR="003A3B6E" w:rsidRPr="005240AD" w:rsidRDefault="003A3B6E" w:rsidP="0097068E">
            <w:pPr>
              <w:pStyle w:val="TAL"/>
              <w:keepNext w:val="0"/>
              <w:keepLines w:val="0"/>
              <w:rPr>
                <w:snapToGrid w:val="0"/>
                <w:szCs w:val="18"/>
              </w:rPr>
            </w:pPr>
            <w:r w:rsidRPr="005240AD">
              <w:rPr>
                <w:snapToGrid w:val="0"/>
                <w:szCs w:val="18"/>
              </w:rPr>
              <w:t>10.8.4</w:t>
            </w:r>
          </w:p>
        </w:tc>
        <w:tc>
          <w:tcPr>
            <w:tcW w:w="7372" w:type="dxa"/>
            <w:gridSpan w:val="8"/>
            <w:tcBorders>
              <w:top w:val="single" w:sz="6" w:space="0" w:color="auto"/>
              <w:left w:val="single" w:sz="6" w:space="0" w:color="auto"/>
              <w:bottom w:val="single" w:sz="6" w:space="0" w:color="auto"/>
              <w:right w:val="single" w:sz="6" w:space="0" w:color="auto"/>
            </w:tcBorders>
          </w:tcPr>
          <w:p w14:paraId="06BDA1A4"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6"/>
            <w:tcBorders>
              <w:top w:val="single" w:sz="6" w:space="0" w:color="auto"/>
              <w:left w:val="single" w:sz="6" w:space="0" w:color="auto"/>
              <w:bottom w:val="single" w:sz="6" w:space="0" w:color="auto"/>
              <w:right w:val="single" w:sz="6" w:space="0" w:color="auto"/>
            </w:tcBorders>
          </w:tcPr>
          <w:p w14:paraId="33EED00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B00A1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7F005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7AAEBB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D7B0A" w14:textId="77777777" w:rsidR="003A3B6E" w:rsidRPr="005240AD" w:rsidRDefault="003A3B6E" w:rsidP="0097068E">
            <w:pPr>
              <w:pStyle w:val="TAL"/>
              <w:keepNext w:val="0"/>
              <w:keepLines w:val="0"/>
              <w:rPr>
                <w:snapToGrid w:val="0"/>
                <w:szCs w:val="18"/>
              </w:rPr>
            </w:pPr>
            <w:r w:rsidRPr="005240AD">
              <w:rPr>
                <w:snapToGrid w:val="0"/>
                <w:szCs w:val="18"/>
              </w:rPr>
              <w:t>10.8.5</w:t>
            </w:r>
          </w:p>
        </w:tc>
        <w:tc>
          <w:tcPr>
            <w:tcW w:w="7372" w:type="dxa"/>
            <w:gridSpan w:val="8"/>
            <w:tcBorders>
              <w:top w:val="single" w:sz="6" w:space="0" w:color="auto"/>
              <w:left w:val="single" w:sz="6" w:space="0" w:color="auto"/>
              <w:bottom w:val="single" w:sz="6" w:space="0" w:color="auto"/>
              <w:right w:val="single" w:sz="6" w:space="0" w:color="auto"/>
            </w:tcBorders>
          </w:tcPr>
          <w:p w14:paraId="4715F8E3"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30F9F68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737FA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3C3C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F66475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2257F4" w14:textId="77777777" w:rsidR="003A3B6E" w:rsidRPr="005240AD" w:rsidRDefault="003A3B6E" w:rsidP="0097068E">
            <w:pPr>
              <w:pStyle w:val="TAL"/>
              <w:keepNext w:val="0"/>
              <w:keepLines w:val="0"/>
              <w:rPr>
                <w:snapToGrid w:val="0"/>
                <w:szCs w:val="18"/>
              </w:rPr>
            </w:pPr>
            <w:r w:rsidRPr="005240AD">
              <w:rPr>
                <w:snapToGrid w:val="0"/>
                <w:szCs w:val="18"/>
              </w:rPr>
              <w:t>10.8.6</w:t>
            </w:r>
          </w:p>
        </w:tc>
        <w:tc>
          <w:tcPr>
            <w:tcW w:w="7372" w:type="dxa"/>
            <w:gridSpan w:val="8"/>
            <w:tcBorders>
              <w:top w:val="single" w:sz="6" w:space="0" w:color="auto"/>
              <w:left w:val="single" w:sz="6" w:space="0" w:color="auto"/>
              <w:bottom w:val="single" w:sz="6" w:space="0" w:color="auto"/>
              <w:right w:val="single" w:sz="6" w:space="0" w:color="auto"/>
            </w:tcBorders>
          </w:tcPr>
          <w:p w14:paraId="5794D826"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0434FF9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3E809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D85C9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324F77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CA7A31" w14:textId="77777777" w:rsidR="003A3B6E" w:rsidRPr="005240AD" w:rsidRDefault="003A3B6E" w:rsidP="0097068E">
            <w:pPr>
              <w:pStyle w:val="TAL"/>
              <w:keepNext w:val="0"/>
              <w:keepLines w:val="0"/>
              <w:rPr>
                <w:snapToGrid w:val="0"/>
                <w:szCs w:val="18"/>
              </w:rPr>
            </w:pPr>
            <w:r w:rsidRPr="005240AD">
              <w:rPr>
                <w:snapToGrid w:val="0"/>
                <w:szCs w:val="18"/>
              </w:rPr>
              <w:lastRenderedPageBreak/>
              <w:t>10.8.7</w:t>
            </w:r>
          </w:p>
        </w:tc>
        <w:tc>
          <w:tcPr>
            <w:tcW w:w="7372" w:type="dxa"/>
            <w:gridSpan w:val="8"/>
            <w:tcBorders>
              <w:top w:val="single" w:sz="6" w:space="0" w:color="auto"/>
              <w:left w:val="single" w:sz="6" w:space="0" w:color="auto"/>
              <w:bottom w:val="single" w:sz="6" w:space="0" w:color="auto"/>
              <w:right w:val="single" w:sz="6" w:space="0" w:color="auto"/>
            </w:tcBorders>
          </w:tcPr>
          <w:p w14:paraId="3FBE7122"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6"/>
            <w:tcBorders>
              <w:top w:val="single" w:sz="6" w:space="0" w:color="auto"/>
              <w:left w:val="single" w:sz="6" w:space="0" w:color="auto"/>
              <w:bottom w:val="single" w:sz="6" w:space="0" w:color="auto"/>
              <w:right w:val="single" w:sz="6" w:space="0" w:color="auto"/>
            </w:tcBorders>
          </w:tcPr>
          <w:p w14:paraId="0806FC3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05D1A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88BB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B91149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35B5F2" w14:textId="77777777" w:rsidR="003A3B6E" w:rsidRPr="005240AD" w:rsidRDefault="003A3B6E" w:rsidP="0097068E">
            <w:pPr>
              <w:pStyle w:val="TAL"/>
              <w:keepNext w:val="0"/>
              <w:keepLines w:val="0"/>
              <w:rPr>
                <w:snapToGrid w:val="0"/>
                <w:szCs w:val="18"/>
              </w:rPr>
            </w:pPr>
            <w:r w:rsidRPr="005240AD">
              <w:rPr>
                <w:snapToGrid w:val="0"/>
                <w:szCs w:val="18"/>
              </w:rPr>
              <w:t>10.8.8</w:t>
            </w:r>
          </w:p>
        </w:tc>
        <w:tc>
          <w:tcPr>
            <w:tcW w:w="7372" w:type="dxa"/>
            <w:gridSpan w:val="8"/>
            <w:tcBorders>
              <w:top w:val="single" w:sz="6" w:space="0" w:color="auto"/>
              <w:left w:val="single" w:sz="6" w:space="0" w:color="auto"/>
              <w:bottom w:val="single" w:sz="6" w:space="0" w:color="auto"/>
              <w:right w:val="single" w:sz="6" w:space="0" w:color="auto"/>
            </w:tcBorders>
          </w:tcPr>
          <w:p w14:paraId="0391BD1D" w14:textId="77777777" w:rsidR="003A3B6E" w:rsidRPr="005240AD" w:rsidRDefault="003A3B6E" w:rsidP="0097068E">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0910BDD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50368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7B25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912969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F90B0" w14:textId="77777777" w:rsidR="003A3B6E" w:rsidRPr="005240AD" w:rsidRDefault="003A3B6E" w:rsidP="0097068E">
            <w:pPr>
              <w:pStyle w:val="TAL"/>
              <w:keepNext w:val="0"/>
              <w:keepLines w:val="0"/>
              <w:rPr>
                <w:snapToGrid w:val="0"/>
                <w:szCs w:val="18"/>
              </w:rPr>
            </w:pPr>
            <w:r w:rsidRPr="005240AD">
              <w:rPr>
                <w:snapToGrid w:val="0"/>
                <w:szCs w:val="18"/>
              </w:rPr>
              <w:t>10.9.1</w:t>
            </w:r>
          </w:p>
        </w:tc>
        <w:tc>
          <w:tcPr>
            <w:tcW w:w="7372" w:type="dxa"/>
            <w:gridSpan w:val="8"/>
            <w:tcBorders>
              <w:top w:val="single" w:sz="6" w:space="0" w:color="auto"/>
              <w:left w:val="single" w:sz="6" w:space="0" w:color="auto"/>
              <w:bottom w:val="single" w:sz="6" w:space="0" w:color="auto"/>
              <w:right w:val="single" w:sz="6" w:space="0" w:color="auto"/>
            </w:tcBorders>
          </w:tcPr>
          <w:p w14:paraId="30EE93D1" w14:textId="77777777" w:rsidR="003A3B6E" w:rsidRPr="005240AD" w:rsidRDefault="003A3B6E" w:rsidP="0097068E">
            <w:pPr>
              <w:pStyle w:val="TAL"/>
              <w:keepNext w:val="0"/>
              <w:keepLines w:val="0"/>
              <w:rPr>
                <w:snapToGrid w:val="0"/>
                <w:szCs w:val="18"/>
              </w:rPr>
            </w:pPr>
            <w:r w:rsidRPr="005240AD">
              <w:rPr>
                <w:snapToGrid w:val="0"/>
                <w:szCs w:val="18"/>
              </w:rPr>
              <w:t>UE routing of uplinks packets</w:t>
            </w:r>
          </w:p>
        </w:tc>
        <w:tc>
          <w:tcPr>
            <w:tcW w:w="567" w:type="dxa"/>
            <w:gridSpan w:val="6"/>
            <w:tcBorders>
              <w:top w:val="single" w:sz="6" w:space="0" w:color="auto"/>
              <w:left w:val="single" w:sz="6" w:space="0" w:color="auto"/>
              <w:bottom w:val="single" w:sz="6" w:space="0" w:color="auto"/>
              <w:right w:val="single" w:sz="6" w:space="0" w:color="auto"/>
            </w:tcBorders>
          </w:tcPr>
          <w:p w14:paraId="4BA997A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2B127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705FA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F4A494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8ABB2" w14:textId="77777777" w:rsidR="003A3B6E" w:rsidRPr="005240AD" w:rsidRDefault="003A3B6E" w:rsidP="0097068E">
            <w:pPr>
              <w:pStyle w:val="TAL"/>
              <w:keepNext w:val="0"/>
              <w:keepLines w:val="0"/>
              <w:rPr>
                <w:snapToGrid w:val="0"/>
                <w:szCs w:val="18"/>
              </w:rPr>
            </w:pPr>
            <w:r w:rsidRPr="005240AD">
              <w:rPr>
                <w:snapToGrid w:val="0"/>
                <w:szCs w:val="18"/>
              </w:rPr>
              <w:t>11.1.1</w:t>
            </w:r>
          </w:p>
        </w:tc>
        <w:tc>
          <w:tcPr>
            <w:tcW w:w="7372" w:type="dxa"/>
            <w:gridSpan w:val="8"/>
            <w:tcBorders>
              <w:top w:val="single" w:sz="6" w:space="0" w:color="auto"/>
              <w:left w:val="single" w:sz="6" w:space="0" w:color="auto"/>
              <w:bottom w:val="single" w:sz="6" w:space="0" w:color="auto"/>
              <w:right w:val="single" w:sz="6" w:space="0" w:color="auto"/>
            </w:tcBorders>
          </w:tcPr>
          <w:p w14:paraId="584FC160" w14:textId="77777777" w:rsidR="003A3B6E" w:rsidRPr="005240AD" w:rsidRDefault="003A3B6E" w:rsidP="0097068E">
            <w:pPr>
              <w:pStyle w:val="TAL"/>
              <w:keepNext w:val="0"/>
              <w:keepLines w:val="0"/>
              <w:rPr>
                <w:snapToGrid w:val="0"/>
                <w:szCs w:val="18"/>
              </w:rPr>
            </w:pPr>
            <w:r w:rsidRPr="005240AD">
              <w:rPr>
                <w:snapToGrid w:val="0"/>
                <w:szCs w:val="18"/>
              </w:rPr>
              <w:t>MT-SMS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06BA676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1E9B7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3FCA8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EDEA4C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EA22A1" w14:textId="77777777" w:rsidR="003A3B6E" w:rsidRPr="005240AD" w:rsidRDefault="003A3B6E" w:rsidP="0097068E">
            <w:pPr>
              <w:pStyle w:val="TAL"/>
              <w:keepNext w:val="0"/>
              <w:keepLines w:val="0"/>
              <w:rPr>
                <w:snapToGrid w:val="0"/>
                <w:szCs w:val="18"/>
              </w:rPr>
            </w:pPr>
            <w:r w:rsidRPr="005240AD">
              <w:rPr>
                <w:snapToGrid w:val="0"/>
                <w:szCs w:val="18"/>
              </w:rPr>
              <w:t>11.1.2</w:t>
            </w:r>
          </w:p>
        </w:tc>
        <w:tc>
          <w:tcPr>
            <w:tcW w:w="7372" w:type="dxa"/>
            <w:gridSpan w:val="8"/>
            <w:tcBorders>
              <w:top w:val="single" w:sz="6" w:space="0" w:color="auto"/>
              <w:left w:val="single" w:sz="6" w:space="0" w:color="auto"/>
              <w:bottom w:val="single" w:sz="6" w:space="0" w:color="auto"/>
              <w:right w:val="single" w:sz="6" w:space="0" w:color="auto"/>
            </w:tcBorders>
          </w:tcPr>
          <w:p w14:paraId="243F3B74" w14:textId="77777777" w:rsidR="003A3B6E" w:rsidRPr="005240AD" w:rsidRDefault="003A3B6E" w:rsidP="0097068E">
            <w:pPr>
              <w:pStyle w:val="TAL"/>
              <w:keepNext w:val="0"/>
              <w:keepLines w:val="0"/>
              <w:rPr>
                <w:snapToGrid w:val="0"/>
                <w:szCs w:val="18"/>
              </w:rPr>
            </w:pPr>
            <w:r w:rsidRPr="005240AD">
              <w:rPr>
                <w:snapToGrid w:val="0"/>
                <w:szCs w:val="18"/>
              </w:rPr>
              <w:t>MT-SMS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28D8972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2A73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8F7DE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EF12F4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63F1D5" w14:textId="77777777" w:rsidR="003A3B6E" w:rsidRPr="005240AD" w:rsidRDefault="003A3B6E" w:rsidP="0097068E">
            <w:pPr>
              <w:pStyle w:val="TAL"/>
              <w:keepNext w:val="0"/>
              <w:keepLines w:val="0"/>
              <w:rPr>
                <w:snapToGrid w:val="0"/>
                <w:szCs w:val="18"/>
              </w:rPr>
            </w:pPr>
            <w:r w:rsidRPr="005240AD">
              <w:rPr>
                <w:snapToGrid w:val="0"/>
                <w:szCs w:val="18"/>
              </w:rPr>
              <w:t>11.1.3</w:t>
            </w:r>
          </w:p>
        </w:tc>
        <w:tc>
          <w:tcPr>
            <w:tcW w:w="7372" w:type="dxa"/>
            <w:gridSpan w:val="8"/>
            <w:tcBorders>
              <w:top w:val="single" w:sz="6" w:space="0" w:color="auto"/>
              <w:left w:val="single" w:sz="6" w:space="0" w:color="auto"/>
              <w:bottom w:val="single" w:sz="6" w:space="0" w:color="auto"/>
              <w:right w:val="single" w:sz="6" w:space="0" w:color="auto"/>
            </w:tcBorders>
          </w:tcPr>
          <w:p w14:paraId="4B41512B" w14:textId="77777777" w:rsidR="003A3B6E" w:rsidRPr="005240AD" w:rsidRDefault="003A3B6E" w:rsidP="0097068E">
            <w:pPr>
              <w:pStyle w:val="TAL"/>
              <w:keepNext w:val="0"/>
              <w:keepLines w:val="0"/>
              <w:rPr>
                <w:snapToGrid w:val="0"/>
                <w:szCs w:val="18"/>
              </w:rPr>
            </w:pPr>
            <w:r w:rsidRPr="005240AD">
              <w:rPr>
                <w:snapToGrid w:val="0"/>
                <w:szCs w:val="18"/>
              </w:rPr>
              <w:t>MO-SMS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23D3C1D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BFA86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AB33D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FEA4DB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AE8A29" w14:textId="77777777" w:rsidR="003A3B6E" w:rsidRPr="005240AD" w:rsidRDefault="003A3B6E" w:rsidP="0097068E">
            <w:pPr>
              <w:pStyle w:val="TAL"/>
              <w:keepNext w:val="0"/>
              <w:keepLines w:val="0"/>
              <w:rPr>
                <w:snapToGrid w:val="0"/>
                <w:szCs w:val="18"/>
              </w:rPr>
            </w:pPr>
            <w:r w:rsidRPr="005240AD">
              <w:rPr>
                <w:snapToGrid w:val="0"/>
                <w:szCs w:val="18"/>
              </w:rPr>
              <w:t>11.1.4</w:t>
            </w:r>
          </w:p>
        </w:tc>
        <w:tc>
          <w:tcPr>
            <w:tcW w:w="7372" w:type="dxa"/>
            <w:gridSpan w:val="8"/>
            <w:tcBorders>
              <w:top w:val="single" w:sz="6" w:space="0" w:color="auto"/>
              <w:left w:val="single" w:sz="6" w:space="0" w:color="auto"/>
              <w:bottom w:val="single" w:sz="6" w:space="0" w:color="auto"/>
              <w:right w:val="single" w:sz="6" w:space="0" w:color="auto"/>
            </w:tcBorders>
          </w:tcPr>
          <w:p w14:paraId="33F70D8E" w14:textId="77777777" w:rsidR="003A3B6E" w:rsidRPr="005240AD" w:rsidRDefault="003A3B6E" w:rsidP="0097068E">
            <w:pPr>
              <w:pStyle w:val="TAL"/>
              <w:keepNext w:val="0"/>
              <w:keepLines w:val="0"/>
              <w:rPr>
                <w:snapToGrid w:val="0"/>
                <w:szCs w:val="18"/>
              </w:rPr>
            </w:pPr>
            <w:r w:rsidRPr="005240AD">
              <w:rPr>
                <w:snapToGrid w:val="0"/>
                <w:szCs w:val="18"/>
              </w:rPr>
              <w:t>MO-SMS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27CFBF1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2287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378B5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E9AD91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B46B02" w14:textId="77777777" w:rsidR="003A3B6E" w:rsidRPr="005240AD" w:rsidRDefault="003A3B6E" w:rsidP="0097068E">
            <w:pPr>
              <w:pStyle w:val="TAL"/>
              <w:keepNext w:val="0"/>
              <w:keepLines w:val="0"/>
              <w:rPr>
                <w:snapToGrid w:val="0"/>
                <w:szCs w:val="18"/>
              </w:rPr>
            </w:pPr>
            <w:r w:rsidRPr="005240AD">
              <w:rPr>
                <w:snapToGrid w:val="0"/>
                <w:szCs w:val="18"/>
              </w:rPr>
              <w:t>11.1.5</w:t>
            </w:r>
          </w:p>
        </w:tc>
        <w:tc>
          <w:tcPr>
            <w:tcW w:w="7372" w:type="dxa"/>
            <w:gridSpan w:val="8"/>
            <w:tcBorders>
              <w:top w:val="single" w:sz="6" w:space="0" w:color="auto"/>
              <w:left w:val="single" w:sz="6" w:space="0" w:color="auto"/>
              <w:bottom w:val="single" w:sz="6" w:space="0" w:color="auto"/>
              <w:right w:val="single" w:sz="6" w:space="0" w:color="auto"/>
            </w:tcBorders>
          </w:tcPr>
          <w:p w14:paraId="4679D337" w14:textId="77777777" w:rsidR="003A3B6E" w:rsidRPr="005240AD" w:rsidRDefault="003A3B6E" w:rsidP="0097068E">
            <w:pPr>
              <w:pStyle w:val="TAL"/>
              <w:keepNext w:val="0"/>
              <w:keepLines w:val="0"/>
              <w:rPr>
                <w:snapToGrid w:val="0"/>
                <w:szCs w:val="18"/>
              </w:rPr>
            </w:pPr>
            <w:r w:rsidRPr="005240AD">
              <w:rPr>
                <w:snapToGrid w:val="0"/>
                <w:szCs w:val="18"/>
              </w:rPr>
              <w:t>Multiple MO-SMS over SGs / Idle mode</w:t>
            </w:r>
          </w:p>
        </w:tc>
        <w:tc>
          <w:tcPr>
            <w:tcW w:w="567" w:type="dxa"/>
            <w:gridSpan w:val="6"/>
            <w:tcBorders>
              <w:top w:val="single" w:sz="6" w:space="0" w:color="auto"/>
              <w:left w:val="single" w:sz="6" w:space="0" w:color="auto"/>
              <w:bottom w:val="single" w:sz="6" w:space="0" w:color="auto"/>
              <w:right w:val="single" w:sz="6" w:space="0" w:color="auto"/>
            </w:tcBorders>
          </w:tcPr>
          <w:p w14:paraId="4AA8B44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18023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19172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38840E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7F71D" w14:textId="77777777" w:rsidR="003A3B6E" w:rsidRPr="005240AD" w:rsidRDefault="003A3B6E" w:rsidP="0097068E">
            <w:pPr>
              <w:pStyle w:val="TAL"/>
              <w:keepNext w:val="0"/>
              <w:keepLines w:val="0"/>
              <w:rPr>
                <w:snapToGrid w:val="0"/>
                <w:szCs w:val="18"/>
              </w:rPr>
            </w:pPr>
            <w:r w:rsidRPr="005240AD">
              <w:rPr>
                <w:snapToGrid w:val="0"/>
                <w:szCs w:val="18"/>
              </w:rPr>
              <w:t>11.1.6</w:t>
            </w:r>
          </w:p>
        </w:tc>
        <w:tc>
          <w:tcPr>
            <w:tcW w:w="7372" w:type="dxa"/>
            <w:gridSpan w:val="8"/>
            <w:tcBorders>
              <w:top w:val="single" w:sz="6" w:space="0" w:color="auto"/>
              <w:left w:val="single" w:sz="6" w:space="0" w:color="auto"/>
              <w:bottom w:val="single" w:sz="6" w:space="0" w:color="auto"/>
              <w:right w:val="single" w:sz="6" w:space="0" w:color="auto"/>
            </w:tcBorders>
          </w:tcPr>
          <w:p w14:paraId="0C1FFBC4" w14:textId="77777777" w:rsidR="003A3B6E" w:rsidRPr="005240AD" w:rsidRDefault="003A3B6E" w:rsidP="0097068E">
            <w:pPr>
              <w:pStyle w:val="TAL"/>
              <w:keepNext w:val="0"/>
              <w:keepLines w:val="0"/>
              <w:rPr>
                <w:snapToGrid w:val="0"/>
                <w:szCs w:val="18"/>
              </w:rPr>
            </w:pPr>
            <w:r w:rsidRPr="005240AD">
              <w:rPr>
                <w:snapToGrid w:val="0"/>
                <w:szCs w:val="18"/>
              </w:rPr>
              <w:t>Multiple MO-SMS over SGs / Active mode</w:t>
            </w:r>
          </w:p>
        </w:tc>
        <w:tc>
          <w:tcPr>
            <w:tcW w:w="567" w:type="dxa"/>
            <w:gridSpan w:val="6"/>
            <w:tcBorders>
              <w:top w:val="single" w:sz="6" w:space="0" w:color="auto"/>
              <w:left w:val="single" w:sz="6" w:space="0" w:color="auto"/>
              <w:bottom w:val="single" w:sz="6" w:space="0" w:color="auto"/>
              <w:right w:val="single" w:sz="6" w:space="0" w:color="auto"/>
            </w:tcBorders>
          </w:tcPr>
          <w:p w14:paraId="420A34B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95384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9C056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B90886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2F64EB" w14:textId="77777777" w:rsidR="003A3B6E" w:rsidRPr="005240AD" w:rsidRDefault="003A3B6E" w:rsidP="0097068E">
            <w:pPr>
              <w:pStyle w:val="TAL"/>
              <w:keepNext w:val="0"/>
              <w:keepLines w:val="0"/>
              <w:rPr>
                <w:snapToGrid w:val="0"/>
                <w:szCs w:val="18"/>
              </w:rPr>
            </w:pPr>
            <w:r w:rsidRPr="005240AD">
              <w:rPr>
                <w:szCs w:val="18"/>
              </w:rPr>
              <w:t>11.2.1</w:t>
            </w:r>
          </w:p>
        </w:tc>
        <w:tc>
          <w:tcPr>
            <w:tcW w:w="7372" w:type="dxa"/>
            <w:gridSpan w:val="8"/>
            <w:tcBorders>
              <w:top w:val="single" w:sz="6" w:space="0" w:color="auto"/>
              <w:left w:val="single" w:sz="6" w:space="0" w:color="auto"/>
              <w:bottom w:val="single" w:sz="6" w:space="0" w:color="auto"/>
              <w:right w:val="single" w:sz="6" w:space="0" w:color="auto"/>
            </w:tcBorders>
          </w:tcPr>
          <w:p w14:paraId="6E3F5446" w14:textId="77777777" w:rsidR="003A3B6E" w:rsidRPr="005240AD" w:rsidRDefault="003A3B6E" w:rsidP="0097068E">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6"/>
            <w:tcBorders>
              <w:top w:val="single" w:sz="6" w:space="0" w:color="auto"/>
              <w:left w:val="single" w:sz="6" w:space="0" w:color="auto"/>
              <w:bottom w:val="single" w:sz="6" w:space="0" w:color="auto"/>
              <w:right w:val="single" w:sz="6" w:space="0" w:color="auto"/>
            </w:tcBorders>
          </w:tcPr>
          <w:p w14:paraId="0E90F78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7466F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9F97D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8745C8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CD3F25" w14:textId="77777777" w:rsidR="003A3B6E" w:rsidRPr="005240AD" w:rsidRDefault="003A3B6E" w:rsidP="0097068E">
            <w:pPr>
              <w:pStyle w:val="TAL"/>
              <w:keepNext w:val="0"/>
              <w:keepLines w:val="0"/>
              <w:rPr>
                <w:snapToGrid w:val="0"/>
                <w:szCs w:val="18"/>
              </w:rPr>
            </w:pPr>
            <w:r w:rsidRPr="005240AD">
              <w:rPr>
                <w:szCs w:val="18"/>
              </w:rPr>
              <w:t>11.2.2</w:t>
            </w:r>
          </w:p>
        </w:tc>
        <w:tc>
          <w:tcPr>
            <w:tcW w:w="7372" w:type="dxa"/>
            <w:gridSpan w:val="8"/>
            <w:tcBorders>
              <w:top w:val="single" w:sz="6" w:space="0" w:color="auto"/>
              <w:left w:val="single" w:sz="6" w:space="0" w:color="auto"/>
              <w:bottom w:val="single" w:sz="6" w:space="0" w:color="auto"/>
              <w:right w:val="single" w:sz="6" w:space="0" w:color="auto"/>
            </w:tcBorders>
          </w:tcPr>
          <w:p w14:paraId="66FC279C" w14:textId="77777777" w:rsidR="003A3B6E" w:rsidRPr="005240AD" w:rsidRDefault="003A3B6E" w:rsidP="0097068E">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72887C3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121D1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F24CA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4E1851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F1638" w14:textId="77777777" w:rsidR="003A3B6E" w:rsidRPr="005240AD" w:rsidRDefault="003A3B6E" w:rsidP="0097068E">
            <w:pPr>
              <w:pStyle w:val="TAL"/>
              <w:keepNext w:val="0"/>
              <w:keepLines w:val="0"/>
              <w:rPr>
                <w:szCs w:val="18"/>
              </w:rPr>
            </w:pPr>
            <w:r w:rsidRPr="005240AD">
              <w:t>11.2.3</w:t>
            </w:r>
          </w:p>
        </w:tc>
        <w:tc>
          <w:tcPr>
            <w:tcW w:w="7372" w:type="dxa"/>
            <w:gridSpan w:val="8"/>
            <w:tcBorders>
              <w:top w:val="single" w:sz="6" w:space="0" w:color="auto"/>
              <w:left w:val="single" w:sz="6" w:space="0" w:color="auto"/>
              <w:bottom w:val="single" w:sz="6" w:space="0" w:color="auto"/>
              <w:right w:val="single" w:sz="6" w:space="0" w:color="auto"/>
            </w:tcBorders>
          </w:tcPr>
          <w:p w14:paraId="74D40E06" w14:textId="77777777" w:rsidR="003A3B6E" w:rsidRPr="005240AD" w:rsidRDefault="003A3B6E" w:rsidP="0097068E">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062AF86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88CB3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E87BC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13B354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BBB099" w14:textId="77777777" w:rsidR="003A3B6E" w:rsidRPr="005240AD" w:rsidRDefault="003A3B6E" w:rsidP="0097068E">
            <w:pPr>
              <w:pStyle w:val="TAL"/>
              <w:keepNext w:val="0"/>
              <w:keepLines w:val="0"/>
              <w:rPr>
                <w:snapToGrid w:val="0"/>
                <w:szCs w:val="18"/>
              </w:rPr>
            </w:pPr>
            <w:r w:rsidRPr="005240AD">
              <w:rPr>
                <w:szCs w:val="18"/>
              </w:rPr>
              <w:t>11.2.4</w:t>
            </w:r>
          </w:p>
        </w:tc>
        <w:tc>
          <w:tcPr>
            <w:tcW w:w="7372" w:type="dxa"/>
            <w:gridSpan w:val="8"/>
            <w:tcBorders>
              <w:top w:val="single" w:sz="6" w:space="0" w:color="auto"/>
              <w:left w:val="single" w:sz="6" w:space="0" w:color="auto"/>
              <w:bottom w:val="single" w:sz="6" w:space="0" w:color="auto"/>
              <w:right w:val="single" w:sz="6" w:space="0" w:color="auto"/>
            </w:tcBorders>
          </w:tcPr>
          <w:p w14:paraId="0D72D758" w14:textId="77777777" w:rsidR="003A3B6E" w:rsidRPr="005240AD" w:rsidRDefault="003A3B6E" w:rsidP="0097068E">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6"/>
            <w:tcBorders>
              <w:top w:val="single" w:sz="6" w:space="0" w:color="auto"/>
              <w:left w:val="single" w:sz="6" w:space="0" w:color="auto"/>
              <w:bottom w:val="single" w:sz="6" w:space="0" w:color="auto"/>
              <w:right w:val="single" w:sz="6" w:space="0" w:color="auto"/>
            </w:tcBorders>
          </w:tcPr>
          <w:p w14:paraId="09BC04E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1461F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FF10F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039F33A"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7774181" w14:textId="77777777" w:rsidR="003A3B6E" w:rsidRPr="005240AD" w:rsidRDefault="003A3B6E" w:rsidP="0097068E">
            <w:pPr>
              <w:pStyle w:val="TAL"/>
              <w:rPr>
                <w:szCs w:val="18"/>
              </w:rPr>
            </w:pPr>
            <w:r w:rsidRPr="005240AD">
              <w:rPr>
                <w:szCs w:val="18"/>
              </w:rPr>
              <w:t>11.2.5</w:t>
            </w:r>
          </w:p>
        </w:tc>
        <w:tc>
          <w:tcPr>
            <w:tcW w:w="7372" w:type="dxa"/>
            <w:gridSpan w:val="8"/>
            <w:tcMar>
              <w:top w:w="0" w:type="dxa"/>
              <w:left w:w="28" w:type="dxa"/>
              <w:bottom w:w="0" w:type="dxa"/>
              <w:right w:w="27" w:type="dxa"/>
            </w:tcMar>
          </w:tcPr>
          <w:p w14:paraId="2518B680" w14:textId="77777777" w:rsidR="003A3B6E" w:rsidRPr="005240AD" w:rsidRDefault="003A3B6E" w:rsidP="0097068E">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6"/>
            <w:tcMar>
              <w:top w:w="0" w:type="dxa"/>
              <w:left w:w="28" w:type="dxa"/>
              <w:bottom w:w="0" w:type="dxa"/>
              <w:right w:w="27" w:type="dxa"/>
            </w:tcMar>
          </w:tcPr>
          <w:p w14:paraId="401E0EA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C25522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1ECD2CB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6474EED"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A34C420" w14:textId="77777777" w:rsidR="003A3B6E" w:rsidRPr="005240AD" w:rsidRDefault="003A3B6E" w:rsidP="0097068E">
            <w:pPr>
              <w:pStyle w:val="TAL"/>
              <w:rPr>
                <w:szCs w:val="18"/>
              </w:rPr>
            </w:pPr>
            <w:r w:rsidRPr="005240AD">
              <w:rPr>
                <w:rFonts w:cs="Arial"/>
                <w:szCs w:val="18"/>
              </w:rPr>
              <w:t>11.2.6</w:t>
            </w:r>
          </w:p>
        </w:tc>
        <w:tc>
          <w:tcPr>
            <w:tcW w:w="7372" w:type="dxa"/>
            <w:gridSpan w:val="8"/>
            <w:tcMar>
              <w:top w:w="0" w:type="dxa"/>
              <w:left w:w="28" w:type="dxa"/>
              <w:bottom w:w="0" w:type="dxa"/>
              <w:right w:w="27" w:type="dxa"/>
            </w:tcMar>
          </w:tcPr>
          <w:p w14:paraId="2554C11D" w14:textId="77777777" w:rsidR="003A3B6E" w:rsidRPr="005240AD" w:rsidRDefault="003A3B6E" w:rsidP="0097068E">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6"/>
            <w:tcMar>
              <w:top w:w="0" w:type="dxa"/>
              <w:left w:w="28" w:type="dxa"/>
              <w:bottom w:w="0" w:type="dxa"/>
              <w:right w:w="27" w:type="dxa"/>
            </w:tcMar>
          </w:tcPr>
          <w:p w14:paraId="3F8145E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D64B7D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7BEDA10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320F877"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8ABBBBA" w14:textId="77777777" w:rsidR="003A3B6E" w:rsidRPr="005240AD" w:rsidRDefault="003A3B6E" w:rsidP="0097068E">
            <w:pPr>
              <w:pStyle w:val="TAL"/>
              <w:rPr>
                <w:rFonts w:cs="Arial"/>
                <w:szCs w:val="18"/>
              </w:rPr>
            </w:pPr>
            <w:r w:rsidRPr="005240AD">
              <w:rPr>
                <w:rFonts w:cs="Arial"/>
                <w:szCs w:val="18"/>
              </w:rPr>
              <w:t>11.2.7</w:t>
            </w:r>
          </w:p>
        </w:tc>
        <w:tc>
          <w:tcPr>
            <w:tcW w:w="7372" w:type="dxa"/>
            <w:gridSpan w:val="8"/>
            <w:tcMar>
              <w:top w:w="0" w:type="dxa"/>
              <w:left w:w="28" w:type="dxa"/>
              <w:bottom w:w="0" w:type="dxa"/>
              <w:right w:w="27" w:type="dxa"/>
            </w:tcMar>
          </w:tcPr>
          <w:p w14:paraId="4F4DC269" w14:textId="77777777" w:rsidR="003A3B6E" w:rsidRPr="005240AD" w:rsidRDefault="003A3B6E" w:rsidP="0097068E">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6"/>
            <w:tcMar>
              <w:top w:w="0" w:type="dxa"/>
              <w:left w:w="28" w:type="dxa"/>
              <w:bottom w:w="0" w:type="dxa"/>
              <w:right w:w="27" w:type="dxa"/>
            </w:tcMar>
          </w:tcPr>
          <w:p w14:paraId="752808F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BEBD46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413F440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DBD2655"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2E8AAC0" w14:textId="77777777" w:rsidR="003A3B6E" w:rsidRPr="005240AD" w:rsidRDefault="003A3B6E" w:rsidP="0097068E">
            <w:pPr>
              <w:pStyle w:val="TAL"/>
              <w:rPr>
                <w:szCs w:val="18"/>
              </w:rPr>
            </w:pPr>
            <w:r w:rsidRPr="005240AD">
              <w:rPr>
                <w:szCs w:val="18"/>
              </w:rPr>
              <w:t>11.2.8</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EB401A" w14:textId="77777777" w:rsidR="003A3B6E" w:rsidRPr="005240AD" w:rsidRDefault="003A3B6E" w:rsidP="0097068E">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606C95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66C25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A3927E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3E8EC9E"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745B0D" w14:textId="77777777" w:rsidR="003A3B6E" w:rsidRPr="005240AD" w:rsidRDefault="003A3B6E" w:rsidP="0097068E">
            <w:pPr>
              <w:pStyle w:val="TAL"/>
              <w:rPr>
                <w:szCs w:val="18"/>
              </w:rPr>
            </w:pPr>
            <w:r w:rsidRPr="005240AD">
              <w:rPr>
                <w:rFonts w:cs="Arial"/>
                <w:szCs w:val="18"/>
              </w:rPr>
              <w:t>11.2.10</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6D5E933" w14:textId="77777777" w:rsidR="003A3B6E" w:rsidRPr="005240AD" w:rsidRDefault="003A3B6E" w:rsidP="0097068E">
            <w:pPr>
              <w:pStyle w:val="TAL"/>
              <w:rPr>
                <w:szCs w:val="18"/>
              </w:rPr>
            </w:pPr>
            <w:r w:rsidRPr="005240AD">
              <w:rPr>
                <w:rFonts w:cs="Arial"/>
                <w:szCs w:val="18"/>
              </w:rPr>
              <w:t>LIMITED-SERVICE / EPS does not support IMS Emergency / Emergency call using the CS domain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7601D8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D5968E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4A1A743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041F3DD"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9CA61A8" w14:textId="77777777" w:rsidR="003A3B6E" w:rsidRPr="005240AD" w:rsidRDefault="003A3B6E" w:rsidP="0097068E">
            <w:pPr>
              <w:pStyle w:val="TAL"/>
              <w:rPr>
                <w:szCs w:val="18"/>
              </w:rPr>
            </w:pPr>
            <w:r w:rsidRPr="005240AD">
              <w:rPr>
                <w:rFonts w:cs="Arial"/>
                <w:szCs w:val="18"/>
              </w:rPr>
              <w:t>11.2.11</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115866" w14:textId="77777777" w:rsidR="003A3B6E" w:rsidRPr="005240AD" w:rsidRDefault="003A3B6E" w:rsidP="0097068E">
            <w:pPr>
              <w:pStyle w:val="TAL"/>
              <w:rPr>
                <w:szCs w:val="18"/>
              </w:rPr>
            </w:pPr>
            <w:r w:rsidRPr="005240AD">
              <w:rPr>
                <w:rFonts w:cs="Arial"/>
                <w:szCs w:val="18"/>
              </w:rPr>
              <w:t>LIMITED-SERVICE / Inter-system mobility / E-UTRA to UTRA CS / SRVCC Emergency Call Handover to UTRAN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879303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3CD0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4049E8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58211FD"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52AD2" w14:textId="77777777" w:rsidR="003A3B6E" w:rsidRPr="005240AD" w:rsidRDefault="003A3B6E" w:rsidP="0097068E">
            <w:pPr>
              <w:pStyle w:val="TAL"/>
              <w:rPr>
                <w:rFonts w:cs="Arial"/>
                <w:szCs w:val="18"/>
              </w:rPr>
            </w:pPr>
            <w:r w:rsidRPr="005240AD">
              <w:rPr>
                <w:rFonts w:cs="Arial"/>
                <w:szCs w:val="18"/>
              </w:rPr>
              <w:t>11.2.12</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BB88358" w14:textId="77777777" w:rsidR="003A3B6E" w:rsidRPr="005240AD" w:rsidRDefault="003A3B6E" w:rsidP="0097068E">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93A4A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B1F904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4EEBAD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603C0E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F8C896" w14:textId="77777777" w:rsidR="003A3B6E" w:rsidRPr="005240AD" w:rsidRDefault="003A3B6E" w:rsidP="0097068E">
            <w:pPr>
              <w:pStyle w:val="TAL"/>
              <w:keepNext w:val="0"/>
              <w:keepLines w:val="0"/>
              <w:rPr>
                <w:snapToGrid w:val="0"/>
                <w:szCs w:val="18"/>
              </w:rPr>
            </w:pPr>
            <w:r w:rsidRPr="005240AD">
              <w:rPr>
                <w:snapToGrid w:val="0"/>
                <w:szCs w:val="18"/>
              </w:rPr>
              <w:t>12.2.1</w:t>
            </w:r>
          </w:p>
        </w:tc>
        <w:tc>
          <w:tcPr>
            <w:tcW w:w="7372" w:type="dxa"/>
            <w:gridSpan w:val="8"/>
            <w:tcBorders>
              <w:top w:val="single" w:sz="6" w:space="0" w:color="auto"/>
              <w:left w:val="single" w:sz="6" w:space="0" w:color="auto"/>
              <w:bottom w:val="single" w:sz="6" w:space="0" w:color="auto"/>
              <w:right w:val="single" w:sz="6" w:space="0" w:color="auto"/>
            </w:tcBorders>
          </w:tcPr>
          <w:p w14:paraId="08340CBF" w14:textId="77777777" w:rsidR="003A3B6E" w:rsidRPr="005240AD" w:rsidRDefault="003A3B6E" w:rsidP="0097068E">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6"/>
            <w:tcBorders>
              <w:top w:val="single" w:sz="6" w:space="0" w:color="auto"/>
              <w:left w:val="single" w:sz="6" w:space="0" w:color="auto"/>
              <w:bottom w:val="single" w:sz="6" w:space="0" w:color="auto"/>
              <w:right w:val="single" w:sz="6" w:space="0" w:color="auto"/>
            </w:tcBorders>
          </w:tcPr>
          <w:p w14:paraId="4FD99E3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9802A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AB2DA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0DF9D0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0C3835" w14:textId="77777777" w:rsidR="003A3B6E" w:rsidRPr="005240AD" w:rsidRDefault="003A3B6E" w:rsidP="0097068E">
            <w:pPr>
              <w:pStyle w:val="TAL"/>
              <w:keepNext w:val="0"/>
              <w:keepLines w:val="0"/>
              <w:rPr>
                <w:snapToGrid w:val="0"/>
                <w:szCs w:val="18"/>
              </w:rPr>
            </w:pPr>
            <w:r w:rsidRPr="005240AD">
              <w:rPr>
                <w:snapToGrid w:val="0"/>
                <w:szCs w:val="18"/>
              </w:rPr>
              <w:t>12.2.2</w:t>
            </w:r>
          </w:p>
        </w:tc>
        <w:tc>
          <w:tcPr>
            <w:tcW w:w="7372" w:type="dxa"/>
            <w:gridSpan w:val="8"/>
            <w:tcBorders>
              <w:top w:val="single" w:sz="6" w:space="0" w:color="auto"/>
              <w:left w:val="single" w:sz="6" w:space="0" w:color="auto"/>
              <w:bottom w:val="single" w:sz="6" w:space="0" w:color="auto"/>
              <w:right w:val="single" w:sz="6" w:space="0" w:color="auto"/>
            </w:tcBorders>
          </w:tcPr>
          <w:p w14:paraId="54D51E5F" w14:textId="77777777" w:rsidR="003A3B6E" w:rsidRPr="005240AD" w:rsidRDefault="003A3B6E" w:rsidP="0097068E">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6"/>
            <w:tcBorders>
              <w:top w:val="single" w:sz="6" w:space="0" w:color="auto"/>
              <w:left w:val="single" w:sz="6" w:space="0" w:color="auto"/>
              <w:bottom w:val="single" w:sz="6" w:space="0" w:color="auto"/>
              <w:right w:val="single" w:sz="6" w:space="0" w:color="auto"/>
            </w:tcBorders>
          </w:tcPr>
          <w:p w14:paraId="0EFB098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9C39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C1EE4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0FB9EA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989B1F" w14:textId="77777777" w:rsidR="003A3B6E" w:rsidRPr="005240AD" w:rsidRDefault="003A3B6E" w:rsidP="0097068E">
            <w:pPr>
              <w:pStyle w:val="TAL"/>
              <w:keepNext w:val="0"/>
              <w:keepLines w:val="0"/>
              <w:rPr>
                <w:snapToGrid w:val="0"/>
                <w:szCs w:val="18"/>
              </w:rPr>
            </w:pPr>
            <w:r w:rsidRPr="005240AD">
              <w:rPr>
                <w:snapToGrid w:val="0"/>
                <w:szCs w:val="18"/>
              </w:rPr>
              <w:t>12.2.3</w:t>
            </w:r>
          </w:p>
        </w:tc>
        <w:tc>
          <w:tcPr>
            <w:tcW w:w="7372" w:type="dxa"/>
            <w:gridSpan w:val="8"/>
            <w:tcBorders>
              <w:top w:val="single" w:sz="6" w:space="0" w:color="auto"/>
              <w:left w:val="single" w:sz="6" w:space="0" w:color="auto"/>
              <w:bottom w:val="single" w:sz="6" w:space="0" w:color="auto"/>
              <w:right w:val="single" w:sz="6" w:space="0" w:color="auto"/>
            </w:tcBorders>
          </w:tcPr>
          <w:p w14:paraId="3283ABDC" w14:textId="77777777" w:rsidR="003A3B6E" w:rsidRPr="005240AD" w:rsidRDefault="003A3B6E" w:rsidP="0097068E">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6"/>
            <w:tcBorders>
              <w:top w:val="single" w:sz="6" w:space="0" w:color="auto"/>
              <w:left w:val="single" w:sz="6" w:space="0" w:color="auto"/>
              <w:bottom w:val="single" w:sz="6" w:space="0" w:color="auto"/>
              <w:right w:val="single" w:sz="6" w:space="0" w:color="auto"/>
            </w:tcBorders>
          </w:tcPr>
          <w:p w14:paraId="0064E83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2D894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F7657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ABEAB0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35226" w14:textId="77777777" w:rsidR="003A3B6E" w:rsidRPr="005240AD" w:rsidRDefault="003A3B6E" w:rsidP="0097068E">
            <w:pPr>
              <w:pStyle w:val="TAL"/>
              <w:keepNext w:val="0"/>
              <w:keepLines w:val="0"/>
              <w:rPr>
                <w:snapToGrid w:val="0"/>
                <w:szCs w:val="18"/>
              </w:rPr>
            </w:pPr>
            <w:r w:rsidRPr="005240AD">
              <w:rPr>
                <w:snapToGrid w:val="0"/>
                <w:szCs w:val="18"/>
              </w:rPr>
              <w:t>12.2.4</w:t>
            </w:r>
          </w:p>
        </w:tc>
        <w:tc>
          <w:tcPr>
            <w:tcW w:w="7372" w:type="dxa"/>
            <w:gridSpan w:val="8"/>
            <w:tcBorders>
              <w:top w:val="single" w:sz="6" w:space="0" w:color="auto"/>
              <w:left w:val="single" w:sz="6" w:space="0" w:color="auto"/>
              <w:bottom w:val="single" w:sz="6" w:space="0" w:color="auto"/>
              <w:right w:val="single" w:sz="6" w:space="0" w:color="auto"/>
            </w:tcBorders>
          </w:tcPr>
          <w:p w14:paraId="7A736CF1" w14:textId="77777777" w:rsidR="003A3B6E" w:rsidRPr="005240AD" w:rsidRDefault="003A3B6E" w:rsidP="0097068E">
            <w:pPr>
              <w:pStyle w:val="TAL"/>
              <w:keepNext w:val="0"/>
              <w:keepLines w:val="0"/>
              <w:rPr>
                <w:snapToGrid w:val="0"/>
                <w:szCs w:val="18"/>
              </w:rPr>
            </w:pPr>
            <w:r w:rsidRPr="005240AD">
              <w:rPr>
                <w:snapToGrid w:val="0"/>
                <w:szCs w:val="18"/>
              </w:rPr>
              <w:t>Data transfer of E-UTRA radio bearer combination 13</w:t>
            </w:r>
          </w:p>
        </w:tc>
        <w:tc>
          <w:tcPr>
            <w:tcW w:w="567" w:type="dxa"/>
            <w:gridSpan w:val="6"/>
            <w:tcBorders>
              <w:top w:val="single" w:sz="6" w:space="0" w:color="auto"/>
              <w:left w:val="single" w:sz="6" w:space="0" w:color="auto"/>
              <w:bottom w:val="single" w:sz="6" w:space="0" w:color="auto"/>
              <w:right w:val="single" w:sz="6" w:space="0" w:color="auto"/>
            </w:tcBorders>
          </w:tcPr>
          <w:p w14:paraId="3927646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43407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0E1EC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581103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502DC" w14:textId="77777777" w:rsidR="003A3B6E" w:rsidRPr="005240AD" w:rsidRDefault="003A3B6E" w:rsidP="0097068E">
            <w:pPr>
              <w:pStyle w:val="TAL"/>
              <w:keepNext w:val="0"/>
              <w:keepLines w:val="0"/>
              <w:rPr>
                <w:snapToGrid w:val="0"/>
                <w:szCs w:val="18"/>
              </w:rPr>
            </w:pPr>
            <w:r w:rsidRPr="005240AD">
              <w:rPr>
                <w:snapToGrid w:val="0"/>
                <w:szCs w:val="18"/>
              </w:rPr>
              <w:t>12.3.1</w:t>
            </w:r>
          </w:p>
        </w:tc>
        <w:tc>
          <w:tcPr>
            <w:tcW w:w="7372" w:type="dxa"/>
            <w:gridSpan w:val="8"/>
            <w:tcBorders>
              <w:top w:val="single" w:sz="6" w:space="0" w:color="auto"/>
              <w:left w:val="single" w:sz="6" w:space="0" w:color="auto"/>
              <w:bottom w:val="single" w:sz="6" w:space="0" w:color="auto"/>
              <w:right w:val="single" w:sz="6" w:space="0" w:color="auto"/>
            </w:tcBorders>
          </w:tcPr>
          <w:p w14:paraId="5E3BBCEA" w14:textId="77777777" w:rsidR="003A3B6E" w:rsidRPr="005240AD" w:rsidRDefault="003A3B6E" w:rsidP="0097068E">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6"/>
            <w:tcBorders>
              <w:top w:val="single" w:sz="6" w:space="0" w:color="auto"/>
              <w:left w:val="single" w:sz="6" w:space="0" w:color="auto"/>
              <w:bottom w:val="single" w:sz="6" w:space="0" w:color="auto"/>
              <w:right w:val="single" w:sz="6" w:space="0" w:color="auto"/>
            </w:tcBorders>
          </w:tcPr>
          <w:p w14:paraId="34CB34C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B3781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43D5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C06577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58B665" w14:textId="77777777" w:rsidR="003A3B6E" w:rsidRPr="005240AD" w:rsidRDefault="003A3B6E" w:rsidP="0097068E">
            <w:pPr>
              <w:pStyle w:val="TAL"/>
              <w:keepNext w:val="0"/>
              <w:keepLines w:val="0"/>
              <w:rPr>
                <w:snapToGrid w:val="0"/>
                <w:szCs w:val="18"/>
              </w:rPr>
            </w:pPr>
            <w:r w:rsidRPr="005240AD">
              <w:rPr>
                <w:snapToGrid w:val="0"/>
                <w:szCs w:val="18"/>
              </w:rPr>
              <w:t>12.3.2</w:t>
            </w:r>
          </w:p>
        </w:tc>
        <w:tc>
          <w:tcPr>
            <w:tcW w:w="7372" w:type="dxa"/>
            <w:gridSpan w:val="8"/>
            <w:tcBorders>
              <w:top w:val="single" w:sz="6" w:space="0" w:color="auto"/>
              <w:left w:val="single" w:sz="6" w:space="0" w:color="auto"/>
              <w:bottom w:val="single" w:sz="6" w:space="0" w:color="auto"/>
              <w:right w:val="single" w:sz="6" w:space="0" w:color="auto"/>
            </w:tcBorders>
          </w:tcPr>
          <w:p w14:paraId="5D5A3068" w14:textId="77777777" w:rsidR="003A3B6E" w:rsidRPr="005240AD" w:rsidRDefault="003A3B6E" w:rsidP="0097068E">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6"/>
            <w:tcBorders>
              <w:top w:val="single" w:sz="6" w:space="0" w:color="auto"/>
              <w:left w:val="single" w:sz="6" w:space="0" w:color="auto"/>
              <w:bottom w:val="single" w:sz="6" w:space="0" w:color="auto"/>
              <w:right w:val="single" w:sz="6" w:space="0" w:color="auto"/>
            </w:tcBorders>
          </w:tcPr>
          <w:p w14:paraId="67FFFF5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F291B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D7B7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A5D590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56B598" w14:textId="77777777" w:rsidR="003A3B6E" w:rsidRPr="005240AD" w:rsidRDefault="003A3B6E" w:rsidP="0097068E">
            <w:pPr>
              <w:pStyle w:val="TAL"/>
              <w:keepNext w:val="0"/>
              <w:keepLines w:val="0"/>
              <w:rPr>
                <w:snapToGrid w:val="0"/>
                <w:szCs w:val="18"/>
              </w:rPr>
            </w:pPr>
            <w:r w:rsidRPr="005240AD">
              <w:rPr>
                <w:snapToGrid w:val="0"/>
                <w:szCs w:val="18"/>
              </w:rPr>
              <w:t>12.3.3</w:t>
            </w:r>
          </w:p>
        </w:tc>
        <w:tc>
          <w:tcPr>
            <w:tcW w:w="7372" w:type="dxa"/>
            <w:gridSpan w:val="8"/>
            <w:tcBorders>
              <w:top w:val="single" w:sz="6" w:space="0" w:color="auto"/>
              <w:left w:val="single" w:sz="6" w:space="0" w:color="auto"/>
              <w:bottom w:val="single" w:sz="6" w:space="0" w:color="auto"/>
              <w:right w:val="single" w:sz="6" w:space="0" w:color="auto"/>
            </w:tcBorders>
          </w:tcPr>
          <w:p w14:paraId="0B814CC8" w14:textId="77777777" w:rsidR="003A3B6E" w:rsidRPr="005240AD" w:rsidRDefault="003A3B6E" w:rsidP="0097068E">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6"/>
            <w:tcBorders>
              <w:top w:val="single" w:sz="6" w:space="0" w:color="auto"/>
              <w:left w:val="single" w:sz="6" w:space="0" w:color="auto"/>
              <w:bottom w:val="single" w:sz="6" w:space="0" w:color="auto"/>
              <w:right w:val="single" w:sz="6" w:space="0" w:color="auto"/>
            </w:tcBorders>
          </w:tcPr>
          <w:p w14:paraId="7A6B4FD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E324B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03E46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1A75EE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D085B" w14:textId="77777777" w:rsidR="003A3B6E" w:rsidRPr="005240AD" w:rsidRDefault="003A3B6E" w:rsidP="0097068E">
            <w:pPr>
              <w:pStyle w:val="TAL"/>
              <w:keepNext w:val="0"/>
              <w:keepLines w:val="0"/>
              <w:rPr>
                <w:snapToGrid w:val="0"/>
                <w:szCs w:val="18"/>
              </w:rPr>
            </w:pPr>
            <w:r w:rsidRPr="005240AD">
              <w:rPr>
                <w:snapToGrid w:val="0"/>
                <w:szCs w:val="18"/>
              </w:rPr>
              <w:t>12.3.4</w:t>
            </w:r>
          </w:p>
        </w:tc>
        <w:tc>
          <w:tcPr>
            <w:tcW w:w="7372" w:type="dxa"/>
            <w:gridSpan w:val="8"/>
            <w:tcBorders>
              <w:top w:val="single" w:sz="6" w:space="0" w:color="auto"/>
              <w:left w:val="single" w:sz="6" w:space="0" w:color="auto"/>
              <w:bottom w:val="single" w:sz="6" w:space="0" w:color="auto"/>
              <w:right w:val="single" w:sz="6" w:space="0" w:color="auto"/>
            </w:tcBorders>
          </w:tcPr>
          <w:p w14:paraId="4CA63A57" w14:textId="77777777" w:rsidR="003A3B6E" w:rsidRPr="005240AD" w:rsidRDefault="003A3B6E" w:rsidP="0097068E">
            <w:pPr>
              <w:pStyle w:val="TAL"/>
              <w:keepNext w:val="0"/>
              <w:keepLines w:val="0"/>
              <w:rPr>
                <w:snapToGrid w:val="0"/>
                <w:szCs w:val="18"/>
              </w:rPr>
            </w:pPr>
            <w:r w:rsidRPr="005240AD">
              <w:rPr>
                <w:snapToGrid w:val="0"/>
                <w:szCs w:val="18"/>
              </w:rPr>
              <w:t>Data transfer of E-UTRA radio bearer combination 13 / MIMO</w:t>
            </w:r>
          </w:p>
        </w:tc>
        <w:tc>
          <w:tcPr>
            <w:tcW w:w="567" w:type="dxa"/>
            <w:gridSpan w:val="6"/>
            <w:tcBorders>
              <w:top w:val="single" w:sz="6" w:space="0" w:color="auto"/>
              <w:left w:val="single" w:sz="6" w:space="0" w:color="auto"/>
              <w:bottom w:val="single" w:sz="6" w:space="0" w:color="auto"/>
              <w:right w:val="single" w:sz="6" w:space="0" w:color="auto"/>
            </w:tcBorders>
          </w:tcPr>
          <w:p w14:paraId="2018E6B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56A18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80F0E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DF8307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FD326" w14:textId="77777777" w:rsidR="003A3B6E" w:rsidRPr="005240AD" w:rsidRDefault="003A3B6E" w:rsidP="0097068E">
            <w:pPr>
              <w:pStyle w:val="TAL"/>
              <w:keepNext w:val="0"/>
              <w:keepLines w:val="0"/>
              <w:rPr>
                <w:snapToGrid w:val="0"/>
                <w:szCs w:val="18"/>
              </w:rPr>
            </w:pPr>
            <w:r w:rsidRPr="005240AD">
              <w:rPr>
                <w:snapToGrid w:val="0"/>
                <w:szCs w:val="18"/>
              </w:rPr>
              <w:t>13.1.1</w:t>
            </w:r>
          </w:p>
        </w:tc>
        <w:tc>
          <w:tcPr>
            <w:tcW w:w="7372" w:type="dxa"/>
            <w:gridSpan w:val="8"/>
            <w:tcBorders>
              <w:top w:val="single" w:sz="6" w:space="0" w:color="auto"/>
              <w:left w:val="single" w:sz="6" w:space="0" w:color="auto"/>
              <w:bottom w:val="single" w:sz="6" w:space="0" w:color="auto"/>
              <w:right w:val="single" w:sz="6" w:space="0" w:color="auto"/>
            </w:tcBorders>
          </w:tcPr>
          <w:p w14:paraId="77844AD8" w14:textId="77777777" w:rsidR="003A3B6E" w:rsidRPr="005240AD" w:rsidRDefault="003A3B6E" w:rsidP="0097068E">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6"/>
            <w:tcBorders>
              <w:top w:val="single" w:sz="6" w:space="0" w:color="auto"/>
              <w:left w:val="single" w:sz="6" w:space="0" w:color="auto"/>
              <w:bottom w:val="single" w:sz="6" w:space="0" w:color="auto"/>
              <w:right w:val="single" w:sz="6" w:space="0" w:color="auto"/>
            </w:tcBorders>
          </w:tcPr>
          <w:p w14:paraId="29382BD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F6BC2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E323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10CE27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8BEBE" w14:textId="77777777" w:rsidR="003A3B6E" w:rsidRPr="005240AD" w:rsidRDefault="003A3B6E" w:rsidP="0097068E">
            <w:pPr>
              <w:pStyle w:val="TAL"/>
              <w:keepNext w:val="0"/>
              <w:keepLines w:val="0"/>
              <w:rPr>
                <w:snapToGrid w:val="0"/>
                <w:szCs w:val="18"/>
              </w:rPr>
            </w:pPr>
            <w:r w:rsidRPr="005240AD">
              <w:rPr>
                <w:snapToGrid w:val="0"/>
                <w:szCs w:val="18"/>
              </w:rPr>
              <w:t>13.1.2</w:t>
            </w:r>
          </w:p>
        </w:tc>
        <w:tc>
          <w:tcPr>
            <w:tcW w:w="7372" w:type="dxa"/>
            <w:gridSpan w:val="8"/>
            <w:tcBorders>
              <w:top w:val="single" w:sz="6" w:space="0" w:color="auto"/>
              <w:left w:val="single" w:sz="6" w:space="0" w:color="auto"/>
              <w:bottom w:val="single" w:sz="6" w:space="0" w:color="auto"/>
              <w:right w:val="single" w:sz="6" w:space="0" w:color="auto"/>
            </w:tcBorders>
          </w:tcPr>
          <w:p w14:paraId="5E6A539E" w14:textId="77777777" w:rsidR="003A3B6E" w:rsidRPr="005240AD" w:rsidRDefault="003A3B6E" w:rsidP="0097068E">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3016B10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91870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F6B1B8" w14:textId="77777777" w:rsidR="003A3B6E" w:rsidRPr="005240AD" w:rsidRDefault="003A3B6E" w:rsidP="0097068E">
            <w:pPr>
              <w:pStyle w:val="TAL"/>
              <w:keepNext w:val="0"/>
              <w:keepLines w:val="0"/>
              <w:jc w:val="center"/>
              <w:rPr>
                <w:snapToGrid w:val="0"/>
                <w:szCs w:val="18"/>
              </w:rPr>
            </w:pPr>
            <w:r w:rsidRPr="005240AD">
              <w:rPr>
                <w:snapToGrid w:val="0"/>
                <w:szCs w:val="18"/>
              </w:rPr>
              <w:t xml:space="preserve"> X</w:t>
            </w:r>
          </w:p>
        </w:tc>
      </w:tr>
      <w:tr w:rsidR="003A3B6E" w:rsidRPr="005240AD" w14:paraId="53F9C8A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57F9F8" w14:textId="77777777" w:rsidR="003A3B6E" w:rsidRPr="005240AD" w:rsidRDefault="003A3B6E" w:rsidP="0097068E">
            <w:pPr>
              <w:pStyle w:val="TAL"/>
              <w:keepNext w:val="0"/>
              <w:keepLines w:val="0"/>
              <w:rPr>
                <w:snapToGrid w:val="0"/>
                <w:szCs w:val="18"/>
              </w:rPr>
            </w:pPr>
            <w:r w:rsidRPr="005240AD">
              <w:rPr>
                <w:szCs w:val="18"/>
              </w:rPr>
              <w:t>13.1.2a</w:t>
            </w:r>
          </w:p>
        </w:tc>
        <w:tc>
          <w:tcPr>
            <w:tcW w:w="7372" w:type="dxa"/>
            <w:gridSpan w:val="8"/>
            <w:tcBorders>
              <w:top w:val="single" w:sz="6" w:space="0" w:color="auto"/>
              <w:left w:val="single" w:sz="6" w:space="0" w:color="auto"/>
              <w:bottom w:val="single" w:sz="6" w:space="0" w:color="auto"/>
              <w:right w:val="single" w:sz="6" w:space="0" w:color="auto"/>
            </w:tcBorders>
          </w:tcPr>
          <w:p w14:paraId="481D6EBE" w14:textId="77777777" w:rsidR="003A3B6E" w:rsidRPr="005240AD" w:rsidRDefault="003A3B6E" w:rsidP="0097068E">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6"/>
            <w:tcBorders>
              <w:top w:val="single" w:sz="6" w:space="0" w:color="auto"/>
              <w:left w:val="single" w:sz="6" w:space="0" w:color="auto"/>
              <w:bottom w:val="single" w:sz="6" w:space="0" w:color="auto"/>
              <w:right w:val="single" w:sz="6" w:space="0" w:color="auto"/>
            </w:tcBorders>
          </w:tcPr>
          <w:p w14:paraId="2C2E4C1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9B26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ADB4B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E25790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2E2FE" w14:textId="77777777" w:rsidR="003A3B6E" w:rsidRPr="005240AD" w:rsidRDefault="003A3B6E" w:rsidP="0097068E">
            <w:pPr>
              <w:pStyle w:val="TAL"/>
              <w:keepNext w:val="0"/>
              <w:keepLines w:val="0"/>
              <w:rPr>
                <w:snapToGrid w:val="0"/>
                <w:szCs w:val="18"/>
              </w:rPr>
            </w:pPr>
            <w:r w:rsidRPr="005240AD">
              <w:rPr>
                <w:snapToGrid w:val="0"/>
                <w:szCs w:val="18"/>
              </w:rPr>
              <w:t>13.1.3</w:t>
            </w:r>
          </w:p>
        </w:tc>
        <w:tc>
          <w:tcPr>
            <w:tcW w:w="7372" w:type="dxa"/>
            <w:gridSpan w:val="8"/>
            <w:tcBorders>
              <w:top w:val="single" w:sz="6" w:space="0" w:color="auto"/>
              <w:left w:val="single" w:sz="6" w:space="0" w:color="auto"/>
              <w:bottom w:val="single" w:sz="6" w:space="0" w:color="auto"/>
              <w:right w:val="single" w:sz="6" w:space="0" w:color="auto"/>
            </w:tcBorders>
          </w:tcPr>
          <w:p w14:paraId="0E1AF295" w14:textId="77777777" w:rsidR="003A3B6E" w:rsidRPr="005240AD" w:rsidRDefault="003A3B6E" w:rsidP="0097068E">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3AD8FC7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5A663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10A8B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A4E693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0E7D2" w14:textId="77777777" w:rsidR="003A3B6E" w:rsidRPr="005240AD" w:rsidRDefault="003A3B6E" w:rsidP="0097068E">
            <w:pPr>
              <w:pStyle w:val="TAL"/>
              <w:keepNext w:val="0"/>
              <w:keepLines w:val="0"/>
              <w:rPr>
                <w:snapToGrid w:val="0"/>
                <w:szCs w:val="18"/>
              </w:rPr>
            </w:pPr>
            <w:r w:rsidRPr="005240AD">
              <w:rPr>
                <w:snapToGrid w:val="0"/>
                <w:szCs w:val="18"/>
              </w:rPr>
              <w:t>13.1.4</w:t>
            </w:r>
          </w:p>
        </w:tc>
        <w:tc>
          <w:tcPr>
            <w:tcW w:w="7372" w:type="dxa"/>
            <w:gridSpan w:val="8"/>
            <w:tcBorders>
              <w:top w:val="single" w:sz="6" w:space="0" w:color="auto"/>
              <w:left w:val="single" w:sz="6" w:space="0" w:color="auto"/>
              <w:bottom w:val="single" w:sz="6" w:space="0" w:color="auto"/>
              <w:right w:val="single" w:sz="6" w:space="0" w:color="auto"/>
            </w:tcBorders>
          </w:tcPr>
          <w:p w14:paraId="3DEA3ACE" w14:textId="77777777" w:rsidR="003A3B6E" w:rsidRPr="005240AD" w:rsidRDefault="003A3B6E" w:rsidP="0097068E">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6"/>
            <w:tcBorders>
              <w:top w:val="single" w:sz="6" w:space="0" w:color="auto"/>
              <w:left w:val="single" w:sz="6" w:space="0" w:color="auto"/>
              <w:bottom w:val="single" w:sz="6" w:space="0" w:color="auto"/>
              <w:right w:val="single" w:sz="6" w:space="0" w:color="auto"/>
            </w:tcBorders>
          </w:tcPr>
          <w:p w14:paraId="5DDED0A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F8162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777EF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D1CE92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26AE74" w14:textId="77777777" w:rsidR="003A3B6E" w:rsidRPr="005240AD" w:rsidRDefault="003A3B6E" w:rsidP="0097068E">
            <w:pPr>
              <w:pStyle w:val="TAL"/>
              <w:keepNext w:val="0"/>
              <w:keepLines w:val="0"/>
              <w:rPr>
                <w:snapToGrid w:val="0"/>
                <w:szCs w:val="18"/>
              </w:rPr>
            </w:pPr>
            <w:r w:rsidRPr="005240AD">
              <w:rPr>
                <w:snapToGrid w:val="0"/>
                <w:szCs w:val="18"/>
              </w:rPr>
              <w:t>13.1.5</w:t>
            </w:r>
          </w:p>
        </w:tc>
        <w:tc>
          <w:tcPr>
            <w:tcW w:w="7372" w:type="dxa"/>
            <w:gridSpan w:val="8"/>
            <w:tcBorders>
              <w:top w:val="single" w:sz="6" w:space="0" w:color="auto"/>
              <w:left w:val="single" w:sz="6" w:space="0" w:color="auto"/>
              <w:bottom w:val="single" w:sz="6" w:space="0" w:color="auto"/>
              <w:right w:val="single" w:sz="6" w:space="0" w:color="auto"/>
            </w:tcBorders>
          </w:tcPr>
          <w:p w14:paraId="2FFF8BAE" w14:textId="77777777" w:rsidR="003A3B6E" w:rsidRPr="005240AD" w:rsidRDefault="003A3B6E" w:rsidP="0097068E">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6"/>
            <w:tcBorders>
              <w:top w:val="single" w:sz="6" w:space="0" w:color="auto"/>
              <w:left w:val="single" w:sz="6" w:space="0" w:color="auto"/>
              <w:bottom w:val="single" w:sz="6" w:space="0" w:color="auto"/>
              <w:right w:val="single" w:sz="6" w:space="0" w:color="auto"/>
            </w:tcBorders>
          </w:tcPr>
          <w:p w14:paraId="799E6F7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283A7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57030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63B12B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2A7370" w14:textId="77777777" w:rsidR="003A3B6E" w:rsidRPr="005240AD" w:rsidRDefault="003A3B6E" w:rsidP="0097068E">
            <w:pPr>
              <w:pStyle w:val="TAL"/>
              <w:keepNext w:val="0"/>
              <w:keepLines w:val="0"/>
              <w:rPr>
                <w:snapToGrid w:val="0"/>
                <w:szCs w:val="18"/>
              </w:rPr>
            </w:pPr>
            <w:r w:rsidRPr="005240AD">
              <w:rPr>
                <w:rFonts w:cs="Arial"/>
                <w:bCs/>
                <w:szCs w:val="18"/>
              </w:rPr>
              <w:t>13.1.7</w:t>
            </w:r>
          </w:p>
        </w:tc>
        <w:tc>
          <w:tcPr>
            <w:tcW w:w="7372" w:type="dxa"/>
            <w:gridSpan w:val="8"/>
            <w:tcBorders>
              <w:top w:val="single" w:sz="6" w:space="0" w:color="auto"/>
              <w:left w:val="single" w:sz="6" w:space="0" w:color="auto"/>
              <w:bottom w:val="single" w:sz="6" w:space="0" w:color="auto"/>
              <w:right w:val="single" w:sz="6" w:space="0" w:color="auto"/>
            </w:tcBorders>
          </w:tcPr>
          <w:p w14:paraId="0C9B4E7B" w14:textId="77777777" w:rsidR="003A3B6E" w:rsidRPr="005240AD" w:rsidRDefault="003A3B6E" w:rsidP="0097068E">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3D1E806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30C05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4FAA0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F4C34F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4971C3" w14:textId="77777777" w:rsidR="003A3B6E" w:rsidRPr="005240AD" w:rsidRDefault="003A3B6E" w:rsidP="0097068E">
            <w:pPr>
              <w:pStyle w:val="TAL"/>
              <w:keepNext w:val="0"/>
              <w:keepLines w:val="0"/>
              <w:rPr>
                <w:snapToGrid w:val="0"/>
                <w:szCs w:val="18"/>
              </w:rPr>
            </w:pPr>
            <w:r w:rsidRPr="005240AD">
              <w:rPr>
                <w:rFonts w:cs="Arial"/>
                <w:bCs/>
                <w:szCs w:val="18"/>
              </w:rPr>
              <w:t>13.1.8</w:t>
            </w:r>
          </w:p>
        </w:tc>
        <w:tc>
          <w:tcPr>
            <w:tcW w:w="7372" w:type="dxa"/>
            <w:gridSpan w:val="8"/>
            <w:tcBorders>
              <w:top w:val="single" w:sz="6" w:space="0" w:color="auto"/>
              <w:left w:val="single" w:sz="6" w:space="0" w:color="auto"/>
              <w:bottom w:val="single" w:sz="6" w:space="0" w:color="auto"/>
              <w:right w:val="single" w:sz="6" w:space="0" w:color="auto"/>
            </w:tcBorders>
          </w:tcPr>
          <w:p w14:paraId="039E0EAD" w14:textId="77777777" w:rsidR="003A3B6E" w:rsidRPr="005240AD" w:rsidRDefault="003A3B6E" w:rsidP="0097068E">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61A5A53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0FD5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C2ABF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28631F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99BD54" w14:textId="77777777" w:rsidR="003A3B6E" w:rsidRPr="005240AD" w:rsidRDefault="003A3B6E" w:rsidP="0097068E">
            <w:pPr>
              <w:pStyle w:val="TAL"/>
              <w:keepNext w:val="0"/>
              <w:keepLines w:val="0"/>
              <w:rPr>
                <w:snapToGrid w:val="0"/>
                <w:szCs w:val="18"/>
              </w:rPr>
            </w:pPr>
            <w:r w:rsidRPr="005240AD">
              <w:rPr>
                <w:rFonts w:cs="Arial"/>
                <w:bCs/>
                <w:szCs w:val="18"/>
              </w:rPr>
              <w:t>13.1.9</w:t>
            </w:r>
          </w:p>
        </w:tc>
        <w:tc>
          <w:tcPr>
            <w:tcW w:w="7372" w:type="dxa"/>
            <w:gridSpan w:val="8"/>
            <w:tcBorders>
              <w:top w:val="single" w:sz="6" w:space="0" w:color="auto"/>
              <w:left w:val="single" w:sz="6" w:space="0" w:color="auto"/>
              <w:bottom w:val="single" w:sz="6" w:space="0" w:color="auto"/>
              <w:right w:val="single" w:sz="6" w:space="0" w:color="auto"/>
            </w:tcBorders>
          </w:tcPr>
          <w:p w14:paraId="7A011D3F" w14:textId="77777777" w:rsidR="003A3B6E" w:rsidRPr="005240AD" w:rsidRDefault="003A3B6E" w:rsidP="0097068E">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6"/>
            <w:tcBorders>
              <w:top w:val="single" w:sz="6" w:space="0" w:color="auto"/>
              <w:left w:val="single" w:sz="6" w:space="0" w:color="auto"/>
              <w:bottom w:val="single" w:sz="6" w:space="0" w:color="auto"/>
              <w:right w:val="single" w:sz="6" w:space="0" w:color="auto"/>
            </w:tcBorders>
          </w:tcPr>
          <w:p w14:paraId="17CC030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9C26C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88DCA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57F21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779CB" w14:textId="77777777" w:rsidR="003A3B6E" w:rsidRPr="005240AD" w:rsidRDefault="003A3B6E" w:rsidP="0097068E">
            <w:pPr>
              <w:pStyle w:val="TAL"/>
              <w:keepNext w:val="0"/>
              <w:keepLines w:val="0"/>
              <w:rPr>
                <w:snapToGrid w:val="0"/>
                <w:szCs w:val="18"/>
              </w:rPr>
            </w:pPr>
            <w:r w:rsidRPr="005240AD">
              <w:rPr>
                <w:rFonts w:cs="Arial"/>
                <w:bCs/>
                <w:szCs w:val="18"/>
              </w:rPr>
              <w:t>13.1.10</w:t>
            </w:r>
          </w:p>
        </w:tc>
        <w:tc>
          <w:tcPr>
            <w:tcW w:w="7372" w:type="dxa"/>
            <w:gridSpan w:val="8"/>
            <w:tcBorders>
              <w:top w:val="single" w:sz="6" w:space="0" w:color="auto"/>
              <w:left w:val="single" w:sz="6" w:space="0" w:color="auto"/>
              <w:bottom w:val="single" w:sz="6" w:space="0" w:color="auto"/>
              <w:right w:val="single" w:sz="6" w:space="0" w:color="auto"/>
            </w:tcBorders>
          </w:tcPr>
          <w:p w14:paraId="384828E7" w14:textId="77777777" w:rsidR="003A3B6E" w:rsidRPr="005240AD" w:rsidRDefault="003A3B6E" w:rsidP="0097068E">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7" w:type="dxa"/>
            <w:gridSpan w:val="6"/>
            <w:tcBorders>
              <w:top w:val="single" w:sz="6" w:space="0" w:color="auto"/>
              <w:left w:val="single" w:sz="6" w:space="0" w:color="auto"/>
              <w:bottom w:val="single" w:sz="6" w:space="0" w:color="auto"/>
              <w:right w:val="single" w:sz="6" w:space="0" w:color="auto"/>
            </w:tcBorders>
          </w:tcPr>
          <w:p w14:paraId="4355FCA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CBAC7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A3A0A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199A6E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EEABF4" w14:textId="77777777" w:rsidR="003A3B6E" w:rsidRPr="005240AD" w:rsidRDefault="003A3B6E" w:rsidP="0097068E">
            <w:pPr>
              <w:pStyle w:val="TAL"/>
              <w:keepNext w:val="0"/>
              <w:keepLines w:val="0"/>
              <w:rPr>
                <w:snapToGrid w:val="0"/>
                <w:szCs w:val="18"/>
              </w:rPr>
            </w:pPr>
            <w:r w:rsidRPr="005240AD">
              <w:rPr>
                <w:snapToGrid w:val="0"/>
                <w:szCs w:val="18"/>
              </w:rPr>
              <w:t>13.1.15</w:t>
            </w:r>
          </w:p>
        </w:tc>
        <w:tc>
          <w:tcPr>
            <w:tcW w:w="7372" w:type="dxa"/>
            <w:gridSpan w:val="8"/>
            <w:tcBorders>
              <w:top w:val="single" w:sz="6" w:space="0" w:color="auto"/>
              <w:left w:val="single" w:sz="6" w:space="0" w:color="auto"/>
              <w:bottom w:val="single" w:sz="6" w:space="0" w:color="auto"/>
              <w:right w:val="single" w:sz="6" w:space="0" w:color="auto"/>
            </w:tcBorders>
          </w:tcPr>
          <w:p w14:paraId="5B477C71" w14:textId="77777777" w:rsidR="003A3B6E" w:rsidRPr="005240AD" w:rsidRDefault="003A3B6E" w:rsidP="0097068E">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607DDBD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68547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7D7FB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A28C3F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A51627" w14:textId="77777777" w:rsidR="003A3B6E" w:rsidRPr="005240AD" w:rsidRDefault="003A3B6E" w:rsidP="0097068E">
            <w:pPr>
              <w:pStyle w:val="TAL"/>
              <w:keepNext w:val="0"/>
              <w:keepLines w:val="0"/>
              <w:rPr>
                <w:snapToGrid w:val="0"/>
                <w:szCs w:val="18"/>
              </w:rPr>
            </w:pPr>
            <w:r w:rsidRPr="005240AD">
              <w:rPr>
                <w:snapToGrid w:val="0"/>
                <w:szCs w:val="18"/>
              </w:rPr>
              <w:t>13.1.16</w:t>
            </w:r>
          </w:p>
        </w:tc>
        <w:tc>
          <w:tcPr>
            <w:tcW w:w="7372" w:type="dxa"/>
            <w:gridSpan w:val="8"/>
            <w:tcBorders>
              <w:top w:val="single" w:sz="6" w:space="0" w:color="auto"/>
              <w:left w:val="single" w:sz="6" w:space="0" w:color="auto"/>
              <w:bottom w:val="single" w:sz="6" w:space="0" w:color="auto"/>
              <w:right w:val="single" w:sz="6" w:space="0" w:color="auto"/>
            </w:tcBorders>
          </w:tcPr>
          <w:p w14:paraId="7E4FCA61" w14:textId="77777777" w:rsidR="003A3B6E" w:rsidRPr="005240AD" w:rsidRDefault="003A3B6E" w:rsidP="0097068E">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6"/>
            <w:tcBorders>
              <w:top w:val="single" w:sz="6" w:space="0" w:color="auto"/>
              <w:left w:val="single" w:sz="6" w:space="0" w:color="auto"/>
              <w:bottom w:val="single" w:sz="6" w:space="0" w:color="auto"/>
              <w:right w:val="single" w:sz="6" w:space="0" w:color="auto"/>
            </w:tcBorders>
          </w:tcPr>
          <w:p w14:paraId="5613E0E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A6D21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D742C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5E88F6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F3FE55" w14:textId="77777777" w:rsidR="003A3B6E" w:rsidRPr="005240AD" w:rsidRDefault="003A3B6E" w:rsidP="0097068E">
            <w:pPr>
              <w:pStyle w:val="TAL"/>
              <w:keepNext w:val="0"/>
              <w:keepLines w:val="0"/>
              <w:rPr>
                <w:snapToGrid w:val="0"/>
                <w:szCs w:val="18"/>
              </w:rPr>
            </w:pPr>
            <w:r w:rsidRPr="005240AD">
              <w:rPr>
                <w:snapToGrid w:val="0"/>
                <w:szCs w:val="18"/>
              </w:rPr>
              <w:t>13.1.17</w:t>
            </w:r>
          </w:p>
        </w:tc>
        <w:tc>
          <w:tcPr>
            <w:tcW w:w="7372" w:type="dxa"/>
            <w:gridSpan w:val="8"/>
            <w:tcBorders>
              <w:top w:val="single" w:sz="6" w:space="0" w:color="auto"/>
              <w:left w:val="single" w:sz="6" w:space="0" w:color="auto"/>
              <w:bottom w:val="single" w:sz="6" w:space="0" w:color="auto"/>
              <w:right w:val="single" w:sz="6" w:space="0" w:color="auto"/>
            </w:tcBorders>
          </w:tcPr>
          <w:p w14:paraId="1370BD8D" w14:textId="77777777" w:rsidR="003A3B6E" w:rsidRPr="005240AD" w:rsidRDefault="003A3B6E" w:rsidP="0097068E">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6724865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419ED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76F6D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93FD7C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D2B245" w14:textId="77777777" w:rsidR="003A3B6E" w:rsidRPr="005240AD" w:rsidRDefault="003A3B6E" w:rsidP="0097068E">
            <w:pPr>
              <w:pStyle w:val="TAL"/>
              <w:keepNext w:val="0"/>
              <w:keepLines w:val="0"/>
              <w:rPr>
                <w:snapToGrid w:val="0"/>
                <w:szCs w:val="18"/>
              </w:rPr>
            </w:pPr>
            <w:r w:rsidRPr="005240AD">
              <w:lastRenderedPageBreak/>
              <w:t>13.1.18</w:t>
            </w:r>
          </w:p>
        </w:tc>
        <w:tc>
          <w:tcPr>
            <w:tcW w:w="7372" w:type="dxa"/>
            <w:gridSpan w:val="8"/>
            <w:tcBorders>
              <w:top w:val="single" w:sz="6" w:space="0" w:color="auto"/>
              <w:left w:val="single" w:sz="6" w:space="0" w:color="auto"/>
              <w:bottom w:val="single" w:sz="6" w:space="0" w:color="auto"/>
              <w:right w:val="single" w:sz="6" w:space="0" w:color="auto"/>
            </w:tcBorders>
          </w:tcPr>
          <w:p w14:paraId="0F0DD5F7" w14:textId="77777777" w:rsidR="003A3B6E" w:rsidRPr="005240AD" w:rsidRDefault="003A3B6E" w:rsidP="0097068E">
            <w:pPr>
              <w:pStyle w:val="TAL"/>
              <w:keepNext w:val="0"/>
              <w:keepLines w:val="0"/>
              <w:rPr>
                <w:snapToGrid w:val="0"/>
                <w:szCs w:val="18"/>
              </w:rPr>
            </w:pPr>
            <w:r w:rsidRPr="005240AD">
              <w:t>Call setup from E-UTRAN RRC_IDLE / mobile originating enhanced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20D6107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43683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0314B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EB4A2D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44BDF7" w14:textId="77777777" w:rsidR="003A3B6E" w:rsidRPr="005240AD" w:rsidRDefault="003A3B6E" w:rsidP="0097068E">
            <w:pPr>
              <w:pStyle w:val="TAL"/>
              <w:keepNext w:val="0"/>
              <w:keepLines w:val="0"/>
            </w:pPr>
            <w:r w:rsidRPr="005240AD">
              <w:t>13.1.19</w:t>
            </w:r>
          </w:p>
        </w:tc>
        <w:tc>
          <w:tcPr>
            <w:tcW w:w="7372" w:type="dxa"/>
            <w:gridSpan w:val="8"/>
            <w:tcBorders>
              <w:top w:val="single" w:sz="6" w:space="0" w:color="auto"/>
              <w:left w:val="single" w:sz="6" w:space="0" w:color="auto"/>
              <w:bottom w:val="single" w:sz="6" w:space="0" w:color="auto"/>
              <w:right w:val="single" w:sz="6" w:space="0" w:color="auto"/>
            </w:tcBorders>
          </w:tcPr>
          <w:p w14:paraId="45385EB5" w14:textId="77777777" w:rsidR="003A3B6E" w:rsidRPr="005240AD" w:rsidRDefault="003A3B6E" w:rsidP="0097068E">
            <w:pPr>
              <w:pStyle w:val="TAL"/>
              <w:keepNext w:val="0"/>
              <w:keepLines w:val="0"/>
            </w:pPr>
            <w:r w:rsidRPr="005240AD">
              <w:t>Emergency call setup from E-UTRAN RRC_IDLE / IMS VoPS supported / EMC BS not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1E96258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29FD2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10CC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99E6BA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D8B26F" w14:textId="77777777" w:rsidR="003A3B6E" w:rsidRPr="005240AD" w:rsidRDefault="003A3B6E" w:rsidP="0097068E">
            <w:pPr>
              <w:pStyle w:val="TAL"/>
              <w:keepNext w:val="0"/>
              <w:keepLines w:val="0"/>
            </w:pPr>
            <w:r w:rsidRPr="005240AD">
              <w:t>13.1.20</w:t>
            </w:r>
          </w:p>
        </w:tc>
        <w:tc>
          <w:tcPr>
            <w:tcW w:w="7372" w:type="dxa"/>
            <w:gridSpan w:val="8"/>
            <w:tcBorders>
              <w:top w:val="single" w:sz="6" w:space="0" w:color="auto"/>
              <w:left w:val="single" w:sz="6" w:space="0" w:color="auto"/>
              <w:bottom w:val="single" w:sz="6" w:space="0" w:color="auto"/>
              <w:right w:val="single" w:sz="6" w:space="0" w:color="auto"/>
            </w:tcBorders>
          </w:tcPr>
          <w:p w14:paraId="4E41FE00" w14:textId="77777777" w:rsidR="003A3B6E" w:rsidRPr="005240AD" w:rsidRDefault="003A3B6E" w:rsidP="0097068E">
            <w:pPr>
              <w:pStyle w:val="TAL"/>
              <w:keepNext w:val="0"/>
              <w:keepLines w:val="0"/>
            </w:pPr>
            <w:r w:rsidRPr="005240AD">
              <w:t>Emergency call setup from E-UTRAN RRC_IDLE / IMS VoPS not supported / EMC BS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54BA30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D9E77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91560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2D408B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943A48" w14:textId="77777777" w:rsidR="003A3B6E" w:rsidRPr="005240AD" w:rsidRDefault="003A3B6E" w:rsidP="0097068E">
            <w:pPr>
              <w:pStyle w:val="TAL"/>
              <w:keepNext w:val="0"/>
              <w:keepLines w:val="0"/>
              <w:rPr>
                <w:snapToGrid w:val="0"/>
                <w:szCs w:val="18"/>
              </w:rPr>
            </w:pPr>
            <w:r w:rsidRPr="005240AD">
              <w:rPr>
                <w:snapToGrid w:val="0"/>
                <w:szCs w:val="18"/>
              </w:rPr>
              <w:t>13.2.1</w:t>
            </w:r>
          </w:p>
        </w:tc>
        <w:tc>
          <w:tcPr>
            <w:tcW w:w="7372" w:type="dxa"/>
            <w:gridSpan w:val="8"/>
            <w:tcBorders>
              <w:top w:val="single" w:sz="6" w:space="0" w:color="auto"/>
              <w:left w:val="single" w:sz="6" w:space="0" w:color="auto"/>
              <w:bottom w:val="single" w:sz="6" w:space="0" w:color="auto"/>
              <w:right w:val="single" w:sz="6" w:space="0" w:color="auto"/>
            </w:tcBorders>
          </w:tcPr>
          <w:p w14:paraId="1A8CD5D8"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reconfiguration/E-UTRA to E-UTRA</w:t>
            </w:r>
          </w:p>
        </w:tc>
        <w:tc>
          <w:tcPr>
            <w:tcW w:w="567" w:type="dxa"/>
            <w:gridSpan w:val="6"/>
            <w:tcBorders>
              <w:top w:val="single" w:sz="6" w:space="0" w:color="auto"/>
              <w:left w:val="single" w:sz="6" w:space="0" w:color="auto"/>
              <w:bottom w:val="single" w:sz="6" w:space="0" w:color="auto"/>
              <w:right w:val="single" w:sz="6" w:space="0" w:color="auto"/>
            </w:tcBorders>
          </w:tcPr>
          <w:p w14:paraId="27F4725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D3809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A27C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45A618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5EC950" w14:textId="77777777" w:rsidR="003A3B6E" w:rsidRPr="005240AD" w:rsidRDefault="003A3B6E" w:rsidP="0097068E">
            <w:pPr>
              <w:pStyle w:val="TAL"/>
              <w:keepNext w:val="0"/>
              <w:keepLines w:val="0"/>
              <w:rPr>
                <w:snapToGrid w:val="0"/>
                <w:szCs w:val="18"/>
              </w:rPr>
            </w:pPr>
            <w:r w:rsidRPr="005240AD">
              <w:rPr>
                <w:snapToGrid w:val="0"/>
                <w:szCs w:val="18"/>
              </w:rPr>
              <w:t>13.3.1.1</w:t>
            </w:r>
          </w:p>
        </w:tc>
        <w:tc>
          <w:tcPr>
            <w:tcW w:w="7372" w:type="dxa"/>
            <w:gridSpan w:val="8"/>
            <w:tcBorders>
              <w:top w:val="single" w:sz="6" w:space="0" w:color="auto"/>
              <w:left w:val="single" w:sz="6" w:space="0" w:color="auto"/>
              <w:bottom w:val="single" w:sz="6" w:space="0" w:color="auto"/>
              <w:right w:val="single" w:sz="6" w:space="0" w:color="auto"/>
            </w:tcBorders>
          </w:tcPr>
          <w:p w14:paraId="2E5DFFCB" w14:textId="77777777" w:rsidR="003A3B6E" w:rsidRPr="005240AD" w:rsidRDefault="003A3B6E" w:rsidP="0097068E">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672AE0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FEA19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8AE40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6E9848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5BECA7" w14:textId="77777777" w:rsidR="003A3B6E" w:rsidRPr="005240AD" w:rsidRDefault="003A3B6E" w:rsidP="0097068E">
            <w:pPr>
              <w:pStyle w:val="TAL"/>
              <w:keepNext w:val="0"/>
              <w:keepLines w:val="0"/>
              <w:rPr>
                <w:snapToGrid w:val="0"/>
                <w:szCs w:val="18"/>
              </w:rPr>
            </w:pPr>
            <w:r w:rsidRPr="005240AD">
              <w:rPr>
                <w:snapToGrid w:val="0"/>
                <w:szCs w:val="18"/>
              </w:rPr>
              <w:t>13.3.1.2</w:t>
            </w:r>
          </w:p>
        </w:tc>
        <w:tc>
          <w:tcPr>
            <w:tcW w:w="7372" w:type="dxa"/>
            <w:gridSpan w:val="8"/>
            <w:tcBorders>
              <w:top w:val="single" w:sz="6" w:space="0" w:color="auto"/>
              <w:left w:val="single" w:sz="6" w:space="0" w:color="auto"/>
              <w:bottom w:val="single" w:sz="6" w:space="0" w:color="auto"/>
              <w:right w:val="single" w:sz="6" w:space="0" w:color="auto"/>
            </w:tcBorders>
          </w:tcPr>
          <w:p w14:paraId="1392AB7F" w14:textId="77777777" w:rsidR="003A3B6E" w:rsidRPr="005240AD" w:rsidRDefault="003A3B6E" w:rsidP="0097068E">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7CC9DF0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7E231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1482C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4B2184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8D008A" w14:textId="77777777" w:rsidR="003A3B6E" w:rsidRPr="005240AD" w:rsidRDefault="003A3B6E" w:rsidP="0097068E">
            <w:pPr>
              <w:pStyle w:val="TAL"/>
              <w:keepNext w:val="0"/>
              <w:keepLines w:val="0"/>
              <w:rPr>
                <w:snapToGrid w:val="0"/>
                <w:szCs w:val="18"/>
              </w:rPr>
            </w:pPr>
            <w:r w:rsidRPr="005240AD">
              <w:rPr>
                <w:snapToGrid w:val="0"/>
                <w:szCs w:val="18"/>
              </w:rPr>
              <w:t>13.3.1.3</w:t>
            </w:r>
          </w:p>
        </w:tc>
        <w:tc>
          <w:tcPr>
            <w:tcW w:w="7372" w:type="dxa"/>
            <w:gridSpan w:val="8"/>
            <w:tcBorders>
              <w:top w:val="single" w:sz="6" w:space="0" w:color="auto"/>
              <w:left w:val="single" w:sz="6" w:space="0" w:color="auto"/>
              <w:bottom w:val="single" w:sz="6" w:space="0" w:color="auto"/>
              <w:right w:val="single" w:sz="6" w:space="0" w:color="auto"/>
            </w:tcBorders>
          </w:tcPr>
          <w:p w14:paraId="475A6009"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7123120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78ACA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846F6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EEE01D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B6564" w14:textId="77777777" w:rsidR="003A3B6E" w:rsidRPr="005240AD" w:rsidRDefault="003A3B6E" w:rsidP="0097068E">
            <w:pPr>
              <w:pStyle w:val="TAL"/>
              <w:keepNext w:val="0"/>
              <w:keepLines w:val="0"/>
              <w:rPr>
                <w:snapToGrid w:val="0"/>
                <w:szCs w:val="18"/>
              </w:rPr>
            </w:pPr>
            <w:r w:rsidRPr="005240AD">
              <w:rPr>
                <w:snapToGrid w:val="0"/>
                <w:szCs w:val="18"/>
              </w:rPr>
              <w:t>13.3.2.1</w:t>
            </w:r>
          </w:p>
        </w:tc>
        <w:tc>
          <w:tcPr>
            <w:tcW w:w="7372" w:type="dxa"/>
            <w:gridSpan w:val="8"/>
            <w:tcBorders>
              <w:top w:val="single" w:sz="6" w:space="0" w:color="auto"/>
              <w:left w:val="single" w:sz="6" w:space="0" w:color="auto"/>
              <w:bottom w:val="single" w:sz="6" w:space="0" w:color="auto"/>
              <w:right w:val="single" w:sz="6" w:space="0" w:color="auto"/>
            </w:tcBorders>
          </w:tcPr>
          <w:p w14:paraId="004D8D3E" w14:textId="77777777" w:rsidR="003A3B6E" w:rsidRPr="005240AD" w:rsidRDefault="003A3B6E" w:rsidP="0097068E">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3A3023D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DAEDC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E0E6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BE4C75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A423D" w14:textId="77777777" w:rsidR="003A3B6E" w:rsidRPr="005240AD" w:rsidRDefault="003A3B6E" w:rsidP="0097068E">
            <w:pPr>
              <w:pStyle w:val="TAL"/>
              <w:keepNext w:val="0"/>
              <w:keepLines w:val="0"/>
              <w:rPr>
                <w:snapToGrid w:val="0"/>
                <w:szCs w:val="18"/>
              </w:rPr>
            </w:pPr>
            <w:r w:rsidRPr="005240AD">
              <w:rPr>
                <w:szCs w:val="18"/>
              </w:rPr>
              <w:t>13.3.2.2</w:t>
            </w:r>
          </w:p>
        </w:tc>
        <w:tc>
          <w:tcPr>
            <w:tcW w:w="7372" w:type="dxa"/>
            <w:gridSpan w:val="8"/>
            <w:tcBorders>
              <w:top w:val="single" w:sz="6" w:space="0" w:color="auto"/>
              <w:left w:val="single" w:sz="6" w:space="0" w:color="auto"/>
              <w:bottom w:val="single" w:sz="6" w:space="0" w:color="auto"/>
              <w:right w:val="single" w:sz="6" w:space="0" w:color="auto"/>
            </w:tcBorders>
          </w:tcPr>
          <w:p w14:paraId="195C1EE4" w14:textId="77777777" w:rsidR="003A3B6E" w:rsidRPr="005240AD" w:rsidRDefault="003A3B6E" w:rsidP="0097068E">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7E19C6B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E8B1D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FC80C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6B4763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C0B3F8" w14:textId="77777777" w:rsidR="003A3B6E" w:rsidRPr="005240AD" w:rsidRDefault="003A3B6E" w:rsidP="0097068E">
            <w:pPr>
              <w:pStyle w:val="TAL"/>
              <w:keepNext w:val="0"/>
              <w:keepLines w:val="0"/>
              <w:rPr>
                <w:snapToGrid w:val="0"/>
                <w:szCs w:val="18"/>
              </w:rPr>
            </w:pPr>
            <w:r w:rsidRPr="005240AD">
              <w:rPr>
                <w:snapToGrid w:val="0"/>
                <w:szCs w:val="18"/>
              </w:rPr>
              <w:t>13.4.1.2</w:t>
            </w:r>
          </w:p>
        </w:tc>
        <w:tc>
          <w:tcPr>
            <w:tcW w:w="7372" w:type="dxa"/>
            <w:gridSpan w:val="8"/>
            <w:tcBorders>
              <w:top w:val="single" w:sz="6" w:space="0" w:color="auto"/>
              <w:left w:val="single" w:sz="6" w:space="0" w:color="auto"/>
              <w:bottom w:val="single" w:sz="6" w:space="0" w:color="auto"/>
              <w:right w:val="single" w:sz="6" w:space="0" w:color="auto"/>
            </w:tcBorders>
          </w:tcPr>
          <w:p w14:paraId="55C4F6A0" w14:textId="77777777" w:rsidR="003A3B6E" w:rsidRPr="005240AD" w:rsidRDefault="003A3B6E" w:rsidP="0097068E">
            <w:pPr>
              <w:pStyle w:val="TAL"/>
              <w:keepNext w:val="0"/>
              <w:keepLines w:val="0"/>
              <w:rPr>
                <w:snapToGrid w:val="0"/>
                <w:szCs w:val="18"/>
              </w:rPr>
            </w:pPr>
            <w:r w:rsidRPr="005240AD">
              <w:rPr>
                <w:snapToGrid w:val="0"/>
                <w:szCs w:val="18"/>
              </w:rPr>
              <w:t>Inter-frequency mobility/E-UTRA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0036478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637D2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C5435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190E90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27ABCA" w14:textId="77777777" w:rsidR="003A3B6E" w:rsidRPr="005240AD" w:rsidRDefault="003A3B6E" w:rsidP="0097068E">
            <w:pPr>
              <w:pStyle w:val="TAL"/>
              <w:keepNext w:val="0"/>
              <w:keepLines w:val="0"/>
              <w:rPr>
                <w:snapToGrid w:val="0"/>
                <w:szCs w:val="18"/>
              </w:rPr>
            </w:pPr>
            <w:r w:rsidRPr="005240AD">
              <w:rPr>
                <w:snapToGrid w:val="0"/>
                <w:szCs w:val="18"/>
              </w:rPr>
              <w:t>13.4.1.3</w:t>
            </w:r>
          </w:p>
        </w:tc>
        <w:tc>
          <w:tcPr>
            <w:tcW w:w="7372" w:type="dxa"/>
            <w:gridSpan w:val="8"/>
            <w:tcBorders>
              <w:top w:val="single" w:sz="6" w:space="0" w:color="auto"/>
              <w:left w:val="single" w:sz="6" w:space="0" w:color="auto"/>
              <w:bottom w:val="single" w:sz="6" w:space="0" w:color="auto"/>
              <w:right w:val="single" w:sz="6" w:space="0" w:color="auto"/>
            </w:tcBorders>
          </w:tcPr>
          <w:p w14:paraId="30F64ABC" w14:textId="77777777" w:rsidR="003A3B6E" w:rsidRPr="005240AD" w:rsidRDefault="003A3B6E" w:rsidP="0097068E">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6"/>
            <w:tcBorders>
              <w:top w:val="single" w:sz="6" w:space="0" w:color="auto"/>
              <w:left w:val="single" w:sz="6" w:space="0" w:color="auto"/>
              <w:bottom w:val="single" w:sz="6" w:space="0" w:color="auto"/>
              <w:right w:val="single" w:sz="6" w:space="0" w:color="auto"/>
            </w:tcBorders>
          </w:tcPr>
          <w:p w14:paraId="739DECE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97501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E9208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FE0EE0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4793AB" w14:textId="77777777" w:rsidR="003A3B6E" w:rsidRPr="005240AD" w:rsidRDefault="003A3B6E" w:rsidP="0097068E">
            <w:pPr>
              <w:pStyle w:val="TAL"/>
              <w:keepNext w:val="0"/>
              <w:keepLines w:val="0"/>
              <w:rPr>
                <w:snapToGrid w:val="0"/>
                <w:szCs w:val="18"/>
              </w:rPr>
            </w:pPr>
            <w:r w:rsidRPr="005240AD">
              <w:rPr>
                <w:snapToGrid w:val="0"/>
                <w:szCs w:val="18"/>
              </w:rPr>
              <w:t>13.4.1.4</w:t>
            </w:r>
          </w:p>
        </w:tc>
        <w:tc>
          <w:tcPr>
            <w:tcW w:w="7372" w:type="dxa"/>
            <w:gridSpan w:val="8"/>
            <w:tcBorders>
              <w:top w:val="single" w:sz="6" w:space="0" w:color="auto"/>
              <w:left w:val="single" w:sz="6" w:space="0" w:color="auto"/>
              <w:bottom w:val="single" w:sz="6" w:space="0" w:color="auto"/>
              <w:right w:val="single" w:sz="6" w:space="0" w:color="auto"/>
            </w:tcBorders>
          </w:tcPr>
          <w:p w14:paraId="27F8EBD4" w14:textId="77777777" w:rsidR="003A3B6E" w:rsidRPr="005240AD" w:rsidRDefault="003A3B6E" w:rsidP="0097068E">
            <w:pPr>
              <w:pStyle w:val="TAL"/>
              <w:keepNext w:val="0"/>
              <w:keepLines w:val="0"/>
              <w:rPr>
                <w:snapToGrid w:val="0"/>
                <w:szCs w:val="18"/>
              </w:rPr>
            </w:pPr>
            <w:r w:rsidRPr="005240AD">
              <w:rPr>
                <w:snapToGrid w:val="0"/>
                <w:szCs w:val="18"/>
              </w:rPr>
              <w:t>Inter-band mobility / 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137BDC4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BEC62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53DC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DD7780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8C62F" w14:textId="77777777" w:rsidR="003A3B6E" w:rsidRPr="005240AD" w:rsidRDefault="003A3B6E" w:rsidP="0097068E">
            <w:pPr>
              <w:pStyle w:val="TAL"/>
              <w:keepNext w:val="0"/>
              <w:keepLines w:val="0"/>
              <w:rPr>
                <w:snapToGrid w:val="0"/>
                <w:szCs w:val="18"/>
              </w:rPr>
            </w:pPr>
            <w:r w:rsidRPr="005240AD">
              <w:rPr>
                <w:snapToGrid w:val="0"/>
                <w:szCs w:val="18"/>
              </w:rPr>
              <w:t>13.4.1.5</w:t>
            </w:r>
          </w:p>
        </w:tc>
        <w:tc>
          <w:tcPr>
            <w:tcW w:w="7372" w:type="dxa"/>
            <w:gridSpan w:val="8"/>
            <w:tcBorders>
              <w:top w:val="single" w:sz="6" w:space="0" w:color="auto"/>
              <w:left w:val="single" w:sz="6" w:space="0" w:color="auto"/>
              <w:bottom w:val="single" w:sz="6" w:space="0" w:color="auto"/>
              <w:right w:val="single" w:sz="6" w:space="0" w:color="auto"/>
            </w:tcBorders>
          </w:tcPr>
          <w:p w14:paraId="6877B6AA" w14:textId="77777777" w:rsidR="003A3B6E" w:rsidRPr="005240AD" w:rsidRDefault="003A3B6E" w:rsidP="0097068E">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53A77D7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840ED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39860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763183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25B63C" w14:textId="77777777" w:rsidR="003A3B6E" w:rsidRPr="005240AD" w:rsidRDefault="003A3B6E" w:rsidP="0097068E">
            <w:pPr>
              <w:pStyle w:val="TAL"/>
              <w:keepNext w:val="0"/>
              <w:keepLines w:val="0"/>
              <w:rPr>
                <w:snapToGrid w:val="0"/>
                <w:szCs w:val="18"/>
              </w:rPr>
            </w:pPr>
            <w:r w:rsidRPr="005240AD">
              <w:rPr>
                <w:snapToGrid w:val="0"/>
                <w:szCs w:val="18"/>
              </w:rPr>
              <w:t>13.4.2.1</w:t>
            </w:r>
          </w:p>
        </w:tc>
        <w:tc>
          <w:tcPr>
            <w:tcW w:w="7372" w:type="dxa"/>
            <w:gridSpan w:val="8"/>
            <w:tcBorders>
              <w:top w:val="single" w:sz="6" w:space="0" w:color="auto"/>
              <w:left w:val="single" w:sz="6" w:space="0" w:color="auto"/>
              <w:bottom w:val="single" w:sz="6" w:space="0" w:color="auto"/>
              <w:right w:val="single" w:sz="6" w:space="0" w:color="auto"/>
            </w:tcBorders>
          </w:tcPr>
          <w:p w14:paraId="77CCED04" w14:textId="77777777" w:rsidR="003A3B6E" w:rsidRPr="005240AD" w:rsidRDefault="003A3B6E" w:rsidP="0097068E">
            <w:pPr>
              <w:pStyle w:val="TAL"/>
              <w:keepNext w:val="0"/>
              <w:keepLines w:val="0"/>
              <w:rPr>
                <w:snapToGrid w:val="0"/>
                <w:szCs w:val="18"/>
              </w:rPr>
            </w:pPr>
            <w:r w:rsidRPr="005240AD">
              <w:rPr>
                <w:snapToGrid w:val="0"/>
                <w:szCs w:val="18"/>
              </w:rPr>
              <w:t>Inter-system mobility / E-UTRA to UTRA packet</w:t>
            </w:r>
          </w:p>
        </w:tc>
        <w:tc>
          <w:tcPr>
            <w:tcW w:w="567" w:type="dxa"/>
            <w:gridSpan w:val="6"/>
            <w:tcBorders>
              <w:top w:val="single" w:sz="6" w:space="0" w:color="auto"/>
              <w:left w:val="single" w:sz="6" w:space="0" w:color="auto"/>
              <w:bottom w:val="single" w:sz="6" w:space="0" w:color="auto"/>
              <w:right w:val="single" w:sz="6" w:space="0" w:color="auto"/>
            </w:tcBorders>
          </w:tcPr>
          <w:p w14:paraId="0BADAEC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162F8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29385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F57F0B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A552F2" w14:textId="77777777" w:rsidR="003A3B6E" w:rsidRPr="005240AD" w:rsidRDefault="003A3B6E" w:rsidP="0097068E">
            <w:pPr>
              <w:pStyle w:val="TAL"/>
              <w:keepNext w:val="0"/>
              <w:keepLines w:val="0"/>
              <w:rPr>
                <w:snapToGrid w:val="0"/>
                <w:szCs w:val="18"/>
              </w:rPr>
            </w:pPr>
            <w:r w:rsidRPr="005240AD">
              <w:rPr>
                <w:snapToGrid w:val="0"/>
                <w:szCs w:val="18"/>
              </w:rPr>
              <w:t>13.4.2.4</w:t>
            </w:r>
          </w:p>
        </w:tc>
        <w:tc>
          <w:tcPr>
            <w:tcW w:w="7372" w:type="dxa"/>
            <w:gridSpan w:val="8"/>
            <w:tcBorders>
              <w:top w:val="single" w:sz="6" w:space="0" w:color="auto"/>
              <w:left w:val="single" w:sz="6" w:space="0" w:color="auto"/>
              <w:bottom w:val="single" w:sz="6" w:space="0" w:color="auto"/>
              <w:right w:val="single" w:sz="6" w:space="0" w:color="auto"/>
            </w:tcBorders>
          </w:tcPr>
          <w:p w14:paraId="246BDAA5" w14:textId="77777777" w:rsidR="003A3B6E" w:rsidRPr="005240AD" w:rsidRDefault="003A3B6E" w:rsidP="0097068E">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6"/>
            <w:tcBorders>
              <w:top w:val="single" w:sz="6" w:space="0" w:color="auto"/>
              <w:left w:val="single" w:sz="6" w:space="0" w:color="auto"/>
              <w:bottom w:val="single" w:sz="6" w:space="0" w:color="auto"/>
              <w:right w:val="single" w:sz="6" w:space="0" w:color="auto"/>
            </w:tcBorders>
          </w:tcPr>
          <w:p w14:paraId="58AF9F6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839D8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3FB6E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DA61DC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B9820D" w14:textId="77777777" w:rsidR="003A3B6E" w:rsidRPr="005240AD" w:rsidRDefault="003A3B6E" w:rsidP="0097068E">
            <w:pPr>
              <w:pStyle w:val="TAL"/>
              <w:keepNext w:val="0"/>
              <w:keepLines w:val="0"/>
              <w:rPr>
                <w:snapToGrid w:val="0"/>
                <w:szCs w:val="18"/>
              </w:rPr>
            </w:pPr>
            <w:r w:rsidRPr="005240AD">
              <w:rPr>
                <w:snapToGrid w:val="0"/>
                <w:szCs w:val="18"/>
              </w:rPr>
              <w:t>13.4.2.5</w:t>
            </w:r>
          </w:p>
        </w:tc>
        <w:tc>
          <w:tcPr>
            <w:tcW w:w="7372" w:type="dxa"/>
            <w:gridSpan w:val="8"/>
            <w:tcBorders>
              <w:top w:val="single" w:sz="6" w:space="0" w:color="auto"/>
              <w:left w:val="single" w:sz="6" w:space="0" w:color="auto"/>
              <w:bottom w:val="single" w:sz="6" w:space="0" w:color="auto"/>
              <w:right w:val="single" w:sz="6" w:space="0" w:color="auto"/>
            </w:tcBorders>
          </w:tcPr>
          <w:p w14:paraId="76BF1F0F" w14:textId="77777777" w:rsidR="003A3B6E" w:rsidRPr="005240AD" w:rsidRDefault="003A3B6E" w:rsidP="0097068E">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6"/>
            <w:tcBorders>
              <w:top w:val="single" w:sz="6" w:space="0" w:color="auto"/>
              <w:left w:val="single" w:sz="6" w:space="0" w:color="auto"/>
              <w:bottom w:val="single" w:sz="6" w:space="0" w:color="auto"/>
              <w:right w:val="single" w:sz="6" w:space="0" w:color="auto"/>
            </w:tcBorders>
          </w:tcPr>
          <w:p w14:paraId="1D1789B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0A464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362E9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1ECF17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28EEE" w14:textId="77777777" w:rsidR="003A3B6E" w:rsidRPr="005240AD" w:rsidRDefault="003A3B6E" w:rsidP="0097068E">
            <w:pPr>
              <w:pStyle w:val="TAL"/>
              <w:keepNext w:val="0"/>
              <w:keepLines w:val="0"/>
              <w:rPr>
                <w:snapToGrid w:val="0"/>
                <w:szCs w:val="18"/>
              </w:rPr>
            </w:pPr>
            <w:r w:rsidRPr="005240AD">
              <w:rPr>
                <w:szCs w:val="18"/>
              </w:rPr>
              <w:t>13.4.3.1</w:t>
            </w:r>
          </w:p>
        </w:tc>
        <w:tc>
          <w:tcPr>
            <w:tcW w:w="7372" w:type="dxa"/>
            <w:gridSpan w:val="8"/>
            <w:tcBorders>
              <w:top w:val="single" w:sz="6" w:space="0" w:color="auto"/>
              <w:left w:val="single" w:sz="6" w:space="0" w:color="auto"/>
              <w:bottom w:val="single" w:sz="6" w:space="0" w:color="auto"/>
              <w:right w:val="single" w:sz="6" w:space="0" w:color="auto"/>
            </w:tcBorders>
          </w:tcPr>
          <w:p w14:paraId="60C1F655" w14:textId="77777777" w:rsidR="003A3B6E" w:rsidRPr="005240AD" w:rsidRDefault="003A3B6E" w:rsidP="0097068E">
            <w:pPr>
              <w:pStyle w:val="TAL"/>
              <w:keepNext w:val="0"/>
              <w:keepLines w:val="0"/>
              <w:rPr>
                <w:snapToGrid w:val="0"/>
                <w:szCs w:val="18"/>
              </w:rPr>
            </w:pPr>
            <w:r w:rsidRPr="005240AD">
              <w:rPr>
                <w:szCs w:val="18"/>
              </w:rPr>
              <w:t>Inter-system mobility / E-UTRA voice to UTRA CS voice / SRVCC</w:t>
            </w:r>
          </w:p>
        </w:tc>
        <w:tc>
          <w:tcPr>
            <w:tcW w:w="567" w:type="dxa"/>
            <w:gridSpan w:val="6"/>
            <w:tcBorders>
              <w:top w:val="single" w:sz="6" w:space="0" w:color="auto"/>
              <w:left w:val="single" w:sz="6" w:space="0" w:color="auto"/>
              <w:bottom w:val="single" w:sz="6" w:space="0" w:color="auto"/>
              <w:right w:val="single" w:sz="6" w:space="0" w:color="auto"/>
            </w:tcBorders>
          </w:tcPr>
          <w:p w14:paraId="0C140BB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1280CF"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8E485C6" w14:textId="77777777" w:rsidR="003A3B6E" w:rsidRPr="005240AD" w:rsidRDefault="003A3B6E" w:rsidP="0097068E">
            <w:pPr>
              <w:pStyle w:val="TAL"/>
              <w:keepNext w:val="0"/>
              <w:keepLines w:val="0"/>
              <w:jc w:val="center"/>
              <w:rPr>
                <w:snapToGrid w:val="0"/>
                <w:szCs w:val="18"/>
              </w:rPr>
            </w:pPr>
          </w:p>
        </w:tc>
      </w:tr>
      <w:tr w:rsidR="003A3B6E" w:rsidRPr="005240AD" w14:paraId="42AF62BF"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9F76746" w14:textId="77777777" w:rsidR="003A3B6E" w:rsidRPr="005240AD" w:rsidRDefault="003A3B6E" w:rsidP="0097068E">
            <w:pPr>
              <w:pStyle w:val="TAL"/>
              <w:rPr>
                <w:szCs w:val="18"/>
              </w:rPr>
            </w:pPr>
            <w:r w:rsidRPr="005240AD">
              <w:rPr>
                <w:szCs w:val="18"/>
              </w:rPr>
              <w:lastRenderedPageBreak/>
              <w:t>13.4.3.2</w:t>
            </w:r>
          </w:p>
        </w:tc>
        <w:tc>
          <w:tcPr>
            <w:tcW w:w="7372" w:type="dxa"/>
            <w:gridSpan w:val="8"/>
            <w:tcMar>
              <w:top w:w="0" w:type="dxa"/>
              <w:left w:w="28" w:type="dxa"/>
              <w:bottom w:w="0" w:type="dxa"/>
              <w:right w:w="27" w:type="dxa"/>
            </w:tcMar>
          </w:tcPr>
          <w:p w14:paraId="1341BF93" w14:textId="77777777" w:rsidR="003A3B6E" w:rsidRPr="005240AD" w:rsidRDefault="003A3B6E" w:rsidP="0097068E">
            <w:pPr>
              <w:pStyle w:val="TAL"/>
              <w:rPr>
                <w:szCs w:val="18"/>
              </w:rPr>
            </w:pPr>
            <w:r w:rsidRPr="005240AD">
              <w:rPr>
                <w:rFonts w:cs="Arial"/>
                <w:szCs w:val="18"/>
              </w:rPr>
              <w:t>Inter-system mobility / E-UTRA PS voice + PS data to UTRA CS voice + PS data / SRVCC</w:t>
            </w:r>
          </w:p>
        </w:tc>
        <w:tc>
          <w:tcPr>
            <w:tcW w:w="567" w:type="dxa"/>
            <w:gridSpan w:val="6"/>
            <w:tcMar>
              <w:top w:w="0" w:type="dxa"/>
              <w:left w:w="28" w:type="dxa"/>
              <w:bottom w:w="0" w:type="dxa"/>
              <w:right w:w="27" w:type="dxa"/>
            </w:tcMar>
          </w:tcPr>
          <w:p w14:paraId="5C5F276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97721FC" w14:textId="77777777" w:rsidR="003A3B6E" w:rsidRPr="005240AD" w:rsidRDefault="003A3B6E" w:rsidP="0097068E">
            <w:pPr>
              <w:pStyle w:val="TAL"/>
              <w:keepNext w:val="0"/>
              <w:keepLines w:val="0"/>
              <w:jc w:val="center"/>
              <w:rPr>
                <w:snapToGrid w:val="0"/>
                <w:szCs w:val="18"/>
              </w:rPr>
            </w:pPr>
          </w:p>
        </w:tc>
        <w:tc>
          <w:tcPr>
            <w:tcW w:w="567" w:type="dxa"/>
            <w:gridSpan w:val="6"/>
          </w:tcPr>
          <w:p w14:paraId="7A5FA7A5" w14:textId="77777777" w:rsidR="003A3B6E" w:rsidRPr="005240AD" w:rsidRDefault="003A3B6E" w:rsidP="0097068E">
            <w:pPr>
              <w:pStyle w:val="TAL"/>
              <w:keepNext w:val="0"/>
              <w:keepLines w:val="0"/>
              <w:jc w:val="center"/>
              <w:rPr>
                <w:snapToGrid w:val="0"/>
                <w:szCs w:val="18"/>
              </w:rPr>
            </w:pPr>
          </w:p>
        </w:tc>
      </w:tr>
      <w:tr w:rsidR="003A3B6E" w:rsidRPr="005240AD" w14:paraId="1F2936D3"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D6C1253" w14:textId="77777777" w:rsidR="003A3B6E" w:rsidRPr="005240AD" w:rsidRDefault="003A3B6E" w:rsidP="0097068E">
            <w:pPr>
              <w:pStyle w:val="TAL"/>
              <w:rPr>
                <w:szCs w:val="18"/>
              </w:rPr>
            </w:pPr>
            <w:r w:rsidRPr="005240AD">
              <w:rPr>
                <w:szCs w:val="18"/>
              </w:rPr>
              <w:t>13.4.3.3</w:t>
            </w:r>
          </w:p>
        </w:tc>
        <w:tc>
          <w:tcPr>
            <w:tcW w:w="7372" w:type="dxa"/>
            <w:gridSpan w:val="8"/>
            <w:tcMar>
              <w:top w:w="0" w:type="dxa"/>
              <w:left w:w="28" w:type="dxa"/>
              <w:bottom w:w="0" w:type="dxa"/>
              <w:right w:w="27" w:type="dxa"/>
            </w:tcMar>
          </w:tcPr>
          <w:p w14:paraId="1607EB4C" w14:textId="77777777" w:rsidR="003A3B6E" w:rsidRPr="005240AD" w:rsidRDefault="003A3B6E" w:rsidP="0097068E">
            <w:pPr>
              <w:pStyle w:val="TAL"/>
              <w:rPr>
                <w:szCs w:val="18"/>
              </w:rPr>
            </w:pPr>
            <w:r w:rsidRPr="005240AD">
              <w:rPr>
                <w:rFonts w:cs="Arial"/>
                <w:szCs w:val="18"/>
              </w:rPr>
              <w:t>Inter-system mobility / E-UTRA voice to GSM CS voice / SRVCC</w:t>
            </w:r>
          </w:p>
        </w:tc>
        <w:tc>
          <w:tcPr>
            <w:tcW w:w="567" w:type="dxa"/>
            <w:gridSpan w:val="6"/>
            <w:tcMar>
              <w:top w:w="0" w:type="dxa"/>
              <w:left w:w="28" w:type="dxa"/>
              <w:bottom w:w="0" w:type="dxa"/>
              <w:right w:w="27" w:type="dxa"/>
            </w:tcMar>
          </w:tcPr>
          <w:p w14:paraId="48DA80B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189294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6023EA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EF43F73"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B29128E" w14:textId="77777777" w:rsidR="003A3B6E" w:rsidRPr="005240AD" w:rsidRDefault="003A3B6E" w:rsidP="0097068E">
            <w:pPr>
              <w:pStyle w:val="TAL"/>
              <w:rPr>
                <w:szCs w:val="18"/>
              </w:rPr>
            </w:pPr>
            <w:r w:rsidRPr="005240AD">
              <w:rPr>
                <w:szCs w:val="18"/>
              </w:rPr>
              <w:t>13.4.3.4</w:t>
            </w:r>
          </w:p>
        </w:tc>
        <w:tc>
          <w:tcPr>
            <w:tcW w:w="7372" w:type="dxa"/>
            <w:gridSpan w:val="8"/>
            <w:tcMar>
              <w:top w:w="0" w:type="dxa"/>
              <w:left w:w="28" w:type="dxa"/>
              <w:bottom w:w="0" w:type="dxa"/>
              <w:right w:w="27" w:type="dxa"/>
            </w:tcMar>
          </w:tcPr>
          <w:p w14:paraId="41B99A3B" w14:textId="77777777" w:rsidR="003A3B6E" w:rsidRPr="005240AD" w:rsidRDefault="003A3B6E" w:rsidP="0097068E">
            <w:pPr>
              <w:pStyle w:val="TAL"/>
              <w:rPr>
                <w:szCs w:val="18"/>
              </w:rPr>
            </w:pPr>
            <w:r w:rsidRPr="005240AD">
              <w:rPr>
                <w:rFonts w:cs="Arial"/>
                <w:szCs w:val="18"/>
              </w:rPr>
              <w:t>Inter-system mobility / E-UTRA voice to UTRA CS voice / Unsuccessful case / Retry on old cell / SRVCC</w:t>
            </w:r>
          </w:p>
        </w:tc>
        <w:tc>
          <w:tcPr>
            <w:tcW w:w="567" w:type="dxa"/>
            <w:gridSpan w:val="6"/>
            <w:tcMar>
              <w:top w:w="0" w:type="dxa"/>
              <w:left w:w="28" w:type="dxa"/>
              <w:bottom w:w="0" w:type="dxa"/>
              <w:right w:w="27" w:type="dxa"/>
            </w:tcMar>
          </w:tcPr>
          <w:p w14:paraId="085E93F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F5EB096" w14:textId="77777777" w:rsidR="003A3B6E" w:rsidRPr="005240AD" w:rsidRDefault="003A3B6E" w:rsidP="0097068E">
            <w:pPr>
              <w:pStyle w:val="TAL"/>
              <w:keepNext w:val="0"/>
              <w:keepLines w:val="0"/>
              <w:jc w:val="center"/>
              <w:rPr>
                <w:snapToGrid w:val="0"/>
                <w:szCs w:val="18"/>
              </w:rPr>
            </w:pPr>
          </w:p>
        </w:tc>
        <w:tc>
          <w:tcPr>
            <w:tcW w:w="567" w:type="dxa"/>
            <w:gridSpan w:val="6"/>
          </w:tcPr>
          <w:p w14:paraId="5EA94621" w14:textId="77777777" w:rsidR="003A3B6E" w:rsidRPr="005240AD" w:rsidRDefault="003A3B6E" w:rsidP="0097068E">
            <w:pPr>
              <w:pStyle w:val="TAL"/>
              <w:keepNext w:val="0"/>
              <w:keepLines w:val="0"/>
              <w:jc w:val="center"/>
              <w:rPr>
                <w:snapToGrid w:val="0"/>
                <w:szCs w:val="18"/>
              </w:rPr>
            </w:pPr>
          </w:p>
        </w:tc>
      </w:tr>
      <w:tr w:rsidR="003A3B6E" w:rsidRPr="005240AD" w14:paraId="2AE13989"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B32E1FE" w14:textId="77777777" w:rsidR="003A3B6E" w:rsidRPr="005240AD" w:rsidRDefault="003A3B6E" w:rsidP="0097068E">
            <w:pPr>
              <w:pStyle w:val="TAL"/>
              <w:rPr>
                <w:szCs w:val="18"/>
              </w:rPr>
            </w:pPr>
            <w:r w:rsidRPr="005240AD">
              <w:rPr>
                <w:szCs w:val="18"/>
              </w:rPr>
              <w:t>13.4.3.5</w:t>
            </w:r>
          </w:p>
        </w:tc>
        <w:tc>
          <w:tcPr>
            <w:tcW w:w="7372" w:type="dxa"/>
            <w:gridSpan w:val="8"/>
            <w:tcMar>
              <w:top w:w="0" w:type="dxa"/>
              <w:left w:w="28" w:type="dxa"/>
              <w:bottom w:w="0" w:type="dxa"/>
              <w:right w:w="27" w:type="dxa"/>
            </w:tcMar>
          </w:tcPr>
          <w:p w14:paraId="0A147E21" w14:textId="77777777" w:rsidR="003A3B6E" w:rsidRPr="005240AD" w:rsidRDefault="003A3B6E" w:rsidP="0097068E">
            <w:pPr>
              <w:pStyle w:val="TAL"/>
              <w:rPr>
                <w:szCs w:val="18"/>
              </w:rPr>
            </w:pPr>
            <w:r w:rsidRPr="005240AD">
              <w:rPr>
                <w:rFonts w:cs="Arial"/>
                <w:szCs w:val="18"/>
              </w:rPr>
              <w:t>Inter-system mobility / E-UTRA voice to GSM CS voice / Unsuccessful case / Retry on old cell / SRVCC</w:t>
            </w:r>
          </w:p>
        </w:tc>
        <w:tc>
          <w:tcPr>
            <w:tcW w:w="567" w:type="dxa"/>
            <w:gridSpan w:val="6"/>
            <w:tcMar>
              <w:top w:w="0" w:type="dxa"/>
              <w:left w:w="28" w:type="dxa"/>
              <w:bottom w:w="0" w:type="dxa"/>
              <w:right w:w="27" w:type="dxa"/>
            </w:tcMar>
          </w:tcPr>
          <w:p w14:paraId="4F377BF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E9AE97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37FAC84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B3D2E5F"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D690108" w14:textId="77777777" w:rsidR="003A3B6E" w:rsidRPr="005240AD" w:rsidRDefault="003A3B6E" w:rsidP="0097068E">
            <w:pPr>
              <w:pStyle w:val="TAL"/>
              <w:rPr>
                <w:szCs w:val="18"/>
              </w:rPr>
            </w:pPr>
            <w:r w:rsidRPr="005240AD">
              <w:rPr>
                <w:szCs w:val="18"/>
              </w:rPr>
              <w:t>13.4.3.6</w:t>
            </w:r>
          </w:p>
        </w:tc>
        <w:tc>
          <w:tcPr>
            <w:tcW w:w="7372" w:type="dxa"/>
            <w:gridSpan w:val="8"/>
            <w:tcMar>
              <w:top w:w="0" w:type="dxa"/>
              <w:left w:w="28" w:type="dxa"/>
              <w:bottom w:w="0" w:type="dxa"/>
              <w:right w:w="27" w:type="dxa"/>
            </w:tcMar>
          </w:tcPr>
          <w:p w14:paraId="60595597" w14:textId="77777777" w:rsidR="003A3B6E" w:rsidRPr="005240AD" w:rsidRDefault="003A3B6E" w:rsidP="0097068E">
            <w:pPr>
              <w:pStyle w:val="TAL"/>
              <w:rPr>
                <w:szCs w:val="18"/>
              </w:rPr>
            </w:pPr>
            <w:r w:rsidRPr="005240AD">
              <w:rPr>
                <w:rFonts w:cs="Arial"/>
                <w:szCs w:val="18"/>
              </w:rPr>
              <w:t>Inter-system mobility / E-UTRA PS voice + PS Data / HO cancelled / Notification procedure / SRVCC</w:t>
            </w:r>
          </w:p>
        </w:tc>
        <w:tc>
          <w:tcPr>
            <w:tcW w:w="567" w:type="dxa"/>
            <w:gridSpan w:val="6"/>
            <w:tcMar>
              <w:top w:w="0" w:type="dxa"/>
              <w:left w:w="28" w:type="dxa"/>
              <w:bottom w:w="0" w:type="dxa"/>
              <w:right w:w="27" w:type="dxa"/>
            </w:tcMar>
          </w:tcPr>
          <w:p w14:paraId="5E3558D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F9E5240" w14:textId="77777777" w:rsidR="003A3B6E" w:rsidRPr="005240AD" w:rsidRDefault="003A3B6E" w:rsidP="0097068E">
            <w:pPr>
              <w:pStyle w:val="TAL"/>
              <w:keepNext w:val="0"/>
              <w:keepLines w:val="0"/>
              <w:jc w:val="center"/>
              <w:rPr>
                <w:snapToGrid w:val="0"/>
                <w:szCs w:val="18"/>
              </w:rPr>
            </w:pPr>
          </w:p>
        </w:tc>
        <w:tc>
          <w:tcPr>
            <w:tcW w:w="567" w:type="dxa"/>
            <w:gridSpan w:val="6"/>
          </w:tcPr>
          <w:p w14:paraId="37C63DC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62293044"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28D100" w14:textId="77777777" w:rsidR="003A3B6E" w:rsidRPr="005240AD" w:rsidRDefault="003A3B6E" w:rsidP="0097068E">
            <w:pPr>
              <w:pStyle w:val="TAL"/>
              <w:rPr>
                <w:szCs w:val="18"/>
              </w:rPr>
            </w:pPr>
            <w:r w:rsidRPr="005240AD">
              <w:rPr>
                <w:szCs w:val="18"/>
              </w:rPr>
              <w:t>13.4.3.7</w:t>
            </w:r>
          </w:p>
        </w:tc>
        <w:tc>
          <w:tcPr>
            <w:tcW w:w="7372" w:type="dxa"/>
            <w:gridSpan w:val="8"/>
            <w:tcMar>
              <w:top w:w="0" w:type="dxa"/>
              <w:left w:w="28" w:type="dxa"/>
              <w:bottom w:w="0" w:type="dxa"/>
              <w:right w:w="27" w:type="dxa"/>
            </w:tcMar>
          </w:tcPr>
          <w:p w14:paraId="09E6A25A" w14:textId="77777777" w:rsidR="003A3B6E" w:rsidRPr="005240AD" w:rsidRDefault="003A3B6E" w:rsidP="0097068E">
            <w:pPr>
              <w:pStyle w:val="TAL"/>
              <w:rPr>
                <w:szCs w:val="18"/>
              </w:rPr>
            </w:pPr>
            <w:r w:rsidRPr="005240AD">
              <w:rPr>
                <w:rFonts w:cs="Arial"/>
                <w:szCs w:val="18"/>
              </w:rPr>
              <w:t>Inter-system mobility / E-UTRA voice to UTRA CS voice / aSRVCC / MO call</w:t>
            </w:r>
          </w:p>
        </w:tc>
        <w:tc>
          <w:tcPr>
            <w:tcW w:w="567" w:type="dxa"/>
            <w:gridSpan w:val="6"/>
            <w:tcMar>
              <w:top w:w="0" w:type="dxa"/>
              <w:left w:w="28" w:type="dxa"/>
              <w:bottom w:w="0" w:type="dxa"/>
              <w:right w:w="27" w:type="dxa"/>
            </w:tcMar>
          </w:tcPr>
          <w:p w14:paraId="6FEF16C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248F5EE" w14:textId="77777777" w:rsidR="003A3B6E" w:rsidRPr="005240AD" w:rsidRDefault="003A3B6E" w:rsidP="0097068E">
            <w:pPr>
              <w:pStyle w:val="TAL"/>
              <w:keepNext w:val="0"/>
              <w:keepLines w:val="0"/>
              <w:jc w:val="center"/>
              <w:rPr>
                <w:snapToGrid w:val="0"/>
                <w:szCs w:val="18"/>
              </w:rPr>
            </w:pPr>
          </w:p>
        </w:tc>
        <w:tc>
          <w:tcPr>
            <w:tcW w:w="567" w:type="dxa"/>
            <w:gridSpan w:val="6"/>
          </w:tcPr>
          <w:p w14:paraId="040F833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F27B59E"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2D7A64" w14:textId="77777777" w:rsidR="003A3B6E" w:rsidRPr="005240AD" w:rsidRDefault="003A3B6E" w:rsidP="0097068E">
            <w:pPr>
              <w:pStyle w:val="TAL"/>
              <w:rPr>
                <w:szCs w:val="18"/>
              </w:rPr>
            </w:pPr>
            <w:r w:rsidRPr="005240AD">
              <w:rPr>
                <w:szCs w:val="18"/>
              </w:rPr>
              <w:t>13.4.3.8</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8BD386E" w14:textId="77777777" w:rsidR="003A3B6E" w:rsidRPr="005240AD" w:rsidRDefault="003A3B6E" w:rsidP="0097068E">
            <w:pPr>
              <w:pStyle w:val="TAL"/>
              <w:rPr>
                <w:rFonts w:cs="Arial"/>
                <w:szCs w:val="18"/>
              </w:rPr>
            </w:pPr>
            <w:r w:rsidRPr="005240AD">
              <w:rPr>
                <w:szCs w:val="18"/>
              </w:rPr>
              <w:t>Inter-system mobility / E-UTRA voice to UTRA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2A8F3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1C597E9"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5461989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68761A8"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16F434A" w14:textId="77777777" w:rsidR="003A3B6E" w:rsidRPr="005240AD" w:rsidRDefault="003A3B6E" w:rsidP="0097068E">
            <w:pPr>
              <w:pStyle w:val="TAL"/>
              <w:rPr>
                <w:szCs w:val="18"/>
              </w:rPr>
            </w:pPr>
            <w:r w:rsidRPr="005240AD">
              <w:rPr>
                <w:szCs w:val="18"/>
              </w:rPr>
              <w:t>13.4.3.9</w:t>
            </w:r>
          </w:p>
        </w:tc>
        <w:tc>
          <w:tcPr>
            <w:tcW w:w="7372" w:type="dxa"/>
            <w:gridSpan w:val="8"/>
            <w:tcMar>
              <w:top w:w="0" w:type="dxa"/>
              <w:left w:w="28" w:type="dxa"/>
              <w:bottom w:w="0" w:type="dxa"/>
              <w:right w:w="27" w:type="dxa"/>
            </w:tcMar>
          </w:tcPr>
          <w:p w14:paraId="5475665E" w14:textId="77777777" w:rsidR="003A3B6E" w:rsidRPr="005240AD" w:rsidRDefault="003A3B6E" w:rsidP="0097068E">
            <w:pPr>
              <w:pStyle w:val="TAL"/>
              <w:rPr>
                <w:szCs w:val="18"/>
              </w:rPr>
            </w:pPr>
            <w:r w:rsidRPr="005240AD">
              <w:rPr>
                <w:rFonts w:cs="Arial"/>
                <w:szCs w:val="18"/>
              </w:rPr>
              <w:t>Inter-system mobility / E-UTRA voice to UTRA CS voice / aSRVCC / MO call / SRVCC HO failure</w:t>
            </w:r>
          </w:p>
        </w:tc>
        <w:tc>
          <w:tcPr>
            <w:tcW w:w="567" w:type="dxa"/>
            <w:gridSpan w:val="6"/>
            <w:tcMar>
              <w:top w:w="0" w:type="dxa"/>
              <w:left w:w="28" w:type="dxa"/>
              <w:bottom w:w="0" w:type="dxa"/>
              <w:right w:w="27" w:type="dxa"/>
            </w:tcMar>
          </w:tcPr>
          <w:p w14:paraId="36E500F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A639F6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AE74D2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49B3843A"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2BA1C03" w14:textId="77777777" w:rsidR="003A3B6E" w:rsidRPr="005240AD" w:rsidRDefault="003A3B6E" w:rsidP="0097068E">
            <w:pPr>
              <w:pStyle w:val="TAL"/>
              <w:rPr>
                <w:szCs w:val="18"/>
              </w:rPr>
            </w:pPr>
            <w:r w:rsidRPr="005240AD">
              <w:rPr>
                <w:szCs w:val="18"/>
              </w:rPr>
              <w:t>13.4.3.10</w:t>
            </w:r>
          </w:p>
        </w:tc>
        <w:tc>
          <w:tcPr>
            <w:tcW w:w="7372" w:type="dxa"/>
            <w:gridSpan w:val="8"/>
            <w:tcMar>
              <w:top w:w="0" w:type="dxa"/>
              <w:left w:w="28" w:type="dxa"/>
              <w:bottom w:w="0" w:type="dxa"/>
              <w:right w:w="27" w:type="dxa"/>
            </w:tcMar>
          </w:tcPr>
          <w:p w14:paraId="08D1587D" w14:textId="77777777" w:rsidR="003A3B6E" w:rsidRPr="005240AD" w:rsidRDefault="003A3B6E" w:rsidP="0097068E">
            <w:pPr>
              <w:pStyle w:val="TAL"/>
              <w:rPr>
                <w:szCs w:val="18"/>
              </w:rPr>
            </w:pPr>
            <w:r w:rsidRPr="005240AD">
              <w:rPr>
                <w:rFonts w:cs="Arial"/>
                <w:szCs w:val="18"/>
              </w:rPr>
              <w:t>Inter-system mobility / E-UTRA voice to UTRA CS voice / aSRVCC / MT call</w:t>
            </w:r>
          </w:p>
        </w:tc>
        <w:tc>
          <w:tcPr>
            <w:tcW w:w="567" w:type="dxa"/>
            <w:gridSpan w:val="6"/>
            <w:tcMar>
              <w:top w:w="0" w:type="dxa"/>
              <w:left w:w="28" w:type="dxa"/>
              <w:bottom w:w="0" w:type="dxa"/>
              <w:right w:w="27" w:type="dxa"/>
            </w:tcMar>
          </w:tcPr>
          <w:p w14:paraId="623C6C2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30D1B16" w14:textId="77777777" w:rsidR="003A3B6E" w:rsidRPr="005240AD" w:rsidRDefault="003A3B6E" w:rsidP="0097068E">
            <w:pPr>
              <w:pStyle w:val="TAL"/>
              <w:keepNext w:val="0"/>
              <w:keepLines w:val="0"/>
              <w:jc w:val="center"/>
              <w:rPr>
                <w:snapToGrid w:val="0"/>
                <w:szCs w:val="18"/>
              </w:rPr>
            </w:pPr>
          </w:p>
        </w:tc>
        <w:tc>
          <w:tcPr>
            <w:tcW w:w="567" w:type="dxa"/>
            <w:gridSpan w:val="6"/>
          </w:tcPr>
          <w:p w14:paraId="68D4E07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71CE42CB"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6E486DB" w14:textId="77777777" w:rsidR="003A3B6E" w:rsidRPr="005240AD" w:rsidRDefault="003A3B6E" w:rsidP="0097068E">
            <w:pPr>
              <w:pStyle w:val="TAL"/>
              <w:rPr>
                <w:szCs w:val="18"/>
              </w:rPr>
            </w:pPr>
            <w:r w:rsidRPr="005240AD">
              <w:rPr>
                <w:szCs w:val="18"/>
              </w:rPr>
              <w:t>13.4.3.11</w:t>
            </w:r>
          </w:p>
        </w:tc>
        <w:tc>
          <w:tcPr>
            <w:tcW w:w="7372" w:type="dxa"/>
            <w:gridSpan w:val="8"/>
            <w:tcMar>
              <w:top w:w="0" w:type="dxa"/>
              <w:left w:w="28" w:type="dxa"/>
              <w:bottom w:w="0" w:type="dxa"/>
              <w:right w:w="27" w:type="dxa"/>
            </w:tcMar>
          </w:tcPr>
          <w:p w14:paraId="0816349D" w14:textId="77777777" w:rsidR="003A3B6E" w:rsidRPr="005240AD" w:rsidRDefault="003A3B6E" w:rsidP="0097068E">
            <w:pPr>
              <w:pStyle w:val="TAL"/>
              <w:rPr>
                <w:szCs w:val="18"/>
              </w:rPr>
            </w:pPr>
            <w:r w:rsidRPr="005240AD">
              <w:rPr>
                <w:rFonts w:cs="Arial"/>
                <w:szCs w:val="18"/>
              </w:rPr>
              <w:t>Inter-system mobility / E-UTRA voice to UTRA CS voice / aSRVCC / MT call / SRVCC HO failure</w:t>
            </w:r>
          </w:p>
        </w:tc>
        <w:tc>
          <w:tcPr>
            <w:tcW w:w="567" w:type="dxa"/>
            <w:gridSpan w:val="6"/>
            <w:tcMar>
              <w:top w:w="0" w:type="dxa"/>
              <w:left w:w="28" w:type="dxa"/>
              <w:bottom w:w="0" w:type="dxa"/>
              <w:right w:w="27" w:type="dxa"/>
            </w:tcMar>
          </w:tcPr>
          <w:p w14:paraId="56ED0F3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F6DF3A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1828D70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A61C8E6"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E54D60" w14:textId="77777777" w:rsidR="003A3B6E" w:rsidRPr="005240AD" w:rsidRDefault="003A3B6E" w:rsidP="0097068E">
            <w:pPr>
              <w:pStyle w:val="TAL"/>
              <w:rPr>
                <w:szCs w:val="18"/>
              </w:rPr>
            </w:pPr>
            <w:r w:rsidRPr="005240AD">
              <w:rPr>
                <w:szCs w:val="18"/>
              </w:rPr>
              <w:t>13.4.3.13</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61771" w14:textId="77777777" w:rsidR="003A3B6E" w:rsidRPr="005240AD" w:rsidRDefault="003A3B6E" w:rsidP="0097068E">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4E336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16B8B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3CB9AE5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ECD7AC4"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464FE1D" w14:textId="77777777" w:rsidR="003A3B6E" w:rsidRPr="005240AD" w:rsidRDefault="003A3B6E" w:rsidP="0097068E">
            <w:pPr>
              <w:pStyle w:val="TAL"/>
              <w:rPr>
                <w:szCs w:val="18"/>
              </w:rPr>
            </w:pPr>
            <w:r w:rsidRPr="005240AD">
              <w:rPr>
                <w:szCs w:val="18"/>
              </w:rPr>
              <w:t>13.4.3.14</w:t>
            </w:r>
          </w:p>
        </w:tc>
        <w:tc>
          <w:tcPr>
            <w:tcW w:w="7372" w:type="dxa"/>
            <w:gridSpan w:val="8"/>
            <w:tcMar>
              <w:top w:w="0" w:type="dxa"/>
              <w:left w:w="28" w:type="dxa"/>
              <w:bottom w:w="0" w:type="dxa"/>
              <w:right w:w="27" w:type="dxa"/>
            </w:tcMar>
          </w:tcPr>
          <w:p w14:paraId="41758137" w14:textId="77777777" w:rsidR="003A3B6E" w:rsidRPr="005240AD" w:rsidRDefault="003A3B6E" w:rsidP="0097068E">
            <w:pPr>
              <w:pStyle w:val="TAL"/>
              <w:rPr>
                <w:szCs w:val="18"/>
              </w:rPr>
            </w:pPr>
            <w:r w:rsidRPr="005240AD">
              <w:rPr>
                <w:rFonts w:cs="Arial"/>
                <w:szCs w:val="18"/>
              </w:rPr>
              <w:t>Inter-system mobility / E-UTRA PS voice + PS data to UTRA CS voice + PS data / aSRVCC / MO call</w:t>
            </w:r>
          </w:p>
        </w:tc>
        <w:tc>
          <w:tcPr>
            <w:tcW w:w="567" w:type="dxa"/>
            <w:gridSpan w:val="6"/>
            <w:tcMar>
              <w:top w:w="0" w:type="dxa"/>
              <w:left w:w="28" w:type="dxa"/>
              <w:bottom w:w="0" w:type="dxa"/>
              <w:right w:w="27" w:type="dxa"/>
            </w:tcMar>
          </w:tcPr>
          <w:p w14:paraId="53EAFD4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903BF58" w14:textId="77777777" w:rsidR="003A3B6E" w:rsidRPr="005240AD" w:rsidRDefault="003A3B6E" w:rsidP="0097068E">
            <w:pPr>
              <w:pStyle w:val="TAL"/>
              <w:keepNext w:val="0"/>
              <w:keepLines w:val="0"/>
              <w:jc w:val="center"/>
              <w:rPr>
                <w:snapToGrid w:val="0"/>
                <w:szCs w:val="18"/>
              </w:rPr>
            </w:pPr>
          </w:p>
        </w:tc>
        <w:tc>
          <w:tcPr>
            <w:tcW w:w="567" w:type="dxa"/>
            <w:gridSpan w:val="6"/>
          </w:tcPr>
          <w:p w14:paraId="1FD08D6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57E95165"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BEB7C95" w14:textId="77777777" w:rsidR="003A3B6E" w:rsidRPr="005240AD" w:rsidRDefault="003A3B6E" w:rsidP="0097068E">
            <w:pPr>
              <w:pStyle w:val="TAL"/>
              <w:rPr>
                <w:szCs w:val="18"/>
              </w:rPr>
            </w:pPr>
            <w:r w:rsidRPr="005240AD">
              <w:rPr>
                <w:szCs w:val="18"/>
              </w:rPr>
              <w:t>13.4.3.15</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4172FA1" w14:textId="77777777" w:rsidR="003A3B6E" w:rsidRPr="005240AD" w:rsidRDefault="003A3B6E" w:rsidP="0097068E">
            <w:pPr>
              <w:pStyle w:val="TAL"/>
              <w:rPr>
                <w:rFonts w:cs="Arial"/>
                <w:szCs w:val="18"/>
              </w:rPr>
            </w:pPr>
            <w:r w:rsidRPr="005240AD">
              <w:rPr>
                <w:szCs w:val="18"/>
              </w:rPr>
              <w:t>Inter-system mobility / E-UTRA PS voice + PS data to UTRA CS voice + PS data / aSRVCC / MO call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88B029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F013AE"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502FE17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3DEBFF04"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CE46E41" w14:textId="77777777" w:rsidR="003A3B6E" w:rsidRPr="005240AD" w:rsidRDefault="003A3B6E" w:rsidP="0097068E">
            <w:pPr>
              <w:pStyle w:val="TAL"/>
              <w:rPr>
                <w:szCs w:val="18"/>
              </w:rPr>
            </w:pPr>
            <w:r w:rsidRPr="005240AD">
              <w:rPr>
                <w:szCs w:val="18"/>
              </w:rPr>
              <w:t>13.4.3.16</w:t>
            </w:r>
          </w:p>
        </w:tc>
        <w:tc>
          <w:tcPr>
            <w:tcW w:w="7372" w:type="dxa"/>
            <w:gridSpan w:val="8"/>
            <w:tcMar>
              <w:top w:w="0" w:type="dxa"/>
              <w:left w:w="28" w:type="dxa"/>
              <w:bottom w:w="0" w:type="dxa"/>
              <w:right w:w="27" w:type="dxa"/>
            </w:tcMar>
          </w:tcPr>
          <w:p w14:paraId="52666FEE" w14:textId="77777777" w:rsidR="003A3B6E" w:rsidRPr="005240AD" w:rsidRDefault="003A3B6E" w:rsidP="0097068E">
            <w:pPr>
              <w:pStyle w:val="TAL"/>
              <w:rPr>
                <w:szCs w:val="18"/>
              </w:rPr>
            </w:pPr>
            <w:r w:rsidRPr="005240AD">
              <w:rPr>
                <w:rFonts w:cs="Arial"/>
                <w:szCs w:val="18"/>
              </w:rPr>
              <w:t>Inter-system mobility / E-UTRA PS voice + PS data to UTRA CS voice + PS data / aSRVCC / MT call</w:t>
            </w:r>
          </w:p>
        </w:tc>
        <w:tc>
          <w:tcPr>
            <w:tcW w:w="567" w:type="dxa"/>
            <w:gridSpan w:val="6"/>
            <w:tcMar>
              <w:top w:w="0" w:type="dxa"/>
              <w:left w:w="28" w:type="dxa"/>
              <w:bottom w:w="0" w:type="dxa"/>
              <w:right w:w="27" w:type="dxa"/>
            </w:tcMar>
          </w:tcPr>
          <w:p w14:paraId="3EE0DFC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3F54808" w14:textId="77777777" w:rsidR="003A3B6E" w:rsidRPr="005240AD" w:rsidRDefault="003A3B6E" w:rsidP="0097068E">
            <w:pPr>
              <w:pStyle w:val="TAL"/>
              <w:keepNext w:val="0"/>
              <w:keepLines w:val="0"/>
              <w:jc w:val="center"/>
              <w:rPr>
                <w:snapToGrid w:val="0"/>
                <w:szCs w:val="18"/>
              </w:rPr>
            </w:pPr>
          </w:p>
        </w:tc>
        <w:tc>
          <w:tcPr>
            <w:tcW w:w="567" w:type="dxa"/>
            <w:gridSpan w:val="6"/>
          </w:tcPr>
          <w:p w14:paraId="03D92EF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14D16F00"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1A32043" w14:textId="77777777" w:rsidR="003A3B6E" w:rsidRPr="005240AD" w:rsidRDefault="003A3B6E" w:rsidP="0097068E">
            <w:pPr>
              <w:pStyle w:val="TAL"/>
              <w:rPr>
                <w:szCs w:val="18"/>
              </w:rPr>
            </w:pPr>
            <w:r w:rsidRPr="005240AD">
              <w:rPr>
                <w:rFonts w:cs="Arial"/>
                <w:szCs w:val="18"/>
              </w:rPr>
              <w:t>13.4.3.18</w:t>
            </w:r>
          </w:p>
        </w:tc>
        <w:tc>
          <w:tcPr>
            <w:tcW w:w="7372" w:type="dxa"/>
            <w:gridSpan w:val="8"/>
            <w:tcMar>
              <w:top w:w="0" w:type="dxa"/>
              <w:left w:w="28" w:type="dxa"/>
              <w:bottom w:w="0" w:type="dxa"/>
              <w:right w:w="27" w:type="dxa"/>
            </w:tcMar>
          </w:tcPr>
          <w:p w14:paraId="0A195BB9" w14:textId="77777777" w:rsidR="003A3B6E" w:rsidRPr="005240AD" w:rsidRDefault="003A3B6E" w:rsidP="0097068E">
            <w:pPr>
              <w:pStyle w:val="TAL"/>
              <w:rPr>
                <w:rFonts w:cs="Arial"/>
                <w:szCs w:val="18"/>
              </w:rPr>
            </w:pPr>
            <w:r w:rsidRPr="005240AD">
              <w:rPr>
                <w:rFonts w:cs="Arial"/>
                <w:szCs w:val="18"/>
              </w:rPr>
              <w:t>Inter-system mobility / E-UTRA PS voice + PS data to UTRA CS voice + PS data / bSRVCC / MO call</w:t>
            </w:r>
          </w:p>
        </w:tc>
        <w:tc>
          <w:tcPr>
            <w:tcW w:w="567" w:type="dxa"/>
            <w:gridSpan w:val="6"/>
            <w:tcMar>
              <w:top w:w="0" w:type="dxa"/>
              <w:left w:w="28" w:type="dxa"/>
              <w:bottom w:w="0" w:type="dxa"/>
              <w:right w:w="27" w:type="dxa"/>
            </w:tcMar>
          </w:tcPr>
          <w:p w14:paraId="09E0703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23DEE09" w14:textId="77777777" w:rsidR="003A3B6E" w:rsidRPr="005240AD" w:rsidRDefault="003A3B6E" w:rsidP="0097068E">
            <w:pPr>
              <w:pStyle w:val="TAL"/>
              <w:keepNext w:val="0"/>
              <w:keepLines w:val="0"/>
              <w:jc w:val="center"/>
              <w:rPr>
                <w:snapToGrid w:val="0"/>
                <w:szCs w:val="18"/>
              </w:rPr>
            </w:pPr>
          </w:p>
        </w:tc>
        <w:tc>
          <w:tcPr>
            <w:tcW w:w="567" w:type="dxa"/>
            <w:gridSpan w:val="6"/>
          </w:tcPr>
          <w:p w14:paraId="1CE19302" w14:textId="77777777" w:rsidR="003A3B6E" w:rsidRPr="005240AD" w:rsidRDefault="003A3B6E" w:rsidP="0097068E">
            <w:pPr>
              <w:pStyle w:val="TAL"/>
              <w:keepNext w:val="0"/>
              <w:keepLines w:val="0"/>
              <w:jc w:val="center"/>
              <w:rPr>
                <w:snapToGrid w:val="0"/>
                <w:szCs w:val="18"/>
              </w:rPr>
            </w:pPr>
          </w:p>
        </w:tc>
      </w:tr>
      <w:tr w:rsidR="003A3B6E" w:rsidRPr="005240AD" w14:paraId="393A6868"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19C111E" w14:textId="77777777" w:rsidR="003A3B6E" w:rsidRPr="005240AD" w:rsidRDefault="003A3B6E" w:rsidP="0097068E">
            <w:pPr>
              <w:pStyle w:val="TAL"/>
              <w:rPr>
                <w:szCs w:val="18"/>
              </w:rPr>
            </w:pPr>
            <w:r w:rsidRPr="005240AD">
              <w:rPr>
                <w:rFonts w:cs="Arial"/>
                <w:szCs w:val="18"/>
              </w:rPr>
              <w:t>13.4.3.19</w:t>
            </w:r>
          </w:p>
        </w:tc>
        <w:tc>
          <w:tcPr>
            <w:tcW w:w="7372" w:type="dxa"/>
            <w:gridSpan w:val="8"/>
            <w:tcMar>
              <w:top w:w="0" w:type="dxa"/>
              <w:left w:w="28" w:type="dxa"/>
              <w:bottom w:w="0" w:type="dxa"/>
              <w:right w:w="27" w:type="dxa"/>
            </w:tcMar>
          </w:tcPr>
          <w:p w14:paraId="1B4975A1" w14:textId="77777777" w:rsidR="003A3B6E" w:rsidRPr="005240AD" w:rsidRDefault="003A3B6E" w:rsidP="0097068E">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6"/>
            <w:tcMar>
              <w:top w:w="0" w:type="dxa"/>
              <w:left w:w="28" w:type="dxa"/>
              <w:bottom w:w="0" w:type="dxa"/>
              <w:right w:w="27" w:type="dxa"/>
            </w:tcMar>
          </w:tcPr>
          <w:p w14:paraId="6C32712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62B28C6" w14:textId="77777777" w:rsidR="003A3B6E" w:rsidRPr="005240AD" w:rsidRDefault="003A3B6E" w:rsidP="0097068E">
            <w:pPr>
              <w:pStyle w:val="TAL"/>
              <w:keepNext w:val="0"/>
              <w:keepLines w:val="0"/>
              <w:jc w:val="center"/>
              <w:rPr>
                <w:snapToGrid w:val="0"/>
                <w:szCs w:val="18"/>
              </w:rPr>
            </w:pPr>
          </w:p>
        </w:tc>
        <w:tc>
          <w:tcPr>
            <w:tcW w:w="567" w:type="dxa"/>
            <w:gridSpan w:val="6"/>
          </w:tcPr>
          <w:p w14:paraId="20C824D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04FAE5A1"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0C433E1" w14:textId="77777777" w:rsidR="003A3B6E" w:rsidRPr="005240AD" w:rsidRDefault="003A3B6E" w:rsidP="0097068E">
            <w:pPr>
              <w:pStyle w:val="TAL"/>
              <w:rPr>
                <w:szCs w:val="18"/>
              </w:rPr>
            </w:pPr>
            <w:r w:rsidRPr="005240AD">
              <w:rPr>
                <w:rFonts w:cs="Arial"/>
                <w:szCs w:val="18"/>
              </w:rPr>
              <w:t>13.4.3.20</w:t>
            </w:r>
          </w:p>
        </w:tc>
        <w:tc>
          <w:tcPr>
            <w:tcW w:w="7372" w:type="dxa"/>
            <w:gridSpan w:val="8"/>
            <w:tcMar>
              <w:top w:w="0" w:type="dxa"/>
              <w:left w:w="28" w:type="dxa"/>
              <w:bottom w:w="0" w:type="dxa"/>
              <w:right w:w="27" w:type="dxa"/>
            </w:tcMar>
          </w:tcPr>
          <w:p w14:paraId="5206E6E6" w14:textId="77777777" w:rsidR="003A3B6E" w:rsidRPr="005240AD" w:rsidRDefault="003A3B6E" w:rsidP="0097068E">
            <w:pPr>
              <w:pStyle w:val="TAL"/>
              <w:rPr>
                <w:rFonts w:cs="Arial"/>
                <w:szCs w:val="18"/>
              </w:rPr>
            </w:pPr>
            <w:r w:rsidRPr="005240AD">
              <w:rPr>
                <w:rFonts w:cs="Arial"/>
                <w:szCs w:val="18"/>
              </w:rPr>
              <w:t>Inter-system mobility / E-UTRA voice to UTRA CS voice / bSRVCC / MO call / SRVCC HO failure</w:t>
            </w:r>
          </w:p>
        </w:tc>
        <w:tc>
          <w:tcPr>
            <w:tcW w:w="567" w:type="dxa"/>
            <w:gridSpan w:val="6"/>
            <w:tcMar>
              <w:top w:w="0" w:type="dxa"/>
              <w:left w:w="28" w:type="dxa"/>
              <w:bottom w:w="0" w:type="dxa"/>
              <w:right w:w="27" w:type="dxa"/>
            </w:tcMar>
          </w:tcPr>
          <w:p w14:paraId="6DD4ED2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C9BDF92" w14:textId="77777777" w:rsidR="003A3B6E" w:rsidRPr="005240AD" w:rsidRDefault="003A3B6E" w:rsidP="0097068E">
            <w:pPr>
              <w:pStyle w:val="TAL"/>
              <w:keepNext w:val="0"/>
              <w:keepLines w:val="0"/>
              <w:jc w:val="center"/>
              <w:rPr>
                <w:snapToGrid w:val="0"/>
                <w:szCs w:val="18"/>
              </w:rPr>
            </w:pPr>
          </w:p>
        </w:tc>
        <w:tc>
          <w:tcPr>
            <w:tcW w:w="567" w:type="dxa"/>
            <w:gridSpan w:val="6"/>
          </w:tcPr>
          <w:p w14:paraId="22DCA03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r>
      <w:tr w:rsidR="003A3B6E" w:rsidRPr="005240AD" w14:paraId="202B1C5B"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847F2D5" w14:textId="77777777" w:rsidR="003A3B6E" w:rsidRPr="005240AD" w:rsidRDefault="003A3B6E" w:rsidP="0097068E">
            <w:pPr>
              <w:pStyle w:val="TAL"/>
              <w:rPr>
                <w:szCs w:val="18"/>
              </w:rPr>
            </w:pPr>
            <w:r w:rsidRPr="005240AD">
              <w:rPr>
                <w:rFonts w:cs="Arial"/>
                <w:szCs w:val="18"/>
              </w:rPr>
              <w:t>13.4.3.21</w:t>
            </w:r>
          </w:p>
        </w:tc>
        <w:tc>
          <w:tcPr>
            <w:tcW w:w="7372" w:type="dxa"/>
            <w:gridSpan w:val="8"/>
            <w:tcMar>
              <w:top w:w="0" w:type="dxa"/>
              <w:left w:w="28" w:type="dxa"/>
              <w:bottom w:w="0" w:type="dxa"/>
              <w:right w:w="27" w:type="dxa"/>
            </w:tcMar>
          </w:tcPr>
          <w:p w14:paraId="6B3BA8B2" w14:textId="77777777" w:rsidR="003A3B6E" w:rsidRPr="005240AD" w:rsidRDefault="003A3B6E" w:rsidP="0097068E">
            <w:pPr>
              <w:pStyle w:val="TAL"/>
              <w:rPr>
                <w:rFonts w:cs="Arial"/>
                <w:szCs w:val="18"/>
              </w:rPr>
            </w:pPr>
            <w:r w:rsidRPr="005240AD">
              <w:rPr>
                <w:rFonts w:cs="Arial"/>
                <w:szCs w:val="18"/>
              </w:rPr>
              <w:t xml:space="preserve">Inter-system mobility / E-UTRA PS voice to GSM CS voice / bSRVCC / MO call </w:t>
            </w:r>
          </w:p>
        </w:tc>
        <w:tc>
          <w:tcPr>
            <w:tcW w:w="567" w:type="dxa"/>
            <w:gridSpan w:val="6"/>
            <w:tcMar>
              <w:top w:w="0" w:type="dxa"/>
              <w:left w:w="28" w:type="dxa"/>
              <w:bottom w:w="0" w:type="dxa"/>
              <w:right w:w="27" w:type="dxa"/>
            </w:tcMar>
          </w:tcPr>
          <w:p w14:paraId="6AC3B4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0E77B6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7B7705E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529BA49"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0EB9F02" w14:textId="77777777" w:rsidR="003A3B6E" w:rsidRPr="005240AD" w:rsidRDefault="003A3B6E" w:rsidP="0097068E">
            <w:pPr>
              <w:pStyle w:val="TAL"/>
              <w:rPr>
                <w:szCs w:val="18"/>
              </w:rPr>
            </w:pPr>
            <w:r w:rsidRPr="005240AD">
              <w:rPr>
                <w:rFonts w:cs="Arial"/>
                <w:szCs w:val="18"/>
              </w:rPr>
              <w:t>13.4.3.22</w:t>
            </w:r>
          </w:p>
        </w:tc>
        <w:tc>
          <w:tcPr>
            <w:tcW w:w="7372" w:type="dxa"/>
            <w:gridSpan w:val="8"/>
            <w:tcMar>
              <w:top w:w="0" w:type="dxa"/>
              <w:left w:w="28" w:type="dxa"/>
              <w:bottom w:w="0" w:type="dxa"/>
              <w:right w:w="27" w:type="dxa"/>
            </w:tcMar>
          </w:tcPr>
          <w:p w14:paraId="5A3FE24C" w14:textId="77777777" w:rsidR="003A3B6E" w:rsidRPr="005240AD" w:rsidRDefault="003A3B6E" w:rsidP="0097068E">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6"/>
            <w:tcMar>
              <w:top w:w="0" w:type="dxa"/>
              <w:left w:w="28" w:type="dxa"/>
              <w:bottom w:w="0" w:type="dxa"/>
              <w:right w:w="27" w:type="dxa"/>
            </w:tcMar>
          </w:tcPr>
          <w:p w14:paraId="5FD95DE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0F3DD5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167EAFC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63200B8"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CDC5251" w14:textId="77777777" w:rsidR="003A3B6E" w:rsidRPr="005240AD" w:rsidRDefault="003A3B6E" w:rsidP="0097068E">
            <w:pPr>
              <w:pStyle w:val="TAL"/>
              <w:rPr>
                <w:szCs w:val="18"/>
              </w:rPr>
            </w:pPr>
            <w:r w:rsidRPr="005240AD">
              <w:rPr>
                <w:rFonts w:cs="Arial"/>
                <w:szCs w:val="18"/>
              </w:rPr>
              <w:t>13.4.3.23</w:t>
            </w:r>
          </w:p>
        </w:tc>
        <w:tc>
          <w:tcPr>
            <w:tcW w:w="7372" w:type="dxa"/>
            <w:gridSpan w:val="8"/>
            <w:tcMar>
              <w:top w:w="0" w:type="dxa"/>
              <w:left w:w="28" w:type="dxa"/>
              <w:bottom w:w="0" w:type="dxa"/>
              <w:right w:w="27" w:type="dxa"/>
            </w:tcMar>
          </w:tcPr>
          <w:p w14:paraId="2B4ED86D" w14:textId="77777777" w:rsidR="003A3B6E" w:rsidRPr="005240AD" w:rsidRDefault="003A3B6E" w:rsidP="0097068E">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6"/>
            <w:tcMar>
              <w:top w:w="0" w:type="dxa"/>
              <w:left w:w="28" w:type="dxa"/>
              <w:bottom w:w="0" w:type="dxa"/>
              <w:right w:w="27" w:type="dxa"/>
            </w:tcMar>
          </w:tcPr>
          <w:p w14:paraId="0AD18FC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484EE3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1AB3FE5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4673035"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523888" w14:textId="77777777" w:rsidR="003A3B6E" w:rsidRPr="005240AD" w:rsidRDefault="003A3B6E" w:rsidP="0097068E">
            <w:pPr>
              <w:pStyle w:val="TAL"/>
              <w:rPr>
                <w:szCs w:val="18"/>
              </w:rPr>
            </w:pPr>
            <w:r w:rsidRPr="005240AD">
              <w:rPr>
                <w:szCs w:val="18"/>
              </w:rPr>
              <w:t>13.4.3.24</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84FA142" w14:textId="77777777" w:rsidR="003A3B6E" w:rsidRPr="005240AD" w:rsidRDefault="003A3B6E" w:rsidP="0097068E">
            <w:pPr>
              <w:pStyle w:val="TAL"/>
              <w:rPr>
                <w:rFonts w:cs="Arial"/>
                <w:szCs w:val="18"/>
              </w:rPr>
            </w:pPr>
            <w:r w:rsidRPr="005240AD">
              <w:rPr>
                <w:szCs w:val="18"/>
              </w:rPr>
              <w:t>Inter-system mobility / E-UTRA voice to GSM CS voice / aSRVCC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EA315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07505E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546FE9B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20A40FC"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5B149B4" w14:textId="77777777" w:rsidR="003A3B6E" w:rsidRPr="005240AD" w:rsidRDefault="003A3B6E" w:rsidP="0097068E">
            <w:pPr>
              <w:pStyle w:val="TAL"/>
              <w:rPr>
                <w:szCs w:val="18"/>
              </w:rPr>
            </w:pPr>
            <w:r w:rsidRPr="005240AD">
              <w:rPr>
                <w:szCs w:val="18"/>
              </w:rPr>
              <w:t>13.4.3.25</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D65602C" w14:textId="77777777" w:rsidR="003A3B6E" w:rsidRPr="005240AD" w:rsidRDefault="003A3B6E" w:rsidP="0097068E">
            <w:pPr>
              <w:pStyle w:val="TAL"/>
              <w:rPr>
                <w:rFonts w:cs="Arial"/>
                <w:szCs w:val="18"/>
              </w:rPr>
            </w:pPr>
            <w:r w:rsidRPr="005240AD">
              <w:rPr>
                <w:szCs w:val="18"/>
              </w:rPr>
              <w:t>Inter-system mobility / E-UTRA voice to GSM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27536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0B73A9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3050423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5CF0A58"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6BABB6" w14:textId="77777777" w:rsidR="003A3B6E" w:rsidRPr="005240AD" w:rsidRDefault="003A3B6E" w:rsidP="0097068E">
            <w:pPr>
              <w:pStyle w:val="TAL"/>
              <w:rPr>
                <w:szCs w:val="18"/>
              </w:rPr>
            </w:pPr>
            <w:r w:rsidRPr="005240AD">
              <w:rPr>
                <w:szCs w:val="18"/>
              </w:rPr>
              <w:t>13.4.3.26</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3A72660" w14:textId="77777777" w:rsidR="003A3B6E" w:rsidRPr="005240AD" w:rsidRDefault="003A3B6E" w:rsidP="0097068E">
            <w:pPr>
              <w:pStyle w:val="TAL"/>
              <w:rPr>
                <w:rFonts w:cs="Arial"/>
                <w:szCs w:val="18"/>
              </w:rPr>
            </w:pPr>
            <w:r w:rsidRPr="005240AD">
              <w:rPr>
                <w:szCs w:val="18"/>
              </w:rPr>
              <w:t>Inter-system mobility / E-UTRA voice to GSM CS voice / aSRVCC / MO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78391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33304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7CEDBB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3761AD4"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2CC7ACD" w14:textId="77777777" w:rsidR="003A3B6E" w:rsidRPr="005240AD" w:rsidRDefault="003A3B6E" w:rsidP="0097068E">
            <w:pPr>
              <w:pStyle w:val="TAL"/>
              <w:rPr>
                <w:szCs w:val="18"/>
              </w:rPr>
            </w:pPr>
            <w:r w:rsidRPr="005240AD">
              <w:rPr>
                <w:szCs w:val="18"/>
              </w:rPr>
              <w:t>13.4.3.27</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900A74" w14:textId="77777777" w:rsidR="003A3B6E" w:rsidRPr="005240AD" w:rsidRDefault="003A3B6E" w:rsidP="0097068E">
            <w:pPr>
              <w:pStyle w:val="TAL"/>
              <w:rPr>
                <w:rFonts w:cs="Arial"/>
                <w:szCs w:val="18"/>
              </w:rPr>
            </w:pPr>
            <w:r w:rsidRPr="005240AD">
              <w:rPr>
                <w:szCs w:val="18"/>
              </w:rPr>
              <w:t>Inter-system mobility / E-UTRA voice to GSM CS voice / aSRVCC / MT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EDC0E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D0E6A0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D06A86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5907842"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F01A71" w14:textId="77777777" w:rsidR="003A3B6E" w:rsidRPr="005240AD" w:rsidRDefault="003A3B6E" w:rsidP="0097068E">
            <w:pPr>
              <w:pStyle w:val="TAL"/>
              <w:rPr>
                <w:szCs w:val="18"/>
              </w:rPr>
            </w:pPr>
            <w:r w:rsidRPr="005240AD">
              <w:rPr>
                <w:szCs w:val="18"/>
              </w:rPr>
              <w:t>13.4.3.28</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3362AD" w14:textId="77777777" w:rsidR="003A3B6E" w:rsidRPr="005240AD" w:rsidRDefault="003A3B6E" w:rsidP="0097068E">
            <w:pPr>
              <w:pStyle w:val="TAL"/>
              <w:rPr>
                <w:rFonts w:cs="Arial"/>
                <w:szCs w:val="18"/>
              </w:rPr>
            </w:pPr>
            <w:r w:rsidRPr="005240AD">
              <w:rPr>
                <w:szCs w:val="18"/>
              </w:rPr>
              <w:t>Inter-system mobility / E-UTRA voice to GSM CS voice / aSRVCC / MT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5D69F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AB7819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CF2B18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914F501"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624017" w14:textId="77777777" w:rsidR="003A3B6E" w:rsidRPr="005240AD" w:rsidRDefault="003A3B6E" w:rsidP="0097068E">
            <w:pPr>
              <w:pStyle w:val="TAL"/>
              <w:rPr>
                <w:szCs w:val="18"/>
              </w:rPr>
            </w:pPr>
            <w:r w:rsidRPr="005240AD">
              <w:rPr>
                <w:szCs w:val="18"/>
              </w:rPr>
              <w:t>13.4.3.30</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E416A1B" w14:textId="77777777" w:rsidR="003A3B6E" w:rsidRPr="005240AD" w:rsidRDefault="003A3B6E" w:rsidP="0097068E">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9046A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46CE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5F01F4B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A921090"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40804DF" w14:textId="77777777" w:rsidR="003A3B6E" w:rsidRPr="005240AD" w:rsidRDefault="003A3B6E" w:rsidP="0097068E">
            <w:pPr>
              <w:pStyle w:val="TAL"/>
              <w:rPr>
                <w:szCs w:val="18"/>
              </w:rPr>
            </w:pPr>
            <w:r w:rsidRPr="005240AD">
              <w:t>13.4.3.32</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2AFD33A" w14:textId="77777777" w:rsidR="003A3B6E" w:rsidRPr="005240AD" w:rsidRDefault="003A3B6E" w:rsidP="0097068E">
            <w:pPr>
              <w:pStyle w:val="TAL"/>
              <w:rPr>
                <w:szCs w:val="18"/>
              </w:rPr>
            </w:pPr>
            <w:r w:rsidRPr="005240AD">
              <w:t>Inter-system mobility / UTRA CS voice to E-UTRA voice / rSRVCC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E47275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ABD3B8E"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68A26F3B" w14:textId="77777777" w:rsidR="003A3B6E" w:rsidRPr="005240AD" w:rsidRDefault="003A3B6E" w:rsidP="0097068E">
            <w:pPr>
              <w:pStyle w:val="TAL"/>
              <w:keepNext w:val="0"/>
              <w:keepLines w:val="0"/>
              <w:jc w:val="center"/>
              <w:rPr>
                <w:snapToGrid w:val="0"/>
                <w:szCs w:val="18"/>
              </w:rPr>
            </w:pPr>
          </w:p>
        </w:tc>
      </w:tr>
      <w:tr w:rsidR="003A3B6E" w:rsidRPr="005240AD" w14:paraId="613A4C48"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922DE5" w14:textId="77777777" w:rsidR="003A3B6E" w:rsidRPr="005240AD" w:rsidRDefault="003A3B6E" w:rsidP="0097068E">
            <w:pPr>
              <w:pStyle w:val="TAL"/>
              <w:rPr>
                <w:szCs w:val="18"/>
              </w:rPr>
            </w:pPr>
            <w:r w:rsidRPr="005240AD">
              <w:t>13.4.3.34</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2F76BE7" w14:textId="77777777" w:rsidR="003A3B6E" w:rsidRPr="005240AD" w:rsidRDefault="003A3B6E" w:rsidP="0097068E">
            <w:pPr>
              <w:pStyle w:val="TAL"/>
              <w:rPr>
                <w:szCs w:val="18"/>
              </w:rPr>
            </w:pPr>
            <w:r w:rsidRPr="005240AD">
              <w:t>Inter-system mobility / UTRA CS voice to E-UTRA voice / alerting / rSRVCC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8F3623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EE5D"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60C42E8A" w14:textId="77777777" w:rsidR="003A3B6E" w:rsidRPr="005240AD" w:rsidRDefault="003A3B6E" w:rsidP="0097068E">
            <w:pPr>
              <w:pStyle w:val="TAL"/>
              <w:keepNext w:val="0"/>
              <w:keepLines w:val="0"/>
              <w:jc w:val="center"/>
              <w:rPr>
                <w:snapToGrid w:val="0"/>
                <w:szCs w:val="18"/>
              </w:rPr>
            </w:pPr>
          </w:p>
        </w:tc>
      </w:tr>
      <w:tr w:rsidR="003A3B6E" w:rsidRPr="005240AD" w14:paraId="6FBB82E1" w14:textId="77777777" w:rsidTr="00570E8D">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8D526E" w14:textId="77777777" w:rsidR="003A3B6E" w:rsidRPr="005240AD" w:rsidRDefault="003A3B6E" w:rsidP="0097068E">
            <w:pPr>
              <w:pStyle w:val="TAL"/>
              <w:rPr>
                <w:szCs w:val="18"/>
              </w:rPr>
            </w:pPr>
            <w:r w:rsidRPr="005240AD">
              <w:rPr>
                <w:rFonts w:cs="Arial"/>
                <w:szCs w:val="18"/>
              </w:rPr>
              <w:t>13.4.3.41</w:t>
            </w:r>
          </w:p>
        </w:tc>
        <w:tc>
          <w:tcPr>
            <w:tcW w:w="7372"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A00B7F" w14:textId="77777777" w:rsidR="003A3B6E" w:rsidRPr="005240AD" w:rsidRDefault="003A3B6E" w:rsidP="0097068E">
            <w:pPr>
              <w:pStyle w:val="TAL"/>
              <w:rPr>
                <w:szCs w:val="18"/>
              </w:rPr>
            </w:pPr>
            <w:r w:rsidRPr="005240AD">
              <w:rPr>
                <w:rFonts w:cs="Arial"/>
                <w:sz w:val="16"/>
                <w:szCs w:val="16"/>
              </w:rPr>
              <w:t>Inter-system mobility / E-UTRA PS voice to GSM CS voice / HO cancelled / Notification procedure / 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2E5D03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70C57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2541BCF"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093EBE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98D1CD" w14:textId="77777777" w:rsidR="003A3B6E" w:rsidRPr="005240AD" w:rsidRDefault="003A3B6E" w:rsidP="0097068E">
            <w:pPr>
              <w:pStyle w:val="TAL"/>
              <w:keepNext w:val="0"/>
              <w:keepLines w:val="0"/>
              <w:rPr>
                <w:snapToGrid w:val="0"/>
                <w:szCs w:val="18"/>
              </w:rPr>
            </w:pPr>
            <w:r w:rsidRPr="005240AD">
              <w:rPr>
                <w:snapToGrid w:val="0"/>
                <w:szCs w:val="18"/>
              </w:rPr>
              <w:t>13.4.4.1</w:t>
            </w:r>
          </w:p>
        </w:tc>
        <w:tc>
          <w:tcPr>
            <w:tcW w:w="7372" w:type="dxa"/>
            <w:gridSpan w:val="8"/>
            <w:tcBorders>
              <w:top w:val="single" w:sz="6" w:space="0" w:color="auto"/>
              <w:left w:val="single" w:sz="6" w:space="0" w:color="auto"/>
              <w:bottom w:val="single" w:sz="6" w:space="0" w:color="auto"/>
              <w:right w:val="single" w:sz="6" w:space="0" w:color="auto"/>
            </w:tcBorders>
          </w:tcPr>
          <w:p w14:paraId="0CB56AC9" w14:textId="77777777" w:rsidR="003A3B6E" w:rsidRPr="005240AD" w:rsidRDefault="003A3B6E" w:rsidP="0097068E">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6"/>
            <w:tcBorders>
              <w:top w:val="single" w:sz="6" w:space="0" w:color="auto"/>
              <w:left w:val="single" w:sz="6" w:space="0" w:color="auto"/>
              <w:bottom w:val="single" w:sz="6" w:space="0" w:color="auto"/>
              <w:right w:val="single" w:sz="6" w:space="0" w:color="auto"/>
            </w:tcBorders>
          </w:tcPr>
          <w:p w14:paraId="26CE552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A63CA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71609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6141E1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CDF5B4" w14:textId="77777777" w:rsidR="003A3B6E" w:rsidRPr="005240AD" w:rsidRDefault="003A3B6E" w:rsidP="0097068E">
            <w:pPr>
              <w:pStyle w:val="TAL"/>
              <w:keepNext w:val="0"/>
              <w:keepLines w:val="0"/>
              <w:rPr>
                <w:snapToGrid w:val="0"/>
                <w:szCs w:val="18"/>
              </w:rPr>
            </w:pPr>
            <w:r w:rsidRPr="005240AD">
              <w:rPr>
                <w:rFonts w:cs="Arial"/>
                <w:szCs w:val="18"/>
              </w:rPr>
              <w:t>13.4.4.2</w:t>
            </w:r>
          </w:p>
        </w:tc>
        <w:tc>
          <w:tcPr>
            <w:tcW w:w="7372" w:type="dxa"/>
            <w:gridSpan w:val="8"/>
            <w:tcBorders>
              <w:top w:val="single" w:sz="6" w:space="0" w:color="auto"/>
              <w:left w:val="single" w:sz="6" w:space="0" w:color="auto"/>
              <w:bottom w:val="single" w:sz="6" w:space="0" w:color="auto"/>
              <w:right w:val="single" w:sz="6" w:space="0" w:color="auto"/>
            </w:tcBorders>
          </w:tcPr>
          <w:p w14:paraId="0957CCBE" w14:textId="77777777" w:rsidR="003A3B6E" w:rsidRPr="005240AD" w:rsidRDefault="003A3B6E" w:rsidP="0097068E">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6"/>
            <w:tcBorders>
              <w:top w:val="single" w:sz="6" w:space="0" w:color="auto"/>
              <w:left w:val="single" w:sz="6" w:space="0" w:color="auto"/>
              <w:bottom w:val="single" w:sz="6" w:space="0" w:color="auto"/>
              <w:right w:val="single" w:sz="6" w:space="0" w:color="auto"/>
            </w:tcBorders>
          </w:tcPr>
          <w:p w14:paraId="0856458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52D58"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1996DBF" w14:textId="77777777" w:rsidR="003A3B6E" w:rsidRPr="005240AD" w:rsidRDefault="003A3B6E" w:rsidP="0097068E">
            <w:pPr>
              <w:pStyle w:val="TAL"/>
              <w:keepNext w:val="0"/>
              <w:keepLines w:val="0"/>
              <w:jc w:val="center"/>
              <w:rPr>
                <w:snapToGrid w:val="0"/>
                <w:szCs w:val="18"/>
              </w:rPr>
            </w:pPr>
          </w:p>
        </w:tc>
      </w:tr>
      <w:tr w:rsidR="003A3B6E" w:rsidRPr="005240AD" w14:paraId="21F48AF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D23862" w14:textId="77777777" w:rsidR="003A3B6E" w:rsidRPr="005240AD" w:rsidRDefault="003A3B6E" w:rsidP="0097068E">
            <w:pPr>
              <w:pStyle w:val="TAL"/>
              <w:keepNext w:val="0"/>
              <w:keepLines w:val="0"/>
              <w:rPr>
                <w:snapToGrid w:val="0"/>
                <w:szCs w:val="18"/>
              </w:rPr>
            </w:pPr>
            <w:r w:rsidRPr="005240AD">
              <w:rPr>
                <w:snapToGrid w:val="0"/>
                <w:szCs w:val="18"/>
              </w:rPr>
              <w:t>13.4.4.5</w:t>
            </w:r>
          </w:p>
        </w:tc>
        <w:tc>
          <w:tcPr>
            <w:tcW w:w="7372" w:type="dxa"/>
            <w:gridSpan w:val="8"/>
            <w:tcBorders>
              <w:top w:val="single" w:sz="6" w:space="0" w:color="auto"/>
              <w:left w:val="single" w:sz="6" w:space="0" w:color="auto"/>
              <w:bottom w:val="single" w:sz="6" w:space="0" w:color="auto"/>
              <w:right w:val="single" w:sz="6" w:space="0" w:color="auto"/>
            </w:tcBorders>
          </w:tcPr>
          <w:p w14:paraId="57C9E902" w14:textId="77777777" w:rsidR="003A3B6E" w:rsidRPr="005240AD" w:rsidRDefault="003A3B6E" w:rsidP="0097068E">
            <w:pPr>
              <w:pStyle w:val="TAL"/>
              <w:keepNext w:val="0"/>
              <w:keepLines w:val="0"/>
              <w:rPr>
                <w:snapToGrid w:val="0"/>
                <w:szCs w:val="18"/>
              </w:rPr>
            </w:pPr>
            <w:r w:rsidRPr="005240AD">
              <w:rPr>
                <w:snapToGrid w:val="0"/>
                <w:szCs w:val="18"/>
              </w:rPr>
              <w:t>Pre-Registration at 1xRTT / Power Down Registration</w:t>
            </w:r>
          </w:p>
        </w:tc>
        <w:tc>
          <w:tcPr>
            <w:tcW w:w="567" w:type="dxa"/>
            <w:gridSpan w:val="6"/>
            <w:tcBorders>
              <w:top w:val="single" w:sz="6" w:space="0" w:color="auto"/>
              <w:left w:val="single" w:sz="6" w:space="0" w:color="auto"/>
              <w:bottom w:val="single" w:sz="6" w:space="0" w:color="auto"/>
              <w:right w:val="single" w:sz="6" w:space="0" w:color="auto"/>
            </w:tcBorders>
          </w:tcPr>
          <w:p w14:paraId="77FCD0A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DDC28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7D8F7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EE87CA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83DFF3" w14:textId="77777777" w:rsidR="003A3B6E" w:rsidRPr="005240AD" w:rsidRDefault="003A3B6E" w:rsidP="0097068E">
            <w:pPr>
              <w:pStyle w:val="TAL"/>
              <w:keepNext w:val="0"/>
              <w:keepLines w:val="0"/>
              <w:rPr>
                <w:snapToGrid w:val="0"/>
                <w:szCs w:val="18"/>
              </w:rPr>
            </w:pPr>
            <w:r w:rsidRPr="005240AD">
              <w:t>13.5.1</w:t>
            </w:r>
          </w:p>
        </w:tc>
        <w:tc>
          <w:tcPr>
            <w:tcW w:w="7372" w:type="dxa"/>
            <w:gridSpan w:val="8"/>
            <w:tcBorders>
              <w:top w:val="single" w:sz="6" w:space="0" w:color="auto"/>
              <w:left w:val="single" w:sz="6" w:space="0" w:color="auto"/>
              <w:bottom w:val="single" w:sz="6" w:space="0" w:color="auto"/>
              <w:right w:val="single" w:sz="6" w:space="0" w:color="auto"/>
            </w:tcBorders>
          </w:tcPr>
          <w:p w14:paraId="07334C4A" w14:textId="77777777" w:rsidR="003A3B6E" w:rsidRPr="005240AD" w:rsidRDefault="003A3B6E" w:rsidP="0097068E">
            <w:pPr>
              <w:pStyle w:val="TAL"/>
              <w:keepNext w:val="0"/>
              <w:keepLines w:val="0"/>
              <w:rPr>
                <w:snapToGrid w:val="0"/>
                <w:szCs w:val="18"/>
              </w:rPr>
            </w:pPr>
            <w:r w:rsidRPr="005240AD">
              <w:t>MTSI MO speech call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560272A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F513E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08AD2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9D3ED9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02DC53" w14:textId="77777777" w:rsidR="003A3B6E" w:rsidRPr="005240AD" w:rsidRDefault="003A3B6E" w:rsidP="0097068E">
            <w:pPr>
              <w:pStyle w:val="TAL"/>
              <w:keepNext w:val="0"/>
              <w:keepLines w:val="0"/>
            </w:pPr>
            <w:r w:rsidRPr="005240AD">
              <w:t>13.5.1a</w:t>
            </w:r>
          </w:p>
        </w:tc>
        <w:tc>
          <w:tcPr>
            <w:tcW w:w="7372" w:type="dxa"/>
            <w:gridSpan w:val="8"/>
            <w:tcBorders>
              <w:top w:val="single" w:sz="6" w:space="0" w:color="auto"/>
              <w:left w:val="single" w:sz="6" w:space="0" w:color="auto"/>
              <w:bottom w:val="single" w:sz="6" w:space="0" w:color="auto"/>
              <w:right w:val="single" w:sz="6" w:space="0" w:color="auto"/>
            </w:tcBorders>
          </w:tcPr>
          <w:p w14:paraId="10CB24D6" w14:textId="77777777" w:rsidR="003A3B6E" w:rsidRPr="005240AD" w:rsidRDefault="003A3B6E" w:rsidP="0097068E">
            <w:pPr>
              <w:pStyle w:val="TAL"/>
              <w:keepNext w:val="0"/>
              <w:keepLines w:val="0"/>
            </w:pPr>
            <w:r w:rsidRPr="005240AD">
              <w:t>MTSI MO speech call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5C50E08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3BE5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69FB2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23AB5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D9F95" w14:textId="77777777" w:rsidR="003A3B6E" w:rsidRPr="005240AD" w:rsidRDefault="003A3B6E" w:rsidP="0097068E">
            <w:pPr>
              <w:pStyle w:val="TAL"/>
              <w:keepNext w:val="0"/>
              <w:keepLines w:val="0"/>
              <w:rPr>
                <w:snapToGrid w:val="0"/>
                <w:szCs w:val="18"/>
              </w:rPr>
            </w:pPr>
            <w:r w:rsidRPr="005240AD">
              <w:t>13.5.2</w:t>
            </w:r>
          </w:p>
        </w:tc>
        <w:tc>
          <w:tcPr>
            <w:tcW w:w="7372" w:type="dxa"/>
            <w:gridSpan w:val="8"/>
            <w:tcBorders>
              <w:top w:val="single" w:sz="6" w:space="0" w:color="auto"/>
              <w:left w:val="single" w:sz="6" w:space="0" w:color="auto"/>
              <w:bottom w:val="single" w:sz="6" w:space="0" w:color="auto"/>
              <w:right w:val="single" w:sz="6" w:space="0" w:color="auto"/>
            </w:tcBorders>
          </w:tcPr>
          <w:p w14:paraId="46EFCAAE" w14:textId="77777777" w:rsidR="003A3B6E" w:rsidRPr="005240AD" w:rsidRDefault="003A3B6E" w:rsidP="0097068E">
            <w:pPr>
              <w:pStyle w:val="TAL"/>
              <w:keepNext w:val="0"/>
              <w:keepLines w:val="0"/>
              <w:rPr>
                <w:snapToGrid w:val="0"/>
                <w:szCs w:val="18"/>
              </w:rPr>
            </w:pPr>
            <w:r w:rsidRPr="005240AD">
              <w:t>MTSI MO video call / SSAC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783F4DD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9A797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3298F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8A9384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717130" w14:textId="77777777" w:rsidR="003A3B6E" w:rsidRPr="005240AD" w:rsidRDefault="003A3B6E" w:rsidP="0097068E">
            <w:pPr>
              <w:pStyle w:val="TAL"/>
              <w:keepNext w:val="0"/>
              <w:keepLines w:val="0"/>
            </w:pPr>
            <w:r w:rsidRPr="005240AD">
              <w:t>13.5.2a</w:t>
            </w:r>
          </w:p>
        </w:tc>
        <w:tc>
          <w:tcPr>
            <w:tcW w:w="7372" w:type="dxa"/>
            <w:gridSpan w:val="8"/>
            <w:tcBorders>
              <w:top w:val="single" w:sz="6" w:space="0" w:color="auto"/>
              <w:left w:val="single" w:sz="6" w:space="0" w:color="auto"/>
              <w:bottom w:val="single" w:sz="6" w:space="0" w:color="auto"/>
              <w:right w:val="single" w:sz="6" w:space="0" w:color="auto"/>
            </w:tcBorders>
          </w:tcPr>
          <w:p w14:paraId="361021F1" w14:textId="77777777" w:rsidR="003A3B6E" w:rsidRPr="005240AD" w:rsidRDefault="003A3B6E" w:rsidP="0097068E">
            <w:pPr>
              <w:pStyle w:val="TAL"/>
              <w:keepNext w:val="0"/>
              <w:keepLines w:val="0"/>
            </w:pPr>
            <w:r w:rsidRPr="005240AD">
              <w:t>MTSI MO video call / SSAC in connected mode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23F2FCC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8638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6E972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C507EC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E049AB" w14:textId="77777777" w:rsidR="003A3B6E" w:rsidRPr="005240AD" w:rsidRDefault="003A3B6E" w:rsidP="0097068E">
            <w:pPr>
              <w:pStyle w:val="TAL"/>
              <w:keepNext w:val="0"/>
              <w:keepLines w:val="0"/>
              <w:rPr>
                <w:snapToGrid w:val="0"/>
                <w:szCs w:val="18"/>
              </w:rPr>
            </w:pPr>
            <w:r w:rsidRPr="005240AD">
              <w:t>13.5.3</w:t>
            </w:r>
          </w:p>
        </w:tc>
        <w:tc>
          <w:tcPr>
            <w:tcW w:w="7372" w:type="dxa"/>
            <w:gridSpan w:val="8"/>
            <w:tcBorders>
              <w:top w:val="single" w:sz="6" w:space="0" w:color="auto"/>
              <w:left w:val="single" w:sz="6" w:space="0" w:color="auto"/>
              <w:bottom w:val="single" w:sz="6" w:space="0" w:color="auto"/>
              <w:right w:val="single" w:sz="6" w:space="0" w:color="auto"/>
            </w:tcBorders>
          </w:tcPr>
          <w:p w14:paraId="3D76EB1B" w14:textId="77777777" w:rsidR="003A3B6E" w:rsidRPr="005240AD" w:rsidRDefault="003A3B6E" w:rsidP="0097068E">
            <w:pPr>
              <w:pStyle w:val="TAL"/>
              <w:keepNext w:val="0"/>
              <w:keepLines w:val="0"/>
              <w:rPr>
                <w:snapToGrid w:val="0"/>
                <w:szCs w:val="18"/>
              </w:rPr>
            </w:pPr>
            <w:r w:rsidRPr="005240AD">
              <w:t>Emergency call / Success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1626375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24BCFF"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7360AC"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CA4A70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1B6489" w14:textId="77777777" w:rsidR="003A3B6E" w:rsidRPr="005240AD" w:rsidRDefault="003A3B6E" w:rsidP="0097068E">
            <w:pPr>
              <w:pStyle w:val="TAL"/>
              <w:keepNext w:val="0"/>
              <w:keepLines w:val="0"/>
            </w:pPr>
            <w:r w:rsidRPr="005240AD">
              <w:t>13.5.3a</w:t>
            </w:r>
          </w:p>
        </w:tc>
        <w:tc>
          <w:tcPr>
            <w:tcW w:w="7372" w:type="dxa"/>
            <w:gridSpan w:val="8"/>
            <w:tcBorders>
              <w:top w:val="single" w:sz="6" w:space="0" w:color="auto"/>
              <w:left w:val="single" w:sz="6" w:space="0" w:color="auto"/>
              <w:bottom w:val="single" w:sz="6" w:space="0" w:color="auto"/>
              <w:right w:val="single" w:sz="6" w:space="0" w:color="auto"/>
            </w:tcBorders>
          </w:tcPr>
          <w:p w14:paraId="70ECE556" w14:textId="77777777" w:rsidR="003A3B6E" w:rsidRPr="005240AD" w:rsidRDefault="003A3B6E" w:rsidP="0097068E">
            <w:pPr>
              <w:pStyle w:val="TAL"/>
              <w:keepNext w:val="0"/>
              <w:keepLines w:val="0"/>
            </w:pPr>
            <w:r w:rsidRPr="005240AD">
              <w:t>Emergency call / Success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B2700F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5CCCC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918A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B710BA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A77207" w14:textId="77777777" w:rsidR="003A3B6E" w:rsidRPr="005240AD" w:rsidRDefault="003A3B6E" w:rsidP="0097068E">
            <w:pPr>
              <w:pStyle w:val="TAL"/>
              <w:keepNext w:val="0"/>
              <w:keepLines w:val="0"/>
              <w:rPr>
                <w:snapToGrid w:val="0"/>
                <w:szCs w:val="18"/>
              </w:rPr>
            </w:pPr>
            <w:r w:rsidRPr="005240AD">
              <w:rPr>
                <w:snapToGrid w:val="0"/>
                <w:szCs w:val="18"/>
              </w:rPr>
              <w:t>13.5.4</w:t>
            </w:r>
          </w:p>
        </w:tc>
        <w:tc>
          <w:tcPr>
            <w:tcW w:w="7372" w:type="dxa"/>
            <w:gridSpan w:val="8"/>
            <w:tcBorders>
              <w:top w:val="single" w:sz="6" w:space="0" w:color="auto"/>
              <w:left w:val="single" w:sz="6" w:space="0" w:color="auto"/>
              <w:bottom w:val="single" w:sz="6" w:space="0" w:color="auto"/>
              <w:right w:val="single" w:sz="6" w:space="0" w:color="auto"/>
            </w:tcBorders>
          </w:tcPr>
          <w:p w14:paraId="79CE7E3C" w14:textId="77777777" w:rsidR="003A3B6E" w:rsidRPr="005240AD" w:rsidRDefault="003A3B6E" w:rsidP="0097068E">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01CDC23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A008D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80636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D9B327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7EA57" w14:textId="77777777" w:rsidR="003A3B6E" w:rsidRPr="005240AD" w:rsidRDefault="003A3B6E" w:rsidP="0097068E">
            <w:pPr>
              <w:pStyle w:val="TAL"/>
              <w:keepNext w:val="0"/>
              <w:keepLines w:val="0"/>
              <w:rPr>
                <w:snapToGrid w:val="0"/>
                <w:szCs w:val="18"/>
              </w:rPr>
            </w:pPr>
            <w:r w:rsidRPr="005240AD">
              <w:rPr>
                <w:snapToGrid w:val="0"/>
                <w:szCs w:val="18"/>
              </w:rPr>
              <w:t>13.5.5</w:t>
            </w:r>
          </w:p>
        </w:tc>
        <w:tc>
          <w:tcPr>
            <w:tcW w:w="7372" w:type="dxa"/>
            <w:gridSpan w:val="8"/>
            <w:tcBorders>
              <w:top w:val="single" w:sz="6" w:space="0" w:color="auto"/>
              <w:left w:val="single" w:sz="6" w:space="0" w:color="auto"/>
              <w:bottom w:val="single" w:sz="6" w:space="0" w:color="auto"/>
              <w:right w:val="single" w:sz="6" w:space="0" w:color="auto"/>
            </w:tcBorders>
          </w:tcPr>
          <w:p w14:paraId="5845F70D" w14:textId="77777777" w:rsidR="003A3B6E" w:rsidRPr="005240AD" w:rsidRDefault="003A3B6E" w:rsidP="0097068E">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0F2399B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CC11B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CF667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68D286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EC828F" w14:textId="77777777" w:rsidR="003A3B6E" w:rsidRPr="005240AD" w:rsidRDefault="003A3B6E" w:rsidP="0097068E">
            <w:pPr>
              <w:pStyle w:val="TAL"/>
              <w:keepNext w:val="0"/>
              <w:keepLines w:val="0"/>
              <w:rPr>
                <w:snapToGrid w:val="0"/>
                <w:szCs w:val="18"/>
              </w:rPr>
            </w:pPr>
            <w:r w:rsidRPr="005240AD">
              <w:t>13.5.6</w:t>
            </w:r>
          </w:p>
        </w:tc>
        <w:tc>
          <w:tcPr>
            <w:tcW w:w="7372" w:type="dxa"/>
            <w:gridSpan w:val="8"/>
            <w:tcBorders>
              <w:top w:val="single" w:sz="6" w:space="0" w:color="auto"/>
              <w:left w:val="single" w:sz="6" w:space="0" w:color="auto"/>
              <w:bottom w:val="single" w:sz="6" w:space="0" w:color="auto"/>
              <w:right w:val="single" w:sz="6" w:space="0" w:color="auto"/>
            </w:tcBorders>
          </w:tcPr>
          <w:p w14:paraId="1D5974C1" w14:textId="77777777" w:rsidR="003A3B6E" w:rsidRPr="005240AD" w:rsidRDefault="003A3B6E" w:rsidP="0097068E">
            <w:pPr>
              <w:pStyle w:val="TAL"/>
              <w:keepNext w:val="0"/>
              <w:keepLines w:val="0"/>
              <w:rPr>
                <w:snapToGrid w:val="0"/>
                <w:szCs w:val="18"/>
              </w:rPr>
            </w:pPr>
            <w:r w:rsidRPr="005240AD">
              <w:t>MTSI MO SMS / SCM / 0% access probability skip for MTSI MO SMS over IP</w:t>
            </w:r>
          </w:p>
        </w:tc>
        <w:tc>
          <w:tcPr>
            <w:tcW w:w="567" w:type="dxa"/>
            <w:gridSpan w:val="6"/>
            <w:tcBorders>
              <w:top w:val="single" w:sz="6" w:space="0" w:color="auto"/>
              <w:left w:val="single" w:sz="6" w:space="0" w:color="auto"/>
              <w:bottom w:val="single" w:sz="6" w:space="0" w:color="auto"/>
              <w:right w:val="single" w:sz="6" w:space="0" w:color="auto"/>
            </w:tcBorders>
          </w:tcPr>
          <w:p w14:paraId="0BE0CA9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C79D8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F2114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F4F01C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53FB4C" w14:textId="77777777" w:rsidR="003A3B6E" w:rsidRPr="005240AD" w:rsidRDefault="003A3B6E" w:rsidP="0097068E">
            <w:pPr>
              <w:pStyle w:val="TAL"/>
              <w:keepNext w:val="0"/>
              <w:keepLines w:val="0"/>
              <w:rPr>
                <w:snapToGrid w:val="0"/>
                <w:szCs w:val="18"/>
              </w:rPr>
            </w:pPr>
            <w:r w:rsidRPr="005240AD">
              <w:rPr>
                <w:snapToGrid w:val="0"/>
                <w:szCs w:val="18"/>
              </w:rPr>
              <w:t>14.1</w:t>
            </w:r>
          </w:p>
        </w:tc>
        <w:tc>
          <w:tcPr>
            <w:tcW w:w="7372" w:type="dxa"/>
            <w:gridSpan w:val="8"/>
            <w:tcBorders>
              <w:top w:val="single" w:sz="6" w:space="0" w:color="auto"/>
              <w:left w:val="single" w:sz="6" w:space="0" w:color="auto"/>
              <w:bottom w:val="single" w:sz="6" w:space="0" w:color="auto"/>
              <w:right w:val="single" w:sz="6" w:space="0" w:color="auto"/>
            </w:tcBorders>
          </w:tcPr>
          <w:p w14:paraId="00DC3A1A" w14:textId="77777777" w:rsidR="003A3B6E" w:rsidRPr="005240AD" w:rsidRDefault="003A3B6E" w:rsidP="0097068E">
            <w:pPr>
              <w:pStyle w:val="TAL"/>
              <w:keepNext w:val="0"/>
              <w:keepLines w:val="0"/>
              <w:rPr>
                <w:snapToGrid w:val="0"/>
                <w:szCs w:val="18"/>
              </w:rPr>
            </w:pPr>
            <w:r w:rsidRPr="005240AD">
              <w:rPr>
                <w:snapToGrid w:val="0"/>
                <w:szCs w:val="18"/>
              </w:rPr>
              <w:t>ETWS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1BADA05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EDA3A4"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DABB51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3EBDAA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51C7F" w14:textId="77777777" w:rsidR="003A3B6E" w:rsidRPr="005240AD" w:rsidRDefault="003A3B6E" w:rsidP="0097068E">
            <w:pPr>
              <w:pStyle w:val="TAL"/>
              <w:keepNext w:val="0"/>
              <w:keepLines w:val="0"/>
              <w:rPr>
                <w:snapToGrid w:val="0"/>
                <w:szCs w:val="18"/>
              </w:rPr>
            </w:pPr>
            <w:r w:rsidRPr="005240AD">
              <w:rPr>
                <w:snapToGrid w:val="0"/>
                <w:szCs w:val="18"/>
              </w:rPr>
              <w:lastRenderedPageBreak/>
              <w:t>14.2</w:t>
            </w:r>
          </w:p>
        </w:tc>
        <w:tc>
          <w:tcPr>
            <w:tcW w:w="7372" w:type="dxa"/>
            <w:gridSpan w:val="8"/>
            <w:tcBorders>
              <w:top w:val="single" w:sz="6" w:space="0" w:color="auto"/>
              <w:left w:val="single" w:sz="6" w:space="0" w:color="auto"/>
              <w:bottom w:val="single" w:sz="6" w:space="0" w:color="auto"/>
              <w:right w:val="single" w:sz="6" w:space="0" w:color="auto"/>
            </w:tcBorders>
          </w:tcPr>
          <w:p w14:paraId="3022F3C1" w14:textId="77777777" w:rsidR="003A3B6E" w:rsidRPr="005240AD" w:rsidRDefault="003A3B6E" w:rsidP="0097068E">
            <w:pPr>
              <w:pStyle w:val="TAL"/>
              <w:keepNext w:val="0"/>
              <w:keepLines w:val="0"/>
              <w:rPr>
                <w:snapToGrid w:val="0"/>
                <w:szCs w:val="18"/>
              </w:rPr>
            </w:pPr>
            <w:r w:rsidRPr="005240AD">
              <w:rPr>
                <w:snapToGrid w:val="0"/>
                <w:szCs w:val="18"/>
              </w:rPr>
              <w:t>ETWS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47EDEEC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D526F" w14:textId="77777777" w:rsidR="003A3B6E" w:rsidRPr="005240AD" w:rsidRDefault="003A3B6E" w:rsidP="0097068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4802A8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B84A43A"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2A300433" w14:textId="77777777" w:rsidR="003A3B6E" w:rsidRPr="005240AD" w:rsidRDefault="003A3B6E" w:rsidP="0097068E">
            <w:pPr>
              <w:pStyle w:val="TAL"/>
              <w:keepNext w:val="0"/>
              <w:keepLines w:val="0"/>
              <w:rPr>
                <w:snapToGrid w:val="0"/>
                <w:szCs w:val="18"/>
              </w:rPr>
            </w:pPr>
            <w:r w:rsidRPr="005240AD">
              <w:rPr>
                <w:snapToGrid w:val="0"/>
                <w:szCs w:val="18"/>
              </w:rPr>
              <w:t>17.1.1</w:t>
            </w:r>
          </w:p>
        </w:tc>
        <w:tc>
          <w:tcPr>
            <w:tcW w:w="7348" w:type="dxa"/>
            <w:gridSpan w:val="6"/>
            <w:tcMar>
              <w:top w:w="0" w:type="dxa"/>
              <w:left w:w="27" w:type="dxa"/>
              <w:bottom w:w="0" w:type="dxa"/>
              <w:right w:w="27" w:type="dxa"/>
            </w:tcMar>
          </w:tcPr>
          <w:p w14:paraId="0F1DCF9A" w14:textId="77777777" w:rsidR="003A3B6E" w:rsidRPr="005240AD" w:rsidRDefault="003A3B6E" w:rsidP="0097068E">
            <w:pPr>
              <w:pStyle w:val="TAL"/>
              <w:keepNext w:val="0"/>
              <w:keepLines w:val="0"/>
              <w:rPr>
                <w:snapToGrid w:val="0"/>
                <w:szCs w:val="18"/>
              </w:rPr>
            </w:pPr>
            <w:r w:rsidRPr="005240AD">
              <w:rPr>
                <w:rFonts w:cs="Arial"/>
                <w:szCs w:val="18"/>
              </w:rPr>
              <w:t>MCCH information acquisition/ UE is switched on</w:t>
            </w:r>
          </w:p>
        </w:tc>
        <w:tc>
          <w:tcPr>
            <w:tcW w:w="567" w:type="dxa"/>
            <w:gridSpan w:val="6"/>
            <w:tcMar>
              <w:top w:w="0" w:type="dxa"/>
              <w:left w:w="27" w:type="dxa"/>
              <w:bottom w:w="0" w:type="dxa"/>
              <w:right w:w="27" w:type="dxa"/>
            </w:tcMar>
          </w:tcPr>
          <w:p w14:paraId="05B20DD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1AC9516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845095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9B99A8C"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3A9D1971" w14:textId="77777777" w:rsidR="003A3B6E" w:rsidRPr="005240AD" w:rsidRDefault="003A3B6E" w:rsidP="0097068E">
            <w:pPr>
              <w:pStyle w:val="TAL"/>
              <w:keepNext w:val="0"/>
              <w:keepLines w:val="0"/>
              <w:rPr>
                <w:snapToGrid w:val="0"/>
                <w:szCs w:val="18"/>
              </w:rPr>
            </w:pPr>
            <w:r w:rsidRPr="005240AD">
              <w:rPr>
                <w:snapToGrid w:val="0"/>
                <w:szCs w:val="18"/>
              </w:rPr>
              <w:t>17.1.2</w:t>
            </w:r>
          </w:p>
        </w:tc>
        <w:tc>
          <w:tcPr>
            <w:tcW w:w="7348" w:type="dxa"/>
            <w:gridSpan w:val="6"/>
            <w:tcMar>
              <w:top w:w="0" w:type="dxa"/>
              <w:left w:w="27" w:type="dxa"/>
              <w:bottom w:w="0" w:type="dxa"/>
              <w:right w:w="27" w:type="dxa"/>
            </w:tcMar>
          </w:tcPr>
          <w:p w14:paraId="37E5CBC2" w14:textId="77777777" w:rsidR="003A3B6E" w:rsidRPr="005240AD" w:rsidRDefault="003A3B6E" w:rsidP="0097068E">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6"/>
            <w:tcMar>
              <w:top w:w="0" w:type="dxa"/>
              <w:left w:w="27" w:type="dxa"/>
              <w:bottom w:w="0" w:type="dxa"/>
              <w:right w:w="27" w:type="dxa"/>
            </w:tcMar>
          </w:tcPr>
          <w:p w14:paraId="05C6A4C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30ACFF5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7CCDFF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70C6D8C5"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306A91CD" w14:textId="77777777" w:rsidR="003A3B6E" w:rsidRPr="005240AD" w:rsidRDefault="003A3B6E" w:rsidP="0097068E">
            <w:pPr>
              <w:pStyle w:val="TAL"/>
              <w:keepNext w:val="0"/>
              <w:keepLines w:val="0"/>
              <w:rPr>
                <w:snapToGrid w:val="0"/>
                <w:szCs w:val="18"/>
              </w:rPr>
            </w:pPr>
            <w:r w:rsidRPr="005240AD">
              <w:rPr>
                <w:snapToGrid w:val="0"/>
                <w:szCs w:val="18"/>
              </w:rPr>
              <w:t>17.1.3</w:t>
            </w:r>
          </w:p>
        </w:tc>
        <w:tc>
          <w:tcPr>
            <w:tcW w:w="7348" w:type="dxa"/>
            <w:gridSpan w:val="6"/>
            <w:tcMar>
              <w:top w:w="0" w:type="dxa"/>
              <w:left w:w="27" w:type="dxa"/>
              <w:bottom w:w="0" w:type="dxa"/>
              <w:right w:w="27" w:type="dxa"/>
            </w:tcMar>
          </w:tcPr>
          <w:p w14:paraId="03682E02" w14:textId="77777777" w:rsidR="003A3B6E" w:rsidRPr="005240AD" w:rsidRDefault="003A3B6E" w:rsidP="0097068E">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6"/>
            <w:tcMar>
              <w:top w:w="0" w:type="dxa"/>
              <w:left w:w="27" w:type="dxa"/>
              <w:bottom w:w="0" w:type="dxa"/>
              <w:right w:w="27" w:type="dxa"/>
            </w:tcMar>
          </w:tcPr>
          <w:p w14:paraId="4EB9AF9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4492C5F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DC0995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549B99A"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1776F2AF" w14:textId="77777777" w:rsidR="003A3B6E" w:rsidRPr="005240AD" w:rsidRDefault="003A3B6E" w:rsidP="0097068E">
            <w:pPr>
              <w:pStyle w:val="TAL"/>
              <w:keepNext w:val="0"/>
              <w:keepLines w:val="0"/>
              <w:rPr>
                <w:snapToGrid w:val="0"/>
                <w:szCs w:val="18"/>
              </w:rPr>
            </w:pPr>
            <w:r w:rsidRPr="005240AD">
              <w:rPr>
                <w:snapToGrid w:val="0"/>
                <w:szCs w:val="18"/>
              </w:rPr>
              <w:t>17.1.4</w:t>
            </w:r>
          </w:p>
        </w:tc>
        <w:tc>
          <w:tcPr>
            <w:tcW w:w="7348" w:type="dxa"/>
            <w:gridSpan w:val="6"/>
            <w:tcMar>
              <w:top w:w="0" w:type="dxa"/>
              <w:left w:w="27" w:type="dxa"/>
              <w:bottom w:w="0" w:type="dxa"/>
              <w:right w:w="27" w:type="dxa"/>
            </w:tcMar>
          </w:tcPr>
          <w:p w14:paraId="4948D374" w14:textId="77777777" w:rsidR="003A3B6E" w:rsidRPr="005240AD" w:rsidRDefault="003A3B6E" w:rsidP="0097068E">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6"/>
            <w:tcMar>
              <w:top w:w="0" w:type="dxa"/>
              <w:left w:w="27" w:type="dxa"/>
              <w:bottom w:w="0" w:type="dxa"/>
              <w:right w:w="27" w:type="dxa"/>
            </w:tcMar>
          </w:tcPr>
          <w:p w14:paraId="09E4E59B"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D49245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A038D1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0BC25E0"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18620C89" w14:textId="77777777" w:rsidR="003A3B6E" w:rsidRPr="005240AD" w:rsidRDefault="003A3B6E" w:rsidP="0097068E">
            <w:pPr>
              <w:pStyle w:val="TAL"/>
              <w:keepNext w:val="0"/>
              <w:keepLines w:val="0"/>
              <w:rPr>
                <w:snapToGrid w:val="0"/>
                <w:szCs w:val="18"/>
              </w:rPr>
            </w:pPr>
            <w:r w:rsidRPr="005240AD">
              <w:rPr>
                <w:snapToGrid w:val="0"/>
                <w:szCs w:val="18"/>
              </w:rPr>
              <w:t>17.1.5</w:t>
            </w:r>
          </w:p>
        </w:tc>
        <w:tc>
          <w:tcPr>
            <w:tcW w:w="7348" w:type="dxa"/>
            <w:gridSpan w:val="6"/>
            <w:tcMar>
              <w:top w:w="0" w:type="dxa"/>
              <w:left w:w="27" w:type="dxa"/>
              <w:bottom w:w="0" w:type="dxa"/>
              <w:right w:w="27" w:type="dxa"/>
            </w:tcMar>
          </w:tcPr>
          <w:p w14:paraId="0487911B" w14:textId="77777777" w:rsidR="003A3B6E" w:rsidRPr="005240AD" w:rsidRDefault="003A3B6E" w:rsidP="0097068E">
            <w:pPr>
              <w:pStyle w:val="TAL"/>
              <w:keepNext w:val="0"/>
              <w:keepLines w:val="0"/>
              <w:rPr>
                <w:rFonts w:cs="Arial"/>
                <w:szCs w:val="18"/>
              </w:rPr>
            </w:pPr>
            <w:r w:rsidRPr="005240AD">
              <w:rPr>
                <w:rFonts w:cs="Arial"/>
                <w:szCs w:val="18"/>
              </w:rPr>
              <w:t>MCCH information acquisition/UE is not receiving MBMS data</w:t>
            </w:r>
          </w:p>
        </w:tc>
        <w:tc>
          <w:tcPr>
            <w:tcW w:w="567" w:type="dxa"/>
            <w:gridSpan w:val="6"/>
            <w:tcMar>
              <w:top w:w="0" w:type="dxa"/>
              <w:left w:w="27" w:type="dxa"/>
              <w:bottom w:w="0" w:type="dxa"/>
              <w:right w:w="27" w:type="dxa"/>
            </w:tcMar>
          </w:tcPr>
          <w:p w14:paraId="5FD6682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3F66E54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977B73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4C69E2C"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3D05D000" w14:textId="77777777" w:rsidR="003A3B6E" w:rsidRPr="005240AD" w:rsidRDefault="003A3B6E" w:rsidP="0097068E">
            <w:pPr>
              <w:pStyle w:val="TAL"/>
              <w:keepNext w:val="0"/>
              <w:keepLines w:val="0"/>
              <w:rPr>
                <w:snapToGrid w:val="0"/>
                <w:szCs w:val="18"/>
              </w:rPr>
            </w:pPr>
            <w:r w:rsidRPr="005240AD">
              <w:rPr>
                <w:snapToGrid w:val="0"/>
                <w:szCs w:val="18"/>
              </w:rPr>
              <w:t>17.2.1</w:t>
            </w:r>
          </w:p>
        </w:tc>
        <w:tc>
          <w:tcPr>
            <w:tcW w:w="7348" w:type="dxa"/>
            <w:gridSpan w:val="6"/>
            <w:tcMar>
              <w:top w:w="0" w:type="dxa"/>
              <w:left w:w="27" w:type="dxa"/>
              <w:bottom w:w="0" w:type="dxa"/>
              <w:right w:w="27" w:type="dxa"/>
            </w:tcMar>
          </w:tcPr>
          <w:p w14:paraId="230970BC" w14:textId="77777777" w:rsidR="003A3B6E" w:rsidRPr="005240AD" w:rsidRDefault="003A3B6E" w:rsidP="0097068E">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6"/>
            <w:tcMar>
              <w:top w:w="0" w:type="dxa"/>
              <w:left w:w="27" w:type="dxa"/>
              <w:bottom w:w="0" w:type="dxa"/>
              <w:right w:w="27" w:type="dxa"/>
            </w:tcMar>
          </w:tcPr>
          <w:p w14:paraId="3C36A2E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17136FA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FAE177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A15A588"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42AEE071" w14:textId="77777777" w:rsidR="003A3B6E" w:rsidRPr="005240AD" w:rsidRDefault="003A3B6E" w:rsidP="0097068E">
            <w:pPr>
              <w:pStyle w:val="TAL"/>
              <w:keepNext w:val="0"/>
              <w:keepLines w:val="0"/>
              <w:rPr>
                <w:snapToGrid w:val="0"/>
                <w:szCs w:val="18"/>
              </w:rPr>
            </w:pPr>
            <w:r w:rsidRPr="005240AD">
              <w:rPr>
                <w:snapToGrid w:val="0"/>
                <w:szCs w:val="18"/>
              </w:rPr>
              <w:t>17.2.2</w:t>
            </w:r>
          </w:p>
        </w:tc>
        <w:tc>
          <w:tcPr>
            <w:tcW w:w="7348" w:type="dxa"/>
            <w:gridSpan w:val="6"/>
            <w:tcMar>
              <w:top w:w="0" w:type="dxa"/>
              <w:left w:w="27" w:type="dxa"/>
              <w:bottom w:w="0" w:type="dxa"/>
              <w:right w:w="27" w:type="dxa"/>
            </w:tcMar>
          </w:tcPr>
          <w:p w14:paraId="49E51C74" w14:textId="77777777" w:rsidR="003A3B6E" w:rsidRPr="005240AD" w:rsidRDefault="003A3B6E" w:rsidP="0097068E">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6"/>
            <w:tcMar>
              <w:top w:w="0" w:type="dxa"/>
              <w:left w:w="27" w:type="dxa"/>
              <w:bottom w:w="0" w:type="dxa"/>
              <w:right w:w="27" w:type="dxa"/>
            </w:tcMar>
          </w:tcPr>
          <w:p w14:paraId="758159F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7E65520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009267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FAD1248"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3B7C2760" w14:textId="77777777" w:rsidR="003A3B6E" w:rsidRPr="005240AD" w:rsidRDefault="003A3B6E" w:rsidP="0097068E">
            <w:pPr>
              <w:pStyle w:val="TAL"/>
              <w:keepNext w:val="0"/>
              <w:keepLines w:val="0"/>
              <w:rPr>
                <w:snapToGrid w:val="0"/>
                <w:szCs w:val="18"/>
              </w:rPr>
            </w:pPr>
            <w:r w:rsidRPr="005240AD">
              <w:rPr>
                <w:snapToGrid w:val="0"/>
                <w:szCs w:val="18"/>
              </w:rPr>
              <w:t>17.2.3</w:t>
            </w:r>
          </w:p>
        </w:tc>
        <w:tc>
          <w:tcPr>
            <w:tcW w:w="7348" w:type="dxa"/>
            <w:gridSpan w:val="6"/>
            <w:tcMar>
              <w:top w:w="0" w:type="dxa"/>
              <w:left w:w="27" w:type="dxa"/>
              <w:bottom w:w="0" w:type="dxa"/>
              <w:right w:w="27" w:type="dxa"/>
            </w:tcMar>
          </w:tcPr>
          <w:p w14:paraId="24FF66F7" w14:textId="77777777" w:rsidR="003A3B6E" w:rsidRPr="005240AD" w:rsidRDefault="003A3B6E" w:rsidP="0097068E">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6"/>
            <w:tcMar>
              <w:top w:w="0" w:type="dxa"/>
              <w:left w:w="27" w:type="dxa"/>
              <w:bottom w:w="0" w:type="dxa"/>
              <w:right w:w="27" w:type="dxa"/>
            </w:tcMar>
          </w:tcPr>
          <w:p w14:paraId="751DEA7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17B7F3A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70B183A"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1937C80" w14:textId="77777777" w:rsidTr="00570E8D">
        <w:tblPrEx>
          <w:tblLook w:val="04A0" w:firstRow="1" w:lastRow="0" w:firstColumn="1" w:lastColumn="0" w:noHBand="0" w:noVBand="1"/>
        </w:tblPrEx>
        <w:trPr>
          <w:gridBefore w:val="4"/>
          <w:gridAfter w:val="1"/>
          <w:wBefore w:w="54" w:type="dxa"/>
          <w:wAfter w:w="77" w:type="dxa"/>
          <w:jc w:val="center"/>
        </w:trPr>
        <w:tc>
          <w:tcPr>
            <w:tcW w:w="1002"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DA32A40" w14:textId="77777777" w:rsidR="003A3B6E" w:rsidRPr="005240AD" w:rsidRDefault="003A3B6E" w:rsidP="0097068E">
            <w:pPr>
              <w:pStyle w:val="TAL"/>
              <w:keepNext w:val="0"/>
              <w:keepLines w:val="0"/>
              <w:rPr>
                <w:snapToGrid w:val="0"/>
                <w:szCs w:val="18"/>
              </w:rPr>
            </w:pPr>
            <w:r w:rsidRPr="005240AD">
              <w:rPr>
                <w:szCs w:val="18"/>
              </w:rPr>
              <w:t>17.2.4</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798A7C7" w14:textId="77777777" w:rsidR="003A3B6E" w:rsidRPr="005240AD" w:rsidRDefault="003A3B6E" w:rsidP="0097068E">
            <w:pPr>
              <w:pStyle w:val="TAL"/>
              <w:keepNext w:val="0"/>
              <w:keepLines w:val="0"/>
              <w:rPr>
                <w:rFonts w:cs="Arial"/>
                <w:szCs w:val="18"/>
              </w:rPr>
            </w:pPr>
            <w:r w:rsidRPr="005240AD">
              <w:rPr>
                <w:szCs w:val="18"/>
              </w:rPr>
              <w:t>Reception of PDCCH DCI format 0 and PHICH in MBSFN subframes.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76693E8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3E91AF7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7604649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58D45DE4"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321C025B" w14:textId="77777777" w:rsidR="003A3B6E" w:rsidRPr="005240AD" w:rsidRDefault="003A3B6E" w:rsidP="0097068E">
            <w:pPr>
              <w:pStyle w:val="TAL"/>
              <w:keepNext w:val="0"/>
              <w:keepLines w:val="0"/>
              <w:rPr>
                <w:snapToGrid w:val="0"/>
                <w:szCs w:val="18"/>
              </w:rPr>
            </w:pPr>
            <w:r w:rsidRPr="005240AD">
              <w:rPr>
                <w:snapToGrid w:val="0"/>
                <w:szCs w:val="18"/>
              </w:rPr>
              <w:t>17.3.1</w:t>
            </w:r>
          </w:p>
        </w:tc>
        <w:tc>
          <w:tcPr>
            <w:tcW w:w="7348" w:type="dxa"/>
            <w:gridSpan w:val="6"/>
            <w:tcMar>
              <w:top w:w="0" w:type="dxa"/>
              <w:left w:w="27" w:type="dxa"/>
              <w:bottom w:w="0" w:type="dxa"/>
              <w:right w:w="27" w:type="dxa"/>
            </w:tcMar>
          </w:tcPr>
          <w:p w14:paraId="77933E50" w14:textId="77777777" w:rsidR="003A3B6E" w:rsidRPr="005240AD" w:rsidRDefault="003A3B6E" w:rsidP="0097068E">
            <w:pPr>
              <w:pStyle w:val="TAL"/>
              <w:keepNext w:val="0"/>
              <w:keepLines w:val="0"/>
              <w:rPr>
                <w:rFonts w:cs="Arial"/>
                <w:szCs w:val="18"/>
              </w:rPr>
            </w:pPr>
            <w:r w:rsidRPr="005240AD">
              <w:rPr>
                <w:rFonts w:cs="Arial"/>
                <w:szCs w:val="18"/>
              </w:rPr>
              <w:t>MBMS Counting / UE not receiving MBMS service</w:t>
            </w:r>
          </w:p>
        </w:tc>
        <w:tc>
          <w:tcPr>
            <w:tcW w:w="567" w:type="dxa"/>
            <w:gridSpan w:val="6"/>
            <w:tcMar>
              <w:top w:w="0" w:type="dxa"/>
              <w:left w:w="27" w:type="dxa"/>
              <w:bottom w:w="0" w:type="dxa"/>
              <w:right w:w="27" w:type="dxa"/>
            </w:tcMar>
          </w:tcPr>
          <w:p w14:paraId="66CA7A6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0C768B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D08E20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ED9B4D2"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6622EB7D" w14:textId="77777777" w:rsidR="003A3B6E" w:rsidRPr="005240AD" w:rsidRDefault="003A3B6E" w:rsidP="0097068E">
            <w:pPr>
              <w:pStyle w:val="TAL"/>
              <w:keepNext w:val="0"/>
              <w:keepLines w:val="0"/>
              <w:rPr>
                <w:snapToGrid w:val="0"/>
                <w:szCs w:val="18"/>
              </w:rPr>
            </w:pPr>
            <w:r w:rsidRPr="005240AD">
              <w:rPr>
                <w:snapToGrid w:val="0"/>
                <w:szCs w:val="18"/>
              </w:rPr>
              <w:t>17.3.2</w:t>
            </w:r>
          </w:p>
        </w:tc>
        <w:tc>
          <w:tcPr>
            <w:tcW w:w="7348" w:type="dxa"/>
            <w:gridSpan w:val="6"/>
            <w:tcMar>
              <w:top w:w="0" w:type="dxa"/>
              <w:left w:w="27" w:type="dxa"/>
              <w:bottom w:w="0" w:type="dxa"/>
              <w:right w:w="27" w:type="dxa"/>
            </w:tcMar>
          </w:tcPr>
          <w:p w14:paraId="64B0F752" w14:textId="77777777" w:rsidR="003A3B6E" w:rsidRPr="005240AD" w:rsidRDefault="003A3B6E" w:rsidP="0097068E">
            <w:pPr>
              <w:pStyle w:val="TAL"/>
              <w:keepNext w:val="0"/>
              <w:keepLines w:val="0"/>
              <w:rPr>
                <w:rFonts w:cs="Arial"/>
                <w:szCs w:val="18"/>
              </w:rPr>
            </w:pPr>
            <w:r w:rsidRPr="005240AD">
              <w:rPr>
                <w:rFonts w:cs="Arial"/>
                <w:szCs w:val="18"/>
              </w:rPr>
              <w:t>MBMS Counting / UE receiving MBMS service</w:t>
            </w:r>
          </w:p>
        </w:tc>
        <w:tc>
          <w:tcPr>
            <w:tcW w:w="567" w:type="dxa"/>
            <w:gridSpan w:val="6"/>
            <w:tcMar>
              <w:top w:w="0" w:type="dxa"/>
              <w:left w:w="27" w:type="dxa"/>
              <w:bottom w:w="0" w:type="dxa"/>
              <w:right w:w="27" w:type="dxa"/>
            </w:tcMar>
          </w:tcPr>
          <w:p w14:paraId="740CE79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E1E88A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46CD95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468D42F"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40FA9F33" w14:textId="77777777" w:rsidR="003A3B6E" w:rsidRPr="005240AD" w:rsidRDefault="003A3B6E" w:rsidP="0097068E">
            <w:pPr>
              <w:pStyle w:val="TAL"/>
              <w:keepNext w:val="0"/>
              <w:keepLines w:val="0"/>
              <w:rPr>
                <w:snapToGrid w:val="0"/>
                <w:szCs w:val="18"/>
              </w:rPr>
            </w:pPr>
            <w:r w:rsidRPr="005240AD">
              <w:rPr>
                <w:rFonts w:cs="Arial"/>
                <w:szCs w:val="18"/>
              </w:rPr>
              <w:t>17.4.1</w:t>
            </w:r>
          </w:p>
        </w:tc>
        <w:tc>
          <w:tcPr>
            <w:tcW w:w="7348" w:type="dxa"/>
            <w:gridSpan w:val="6"/>
            <w:tcMar>
              <w:top w:w="0" w:type="dxa"/>
              <w:left w:w="27" w:type="dxa"/>
              <w:bottom w:w="0" w:type="dxa"/>
              <w:right w:w="27" w:type="dxa"/>
            </w:tcMar>
          </w:tcPr>
          <w:p w14:paraId="69BA493B" w14:textId="77777777" w:rsidR="003A3B6E" w:rsidRPr="005240AD" w:rsidRDefault="003A3B6E" w:rsidP="0097068E">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6"/>
            <w:tcMar>
              <w:top w:w="0" w:type="dxa"/>
              <w:left w:w="27" w:type="dxa"/>
              <w:bottom w:w="0" w:type="dxa"/>
              <w:right w:w="27" w:type="dxa"/>
            </w:tcMar>
          </w:tcPr>
          <w:p w14:paraId="2A98573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3157B43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CA8D7BB"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BF3D60A"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04A0F235" w14:textId="77777777" w:rsidR="003A3B6E" w:rsidRPr="005240AD" w:rsidRDefault="003A3B6E" w:rsidP="0097068E">
            <w:pPr>
              <w:pStyle w:val="TAL"/>
              <w:keepNext w:val="0"/>
              <w:keepLines w:val="0"/>
              <w:rPr>
                <w:rFonts w:cs="Arial"/>
                <w:szCs w:val="18"/>
              </w:rPr>
            </w:pPr>
            <w:r w:rsidRPr="005240AD">
              <w:rPr>
                <w:rFonts w:cs="Arial"/>
                <w:szCs w:val="18"/>
              </w:rPr>
              <w:t>17.4.1a</w:t>
            </w:r>
          </w:p>
        </w:tc>
        <w:tc>
          <w:tcPr>
            <w:tcW w:w="7348" w:type="dxa"/>
            <w:gridSpan w:val="6"/>
            <w:tcMar>
              <w:top w:w="0" w:type="dxa"/>
              <w:left w:w="27" w:type="dxa"/>
              <w:bottom w:w="0" w:type="dxa"/>
              <w:right w:w="27" w:type="dxa"/>
            </w:tcMar>
          </w:tcPr>
          <w:p w14:paraId="2D789AA5" w14:textId="77777777" w:rsidR="003A3B6E" w:rsidRPr="005240AD" w:rsidRDefault="003A3B6E" w:rsidP="0097068E">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6"/>
            <w:tcMar>
              <w:top w:w="0" w:type="dxa"/>
              <w:left w:w="27" w:type="dxa"/>
              <w:bottom w:w="0" w:type="dxa"/>
              <w:right w:w="27" w:type="dxa"/>
            </w:tcMar>
          </w:tcPr>
          <w:p w14:paraId="06D1790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D1D7151"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D90ED7E"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377D9E83"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7466FA3F" w14:textId="77777777" w:rsidR="003A3B6E" w:rsidRPr="005240AD" w:rsidRDefault="003A3B6E" w:rsidP="0097068E">
            <w:pPr>
              <w:pStyle w:val="TAL"/>
              <w:keepNext w:val="0"/>
              <w:keepLines w:val="0"/>
              <w:rPr>
                <w:snapToGrid w:val="0"/>
                <w:szCs w:val="18"/>
              </w:rPr>
            </w:pPr>
            <w:r w:rsidRPr="005240AD">
              <w:rPr>
                <w:rFonts w:cs="Arial"/>
                <w:szCs w:val="18"/>
              </w:rPr>
              <w:t>17.4.2</w:t>
            </w:r>
          </w:p>
        </w:tc>
        <w:tc>
          <w:tcPr>
            <w:tcW w:w="7348" w:type="dxa"/>
            <w:gridSpan w:val="6"/>
            <w:tcMar>
              <w:top w:w="0" w:type="dxa"/>
              <w:left w:w="27" w:type="dxa"/>
              <w:bottom w:w="0" w:type="dxa"/>
              <w:right w:w="27" w:type="dxa"/>
            </w:tcMar>
          </w:tcPr>
          <w:p w14:paraId="2D9B4111" w14:textId="77777777" w:rsidR="003A3B6E" w:rsidRPr="005240AD" w:rsidRDefault="003A3B6E" w:rsidP="0097068E">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6"/>
            <w:tcMar>
              <w:top w:w="0" w:type="dxa"/>
              <w:left w:w="27" w:type="dxa"/>
              <w:bottom w:w="0" w:type="dxa"/>
              <w:right w:w="27" w:type="dxa"/>
            </w:tcMar>
          </w:tcPr>
          <w:p w14:paraId="381BFE8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50009E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D880D94"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484AB00"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6936E6D2" w14:textId="77777777" w:rsidR="003A3B6E" w:rsidRPr="005240AD" w:rsidRDefault="003A3B6E" w:rsidP="0097068E">
            <w:pPr>
              <w:pStyle w:val="TAL"/>
              <w:keepNext w:val="0"/>
              <w:keepLines w:val="0"/>
              <w:rPr>
                <w:snapToGrid w:val="0"/>
                <w:szCs w:val="18"/>
              </w:rPr>
            </w:pPr>
            <w:r w:rsidRPr="005240AD">
              <w:rPr>
                <w:rFonts w:cs="Arial"/>
                <w:szCs w:val="18"/>
              </w:rPr>
              <w:t>17.4.2a</w:t>
            </w:r>
          </w:p>
        </w:tc>
        <w:tc>
          <w:tcPr>
            <w:tcW w:w="7348" w:type="dxa"/>
            <w:gridSpan w:val="6"/>
            <w:tcMar>
              <w:top w:w="0" w:type="dxa"/>
              <w:left w:w="27" w:type="dxa"/>
              <w:bottom w:w="0" w:type="dxa"/>
              <w:right w:w="27" w:type="dxa"/>
            </w:tcMar>
          </w:tcPr>
          <w:p w14:paraId="7A420151" w14:textId="77777777" w:rsidR="003A3B6E" w:rsidRPr="005240AD" w:rsidRDefault="003A3B6E" w:rsidP="0097068E">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6"/>
            <w:tcMar>
              <w:top w:w="0" w:type="dxa"/>
              <w:left w:w="27" w:type="dxa"/>
              <w:bottom w:w="0" w:type="dxa"/>
              <w:right w:w="27" w:type="dxa"/>
            </w:tcMar>
          </w:tcPr>
          <w:p w14:paraId="51398A5E"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77E216D"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CD50DF1"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583C72B"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70A0C74F" w14:textId="77777777" w:rsidR="003A3B6E" w:rsidRPr="005240AD" w:rsidRDefault="003A3B6E" w:rsidP="0097068E">
            <w:pPr>
              <w:pStyle w:val="TAL"/>
              <w:keepNext w:val="0"/>
              <w:keepLines w:val="0"/>
              <w:rPr>
                <w:snapToGrid w:val="0"/>
                <w:szCs w:val="18"/>
              </w:rPr>
            </w:pPr>
            <w:r w:rsidRPr="005240AD">
              <w:rPr>
                <w:rFonts w:cs="Arial"/>
                <w:szCs w:val="18"/>
              </w:rPr>
              <w:t>17.4.3</w:t>
            </w:r>
          </w:p>
        </w:tc>
        <w:tc>
          <w:tcPr>
            <w:tcW w:w="7348" w:type="dxa"/>
            <w:gridSpan w:val="6"/>
            <w:tcMar>
              <w:top w:w="0" w:type="dxa"/>
              <w:left w:w="27" w:type="dxa"/>
              <w:bottom w:w="0" w:type="dxa"/>
              <w:right w:w="27" w:type="dxa"/>
            </w:tcMar>
          </w:tcPr>
          <w:p w14:paraId="630B1743" w14:textId="77777777" w:rsidR="003A3B6E" w:rsidRPr="005240AD" w:rsidRDefault="003A3B6E" w:rsidP="0097068E">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6"/>
            <w:tcMar>
              <w:top w:w="0" w:type="dxa"/>
              <w:left w:w="27" w:type="dxa"/>
              <w:bottom w:w="0" w:type="dxa"/>
              <w:right w:w="27" w:type="dxa"/>
            </w:tcMar>
          </w:tcPr>
          <w:p w14:paraId="3B883F08"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74E6D9A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7384A35"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FFFA557"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4B7C9663" w14:textId="77777777" w:rsidR="003A3B6E" w:rsidRPr="005240AD" w:rsidRDefault="003A3B6E" w:rsidP="0097068E">
            <w:pPr>
              <w:pStyle w:val="TAL"/>
              <w:keepNext w:val="0"/>
              <w:keepLines w:val="0"/>
              <w:rPr>
                <w:snapToGrid w:val="0"/>
                <w:szCs w:val="18"/>
              </w:rPr>
            </w:pPr>
            <w:r w:rsidRPr="005240AD">
              <w:rPr>
                <w:rFonts w:cs="Arial"/>
                <w:szCs w:val="18"/>
              </w:rPr>
              <w:t>17.4.3a</w:t>
            </w:r>
          </w:p>
        </w:tc>
        <w:tc>
          <w:tcPr>
            <w:tcW w:w="7348" w:type="dxa"/>
            <w:gridSpan w:val="6"/>
            <w:tcMar>
              <w:top w:w="0" w:type="dxa"/>
              <w:left w:w="27" w:type="dxa"/>
              <w:bottom w:w="0" w:type="dxa"/>
              <w:right w:w="27" w:type="dxa"/>
            </w:tcMar>
          </w:tcPr>
          <w:p w14:paraId="05A21EAC" w14:textId="77777777" w:rsidR="003A3B6E" w:rsidRPr="005240AD" w:rsidRDefault="003A3B6E" w:rsidP="0097068E">
            <w:pPr>
              <w:pStyle w:val="TAL"/>
              <w:keepNext w:val="0"/>
              <w:keepLines w:val="0"/>
              <w:rPr>
                <w:rFonts w:cs="Arial"/>
                <w:szCs w:val="18"/>
              </w:rPr>
            </w:pPr>
            <w:r w:rsidRPr="005240AD">
              <w:rPr>
                <w:rFonts w:cs="Arial"/>
                <w:szCs w:val="18"/>
              </w:rPr>
              <w:t>Handover to inter-band cell to start MBMS service reception</w:t>
            </w:r>
          </w:p>
        </w:tc>
        <w:tc>
          <w:tcPr>
            <w:tcW w:w="567" w:type="dxa"/>
            <w:gridSpan w:val="6"/>
            <w:tcMar>
              <w:top w:w="0" w:type="dxa"/>
              <w:left w:w="27" w:type="dxa"/>
              <w:bottom w:w="0" w:type="dxa"/>
              <w:right w:w="27" w:type="dxa"/>
            </w:tcMar>
          </w:tcPr>
          <w:p w14:paraId="377F63A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D1E0BB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4B3C7A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BDA65CF"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7D76D9B0" w14:textId="77777777" w:rsidR="003A3B6E" w:rsidRPr="005240AD" w:rsidRDefault="003A3B6E" w:rsidP="0097068E">
            <w:pPr>
              <w:pStyle w:val="TAL"/>
              <w:keepNext w:val="0"/>
              <w:keepLines w:val="0"/>
              <w:rPr>
                <w:snapToGrid w:val="0"/>
                <w:szCs w:val="18"/>
              </w:rPr>
            </w:pPr>
            <w:r w:rsidRPr="005240AD">
              <w:rPr>
                <w:rFonts w:cs="Arial"/>
                <w:szCs w:val="18"/>
              </w:rPr>
              <w:t>17.4.4</w:t>
            </w:r>
          </w:p>
        </w:tc>
        <w:tc>
          <w:tcPr>
            <w:tcW w:w="7348" w:type="dxa"/>
            <w:gridSpan w:val="6"/>
            <w:tcMar>
              <w:top w:w="0" w:type="dxa"/>
              <w:left w:w="27" w:type="dxa"/>
              <w:bottom w:w="0" w:type="dxa"/>
              <w:right w:w="27" w:type="dxa"/>
            </w:tcMar>
          </w:tcPr>
          <w:p w14:paraId="538A2208" w14:textId="77777777" w:rsidR="003A3B6E" w:rsidRPr="005240AD" w:rsidRDefault="003A3B6E" w:rsidP="0097068E">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6"/>
            <w:tcMar>
              <w:top w:w="0" w:type="dxa"/>
              <w:left w:w="27" w:type="dxa"/>
              <w:bottom w:w="0" w:type="dxa"/>
              <w:right w:w="27" w:type="dxa"/>
            </w:tcMar>
          </w:tcPr>
          <w:p w14:paraId="754878B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784C600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50C81C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C7742A6"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3480A5D8" w14:textId="77777777" w:rsidR="003A3B6E" w:rsidRPr="005240AD" w:rsidRDefault="003A3B6E" w:rsidP="0097068E">
            <w:pPr>
              <w:pStyle w:val="TAL"/>
              <w:keepNext w:val="0"/>
              <w:keepLines w:val="0"/>
              <w:rPr>
                <w:snapToGrid w:val="0"/>
                <w:szCs w:val="18"/>
              </w:rPr>
            </w:pPr>
            <w:r w:rsidRPr="005240AD">
              <w:rPr>
                <w:rFonts w:cs="Arial"/>
                <w:szCs w:val="18"/>
              </w:rPr>
              <w:t>17.4.5</w:t>
            </w:r>
          </w:p>
        </w:tc>
        <w:tc>
          <w:tcPr>
            <w:tcW w:w="7348" w:type="dxa"/>
            <w:gridSpan w:val="6"/>
            <w:tcMar>
              <w:top w:w="0" w:type="dxa"/>
              <w:left w:w="27" w:type="dxa"/>
              <w:bottom w:w="0" w:type="dxa"/>
              <w:right w:w="27" w:type="dxa"/>
            </w:tcMar>
          </w:tcPr>
          <w:p w14:paraId="46671BD2" w14:textId="77777777" w:rsidR="003A3B6E" w:rsidRPr="005240AD" w:rsidRDefault="003A3B6E" w:rsidP="0097068E">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6"/>
            <w:tcMar>
              <w:top w:w="0" w:type="dxa"/>
              <w:left w:w="27" w:type="dxa"/>
              <w:bottom w:w="0" w:type="dxa"/>
              <w:right w:w="27" w:type="dxa"/>
            </w:tcMar>
          </w:tcPr>
          <w:p w14:paraId="7CA324A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19C1DA9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CEB5DB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6A9EF176"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764495DF" w14:textId="77777777" w:rsidR="003A3B6E" w:rsidRPr="005240AD" w:rsidRDefault="003A3B6E" w:rsidP="0097068E">
            <w:pPr>
              <w:pStyle w:val="TAL"/>
              <w:keepNext w:val="0"/>
              <w:keepLines w:val="0"/>
              <w:rPr>
                <w:snapToGrid w:val="0"/>
                <w:szCs w:val="18"/>
              </w:rPr>
            </w:pPr>
            <w:r w:rsidRPr="005240AD">
              <w:rPr>
                <w:rFonts w:cs="Arial"/>
                <w:szCs w:val="18"/>
              </w:rPr>
              <w:t>17.4.6</w:t>
            </w:r>
          </w:p>
        </w:tc>
        <w:tc>
          <w:tcPr>
            <w:tcW w:w="7348" w:type="dxa"/>
            <w:gridSpan w:val="6"/>
            <w:tcMar>
              <w:top w:w="0" w:type="dxa"/>
              <w:left w:w="27" w:type="dxa"/>
              <w:bottom w:w="0" w:type="dxa"/>
              <w:right w:w="27" w:type="dxa"/>
            </w:tcMar>
          </w:tcPr>
          <w:p w14:paraId="4036755C" w14:textId="77777777" w:rsidR="003A3B6E" w:rsidRPr="005240AD" w:rsidRDefault="003A3B6E" w:rsidP="0097068E">
            <w:pPr>
              <w:pStyle w:val="TAL"/>
              <w:keepNext w:val="0"/>
              <w:keepLines w:val="0"/>
              <w:rPr>
                <w:rFonts w:cs="Arial"/>
                <w:szCs w:val="18"/>
              </w:rPr>
            </w:pPr>
            <w:r w:rsidRPr="005240AD">
              <w:rPr>
                <w:rFonts w:cs="Arial"/>
                <w:szCs w:val="18"/>
              </w:rPr>
              <w:t>MBMS service continuity / E-UTRAN release of unicast bearer</w:t>
            </w:r>
          </w:p>
        </w:tc>
        <w:tc>
          <w:tcPr>
            <w:tcW w:w="567" w:type="dxa"/>
            <w:gridSpan w:val="6"/>
            <w:tcMar>
              <w:top w:w="0" w:type="dxa"/>
              <w:left w:w="27" w:type="dxa"/>
              <w:bottom w:w="0" w:type="dxa"/>
              <w:right w:w="27" w:type="dxa"/>
            </w:tcMar>
          </w:tcPr>
          <w:p w14:paraId="0441334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5457D625"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8BF369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5E630E1"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6EA22032" w14:textId="77777777" w:rsidR="003A3B6E" w:rsidRPr="005240AD" w:rsidRDefault="003A3B6E" w:rsidP="0097068E">
            <w:pPr>
              <w:pStyle w:val="TAL"/>
              <w:keepNext w:val="0"/>
              <w:keepLines w:val="0"/>
              <w:rPr>
                <w:snapToGrid w:val="0"/>
                <w:szCs w:val="18"/>
              </w:rPr>
            </w:pPr>
            <w:r w:rsidRPr="005240AD">
              <w:rPr>
                <w:rFonts w:cs="Arial"/>
                <w:szCs w:val="18"/>
              </w:rPr>
              <w:t>17.4.7</w:t>
            </w:r>
          </w:p>
        </w:tc>
        <w:tc>
          <w:tcPr>
            <w:tcW w:w="7348" w:type="dxa"/>
            <w:gridSpan w:val="6"/>
            <w:tcMar>
              <w:top w:w="0" w:type="dxa"/>
              <w:left w:w="27" w:type="dxa"/>
              <w:bottom w:w="0" w:type="dxa"/>
              <w:right w:w="27" w:type="dxa"/>
            </w:tcMar>
          </w:tcPr>
          <w:p w14:paraId="5CBA0052" w14:textId="77777777" w:rsidR="003A3B6E" w:rsidRPr="005240AD" w:rsidRDefault="003A3B6E" w:rsidP="0097068E">
            <w:pPr>
              <w:pStyle w:val="TAL"/>
              <w:keepNext w:val="0"/>
              <w:keepLines w:val="0"/>
              <w:rPr>
                <w:rFonts w:cs="Arial"/>
                <w:szCs w:val="18"/>
              </w:rPr>
            </w:pPr>
            <w:r w:rsidRPr="005240AD">
              <w:rPr>
                <w:rFonts w:cs="Arial"/>
                <w:szCs w:val="18"/>
              </w:rPr>
              <w:t>MBMS Interest Indication after Radio Link Failure</w:t>
            </w:r>
          </w:p>
        </w:tc>
        <w:tc>
          <w:tcPr>
            <w:tcW w:w="567" w:type="dxa"/>
            <w:gridSpan w:val="6"/>
            <w:tcMar>
              <w:top w:w="0" w:type="dxa"/>
              <w:left w:w="27" w:type="dxa"/>
              <w:bottom w:w="0" w:type="dxa"/>
              <w:right w:w="27" w:type="dxa"/>
            </w:tcMar>
          </w:tcPr>
          <w:p w14:paraId="66AB21D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4E3DAC43"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F0675E9"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9E626E2"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0AEDFB49" w14:textId="77777777" w:rsidR="003A3B6E" w:rsidRPr="005240AD" w:rsidRDefault="003A3B6E" w:rsidP="0097068E">
            <w:pPr>
              <w:pStyle w:val="TAL"/>
              <w:keepNext w:val="0"/>
              <w:keepLines w:val="0"/>
              <w:rPr>
                <w:snapToGrid w:val="0"/>
                <w:szCs w:val="18"/>
              </w:rPr>
            </w:pPr>
            <w:r w:rsidRPr="005240AD">
              <w:rPr>
                <w:rFonts w:cs="Arial"/>
                <w:szCs w:val="18"/>
              </w:rPr>
              <w:t>17.4.8</w:t>
            </w:r>
          </w:p>
        </w:tc>
        <w:tc>
          <w:tcPr>
            <w:tcW w:w="7348" w:type="dxa"/>
            <w:gridSpan w:val="6"/>
            <w:tcMar>
              <w:top w:w="0" w:type="dxa"/>
              <w:left w:w="27" w:type="dxa"/>
              <w:bottom w:w="0" w:type="dxa"/>
              <w:right w:w="27" w:type="dxa"/>
            </w:tcMar>
          </w:tcPr>
          <w:p w14:paraId="66CDE74C" w14:textId="77777777" w:rsidR="003A3B6E" w:rsidRPr="005240AD" w:rsidRDefault="003A3B6E" w:rsidP="0097068E">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6"/>
            <w:tcMar>
              <w:top w:w="0" w:type="dxa"/>
              <w:left w:w="27" w:type="dxa"/>
              <w:bottom w:w="0" w:type="dxa"/>
              <w:right w:w="27" w:type="dxa"/>
            </w:tcMar>
          </w:tcPr>
          <w:p w14:paraId="042F4F4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6009276"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EFF7987"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D85010E"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7D6E62DF" w14:textId="77777777" w:rsidR="003A3B6E" w:rsidRPr="005240AD" w:rsidRDefault="003A3B6E" w:rsidP="0097068E">
            <w:pPr>
              <w:pStyle w:val="TAL"/>
              <w:keepNext w:val="0"/>
              <w:keepLines w:val="0"/>
              <w:rPr>
                <w:rFonts w:cs="Arial"/>
                <w:szCs w:val="18"/>
              </w:rPr>
            </w:pPr>
            <w:r w:rsidRPr="005240AD">
              <w:rPr>
                <w:rFonts w:cs="Arial"/>
                <w:szCs w:val="18"/>
              </w:rPr>
              <w:t>17.4.9.1</w:t>
            </w:r>
          </w:p>
        </w:tc>
        <w:tc>
          <w:tcPr>
            <w:tcW w:w="7348" w:type="dxa"/>
            <w:gridSpan w:val="6"/>
            <w:tcMar>
              <w:top w:w="0" w:type="dxa"/>
              <w:left w:w="27" w:type="dxa"/>
              <w:bottom w:w="0" w:type="dxa"/>
              <w:right w:w="27" w:type="dxa"/>
            </w:tcMar>
          </w:tcPr>
          <w:p w14:paraId="0ED3FCC0" w14:textId="77777777" w:rsidR="003A3B6E" w:rsidRPr="005240AD" w:rsidRDefault="003A3B6E" w:rsidP="0097068E">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6"/>
            <w:tcMar>
              <w:top w:w="0" w:type="dxa"/>
              <w:left w:w="27" w:type="dxa"/>
              <w:bottom w:w="0" w:type="dxa"/>
              <w:right w:w="27" w:type="dxa"/>
            </w:tcMar>
          </w:tcPr>
          <w:p w14:paraId="75940F6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4C204227" w14:textId="77777777" w:rsidR="003A3B6E" w:rsidRPr="005240AD" w:rsidRDefault="003A3B6E" w:rsidP="0097068E">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0C96BAB2"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C614C80"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42862704" w14:textId="77777777" w:rsidR="003A3B6E" w:rsidRPr="005240AD" w:rsidRDefault="003A3B6E" w:rsidP="0097068E">
            <w:pPr>
              <w:pStyle w:val="TAL"/>
              <w:keepNext w:val="0"/>
              <w:keepLines w:val="0"/>
              <w:rPr>
                <w:rFonts w:cs="Arial"/>
                <w:szCs w:val="18"/>
              </w:rPr>
            </w:pPr>
            <w:r w:rsidRPr="005240AD">
              <w:rPr>
                <w:rFonts w:cs="Arial"/>
                <w:szCs w:val="18"/>
              </w:rPr>
              <w:t>17.4.9.2</w:t>
            </w:r>
          </w:p>
        </w:tc>
        <w:tc>
          <w:tcPr>
            <w:tcW w:w="7348" w:type="dxa"/>
            <w:gridSpan w:val="6"/>
            <w:tcMar>
              <w:top w:w="0" w:type="dxa"/>
              <w:left w:w="27" w:type="dxa"/>
              <w:bottom w:w="0" w:type="dxa"/>
              <w:right w:w="27" w:type="dxa"/>
            </w:tcMar>
          </w:tcPr>
          <w:p w14:paraId="2F938F62" w14:textId="77777777" w:rsidR="003A3B6E" w:rsidRPr="005240AD" w:rsidRDefault="003A3B6E" w:rsidP="0097068E">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6"/>
            <w:tcMar>
              <w:top w:w="0" w:type="dxa"/>
              <w:left w:w="27" w:type="dxa"/>
              <w:bottom w:w="0" w:type="dxa"/>
              <w:right w:w="27" w:type="dxa"/>
            </w:tcMar>
          </w:tcPr>
          <w:p w14:paraId="4AF06EA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04D1E486" w14:textId="77777777" w:rsidR="003A3B6E" w:rsidRPr="005240AD" w:rsidRDefault="003A3B6E" w:rsidP="0097068E">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033892B8"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12F07EA9"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2BC0920F" w14:textId="77777777" w:rsidR="003A3B6E" w:rsidRPr="005240AD" w:rsidRDefault="003A3B6E" w:rsidP="0097068E">
            <w:pPr>
              <w:pStyle w:val="TAL"/>
              <w:keepNext w:val="0"/>
              <w:keepLines w:val="0"/>
              <w:rPr>
                <w:rFonts w:cs="Arial"/>
                <w:szCs w:val="18"/>
              </w:rPr>
            </w:pPr>
            <w:r w:rsidRPr="005240AD">
              <w:rPr>
                <w:rFonts w:cs="Arial"/>
                <w:szCs w:val="18"/>
              </w:rPr>
              <w:t>17.4.10.1</w:t>
            </w:r>
          </w:p>
        </w:tc>
        <w:tc>
          <w:tcPr>
            <w:tcW w:w="7348" w:type="dxa"/>
            <w:gridSpan w:val="6"/>
            <w:tcMar>
              <w:top w:w="0" w:type="dxa"/>
              <w:left w:w="27" w:type="dxa"/>
              <w:bottom w:w="0" w:type="dxa"/>
              <w:right w:w="27" w:type="dxa"/>
            </w:tcMar>
          </w:tcPr>
          <w:p w14:paraId="15B025D7" w14:textId="77777777" w:rsidR="003A3B6E" w:rsidRPr="005240AD" w:rsidRDefault="003A3B6E" w:rsidP="0097068E">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6"/>
            <w:tcMar>
              <w:top w:w="0" w:type="dxa"/>
              <w:left w:w="27" w:type="dxa"/>
              <w:bottom w:w="0" w:type="dxa"/>
              <w:right w:w="27" w:type="dxa"/>
            </w:tcMar>
          </w:tcPr>
          <w:p w14:paraId="21A85B2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52BDF442"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C5062F0"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225B446"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2F37DB55" w14:textId="77777777" w:rsidR="003A3B6E" w:rsidRPr="005240AD" w:rsidRDefault="003A3B6E" w:rsidP="0097068E">
            <w:pPr>
              <w:pStyle w:val="TAL"/>
              <w:keepNext w:val="0"/>
              <w:keepLines w:val="0"/>
              <w:rPr>
                <w:rFonts w:cs="Arial"/>
                <w:szCs w:val="18"/>
              </w:rPr>
            </w:pPr>
            <w:r w:rsidRPr="005240AD">
              <w:rPr>
                <w:rFonts w:cs="Arial"/>
                <w:szCs w:val="18"/>
              </w:rPr>
              <w:t>17.4.10.2</w:t>
            </w:r>
          </w:p>
        </w:tc>
        <w:tc>
          <w:tcPr>
            <w:tcW w:w="7348" w:type="dxa"/>
            <w:gridSpan w:val="6"/>
            <w:tcMar>
              <w:top w:w="0" w:type="dxa"/>
              <w:left w:w="27" w:type="dxa"/>
              <w:bottom w:w="0" w:type="dxa"/>
              <w:right w:w="27" w:type="dxa"/>
            </w:tcMar>
          </w:tcPr>
          <w:p w14:paraId="0CE61FBA" w14:textId="77777777" w:rsidR="003A3B6E" w:rsidRPr="005240AD" w:rsidRDefault="003A3B6E" w:rsidP="0097068E">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6"/>
            <w:tcMar>
              <w:top w:w="0" w:type="dxa"/>
              <w:left w:w="27" w:type="dxa"/>
              <w:bottom w:w="0" w:type="dxa"/>
              <w:right w:w="27" w:type="dxa"/>
            </w:tcMar>
          </w:tcPr>
          <w:p w14:paraId="735BDFDC"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6A7EB17"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F2A80D"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0CEAC631"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7B8181B8" w14:textId="77777777" w:rsidR="003A3B6E" w:rsidRPr="005240AD" w:rsidRDefault="003A3B6E" w:rsidP="0097068E">
            <w:pPr>
              <w:pStyle w:val="TAL"/>
              <w:keepNext w:val="0"/>
              <w:keepLines w:val="0"/>
              <w:rPr>
                <w:rFonts w:cs="Arial"/>
                <w:szCs w:val="18"/>
              </w:rPr>
            </w:pPr>
            <w:r w:rsidRPr="005240AD">
              <w:rPr>
                <w:rFonts w:cs="Arial"/>
                <w:szCs w:val="18"/>
              </w:rPr>
              <w:t>17.4.11.1</w:t>
            </w:r>
          </w:p>
        </w:tc>
        <w:tc>
          <w:tcPr>
            <w:tcW w:w="7348" w:type="dxa"/>
            <w:gridSpan w:val="6"/>
            <w:tcMar>
              <w:top w:w="0" w:type="dxa"/>
              <w:left w:w="27" w:type="dxa"/>
              <w:bottom w:w="0" w:type="dxa"/>
              <w:right w:w="27" w:type="dxa"/>
            </w:tcMar>
          </w:tcPr>
          <w:p w14:paraId="325A7B10" w14:textId="77777777" w:rsidR="003A3B6E" w:rsidRPr="005240AD" w:rsidRDefault="003A3B6E" w:rsidP="0097068E">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6"/>
            <w:tcMar>
              <w:top w:w="0" w:type="dxa"/>
              <w:left w:w="27" w:type="dxa"/>
              <w:bottom w:w="0" w:type="dxa"/>
              <w:right w:w="27" w:type="dxa"/>
            </w:tcMar>
          </w:tcPr>
          <w:p w14:paraId="542FF219"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4E678864"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4E83FF6"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2EF147E7" w14:textId="77777777" w:rsidTr="00570E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5" w:type="dxa"/>
          <w:wAfter w:w="107" w:type="dxa"/>
          <w:jc w:val="center"/>
        </w:trPr>
        <w:tc>
          <w:tcPr>
            <w:tcW w:w="1001" w:type="dxa"/>
            <w:gridSpan w:val="8"/>
            <w:tcMar>
              <w:top w:w="0" w:type="dxa"/>
              <w:left w:w="27" w:type="dxa"/>
              <w:bottom w:w="0" w:type="dxa"/>
              <w:right w:w="27" w:type="dxa"/>
            </w:tcMar>
          </w:tcPr>
          <w:p w14:paraId="25C2092A" w14:textId="77777777" w:rsidR="003A3B6E" w:rsidRPr="005240AD" w:rsidRDefault="003A3B6E" w:rsidP="0097068E">
            <w:pPr>
              <w:pStyle w:val="TAL"/>
              <w:keepNext w:val="0"/>
              <w:keepLines w:val="0"/>
              <w:rPr>
                <w:rFonts w:cs="Arial"/>
                <w:szCs w:val="18"/>
              </w:rPr>
            </w:pPr>
            <w:r w:rsidRPr="005240AD">
              <w:rPr>
                <w:rFonts w:cs="Arial"/>
                <w:szCs w:val="18"/>
              </w:rPr>
              <w:t>17.4.11.2</w:t>
            </w:r>
          </w:p>
        </w:tc>
        <w:tc>
          <w:tcPr>
            <w:tcW w:w="7348" w:type="dxa"/>
            <w:gridSpan w:val="6"/>
            <w:tcMar>
              <w:top w:w="0" w:type="dxa"/>
              <w:left w:w="27" w:type="dxa"/>
              <w:bottom w:w="0" w:type="dxa"/>
              <w:right w:w="27" w:type="dxa"/>
            </w:tcMar>
          </w:tcPr>
          <w:p w14:paraId="1FE64F0D" w14:textId="77777777" w:rsidR="003A3B6E" w:rsidRPr="005240AD" w:rsidRDefault="003A3B6E" w:rsidP="0097068E">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6"/>
            <w:tcMar>
              <w:top w:w="0" w:type="dxa"/>
              <w:left w:w="27" w:type="dxa"/>
              <w:bottom w:w="0" w:type="dxa"/>
              <w:right w:w="27" w:type="dxa"/>
            </w:tcMar>
          </w:tcPr>
          <w:p w14:paraId="61736170"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Pr>
          <w:p w14:paraId="226DFCFA" w14:textId="77777777" w:rsidR="003A3B6E" w:rsidRPr="005240AD" w:rsidRDefault="003A3B6E" w:rsidP="0097068E">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08EBCE3" w14:textId="77777777" w:rsidR="003A3B6E" w:rsidRPr="005240AD" w:rsidRDefault="003A3B6E" w:rsidP="0097068E">
            <w:pPr>
              <w:pStyle w:val="TAL"/>
              <w:keepNext w:val="0"/>
              <w:keepLines w:val="0"/>
              <w:jc w:val="center"/>
              <w:rPr>
                <w:snapToGrid w:val="0"/>
                <w:szCs w:val="18"/>
              </w:rPr>
            </w:pPr>
            <w:r w:rsidRPr="005240AD">
              <w:rPr>
                <w:snapToGrid w:val="0"/>
                <w:szCs w:val="18"/>
              </w:rPr>
              <w:t>-</w:t>
            </w:r>
          </w:p>
        </w:tc>
      </w:tr>
      <w:tr w:rsidR="003A3B6E" w:rsidRPr="005240AD" w14:paraId="44F5972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603112" w14:textId="77777777" w:rsidR="003A3B6E" w:rsidRPr="005240AD" w:rsidRDefault="003A3B6E" w:rsidP="0097068E">
            <w:pPr>
              <w:pStyle w:val="TAL"/>
              <w:keepNext w:val="0"/>
              <w:keepLines w:val="0"/>
              <w:rPr>
                <w:snapToGrid w:val="0"/>
              </w:rPr>
            </w:pPr>
            <w:r w:rsidRPr="005240AD">
              <w:rPr>
                <w:snapToGrid w:val="0"/>
              </w:rPr>
              <w:t>18.1.1</w:t>
            </w:r>
          </w:p>
        </w:tc>
        <w:tc>
          <w:tcPr>
            <w:tcW w:w="7372" w:type="dxa"/>
            <w:gridSpan w:val="8"/>
            <w:tcBorders>
              <w:top w:val="single" w:sz="6" w:space="0" w:color="auto"/>
              <w:left w:val="single" w:sz="6" w:space="0" w:color="auto"/>
              <w:bottom w:val="single" w:sz="6" w:space="0" w:color="auto"/>
              <w:right w:val="single" w:sz="6" w:space="0" w:color="auto"/>
            </w:tcBorders>
          </w:tcPr>
          <w:p w14:paraId="7A477CAB" w14:textId="77777777" w:rsidR="003A3B6E" w:rsidRPr="005240AD" w:rsidRDefault="003A3B6E" w:rsidP="0097068E">
            <w:pPr>
              <w:pStyle w:val="TAL"/>
              <w:keepNext w:val="0"/>
              <w:keepLines w:val="0"/>
              <w:rPr>
                <w:snapToGrid w:val="0"/>
              </w:rPr>
            </w:pPr>
            <w:r w:rsidRPr="005240AD">
              <w:t>PWS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23869326"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CC7E959"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C5005A7"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1C0FA77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B3C76C" w14:textId="77777777" w:rsidR="003A3B6E" w:rsidRPr="005240AD" w:rsidRDefault="003A3B6E" w:rsidP="0097068E">
            <w:pPr>
              <w:pStyle w:val="TAL"/>
              <w:keepNext w:val="0"/>
              <w:keepLines w:val="0"/>
              <w:rPr>
                <w:snapToGrid w:val="0"/>
              </w:rPr>
            </w:pPr>
            <w:r w:rsidRPr="005240AD">
              <w:rPr>
                <w:snapToGrid w:val="0"/>
              </w:rPr>
              <w:t>18.1.2</w:t>
            </w:r>
          </w:p>
        </w:tc>
        <w:tc>
          <w:tcPr>
            <w:tcW w:w="7372" w:type="dxa"/>
            <w:gridSpan w:val="8"/>
            <w:tcBorders>
              <w:top w:val="single" w:sz="6" w:space="0" w:color="auto"/>
              <w:left w:val="single" w:sz="6" w:space="0" w:color="auto"/>
              <w:bottom w:val="single" w:sz="6" w:space="0" w:color="auto"/>
              <w:right w:val="single" w:sz="6" w:space="0" w:color="auto"/>
            </w:tcBorders>
          </w:tcPr>
          <w:p w14:paraId="37F64C6E" w14:textId="77777777" w:rsidR="003A3B6E" w:rsidRPr="005240AD" w:rsidRDefault="003A3B6E" w:rsidP="0097068E">
            <w:pPr>
              <w:pStyle w:val="TAL"/>
              <w:keepNext w:val="0"/>
              <w:keepLines w:val="0"/>
              <w:rPr>
                <w:snapToGrid w:val="0"/>
              </w:rPr>
            </w:pPr>
            <w:r w:rsidRPr="005240AD">
              <w:t>PWS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7EDEFBC3"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B6D65F2"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EECC35D"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4F5C05E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978008" w14:textId="77777777" w:rsidR="003A3B6E" w:rsidRPr="005240AD" w:rsidRDefault="003A3B6E" w:rsidP="0097068E">
            <w:pPr>
              <w:pStyle w:val="TAL"/>
              <w:keepNext w:val="0"/>
              <w:keepLines w:val="0"/>
              <w:rPr>
                <w:snapToGrid w:val="0"/>
              </w:rPr>
            </w:pPr>
            <w:r w:rsidRPr="005240AD">
              <w:rPr>
                <w:snapToGrid w:val="0"/>
              </w:rPr>
              <w:t>18.1.3</w:t>
            </w:r>
          </w:p>
        </w:tc>
        <w:tc>
          <w:tcPr>
            <w:tcW w:w="7372" w:type="dxa"/>
            <w:gridSpan w:val="8"/>
            <w:tcBorders>
              <w:top w:val="single" w:sz="6" w:space="0" w:color="auto"/>
              <w:left w:val="single" w:sz="6" w:space="0" w:color="auto"/>
              <w:bottom w:val="single" w:sz="6" w:space="0" w:color="auto"/>
              <w:right w:val="single" w:sz="6" w:space="0" w:color="auto"/>
            </w:tcBorders>
          </w:tcPr>
          <w:p w14:paraId="12176E8D" w14:textId="77777777" w:rsidR="003A3B6E" w:rsidRPr="005240AD" w:rsidRDefault="003A3B6E" w:rsidP="0097068E">
            <w:pPr>
              <w:pStyle w:val="TAL"/>
              <w:keepNext w:val="0"/>
              <w:keepLines w:val="0"/>
              <w:rPr>
                <w:snapToGrid w:val="0"/>
              </w:rPr>
            </w:pPr>
            <w:r w:rsidRPr="005240AD">
              <w:t>PWS reception in RRC_CONNECTED State/Power On</w:t>
            </w:r>
          </w:p>
        </w:tc>
        <w:tc>
          <w:tcPr>
            <w:tcW w:w="567" w:type="dxa"/>
            <w:gridSpan w:val="6"/>
            <w:tcBorders>
              <w:top w:val="single" w:sz="6" w:space="0" w:color="auto"/>
              <w:left w:val="single" w:sz="6" w:space="0" w:color="auto"/>
              <w:bottom w:val="single" w:sz="6" w:space="0" w:color="auto"/>
              <w:right w:val="single" w:sz="6" w:space="0" w:color="auto"/>
            </w:tcBorders>
          </w:tcPr>
          <w:p w14:paraId="27F8E12E"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1E35FE8"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AE2F19D"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077834B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5C3289" w14:textId="77777777" w:rsidR="003A3B6E" w:rsidRPr="005240AD" w:rsidRDefault="003A3B6E" w:rsidP="0097068E">
            <w:pPr>
              <w:pStyle w:val="TAL"/>
              <w:keepNext w:val="0"/>
              <w:keepLines w:val="0"/>
              <w:rPr>
                <w:snapToGrid w:val="0"/>
              </w:rPr>
            </w:pPr>
            <w:r>
              <w:rPr>
                <w:snapToGrid w:val="0"/>
              </w:rPr>
              <w:t>22.1.1.M3</w:t>
            </w:r>
          </w:p>
        </w:tc>
        <w:tc>
          <w:tcPr>
            <w:tcW w:w="7372" w:type="dxa"/>
            <w:gridSpan w:val="8"/>
            <w:tcBorders>
              <w:top w:val="single" w:sz="6" w:space="0" w:color="auto"/>
              <w:left w:val="single" w:sz="6" w:space="0" w:color="auto"/>
              <w:bottom w:val="single" w:sz="6" w:space="0" w:color="auto"/>
              <w:right w:val="single" w:sz="6" w:space="0" w:color="auto"/>
            </w:tcBorders>
          </w:tcPr>
          <w:p w14:paraId="240B78A7" w14:textId="77777777" w:rsidR="003A3B6E" w:rsidRPr="005240AD" w:rsidRDefault="003A3B6E" w:rsidP="0097068E">
            <w:pPr>
              <w:pStyle w:val="TAL"/>
              <w:keepNext w:val="0"/>
              <w:keepLines w:val="0"/>
            </w:pPr>
            <w:r w:rsidRPr="00412C54">
              <w:t>NB-IoT / Control Plane CIoT EPS optimisation for EPS services - Module 3</w:t>
            </w:r>
          </w:p>
        </w:tc>
        <w:tc>
          <w:tcPr>
            <w:tcW w:w="567" w:type="dxa"/>
            <w:gridSpan w:val="6"/>
            <w:tcBorders>
              <w:top w:val="single" w:sz="6" w:space="0" w:color="auto"/>
              <w:left w:val="single" w:sz="6" w:space="0" w:color="auto"/>
              <w:bottom w:val="single" w:sz="6" w:space="0" w:color="auto"/>
              <w:right w:val="single" w:sz="6" w:space="0" w:color="auto"/>
            </w:tcBorders>
          </w:tcPr>
          <w:p w14:paraId="67207210"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2C4B005" w14:textId="77777777" w:rsidR="003A3B6E" w:rsidRPr="005240AD"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EA19259" w14:textId="77777777" w:rsidR="003A3B6E" w:rsidRPr="005240AD" w:rsidRDefault="003A3B6E" w:rsidP="0097068E">
            <w:pPr>
              <w:pStyle w:val="TAL"/>
              <w:keepNext w:val="0"/>
              <w:keepLines w:val="0"/>
              <w:jc w:val="center"/>
              <w:rPr>
                <w:snapToGrid w:val="0"/>
              </w:rPr>
            </w:pPr>
            <w:r>
              <w:rPr>
                <w:snapToGrid w:val="0"/>
              </w:rPr>
              <w:t>-</w:t>
            </w:r>
          </w:p>
        </w:tc>
      </w:tr>
      <w:tr w:rsidR="003A3B6E" w:rsidRPr="005240AD" w14:paraId="45CB6B0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8AA519" w14:textId="77777777" w:rsidR="003A3B6E" w:rsidRPr="005240AD" w:rsidRDefault="003A3B6E" w:rsidP="0097068E">
            <w:pPr>
              <w:pStyle w:val="TAL"/>
              <w:keepNext w:val="0"/>
              <w:keepLines w:val="0"/>
              <w:rPr>
                <w:snapToGrid w:val="0"/>
              </w:rPr>
            </w:pPr>
            <w:r w:rsidRPr="005240AD">
              <w:rPr>
                <w:snapToGrid w:val="0"/>
              </w:rPr>
              <w:t>22.2.1</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46EC8367" w14:textId="77777777" w:rsidR="003A3B6E" w:rsidRPr="005240AD" w:rsidRDefault="003A3B6E" w:rsidP="0097068E">
            <w:pPr>
              <w:pStyle w:val="TAL"/>
              <w:keepNext w:val="0"/>
              <w:keepLines w:val="0"/>
            </w:pPr>
            <w:r w:rsidRPr="005240AD">
              <w:rPr>
                <w:rFonts w:cs="Arial"/>
                <w:sz w:val="16"/>
                <w:szCs w:val="16"/>
              </w:rPr>
              <w:t>NB-IoT / PLMN selection of RPLMN, HPLMN/EHPLMN, UPLMN and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7A79DFA8"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08616AF"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3210BB9"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5664BAC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50B69" w14:textId="77777777" w:rsidR="003A3B6E" w:rsidRPr="005240AD" w:rsidRDefault="003A3B6E" w:rsidP="0097068E">
            <w:pPr>
              <w:pStyle w:val="TAL"/>
              <w:keepNext w:val="0"/>
              <w:keepLines w:val="0"/>
              <w:rPr>
                <w:snapToGrid w:val="0"/>
              </w:rPr>
            </w:pPr>
            <w:r w:rsidRPr="005240AD">
              <w:t>22.2.2</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33239343" w14:textId="77777777" w:rsidR="003A3B6E" w:rsidRPr="005240AD" w:rsidRDefault="003A3B6E" w:rsidP="0097068E">
            <w:pPr>
              <w:pStyle w:val="TAL"/>
              <w:keepNext w:val="0"/>
              <w:keepLines w:val="0"/>
            </w:pPr>
            <w:r w:rsidRPr="005240AD">
              <w:rPr>
                <w:rFonts w:cs="Arial"/>
                <w:sz w:val="16"/>
                <w:szCs w:val="16"/>
              </w:rPr>
              <w:t>NB-IoT / PLMN selection of RPLMN, HPLMN/EHPLMN, UPLMN and OPLMN / Manual mode</w:t>
            </w:r>
          </w:p>
        </w:tc>
        <w:tc>
          <w:tcPr>
            <w:tcW w:w="567" w:type="dxa"/>
            <w:gridSpan w:val="6"/>
            <w:tcBorders>
              <w:top w:val="single" w:sz="6" w:space="0" w:color="auto"/>
              <w:left w:val="single" w:sz="6" w:space="0" w:color="auto"/>
              <w:bottom w:val="single" w:sz="6" w:space="0" w:color="auto"/>
              <w:right w:val="single" w:sz="6" w:space="0" w:color="auto"/>
            </w:tcBorders>
          </w:tcPr>
          <w:p w14:paraId="76D53C31"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730F3F"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21CD001"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10DC985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DA32D" w14:textId="77777777" w:rsidR="003A3B6E" w:rsidRPr="005240AD" w:rsidRDefault="003A3B6E" w:rsidP="0097068E">
            <w:pPr>
              <w:pStyle w:val="TAL"/>
              <w:keepNext w:val="0"/>
              <w:keepLines w:val="0"/>
              <w:rPr>
                <w:snapToGrid w:val="0"/>
              </w:rPr>
            </w:pPr>
            <w:r w:rsidRPr="005240AD">
              <w:t>22.2.3</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3049FB78" w14:textId="77777777" w:rsidR="003A3B6E" w:rsidRPr="005240AD" w:rsidRDefault="003A3B6E" w:rsidP="0097068E">
            <w:pPr>
              <w:pStyle w:val="TAL"/>
              <w:keepNext w:val="0"/>
              <w:keepLines w:val="0"/>
            </w:pPr>
            <w:r w:rsidRPr="005240AD">
              <w:rPr>
                <w:rFonts w:cs="Arial"/>
                <w:sz w:val="16"/>
                <w:szCs w:val="16"/>
              </w:rPr>
              <w:t>NB-IoT / PLMN selection / Periodic reselection / MinimumPeriodicSearchTimer</w:t>
            </w:r>
          </w:p>
        </w:tc>
        <w:tc>
          <w:tcPr>
            <w:tcW w:w="567" w:type="dxa"/>
            <w:gridSpan w:val="6"/>
            <w:tcBorders>
              <w:top w:val="single" w:sz="6" w:space="0" w:color="auto"/>
              <w:left w:val="single" w:sz="6" w:space="0" w:color="auto"/>
              <w:bottom w:val="single" w:sz="6" w:space="0" w:color="auto"/>
              <w:right w:val="single" w:sz="6" w:space="0" w:color="auto"/>
            </w:tcBorders>
          </w:tcPr>
          <w:p w14:paraId="214109D4"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22DEAF"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FC5C327"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4B34F36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CE28E2" w14:textId="77777777" w:rsidR="003A3B6E" w:rsidRPr="005240AD" w:rsidRDefault="003A3B6E" w:rsidP="0097068E">
            <w:pPr>
              <w:pStyle w:val="TAL"/>
              <w:keepNext w:val="0"/>
              <w:keepLines w:val="0"/>
            </w:pPr>
            <w:r w:rsidRPr="005240AD">
              <w:t>22.2.4</w:t>
            </w:r>
          </w:p>
        </w:tc>
        <w:tc>
          <w:tcPr>
            <w:tcW w:w="7372" w:type="dxa"/>
            <w:gridSpan w:val="8"/>
            <w:tcBorders>
              <w:top w:val="single" w:sz="6" w:space="0" w:color="auto"/>
              <w:left w:val="single" w:sz="6" w:space="0" w:color="auto"/>
              <w:bottom w:val="single" w:sz="6" w:space="0" w:color="auto"/>
              <w:right w:val="single" w:sz="6" w:space="0" w:color="auto"/>
            </w:tcBorders>
          </w:tcPr>
          <w:p w14:paraId="75036507" w14:textId="77777777" w:rsidR="003A3B6E" w:rsidRPr="005240AD" w:rsidRDefault="003A3B6E" w:rsidP="0097068E">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6"/>
            <w:tcBorders>
              <w:top w:val="single" w:sz="6" w:space="0" w:color="auto"/>
              <w:left w:val="single" w:sz="6" w:space="0" w:color="auto"/>
              <w:bottom w:val="single" w:sz="6" w:space="0" w:color="auto"/>
              <w:right w:val="single" w:sz="6" w:space="0" w:color="auto"/>
            </w:tcBorders>
          </w:tcPr>
          <w:p w14:paraId="1E47B25C"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F922DCB"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5F38B54"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5B1FE07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6A80BF" w14:textId="77777777" w:rsidR="003A3B6E" w:rsidRPr="005240AD" w:rsidRDefault="003A3B6E" w:rsidP="0097068E">
            <w:pPr>
              <w:pStyle w:val="TAL"/>
              <w:keepNext w:val="0"/>
              <w:keepLines w:val="0"/>
            </w:pPr>
            <w:r w:rsidRPr="005240AD">
              <w:t>22.2.5</w:t>
            </w:r>
          </w:p>
        </w:tc>
        <w:tc>
          <w:tcPr>
            <w:tcW w:w="7372" w:type="dxa"/>
            <w:gridSpan w:val="8"/>
            <w:tcBorders>
              <w:top w:val="single" w:sz="6" w:space="0" w:color="auto"/>
              <w:left w:val="single" w:sz="6" w:space="0" w:color="auto"/>
              <w:bottom w:val="single" w:sz="6" w:space="0" w:color="auto"/>
              <w:right w:val="single" w:sz="6" w:space="0" w:color="auto"/>
            </w:tcBorders>
          </w:tcPr>
          <w:p w14:paraId="15DA006C" w14:textId="77777777" w:rsidR="003A3B6E" w:rsidRPr="005240AD" w:rsidRDefault="003A3B6E" w:rsidP="0097068E">
            <w:pPr>
              <w:pStyle w:val="TAL"/>
              <w:keepNext w:val="0"/>
              <w:keepLines w:val="0"/>
            </w:pPr>
            <w:r w:rsidRPr="005240AD">
              <w:t>NB-IoT / Cell reselection / Qhyst, Qoffset, Treselection and Cell-specific reselection parameters</w:t>
            </w:r>
          </w:p>
        </w:tc>
        <w:tc>
          <w:tcPr>
            <w:tcW w:w="567" w:type="dxa"/>
            <w:gridSpan w:val="6"/>
            <w:tcBorders>
              <w:top w:val="single" w:sz="6" w:space="0" w:color="auto"/>
              <w:left w:val="single" w:sz="6" w:space="0" w:color="auto"/>
              <w:bottom w:val="single" w:sz="6" w:space="0" w:color="auto"/>
              <w:right w:val="single" w:sz="6" w:space="0" w:color="auto"/>
            </w:tcBorders>
          </w:tcPr>
          <w:p w14:paraId="674EEB53"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9A6C2EA"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D907D32"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2D4CD58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F35ECA" w14:textId="77777777" w:rsidR="003A3B6E" w:rsidRPr="005240AD" w:rsidRDefault="003A3B6E" w:rsidP="0097068E">
            <w:pPr>
              <w:pStyle w:val="TAL"/>
              <w:keepNext w:val="0"/>
              <w:keepLines w:val="0"/>
              <w:rPr>
                <w:snapToGrid w:val="0"/>
              </w:rPr>
            </w:pPr>
            <w:r w:rsidRPr="005240AD">
              <w:t>22.2.6</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43886D9C" w14:textId="77777777" w:rsidR="003A3B6E" w:rsidRPr="005240AD" w:rsidRDefault="003A3B6E" w:rsidP="0097068E">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63E1C7D2"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7BBAE6F"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61FCECA"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198169E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A87415" w14:textId="77777777" w:rsidR="003A3B6E" w:rsidRPr="005240AD" w:rsidRDefault="003A3B6E" w:rsidP="0097068E">
            <w:pPr>
              <w:pStyle w:val="TAL"/>
              <w:keepNext w:val="0"/>
              <w:keepLines w:val="0"/>
              <w:rPr>
                <w:snapToGrid w:val="0"/>
              </w:rPr>
            </w:pPr>
            <w:r w:rsidRPr="005240AD">
              <w:t>22.2.7</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147A33E1" w14:textId="77777777" w:rsidR="003A3B6E" w:rsidRPr="005240AD" w:rsidRDefault="003A3B6E" w:rsidP="0097068E">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6"/>
            <w:tcBorders>
              <w:top w:val="single" w:sz="6" w:space="0" w:color="auto"/>
              <w:left w:val="single" w:sz="6" w:space="0" w:color="auto"/>
              <w:bottom w:val="single" w:sz="6" w:space="0" w:color="auto"/>
              <w:right w:val="single" w:sz="6" w:space="0" w:color="auto"/>
            </w:tcBorders>
          </w:tcPr>
          <w:p w14:paraId="2F250818"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B453E4"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3031D22"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5A4B7C5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C7D65A" w14:textId="77777777" w:rsidR="003A3B6E" w:rsidRPr="005240AD" w:rsidRDefault="003A3B6E" w:rsidP="0097068E">
            <w:pPr>
              <w:pStyle w:val="TAL"/>
              <w:keepNext w:val="0"/>
              <w:keepLines w:val="0"/>
              <w:rPr>
                <w:snapToGrid w:val="0"/>
              </w:rPr>
            </w:pPr>
            <w:r w:rsidRPr="005240AD">
              <w:rPr>
                <w:snapToGrid w:val="0"/>
              </w:rPr>
              <w:t>22.2.8</w:t>
            </w:r>
          </w:p>
        </w:tc>
        <w:tc>
          <w:tcPr>
            <w:tcW w:w="7372" w:type="dxa"/>
            <w:gridSpan w:val="8"/>
            <w:tcBorders>
              <w:top w:val="single" w:sz="6" w:space="0" w:color="auto"/>
              <w:left w:val="single" w:sz="6" w:space="0" w:color="auto"/>
              <w:bottom w:val="single" w:sz="6" w:space="0" w:color="auto"/>
              <w:right w:val="single" w:sz="6" w:space="0" w:color="auto"/>
            </w:tcBorders>
          </w:tcPr>
          <w:p w14:paraId="5176E69A" w14:textId="77777777" w:rsidR="003A3B6E" w:rsidRPr="005240AD" w:rsidRDefault="003A3B6E" w:rsidP="0097068E">
            <w:pPr>
              <w:pStyle w:val="TAL"/>
              <w:keepNext w:val="0"/>
              <w:keepLines w:val="0"/>
            </w:pPr>
            <w:r w:rsidRPr="005240AD">
              <w:t>NB-IoT / 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59798CB8"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7184277"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8BA9DFA"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7FA30B2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E5E31" w14:textId="77777777" w:rsidR="003A3B6E" w:rsidRPr="005240AD" w:rsidRDefault="003A3B6E" w:rsidP="0097068E">
            <w:pPr>
              <w:pStyle w:val="TAL"/>
              <w:keepNext w:val="0"/>
              <w:keepLines w:val="0"/>
              <w:rPr>
                <w:snapToGrid w:val="0"/>
              </w:rPr>
            </w:pPr>
            <w:r w:rsidRPr="005240AD">
              <w:rPr>
                <w:snapToGrid w:val="0"/>
              </w:rPr>
              <w:t>22.2.9</w:t>
            </w:r>
          </w:p>
        </w:tc>
        <w:tc>
          <w:tcPr>
            <w:tcW w:w="7372" w:type="dxa"/>
            <w:gridSpan w:val="8"/>
            <w:tcBorders>
              <w:top w:val="single" w:sz="6" w:space="0" w:color="auto"/>
              <w:left w:val="single" w:sz="6" w:space="0" w:color="auto"/>
              <w:bottom w:val="single" w:sz="6" w:space="0" w:color="auto"/>
              <w:right w:val="single" w:sz="6" w:space="0" w:color="auto"/>
            </w:tcBorders>
          </w:tcPr>
          <w:p w14:paraId="7FA03AF0" w14:textId="77777777" w:rsidR="003A3B6E" w:rsidRPr="005240AD" w:rsidRDefault="003A3B6E" w:rsidP="0097068E">
            <w:pPr>
              <w:pStyle w:val="TAL"/>
              <w:keepNext w:val="0"/>
              <w:keepLines w:val="0"/>
            </w:pPr>
            <w:r w:rsidRPr="005240AD">
              <w:t>NB-IoT / 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410211C8"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7710498"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5C9F404"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2082A58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EFBEDF" w14:textId="77777777" w:rsidR="003A3B6E" w:rsidRPr="005240AD" w:rsidRDefault="003A3B6E" w:rsidP="0097068E">
            <w:pPr>
              <w:pStyle w:val="TAL"/>
              <w:keepNext w:val="0"/>
              <w:keepLines w:val="0"/>
              <w:rPr>
                <w:snapToGrid w:val="0"/>
              </w:rPr>
            </w:pPr>
            <w:r w:rsidRPr="001F743A">
              <w:t>22.2.10</w:t>
            </w:r>
          </w:p>
        </w:tc>
        <w:tc>
          <w:tcPr>
            <w:tcW w:w="7372" w:type="dxa"/>
            <w:gridSpan w:val="8"/>
            <w:tcBorders>
              <w:top w:val="single" w:sz="6" w:space="0" w:color="auto"/>
              <w:left w:val="single" w:sz="6" w:space="0" w:color="auto"/>
              <w:bottom w:val="single" w:sz="6" w:space="0" w:color="auto"/>
              <w:right w:val="single" w:sz="6" w:space="0" w:color="auto"/>
            </w:tcBorders>
          </w:tcPr>
          <w:p w14:paraId="047A337A" w14:textId="77777777" w:rsidR="003A3B6E" w:rsidRPr="005240AD" w:rsidRDefault="003A3B6E" w:rsidP="0097068E">
            <w:pPr>
              <w:pStyle w:val="TAL"/>
              <w:keepNext w:val="0"/>
              <w:keepLines w:val="0"/>
            </w:pPr>
            <w:r w:rsidRPr="001F743A">
              <w:t>NB-IoT /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F158737"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F13626" w14:textId="77777777" w:rsidR="003A3B6E" w:rsidRPr="005240AD"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BB74298" w14:textId="77777777" w:rsidR="003A3B6E" w:rsidRPr="005240AD" w:rsidRDefault="003A3B6E" w:rsidP="0097068E">
            <w:pPr>
              <w:pStyle w:val="TAL"/>
              <w:keepNext w:val="0"/>
              <w:keepLines w:val="0"/>
              <w:jc w:val="center"/>
              <w:rPr>
                <w:snapToGrid w:val="0"/>
              </w:rPr>
            </w:pPr>
            <w:r>
              <w:rPr>
                <w:snapToGrid w:val="0"/>
              </w:rPr>
              <w:t>-</w:t>
            </w:r>
          </w:p>
        </w:tc>
      </w:tr>
      <w:tr w:rsidR="003A3B6E" w:rsidRPr="005240AD" w14:paraId="48B4725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15CE04" w14:textId="77777777" w:rsidR="003A3B6E" w:rsidRPr="005240AD" w:rsidRDefault="003A3B6E" w:rsidP="0097068E">
            <w:pPr>
              <w:pStyle w:val="TAL"/>
              <w:keepNext w:val="0"/>
              <w:keepLines w:val="0"/>
              <w:rPr>
                <w:snapToGrid w:val="0"/>
              </w:rPr>
            </w:pPr>
            <w:r w:rsidRPr="005240AD">
              <w:t>22.3.1.1</w:t>
            </w:r>
          </w:p>
        </w:tc>
        <w:tc>
          <w:tcPr>
            <w:tcW w:w="7372" w:type="dxa"/>
            <w:gridSpan w:val="8"/>
            <w:tcBorders>
              <w:top w:val="single" w:sz="6" w:space="0" w:color="auto"/>
              <w:left w:val="single" w:sz="6" w:space="0" w:color="auto"/>
              <w:bottom w:val="single" w:sz="6" w:space="0" w:color="auto"/>
              <w:right w:val="single" w:sz="6" w:space="0" w:color="auto"/>
            </w:tcBorders>
          </w:tcPr>
          <w:p w14:paraId="128D4759" w14:textId="77777777" w:rsidR="003A3B6E" w:rsidRPr="005240AD" w:rsidRDefault="003A3B6E" w:rsidP="0097068E">
            <w:pPr>
              <w:pStyle w:val="TAL"/>
              <w:keepNext w:val="0"/>
              <w:keepLines w:val="0"/>
            </w:pPr>
            <w:r w:rsidRPr="005240AD">
              <w:t>NB-IoT / RACH Procedure/Preamble Selected by MAC/Temporary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50F6D748"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8ADB69B"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431CCB"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B79987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9317DF" w14:textId="77777777" w:rsidR="003A3B6E" w:rsidRPr="005240AD" w:rsidRDefault="003A3B6E" w:rsidP="0097068E">
            <w:pPr>
              <w:pStyle w:val="TAL"/>
              <w:keepNext w:val="0"/>
              <w:keepLines w:val="0"/>
              <w:rPr>
                <w:snapToGrid w:val="0"/>
              </w:rPr>
            </w:pPr>
            <w:r w:rsidRPr="005240AD">
              <w:t>22.3.1.2</w:t>
            </w:r>
          </w:p>
        </w:tc>
        <w:tc>
          <w:tcPr>
            <w:tcW w:w="7372" w:type="dxa"/>
            <w:gridSpan w:val="8"/>
            <w:tcBorders>
              <w:top w:val="single" w:sz="6" w:space="0" w:color="auto"/>
              <w:left w:val="single" w:sz="6" w:space="0" w:color="auto"/>
              <w:bottom w:val="single" w:sz="6" w:space="0" w:color="auto"/>
              <w:right w:val="single" w:sz="6" w:space="0" w:color="auto"/>
            </w:tcBorders>
          </w:tcPr>
          <w:p w14:paraId="1F079C8E" w14:textId="77777777" w:rsidR="003A3B6E" w:rsidRPr="005240AD" w:rsidRDefault="003A3B6E" w:rsidP="0097068E">
            <w:pPr>
              <w:pStyle w:val="TAL"/>
              <w:keepNext w:val="0"/>
              <w:keepLines w:val="0"/>
            </w:pPr>
            <w:r w:rsidRPr="005240AD">
              <w:t>NB-IoT / Correct Handling of DL MAC PDU/Assignment/HARQ process / TimeAlignmentTimer expiry</w:t>
            </w:r>
          </w:p>
        </w:tc>
        <w:tc>
          <w:tcPr>
            <w:tcW w:w="567" w:type="dxa"/>
            <w:gridSpan w:val="6"/>
            <w:tcBorders>
              <w:top w:val="single" w:sz="6" w:space="0" w:color="auto"/>
              <w:left w:val="single" w:sz="6" w:space="0" w:color="auto"/>
              <w:bottom w:val="single" w:sz="6" w:space="0" w:color="auto"/>
              <w:right w:val="single" w:sz="6" w:space="0" w:color="auto"/>
            </w:tcBorders>
          </w:tcPr>
          <w:p w14:paraId="020DC590"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560CDD9"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DC5E1F0"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6FFEEC65" w14:textId="77777777" w:rsidTr="00570E8D">
        <w:tblPrEx>
          <w:tblCellMar>
            <w:right w:w="27" w:type="dxa"/>
          </w:tblCellMar>
        </w:tblPrEx>
        <w:trPr>
          <w:gridAfter w:val="4"/>
          <w:wAfter w:w="130"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42DA023D" w14:textId="77777777" w:rsidR="003A3B6E" w:rsidRPr="005240AD" w:rsidRDefault="003A3B6E" w:rsidP="0097068E">
            <w:pPr>
              <w:pStyle w:val="TAL"/>
              <w:keepNext w:val="0"/>
              <w:keepLines w:val="0"/>
              <w:rPr>
                <w:snapToGrid w:val="0"/>
              </w:rPr>
            </w:pPr>
            <w:r w:rsidRPr="005240AD">
              <w:rPr>
                <w:rFonts w:cs="Arial"/>
                <w:szCs w:val="18"/>
              </w:rPr>
              <w:t>22.3.1.3</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4094BA2C" w14:textId="77777777" w:rsidR="003A3B6E" w:rsidRPr="005240AD" w:rsidRDefault="003A3B6E" w:rsidP="0097068E">
            <w:pPr>
              <w:pStyle w:val="TAL"/>
              <w:keepNext w:val="0"/>
              <w:keepLines w:val="0"/>
            </w:pPr>
            <w:r w:rsidRPr="005240AD">
              <w:rPr>
                <w:rFonts w:cs="Arial"/>
                <w:szCs w:val="16"/>
              </w:rPr>
              <w:t>NB-IoT / Correct Handling of UL MAC PDU/Assignment/HARQ process/Padding</w:t>
            </w:r>
          </w:p>
        </w:tc>
        <w:tc>
          <w:tcPr>
            <w:tcW w:w="567" w:type="dxa"/>
            <w:gridSpan w:val="6"/>
            <w:tcBorders>
              <w:top w:val="single" w:sz="6" w:space="0" w:color="auto"/>
              <w:left w:val="single" w:sz="6" w:space="0" w:color="auto"/>
              <w:bottom w:val="single" w:sz="6" w:space="0" w:color="auto"/>
              <w:right w:val="single" w:sz="6" w:space="0" w:color="auto"/>
            </w:tcBorders>
          </w:tcPr>
          <w:p w14:paraId="24B705EC"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C6B03B5"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079E97B"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BBCAF62" w14:textId="77777777" w:rsidTr="00570E8D">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21BFE14B" w14:textId="77777777" w:rsidR="003A3B6E" w:rsidRPr="005240AD" w:rsidRDefault="003A3B6E" w:rsidP="0097068E">
            <w:pPr>
              <w:pStyle w:val="TAL"/>
              <w:keepNext w:val="0"/>
              <w:keepLines w:val="0"/>
              <w:rPr>
                <w:snapToGrid w:val="0"/>
              </w:rPr>
            </w:pPr>
            <w:r w:rsidRPr="005240AD">
              <w:rPr>
                <w:rFonts w:cs="Arial"/>
                <w:szCs w:val="18"/>
              </w:rPr>
              <w:t>22.3.1.4</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5932C4CC" w14:textId="77777777" w:rsidR="003A3B6E" w:rsidRPr="005240AD" w:rsidRDefault="003A3B6E" w:rsidP="0097068E">
            <w:pPr>
              <w:pStyle w:val="TAL"/>
              <w:keepNext w:val="0"/>
              <w:keepLines w:val="0"/>
            </w:pPr>
            <w:r w:rsidRPr="005240AD">
              <w:rPr>
                <w:rFonts w:cs="Arial"/>
                <w:szCs w:val="16"/>
              </w:rPr>
              <w:t>NB-IoT / Correct handling of MAC control information / Buffer status</w:t>
            </w:r>
          </w:p>
        </w:tc>
        <w:tc>
          <w:tcPr>
            <w:tcW w:w="567" w:type="dxa"/>
            <w:gridSpan w:val="6"/>
            <w:tcBorders>
              <w:top w:val="single" w:sz="6" w:space="0" w:color="auto"/>
              <w:left w:val="single" w:sz="6" w:space="0" w:color="auto"/>
              <w:bottom w:val="single" w:sz="6" w:space="0" w:color="auto"/>
              <w:right w:val="single" w:sz="6" w:space="0" w:color="auto"/>
            </w:tcBorders>
          </w:tcPr>
          <w:p w14:paraId="0BB4BC0D"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F9EEE74"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F2EA6A9"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64587F83" w14:textId="77777777" w:rsidTr="00570E8D">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50A12488" w14:textId="77777777" w:rsidR="003A3B6E" w:rsidRPr="005240AD" w:rsidRDefault="003A3B6E" w:rsidP="0097068E">
            <w:pPr>
              <w:pStyle w:val="TAL"/>
              <w:keepNext w:val="0"/>
              <w:keepLines w:val="0"/>
              <w:rPr>
                <w:rFonts w:cs="Arial"/>
                <w:szCs w:val="18"/>
              </w:rPr>
            </w:pPr>
            <w:r w:rsidRPr="005240AD">
              <w:t>22.3.1.5</w:t>
            </w:r>
          </w:p>
        </w:tc>
        <w:tc>
          <w:tcPr>
            <w:tcW w:w="7372" w:type="dxa"/>
            <w:gridSpan w:val="8"/>
            <w:tcBorders>
              <w:top w:val="single" w:sz="6" w:space="0" w:color="auto"/>
              <w:left w:val="single" w:sz="6" w:space="0" w:color="auto"/>
              <w:bottom w:val="single" w:sz="6" w:space="0" w:color="auto"/>
              <w:right w:val="single" w:sz="6" w:space="0" w:color="auto"/>
            </w:tcBorders>
          </w:tcPr>
          <w:p w14:paraId="51035EC1" w14:textId="77777777" w:rsidR="003A3B6E" w:rsidRPr="005240AD" w:rsidRDefault="003A3B6E" w:rsidP="0097068E">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0956FACB"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8DFE7B4"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0C8D9CD"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14F116C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20B01D" w14:textId="77777777" w:rsidR="003A3B6E" w:rsidRPr="005240AD" w:rsidRDefault="003A3B6E" w:rsidP="0097068E">
            <w:pPr>
              <w:pStyle w:val="TAL"/>
              <w:keepNext w:val="0"/>
              <w:keepLines w:val="0"/>
              <w:rPr>
                <w:snapToGrid w:val="0"/>
              </w:rPr>
            </w:pPr>
            <w:r w:rsidRPr="005240AD">
              <w:rPr>
                <w:rFonts w:cs="Arial"/>
                <w:szCs w:val="18"/>
              </w:rPr>
              <w:t>22.3.1.6</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2B11151D" w14:textId="77777777" w:rsidR="003A3B6E" w:rsidRPr="005240AD" w:rsidRDefault="003A3B6E" w:rsidP="0097068E">
            <w:pPr>
              <w:pStyle w:val="TAL"/>
              <w:keepNext w:val="0"/>
              <w:keepLines w:val="0"/>
            </w:pPr>
            <w:r w:rsidRPr="005240AD">
              <w:rPr>
                <w:rFonts w:cs="Arial"/>
                <w:szCs w:val="16"/>
              </w:rPr>
              <w:t>NB-IoT / DL-SCH /UL-SCH transport block size selection / DCI format N1/ N0</w:t>
            </w:r>
          </w:p>
        </w:tc>
        <w:tc>
          <w:tcPr>
            <w:tcW w:w="567" w:type="dxa"/>
            <w:gridSpan w:val="6"/>
            <w:tcBorders>
              <w:top w:val="single" w:sz="6" w:space="0" w:color="auto"/>
              <w:left w:val="single" w:sz="6" w:space="0" w:color="auto"/>
              <w:bottom w:val="single" w:sz="6" w:space="0" w:color="auto"/>
              <w:right w:val="single" w:sz="6" w:space="0" w:color="auto"/>
            </w:tcBorders>
          </w:tcPr>
          <w:p w14:paraId="4963C570"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39A339B"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DBA7397" w14:textId="77777777" w:rsidR="003A3B6E" w:rsidRPr="005240AD" w:rsidRDefault="003A3B6E" w:rsidP="0097068E">
            <w:pPr>
              <w:pStyle w:val="TAL"/>
              <w:keepNext w:val="0"/>
              <w:keepLines w:val="0"/>
              <w:jc w:val="center"/>
              <w:rPr>
                <w:snapToGrid w:val="0"/>
              </w:rPr>
            </w:pPr>
            <w:r w:rsidRPr="005240AD">
              <w:rPr>
                <w:snapToGrid w:val="0"/>
              </w:rPr>
              <w:t>-</w:t>
            </w:r>
          </w:p>
        </w:tc>
      </w:tr>
      <w:tr w:rsidR="003A3B6E" w14:paraId="328BBAE3" w14:textId="77777777" w:rsidTr="00570E8D">
        <w:tblPrEx>
          <w:tblLook w:val="04A0" w:firstRow="1" w:lastRow="0" w:firstColumn="1" w:lastColumn="0" w:noHBand="0" w:noVBand="1"/>
        </w:tblPrEx>
        <w:trPr>
          <w:gridBefore w:val="2"/>
          <w:gridAfter w:val="2"/>
          <w:wBefore w:w="31" w:type="dxa"/>
          <w:wAfter w:w="100" w:type="dxa"/>
          <w:jc w:val="center"/>
        </w:trPr>
        <w:tc>
          <w:tcPr>
            <w:tcW w:w="1001"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030572" w14:textId="77777777" w:rsidR="003A3B6E" w:rsidRDefault="003A3B6E" w:rsidP="0097068E">
            <w:pPr>
              <w:pStyle w:val="TAL"/>
              <w:keepNext w:val="0"/>
              <w:keepLines w:val="0"/>
              <w:rPr>
                <w:rFonts w:cs="Arial"/>
                <w:szCs w:val="18"/>
              </w:rPr>
            </w:pPr>
            <w:r w:rsidRPr="008B5CDA">
              <w:t>22.3.1.6a</w:t>
            </w:r>
          </w:p>
        </w:tc>
        <w:tc>
          <w:tcPr>
            <w:tcW w:w="736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F48849" w14:textId="77777777" w:rsidR="003A3B6E" w:rsidRDefault="003A3B6E" w:rsidP="0097068E">
            <w:pPr>
              <w:pStyle w:val="TAL"/>
              <w:keepNext w:val="0"/>
              <w:keepLines w:val="0"/>
              <w:rPr>
                <w:rFonts w:cs="Arial"/>
                <w:szCs w:val="16"/>
              </w:rPr>
            </w:pPr>
            <w:r w:rsidRPr="008B5CDA">
              <w:t>NB-IoT / DL-SCH /UL-SCH transport block size selection / DCI format N1/ N0 / Category NB2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1D0FE4" w14:textId="77777777" w:rsidR="003A3B6E"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3F78E69" w14:textId="77777777" w:rsidR="003A3B6E"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B1F1595" w14:textId="77777777" w:rsidR="003A3B6E" w:rsidRDefault="003A3B6E" w:rsidP="0097068E">
            <w:pPr>
              <w:pStyle w:val="TAL"/>
              <w:keepNext w:val="0"/>
              <w:keepLines w:val="0"/>
              <w:jc w:val="center"/>
              <w:rPr>
                <w:snapToGrid w:val="0"/>
              </w:rPr>
            </w:pPr>
            <w:r>
              <w:rPr>
                <w:snapToGrid w:val="0"/>
              </w:rPr>
              <w:t>-</w:t>
            </w:r>
          </w:p>
        </w:tc>
      </w:tr>
      <w:tr w:rsidR="003A3B6E" w14:paraId="00C29513" w14:textId="77777777" w:rsidTr="00570E8D">
        <w:tblPrEx>
          <w:tblLook w:val="04A0" w:firstRow="1" w:lastRow="0" w:firstColumn="1" w:lastColumn="0" w:noHBand="0" w:noVBand="1"/>
        </w:tblPrEx>
        <w:trPr>
          <w:gridBefore w:val="2"/>
          <w:gridAfter w:val="2"/>
          <w:wBefore w:w="31" w:type="dxa"/>
          <w:wAfter w:w="100" w:type="dxa"/>
          <w:jc w:val="center"/>
        </w:trPr>
        <w:tc>
          <w:tcPr>
            <w:tcW w:w="1001"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8D746D" w14:textId="77777777" w:rsidR="003A3B6E" w:rsidRPr="008B5CDA" w:rsidRDefault="003A3B6E" w:rsidP="0097068E">
            <w:pPr>
              <w:pStyle w:val="TAL"/>
              <w:keepNext w:val="0"/>
              <w:keepLines w:val="0"/>
            </w:pPr>
            <w:r w:rsidRPr="009344D3">
              <w:lastRenderedPageBreak/>
              <w:t>22.3.1.7</w:t>
            </w:r>
          </w:p>
        </w:tc>
        <w:tc>
          <w:tcPr>
            <w:tcW w:w="736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B84AE6" w14:textId="77777777" w:rsidR="003A3B6E" w:rsidRPr="008B5CDA" w:rsidRDefault="003A3B6E" w:rsidP="0097068E">
            <w:pPr>
              <w:pStyle w:val="TAL"/>
              <w:keepNext w:val="0"/>
              <w:keepLines w:val="0"/>
            </w:pPr>
            <w:r w:rsidRPr="009344D3">
              <w:t>NB-IoT / RACH Procedure / Contention free random access (CFRA)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F1E101A" w14:textId="77777777" w:rsidR="003A3B6E"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F5C9846" w14:textId="77777777" w:rsidR="003A3B6E"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4AA5AC" w14:textId="77777777" w:rsidR="003A3B6E" w:rsidRDefault="003A3B6E" w:rsidP="0097068E">
            <w:pPr>
              <w:pStyle w:val="TAL"/>
              <w:keepNext w:val="0"/>
              <w:keepLines w:val="0"/>
              <w:jc w:val="center"/>
              <w:rPr>
                <w:snapToGrid w:val="0"/>
              </w:rPr>
            </w:pPr>
            <w:r>
              <w:rPr>
                <w:snapToGrid w:val="0"/>
              </w:rPr>
              <w:t>-</w:t>
            </w:r>
          </w:p>
        </w:tc>
      </w:tr>
      <w:tr w:rsidR="003A3B6E" w14:paraId="7BAF202B" w14:textId="77777777" w:rsidTr="00570E8D">
        <w:tblPrEx>
          <w:tblLook w:val="04A0" w:firstRow="1" w:lastRow="0" w:firstColumn="1" w:lastColumn="0" w:noHBand="0" w:noVBand="1"/>
        </w:tblPrEx>
        <w:trPr>
          <w:gridBefore w:val="2"/>
          <w:gridAfter w:val="2"/>
          <w:wBefore w:w="31" w:type="dxa"/>
          <w:wAfter w:w="100" w:type="dxa"/>
          <w:jc w:val="center"/>
        </w:trPr>
        <w:tc>
          <w:tcPr>
            <w:tcW w:w="1001"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DA85C" w14:textId="77777777" w:rsidR="003A3B6E" w:rsidRPr="009344D3" w:rsidRDefault="003A3B6E" w:rsidP="0097068E">
            <w:pPr>
              <w:pStyle w:val="TAL"/>
              <w:keepNext w:val="0"/>
              <w:keepLines w:val="0"/>
            </w:pPr>
            <w:r w:rsidRPr="00AA46DE">
              <w:t>22.3.1.8</w:t>
            </w:r>
          </w:p>
        </w:tc>
        <w:tc>
          <w:tcPr>
            <w:tcW w:w="736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9909C94" w14:textId="77777777" w:rsidR="003A3B6E" w:rsidRPr="009344D3" w:rsidRDefault="003A3B6E" w:rsidP="0097068E">
            <w:pPr>
              <w:pStyle w:val="TAL"/>
              <w:keepNext w:val="0"/>
              <w:keepLines w:val="0"/>
            </w:pPr>
            <w:r w:rsidRPr="00AA46DE">
              <w:t>NB-IoT / RACH Procedure / Non-anchor carriers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BD39FD3" w14:textId="77777777" w:rsidR="003A3B6E"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0A7351F" w14:textId="77777777" w:rsidR="003A3B6E"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ADCD70" w14:textId="77777777" w:rsidR="003A3B6E" w:rsidRDefault="003A3B6E" w:rsidP="0097068E">
            <w:pPr>
              <w:pStyle w:val="TAL"/>
              <w:keepNext w:val="0"/>
              <w:keepLines w:val="0"/>
              <w:jc w:val="center"/>
              <w:rPr>
                <w:snapToGrid w:val="0"/>
              </w:rPr>
            </w:pPr>
            <w:r>
              <w:rPr>
                <w:snapToGrid w:val="0"/>
              </w:rPr>
              <w:t>-</w:t>
            </w:r>
          </w:p>
        </w:tc>
      </w:tr>
      <w:tr w:rsidR="003A3B6E" w14:paraId="3673F202" w14:textId="77777777" w:rsidTr="00570E8D">
        <w:tblPrEx>
          <w:tblLook w:val="04A0" w:firstRow="1" w:lastRow="0" w:firstColumn="1" w:lastColumn="0" w:noHBand="0" w:noVBand="1"/>
        </w:tblPrEx>
        <w:trPr>
          <w:gridBefore w:val="2"/>
          <w:gridAfter w:val="2"/>
          <w:wBefore w:w="31" w:type="dxa"/>
          <w:wAfter w:w="100" w:type="dxa"/>
          <w:jc w:val="center"/>
        </w:trPr>
        <w:tc>
          <w:tcPr>
            <w:tcW w:w="1001"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87213B3" w14:textId="77777777" w:rsidR="003A3B6E" w:rsidRPr="008B5CDA" w:rsidRDefault="003A3B6E" w:rsidP="0097068E">
            <w:pPr>
              <w:pStyle w:val="TAL"/>
              <w:keepNext w:val="0"/>
              <w:keepLines w:val="0"/>
            </w:pPr>
            <w:r w:rsidRPr="009344D3">
              <w:t>22.3.1.9</w:t>
            </w:r>
          </w:p>
        </w:tc>
        <w:tc>
          <w:tcPr>
            <w:tcW w:w="736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6A7A18" w14:textId="77777777" w:rsidR="003A3B6E" w:rsidRPr="008B5CDA" w:rsidRDefault="003A3B6E" w:rsidP="0097068E">
            <w:pPr>
              <w:pStyle w:val="TAL"/>
              <w:keepNext w:val="0"/>
              <w:keepLines w:val="0"/>
            </w:pPr>
            <w:r w:rsidRPr="009344D3">
              <w:t>NB-IoT / Correct HARQ process / 2 HARQ processes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EDAA9CF" w14:textId="77777777" w:rsidR="003A3B6E"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B141CB" w14:textId="77777777" w:rsidR="003A3B6E"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C35C92E" w14:textId="77777777" w:rsidR="003A3B6E" w:rsidRDefault="003A3B6E" w:rsidP="0097068E">
            <w:pPr>
              <w:pStyle w:val="TAL"/>
              <w:keepNext w:val="0"/>
              <w:keepLines w:val="0"/>
              <w:jc w:val="center"/>
              <w:rPr>
                <w:snapToGrid w:val="0"/>
              </w:rPr>
            </w:pPr>
            <w:r>
              <w:rPr>
                <w:snapToGrid w:val="0"/>
              </w:rPr>
              <w:t>-</w:t>
            </w:r>
          </w:p>
        </w:tc>
      </w:tr>
      <w:tr w:rsidR="003A3B6E" w14:paraId="5EEC53AF" w14:textId="77777777" w:rsidTr="00570E8D">
        <w:tblPrEx>
          <w:tblLook w:val="04A0" w:firstRow="1" w:lastRow="0" w:firstColumn="1" w:lastColumn="0" w:noHBand="0" w:noVBand="1"/>
        </w:tblPrEx>
        <w:trPr>
          <w:gridBefore w:val="2"/>
          <w:gridAfter w:val="2"/>
          <w:wBefore w:w="31" w:type="dxa"/>
          <w:wAfter w:w="100" w:type="dxa"/>
          <w:jc w:val="center"/>
        </w:trPr>
        <w:tc>
          <w:tcPr>
            <w:tcW w:w="1001"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17F9CA" w14:textId="77777777" w:rsidR="003A3B6E" w:rsidRPr="008B5CDA" w:rsidRDefault="003A3B6E" w:rsidP="0097068E">
            <w:pPr>
              <w:pStyle w:val="TAL"/>
              <w:keepNext w:val="0"/>
              <w:keepLines w:val="0"/>
            </w:pPr>
            <w:r w:rsidRPr="009344D3">
              <w:t>22.3.1.10</w:t>
            </w:r>
          </w:p>
        </w:tc>
        <w:tc>
          <w:tcPr>
            <w:tcW w:w="736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D683AA" w14:textId="77777777" w:rsidR="003A3B6E" w:rsidRPr="008B5CDA" w:rsidRDefault="003A3B6E" w:rsidP="0097068E">
            <w:pPr>
              <w:pStyle w:val="TAL"/>
              <w:keepNext w:val="0"/>
              <w:keepLines w:val="0"/>
            </w:pPr>
            <w:r w:rsidRPr="009344D3">
              <w:t xml:space="preserve">NB-IoT / RACH Procedure / Early contention resolution </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85DCF7" w14:textId="77777777" w:rsidR="003A3B6E"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97A98CB" w14:textId="77777777" w:rsidR="003A3B6E"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446BE7" w14:textId="77777777" w:rsidR="003A3B6E" w:rsidRDefault="003A3B6E" w:rsidP="0097068E">
            <w:pPr>
              <w:pStyle w:val="TAL"/>
              <w:keepNext w:val="0"/>
              <w:keepLines w:val="0"/>
              <w:jc w:val="center"/>
              <w:rPr>
                <w:snapToGrid w:val="0"/>
              </w:rPr>
            </w:pPr>
            <w:r>
              <w:rPr>
                <w:snapToGrid w:val="0"/>
              </w:rPr>
              <w:t>-</w:t>
            </w:r>
          </w:p>
        </w:tc>
      </w:tr>
      <w:tr w:rsidR="003A3B6E" w:rsidRPr="005240AD" w14:paraId="6BDC5AD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34774" w14:textId="77777777" w:rsidR="003A3B6E" w:rsidRPr="005240AD" w:rsidRDefault="003A3B6E" w:rsidP="0097068E">
            <w:pPr>
              <w:pStyle w:val="TAL"/>
              <w:keepNext w:val="0"/>
              <w:keepLines w:val="0"/>
              <w:rPr>
                <w:snapToGrid w:val="0"/>
              </w:rPr>
            </w:pPr>
            <w:r w:rsidRPr="005240AD">
              <w:rPr>
                <w:rFonts w:cs="Arial"/>
                <w:szCs w:val="18"/>
              </w:rPr>
              <w:t>22.3.2.1</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34E8EFAE" w14:textId="77777777" w:rsidR="003A3B6E" w:rsidRPr="005240AD" w:rsidRDefault="003A3B6E" w:rsidP="0097068E">
            <w:pPr>
              <w:pStyle w:val="TAL"/>
              <w:keepNext w:val="0"/>
              <w:keepLines w:val="0"/>
            </w:pPr>
            <w:r w:rsidRPr="005240AD">
              <w:rPr>
                <w:rFonts w:cs="Arial"/>
                <w:szCs w:val="16"/>
              </w:rPr>
              <w:t>NB-IoT / AM RLC / Correct use of sequence numbering / Concatenation and reassembly /Polling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673FA513"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FACB2F5"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F5A0771"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E6B6F8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967778" w14:textId="77777777" w:rsidR="003A3B6E" w:rsidRPr="005240AD" w:rsidRDefault="003A3B6E" w:rsidP="0097068E">
            <w:pPr>
              <w:pStyle w:val="TAL"/>
              <w:keepNext w:val="0"/>
              <w:keepLines w:val="0"/>
              <w:rPr>
                <w:snapToGrid w:val="0"/>
              </w:rPr>
            </w:pPr>
            <w:r w:rsidRPr="005240AD">
              <w:rPr>
                <w:rFonts w:cs="Arial"/>
                <w:szCs w:val="18"/>
              </w:rPr>
              <w:t>22.3.2.2</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4A7236CC" w14:textId="77777777" w:rsidR="003A3B6E" w:rsidRPr="005240AD" w:rsidRDefault="003A3B6E" w:rsidP="0097068E">
            <w:pPr>
              <w:pStyle w:val="TAL"/>
              <w:keepNext w:val="0"/>
              <w:keepLines w:val="0"/>
            </w:pPr>
            <w:r w:rsidRPr="005240AD">
              <w:rPr>
                <w:rFonts w:cs="Arial"/>
                <w:szCs w:val="16"/>
              </w:rPr>
              <w:t>NB-IoT / AM RLC / 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1AAD01DC"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A2D0EEA"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DA2177A"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281CC8E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2371B" w14:textId="77777777" w:rsidR="003A3B6E" w:rsidRPr="005240AD" w:rsidRDefault="003A3B6E" w:rsidP="0097068E">
            <w:pPr>
              <w:pStyle w:val="TAL"/>
              <w:keepNext w:val="0"/>
              <w:keepLines w:val="0"/>
              <w:rPr>
                <w:snapToGrid w:val="0"/>
              </w:rPr>
            </w:pPr>
            <w:r w:rsidRPr="005240AD">
              <w:rPr>
                <w:rFonts w:cs="Arial"/>
                <w:szCs w:val="18"/>
              </w:rPr>
              <w:t>22.3.2.3</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7C28CEF6" w14:textId="77777777" w:rsidR="003A3B6E" w:rsidRPr="005240AD" w:rsidRDefault="003A3B6E" w:rsidP="0097068E">
            <w:pPr>
              <w:pStyle w:val="TAL"/>
              <w:keepNext w:val="0"/>
              <w:keepLines w:val="0"/>
            </w:pPr>
            <w:r w:rsidRPr="005240AD">
              <w:rPr>
                <w:rFonts w:cs="Arial"/>
                <w:szCs w:val="16"/>
              </w:rPr>
              <w:t>NB-IoT / AM RLC / In sequence delivery of upper layers PDUs/ 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498B07F"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0B7DF2A"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8F91EBC"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3EACF0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4C92B" w14:textId="77777777" w:rsidR="003A3B6E" w:rsidRPr="005240AD" w:rsidRDefault="003A3B6E" w:rsidP="0097068E">
            <w:pPr>
              <w:pStyle w:val="TAL"/>
              <w:keepNext w:val="0"/>
              <w:keepLines w:val="0"/>
              <w:rPr>
                <w:rFonts w:cs="Arial"/>
                <w:szCs w:val="18"/>
              </w:rPr>
            </w:pPr>
            <w:r w:rsidRPr="005240AD">
              <w:t>22.3.2.4</w:t>
            </w:r>
          </w:p>
        </w:tc>
        <w:tc>
          <w:tcPr>
            <w:tcW w:w="7372" w:type="dxa"/>
            <w:gridSpan w:val="8"/>
            <w:tcBorders>
              <w:top w:val="single" w:sz="6" w:space="0" w:color="auto"/>
              <w:left w:val="single" w:sz="6" w:space="0" w:color="auto"/>
              <w:bottom w:val="single" w:sz="6" w:space="0" w:color="auto"/>
              <w:right w:val="single" w:sz="6" w:space="0" w:color="auto"/>
            </w:tcBorders>
          </w:tcPr>
          <w:p w14:paraId="16B662BF" w14:textId="77777777" w:rsidR="003A3B6E" w:rsidRPr="005240AD" w:rsidRDefault="003A3B6E" w:rsidP="0097068E">
            <w:pPr>
              <w:pStyle w:val="TAL"/>
              <w:keepNext w:val="0"/>
              <w:keepLines w:val="0"/>
              <w:rPr>
                <w:rFonts w:cs="Arial"/>
                <w:szCs w:val="16"/>
              </w:rPr>
            </w:pPr>
            <w:r w:rsidRPr="005240AD">
              <w:t>NB-IoT / AM RLC / Re-segmentation RLC PDU / SO, FI, LSF/ Re-transmission of RLC PDU</w:t>
            </w:r>
          </w:p>
        </w:tc>
        <w:tc>
          <w:tcPr>
            <w:tcW w:w="567" w:type="dxa"/>
            <w:gridSpan w:val="6"/>
            <w:tcBorders>
              <w:top w:val="single" w:sz="6" w:space="0" w:color="auto"/>
              <w:left w:val="single" w:sz="6" w:space="0" w:color="auto"/>
              <w:bottom w:val="single" w:sz="6" w:space="0" w:color="auto"/>
              <w:right w:val="single" w:sz="6" w:space="0" w:color="auto"/>
            </w:tcBorders>
          </w:tcPr>
          <w:p w14:paraId="6DF6F10E"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58AA4B7"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2DDD96C"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610CB2F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148A91" w14:textId="77777777" w:rsidR="003A3B6E" w:rsidRPr="005240AD" w:rsidRDefault="003A3B6E" w:rsidP="0097068E">
            <w:pPr>
              <w:pStyle w:val="TAL"/>
              <w:keepNext w:val="0"/>
              <w:keepLines w:val="0"/>
              <w:rPr>
                <w:rFonts w:cs="Arial"/>
                <w:szCs w:val="18"/>
              </w:rPr>
            </w:pPr>
            <w:r w:rsidRPr="005240AD">
              <w:t>22.3.2.5</w:t>
            </w:r>
          </w:p>
        </w:tc>
        <w:tc>
          <w:tcPr>
            <w:tcW w:w="7372" w:type="dxa"/>
            <w:gridSpan w:val="8"/>
            <w:tcBorders>
              <w:top w:val="single" w:sz="6" w:space="0" w:color="auto"/>
              <w:left w:val="single" w:sz="6" w:space="0" w:color="auto"/>
              <w:bottom w:val="single" w:sz="6" w:space="0" w:color="auto"/>
              <w:right w:val="single" w:sz="6" w:space="0" w:color="auto"/>
            </w:tcBorders>
          </w:tcPr>
          <w:p w14:paraId="7914CCC4" w14:textId="77777777" w:rsidR="003A3B6E" w:rsidRPr="005240AD" w:rsidRDefault="003A3B6E" w:rsidP="0097068E">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6"/>
            <w:tcBorders>
              <w:top w:val="single" w:sz="6" w:space="0" w:color="auto"/>
              <w:left w:val="single" w:sz="6" w:space="0" w:color="auto"/>
              <w:bottom w:val="single" w:sz="6" w:space="0" w:color="auto"/>
              <w:right w:val="single" w:sz="6" w:space="0" w:color="auto"/>
            </w:tcBorders>
          </w:tcPr>
          <w:p w14:paraId="2E007137"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204281D"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483D845"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7CB37B7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CCA0" w14:textId="77777777" w:rsidR="003A3B6E" w:rsidRPr="005240AD" w:rsidRDefault="003A3B6E" w:rsidP="0097068E">
            <w:pPr>
              <w:pStyle w:val="TAL"/>
              <w:keepNext w:val="0"/>
              <w:keepLines w:val="0"/>
              <w:rPr>
                <w:rFonts w:cs="Arial"/>
                <w:szCs w:val="18"/>
              </w:rPr>
            </w:pPr>
            <w:r w:rsidRPr="00D62B30">
              <w:t>22.3.2.7</w:t>
            </w:r>
          </w:p>
        </w:tc>
        <w:tc>
          <w:tcPr>
            <w:tcW w:w="7372" w:type="dxa"/>
            <w:gridSpan w:val="8"/>
            <w:tcBorders>
              <w:top w:val="single" w:sz="6" w:space="0" w:color="auto"/>
              <w:left w:val="single" w:sz="6" w:space="0" w:color="auto"/>
              <w:bottom w:val="single" w:sz="6" w:space="0" w:color="auto"/>
              <w:right w:val="single" w:sz="6" w:space="0" w:color="auto"/>
            </w:tcBorders>
          </w:tcPr>
          <w:p w14:paraId="276BE061" w14:textId="77777777" w:rsidR="003A3B6E" w:rsidRPr="005240AD" w:rsidRDefault="003A3B6E" w:rsidP="0097068E">
            <w:pPr>
              <w:pStyle w:val="TAL"/>
              <w:keepNext w:val="0"/>
              <w:keepLines w:val="0"/>
              <w:rPr>
                <w:rFonts w:cs="Arial"/>
                <w:szCs w:val="16"/>
              </w:rPr>
            </w:pPr>
            <w:r w:rsidRPr="00D62B30">
              <w:t>NB-IoT / AM RLC / Receiver status triggers / Non-zero t-Reordering configured</w:t>
            </w:r>
          </w:p>
        </w:tc>
        <w:tc>
          <w:tcPr>
            <w:tcW w:w="567" w:type="dxa"/>
            <w:gridSpan w:val="6"/>
            <w:tcBorders>
              <w:top w:val="single" w:sz="6" w:space="0" w:color="auto"/>
              <w:left w:val="single" w:sz="6" w:space="0" w:color="auto"/>
              <w:bottom w:val="single" w:sz="6" w:space="0" w:color="auto"/>
              <w:right w:val="single" w:sz="6" w:space="0" w:color="auto"/>
            </w:tcBorders>
          </w:tcPr>
          <w:p w14:paraId="708BC34D"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CD0478D" w14:textId="77777777" w:rsidR="003A3B6E" w:rsidRPr="005240AD"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D55B954" w14:textId="77777777" w:rsidR="003A3B6E" w:rsidRPr="005240AD" w:rsidRDefault="003A3B6E" w:rsidP="0097068E">
            <w:pPr>
              <w:pStyle w:val="TAL"/>
              <w:keepNext w:val="0"/>
              <w:keepLines w:val="0"/>
              <w:jc w:val="center"/>
              <w:rPr>
                <w:snapToGrid w:val="0"/>
              </w:rPr>
            </w:pPr>
            <w:r>
              <w:rPr>
                <w:snapToGrid w:val="0"/>
              </w:rPr>
              <w:t>-</w:t>
            </w:r>
          </w:p>
        </w:tc>
      </w:tr>
      <w:tr w:rsidR="003A3B6E" w:rsidRPr="005240AD" w14:paraId="00533F0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948E07" w14:textId="77777777" w:rsidR="003A3B6E" w:rsidRPr="005240AD" w:rsidRDefault="003A3B6E" w:rsidP="0097068E">
            <w:pPr>
              <w:pStyle w:val="TAL"/>
              <w:keepNext w:val="0"/>
              <w:keepLines w:val="0"/>
              <w:rPr>
                <w:rFonts w:cs="Arial"/>
                <w:szCs w:val="18"/>
              </w:rPr>
            </w:pPr>
            <w:r w:rsidRPr="005240AD">
              <w:rPr>
                <w:rFonts w:cs="Arial"/>
                <w:szCs w:val="18"/>
              </w:rPr>
              <w:t>22.3.3.1</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3A195785" w14:textId="77777777" w:rsidR="003A3B6E" w:rsidRPr="005240AD" w:rsidRDefault="003A3B6E" w:rsidP="0097068E">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6"/>
            <w:tcBorders>
              <w:top w:val="single" w:sz="6" w:space="0" w:color="auto"/>
              <w:left w:val="single" w:sz="6" w:space="0" w:color="auto"/>
              <w:bottom w:val="single" w:sz="6" w:space="0" w:color="auto"/>
              <w:right w:val="single" w:sz="6" w:space="0" w:color="auto"/>
            </w:tcBorders>
          </w:tcPr>
          <w:p w14:paraId="793F4CE6"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760D9E"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F515D4"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2B3A04A"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A5E7A8" w14:textId="77777777" w:rsidR="003A3B6E" w:rsidRPr="005240AD" w:rsidRDefault="003A3B6E" w:rsidP="0097068E">
            <w:pPr>
              <w:pStyle w:val="TAL"/>
              <w:keepNext w:val="0"/>
              <w:keepLines w:val="0"/>
              <w:rPr>
                <w:snapToGrid w:val="0"/>
              </w:rPr>
            </w:pPr>
            <w:r w:rsidRPr="005240AD">
              <w:rPr>
                <w:rFonts w:cs="Arial"/>
                <w:szCs w:val="18"/>
              </w:rPr>
              <w:t>22.3.3.2</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3BB4D207" w14:textId="77777777" w:rsidR="003A3B6E" w:rsidRPr="005240AD" w:rsidRDefault="003A3B6E" w:rsidP="0097068E">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6"/>
            <w:tcBorders>
              <w:top w:val="single" w:sz="6" w:space="0" w:color="auto"/>
              <w:left w:val="single" w:sz="6" w:space="0" w:color="auto"/>
              <w:bottom w:val="single" w:sz="6" w:space="0" w:color="auto"/>
              <w:right w:val="single" w:sz="6" w:space="0" w:color="auto"/>
            </w:tcBorders>
          </w:tcPr>
          <w:p w14:paraId="22EA2F04"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D1A7BA8"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C068F48"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4E940A4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18F646" w14:textId="77777777" w:rsidR="003A3B6E" w:rsidRPr="005240AD" w:rsidRDefault="003A3B6E" w:rsidP="0097068E">
            <w:pPr>
              <w:pStyle w:val="TAL"/>
              <w:keepNext w:val="0"/>
              <w:keepLines w:val="0"/>
              <w:rPr>
                <w:snapToGrid w:val="0"/>
              </w:rPr>
            </w:pPr>
            <w:r w:rsidRPr="005240AD">
              <w:rPr>
                <w:rFonts w:cs="Arial"/>
                <w:szCs w:val="18"/>
              </w:rPr>
              <w:t>22.3.3.3</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48ACA888" w14:textId="77777777" w:rsidR="003A3B6E" w:rsidRPr="005240AD" w:rsidRDefault="003A3B6E" w:rsidP="0097068E">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6"/>
            <w:tcBorders>
              <w:top w:val="single" w:sz="6" w:space="0" w:color="auto"/>
              <w:left w:val="single" w:sz="6" w:space="0" w:color="auto"/>
              <w:bottom w:val="single" w:sz="6" w:space="0" w:color="auto"/>
              <w:right w:val="single" w:sz="6" w:space="0" w:color="auto"/>
            </w:tcBorders>
          </w:tcPr>
          <w:p w14:paraId="22CA3FBA"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3FB7FA3"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25C6B7B"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076BE7F8"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03CA" w14:textId="77777777" w:rsidR="003A3B6E" w:rsidRPr="005240AD" w:rsidRDefault="003A3B6E" w:rsidP="0097068E">
            <w:pPr>
              <w:pStyle w:val="TAL"/>
              <w:keepNext w:val="0"/>
              <w:keepLines w:val="0"/>
              <w:rPr>
                <w:rFonts w:cs="Arial"/>
                <w:szCs w:val="18"/>
              </w:rPr>
            </w:pPr>
            <w:r w:rsidRPr="005240AD">
              <w:t>22.3.3.4</w:t>
            </w:r>
          </w:p>
        </w:tc>
        <w:tc>
          <w:tcPr>
            <w:tcW w:w="7372" w:type="dxa"/>
            <w:gridSpan w:val="8"/>
            <w:tcBorders>
              <w:top w:val="single" w:sz="6" w:space="0" w:color="auto"/>
              <w:left w:val="single" w:sz="6" w:space="0" w:color="auto"/>
              <w:bottom w:val="single" w:sz="6" w:space="0" w:color="auto"/>
              <w:right w:val="single" w:sz="6" w:space="0" w:color="auto"/>
            </w:tcBorders>
          </w:tcPr>
          <w:p w14:paraId="050A31BB" w14:textId="77777777" w:rsidR="003A3B6E" w:rsidRPr="005240AD" w:rsidRDefault="003A3B6E" w:rsidP="0097068E">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73228223"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DE76331"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D506A0"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62F56EC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EBF47" w14:textId="77777777" w:rsidR="003A3B6E" w:rsidRPr="005240AD" w:rsidRDefault="003A3B6E" w:rsidP="0097068E">
            <w:pPr>
              <w:pStyle w:val="TAL"/>
              <w:keepNext w:val="0"/>
              <w:keepLines w:val="0"/>
            </w:pPr>
            <w:r>
              <w:t>22.3.3.5</w:t>
            </w:r>
          </w:p>
        </w:tc>
        <w:tc>
          <w:tcPr>
            <w:tcW w:w="7372" w:type="dxa"/>
            <w:gridSpan w:val="8"/>
            <w:tcBorders>
              <w:top w:val="single" w:sz="6" w:space="0" w:color="auto"/>
              <w:left w:val="single" w:sz="6" w:space="0" w:color="auto"/>
              <w:bottom w:val="single" w:sz="6" w:space="0" w:color="auto"/>
              <w:right w:val="single" w:sz="6" w:space="0" w:color="auto"/>
            </w:tcBorders>
          </w:tcPr>
          <w:p w14:paraId="37ECF640" w14:textId="77777777" w:rsidR="003A3B6E" w:rsidRPr="005240AD" w:rsidRDefault="003A3B6E" w:rsidP="0097068E">
            <w:pPr>
              <w:pStyle w:val="TAL"/>
              <w:keepNext w:val="0"/>
              <w:keepLines w:val="0"/>
            </w:pPr>
            <w:r w:rsidRPr="003D6A53">
              <w:t>NB-IoT / PDCP re-establishment / stored UE AS context is used and drb-ContinueROHC is configured</w:t>
            </w:r>
          </w:p>
        </w:tc>
        <w:tc>
          <w:tcPr>
            <w:tcW w:w="567" w:type="dxa"/>
            <w:gridSpan w:val="6"/>
            <w:tcBorders>
              <w:top w:val="single" w:sz="6" w:space="0" w:color="auto"/>
              <w:left w:val="single" w:sz="6" w:space="0" w:color="auto"/>
              <w:bottom w:val="single" w:sz="6" w:space="0" w:color="auto"/>
              <w:right w:val="single" w:sz="6" w:space="0" w:color="auto"/>
            </w:tcBorders>
          </w:tcPr>
          <w:p w14:paraId="18AFC32E"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9DF6B98" w14:textId="77777777" w:rsidR="003A3B6E" w:rsidRPr="005240AD"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2F5C50" w14:textId="77777777" w:rsidR="003A3B6E" w:rsidRPr="005240AD" w:rsidRDefault="003A3B6E" w:rsidP="0097068E">
            <w:pPr>
              <w:pStyle w:val="TAL"/>
              <w:keepNext w:val="0"/>
              <w:keepLines w:val="0"/>
              <w:jc w:val="center"/>
              <w:rPr>
                <w:snapToGrid w:val="0"/>
              </w:rPr>
            </w:pPr>
            <w:r>
              <w:rPr>
                <w:snapToGrid w:val="0"/>
              </w:rPr>
              <w:t>-</w:t>
            </w:r>
          </w:p>
        </w:tc>
      </w:tr>
      <w:tr w:rsidR="003A3B6E" w:rsidRPr="005240AD" w14:paraId="6651C81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A8DDE0" w14:textId="77777777" w:rsidR="003A3B6E" w:rsidRPr="005240AD" w:rsidRDefault="003A3B6E" w:rsidP="0097068E">
            <w:pPr>
              <w:pStyle w:val="TAL"/>
              <w:keepNext w:val="0"/>
              <w:keepLines w:val="0"/>
              <w:rPr>
                <w:rFonts w:cs="Arial"/>
                <w:szCs w:val="18"/>
              </w:rPr>
            </w:pPr>
            <w:r w:rsidRPr="005240AD">
              <w:t>22.3.3.6</w:t>
            </w:r>
          </w:p>
        </w:tc>
        <w:tc>
          <w:tcPr>
            <w:tcW w:w="7372" w:type="dxa"/>
            <w:gridSpan w:val="8"/>
            <w:tcBorders>
              <w:top w:val="single" w:sz="6" w:space="0" w:color="auto"/>
              <w:left w:val="single" w:sz="6" w:space="0" w:color="auto"/>
              <w:bottom w:val="single" w:sz="6" w:space="0" w:color="auto"/>
              <w:right w:val="single" w:sz="6" w:space="0" w:color="auto"/>
            </w:tcBorders>
          </w:tcPr>
          <w:p w14:paraId="7554E30B" w14:textId="77777777" w:rsidR="003A3B6E" w:rsidRPr="005240AD" w:rsidRDefault="003A3B6E" w:rsidP="0097068E">
            <w:pPr>
              <w:pStyle w:val="TAL"/>
              <w:keepNext w:val="0"/>
              <w:keepLines w:val="0"/>
              <w:rPr>
                <w:rFonts w:cs="Arial"/>
                <w:szCs w:val="16"/>
              </w:rPr>
            </w:pPr>
            <w:r w:rsidRPr="005240AD">
              <w:t>NB-IoT / PDCP discard</w:t>
            </w:r>
          </w:p>
        </w:tc>
        <w:tc>
          <w:tcPr>
            <w:tcW w:w="567" w:type="dxa"/>
            <w:gridSpan w:val="6"/>
            <w:tcBorders>
              <w:top w:val="single" w:sz="6" w:space="0" w:color="auto"/>
              <w:left w:val="single" w:sz="6" w:space="0" w:color="auto"/>
              <w:bottom w:val="single" w:sz="6" w:space="0" w:color="auto"/>
              <w:right w:val="single" w:sz="6" w:space="0" w:color="auto"/>
            </w:tcBorders>
          </w:tcPr>
          <w:p w14:paraId="549702D3"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0542CCC"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8476745"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88229C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6D8B9" w14:textId="77777777" w:rsidR="003A3B6E" w:rsidRPr="005240AD" w:rsidRDefault="003A3B6E" w:rsidP="0097068E">
            <w:pPr>
              <w:pStyle w:val="TAL"/>
              <w:keepNext w:val="0"/>
              <w:keepLines w:val="0"/>
            </w:pPr>
            <w:r w:rsidRPr="005240AD">
              <w:t>22.4.1</w:t>
            </w:r>
          </w:p>
        </w:tc>
        <w:tc>
          <w:tcPr>
            <w:tcW w:w="7372" w:type="dxa"/>
            <w:gridSpan w:val="8"/>
            <w:tcBorders>
              <w:top w:val="single" w:sz="6" w:space="0" w:color="auto"/>
              <w:left w:val="single" w:sz="6" w:space="0" w:color="auto"/>
              <w:bottom w:val="single" w:sz="6" w:space="0" w:color="auto"/>
              <w:right w:val="single" w:sz="6" w:space="0" w:color="auto"/>
            </w:tcBorders>
          </w:tcPr>
          <w:p w14:paraId="6C652964" w14:textId="77777777" w:rsidR="003A3B6E" w:rsidRPr="005240AD" w:rsidRDefault="003A3B6E" w:rsidP="0097068E">
            <w:pPr>
              <w:pStyle w:val="TAL"/>
              <w:keepNext w:val="0"/>
              <w:keepLines w:val="0"/>
            </w:pPr>
            <w:r w:rsidRPr="005240AD">
              <w:t>NB-IoT / Notification of BCCH modification in idle mode / eDRX cycle longer than the modification period</w:t>
            </w:r>
          </w:p>
        </w:tc>
        <w:tc>
          <w:tcPr>
            <w:tcW w:w="567" w:type="dxa"/>
            <w:gridSpan w:val="6"/>
            <w:tcBorders>
              <w:top w:val="single" w:sz="6" w:space="0" w:color="auto"/>
              <w:left w:val="single" w:sz="6" w:space="0" w:color="auto"/>
              <w:bottom w:val="single" w:sz="6" w:space="0" w:color="auto"/>
              <w:right w:val="single" w:sz="6" w:space="0" w:color="auto"/>
            </w:tcBorders>
          </w:tcPr>
          <w:p w14:paraId="7FF1C8A7"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9AB9B16"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76994E7"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44BAA96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9722F" w14:textId="77777777" w:rsidR="003A3B6E" w:rsidRPr="005240AD" w:rsidRDefault="003A3B6E" w:rsidP="0097068E">
            <w:pPr>
              <w:pStyle w:val="TAL"/>
              <w:keepNext w:val="0"/>
              <w:keepLines w:val="0"/>
              <w:rPr>
                <w:snapToGrid w:val="0"/>
              </w:rPr>
            </w:pPr>
            <w:r w:rsidRPr="005240AD">
              <w:t>22.4.2</w:t>
            </w:r>
          </w:p>
        </w:tc>
        <w:tc>
          <w:tcPr>
            <w:tcW w:w="7372" w:type="dxa"/>
            <w:gridSpan w:val="8"/>
            <w:tcBorders>
              <w:top w:val="single" w:sz="6" w:space="0" w:color="auto"/>
              <w:left w:val="single" w:sz="6" w:space="0" w:color="auto"/>
              <w:bottom w:val="single" w:sz="6" w:space="0" w:color="auto"/>
              <w:right w:val="single" w:sz="6" w:space="0" w:color="auto"/>
            </w:tcBorders>
          </w:tcPr>
          <w:p w14:paraId="57EE6C6F" w14:textId="77777777" w:rsidR="003A3B6E" w:rsidRPr="005240AD" w:rsidRDefault="003A3B6E" w:rsidP="0097068E">
            <w:pPr>
              <w:pStyle w:val="TAL"/>
              <w:keepNext w:val="0"/>
              <w:keepLines w:val="0"/>
            </w:pPr>
            <w:r w:rsidRPr="005240AD">
              <w:t>NB-IoT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70C2C5CC"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B2B1D64"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0136FF4"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7314FD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018C04" w14:textId="77777777" w:rsidR="003A3B6E" w:rsidRPr="005240AD" w:rsidRDefault="003A3B6E" w:rsidP="0097068E">
            <w:pPr>
              <w:pStyle w:val="TAL"/>
              <w:keepNext w:val="0"/>
              <w:keepLines w:val="0"/>
            </w:pPr>
            <w:r w:rsidRPr="005240AD">
              <w:t>22.4.4</w:t>
            </w:r>
          </w:p>
        </w:tc>
        <w:tc>
          <w:tcPr>
            <w:tcW w:w="7372" w:type="dxa"/>
            <w:gridSpan w:val="8"/>
            <w:tcBorders>
              <w:top w:val="single" w:sz="6" w:space="0" w:color="auto"/>
              <w:left w:val="single" w:sz="6" w:space="0" w:color="auto"/>
              <w:bottom w:val="single" w:sz="6" w:space="0" w:color="auto"/>
              <w:right w:val="single" w:sz="6" w:space="0" w:color="auto"/>
            </w:tcBorders>
          </w:tcPr>
          <w:p w14:paraId="7E6546BF" w14:textId="77777777" w:rsidR="003A3B6E" w:rsidRPr="005240AD" w:rsidRDefault="003A3B6E" w:rsidP="0097068E">
            <w:pPr>
              <w:pStyle w:val="TAL"/>
              <w:keepNext w:val="0"/>
              <w:keepLines w:val="0"/>
            </w:pPr>
            <w:r w:rsidRPr="005240AD">
              <w:t>NB-IoT / RRC connection establishment / Paging / Access Barring for UE with AC 0 to 9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0E5810AA"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3840639"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AEFA8F3"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0CB218F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D1A61A" w14:textId="77777777" w:rsidR="003A3B6E" w:rsidRPr="005240AD" w:rsidRDefault="003A3B6E" w:rsidP="0097068E">
            <w:pPr>
              <w:pStyle w:val="TAL"/>
              <w:keepNext w:val="0"/>
              <w:keepLines w:val="0"/>
            </w:pPr>
            <w:r w:rsidRPr="005240AD">
              <w:t>22.4.5</w:t>
            </w:r>
          </w:p>
        </w:tc>
        <w:tc>
          <w:tcPr>
            <w:tcW w:w="7372" w:type="dxa"/>
            <w:gridSpan w:val="8"/>
            <w:tcBorders>
              <w:top w:val="single" w:sz="6" w:space="0" w:color="auto"/>
              <w:left w:val="single" w:sz="6" w:space="0" w:color="auto"/>
              <w:bottom w:val="single" w:sz="6" w:space="0" w:color="auto"/>
              <w:right w:val="single" w:sz="6" w:space="0" w:color="auto"/>
            </w:tcBorders>
          </w:tcPr>
          <w:p w14:paraId="7ADE24F5" w14:textId="77777777" w:rsidR="003A3B6E" w:rsidRPr="005240AD" w:rsidRDefault="003A3B6E" w:rsidP="0097068E">
            <w:pPr>
              <w:pStyle w:val="TAL"/>
              <w:keepNext w:val="0"/>
              <w:keepLines w:val="0"/>
            </w:pPr>
            <w:r w:rsidRPr="005240AD">
              <w:t>NB-IoT / RRC connection establishment / Paging / Access Barring for UE with AC 11 to 15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373CD266"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3607596"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68BCFDD"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A4598F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759B98" w14:textId="77777777" w:rsidR="003A3B6E" w:rsidRPr="005240AD" w:rsidRDefault="003A3B6E" w:rsidP="0097068E">
            <w:pPr>
              <w:pStyle w:val="TAL"/>
              <w:keepNext w:val="0"/>
              <w:keepLines w:val="0"/>
            </w:pPr>
            <w:r w:rsidRPr="005240AD">
              <w:t>22.4.6</w:t>
            </w:r>
          </w:p>
        </w:tc>
        <w:tc>
          <w:tcPr>
            <w:tcW w:w="7372" w:type="dxa"/>
            <w:gridSpan w:val="8"/>
            <w:tcBorders>
              <w:top w:val="single" w:sz="6" w:space="0" w:color="auto"/>
              <w:left w:val="single" w:sz="6" w:space="0" w:color="auto"/>
              <w:bottom w:val="single" w:sz="6" w:space="0" w:color="auto"/>
              <w:right w:val="single" w:sz="6" w:space="0" w:color="auto"/>
            </w:tcBorders>
          </w:tcPr>
          <w:p w14:paraId="65DEEF75" w14:textId="77777777" w:rsidR="003A3B6E" w:rsidRPr="005240AD" w:rsidRDefault="003A3B6E" w:rsidP="0097068E">
            <w:pPr>
              <w:pStyle w:val="TAL"/>
              <w:keepNext w:val="0"/>
              <w:keepLines w:val="0"/>
            </w:pPr>
            <w:r w:rsidRPr="005240AD">
              <w:t>NB-IoT / Paging for notification of BCCH modification in idle mode / Direct indication for SI update</w:t>
            </w:r>
          </w:p>
        </w:tc>
        <w:tc>
          <w:tcPr>
            <w:tcW w:w="567" w:type="dxa"/>
            <w:gridSpan w:val="6"/>
            <w:tcBorders>
              <w:top w:val="single" w:sz="6" w:space="0" w:color="auto"/>
              <w:left w:val="single" w:sz="6" w:space="0" w:color="auto"/>
              <w:bottom w:val="single" w:sz="6" w:space="0" w:color="auto"/>
              <w:right w:val="single" w:sz="6" w:space="0" w:color="auto"/>
            </w:tcBorders>
          </w:tcPr>
          <w:p w14:paraId="34954228"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D17CC86"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0E2245"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13A578D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0B1FB8" w14:textId="77777777" w:rsidR="003A3B6E" w:rsidRPr="005240AD" w:rsidRDefault="003A3B6E" w:rsidP="0097068E">
            <w:pPr>
              <w:pStyle w:val="TAL"/>
              <w:keepNext w:val="0"/>
              <w:keepLines w:val="0"/>
            </w:pPr>
            <w:r w:rsidRPr="005240AD">
              <w:t>22.4.7</w:t>
            </w:r>
          </w:p>
        </w:tc>
        <w:tc>
          <w:tcPr>
            <w:tcW w:w="7372" w:type="dxa"/>
            <w:gridSpan w:val="8"/>
            <w:tcBorders>
              <w:top w:val="single" w:sz="6" w:space="0" w:color="auto"/>
              <w:left w:val="single" w:sz="6" w:space="0" w:color="auto"/>
              <w:bottom w:val="single" w:sz="6" w:space="0" w:color="auto"/>
              <w:right w:val="single" w:sz="6" w:space="0" w:color="auto"/>
            </w:tcBorders>
          </w:tcPr>
          <w:p w14:paraId="14CC8859" w14:textId="77777777" w:rsidR="003A3B6E" w:rsidRPr="005240AD" w:rsidRDefault="003A3B6E" w:rsidP="0097068E">
            <w:pPr>
              <w:pStyle w:val="TAL"/>
              <w:keepNext w:val="0"/>
              <w:keepLines w:val="0"/>
            </w:pPr>
            <w:r w:rsidRPr="005240AD">
              <w:t>NB-IoT / RRC connection release with extendedWait/extendedWait ignored/ RRC connection establishment / Reject with extendedWait</w:t>
            </w:r>
          </w:p>
        </w:tc>
        <w:tc>
          <w:tcPr>
            <w:tcW w:w="567" w:type="dxa"/>
            <w:gridSpan w:val="6"/>
            <w:tcBorders>
              <w:top w:val="single" w:sz="6" w:space="0" w:color="auto"/>
              <w:left w:val="single" w:sz="6" w:space="0" w:color="auto"/>
              <w:bottom w:val="single" w:sz="6" w:space="0" w:color="auto"/>
              <w:right w:val="single" w:sz="6" w:space="0" w:color="auto"/>
            </w:tcBorders>
          </w:tcPr>
          <w:p w14:paraId="05978225"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6887AE"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529E790"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3F4EE6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9E822" w14:textId="77777777" w:rsidR="003A3B6E" w:rsidRPr="005240AD" w:rsidRDefault="003A3B6E" w:rsidP="0097068E">
            <w:pPr>
              <w:pStyle w:val="TAL"/>
              <w:keepNext w:val="0"/>
              <w:keepLines w:val="0"/>
            </w:pPr>
            <w:r w:rsidRPr="005240AD">
              <w:t>22.4.8</w:t>
            </w:r>
          </w:p>
        </w:tc>
        <w:tc>
          <w:tcPr>
            <w:tcW w:w="7372" w:type="dxa"/>
            <w:gridSpan w:val="8"/>
            <w:tcBorders>
              <w:top w:val="single" w:sz="6" w:space="0" w:color="auto"/>
              <w:left w:val="single" w:sz="6" w:space="0" w:color="auto"/>
              <w:bottom w:val="single" w:sz="6" w:space="0" w:color="auto"/>
              <w:right w:val="single" w:sz="6" w:space="0" w:color="auto"/>
            </w:tcBorders>
          </w:tcPr>
          <w:p w14:paraId="52EB4F3F" w14:textId="77777777" w:rsidR="003A3B6E" w:rsidRPr="005240AD" w:rsidRDefault="003A3B6E" w:rsidP="0097068E">
            <w:pPr>
              <w:pStyle w:val="TAL"/>
              <w:keepNext w:val="0"/>
              <w:keepLines w:val="0"/>
            </w:pPr>
            <w:r w:rsidRPr="005240AD">
              <w:t>NB-IoT / RRC connection establishment / Access Barring for UE with AC 0 to 9 /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284BF722"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554A5A0"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B62AF89"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42CF5EB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6A4114" w14:textId="77777777" w:rsidR="003A3B6E" w:rsidRPr="005240AD" w:rsidRDefault="003A3B6E" w:rsidP="0097068E">
            <w:pPr>
              <w:pStyle w:val="TAL"/>
              <w:keepNext w:val="0"/>
              <w:keepLines w:val="0"/>
            </w:pPr>
            <w:r w:rsidRPr="005240AD">
              <w:t>22.4.9</w:t>
            </w:r>
          </w:p>
        </w:tc>
        <w:tc>
          <w:tcPr>
            <w:tcW w:w="7372" w:type="dxa"/>
            <w:gridSpan w:val="8"/>
            <w:tcBorders>
              <w:top w:val="single" w:sz="6" w:space="0" w:color="auto"/>
              <w:left w:val="single" w:sz="6" w:space="0" w:color="auto"/>
              <w:bottom w:val="single" w:sz="6" w:space="0" w:color="auto"/>
              <w:right w:val="single" w:sz="6" w:space="0" w:color="auto"/>
            </w:tcBorders>
          </w:tcPr>
          <w:p w14:paraId="454F726F" w14:textId="77777777" w:rsidR="003A3B6E" w:rsidRPr="005240AD" w:rsidRDefault="003A3B6E" w:rsidP="0097068E">
            <w:pPr>
              <w:pStyle w:val="TAL"/>
              <w:keepNext w:val="0"/>
              <w:keepLines w:val="0"/>
            </w:pPr>
            <w:r w:rsidRPr="005240AD">
              <w:t>NB-IoT / RRC connection establishment / Access Barring for UE with AC 11 to 15  / MO exception data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13E5E1D2"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514F26D"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FA54831"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1E9F13C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723175" w14:textId="77777777" w:rsidR="003A3B6E" w:rsidRPr="005240AD" w:rsidRDefault="003A3B6E" w:rsidP="0097068E">
            <w:pPr>
              <w:pStyle w:val="TAL"/>
              <w:keepNext w:val="0"/>
              <w:keepLines w:val="0"/>
              <w:rPr>
                <w:snapToGrid w:val="0"/>
              </w:rPr>
            </w:pPr>
            <w:r w:rsidRPr="005240AD">
              <w:t>22.4.11</w:t>
            </w:r>
          </w:p>
        </w:tc>
        <w:tc>
          <w:tcPr>
            <w:tcW w:w="7372" w:type="dxa"/>
            <w:gridSpan w:val="8"/>
            <w:tcBorders>
              <w:top w:val="single" w:sz="6" w:space="0" w:color="auto"/>
              <w:left w:val="single" w:sz="6" w:space="0" w:color="auto"/>
              <w:bottom w:val="single" w:sz="6" w:space="0" w:color="auto"/>
              <w:right w:val="single" w:sz="6" w:space="0" w:color="auto"/>
            </w:tcBorders>
          </w:tcPr>
          <w:p w14:paraId="3FE02334" w14:textId="77777777" w:rsidR="003A3B6E" w:rsidRPr="005240AD" w:rsidRDefault="003A3B6E" w:rsidP="0097068E">
            <w:pPr>
              <w:pStyle w:val="TAL"/>
              <w:keepNext w:val="0"/>
              <w:keepLines w:val="0"/>
            </w:pPr>
            <w:r w:rsidRPr="005240AD">
              <w:t>NB-IoT / RRC connection release / Redirection to another NB-IoT frequency</w:t>
            </w:r>
          </w:p>
        </w:tc>
        <w:tc>
          <w:tcPr>
            <w:tcW w:w="567" w:type="dxa"/>
            <w:gridSpan w:val="6"/>
            <w:tcBorders>
              <w:top w:val="single" w:sz="6" w:space="0" w:color="auto"/>
              <w:left w:val="single" w:sz="6" w:space="0" w:color="auto"/>
              <w:bottom w:val="single" w:sz="6" w:space="0" w:color="auto"/>
              <w:right w:val="single" w:sz="6" w:space="0" w:color="auto"/>
            </w:tcBorders>
          </w:tcPr>
          <w:p w14:paraId="14B36998"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1E6AEAE"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9C82778"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1248EAF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C612A1" w14:textId="77777777" w:rsidR="003A3B6E" w:rsidRPr="005240AD" w:rsidRDefault="003A3B6E" w:rsidP="0097068E">
            <w:pPr>
              <w:pStyle w:val="TAL"/>
              <w:keepNext w:val="0"/>
              <w:keepLines w:val="0"/>
            </w:pPr>
            <w:r w:rsidRPr="005240AD">
              <w:t>22.4.12</w:t>
            </w:r>
          </w:p>
        </w:tc>
        <w:tc>
          <w:tcPr>
            <w:tcW w:w="7372" w:type="dxa"/>
            <w:gridSpan w:val="8"/>
            <w:tcBorders>
              <w:top w:val="single" w:sz="6" w:space="0" w:color="auto"/>
              <w:left w:val="single" w:sz="6" w:space="0" w:color="auto"/>
              <w:bottom w:val="single" w:sz="6" w:space="0" w:color="auto"/>
              <w:right w:val="single" w:sz="6" w:space="0" w:color="auto"/>
            </w:tcBorders>
          </w:tcPr>
          <w:p w14:paraId="64C58ED1" w14:textId="77777777" w:rsidR="003A3B6E" w:rsidRPr="005240AD" w:rsidRDefault="003A3B6E" w:rsidP="0097068E">
            <w:pPr>
              <w:pStyle w:val="TAL"/>
              <w:keepNext w:val="0"/>
              <w:keepLines w:val="0"/>
            </w:pPr>
            <w:r w:rsidRPr="005240AD">
              <w:t>NB-IoT / RRC connection release / Redirection to another NB-IoT band</w:t>
            </w:r>
          </w:p>
        </w:tc>
        <w:tc>
          <w:tcPr>
            <w:tcW w:w="567" w:type="dxa"/>
            <w:gridSpan w:val="6"/>
            <w:tcBorders>
              <w:top w:val="single" w:sz="6" w:space="0" w:color="auto"/>
              <w:left w:val="single" w:sz="6" w:space="0" w:color="auto"/>
              <w:bottom w:val="single" w:sz="6" w:space="0" w:color="auto"/>
              <w:right w:val="single" w:sz="6" w:space="0" w:color="auto"/>
            </w:tcBorders>
          </w:tcPr>
          <w:p w14:paraId="0A04CA16"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4C95F84"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C624DA0"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72E3A6F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9BDC0" w14:textId="77777777" w:rsidR="003A3B6E" w:rsidRPr="005240AD" w:rsidRDefault="003A3B6E" w:rsidP="0097068E">
            <w:pPr>
              <w:pStyle w:val="TAL"/>
              <w:keepNext w:val="0"/>
              <w:keepLines w:val="0"/>
              <w:rPr>
                <w:snapToGrid w:val="0"/>
              </w:rPr>
            </w:pPr>
            <w:r w:rsidRPr="005240AD">
              <w:t>22.4.13</w:t>
            </w:r>
          </w:p>
        </w:tc>
        <w:tc>
          <w:tcPr>
            <w:tcW w:w="7372" w:type="dxa"/>
            <w:gridSpan w:val="8"/>
            <w:tcBorders>
              <w:top w:val="single" w:sz="6" w:space="0" w:color="auto"/>
              <w:left w:val="single" w:sz="6" w:space="0" w:color="auto"/>
              <w:bottom w:val="single" w:sz="6" w:space="0" w:color="auto"/>
              <w:right w:val="single" w:sz="6" w:space="0" w:color="auto"/>
            </w:tcBorders>
          </w:tcPr>
          <w:p w14:paraId="7DA129F1" w14:textId="77777777" w:rsidR="003A3B6E" w:rsidRPr="005240AD" w:rsidRDefault="003A3B6E" w:rsidP="0097068E">
            <w:pPr>
              <w:pStyle w:val="TAL"/>
              <w:keepNext w:val="0"/>
              <w:keepLines w:val="0"/>
            </w:pPr>
            <w:r w:rsidRPr="005240AD">
              <w:t>NB-IoT / UE capability transfer / Success</w:t>
            </w:r>
          </w:p>
        </w:tc>
        <w:tc>
          <w:tcPr>
            <w:tcW w:w="567" w:type="dxa"/>
            <w:gridSpan w:val="6"/>
            <w:tcBorders>
              <w:top w:val="single" w:sz="6" w:space="0" w:color="auto"/>
              <w:left w:val="single" w:sz="6" w:space="0" w:color="auto"/>
              <w:bottom w:val="single" w:sz="6" w:space="0" w:color="auto"/>
              <w:right w:val="single" w:sz="6" w:space="0" w:color="auto"/>
            </w:tcBorders>
          </w:tcPr>
          <w:p w14:paraId="2AD2EF6C"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937D939"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955B7C"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4CB4325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887858" w14:textId="77777777" w:rsidR="003A3B6E" w:rsidRPr="005240AD" w:rsidRDefault="003A3B6E" w:rsidP="0097068E">
            <w:pPr>
              <w:pStyle w:val="TAL"/>
              <w:keepNext w:val="0"/>
              <w:keepLines w:val="0"/>
            </w:pPr>
            <w:r w:rsidRPr="004A189F">
              <w:t>22.4.14</w:t>
            </w:r>
          </w:p>
        </w:tc>
        <w:tc>
          <w:tcPr>
            <w:tcW w:w="7372" w:type="dxa"/>
            <w:gridSpan w:val="8"/>
            <w:tcBorders>
              <w:top w:val="single" w:sz="6" w:space="0" w:color="auto"/>
              <w:left w:val="single" w:sz="6" w:space="0" w:color="auto"/>
              <w:bottom w:val="single" w:sz="6" w:space="0" w:color="auto"/>
              <w:right w:val="single" w:sz="6" w:space="0" w:color="auto"/>
            </w:tcBorders>
          </w:tcPr>
          <w:p w14:paraId="687D8722" w14:textId="77777777" w:rsidR="003A3B6E" w:rsidRPr="005240AD" w:rsidRDefault="003A3B6E" w:rsidP="0097068E">
            <w:pPr>
              <w:pStyle w:val="TAL"/>
              <w:keepNext w:val="0"/>
              <w:keepLines w:val="0"/>
            </w:pPr>
            <w:r w:rsidRPr="004A189F">
              <w:t>NB-IoT / RRC Connection Establishment / Multi-Carrier</w:t>
            </w:r>
          </w:p>
        </w:tc>
        <w:tc>
          <w:tcPr>
            <w:tcW w:w="567" w:type="dxa"/>
            <w:gridSpan w:val="6"/>
            <w:tcBorders>
              <w:top w:val="single" w:sz="6" w:space="0" w:color="auto"/>
              <w:left w:val="single" w:sz="6" w:space="0" w:color="auto"/>
              <w:bottom w:val="single" w:sz="6" w:space="0" w:color="auto"/>
              <w:right w:val="single" w:sz="6" w:space="0" w:color="auto"/>
            </w:tcBorders>
          </w:tcPr>
          <w:p w14:paraId="32B601EA"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B742A54" w14:textId="77777777" w:rsidR="003A3B6E" w:rsidRPr="005240AD"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889476" w14:textId="77777777" w:rsidR="003A3B6E" w:rsidRPr="005240AD" w:rsidRDefault="003A3B6E" w:rsidP="0097068E">
            <w:pPr>
              <w:pStyle w:val="TAL"/>
              <w:keepNext w:val="0"/>
              <w:keepLines w:val="0"/>
              <w:jc w:val="center"/>
              <w:rPr>
                <w:snapToGrid w:val="0"/>
              </w:rPr>
            </w:pPr>
            <w:r>
              <w:rPr>
                <w:snapToGrid w:val="0"/>
              </w:rPr>
              <w:t>-</w:t>
            </w:r>
          </w:p>
        </w:tc>
      </w:tr>
      <w:tr w:rsidR="003A3B6E" w:rsidRPr="005240AD" w14:paraId="7424A5D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FBBAF4" w14:textId="77777777" w:rsidR="003A3B6E" w:rsidRPr="005240AD" w:rsidRDefault="003A3B6E" w:rsidP="0097068E">
            <w:pPr>
              <w:pStyle w:val="TAL"/>
              <w:keepNext w:val="0"/>
              <w:keepLines w:val="0"/>
            </w:pPr>
            <w:r w:rsidRPr="005240AD">
              <w:t>22.4.15</w:t>
            </w:r>
          </w:p>
        </w:tc>
        <w:tc>
          <w:tcPr>
            <w:tcW w:w="7372" w:type="dxa"/>
            <w:gridSpan w:val="8"/>
            <w:tcBorders>
              <w:top w:val="single" w:sz="6" w:space="0" w:color="auto"/>
              <w:left w:val="single" w:sz="6" w:space="0" w:color="auto"/>
              <w:bottom w:val="single" w:sz="6" w:space="0" w:color="auto"/>
              <w:right w:val="single" w:sz="6" w:space="0" w:color="auto"/>
            </w:tcBorders>
          </w:tcPr>
          <w:p w14:paraId="4F3FE57A" w14:textId="77777777" w:rsidR="003A3B6E" w:rsidRPr="005240AD" w:rsidRDefault="003A3B6E" w:rsidP="0097068E">
            <w:pPr>
              <w:pStyle w:val="TAL"/>
              <w:keepNext w:val="0"/>
              <w:keepLines w:val="0"/>
            </w:pPr>
            <w:r w:rsidRPr="005240AD">
              <w:t>NB-IoT / RRC connection suspend-resume / Success / different cell</w:t>
            </w:r>
          </w:p>
        </w:tc>
        <w:tc>
          <w:tcPr>
            <w:tcW w:w="567" w:type="dxa"/>
            <w:gridSpan w:val="6"/>
            <w:tcBorders>
              <w:top w:val="single" w:sz="6" w:space="0" w:color="auto"/>
              <w:left w:val="single" w:sz="6" w:space="0" w:color="auto"/>
              <w:bottom w:val="single" w:sz="6" w:space="0" w:color="auto"/>
              <w:right w:val="single" w:sz="6" w:space="0" w:color="auto"/>
            </w:tcBorders>
          </w:tcPr>
          <w:p w14:paraId="6153540F"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4CC9C03"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88A13C1"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512C888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ACA99" w14:textId="77777777" w:rsidR="003A3B6E" w:rsidRPr="005240AD" w:rsidRDefault="003A3B6E" w:rsidP="0097068E">
            <w:pPr>
              <w:pStyle w:val="TAL"/>
              <w:keepNext w:val="0"/>
              <w:keepLines w:val="0"/>
            </w:pPr>
            <w:r w:rsidRPr="005240AD">
              <w:t>22.4.16</w:t>
            </w:r>
          </w:p>
        </w:tc>
        <w:tc>
          <w:tcPr>
            <w:tcW w:w="7372" w:type="dxa"/>
            <w:gridSpan w:val="8"/>
            <w:tcBorders>
              <w:top w:val="single" w:sz="6" w:space="0" w:color="auto"/>
              <w:left w:val="single" w:sz="6" w:space="0" w:color="auto"/>
              <w:bottom w:val="single" w:sz="6" w:space="0" w:color="auto"/>
              <w:right w:val="single" w:sz="6" w:space="0" w:color="auto"/>
            </w:tcBorders>
          </w:tcPr>
          <w:p w14:paraId="7C3B30E9" w14:textId="77777777" w:rsidR="003A3B6E" w:rsidRPr="005240AD" w:rsidRDefault="003A3B6E" w:rsidP="0097068E">
            <w:pPr>
              <w:pStyle w:val="TAL"/>
              <w:keepNext w:val="0"/>
              <w:keepLines w:val="0"/>
            </w:pPr>
            <w:r w:rsidRPr="005240AD">
              <w:t>NB-IoT / RRC connection suspend-resume / Failure / Network reject</w:t>
            </w:r>
          </w:p>
        </w:tc>
        <w:tc>
          <w:tcPr>
            <w:tcW w:w="567" w:type="dxa"/>
            <w:gridSpan w:val="6"/>
            <w:tcBorders>
              <w:top w:val="single" w:sz="6" w:space="0" w:color="auto"/>
              <w:left w:val="single" w:sz="6" w:space="0" w:color="auto"/>
              <w:bottom w:val="single" w:sz="6" w:space="0" w:color="auto"/>
              <w:right w:val="single" w:sz="6" w:space="0" w:color="auto"/>
            </w:tcBorders>
          </w:tcPr>
          <w:p w14:paraId="05D058FA"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4F22BE4"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8A7EB9"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0E879F5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7F611D" w14:textId="77777777" w:rsidR="003A3B6E" w:rsidRPr="005240AD" w:rsidRDefault="003A3B6E" w:rsidP="0097068E">
            <w:pPr>
              <w:pStyle w:val="TAL"/>
              <w:keepNext w:val="0"/>
              <w:keepLines w:val="0"/>
            </w:pPr>
            <w:r w:rsidRPr="005240AD">
              <w:t>22.4.18</w:t>
            </w:r>
          </w:p>
        </w:tc>
        <w:tc>
          <w:tcPr>
            <w:tcW w:w="7372" w:type="dxa"/>
            <w:gridSpan w:val="8"/>
            <w:tcBorders>
              <w:top w:val="single" w:sz="6" w:space="0" w:color="auto"/>
              <w:left w:val="single" w:sz="6" w:space="0" w:color="auto"/>
              <w:bottom w:val="single" w:sz="6" w:space="0" w:color="auto"/>
              <w:right w:val="single" w:sz="6" w:space="0" w:color="auto"/>
            </w:tcBorders>
          </w:tcPr>
          <w:p w14:paraId="15BD71DA" w14:textId="77777777" w:rsidR="003A3B6E" w:rsidRPr="005240AD" w:rsidRDefault="003A3B6E" w:rsidP="0097068E">
            <w:pPr>
              <w:pStyle w:val="TAL"/>
              <w:keepNext w:val="0"/>
              <w:keepLines w:val="0"/>
            </w:pPr>
            <w:r w:rsidRPr="005240AD">
              <w:t>NB-IoT / RRC connection reconfiguration / SRB reconfiguration / Success</w:t>
            </w:r>
          </w:p>
        </w:tc>
        <w:tc>
          <w:tcPr>
            <w:tcW w:w="567" w:type="dxa"/>
            <w:gridSpan w:val="6"/>
            <w:tcBorders>
              <w:top w:val="single" w:sz="6" w:space="0" w:color="auto"/>
              <w:left w:val="single" w:sz="6" w:space="0" w:color="auto"/>
              <w:bottom w:val="single" w:sz="6" w:space="0" w:color="auto"/>
              <w:right w:val="single" w:sz="6" w:space="0" w:color="auto"/>
            </w:tcBorders>
          </w:tcPr>
          <w:p w14:paraId="1FC56348"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27E85A3"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AD9BF2A"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2A27958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810BE" w14:textId="77777777" w:rsidR="003A3B6E" w:rsidRPr="005240AD" w:rsidRDefault="003A3B6E" w:rsidP="0097068E">
            <w:pPr>
              <w:pStyle w:val="TAL"/>
              <w:keepNext w:val="0"/>
              <w:keepLines w:val="0"/>
            </w:pPr>
            <w:r w:rsidRPr="005240AD">
              <w:t>22.4.19</w:t>
            </w:r>
          </w:p>
        </w:tc>
        <w:tc>
          <w:tcPr>
            <w:tcW w:w="7372" w:type="dxa"/>
            <w:gridSpan w:val="8"/>
            <w:tcBorders>
              <w:top w:val="single" w:sz="6" w:space="0" w:color="auto"/>
              <w:left w:val="single" w:sz="6" w:space="0" w:color="auto"/>
              <w:bottom w:val="single" w:sz="6" w:space="0" w:color="auto"/>
              <w:right w:val="single" w:sz="6" w:space="0" w:color="auto"/>
            </w:tcBorders>
          </w:tcPr>
          <w:p w14:paraId="5EA6F77A" w14:textId="77777777" w:rsidR="003A3B6E" w:rsidRPr="005240AD" w:rsidRDefault="003A3B6E" w:rsidP="0097068E">
            <w:pPr>
              <w:pStyle w:val="TAL"/>
              <w:keepNext w:val="0"/>
              <w:keepLines w:val="0"/>
            </w:pPr>
            <w:r w:rsidRPr="005240AD">
              <w:t>NB-IoT / Radio link failure / T301 expiry/ T311 expiry</w:t>
            </w:r>
          </w:p>
        </w:tc>
        <w:tc>
          <w:tcPr>
            <w:tcW w:w="567" w:type="dxa"/>
            <w:gridSpan w:val="6"/>
            <w:tcBorders>
              <w:top w:val="single" w:sz="6" w:space="0" w:color="auto"/>
              <w:left w:val="single" w:sz="6" w:space="0" w:color="auto"/>
              <w:bottom w:val="single" w:sz="6" w:space="0" w:color="auto"/>
              <w:right w:val="single" w:sz="6" w:space="0" w:color="auto"/>
            </w:tcBorders>
          </w:tcPr>
          <w:p w14:paraId="4670F4D6"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66D96B2"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53B2C83"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1FFA3D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114A5" w14:textId="77777777" w:rsidR="003A3B6E" w:rsidRPr="005240AD" w:rsidRDefault="003A3B6E" w:rsidP="0097068E">
            <w:pPr>
              <w:pStyle w:val="TAL"/>
              <w:keepNext w:val="0"/>
              <w:keepLines w:val="0"/>
            </w:pPr>
            <w:r>
              <w:t>22.4.19a</w:t>
            </w:r>
          </w:p>
        </w:tc>
        <w:tc>
          <w:tcPr>
            <w:tcW w:w="7372" w:type="dxa"/>
            <w:gridSpan w:val="8"/>
            <w:tcBorders>
              <w:top w:val="single" w:sz="6" w:space="0" w:color="auto"/>
              <w:left w:val="single" w:sz="6" w:space="0" w:color="auto"/>
              <w:bottom w:val="single" w:sz="6" w:space="0" w:color="auto"/>
              <w:right w:val="single" w:sz="6" w:space="0" w:color="auto"/>
            </w:tcBorders>
          </w:tcPr>
          <w:p w14:paraId="7DA1D049" w14:textId="77777777" w:rsidR="003A3B6E" w:rsidRPr="005240AD" w:rsidRDefault="003A3B6E" w:rsidP="0097068E">
            <w:pPr>
              <w:pStyle w:val="TAL"/>
              <w:keepNext w:val="0"/>
              <w:keepLines w:val="0"/>
            </w:pPr>
            <w:r w:rsidRPr="00412C54">
              <w:t>NB-IoT / Radio link failure / T301 expiry / T311 expiry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43C07243"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EC43FD" w14:textId="77777777" w:rsidR="003A3B6E" w:rsidRPr="005240AD"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AF91DF9" w14:textId="77777777" w:rsidR="003A3B6E" w:rsidRPr="005240AD" w:rsidRDefault="003A3B6E" w:rsidP="0097068E">
            <w:pPr>
              <w:pStyle w:val="TAL"/>
              <w:keepNext w:val="0"/>
              <w:keepLines w:val="0"/>
              <w:jc w:val="center"/>
              <w:rPr>
                <w:snapToGrid w:val="0"/>
              </w:rPr>
            </w:pPr>
            <w:r>
              <w:rPr>
                <w:snapToGrid w:val="0"/>
              </w:rPr>
              <w:t>-</w:t>
            </w:r>
          </w:p>
        </w:tc>
      </w:tr>
      <w:tr w:rsidR="003A3B6E" w:rsidRPr="005240AD" w14:paraId="7B42AAD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3E16EC" w14:textId="77777777" w:rsidR="003A3B6E" w:rsidRPr="005240AD" w:rsidRDefault="003A3B6E" w:rsidP="0097068E">
            <w:pPr>
              <w:pStyle w:val="TAL"/>
              <w:keepNext w:val="0"/>
              <w:keepLines w:val="0"/>
            </w:pPr>
            <w:r w:rsidRPr="005240AD">
              <w:t>22.4.20</w:t>
            </w:r>
          </w:p>
        </w:tc>
        <w:tc>
          <w:tcPr>
            <w:tcW w:w="7372" w:type="dxa"/>
            <w:gridSpan w:val="8"/>
            <w:tcBorders>
              <w:top w:val="single" w:sz="6" w:space="0" w:color="auto"/>
              <w:left w:val="single" w:sz="6" w:space="0" w:color="auto"/>
              <w:bottom w:val="single" w:sz="6" w:space="0" w:color="auto"/>
              <w:right w:val="single" w:sz="6" w:space="0" w:color="auto"/>
            </w:tcBorders>
          </w:tcPr>
          <w:p w14:paraId="64023A11" w14:textId="77777777" w:rsidR="003A3B6E" w:rsidRPr="005240AD" w:rsidRDefault="003A3B6E" w:rsidP="0097068E">
            <w:pPr>
              <w:pStyle w:val="TAL"/>
              <w:keepNext w:val="0"/>
              <w:keepLines w:val="0"/>
            </w:pPr>
            <w:r w:rsidRPr="005240AD">
              <w:t>NB-IoT / 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447A9251"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D4BF5BC"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61EEBA3"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1BF8583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1307B" w14:textId="77777777" w:rsidR="003A3B6E" w:rsidRPr="005240AD" w:rsidRDefault="003A3B6E" w:rsidP="0097068E">
            <w:pPr>
              <w:pStyle w:val="TAL"/>
              <w:keepNext w:val="0"/>
              <w:keepLines w:val="0"/>
            </w:pPr>
            <w:r>
              <w:t>22.4.20a</w:t>
            </w:r>
          </w:p>
        </w:tc>
        <w:tc>
          <w:tcPr>
            <w:tcW w:w="7372" w:type="dxa"/>
            <w:gridSpan w:val="8"/>
            <w:tcBorders>
              <w:top w:val="single" w:sz="6" w:space="0" w:color="auto"/>
              <w:left w:val="single" w:sz="6" w:space="0" w:color="auto"/>
              <w:bottom w:val="single" w:sz="6" w:space="0" w:color="auto"/>
              <w:right w:val="single" w:sz="6" w:space="0" w:color="auto"/>
            </w:tcBorders>
          </w:tcPr>
          <w:p w14:paraId="0DCDBD06" w14:textId="77777777" w:rsidR="003A3B6E" w:rsidRPr="005240AD" w:rsidRDefault="003A3B6E" w:rsidP="0097068E">
            <w:pPr>
              <w:pStyle w:val="TAL"/>
              <w:keepNext w:val="0"/>
              <w:keepLines w:val="0"/>
            </w:pPr>
            <w:r w:rsidRPr="00412C54">
              <w:t>NB-IoT / Radio link failure / RRC connection re-establishment reject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8D93698"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0102D87" w14:textId="77777777" w:rsidR="003A3B6E" w:rsidRPr="005240AD"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7AF5261" w14:textId="77777777" w:rsidR="003A3B6E" w:rsidRPr="005240AD" w:rsidRDefault="003A3B6E" w:rsidP="0097068E">
            <w:pPr>
              <w:pStyle w:val="TAL"/>
              <w:keepNext w:val="0"/>
              <w:keepLines w:val="0"/>
              <w:jc w:val="center"/>
              <w:rPr>
                <w:snapToGrid w:val="0"/>
              </w:rPr>
            </w:pPr>
            <w:r>
              <w:rPr>
                <w:snapToGrid w:val="0"/>
              </w:rPr>
              <w:t>-</w:t>
            </w:r>
          </w:p>
        </w:tc>
      </w:tr>
      <w:tr w:rsidR="003A3B6E" w:rsidRPr="005240AD" w14:paraId="1E2A4B1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DDF86" w14:textId="77777777" w:rsidR="003A3B6E" w:rsidRPr="005240AD" w:rsidRDefault="003A3B6E" w:rsidP="0097068E">
            <w:pPr>
              <w:pStyle w:val="TAL"/>
              <w:keepNext w:val="0"/>
              <w:keepLines w:val="0"/>
            </w:pPr>
            <w:r w:rsidRPr="005240AD">
              <w:t>22.4.21</w:t>
            </w:r>
          </w:p>
        </w:tc>
        <w:tc>
          <w:tcPr>
            <w:tcW w:w="7372" w:type="dxa"/>
            <w:gridSpan w:val="8"/>
            <w:tcBorders>
              <w:top w:val="single" w:sz="6" w:space="0" w:color="auto"/>
              <w:left w:val="single" w:sz="6" w:space="0" w:color="auto"/>
              <w:bottom w:val="single" w:sz="6" w:space="0" w:color="auto"/>
              <w:right w:val="single" w:sz="6" w:space="0" w:color="auto"/>
            </w:tcBorders>
          </w:tcPr>
          <w:p w14:paraId="2954D679" w14:textId="77777777" w:rsidR="003A3B6E" w:rsidRPr="005240AD" w:rsidRDefault="003A3B6E" w:rsidP="0097068E">
            <w:pPr>
              <w:pStyle w:val="TAL"/>
              <w:keepNext w:val="0"/>
              <w:keepLines w:val="0"/>
            </w:pPr>
            <w:r w:rsidRPr="005240AD">
              <w:t>NB-IoT / Radio link failure / 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36B49BAD"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C50CC5"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87C200"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244B162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8EDFE8" w14:textId="77777777" w:rsidR="003A3B6E" w:rsidRPr="005240AD" w:rsidRDefault="003A3B6E" w:rsidP="0097068E">
            <w:pPr>
              <w:pStyle w:val="TAL"/>
              <w:keepNext w:val="0"/>
              <w:keepLines w:val="0"/>
            </w:pPr>
            <w:r w:rsidRPr="005240AD">
              <w:t>22.4.22</w:t>
            </w:r>
          </w:p>
        </w:tc>
        <w:tc>
          <w:tcPr>
            <w:tcW w:w="7372" w:type="dxa"/>
            <w:gridSpan w:val="8"/>
            <w:tcBorders>
              <w:top w:val="single" w:sz="6" w:space="0" w:color="auto"/>
              <w:left w:val="single" w:sz="6" w:space="0" w:color="auto"/>
              <w:bottom w:val="single" w:sz="6" w:space="0" w:color="auto"/>
              <w:right w:val="single" w:sz="6" w:space="0" w:color="auto"/>
            </w:tcBorders>
          </w:tcPr>
          <w:p w14:paraId="1F30B67A" w14:textId="77777777" w:rsidR="003A3B6E" w:rsidRPr="005240AD" w:rsidRDefault="003A3B6E" w:rsidP="0097068E">
            <w:pPr>
              <w:pStyle w:val="TAL"/>
              <w:keepNext w:val="0"/>
              <w:keepLines w:val="0"/>
            </w:pPr>
            <w:r w:rsidRPr="005240AD">
              <w:t>NB-IoT / Radio link failure / T311 expiry / Dedicated RLF timer (UP CIoT)</w:t>
            </w:r>
          </w:p>
        </w:tc>
        <w:tc>
          <w:tcPr>
            <w:tcW w:w="567" w:type="dxa"/>
            <w:gridSpan w:val="6"/>
            <w:tcBorders>
              <w:top w:val="single" w:sz="6" w:space="0" w:color="auto"/>
              <w:left w:val="single" w:sz="6" w:space="0" w:color="auto"/>
              <w:bottom w:val="single" w:sz="6" w:space="0" w:color="auto"/>
              <w:right w:val="single" w:sz="6" w:space="0" w:color="auto"/>
            </w:tcBorders>
          </w:tcPr>
          <w:p w14:paraId="2AD52F14"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F7BD40D"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82E2FE"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4EB0905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9E5F09" w14:textId="77777777" w:rsidR="003A3B6E" w:rsidRPr="005240AD" w:rsidRDefault="003A3B6E" w:rsidP="0097068E">
            <w:pPr>
              <w:pStyle w:val="TAL"/>
              <w:keepNext w:val="0"/>
              <w:keepLines w:val="0"/>
            </w:pPr>
            <w:r w:rsidRPr="005240AD">
              <w:t>22.4.23</w:t>
            </w:r>
          </w:p>
        </w:tc>
        <w:tc>
          <w:tcPr>
            <w:tcW w:w="7372" w:type="dxa"/>
            <w:gridSpan w:val="8"/>
            <w:tcBorders>
              <w:top w:val="single" w:sz="6" w:space="0" w:color="auto"/>
              <w:left w:val="single" w:sz="6" w:space="0" w:color="auto"/>
              <w:bottom w:val="single" w:sz="6" w:space="0" w:color="auto"/>
              <w:right w:val="single" w:sz="6" w:space="0" w:color="auto"/>
            </w:tcBorders>
          </w:tcPr>
          <w:p w14:paraId="29B0E04B" w14:textId="77777777" w:rsidR="003A3B6E" w:rsidRPr="005240AD" w:rsidRDefault="003A3B6E" w:rsidP="0097068E">
            <w:pPr>
              <w:pStyle w:val="TAL"/>
              <w:keepNext w:val="0"/>
              <w:keepLines w:val="0"/>
            </w:pPr>
            <w:r w:rsidRPr="005240AD">
              <w:t>NB-IoT / Radio link failure / T310 expiry / Dedicated RLF timer (CP CIoT)</w:t>
            </w:r>
          </w:p>
        </w:tc>
        <w:tc>
          <w:tcPr>
            <w:tcW w:w="567" w:type="dxa"/>
            <w:gridSpan w:val="6"/>
            <w:tcBorders>
              <w:top w:val="single" w:sz="6" w:space="0" w:color="auto"/>
              <w:left w:val="single" w:sz="6" w:space="0" w:color="auto"/>
              <w:bottom w:val="single" w:sz="6" w:space="0" w:color="auto"/>
              <w:right w:val="single" w:sz="6" w:space="0" w:color="auto"/>
            </w:tcBorders>
          </w:tcPr>
          <w:p w14:paraId="01997930"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CAD50A"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B5BE016"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5ACF3FA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9D7BF1" w14:textId="77777777" w:rsidR="003A3B6E" w:rsidRPr="005240AD" w:rsidRDefault="003A3B6E" w:rsidP="0097068E">
            <w:pPr>
              <w:pStyle w:val="TAL"/>
              <w:keepNext w:val="0"/>
              <w:keepLines w:val="0"/>
            </w:pPr>
            <w:r>
              <w:t>22.4.24</w:t>
            </w:r>
          </w:p>
        </w:tc>
        <w:tc>
          <w:tcPr>
            <w:tcW w:w="7372" w:type="dxa"/>
            <w:gridSpan w:val="8"/>
            <w:tcBorders>
              <w:top w:val="single" w:sz="6" w:space="0" w:color="auto"/>
              <w:left w:val="single" w:sz="6" w:space="0" w:color="auto"/>
              <w:bottom w:val="single" w:sz="6" w:space="0" w:color="auto"/>
              <w:right w:val="single" w:sz="6" w:space="0" w:color="auto"/>
            </w:tcBorders>
          </w:tcPr>
          <w:p w14:paraId="42A8CACE" w14:textId="77777777" w:rsidR="003A3B6E" w:rsidRPr="005240AD" w:rsidRDefault="003A3B6E" w:rsidP="0097068E">
            <w:pPr>
              <w:pStyle w:val="TAL"/>
              <w:keepNext w:val="0"/>
              <w:keepLines w:val="0"/>
            </w:pPr>
            <w:r w:rsidRPr="003416DF">
              <w:t>NB-IoT / RRC / Paging for connection in idle mode / Non-anchor carriers</w:t>
            </w:r>
          </w:p>
        </w:tc>
        <w:tc>
          <w:tcPr>
            <w:tcW w:w="567" w:type="dxa"/>
            <w:gridSpan w:val="6"/>
            <w:tcBorders>
              <w:top w:val="single" w:sz="6" w:space="0" w:color="auto"/>
              <w:left w:val="single" w:sz="6" w:space="0" w:color="auto"/>
              <w:bottom w:val="single" w:sz="6" w:space="0" w:color="auto"/>
              <w:right w:val="single" w:sz="6" w:space="0" w:color="auto"/>
            </w:tcBorders>
          </w:tcPr>
          <w:p w14:paraId="60791D25"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1600C41" w14:textId="77777777" w:rsidR="003A3B6E" w:rsidRPr="005240AD"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CC2DE18" w14:textId="77777777" w:rsidR="003A3B6E" w:rsidRPr="005240AD" w:rsidRDefault="003A3B6E" w:rsidP="0097068E">
            <w:pPr>
              <w:pStyle w:val="TAL"/>
              <w:keepNext w:val="0"/>
              <w:keepLines w:val="0"/>
              <w:jc w:val="center"/>
              <w:rPr>
                <w:snapToGrid w:val="0"/>
              </w:rPr>
            </w:pPr>
            <w:r>
              <w:rPr>
                <w:snapToGrid w:val="0"/>
              </w:rPr>
              <w:t>-</w:t>
            </w:r>
          </w:p>
        </w:tc>
      </w:tr>
      <w:tr w:rsidR="003A3B6E" w:rsidRPr="005240AD" w14:paraId="46BAD6E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CA7430" w14:textId="77777777" w:rsidR="003A3B6E" w:rsidRPr="005240AD" w:rsidRDefault="003A3B6E" w:rsidP="0097068E">
            <w:pPr>
              <w:pStyle w:val="TAL"/>
              <w:keepNext w:val="0"/>
              <w:keepLines w:val="0"/>
            </w:pPr>
            <w:r w:rsidRPr="005240AD">
              <w:t>22.5.1</w:t>
            </w:r>
          </w:p>
        </w:tc>
        <w:tc>
          <w:tcPr>
            <w:tcW w:w="7372" w:type="dxa"/>
            <w:gridSpan w:val="8"/>
            <w:tcBorders>
              <w:top w:val="single" w:sz="6" w:space="0" w:color="auto"/>
              <w:left w:val="single" w:sz="6" w:space="0" w:color="auto"/>
              <w:bottom w:val="single" w:sz="6" w:space="0" w:color="auto"/>
              <w:right w:val="single" w:sz="6" w:space="0" w:color="auto"/>
            </w:tcBorders>
          </w:tcPr>
          <w:p w14:paraId="00D832F4" w14:textId="77777777" w:rsidR="003A3B6E" w:rsidRPr="005240AD" w:rsidRDefault="003A3B6E" w:rsidP="0097068E">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01276222"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EEC5B43"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C76056C"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23B93D9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D42202" w14:textId="77777777" w:rsidR="003A3B6E" w:rsidRPr="005240AD" w:rsidRDefault="003A3B6E" w:rsidP="0097068E">
            <w:pPr>
              <w:pStyle w:val="TAL"/>
              <w:keepNext w:val="0"/>
              <w:keepLines w:val="0"/>
            </w:pPr>
            <w:r w:rsidRPr="005240AD">
              <w:t>22.5.2</w:t>
            </w:r>
          </w:p>
        </w:tc>
        <w:tc>
          <w:tcPr>
            <w:tcW w:w="7372" w:type="dxa"/>
            <w:gridSpan w:val="8"/>
            <w:tcBorders>
              <w:top w:val="single" w:sz="6" w:space="0" w:color="auto"/>
              <w:left w:val="single" w:sz="6" w:space="0" w:color="auto"/>
              <w:bottom w:val="single" w:sz="6" w:space="0" w:color="auto"/>
              <w:right w:val="single" w:sz="6" w:space="0" w:color="auto"/>
            </w:tcBorders>
          </w:tcPr>
          <w:p w14:paraId="4D296D62" w14:textId="77777777" w:rsidR="003A3B6E" w:rsidRPr="005240AD" w:rsidRDefault="003A3B6E" w:rsidP="0097068E">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6"/>
            <w:tcBorders>
              <w:top w:val="single" w:sz="6" w:space="0" w:color="auto"/>
              <w:left w:val="single" w:sz="6" w:space="0" w:color="auto"/>
              <w:bottom w:val="single" w:sz="6" w:space="0" w:color="auto"/>
              <w:right w:val="single" w:sz="6" w:space="0" w:color="auto"/>
            </w:tcBorders>
          </w:tcPr>
          <w:p w14:paraId="49562D74"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A1AA7B7"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BA0D286"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174879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D8F32" w14:textId="77777777" w:rsidR="003A3B6E" w:rsidRPr="005240AD" w:rsidRDefault="003A3B6E" w:rsidP="0097068E">
            <w:pPr>
              <w:pStyle w:val="TAL"/>
              <w:keepNext w:val="0"/>
              <w:keepLines w:val="0"/>
            </w:pPr>
            <w:r w:rsidRPr="005240AD">
              <w:t>22.5.3</w:t>
            </w:r>
          </w:p>
        </w:tc>
        <w:tc>
          <w:tcPr>
            <w:tcW w:w="7372" w:type="dxa"/>
            <w:gridSpan w:val="8"/>
            <w:tcBorders>
              <w:top w:val="single" w:sz="6" w:space="0" w:color="auto"/>
              <w:left w:val="single" w:sz="6" w:space="0" w:color="auto"/>
              <w:bottom w:val="single" w:sz="6" w:space="0" w:color="auto"/>
              <w:right w:val="single" w:sz="6" w:space="0" w:color="auto"/>
            </w:tcBorders>
          </w:tcPr>
          <w:p w14:paraId="2FEB3EDE" w14:textId="77777777" w:rsidR="003A3B6E" w:rsidRPr="005240AD" w:rsidRDefault="003A3B6E" w:rsidP="0097068E">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6ED78BFC"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E222B5F"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FE6B9D8"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18805B2D"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8333FA" w14:textId="77777777" w:rsidR="003A3B6E" w:rsidRPr="005240AD" w:rsidRDefault="003A3B6E" w:rsidP="0097068E">
            <w:pPr>
              <w:pStyle w:val="TAL"/>
              <w:keepNext w:val="0"/>
              <w:keepLines w:val="0"/>
            </w:pPr>
            <w:r w:rsidRPr="005240AD">
              <w:t>22.5.4</w:t>
            </w:r>
          </w:p>
        </w:tc>
        <w:tc>
          <w:tcPr>
            <w:tcW w:w="7372" w:type="dxa"/>
            <w:gridSpan w:val="8"/>
            <w:tcBorders>
              <w:top w:val="single" w:sz="6" w:space="0" w:color="auto"/>
              <w:left w:val="single" w:sz="6" w:space="0" w:color="auto"/>
              <w:bottom w:val="single" w:sz="6" w:space="0" w:color="auto"/>
              <w:right w:val="single" w:sz="6" w:space="0" w:color="auto"/>
            </w:tcBorders>
          </w:tcPr>
          <w:p w14:paraId="6A6DE286" w14:textId="77777777" w:rsidR="003A3B6E" w:rsidRPr="005240AD" w:rsidRDefault="003A3B6E" w:rsidP="0097068E">
            <w:pPr>
              <w:pStyle w:val="TAL"/>
              <w:keepNext w:val="0"/>
              <w:keepLines w:val="0"/>
            </w:pPr>
            <w:r w:rsidRPr="005240AD">
              <w:t xml:space="preserve">NB-IoT / Attach to new PLMN GUTI reallocation / Network reject with Extended Wait Timer / </w:t>
            </w:r>
            <w:r w:rsidRPr="005240AD">
              <w:lastRenderedPageBreak/>
              <w:t>Paging with IMSI / Attach Rejected Illegal ME/UE / Detach upon switch-off</w:t>
            </w:r>
          </w:p>
        </w:tc>
        <w:tc>
          <w:tcPr>
            <w:tcW w:w="567" w:type="dxa"/>
            <w:gridSpan w:val="6"/>
            <w:tcBorders>
              <w:top w:val="single" w:sz="6" w:space="0" w:color="auto"/>
              <w:left w:val="single" w:sz="6" w:space="0" w:color="auto"/>
              <w:bottom w:val="single" w:sz="6" w:space="0" w:color="auto"/>
              <w:right w:val="single" w:sz="6" w:space="0" w:color="auto"/>
            </w:tcBorders>
          </w:tcPr>
          <w:p w14:paraId="14980D51" w14:textId="77777777" w:rsidR="003A3B6E" w:rsidRPr="005240AD" w:rsidRDefault="003A3B6E" w:rsidP="0097068E">
            <w:pPr>
              <w:pStyle w:val="TAL"/>
              <w:keepNext w:val="0"/>
              <w:keepLines w:val="0"/>
              <w:jc w:val="center"/>
              <w:rPr>
                <w:snapToGrid w:val="0"/>
              </w:rPr>
            </w:pPr>
            <w:r w:rsidRPr="005240AD">
              <w:rPr>
                <w:snapToGrid w:val="0"/>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28439FB7"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552E74D"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56D3940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69DE6" w14:textId="77777777" w:rsidR="003A3B6E" w:rsidRPr="005240AD" w:rsidRDefault="003A3B6E" w:rsidP="0097068E">
            <w:pPr>
              <w:pStyle w:val="TAL"/>
              <w:keepNext w:val="0"/>
              <w:keepLines w:val="0"/>
            </w:pPr>
            <w:r w:rsidRPr="005240AD">
              <w:t>22.5.5</w:t>
            </w:r>
          </w:p>
        </w:tc>
        <w:tc>
          <w:tcPr>
            <w:tcW w:w="7372" w:type="dxa"/>
            <w:gridSpan w:val="8"/>
            <w:tcBorders>
              <w:top w:val="single" w:sz="6" w:space="0" w:color="auto"/>
              <w:left w:val="single" w:sz="6" w:space="0" w:color="auto"/>
              <w:bottom w:val="single" w:sz="6" w:space="0" w:color="auto"/>
              <w:right w:val="single" w:sz="6" w:space="0" w:color="auto"/>
            </w:tcBorders>
          </w:tcPr>
          <w:p w14:paraId="3D543E25" w14:textId="77777777" w:rsidR="003A3B6E" w:rsidRPr="005240AD" w:rsidRDefault="003A3B6E" w:rsidP="0097068E">
            <w:pPr>
              <w:pStyle w:val="TAL"/>
              <w:keepNext w:val="0"/>
              <w:keepLines w:val="0"/>
            </w:pPr>
            <w:r w:rsidRPr="005240AD">
              <w:t>NB-IoT / Attach Procedure / Success / List of equivalent PLMNs in the ATTACH ACCEPT message /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63E0F71E"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752665"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14ECB21"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A642A06"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E348C9" w14:textId="77777777" w:rsidR="003A3B6E" w:rsidRPr="005240AD" w:rsidRDefault="003A3B6E" w:rsidP="0097068E">
            <w:pPr>
              <w:pStyle w:val="TAL"/>
              <w:keepNext w:val="0"/>
              <w:keepLines w:val="0"/>
            </w:pPr>
            <w:r w:rsidRPr="005240AD">
              <w:t>22.5.6</w:t>
            </w:r>
          </w:p>
        </w:tc>
        <w:tc>
          <w:tcPr>
            <w:tcW w:w="7372" w:type="dxa"/>
            <w:gridSpan w:val="8"/>
            <w:tcBorders>
              <w:top w:val="single" w:sz="6" w:space="0" w:color="auto"/>
              <w:left w:val="single" w:sz="6" w:space="0" w:color="auto"/>
              <w:bottom w:val="single" w:sz="6" w:space="0" w:color="auto"/>
              <w:right w:val="single" w:sz="6" w:space="0" w:color="auto"/>
            </w:tcBorders>
          </w:tcPr>
          <w:p w14:paraId="636BF1E0" w14:textId="77777777" w:rsidR="003A3B6E" w:rsidRPr="005240AD" w:rsidRDefault="003A3B6E" w:rsidP="0097068E">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3F2B1AAE"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3AB6C29"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26150C4"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061F5A6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CF236" w14:textId="77777777" w:rsidR="003A3B6E" w:rsidRPr="005240AD" w:rsidRDefault="003A3B6E" w:rsidP="0097068E">
            <w:pPr>
              <w:pStyle w:val="TAL"/>
              <w:keepNext w:val="0"/>
              <w:keepLines w:val="0"/>
            </w:pPr>
            <w:r w:rsidRPr="005240AD">
              <w:t>22.5.7a</w:t>
            </w:r>
          </w:p>
        </w:tc>
        <w:tc>
          <w:tcPr>
            <w:tcW w:w="7372" w:type="dxa"/>
            <w:gridSpan w:val="8"/>
            <w:tcBorders>
              <w:top w:val="single" w:sz="6" w:space="0" w:color="auto"/>
              <w:left w:val="single" w:sz="6" w:space="0" w:color="auto"/>
              <w:bottom w:val="single" w:sz="6" w:space="0" w:color="auto"/>
              <w:right w:val="single" w:sz="6" w:space="0" w:color="auto"/>
            </w:tcBorders>
          </w:tcPr>
          <w:p w14:paraId="18D4C6C7" w14:textId="77777777" w:rsidR="003A3B6E" w:rsidRPr="005240AD" w:rsidRDefault="003A3B6E" w:rsidP="0097068E">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35DA8CDF"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C5B12EB"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CF174EB"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145C4A7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DAEA37" w14:textId="77777777" w:rsidR="003A3B6E" w:rsidRPr="005240AD" w:rsidRDefault="003A3B6E" w:rsidP="0097068E">
            <w:pPr>
              <w:pStyle w:val="TAL"/>
              <w:keepNext w:val="0"/>
              <w:keepLines w:val="0"/>
            </w:pPr>
            <w:r w:rsidRPr="005240AD">
              <w:t>22.5.7b</w:t>
            </w:r>
          </w:p>
        </w:tc>
        <w:tc>
          <w:tcPr>
            <w:tcW w:w="7372" w:type="dxa"/>
            <w:gridSpan w:val="8"/>
            <w:tcBorders>
              <w:top w:val="single" w:sz="6" w:space="0" w:color="auto"/>
              <w:left w:val="single" w:sz="6" w:space="0" w:color="auto"/>
              <w:bottom w:val="single" w:sz="6" w:space="0" w:color="auto"/>
              <w:right w:val="single" w:sz="6" w:space="0" w:color="auto"/>
            </w:tcBorders>
          </w:tcPr>
          <w:p w14:paraId="18583BEA" w14:textId="77777777" w:rsidR="003A3B6E" w:rsidRPr="005240AD" w:rsidRDefault="003A3B6E" w:rsidP="0097068E">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BFF4445"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AEAD0C0"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D572CBD"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5FF302B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A0AD97" w14:textId="77777777" w:rsidR="003A3B6E" w:rsidRPr="005240AD" w:rsidRDefault="003A3B6E" w:rsidP="0097068E">
            <w:pPr>
              <w:pStyle w:val="TAL"/>
              <w:keepNext w:val="0"/>
              <w:keepLines w:val="0"/>
            </w:pPr>
            <w:r w:rsidRPr="005240AD">
              <w:t>22.5.8</w:t>
            </w:r>
          </w:p>
        </w:tc>
        <w:tc>
          <w:tcPr>
            <w:tcW w:w="7372" w:type="dxa"/>
            <w:gridSpan w:val="8"/>
            <w:tcBorders>
              <w:top w:val="single" w:sz="6" w:space="0" w:color="auto"/>
              <w:left w:val="single" w:sz="6" w:space="0" w:color="auto"/>
              <w:bottom w:val="single" w:sz="6" w:space="0" w:color="auto"/>
              <w:right w:val="single" w:sz="6" w:space="0" w:color="auto"/>
            </w:tcBorders>
          </w:tcPr>
          <w:p w14:paraId="363039D8" w14:textId="77777777" w:rsidR="003A3B6E" w:rsidRPr="005240AD" w:rsidRDefault="003A3B6E" w:rsidP="0097068E">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327F1F3"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E79F95A"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85FD820"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1164A1B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BBFE13" w14:textId="77777777" w:rsidR="003A3B6E" w:rsidRPr="005240AD" w:rsidRDefault="003A3B6E" w:rsidP="0097068E">
            <w:pPr>
              <w:pStyle w:val="TAL"/>
              <w:keepNext w:val="0"/>
              <w:keepLines w:val="0"/>
            </w:pPr>
            <w:r w:rsidRPr="005240AD">
              <w:t>22.5.9</w:t>
            </w:r>
          </w:p>
        </w:tc>
        <w:tc>
          <w:tcPr>
            <w:tcW w:w="7372" w:type="dxa"/>
            <w:gridSpan w:val="8"/>
            <w:tcBorders>
              <w:top w:val="single" w:sz="6" w:space="0" w:color="auto"/>
              <w:left w:val="single" w:sz="6" w:space="0" w:color="auto"/>
              <w:bottom w:val="single" w:sz="6" w:space="0" w:color="auto"/>
              <w:right w:val="single" w:sz="6" w:space="0" w:color="auto"/>
            </w:tcBorders>
          </w:tcPr>
          <w:p w14:paraId="2F0EDF58" w14:textId="77777777" w:rsidR="003A3B6E" w:rsidRPr="005240AD" w:rsidRDefault="003A3B6E" w:rsidP="0097068E">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689AEE89"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ABDE71F"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585294"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6C9713F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D2B9F" w14:textId="77777777" w:rsidR="003A3B6E" w:rsidRPr="005240AD" w:rsidRDefault="003A3B6E" w:rsidP="0097068E">
            <w:pPr>
              <w:pStyle w:val="TAL"/>
              <w:keepNext w:val="0"/>
              <w:keepLines w:val="0"/>
              <w:rPr>
                <w:snapToGrid w:val="0"/>
              </w:rPr>
            </w:pPr>
            <w:r w:rsidRPr="005240AD">
              <w:t>22.5.10</w:t>
            </w:r>
          </w:p>
        </w:tc>
        <w:tc>
          <w:tcPr>
            <w:tcW w:w="7372" w:type="dxa"/>
            <w:gridSpan w:val="8"/>
            <w:tcBorders>
              <w:top w:val="single" w:sz="6" w:space="0" w:color="auto"/>
              <w:left w:val="single" w:sz="6" w:space="0" w:color="auto"/>
              <w:bottom w:val="single" w:sz="6" w:space="0" w:color="auto"/>
              <w:right w:val="single" w:sz="6" w:space="0" w:color="auto"/>
            </w:tcBorders>
          </w:tcPr>
          <w:p w14:paraId="149F5572" w14:textId="77777777" w:rsidR="003A3B6E" w:rsidRPr="005240AD" w:rsidRDefault="003A3B6E" w:rsidP="0097068E">
            <w:pPr>
              <w:pStyle w:val="TAL"/>
              <w:keepNext w:val="0"/>
              <w:keepLines w:val="0"/>
            </w:pPr>
            <w:r w:rsidRPr="005240AD">
              <w:t>NB-IoT / EPS NAS integrity and encryption / SNOW 3G</w:t>
            </w:r>
          </w:p>
        </w:tc>
        <w:tc>
          <w:tcPr>
            <w:tcW w:w="567" w:type="dxa"/>
            <w:gridSpan w:val="6"/>
            <w:tcBorders>
              <w:top w:val="single" w:sz="6" w:space="0" w:color="auto"/>
              <w:left w:val="single" w:sz="6" w:space="0" w:color="auto"/>
              <w:bottom w:val="single" w:sz="6" w:space="0" w:color="auto"/>
              <w:right w:val="single" w:sz="6" w:space="0" w:color="auto"/>
            </w:tcBorders>
          </w:tcPr>
          <w:p w14:paraId="3F9DB25B"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D032E3"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13D028A"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2E173AEE"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E5CE88" w14:textId="77777777" w:rsidR="003A3B6E" w:rsidRPr="005240AD" w:rsidRDefault="003A3B6E" w:rsidP="0097068E">
            <w:pPr>
              <w:pStyle w:val="TAL"/>
              <w:keepNext w:val="0"/>
              <w:keepLines w:val="0"/>
              <w:rPr>
                <w:snapToGrid w:val="0"/>
              </w:rPr>
            </w:pPr>
            <w:r w:rsidRPr="005240AD">
              <w:t>22.5.11</w:t>
            </w:r>
          </w:p>
        </w:tc>
        <w:tc>
          <w:tcPr>
            <w:tcW w:w="7372" w:type="dxa"/>
            <w:gridSpan w:val="8"/>
            <w:tcBorders>
              <w:top w:val="single" w:sz="6" w:space="0" w:color="auto"/>
              <w:left w:val="single" w:sz="6" w:space="0" w:color="auto"/>
              <w:bottom w:val="single" w:sz="6" w:space="0" w:color="auto"/>
              <w:right w:val="single" w:sz="6" w:space="0" w:color="auto"/>
            </w:tcBorders>
          </w:tcPr>
          <w:p w14:paraId="5D313582" w14:textId="77777777" w:rsidR="003A3B6E" w:rsidRPr="005240AD" w:rsidRDefault="003A3B6E" w:rsidP="0097068E">
            <w:pPr>
              <w:pStyle w:val="TAL"/>
              <w:keepNext w:val="0"/>
              <w:keepLines w:val="0"/>
            </w:pPr>
            <w:r w:rsidRPr="005240AD">
              <w:t>NB-IoT / EPS NAS integrity and encryption / AES</w:t>
            </w:r>
          </w:p>
        </w:tc>
        <w:tc>
          <w:tcPr>
            <w:tcW w:w="567" w:type="dxa"/>
            <w:gridSpan w:val="6"/>
            <w:tcBorders>
              <w:top w:val="single" w:sz="6" w:space="0" w:color="auto"/>
              <w:left w:val="single" w:sz="6" w:space="0" w:color="auto"/>
              <w:bottom w:val="single" w:sz="6" w:space="0" w:color="auto"/>
              <w:right w:val="single" w:sz="6" w:space="0" w:color="auto"/>
            </w:tcBorders>
          </w:tcPr>
          <w:p w14:paraId="43DEB10A"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3AAD4A"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316D5DC"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07A3E3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3C866A" w14:textId="77777777" w:rsidR="003A3B6E" w:rsidRPr="005240AD" w:rsidRDefault="003A3B6E" w:rsidP="0097068E">
            <w:pPr>
              <w:pStyle w:val="TAL"/>
              <w:keepNext w:val="0"/>
              <w:keepLines w:val="0"/>
              <w:rPr>
                <w:snapToGrid w:val="0"/>
              </w:rPr>
            </w:pPr>
            <w:r w:rsidRPr="005240AD">
              <w:t>22.5.12</w:t>
            </w:r>
          </w:p>
        </w:tc>
        <w:tc>
          <w:tcPr>
            <w:tcW w:w="7372" w:type="dxa"/>
            <w:gridSpan w:val="8"/>
            <w:tcBorders>
              <w:top w:val="single" w:sz="6" w:space="0" w:color="auto"/>
              <w:left w:val="single" w:sz="6" w:space="0" w:color="auto"/>
              <w:bottom w:val="single" w:sz="6" w:space="0" w:color="auto"/>
              <w:right w:val="single" w:sz="6" w:space="0" w:color="auto"/>
            </w:tcBorders>
          </w:tcPr>
          <w:p w14:paraId="48FD7510" w14:textId="77777777" w:rsidR="003A3B6E" w:rsidRPr="005240AD" w:rsidRDefault="003A3B6E" w:rsidP="0097068E">
            <w:pPr>
              <w:pStyle w:val="TAL"/>
              <w:keepNext w:val="0"/>
              <w:keepLines w:val="0"/>
            </w:pPr>
            <w:r w:rsidRPr="005240AD">
              <w:t>NB-IoT / EPS NAS integrity and encryption / ZUC</w:t>
            </w:r>
          </w:p>
        </w:tc>
        <w:tc>
          <w:tcPr>
            <w:tcW w:w="567" w:type="dxa"/>
            <w:gridSpan w:val="6"/>
            <w:tcBorders>
              <w:top w:val="single" w:sz="6" w:space="0" w:color="auto"/>
              <w:left w:val="single" w:sz="6" w:space="0" w:color="auto"/>
              <w:bottom w:val="single" w:sz="6" w:space="0" w:color="auto"/>
              <w:right w:val="single" w:sz="6" w:space="0" w:color="auto"/>
            </w:tcBorders>
          </w:tcPr>
          <w:p w14:paraId="3E80B783"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B0CE81E"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931A455"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7D21DC5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B104E4" w14:textId="77777777" w:rsidR="003A3B6E" w:rsidRPr="005240AD" w:rsidRDefault="003A3B6E" w:rsidP="0097068E">
            <w:pPr>
              <w:pStyle w:val="TAL"/>
              <w:keepNext w:val="0"/>
              <w:keepLines w:val="0"/>
            </w:pPr>
            <w:r w:rsidRPr="005240AD">
              <w:rPr>
                <w:rFonts w:cs="Arial"/>
                <w:szCs w:val="18"/>
              </w:rPr>
              <w:t>22.5.13</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0E157AEB" w14:textId="77777777" w:rsidR="003A3B6E" w:rsidRPr="005240AD" w:rsidRDefault="003A3B6E" w:rsidP="0097068E">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6"/>
            <w:tcBorders>
              <w:top w:val="single" w:sz="6" w:space="0" w:color="auto"/>
              <w:left w:val="single" w:sz="6" w:space="0" w:color="auto"/>
              <w:bottom w:val="single" w:sz="6" w:space="0" w:color="auto"/>
              <w:right w:val="single" w:sz="6" w:space="0" w:color="auto"/>
            </w:tcBorders>
          </w:tcPr>
          <w:p w14:paraId="691945E9"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99BF2DC"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EC09506"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7F88882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01682" w14:textId="77777777" w:rsidR="003A3B6E" w:rsidRPr="005240AD" w:rsidRDefault="003A3B6E" w:rsidP="0097068E">
            <w:pPr>
              <w:pStyle w:val="TAL"/>
              <w:keepNext w:val="0"/>
              <w:keepLines w:val="0"/>
              <w:rPr>
                <w:rFonts w:cs="Arial"/>
                <w:szCs w:val="18"/>
              </w:rPr>
            </w:pPr>
            <w:r w:rsidRPr="00D2583E">
              <w:t>22.5.14</w:t>
            </w:r>
          </w:p>
        </w:tc>
        <w:tc>
          <w:tcPr>
            <w:tcW w:w="7372" w:type="dxa"/>
            <w:gridSpan w:val="8"/>
            <w:tcBorders>
              <w:top w:val="single" w:sz="6" w:space="0" w:color="auto"/>
              <w:left w:val="single" w:sz="6" w:space="0" w:color="auto"/>
              <w:bottom w:val="single" w:sz="6" w:space="0" w:color="auto"/>
              <w:right w:val="single" w:sz="6" w:space="0" w:color="auto"/>
            </w:tcBorders>
          </w:tcPr>
          <w:p w14:paraId="5F3C4594" w14:textId="77777777" w:rsidR="003A3B6E" w:rsidRPr="005240AD" w:rsidRDefault="003A3B6E" w:rsidP="0097068E">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26461C21"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AB1DDE6" w14:textId="77777777" w:rsidR="003A3B6E" w:rsidRPr="005240AD"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49ABE6F" w14:textId="77777777" w:rsidR="003A3B6E" w:rsidRPr="005240AD" w:rsidRDefault="003A3B6E" w:rsidP="0097068E">
            <w:pPr>
              <w:pStyle w:val="TAL"/>
              <w:keepNext w:val="0"/>
              <w:keepLines w:val="0"/>
              <w:jc w:val="center"/>
              <w:rPr>
                <w:snapToGrid w:val="0"/>
              </w:rPr>
            </w:pPr>
            <w:r>
              <w:rPr>
                <w:snapToGrid w:val="0"/>
              </w:rPr>
              <w:t>-</w:t>
            </w:r>
          </w:p>
        </w:tc>
      </w:tr>
      <w:tr w:rsidR="003A3B6E" w:rsidRPr="005240AD" w14:paraId="2579997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C4C96" w14:textId="77777777" w:rsidR="003A3B6E" w:rsidRPr="005240AD" w:rsidRDefault="003A3B6E" w:rsidP="0097068E">
            <w:pPr>
              <w:pStyle w:val="TAL"/>
              <w:keepNext w:val="0"/>
              <w:keepLines w:val="0"/>
            </w:pPr>
            <w:r w:rsidRPr="005240AD">
              <w:rPr>
                <w:rFonts w:cs="Arial"/>
                <w:szCs w:val="18"/>
              </w:rPr>
              <w:t>22.5.15</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2572D941" w14:textId="77777777" w:rsidR="003A3B6E" w:rsidRPr="005240AD" w:rsidRDefault="003A3B6E" w:rsidP="0097068E">
            <w:pPr>
              <w:pStyle w:val="TAL"/>
              <w:keepNext w:val="0"/>
              <w:keepLines w:val="0"/>
            </w:pPr>
            <w:r w:rsidRPr="005240AD">
              <w:rPr>
                <w:rFonts w:cs="Arial"/>
                <w:sz w:val="16"/>
                <w:szCs w:val="16"/>
              </w:rPr>
              <w:t>NB-IoT / 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42056662"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359A49"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76CD6CE"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66FFB9B7"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06096" w14:textId="77777777" w:rsidR="003A3B6E" w:rsidRPr="005240AD" w:rsidRDefault="003A3B6E" w:rsidP="0097068E">
            <w:pPr>
              <w:pStyle w:val="TAL"/>
              <w:keepNext w:val="0"/>
              <w:keepLines w:val="0"/>
            </w:pPr>
            <w:r w:rsidRPr="005240AD">
              <w:rPr>
                <w:rFonts w:cs="Arial"/>
                <w:szCs w:val="18"/>
              </w:rPr>
              <w:t>22.5.16</w:t>
            </w:r>
          </w:p>
        </w:tc>
        <w:tc>
          <w:tcPr>
            <w:tcW w:w="7372" w:type="dxa"/>
            <w:gridSpan w:val="8"/>
            <w:tcBorders>
              <w:top w:val="single" w:sz="6" w:space="0" w:color="auto"/>
              <w:left w:val="single" w:sz="6" w:space="0" w:color="auto"/>
              <w:bottom w:val="single" w:sz="6" w:space="0" w:color="auto"/>
              <w:right w:val="single" w:sz="6" w:space="0" w:color="auto"/>
            </w:tcBorders>
            <w:vAlign w:val="center"/>
          </w:tcPr>
          <w:p w14:paraId="3A8640D8" w14:textId="77777777" w:rsidR="003A3B6E" w:rsidRPr="005240AD" w:rsidRDefault="003A3B6E" w:rsidP="0097068E">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6"/>
            <w:tcBorders>
              <w:top w:val="single" w:sz="6" w:space="0" w:color="auto"/>
              <w:left w:val="single" w:sz="6" w:space="0" w:color="auto"/>
              <w:bottom w:val="single" w:sz="6" w:space="0" w:color="auto"/>
              <w:right w:val="single" w:sz="6" w:space="0" w:color="auto"/>
            </w:tcBorders>
          </w:tcPr>
          <w:p w14:paraId="4B727CF4"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230785B"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885FB20"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7F410D3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849012" w14:textId="77777777" w:rsidR="003A3B6E" w:rsidRPr="005240AD" w:rsidRDefault="003A3B6E" w:rsidP="0097068E">
            <w:pPr>
              <w:pStyle w:val="TAL"/>
              <w:keepNext w:val="0"/>
              <w:keepLines w:val="0"/>
            </w:pPr>
            <w:r w:rsidRPr="005240AD">
              <w:t>22.5.17</w:t>
            </w:r>
          </w:p>
        </w:tc>
        <w:tc>
          <w:tcPr>
            <w:tcW w:w="7372" w:type="dxa"/>
            <w:gridSpan w:val="8"/>
            <w:tcBorders>
              <w:top w:val="single" w:sz="6" w:space="0" w:color="auto"/>
              <w:left w:val="single" w:sz="6" w:space="0" w:color="auto"/>
              <w:bottom w:val="single" w:sz="6" w:space="0" w:color="auto"/>
              <w:right w:val="single" w:sz="6" w:space="0" w:color="auto"/>
            </w:tcBorders>
          </w:tcPr>
          <w:p w14:paraId="279806A4" w14:textId="77777777" w:rsidR="003A3B6E" w:rsidRPr="005240AD" w:rsidRDefault="003A3B6E" w:rsidP="0097068E">
            <w:pPr>
              <w:pStyle w:val="TAL"/>
              <w:keepNext w:val="0"/>
              <w:keepLines w:val="0"/>
            </w:pPr>
            <w:r w:rsidRPr="005240AD">
              <w:t>NB-IoT / Attach Success /Normal tracking area update accepted / Periodic tracking area update T3412 Extended Value / PSM</w:t>
            </w:r>
          </w:p>
        </w:tc>
        <w:tc>
          <w:tcPr>
            <w:tcW w:w="567" w:type="dxa"/>
            <w:gridSpan w:val="6"/>
            <w:tcBorders>
              <w:top w:val="single" w:sz="6" w:space="0" w:color="auto"/>
              <w:left w:val="single" w:sz="6" w:space="0" w:color="auto"/>
              <w:bottom w:val="single" w:sz="6" w:space="0" w:color="auto"/>
              <w:right w:val="single" w:sz="6" w:space="0" w:color="auto"/>
            </w:tcBorders>
          </w:tcPr>
          <w:p w14:paraId="0E437E0C"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E475C3D"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2AA6DBF"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7B9DCD2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A47567" w14:textId="77777777" w:rsidR="003A3B6E" w:rsidRPr="005240AD" w:rsidRDefault="003A3B6E" w:rsidP="0097068E">
            <w:pPr>
              <w:pStyle w:val="TAL"/>
              <w:keepNext w:val="0"/>
              <w:keepLines w:val="0"/>
            </w:pPr>
            <w:r w:rsidRPr="005240AD">
              <w:t>22.5.18</w:t>
            </w:r>
          </w:p>
        </w:tc>
        <w:tc>
          <w:tcPr>
            <w:tcW w:w="7372" w:type="dxa"/>
            <w:gridSpan w:val="8"/>
            <w:tcBorders>
              <w:top w:val="single" w:sz="6" w:space="0" w:color="auto"/>
              <w:left w:val="single" w:sz="6" w:space="0" w:color="auto"/>
              <w:bottom w:val="single" w:sz="6" w:space="0" w:color="auto"/>
              <w:right w:val="single" w:sz="6" w:space="0" w:color="auto"/>
            </w:tcBorders>
          </w:tcPr>
          <w:p w14:paraId="2938F7D1" w14:textId="77777777" w:rsidR="003A3B6E" w:rsidRPr="005240AD" w:rsidRDefault="003A3B6E" w:rsidP="0097068E">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0987C919"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93A7217"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237A411"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39D73DB0"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D36A97" w14:textId="77777777" w:rsidR="003A3B6E" w:rsidRPr="005240AD" w:rsidRDefault="003A3B6E" w:rsidP="0097068E">
            <w:pPr>
              <w:pStyle w:val="TAL"/>
              <w:keepNext w:val="0"/>
              <w:keepLines w:val="0"/>
            </w:pPr>
            <w:r w:rsidRPr="008A0648">
              <w:t>22.5.20</w:t>
            </w:r>
          </w:p>
        </w:tc>
        <w:tc>
          <w:tcPr>
            <w:tcW w:w="7372" w:type="dxa"/>
            <w:gridSpan w:val="8"/>
            <w:tcBorders>
              <w:top w:val="single" w:sz="6" w:space="0" w:color="auto"/>
              <w:left w:val="single" w:sz="6" w:space="0" w:color="auto"/>
              <w:bottom w:val="single" w:sz="6" w:space="0" w:color="auto"/>
              <w:right w:val="single" w:sz="6" w:space="0" w:color="auto"/>
            </w:tcBorders>
          </w:tcPr>
          <w:p w14:paraId="1CAD0996" w14:textId="77777777" w:rsidR="003A3B6E" w:rsidRPr="005240AD" w:rsidRDefault="003A3B6E" w:rsidP="0097068E">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6"/>
            <w:tcBorders>
              <w:top w:val="single" w:sz="6" w:space="0" w:color="auto"/>
              <w:left w:val="single" w:sz="6" w:space="0" w:color="auto"/>
              <w:bottom w:val="single" w:sz="6" w:space="0" w:color="auto"/>
              <w:right w:val="single" w:sz="6" w:space="0" w:color="auto"/>
            </w:tcBorders>
          </w:tcPr>
          <w:p w14:paraId="3555742B"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A5663B3" w14:textId="77777777" w:rsidR="003A3B6E" w:rsidRPr="005240AD"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F3B87D8" w14:textId="77777777" w:rsidR="003A3B6E" w:rsidRPr="005240AD" w:rsidRDefault="003A3B6E" w:rsidP="0097068E">
            <w:pPr>
              <w:pStyle w:val="TAL"/>
              <w:keepNext w:val="0"/>
              <w:keepLines w:val="0"/>
              <w:jc w:val="center"/>
              <w:rPr>
                <w:snapToGrid w:val="0"/>
              </w:rPr>
            </w:pPr>
            <w:r>
              <w:rPr>
                <w:snapToGrid w:val="0"/>
              </w:rPr>
              <w:t>-</w:t>
            </w:r>
          </w:p>
        </w:tc>
      </w:tr>
      <w:tr w:rsidR="003A3B6E" w:rsidRPr="005240AD" w14:paraId="157F7F74"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6913" w14:textId="77777777" w:rsidR="003A3B6E" w:rsidRPr="005240AD" w:rsidRDefault="003A3B6E" w:rsidP="0097068E">
            <w:pPr>
              <w:pStyle w:val="TAL"/>
              <w:keepNext w:val="0"/>
              <w:keepLines w:val="0"/>
            </w:pPr>
            <w:r>
              <w:t>22.5.21</w:t>
            </w:r>
          </w:p>
        </w:tc>
        <w:tc>
          <w:tcPr>
            <w:tcW w:w="7372" w:type="dxa"/>
            <w:gridSpan w:val="8"/>
            <w:tcBorders>
              <w:top w:val="single" w:sz="6" w:space="0" w:color="auto"/>
              <w:left w:val="single" w:sz="6" w:space="0" w:color="auto"/>
              <w:bottom w:val="single" w:sz="6" w:space="0" w:color="auto"/>
              <w:right w:val="single" w:sz="6" w:space="0" w:color="auto"/>
            </w:tcBorders>
          </w:tcPr>
          <w:p w14:paraId="20D9B31B" w14:textId="77777777" w:rsidR="003A3B6E" w:rsidRPr="005240AD" w:rsidRDefault="003A3B6E" w:rsidP="0097068E">
            <w:pPr>
              <w:pStyle w:val="TAL"/>
              <w:keepNext w:val="0"/>
              <w:keepLines w:val="0"/>
            </w:pPr>
            <w:r w:rsidRPr="003416DF">
              <w:t>NB-IoT / APN rate control for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5AB8C4EF"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D67F284" w14:textId="77777777" w:rsidR="003A3B6E" w:rsidRPr="005240AD"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7CFAF29" w14:textId="77777777" w:rsidR="003A3B6E" w:rsidRPr="005240AD" w:rsidRDefault="003A3B6E" w:rsidP="0097068E">
            <w:pPr>
              <w:pStyle w:val="TAL"/>
              <w:keepNext w:val="0"/>
              <w:keepLines w:val="0"/>
              <w:jc w:val="center"/>
              <w:rPr>
                <w:snapToGrid w:val="0"/>
              </w:rPr>
            </w:pPr>
            <w:r>
              <w:rPr>
                <w:snapToGrid w:val="0"/>
              </w:rPr>
              <w:t>-</w:t>
            </w:r>
          </w:p>
        </w:tc>
      </w:tr>
      <w:tr w:rsidR="003A3B6E" w:rsidRPr="005240AD" w14:paraId="2295DDEB"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494A86" w14:textId="77777777" w:rsidR="003A3B6E" w:rsidRPr="005240AD" w:rsidRDefault="003A3B6E" w:rsidP="0097068E">
            <w:pPr>
              <w:pStyle w:val="TAL"/>
              <w:keepNext w:val="0"/>
              <w:keepLines w:val="0"/>
            </w:pPr>
            <w:r w:rsidRPr="005240AD">
              <w:t>22.6.1</w:t>
            </w:r>
          </w:p>
        </w:tc>
        <w:tc>
          <w:tcPr>
            <w:tcW w:w="7372" w:type="dxa"/>
            <w:gridSpan w:val="8"/>
            <w:tcBorders>
              <w:top w:val="single" w:sz="6" w:space="0" w:color="auto"/>
              <w:left w:val="single" w:sz="6" w:space="0" w:color="auto"/>
              <w:bottom w:val="single" w:sz="6" w:space="0" w:color="auto"/>
              <w:right w:val="single" w:sz="6" w:space="0" w:color="auto"/>
            </w:tcBorders>
          </w:tcPr>
          <w:p w14:paraId="31BCD82A" w14:textId="77777777" w:rsidR="003A3B6E" w:rsidRPr="005240AD" w:rsidRDefault="003A3B6E" w:rsidP="0097068E">
            <w:pPr>
              <w:pStyle w:val="TAL"/>
              <w:keepNext w:val="0"/>
              <w:keepLines w:val="0"/>
            </w:pPr>
            <w:r w:rsidRPr="005240AD">
              <w:t>NB-IoT / UE routing of uplinks packets / User Plane / 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34BD82CC"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54FA725"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BCC2AE1"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7D708703"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6F5497" w14:textId="77777777" w:rsidR="003A3B6E" w:rsidRPr="005240AD" w:rsidRDefault="003A3B6E" w:rsidP="0097068E">
            <w:pPr>
              <w:pStyle w:val="TAL"/>
              <w:keepNext w:val="0"/>
              <w:keepLines w:val="0"/>
            </w:pPr>
            <w:r w:rsidRPr="005240AD">
              <w:t>22.6.1a</w:t>
            </w:r>
          </w:p>
        </w:tc>
        <w:tc>
          <w:tcPr>
            <w:tcW w:w="7372" w:type="dxa"/>
            <w:gridSpan w:val="8"/>
            <w:tcBorders>
              <w:top w:val="single" w:sz="6" w:space="0" w:color="auto"/>
              <w:left w:val="single" w:sz="6" w:space="0" w:color="auto"/>
              <w:bottom w:val="single" w:sz="6" w:space="0" w:color="auto"/>
              <w:right w:val="single" w:sz="6" w:space="0" w:color="auto"/>
            </w:tcBorders>
          </w:tcPr>
          <w:p w14:paraId="4C0D04FD" w14:textId="77777777" w:rsidR="003A3B6E" w:rsidRPr="005240AD" w:rsidRDefault="003A3B6E" w:rsidP="0097068E">
            <w:pPr>
              <w:pStyle w:val="TAL"/>
              <w:keepNext w:val="0"/>
              <w:keepLines w:val="0"/>
            </w:pPr>
            <w:r w:rsidRPr="005240AD">
              <w:t>NB-IoT / UE routing of uplinks packets / Control Plane</w:t>
            </w:r>
          </w:p>
        </w:tc>
        <w:tc>
          <w:tcPr>
            <w:tcW w:w="567" w:type="dxa"/>
            <w:gridSpan w:val="6"/>
            <w:tcBorders>
              <w:top w:val="single" w:sz="6" w:space="0" w:color="auto"/>
              <w:left w:val="single" w:sz="6" w:space="0" w:color="auto"/>
              <w:bottom w:val="single" w:sz="6" w:space="0" w:color="auto"/>
              <w:right w:val="single" w:sz="6" w:space="0" w:color="auto"/>
            </w:tcBorders>
          </w:tcPr>
          <w:p w14:paraId="2A853979"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FAAF72"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329961C"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45859B19"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F86BEF" w14:textId="77777777" w:rsidR="003A3B6E" w:rsidRPr="005240AD" w:rsidRDefault="003A3B6E" w:rsidP="0097068E">
            <w:pPr>
              <w:pStyle w:val="TAL"/>
              <w:keepNext w:val="0"/>
              <w:keepLines w:val="0"/>
            </w:pPr>
            <w:r w:rsidRPr="005240AD">
              <w:t>22.6.2</w:t>
            </w:r>
          </w:p>
        </w:tc>
        <w:tc>
          <w:tcPr>
            <w:tcW w:w="7372" w:type="dxa"/>
            <w:gridSpan w:val="8"/>
            <w:tcBorders>
              <w:top w:val="single" w:sz="6" w:space="0" w:color="auto"/>
              <w:left w:val="single" w:sz="6" w:space="0" w:color="auto"/>
              <w:bottom w:val="single" w:sz="6" w:space="0" w:color="auto"/>
              <w:right w:val="single" w:sz="6" w:space="0" w:color="auto"/>
            </w:tcBorders>
          </w:tcPr>
          <w:p w14:paraId="355194C1" w14:textId="77777777" w:rsidR="003A3B6E" w:rsidRPr="005240AD" w:rsidRDefault="003A3B6E" w:rsidP="0097068E">
            <w:pPr>
              <w:pStyle w:val="TAL"/>
              <w:keepNext w:val="0"/>
              <w:keepLines w:val="0"/>
            </w:pPr>
            <w:r w:rsidRPr="005240AD">
              <w:t>NB-IoT / UE requested bearer resource modification accepted by the network /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15C47D4B"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075D2C"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B8E19ED"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55C6D761"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9BED9E" w14:textId="77777777" w:rsidR="003A3B6E" w:rsidRPr="005240AD" w:rsidRDefault="003A3B6E" w:rsidP="0097068E">
            <w:pPr>
              <w:pStyle w:val="TAL"/>
              <w:keepNext w:val="0"/>
              <w:keepLines w:val="0"/>
            </w:pPr>
            <w:r w:rsidRPr="005240AD">
              <w:t>22.6.3</w:t>
            </w:r>
          </w:p>
        </w:tc>
        <w:tc>
          <w:tcPr>
            <w:tcW w:w="7372" w:type="dxa"/>
            <w:gridSpan w:val="8"/>
            <w:tcBorders>
              <w:top w:val="single" w:sz="6" w:space="0" w:color="auto"/>
              <w:left w:val="single" w:sz="6" w:space="0" w:color="auto"/>
              <w:bottom w:val="single" w:sz="6" w:space="0" w:color="auto"/>
              <w:right w:val="single" w:sz="6" w:space="0" w:color="auto"/>
            </w:tcBorders>
          </w:tcPr>
          <w:p w14:paraId="45F79094" w14:textId="77777777" w:rsidR="003A3B6E" w:rsidRPr="005240AD" w:rsidRDefault="003A3B6E" w:rsidP="0097068E">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457250DC"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D94F29F"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62C8A69"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5A9A4092"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417A08" w14:textId="77777777" w:rsidR="003A3B6E" w:rsidRPr="005240AD" w:rsidRDefault="003A3B6E" w:rsidP="0097068E">
            <w:pPr>
              <w:pStyle w:val="TAL"/>
              <w:keepNext w:val="0"/>
              <w:keepLines w:val="0"/>
            </w:pPr>
            <w:r w:rsidRPr="005240AD">
              <w:t>22.6.5</w:t>
            </w:r>
          </w:p>
        </w:tc>
        <w:tc>
          <w:tcPr>
            <w:tcW w:w="7372" w:type="dxa"/>
            <w:gridSpan w:val="8"/>
            <w:tcBorders>
              <w:top w:val="single" w:sz="6" w:space="0" w:color="auto"/>
              <w:left w:val="single" w:sz="6" w:space="0" w:color="auto"/>
              <w:bottom w:val="single" w:sz="6" w:space="0" w:color="auto"/>
              <w:right w:val="single" w:sz="6" w:space="0" w:color="auto"/>
            </w:tcBorders>
          </w:tcPr>
          <w:p w14:paraId="12F35DED" w14:textId="77777777" w:rsidR="003A3B6E" w:rsidRPr="005240AD" w:rsidRDefault="003A3B6E" w:rsidP="0097068E">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1D66F87C" w14:textId="77777777" w:rsidR="003A3B6E" w:rsidRPr="005240AD" w:rsidRDefault="003A3B6E" w:rsidP="0097068E">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257670B" w14:textId="77777777" w:rsidR="003A3B6E" w:rsidRPr="005240AD" w:rsidRDefault="003A3B6E" w:rsidP="0097068E">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E18DB1A" w14:textId="77777777" w:rsidR="003A3B6E" w:rsidRPr="005240AD" w:rsidRDefault="003A3B6E" w:rsidP="0097068E">
            <w:pPr>
              <w:pStyle w:val="TAL"/>
              <w:keepNext w:val="0"/>
              <w:keepLines w:val="0"/>
              <w:jc w:val="center"/>
              <w:rPr>
                <w:snapToGrid w:val="0"/>
              </w:rPr>
            </w:pPr>
            <w:r w:rsidRPr="005240AD">
              <w:rPr>
                <w:snapToGrid w:val="0"/>
              </w:rPr>
              <w:t>-</w:t>
            </w:r>
          </w:p>
        </w:tc>
      </w:tr>
      <w:tr w:rsidR="003A3B6E" w:rsidRPr="005240AD" w14:paraId="4097A11C"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AC0FDB" w14:textId="77777777" w:rsidR="003A3B6E" w:rsidRPr="005240AD" w:rsidRDefault="003A3B6E" w:rsidP="0097068E">
            <w:pPr>
              <w:pStyle w:val="TAL"/>
              <w:keepNext w:val="0"/>
              <w:keepLines w:val="0"/>
            </w:pPr>
            <w:r>
              <w:t>23.1.1</w:t>
            </w:r>
          </w:p>
        </w:tc>
        <w:tc>
          <w:tcPr>
            <w:tcW w:w="7372" w:type="dxa"/>
            <w:gridSpan w:val="8"/>
            <w:tcBorders>
              <w:top w:val="single" w:sz="6" w:space="0" w:color="auto"/>
              <w:left w:val="single" w:sz="6" w:space="0" w:color="auto"/>
              <w:bottom w:val="single" w:sz="6" w:space="0" w:color="auto"/>
              <w:right w:val="single" w:sz="6" w:space="0" w:color="auto"/>
            </w:tcBorders>
          </w:tcPr>
          <w:p w14:paraId="65E93732" w14:textId="77777777" w:rsidR="003A3B6E" w:rsidRPr="005240AD" w:rsidRDefault="003A3B6E" w:rsidP="0097068E">
            <w:pPr>
              <w:pStyle w:val="TAL"/>
              <w:keepNext w:val="0"/>
              <w:keepLines w:val="0"/>
            </w:pPr>
            <w:r w:rsidRPr="003D6A53">
              <w:t>CIoT / Control Plane MO and MT IP and non-IP Data Transfer / Serving PLMN Rate Control / APN Rate Control</w:t>
            </w:r>
          </w:p>
        </w:tc>
        <w:tc>
          <w:tcPr>
            <w:tcW w:w="567" w:type="dxa"/>
            <w:gridSpan w:val="6"/>
            <w:tcBorders>
              <w:top w:val="single" w:sz="6" w:space="0" w:color="auto"/>
              <w:left w:val="single" w:sz="6" w:space="0" w:color="auto"/>
              <w:bottom w:val="single" w:sz="6" w:space="0" w:color="auto"/>
              <w:right w:val="single" w:sz="6" w:space="0" w:color="auto"/>
            </w:tcBorders>
          </w:tcPr>
          <w:p w14:paraId="3EF775EC"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673A2C5" w14:textId="77777777" w:rsidR="003A3B6E" w:rsidRPr="005240AD" w:rsidRDefault="003A3B6E" w:rsidP="0097068E">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0D3836B6" w14:textId="77777777" w:rsidR="003A3B6E" w:rsidRPr="005240AD" w:rsidRDefault="003A3B6E" w:rsidP="0097068E">
            <w:pPr>
              <w:pStyle w:val="TAL"/>
              <w:keepNext w:val="0"/>
              <w:keepLines w:val="0"/>
              <w:jc w:val="center"/>
              <w:rPr>
                <w:snapToGrid w:val="0"/>
              </w:rPr>
            </w:pPr>
            <w:r>
              <w:rPr>
                <w:snapToGrid w:val="0"/>
              </w:rPr>
              <w:t>-</w:t>
            </w:r>
          </w:p>
        </w:tc>
      </w:tr>
      <w:tr w:rsidR="003A3B6E" w14:paraId="170FA9B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0C8378" w14:textId="77777777" w:rsidR="003A3B6E" w:rsidRDefault="003A3B6E" w:rsidP="0097068E">
            <w:pPr>
              <w:pStyle w:val="TAL"/>
              <w:keepNext w:val="0"/>
              <w:keepLines w:val="0"/>
            </w:pPr>
            <w:r>
              <w:t>23.1.2</w:t>
            </w:r>
          </w:p>
        </w:tc>
        <w:tc>
          <w:tcPr>
            <w:tcW w:w="7372" w:type="dxa"/>
            <w:gridSpan w:val="8"/>
            <w:tcBorders>
              <w:top w:val="single" w:sz="6" w:space="0" w:color="auto"/>
              <w:left w:val="single" w:sz="6" w:space="0" w:color="auto"/>
              <w:bottom w:val="single" w:sz="6" w:space="0" w:color="auto"/>
              <w:right w:val="single" w:sz="6" w:space="0" w:color="auto"/>
            </w:tcBorders>
          </w:tcPr>
          <w:p w14:paraId="3F1C5355" w14:textId="77777777" w:rsidR="003A3B6E" w:rsidRPr="003D6A53" w:rsidRDefault="003A3B6E" w:rsidP="0097068E">
            <w:pPr>
              <w:pStyle w:val="TAL"/>
              <w:keepNext w:val="0"/>
              <w:keepLines w:val="0"/>
            </w:pPr>
            <w:r w:rsidRPr="00412C54">
              <w:t>CIoT Optimization / Control Plane / MT and MO SMS Data Transfer</w:t>
            </w:r>
          </w:p>
        </w:tc>
        <w:tc>
          <w:tcPr>
            <w:tcW w:w="567" w:type="dxa"/>
            <w:gridSpan w:val="6"/>
            <w:tcBorders>
              <w:top w:val="single" w:sz="6" w:space="0" w:color="auto"/>
              <w:left w:val="single" w:sz="6" w:space="0" w:color="auto"/>
              <w:bottom w:val="single" w:sz="6" w:space="0" w:color="auto"/>
              <w:right w:val="single" w:sz="6" w:space="0" w:color="auto"/>
            </w:tcBorders>
          </w:tcPr>
          <w:p w14:paraId="3CB5BB52" w14:textId="77777777" w:rsidR="003A3B6E"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2E011A8" w14:textId="77777777" w:rsidR="003A3B6E" w:rsidRPr="005240AD" w:rsidRDefault="003A3B6E" w:rsidP="0097068E">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09121DD8" w14:textId="77777777" w:rsidR="003A3B6E" w:rsidRDefault="003A3B6E" w:rsidP="0097068E">
            <w:pPr>
              <w:pStyle w:val="TAL"/>
              <w:keepNext w:val="0"/>
              <w:keepLines w:val="0"/>
              <w:jc w:val="center"/>
              <w:rPr>
                <w:snapToGrid w:val="0"/>
              </w:rPr>
            </w:pPr>
            <w:r>
              <w:rPr>
                <w:snapToGrid w:val="0"/>
              </w:rPr>
              <w:t>-</w:t>
            </w:r>
          </w:p>
        </w:tc>
      </w:tr>
      <w:tr w:rsidR="003A3B6E" w14:paraId="28EFA84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EE4E1C" w14:textId="77777777" w:rsidR="003A3B6E" w:rsidRDefault="003A3B6E" w:rsidP="0097068E">
            <w:pPr>
              <w:pStyle w:val="TAL"/>
              <w:keepNext w:val="0"/>
              <w:keepLines w:val="0"/>
            </w:pPr>
            <w:r>
              <w:t>24.1.2</w:t>
            </w:r>
          </w:p>
        </w:tc>
        <w:tc>
          <w:tcPr>
            <w:tcW w:w="7372" w:type="dxa"/>
            <w:gridSpan w:val="8"/>
            <w:tcBorders>
              <w:top w:val="single" w:sz="6" w:space="0" w:color="auto"/>
              <w:left w:val="single" w:sz="6" w:space="0" w:color="auto"/>
              <w:bottom w:val="single" w:sz="6" w:space="0" w:color="auto"/>
              <w:right w:val="single" w:sz="6" w:space="0" w:color="auto"/>
            </w:tcBorders>
          </w:tcPr>
          <w:p w14:paraId="27375B58" w14:textId="77777777" w:rsidR="003A3B6E" w:rsidRPr="003D6A53" w:rsidRDefault="003A3B6E" w:rsidP="0097068E">
            <w:pPr>
              <w:pStyle w:val="TAL"/>
              <w:keepNext w:val="0"/>
              <w:keepLines w:val="0"/>
            </w:pPr>
            <w:r w:rsidRPr="003D6A53">
              <w:t>V2X Sidelink Communication / Pre-configured authorisation / Utilisation of the pre-configured resources / Transmission</w:t>
            </w:r>
          </w:p>
        </w:tc>
        <w:tc>
          <w:tcPr>
            <w:tcW w:w="567" w:type="dxa"/>
            <w:gridSpan w:val="6"/>
            <w:tcBorders>
              <w:top w:val="single" w:sz="6" w:space="0" w:color="auto"/>
              <w:left w:val="single" w:sz="6" w:space="0" w:color="auto"/>
              <w:bottom w:val="single" w:sz="6" w:space="0" w:color="auto"/>
              <w:right w:val="single" w:sz="6" w:space="0" w:color="auto"/>
            </w:tcBorders>
          </w:tcPr>
          <w:p w14:paraId="11B80A46" w14:textId="77777777" w:rsidR="003A3B6E"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6EE7F5" w14:textId="77777777" w:rsidR="003A3B6E" w:rsidRPr="005240AD"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5C59B9D" w14:textId="77777777" w:rsidR="003A3B6E" w:rsidRDefault="003A3B6E" w:rsidP="0097068E">
            <w:pPr>
              <w:pStyle w:val="TAL"/>
              <w:keepNext w:val="0"/>
              <w:keepLines w:val="0"/>
              <w:jc w:val="center"/>
              <w:rPr>
                <w:snapToGrid w:val="0"/>
              </w:rPr>
            </w:pPr>
            <w:r>
              <w:rPr>
                <w:snapToGrid w:val="0"/>
              </w:rPr>
              <w:t>-</w:t>
            </w:r>
          </w:p>
        </w:tc>
      </w:tr>
      <w:tr w:rsidR="003A3B6E" w14:paraId="3A516585"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8A31D" w14:textId="77777777" w:rsidR="003A3B6E" w:rsidRDefault="003A3B6E" w:rsidP="0097068E">
            <w:pPr>
              <w:pStyle w:val="TAL"/>
              <w:keepNext w:val="0"/>
              <w:keepLines w:val="0"/>
            </w:pPr>
            <w:r>
              <w:t>24.1.4</w:t>
            </w:r>
          </w:p>
        </w:tc>
        <w:tc>
          <w:tcPr>
            <w:tcW w:w="7372" w:type="dxa"/>
            <w:gridSpan w:val="8"/>
            <w:tcBorders>
              <w:top w:val="single" w:sz="6" w:space="0" w:color="auto"/>
              <w:left w:val="single" w:sz="6" w:space="0" w:color="auto"/>
              <w:bottom w:val="single" w:sz="6" w:space="0" w:color="auto"/>
              <w:right w:val="single" w:sz="6" w:space="0" w:color="auto"/>
            </w:tcBorders>
          </w:tcPr>
          <w:p w14:paraId="05363CCC" w14:textId="77777777" w:rsidR="003A3B6E" w:rsidRPr="003D6A53" w:rsidRDefault="003A3B6E" w:rsidP="0097068E">
            <w:pPr>
              <w:pStyle w:val="TAL"/>
              <w:keepNext w:val="0"/>
              <w:keepLines w:val="0"/>
            </w:pPr>
            <w:r w:rsidRPr="00BA2C40">
              <w:t>V2X Sidelink Communication/ Pre-configured authorisation / Utilisation of the pre-configured resources / Reception</w:t>
            </w:r>
          </w:p>
        </w:tc>
        <w:tc>
          <w:tcPr>
            <w:tcW w:w="567" w:type="dxa"/>
            <w:gridSpan w:val="6"/>
            <w:tcBorders>
              <w:top w:val="single" w:sz="6" w:space="0" w:color="auto"/>
              <w:left w:val="single" w:sz="6" w:space="0" w:color="auto"/>
              <w:bottom w:val="single" w:sz="6" w:space="0" w:color="auto"/>
              <w:right w:val="single" w:sz="6" w:space="0" w:color="auto"/>
            </w:tcBorders>
          </w:tcPr>
          <w:p w14:paraId="0CC70680" w14:textId="77777777" w:rsidR="003A3B6E"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A510C4E" w14:textId="77777777" w:rsidR="003A3B6E"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251E1D5" w14:textId="77777777" w:rsidR="003A3B6E" w:rsidRDefault="003A3B6E" w:rsidP="0097068E">
            <w:pPr>
              <w:pStyle w:val="TAL"/>
              <w:keepNext w:val="0"/>
              <w:keepLines w:val="0"/>
              <w:jc w:val="center"/>
              <w:rPr>
                <w:snapToGrid w:val="0"/>
              </w:rPr>
            </w:pPr>
            <w:r>
              <w:rPr>
                <w:snapToGrid w:val="0"/>
              </w:rPr>
              <w:t>-</w:t>
            </w:r>
          </w:p>
        </w:tc>
      </w:tr>
      <w:tr w:rsidR="003A3B6E" w14:paraId="3AA2C48F" w14:textId="77777777" w:rsidTr="00570E8D">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B0818C" w14:textId="77777777" w:rsidR="003A3B6E" w:rsidRDefault="003A3B6E" w:rsidP="0097068E">
            <w:pPr>
              <w:pStyle w:val="TAL"/>
              <w:keepNext w:val="0"/>
              <w:keepLines w:val="0"/>
            </w:pPr>
            <w:r>
              <w:t>24.1.16</w:t>
            </w:r>
          </w:p>
        </w:tc>
        <w:tc>
          <w:tcPr>
            <w:tcW w:w="7372" w:type="dxa"/>
            <w:gridSpan w:val="8"/>
            <w:tcBorders>
              <w:top w:val="single" w:sz="6" w:space="0" w:color="auto"/>
              <w:left w:val="single" w:sz="6" w:space="0" w:color="auto"/>
              <w:bottom w:val="single" w:sz="6" w:space="0" w:color="auto"/>
              <w:right w:val="single" w:sz="6" w:space="0" w:color="auto"/>
            </w:tcBorders>
          </w:tcPr>
          <w:p w14:paraId="1166B6B9" w14:textId="77777777" w:rsidR="003A3B6E" w:rsidRPr="003D6A53" w:rsidRDefault="003A3B6E" w:rsidP="0097068E">
            <w:pPr>
              <w:pStyle w:val="TAL"/>
              <w:keepNext w:val="0"/>
              <w:keepLines w:val="0"/>
            </w:pPr>
            <w:r w:rsidRPr="00BA2C40">
              <w:t>V2X Sidelink Communication/ Pre-configured authorisation / Utilisation of the pre-configured resources / CBR measurement</w:t>
            </w:r>
          </w:p>
        </w:tc>
        <w:tc>
          <w:tcPr>
            <w:tcW w:w="567" w:type="dxa"/>
            <w:gridSpan w:val="6"/>
            <w:tcBorders>
              <w:top w:val="single" w:sz="6" w:space="0" w:color="auto"/>
              <w:left w:val="single" w:sz="6" w:space="0" w:color="auto"/>
              <w:bottom w:val="single" w:sz="6" w:space="0" w:color="auto"/>
              <w:right w:val="single" w:sz="6" w:space="0" w:color="auto"/>
            </w:tcBorders>
          </w:tcPr>
          <w:p w14:paraId="2C7C8909" w14:textId="77777777" w:rsidR="003A3B6E"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0A1F017" w14:textId="77777777" w:rsidR="003A3B6E"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8489AF" w14:textId="77777777" w:rsidR="003A3B6E" w:rsidRDefault="003A3B6E" w:rsidP="0097068E">
            <w:pPr>
              <w:pStyle w:val="TAL"/>
              <w:keepNext w:val="0"/>
              <w:keepLines w:val="0"/>
              <w:jc w:val="center"/>
              <w:rPr>
                <w:snapToGrid w:val="0"/>
              </w:rPr>
            </w:pPr>
            <w:r>
              <w:rPr>
                <w:snapToGrid w:val="0"/>
              </w:rPr>
              <w:t>-</w:t>
            </w:r>
          </w:p>
        </w:tc>
      </w:tr>
      <w:tr w:rsidR="003A3B6E" w14:paraId="226DCB8F" w14:textId="77777777" w:rsidTr="00570E8D">
        <w:tblPrEx>
          <w:tblLook w:val="04A0" w:firstRow="1" w:lastRow="0" w:firstColumn="1" w:lastColumn="0" w:noHBand="0" w:noVBand="1"/>
        </w:tblPrEx>
        <w:trPr>
          <w:gridBefore w:val="2"/>
          <w:gridAfter w:val="2"/>
          <w:wBefore w:w="31" w:type="dxa"/>
          <w:wAfter w:w="100" w:type="dxa"/>
          <w:jc w:val="center"/>
        </w:trPr>
        <w:tc>
          <w:tcPr>
            <w:tcW w:w="1001"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5B6E74" w14:textId="77777777" w:rsidR="003A3B6E" w:rsidRDefault="003A3B6E" w:rsidP="0097068E">
            <w:pPr>
              <w:pStyle w:val="TAL"/>
              <w:keepNext w:val="0"/>
              <w:keepLines w:val="0"/>
            </w:pPr>
            <w:r w:rsidRPr="00EF5B25">
              <w:t>24.1.19</w:t>
            </w:r>
          </w:p>
        </w:tc>
        <w:tc>
          <w:tcPr>
            <w:tcW w:w="736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91D12" w14:textId="77777777" w:rsidR="003A3B6E" w:rsidRDefault="003A3B6E" w:rsidP="0097068E">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1CD3FF1" w14:textId="77777777" w:rsidR="003A3B6E" w:rsidRDefault="003A3B6E" w:rsidP="0097068E">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1AB287" w14:textId="77777777" w:rsidR="003A3B6E" w:rsidRDefault="003A3B6E" w:rsidP="0097068E">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3FC4CD" w14:textId="77777777" w:rsidR="003A3B6E" w:rsidRDefault="003A3B6E" w:rsidP="0097068E">
            <w:pPr>
              <w:pStyle w:val="TAL"/>
              <w:keepNext w:val="0"/>
              <w:keepLines w:val="0"/>
              <w:jc w:val="center"/>
              <w:rPr>
                <w:snapToGrid w:val="0"/>
              </w:rPr>
            </w:pPr>
            <w:r>
              <w:rPr>
                <w:snapToGrid w:val="0"/>
              </w:rPr>
              <w:t>-</w:t>
            </w:r>
          </w:p>
        </w:tc>
      </w:tr>
    </w:tbl>
    <w:p w14:paraId="6926F3AE" w14:textId="77777777" w:rsidR="003A3B6E" w:rsidRPr="005240AD" w:rsidRDefault="003A3B6E" w:rsidP="003A3B6E"/>
    <w:p w14:paraId="165F4609" w14:textId="77777777" w:rsidR="003A3B6E" w:rsidRPr="005240AD" w:rsidRDefault="003A3B6E" w:rsidP="003A3B6E">
      <w:pPr>
        <w:tabs>
          <w:tab w:val="left" w:pos="3159"/>
        </w:tabs>
      </w:pPr>
      <w:r w:rsidRPr="005240AD">
        <w:t>The Test Suite in TTCN</w:t>
      </w:r>
      <w:r>
        <w:t>-</w:t>
      </w:r>
      <w:r w:rsidRPr="005240AD">
        <w:t>3 is contained in multiple ASCII files which accompany the present document.</w:t>
      </w:r>
    </w:p>
    <w:p w14:paraId="0FE8DD2E" w14:textId="77777777" w:rsidR="00F45566" w:rsidRPr="005240AD" w:rsidRDefault="00F45566" w:rsidP="00920D76">
      <w:pPr>
        <w:tabs>
          <w:tab w:val="left" w:pos="3159"/>
        </w:tabs>
      </w:pPr>
    </w:p>
    <w:sectPr w:rsidR="00F45566" w:rsidRPr="005240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42E0D" w14:textId="77777777" w:rsidR="00A744AB" w:rsidRDefault="00A744AB">
      <w:r>
        <w:separator/>
      </w:r>
    </w:p>
  </w:endnote>
  <w:endnote w:type="continuationSeparator" w:id="0">
    <w:p w14:paraId="6AA29FED" w14:textId="77777777" w:rsidR="00A744AB" w:rsidRDefault="00A7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9E275" w14:textId="77777777" w:rsidR="00A744AB" w:rsidRDefault="00A744AB">
      <w:r>
        <w:separator/>
      </w:r>
    </w:p>
  </w:footnote>
  <w:footnote w:type="continuationSeparator" w:id="0">
    <w:p w14:paraId="4143D3C7" w14:textId="77777777" w:rsidR="00A744AB" w:rsidRDefault="00A74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E65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9E6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4CB6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28E7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8"/>
  </w:num>
  <w:num w:numId="4">
    <w:abstractNumId w:val="17"/>
  </w:num>
  <w:num w:numId="5">
    <w:abstractNumId w:val="14"/>
  </w:num>
  <w:num w:numId="6">
    <w:abstractNumId w:val="11"/>
  </w:num>
  <w:num w:numId="7">
    <w:abstractNumId w:val="15"/>
  </w:num>
  <w:num w:numId="8">
    <w:abstractNumId w:val="16"/>
  </w:num>
  <w:num w:numId="9">
    <w:abstractNumId w:val="9"/>
  </w:num>
  <w:num w:numId="10">
    <w:abstractNumId w:val="10"/>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3B38"/>
    <w:rsid w:val="00063BFA"/>
    <w:rsid w:val="00073DD9"/>
    <w:rsid w:val="000970E3"/>
    <w:rsid w:val="000A4A26"/>
    <w:rsid w:val="000A6394"/>
    <w:rsid w:val="000B7FED"/>
    <w:rsid w:val="000C038A"/>
    <w:rsid w:val="000C6598"/>
    <w:rsid w:val="000D3C9A"/>
    <w:rsid w:val="000D44B3"/>
    <w:rsid w:val="00114083"/>
    <w:rsid w:val="00145D43"/>
    <w:rsid w:val="00192C46"/>
    <w:rsid w:val="001A08B3"/>
    <w:rsid w:val="001A09A3"/>
    <w:rsid w:val="001A227C"/>
    <w:rsid w:val="001A433F"/>
    <w:rsid w:val="001A7B60"/>
    <w:rsid w:val="001B52F0"/>
    <w:rsid w:val="001B7A65"/>
    <w:rsid w:val="001E41F3"/>
    <w:rsid w:val="002118AB"/>
    <w:rsid w:val="002160BA"/>
    <w:rsid w:val="002217A4"/>
    <w:rsid w:val="00222B83"/>
    <w:rsid w:val="00244F17"/>
    <w:rsid w:val="00255E2B"/>
    <w:rsid w:val="0026004D"/>
    <w:rsid w:val="002640DD"/>
    <w:rsid w:val="00275D12"/>
    <w:rsid w:val="00284FEB"/>
    <w:rsid w:val="002860C4"/>
    <w:rsid w:val="002B5741"/>
    <w:rsid w:val="002D362B"/>
    <w:rsid w:val="002E472E"/>
    <w:rsid w:val="00305409"/>
    <w:rsid w:val="00311688"/>
    <w:rsid w:val="0031491A"/>
    <w:rsid w:val="00317F09"/>
    <w:rsid w:val="00344D50"/>
    <w:rsid w:val="00350C26"/>
    <w:rsid w:val="003609EF"/>
    <w:rsid w:val="0036231A"/>
    <w:rsid w:val="00374DD4"/>
    <w:rsid w:val="00375F92"/>
    <w:rsid w:val="0039261C"/>
    <w:rsid w:val="003A22C0"/>
    <w:rsid w:val="003A3B6E"/>
    <w:rsid w:val="003A3CA7"/>
    <w:rsid w:val="003B7903"/>
    <w:rsid w:val="003E1A36"/>
    <w:rsid w:val="00405B12"/>
    <w:rsid w:val="00410371"/>
    <w:rsid w:val="004242F1"/>
    <w:rsid w:val="004802FD"/>
    <w:rsid w:val="00482CA8"/>
    <w:rsid w:val="004B75B7"/>
    <w:rsid w:val="00505B36"/>
    <w:rsid w:val="00511219"/>
    <w:rsid w:val="005140FF"/>
    <w:rsid w:val="005150E2"/>
    <w:rsid w:val="0051580D"/>
    <w:rsid w:val="00531D11"/>
    <w:rsid w:val="005365C1"/>
    <w:rsid w:val="00547111"/>
    <w:rsid w:val="00570E8D"/>
    <w:rsid w:val="00592D74"/>
    <w:rsid w:val="005E2C44"/>
    <w:rsid w:val="006010B5"/>
    <w:rsid w:val="00621188"/>
    <w:rsid w:val="006257ED"/>
    <w:rsid w:val="00665C47"/>
    <w:rsid w:val="00695808"/>
    <w:rsid w:val="006B3C17"/>
    <w:rsid w:val="006B46FB"/>
    <w:rsid w:val="006D11E8"/>
    <w:rsid w:val="006E21FB"/>
    <w:rsid w:val="006F5B91"/>
    <w:rsid w:val="00705983"/>
    <w:rsid w:val="0073303F"/>
    <w:rsid w:val="007619E5"/>
    <w:rsid w:val="00773B57"/>
    <w:rsid w:val="0078757B"/>
    <w:rsid w:val="00792342"/>
    <w:rsid w:val="007977A8"/>
    <w:rsid w:val="007B3608"/>
    <w:rsid w:val="007B512A"/>
    <w:rsid w:val="007C2097"/>
    <w:rsid w:val="007D6A07"/>
    <w:rsid w:val="007F7259"/>
    <w:rsid w:val="008040A8"/>
    <w:rsid w:val="008164A3"/>
    <w:rsid w:val="008279FA"/>
    <w:rsid w:val="008626E7"/>
    <w:rsid w:val="00870EE7"/>
    <w:rsid w:val="00873552"/>
    <w:rsid w:val="008863B9"/>
    <w:rsid w:val="008A45A6"/>
    <w:rsid w:val="008A5A51"/>
    <w:rsid w:val="008E5C6A"/>
    <w:rsid w:val="008F3789"/>
    <w:rsid w:val="008F686C"/>
    <w:rsid w:val="009148DE"/>
    <w:rsid w:val="00920D76"/>
    <w:rsid w:val="009252E2"/>
    <w:rsid w:val="00937A5E"/>
    <w:rsid w:val="00941E30"/>
    <w:rsid w:val="0097359E"/>
    <w:rsid w:val="009777D9"/>
    <w:rsid w:val="00991B88"/>
    <w:rsid w:val="009A5753"/>
    <w:rsid w:val="009A579D"/>
    <w:rsid w:val="009E3297"/>
    <w:rsid w:val="009F734F"/>
    <w:rsid w:val="00A1055C"/>
    <w:rsid w:val="00A128E9"/>
    <w:rsid w:val="00A246B6"/>
    <w:rsid w:val="00A44F16"/>
    <w:rsid w:val="00A47E70"/>
    <w:rsid w:val="00A50CF0"/>
    <w:rsid w:val="00A64E32"/>
    <w:rsid w:val="00A744AB"/>
    <w:rsid w:val="00A7671C"/>
    <w:rsid w:val="00A8048A"/>
    <w:rsid w:val="00AA2CBC"/>
    <w:rsid w:val="00AB2730"/>
    <w:rsid w:val="00AB7E8C"/>
    <w:rsid w:val="00AC5820"/>
    <w:rsid w:val="00AD1CD8"/>
    <w:rsid w:val="00AE537C"/>
    <w:rsid w:val="00B07E59"/>
    <w:rsid w:val="00B258BB"/>
    <w:rsid w:val="00B67B97"/>
    <w:rsid w:val="00B72241"/>
    <w:rsid w:val="00B968C8"/>
    <w:rsid w:val="00BA3EC5"/>
    <w:rsid w:val="00BA51D9"/>
    <w:rsid w:val="00BB1DE0"/>
    <w:rsid w:val="00BB5DFC"/>
    <w:rsid w:val="00BB64D9"/>
    <w:rsid w:val="00BD279D"/>
    <w:rsid w:val="00BD6BB8"/>
    <w:rsid w:val="00BE0384"/>
    <w:rsid w:val="00C24012"/>
    <w:rsid w:val="00C24930"/>
    <w:rsid w:val="00C43784"/>
    <w:rsid w:val="00C462F9"/>
    <w:rsid w:val="00C66BA2"/>
    <w:rsid w:val="00C71D34"/>
    <w:rsid w:val="00C8354F"/>
    <w:rsid w:val="00C95985"/>
    <w:rsid w:val="00CC1E99"/>
    <w:rsid w:val="00CC5026"/>
    <w:rsid w:val="00CC68D0"/>
    <w:rsid w:val="00D03794"/>
    <w:rsid w:val="00D03F9A"/>
    <w:rsid w:val="00D06D51"/>
    <w:rsid w:val="00D2190C"/>
    <w:rsid w:val="00D24991"/>
    <w:rsid w:val="00D47F22"/>
    <w:rsid w:val="00D50255"/>
    <w:rsid w:val="00D66520"/>
    <w:rsid w:val="00DE34CF"/>
    <w:rsid w:val="00DE7626"/>
    <w:rsid w:val="00E13F3D"/>
    <w:rsid w:val="00E259B2"/>
    <w:rsid w:val="00E34898"/>
    <w:rsid w:val="00E8505D"/>
    <w:rsid w:val="00EB09B7"/>
    <w:rsid w:val="00EE7D7C"/>
    <w:rsid w:val="00F25D98"/>
    <w:rsid w:val="00F300FB"/>
    <w:rsid w:val="00F4085B"/>
    <w:rsid w:val="00F45566"/>
    <w:rsid w:val="00F84D41"/>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7AC6CBD4"/>
  <w15:chartTrackingRefBased/>
  <w15:docId w15:val="{1F79CA4A-2B12-46DA-90E4-FB79D2CC8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customStyle="1" w:styleId="TAJ">
    <w:name w:val="TAJ"/>
    <w:basedOn w:val="TH"/>
    <w:rsid w:val="008164A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164A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64A3"/>
    <w:rPr>
      <w:rFonts w:ascii="Tahoma" w:hAnsi="Tahoma" w:cs="Tahoma"/>
      <w:sz w:val="16"/>
      <w:szCs w:val="16"/>
      <w:lang w:eastAsia="en-US"/>
    </w:rPr>
  </w:style>
  <w:style w:type="character" w:customStyle="1" w:styleId="B1Char">
    <w:name w:val="B1 Char"/>
    <w:link w:val="B1"/>
    <w:locked/>
    <w:rsid w:val="008164A3"/>
    <w:rPr>
      <w:rFonts w:ascii="Times New Roman" w:hAnsi="Times New Roman"/>
      <w:lang w:eastAsia="en-US"/>
    </w:rPr>
  </w:style>
  <w:style w:type="character" w:customStyle="1" w:styleId="EXCar">
    <w:name w:val="EX Car"/>
    <w:link w:val="EX"/>
    <w:locked/>
    <w:rsid w:val="008164A3"/>
    <w:rPr>
      <w:rFonts w:ascii="Times New Roman" w:hAnsi="Times New Roman"/>
      <w:lang w:eastAsia="en-US"/>
    </w:rPr>
  </w:style>
  <w:style w:type="character" w:customStyle="1" w:styleId="NOChar">
    <w:name w:val="NO Char"/>
    <w:link w:val="NO"/>
    <w:qFormat/>
    <w:rsid w:val="008164A3"/>
    <w:rPr>
      <w:rFonts w:ascii="Times New Roman" w:hAnsi="Times New Roman"/>
      <w:lang w:eastAsia="en-US"/>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8164A3"/>
    <w:rPr>
      <w:rFonts w:ascii="Arial" w:hAnsi="Arial"/>
      <w:sz w:val="32"/>
      <w:lang w:eastAsia="en-US"/>
    </w:rPr>
  </w:style>
  <w:style w:type="character" w:customStyle="1" w:styleId="TALChar">
    <w:name w:val="TAL Char"/>
    <w:link w:val="TAL"/>
    <w:qFormat/>
    <w:rsid w:val="008164A3"/>
    <w:rPr>
      <w:rFonts w:ascii="Arial" w:hAnsi="Arial"/>
      <w:sz w:val="18"/>
      <w:lang w:eastAsia="en-US"/>
    </w:rPr>
  </w:style>
  <w:style w:type="character" w:customStyle="1" w:styleId="TAHCar">
    <w:name w:val="TAH Car"/>
    <w:link w:val="TAH"/>
    <w:qFormat/>
    <w:rsid w:val="008164A3"/>
    <w:rPr>
      <w:rFonts w:ascii="Arial" w:hAnsi="Arial"/>
      <w:b/>
      <w:sz w:val="18"/>
      <w:lang w:eastAsia="en-US"/>
    </w:rPr>
  </w:style>
  <w:style w:type="character" w:customStyle="1" w:styleId="THChar">
    <w:name w:val="TH Char"/>
    <w:link w:val="TH"/>
    <w:qFormat/>
    <w:rsid w:val="008164A3"/>
    <w:rPr>
      <w:rFonts w:ascii="Arial" w:hAnsi="Arial"/>
      <w:b/>
      <w:lang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8164A3"/>
    <w:rPr>
      <w:rFonts w:ascii="Arial" w:hAnsi="Arial"/>
      <w:sz w:val="36"/>
      <w:lang w:eastAsia="en-US"/>
    </w:rPr>
  </w:style>
  <w:style w:type="character" w:customStyle="1" w:styleId="TACCar">
    <w:name w:val="TAC Car"/>
    <w:link w:val="TAC"/>
    <w:rsid w:val="008164A3"/>
    <w:rPr>
      <w:rFonts w:ascii="Arial" w:hAnsi="Arial"/>
      <w:sz w:val="18"/>
      <w:lang w:eastAsia="en-US"/>
    </w:rPr>
  </w:style>
  <w:style w:type="character" w:customStyle="1" w:styleId="TANChar">
    <w:name w:val="TAN Char"/>
    <w:link w:val="TAN"/>
    <w:rsid w:val="008164A3"/>
    <w:rPr>
      <w:rFonts w:ascii="Arial" w:hAnsi="Arial"/>
      <w:sz w:val="18"/>
      <w:lang w:eastAsia="en-US"/>
    </w:rPr>
  </w:style>
  <w:style w:type="character" w:customStyle="1" w:styleId="CommentTextChar">
    <w:name w:val="Comment Text Char"/>
    <w:link w:val="CommentText"/>
    <w:qFormat/>
    <w:rsid w:val="008164A3"/>
    <w:rPr>
      <w:rFonts w:ascii="Times New Roman" w:hAnsi="Times New Roman"/>
      <w:lang w:eastAsia="en-US"/>
    </w:rPr>
  </w:style>
  <w:style w:type="character" w:customStyle="1" w:styleId="CommentSubjectChar">
    <w:name w:val="Comment Subject Char"/>
    <w:link w:val="CommentSubject"/>
    <w:rsid w:val="008164A3"/>
    <w:rPr>
      <w:rFonts w:ascii="Times New Roman" w:hAnsi="Times New Roman"/>
      <w:b/>
      <w:bCs/>
      <w:lang w:eastAsia="en-US"/>
    </w:rPr>
  </w:style>
  <w:style w:type="paragraph" w:styleId="Revision">
    <w:name w:val="Revision"/>
    <w:hidden/>
    <w:rsid w:val="008164A3"/>
    <w:rPr>
      <w:rFonts w:ascii="Times New Roman" w:eastAsia="Times New Roman" w:hAnsi="Times New Roman"/>
      <w:lang w:eastAsia="en-US"/>
    </w:rPr>
  </w:style>
  <w:style w:type="character" w:customStyle="1" w:styleId="DocumentMapChar">
    <w:name w:val="Document Map Char"/>
    <w:link w:val="DocumentMap"/>
    <w:rsid w:val="008164A3"/>
    <w:rPr>
      <w:rFonts w:ascii="Tahoma" w:hAnsi="Tahoma" w:cs="Tahoma"/>
      <w:shd w:val="clear" w:color="auto" w:fill="000080"/>
      <w:lang w:eastAsia="en-US"/>
    </w:rPr>
  </w:style>
  <w:style w:type="table" w:styleId="TableGrid">
    <w:name w:val="Table Grid"/>
    <w:basedOn w:val="TableNormal"/>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8164A3"/>
    <w:rPr>
      <w:rFonts w:ascii="Arial" w:hAnsi="Arial"/>
      <w:b/>
      <w:lang w:eastAsia="en-US"/>
    </w:rPr>
  </w:style>
  <w:style w:type="character" w:styleId="UnresolvedMention">
    <w:name w:val="Unresolved Mention"/>
    <w:uiPriority w:val="99"/>
    <w:semiHidden/>
    <w:unhideWhenUsed/>
    <w:rsid w:val="008164A3"/>
    <w:rPr>
      <w:color w:val="808080"/>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164A3"/>
    <w:rPr>
      <w:rFonts w:ascii="Times New Roman" w:hAnsi="Times New Roman"/>
      <w:sz w:val="16"/>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64A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8164A3"/>
    <w:rPr>
      <w:rFonts w:ascii="Arial" w:hAnsi="Arial"/>
      <w:sz w:val="24"/>
      <w:lang w:eastAsia="en-US"/>
    </w:rPr>
  </w:style>
  <w:style w:type="character" w:customStyle="1" w:styleId="H6Char">
    <w:name w:val="H6 Char"/>
    <w:link w:val="H6"/>
    <w:rsid w:val="008164A3"/>
    <w:rPr>
      <w:rFonts w:ascii="Arial" w:hAnsi="Arial"/>
      <w:lang w:eastAsia="en-US"/>
    </w:rPr>
  </w:style>
  <w:style w:type="character" w:customStyle="1" w:styleId="PLChar">
    <w:name w:val="PL Char"/>
    <w:link w:val="PL"/>
    <w:qFormat/>
    <w:rsid w:val="008164A3"/>
    <w:rPr>
      <w:rFonts w:ascii="Courier New" w:hAnsi="Courier New"/>
      <w:noProof/>
      <w:sz w:val="16"/>
      <w:lang w:eastAsia="en-US"/>
    </w:rPr>
  </w:style>
  <w:style w:type="character" w:customStyle="1" w:styleId="B2Char">
    <w:name w:val="B2 Char"/>
    <w:link w:val="B2"/>
    <w:qFormat/>
    <w:rsid w:val="008164A3"/>
    <w:rPr>
      <w:rFonts w:ascii="Times New Roman" w:hAnsi="Times New Roman"/>
      <w:lang w:eastAsia="en-US"/>
    </w:rPr>
  </w:style>
  <w:style w:type="character" w:customStyle="1" w:styleId="B3Char">
    <w:name w:val="B3 Char"/>
    <w:link w:val="B3"/>
    <w:rsid w:val="008164A3"/>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164A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64A3"/>
    <w:rPr>
      <w:rFonts w:ascii="Times New Roman" w:eastAsia="Times New Roman" w:hAnsi="Times New Roman"/>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8164A3"/>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8164A3"/>
    <w:rPr>
      <w:rFonts w:ascii="Arial" w:hAnsi="Arial"/>
      <w:b/>
      <w:noProof/>
      <w:sz w:val="18"/>
      <w:lang w:eastAsia="en-US"/>
    </w:rPr>
  </w:style>
  <w:style w:type="character" w:customStyle="1" w:styleId="FooterChar">
    <w:name w:val="Footer Char"/>
    <w:link w:val="Footer"/>
    <w:rsid w:val="008164A3"/>
    <w:rPr>
      <w:rFonts w:ascii="Arial" w:hAnsi="Arial"/>
      <w:b/>
      <w:i/>
      <w:noProof/>
      <w:sz w:val="18"/>
      <w:lang w:eastAsia="en-US"/>
    </w:rPr>
  </w:style>
  <w:style w:type="character" w:customStyle="1" w:styleId="B1Char1">
    <w:name w:val="B1 Char1"/>
    <w:qFormat/>
    <w:rsid w:val="008164A3"/>
    <w:rPr>
      <w:rFonts w:eastAsia="Times New Roman"/>
    </w:rPr>
  </w:style>
  <w:style w:type="character" w:customStyle="1" w:styleId="TACChar">
    <w:name w:val="TAC Char"/>
    <w:qFormat/>
    <w:locked/>
    <w:rsid w:val="008164A3"/>
    <w:rPr>
      <w:rFonts w:ascii="Arial" w:eastAsia="Times New Roman" w:hAnsi="Arial"/>
      <w:sz w:val="18"/>
    </w:rPr>
  </w:style>
  <w:style w:type="character" w:customStyle="1" w:styleId="B3Char2">
    <w:name w:val="B3 Char2"/>
    <w:qFormat/>
    <w:rsid w:val="008164A3"/>
    <w:rPr>
      <w:rFonts w:ascii="Times New Roman" w:hAnsi="Times New Roman"/>
      <w:lang w:val="en-GB"/>
    </w:rPr>
  </w:style>
  <w:style w:type="character" w:customStyle="1" w:styleId="TAL0">
    <w:name w:val="TAL (文字)"/>
    <w:rsid w:val="008164A3"/>
    <w:rPr>
      <w:rFonts w:ascii="Arial" w:eastAsia="Times New Roman" w:hAnsi="Arial"/>
      <w:sz w:val="18"/>
      <w:lang w:val="en-GB"/>
    </w:rPr>
  </w:style>
  <w:style w:type="character" w:customStyle="1" w:styleId="B4Char">
    <w:name w:val="B4 Char"/>
    <w:link w:val="B4"/>
    <w:qFormat/>
    <w:rsid w:val="008164A3"/>
    <w:rPr>
      <w:rFonts w:ascii="Times New Roman" w:hAnsi="Times New Roman"/>
      <w:lang w:eastAsia="en-US"/>
    </w:rPr>
  </w:style>
  <w:style w:type="paragraph" w:customStyle="1" w:styleId="B6">
    <w:name w:val="B6"/>
    <w:basedOn w:val="B5"/>
    <w:link w:val="B6Char"/>
    <w:qFormat/>
    <w:rsid w:val="008164A3"/>
    <w:pPr>
      <w:overflowPunct w:val="0"/>
      <w:autoSpaceDE w:val="0"/>
      <w:autoSpaceDN w:val="0"/>
      <w:adjustRightInd w:val="0"/>
      <w:ind w:left="1985"/>
      <w:textAlignment w:val="baseline"/>
    </w:pPr>
    <w:rPr>
      <w:lang w:eastAsia="ja-JP"/>
    </w:rPr>
  </w:style>
  <w:style w:type="character" w:customStyle="1" w:styleId="B6Char">
    <w:name w:val="B6 Char"/>
    <w:link w:val="B6"/>
    <w:qFormat/>
    <w:rsid w:val="008164A3"/>
    <w:rPr>
      <w:rFonts w:ascii="Times New Roman" w:hAnsi="Times New Roman"/>
      <w:lang w:eastAsia="ja-JP"/>
    </w:rPr>
  </w:style>
  <w:style w:type="paragraph" w:customStyle="1" w:styleId="B7">
    <w:name w:val="B7"/>
    <w:basedOn w:val="B6"/>
    <w:link w:val="B7Char"/>
    <w:qFormat/>
    <w:rsid w:val="008164A3"/>
    <w:pPr>
      <w:ind w:left="2269"/>
    </w:pPr>
  </w:style>
  <w:style w:type="character" w:customStyle="1" w:styleId="B7Char">
    <w:name w:val="B7 Char"/>
    <w:link w:val="B7"/>
    <w:rsid w:val="008164A3"/>
  </w:style>
  <w:style w:type="character" w:customStyle="1" w:styleId="B5Char">
    <w:name w:val="B5 Char"/>
    <w:link w:val="B5"/>
    <w:qFormat/>
    <w:rsid w:val="008164A3"/>
    <w:rPr>
      <w:rFonts w:ascii="Times New Roman" w:hAnsi="Times New Roman"/>
      <w:lang w:eastAsia="en-US"/>
    </w:rPr>
  </w:style>
  <w:style w:type="paragraph" w:styleId="IndexHeading">
    <w:name w:val="index heading"/>
    <w:basedOn w:val="Normal"/>
    <w:next w:val="Normal"/>
    <w:rsid w:val="008164A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8164A3"/>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8164A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link w:val="PlainText"/>
    <w:rsid w:val="008164A3"/>
    <w:rPr>
      <w:rFonts w:ascii="Courier New" w:eastAsia="Times New Roman" w:hAnsi="Courier New"/>
      <w:lang w:val="nb-NO" w:eastAsia="x-none"/>
    </w:rPr>
  </w:style>
  <w:style w:type="paragraph" w:styleId="BodyText2">
    <w:name w:val="Body Text 2"/>
    <w:basedOn w:val="Normal"/>
    <w:link w:val="BodyText2Char"/>
    <w:rsid w:val="008164A3"/>
    <w:pPr>
      <w:overflowPunct w:val="0"/>
      <w:autoSpaceDE w:val="0"/>
      <w:autoSpaceDN w:val="0"/>
      <w:adjustRightInd w:val="0"/>
      <w:textAlignment w:val="baseline"/>
    </w:pPr>
    <w:rPr>
      <w:rFonts w:eastAsia="Times New Roman"/>
      <w:color w:val="000000"/>
      <w:lang w:eastAsia="x-none"/>
    </w:rPr>
  </w:style>
  <w:style w:type="character" w:customStyle="1" w:styleId="BodyText2Char">
    <w:name w:val="Body Text 2 Char"/>
    <w:link w:val="BodyText2"/>
    <w:rsid w:val="008164A3"/>
    <w:rPr>
      <w:rFonts w:ascii="Times New Roman" w:eastAsia="Times New Roman" w:hAnsi="Times New Roman"/>
      <w:color w:val="000000"/>
      <w:lang w:eastAsia="x-none"/>
    </w:rPr>
  </w:style>
  <w:style w:type="paragraph" w:styleId="BodyText3">
    <w:name w:val="Body Text 3"/>
    <w:basedOn w:val="Normal"/>
    <w:link w:val="BodyText3Char"/>
    <w:rsid w:val="008164A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rFonts w:eastAsia="Times New Roman"/>
      <w:i/>
      <w:lang w:eastAsia="x-none"/>
    </w:rPr>
  </w:style>
  <w:style w:type="character" w:customStyle="1" w:styleId="BodyText3Char">
    <w:name w:val="Body Text 3 Char"/>
    <w:link w:val="BodyText3"/>
    <w:rsid w:val="008164A3"/>
    <w:rPr>
      <w:rFonts w:ascii="Times New Roman" w:eastAsia="Times New Roman" w:hAnsi="Times New Roman"/>
      <w:i/>
      <w:lang w:eastAsia="x-none"/>
    </w:rPr>
  </w:style>
  <w:style w:type="paragraph" w:customStyle="1" w:styleId="ZC">
    <w:name w:val="ZC"/>
    <w:rsid w:val="008164A3"/>
    <w:pPr>
      <w:spacing w:line="360" w:lineRule="atLeast"/>
      <w:jc w:val="center"/>
    </w:pPr>
    <w:rPr>
      <w:rFonts w:ascii="Arial" w:eastAsia="Times New Roman" w:hAnsi="Arial"/>
      <w:lang w:eastAsia="en-US"/>
    </w:rPr>
  </w:style>
  <w:style w:type="paragraph" w:styleId="HTMLPreformatted">
    <w:name w:val="HTML Preformatted"/>
    <w:basedOn w:val="Normal"/>
    <w:link w:val="HTMLPreformattedChar"/>
    <w:rsid w:val="0081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link w:val="HTMLPreformatted"/>
    <w:rsid w:val="008164A3"/>
    <w:rPr>
      <w:rFonts w:ascii="Arial Unicode MS" w:eastAsia="Arial Unicode MS" w:hAnsi="Arial Unicode MS"/>
      <w:color w:val="000000"/>
      <w:lang w:eastAsia="x-none"/>
    </w:rPr>
  </w:style>
  <w:style w:type="paragraph" w:styleId="BodyTextIndent2">
    <w:name w:val="Body Text Indent 2"/>
    <w:basedOn w:val="Normal"/>
    <w:link w:val="BodyTextIndent2Char"/>
    <w:rsid w:val="008164A3"/>
    <w:pPr>
      <w:overflowPunct w:val="0"/>
      <w:autoSpaceDE w:val="0"/>
      <w:autoSpaceDN w:val="0"/>
      <w:adjustRightInd w:val="0"/>
      <w:spacing w:after="0"/>
      <w:ind w:left="720"/>
      <w:textAlignment w:val="baseline"/>
    </w:pPr>
    <w:rPr>
      <w:rFonts w:eastAsia="Times New Roman"/>
      <w:szCs w:val="24"/>
      <w:lang w:val="x-none" w:eastAsia="x-none"/>
    </w:rPr>
  </w:style>
  <w:style w:type="character" w:customStyle="1" w:styleId="BodyTextIndent2Char">
    <w:name w:val="Body Text Indent 2 Char"/>
    <w:link w:val="BodyTextIndent2"/>
    <w:rsid w:val="008164A3"/>
    <w:rPr>
      <w:rFonts w:ascii="Times New Roman" w:eastAsia="Times New Roman" w:hAnsi="Times New Roman"/>
      <w:szCs w:val="24"/>
      <w:lang w:val="x-none" w:eastAsia="x-none"/>
    </w:rPr>
  </w:style>
  <w:style w:type="paragraph" w:styleId="BodyTextIndent">
    <w:name w:val="Body Text Indent"/>
    <w:basedOn w:val="Normal"/>
    <w:link w:val="BodyTextIndentChar"/>
    <w:rsid w:val="008164A3"/>
    <w:pPr>
      <w:overflowPunct w:val="0"/>
      <w:autoSpaceDE w:val="0"/>
      <w:autoSpaceDN w:val="0"/>
      <w:adjustRightInd w:val="0"/>
      <w:ind w:left="720"/>
      <w:textAlignment w:val="baseline"/>
    </w:pPr>
    <w:rPr>
      <w:rFonts w:eastAsia="Times New Roman"/>
      <w:i/>
      <w:iCs/>
      <w:lang w:eastAsia="x-none"/>
    </w:rPr>
  </w:style>
  <w:style w:type="character" w:customStyle="1" w:styleId="BodyTextIndentChar">
    <w:name w:val="Body Text Indent Char"/>
    <w:link w:val="BodyTextIndent"/>
    <w:rsid w:val="008164A3"/>
    <w:rPr>
      <w:rFonts w:ascii="Times New Roman" w:eastAsia="Times New Roman" w:hAnsi="Times New Roman"/>
      <w:i/>
      <w:iCs/>
      <w:lang w:eastAsia="x-none"/>
    </w:rPr>
  </w:style>
  <w:style w:type="character" w:styleId="PageNumber">
    <w:name w:val="page number"/>
    <w:rsid w:val="008164A3"/>
  </w:style>
  <w:style w:type="paragraph" w:styleId="BlockText">
    <w:name w:val="Block Text"/>
    <w:basedOn w:val="Normal"/>
    <w:rsid w:val="008164A3"/>
    <w:pPr>
      <w:overflowPunct w:val="0"/>
      <w:autoSpaceDE w:val="0"/>
      <w:autoSpaceDN w:val="0"/>
      <w:adjustRightInd w:val="0"/>
      <w:spacing w:after="120"/>
      <w:ind w:left="1440" w:right="1440"/>
      <w:textAlignment w:val="baseline"/>
    </w:pPr>
    <w:rPr>
      <w:rFonts w:eastAsia="Times New Roman"/>
      <w:lang w:eastAsia="en-GB"/>
    </w:rPr>
  </w:style>
  <w:style w:type="paragraph" w:styleId="BodyTextFirstIndent">
    <w:name w:val="Body Text First Indent"/>
    <w:basedOn w:val="BodyText"/>
    <w:link w:val="BodyTextFirstIndentChar"/>
    <w:rsid w:val="008164A3"/>
    <w:pPr>
      <w:spacing w:after="120"/>
      <w:ind w:firstLine="210"/>
    </w:pPr>
    <w:rPr>
      <w:lang w:eastAsia="x-none"/>
    </w:rPr>
  </w:style>
  <w:style w:type="character" w:customStyle="1" w:styleId="BodyTextFirstIndentChar">
    <w:name w:val="Body Text First Indent Char"/>
    <w:link w:val="BodyTextFirstIndent"/>
    <w:rsid w:val="008164A3"/>
    <w:rPr>
      <w:rFonts w:ascii="Times New Roman" w:eastAsia="Times New Roman" w:hAnsi="Times New Roman"/>
      <w:lang w:eastAsia="x-none"/>
    </w:rPr>
  </w:style>
  <w:style w:type="paragraph" w:styleId="BodyTextFirstIndent2">
    <w:name w:val="Body Text First Indent 2"/>
    <w:basedOn w:val="BodyTextIndent"/>
    <w:link w:val="BodyTextFirstIndent2Char"/>
    <w:rsid w:val="008164A3"/>
    <w:pPr>
      <w:spacing w:after="120"/>
      <w:ind w:left="283" w:firstLine="210"/>
    </w:pPr>
    <w:rPr>
      <w:i w:val="0"/>
      <w:iCs w:val="0"/>
    </w:rPr>
  </w:style>
  <w:style w:type="character" w:customStyle="1" w:styleId="BodyTextFirstIndent2Char">
    <w:name w:val="Body Text First Indent 2 Char"/>
    <w:link w:val="BodyTextFirstIndent2"/>
    <w:rsid w:val="008164A3"/>
    <w:rPr>
      <w:rFonts w:ascii="Times New Roman" w:eastAsia="Times New Roman" w:hAnsi="Times New Roman"/>
      <w:i w:val="0"/>
      <w:iCs w:val="0"/>
      <w:lang w:eastAsia="x-none"/>
    </w:rPr>
  </w:style>
  <w:style w:type="paragraph" w:styleId="BodyTextIndent3">
    <w:name w:val="Body Text Indent 3"/>
    <w:basedOn w:val="Normal"/>
    <w:link w:val="BodyTextIndent3Char"/>
    <w:rsid w:val="008164A3"/>
    <w:pPr>
      <w:overflowPunct w:val="0"/>
      <w:autoSpaceDE w:val="0"/>
      <w:autoSpaceDN w:val="0"/>
      <w:adjustRightInd w:val="0"/>
      <w:spacing w:after="120"/>
      <w:ind w:left="283"/>
      <w:textAlignment w:val="baseline"/>
    </w:pPr>
    <w:rPr>
      <w:rFonts w:eastAsia="Times New Roman"/>
      <w:sz w:val="16"/>
      <w:szCs w:val="16"/>
      <w:lang w:eastAsia="x-none"/>
    </w:rPr>
  </w:style>
  <w:style w:type="character" w:customStyle="1" w:styleId="BodyTextIndent3Char">
    <w:name w:val="Body Text Indent 3 Char"/>
    <w:link w:val="BodyTextIndent3"/>
    <w:rsid w:val="008164A3"/>
    <w:rPr>
      <w:rFonts w:ascii="Times New Roman" w:eastAsia="Times New Roman" w:hAnsi="Times New Roman"/>
      <w:sz w:val="16"/>
      <w:szCs w:val="16"/>
      <w:lang w:eastAsia="x-none"/>
    </w:rPr>
  </w:style>
  <w:style w:type="paragraph" w:styleId="Closing">
    <w:name w:val="Closing"/>
    <w:basedOn w:val="Normal"/>
    <w:link w:val="ClosingChar"/>
    <w:rsid w:val="008164A3"/>
    <w:pPr>
      <w:overflowPunct w:val="0"/>
      <w:autoSpaceDE w:val="0"/>
      <w:autoSpaceDN w:val="0"/>
      <w:adjustRightInd w:val="0"/>
      <w:ind w:left="4252"/>
      <w:textAlignment w:val="baseline"/>
    </w:pPr>
    <w:rPr>
      <w:rFonts w:eastAsia="Times New Roman"/>
      <w:lang w:eastAsia="x-none"/>
    </w:rPr>
  </w:style>
  <w:style w:type="character" w:customStyle="1" w:styleId="ClosingChar">
    <w:name w:val="Closing Char"/>
    <w:link w:val="Closing"/>
    <w:rsid w:val="008164A3"/>
    <w:rPr>
      <w:rFonts w:ascii="Times New Roman" w:eastAsia="Times New Roman" w:hAnsi="Times New Roman"/>
      <w:lang w:eastAsia="x-none"/>
    </w:rPr>
  </w:style>
  <w:style w:type="paragraph" w:styleId="Date">
    <w:name w:val="Date"/>
    <w:basedOn w:val="Normal"/>
    <w:next w:val="Normal"/>
    <w:link w:val="DateChar"/>
    <w:rsid w:val="008164A3"/>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8164A3"/>
    <w:rPr>
      <w:rFonts w:ascii="Times New Roman" w:eastAsia="Times New Roman" w:hAnsi="Times New Roman"/>
      <w:lang w:eastAsia="x-none"/>
    </w:rPr>
  </w:style>
  <w:style w:type="paragraph" w:styleId="E-mailSignature">
    <w:name w:val="E-mail Signature"/>
    <w:basedOn w:val="Normal"/>
    <w:link w:val="E-mailSignatureChar"/>
    <w:rsid w:val="008164A3"/>
    <w:pPr>
      <w:overflowPunct w:val="0"/>
      <w:autoSpaceDE w:val="0"/>
      <w:autoSpaceDN w:val="0"/>
      <w:adjustRightInd w:val="0"/>
      <w:textAlignment w:val="baseline"/>
    </w:pPr>
    <w:rPr>
      <w:rFonts w:eastAsia="Times New Roman"/>
      <w:lang w:eastAsia="x-none"/>
    </w:rPr>
  </w:style>
  <w:style w:type="character" w:customStyle="1" w:styleId="E-mailSignatureChar">
    <w:name w:val="E-mail Signature Char"/>
    <w:link w:val="E-mailSignature"/>
    <w:rsid w:val="008164A3"/>
    <w:rPr>
      <w:rFonts w:ascii="Times New Roman" w:eastAsia="Times New Roman" w:hAnsi="Times New Roman"/>
      <w:lang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8164A3"/>
    <w:rPr>
      <w:rFonts w:ascii="Arial" w:hAnsi="Arial"/>
      <w:sz w:val="32"/>
      <w:lang w:val="en-GB" w:eastAsia="en-GB" w:bidi="ar-SA"/>
    </w:rPr>
  </w:style>
  <w:style w:type="character" w:styleId="EndnoteReference">
    <w:name w:val="endnote reference"/>
    <w:rsid w:val="008164A3"/>
    <w:rPr>
      <w:vertAlign w:val="superscript"/>
    </w:rPr>
  </w:style>
  <w:style w:type="paragraph" w:styleId="EndnoteText">
    <w:name w:val="endnote text"/>
    <w:basedOn w:val="Normal"/>
    <w:link w:val="EndnoteTextChar"/>
    <w:rsid w:val="008164A3"/>
    <w:pPr>
      <w:overflowPunct w:val="0"/>
      <w:autoSpaceDE w:val="0"/>
      <w:autoSpaceDN w:val="0"/>
      <w:adjustRightInd w:val="0"/>
      <w:textAlignment w:val="baseline"/>
    </w:pPr>
    <w:rPr>
      <w:rFonts w:eastAsia="Times New Roman"/>
      <w:lang w:eastAsia="x-none"/>
    </w:rPr>
  </w:style>
  <w:style w:type="character" w:customStyle="1" w:styleId="EndnoteTextChar">
    <w:name w:val="Endnote Text Char"/>
    <w:link w:val="EndnoteText"/>
    <w:rsid w:val="008164A3"/>
    <w:rPr>
      <w:rFonts w:ascii="Times New Roman" w:eastAsia="Times New Roman" w:hAnsi="Times New Roman"/>
      <w:lang w:eastAsia="x-none"/>
    </w:rPr>
  </w:style>
  <w:style w:type="paragraph" w:styleId="EnvelopeReturn">
    <w:name w:val="envelope return"/>
    <w:basedOn w:val="Normal"/>
    <w:rsid w:val="008164A3"/>
    <w:pPr>
      <w:overflowPunct w:val="0"/>
      <w:autoSpaceDE w:val="0"/>
      <w:autoSpaceDN w:val="0"/>
      <w:adjustRightInd w:val="0"/>
      <w:textAlignment w:val="baseline"/>
    </w:pPr>
    <w:rPr>
      <w:rFonts w:ascii="Arial" w:eastAsia="Times New Roman" w:hAnsi="Arial" w:cs="Arial"/>
      <w:lang w:eastAsia="en-GB"/>
    </w:rPr>
  </w:style>
  <w:style w:type="character" w:styleId="HTMLAcronym">
    <w:name w:val="HTML Acronym"/>
    <w:rsid w:val="008164A3"/>
  </w:style>
  <w:style w:type="paragraph" w:styleId="HTMLAddress">
    <w:name w:val="HTML Address"/>
    <w:basedOn w:val="Normal"/>
    <w:link w:val="HTMLAddressChar"/>
    <w:rsid w:val="008164A3"/>
    <w:pPr>
      <w:overflowPunct w:val="0"/>
      <w:autoSpaceDE w:val="0"/>
      <w:autoSpaceDN w:val="0"/>
      <w:adjustRightInd w:val="0"/>
      <w:textAlignment w:val="baseline"/>
    </w:pPr>
    <w:rPr>
      <w:rFonts w:eastAsia="Times New Roman"/>
      <w:i/>
      <w:iCs/>
      <w:lang w:eastAsia="x-none"/>
    </w:rPr>
  </w:style>
  <w:style w:type="character" w:customStyle="1" w:styleId="HTMLAddressChar">
    <w:name w:val="HTML Address Char"/>
    <w:link w:val="HTMLAddress"/>
    <w:rsid w:val="008164A3"/>
    <w:rPr>
      <w:rFonts w:ascii="Times New Roman" w:eastAsia="Times New Roman" w:hAnsi="Times New Roman"/>
      <w:i/>
      <w:iCs/>
      <w:lang w:eastAsia="x-none"/>
    </w:rPr>
  </w:style>
  <w:style w:type="character" w:styleId="HTMLCite">
    <w:name w:val="HTML Cite"/>
    <w:rsid w:val="008164A3"/>
    <w:rPr>
      <w:i/>
      <w:iCs/>
    </w:rPr>
  </w:style>
  <w:style w:type="character" w:styleId="HTMLCode">
    <w:name w:val="HTML Code"/>
    <w:rsid w:val="008164A3"/>
    <w:rPr>
      <w:rFonts w:ascii="Courier New" w:hAnsi="Courier New"/>
      <w:sz w:val="20"/>
      <w:szCs w:val="20"/>
    </w:rPr>
  </w:style>
  <w:style w:type="character" w:styleId="HTMLDefinition">
    <w:name w:val="HTML Definition"/>
    <w:rsid w:val="008164A3"/>
    <w:rPr>
      <w:i/>
      <w:iCs/>
    </w:rPr>
  </w:style>
  <w:style w:type="character" w:styleId="HTMLKeyboard">
    <w:name w:val="HTML Keyboard"/>
    <w:rsid w:val="008164A3"/>
    <w:rPr>
      <w:rFonts w:ascii="Courier New" w:hAnsi="Courier New"/>
      <w:sz w:val="20"/>
      <w:szCs w:val="20"/>
    </w:rPr>
  </w:style>
  <w:style w:type="character" w:styleId="HTMLSample">
    <w:name w:val="HTML Sample"/>
    <w:rsid w:val="008164A3"/>
    <w:rPr>
      <w:rFonts w:ascii="Courier New" w:hAnsi="Courier New"/>
    </w:rPr>
  </w:style>
  <w:style w:type="character" w:styleId="HTMLTypewriter">
    <w:name w:val="HTML Typewriter"/>
    <w:rsid w:val="008164A3"/>
    <w:rPr>
      <w:rFonts w:ascii="Courier New" w:hAnsi="Courier New"/>
      <w:sz w:val="20"/>
      <w:szCs w:val="20"/>
    </w:rPr>
  </w:style>
  <w:style w:type="character" w:styleId="HTMLVariable">
    <w:name w:val="HTML Variable"/>
    <w:rsid w:val="008164A3"/>
    <w:rPr>
      <w:i/>
      <w:iCs/>
    </w:rPr>
  </w:style>
  <w:style w:type="paragraph" w:styleId="Index3">
    <w:name w:val="index 3"/>
    <w:basedOn w:val="Normal"/>
    <w:next w:val="Normal"/>
    <w:autoRedefine/>
    <w:rsid w:val="008164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autoRedefine/>
    <w:rsid w:val="008164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autoRedefine/>
    <w:rsid w:val="008164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autoRedefine/>
    <w:rsid w:val="008164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autoRedefine/>
    <w:rsid w:val="008164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autoRedefine/>
    <w:rsid w:val="008164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autoRedefine/>
    <w:rsid w:val="008164A3"/>
    <w:pPr>
      <w:overflowPunct w:val="0"/>
      <w:autoSpaceDE w:val="0"/>
      <w:autoSpaceDN w:val="0"/>
      <w:adjustRightInd w:val="0"/>
      <w:ind w:left="1800" w:hanging="200"/>
      <w:textAlignment w:val="baseline"/>
    </w:pPr>
    <w:rPr>
      <w:rFonts w:eastAsia="Times New Roman"/>
      <w:lang w:eastAsia="en-GB"/>
    </w:rPr>
  </w:style>
  <w:style w:type="character" w:styleId="LineNumber">
    <w:name w:val="line number"/>
    <w:rsid w:val="008164A3"/>
  </w:style>
  <w:style w:type="paragraph" w:styleId="ListContinue">
    <w:name w:val="List Continue"/>
    <w:basedOn w:val="Normal"/>
    <w:rsid w:val="008164A3"/>
    <w:pPr>
      <w:overflowPunct w:val="0"/>
      <w:autoSpaceDE w:val="0"/>
      <w:autoSpaceDN w:val="0"/>
      <w:adjustRightInd w:val="0"/>
      <w:spacing w:after="120"/>
      <w:ind w:left="283"/>
      <w:textAlignment w:val="baseline"/>
    </w:pPr>
    <w:rPr>
      <w:rFonts w:eastAsia="Times New Roman"/>
      <w:lang w:eastAsia="en-GB"/>
    </w:rPr>
  </w:style>
  <w:style w:type="paragraph" w:styleId="ListContinue2">
    <w:name w:val="List Continue 2"/>
    <w:basedOn w:val="Normal"/>
    <w:rsid w:val="008164A3"/>
    <w:pPr>
      <w:overflowPunct w:val="0"/>
      <w:autoSpaceDE w:val="0"/>
      <w:autoSpaceDN w:val="0"/>
      <w:adjustRightInd w:val="0"/>
      <w:spacing w:after="120"/>
      <w:ind w:left="566"/>
      <w:textAlignment w:val="baseline"/>
    </w:pPr>
    <w:rPr>
      <w:rFonts w:eastAsia="Times New Roman"/>
      <w:lang w:eastAsia="en-GB"/>
    </w:rPr>
  </w:style>
  <w:style w:type="paragraph" w:styleId="ListContinue3">
    <w:name w:val="List Continue 3"/>
    <w:basedOn w:val="Normal"/>
    <w:rsid w:val="008164A3"/>
    <w:pPr>
      <w:overflowPunct w:val="0"/>
      <w:autoSpaceDE w:val="0"/>
      <w:autoSpaceDN w:val="0"/>
      <w:adjustRightInd w:val="0"/>
      <w:spacing w:after="120"/>
      <w:ind w:left="849"/>
      <w:textAlignment w:val="baseline"/>
    </w:pPr>
    <w:rPr>
      <w:rFonts w:eastAsia="Times New Roman"/>
      <w:lang w:eastAsia="en-GB"/>
    </w:rPr>
  </w:style>
  <w:style w:type="paragraph" w:styleId="ListContinue4">
    <w:name w:val="List Continue 4"/>
    <w:basedOn w:val="Normal"/>
    <w:rsid w:val="008164A3"/>
    <w:pPr>
      <w:overflowPunct w:val="0"/>
      <w:autoSpaceDE w:val="0"/>
      <w:autoSpaceDN w:val="0"/>
      <w:adjustRightInd w:val="0"/>
      <w:spacing w:after="120"/>
      <w:ind w:left="1132"/>
      <w:textAlignment w:val="baseline"/>
    </w:pPr>
    <w:rPr>
      <w:rFonts w:eastAsia="Times New Roman"/>
      <w:lang w:eastAsia="en-GB"/>
    </w:rPr>
  </w:style>
  <w:style w:type="paragraph" w:styleId="ListContinue5">
    <w:name w:val="List Continue 5"/>
    <w:basedOn w:val="Normal"/>
    <w:rsid w:val="008164A3"/>
    <w:pPr>
      <w:overflowPunct w:val="0"/>
      <w:autoSpaceDE w:val="0"/>
      <w:autoSpaceDN w:val="0"/>
      <w:adjustRightInd w:val="0"/>
      <w:spacing w:after="120"/>
      <w:ind w:left="1415"/>
      <w:textAlignment w:val="baseline"/>
    </w:pPr>
    <w:rPr>
      <w:rFonts w:eastAsia="Times New Roman"/>
      <w:lang w:eastAsia="en-GB"/>
    </w:rPr>
  </w:style>
  <w:style w:type="paragraph" w:styleId="ListNumber3">
    <w:name w:val="List Number 3"/>
    <w:basedOn w:val="Normal"/>
    <w:rsid w:val="008164A3"/>
    <w:pPr>
      <w:tabs>
        <w:tab w:val="num" w:pos="926"/>
      </w:tabs>
      <w:overflowPunct w:val="0"/>
      <w:autoSpaceDE w:val="0"/>
      <w:autoSpaceDN w:val="0"/>
      <w:adjustRightInd w:val="0"/>
      <w:ind w:left="926" w:hanging="360"/>
      <w:textAlignment w:val="baseline"/>
    </w:pPr>
    <w:rPr>
      <w:rFonts w:eastAsia="Times New Roman"/>
      <w:lang w:eastAsia="en-GB"/>
    </w:rPr>
  </w:style>
  <w:style w:type="paragraph" w:styleId="ListNumber4">
    <w:name w:val="List Number 4"/>
    <w:basedOn w:val="Normal"/>
    <w:rsid w:val="008164A3"/>
    <w:pPr>
      <w:tabs>
        <w:tab w:val="num" w:pos="1209"/>
      </w:tabs>
      <w:overflowPunct w:val="0"/>
      <w:autoSpaceDE w:val="0"/>
      <w:autoSpaceDN w:val="0"/>
      <w:adjustRightInd w:val="0"/>
      <w:ind w:left="1209" w:hanging="360"/>
      <w:textAlignment w:val="baseline"/>
    </w:pPr>
    <w:rPr>
      <w:rFonts w:eastAsia="Times New Roman"/>
      <w:lang w:eastAsia="en-GB"/>
    </w:rPr>
  </w:style>
  <w:style w:type="paragraph" w:styleId="ListNumber5">
    <w:name w:val="List Number 5"/>
    <w:basedOn w:val="Normal"/>
    <w:rsid w:val="008164A3"/>
    <w:pPr>
      <w:tabs>
        <w:tab w:val="num" w:pos="1492"/>
      </w:tabs>
      <w:overflowPunct w:val="0"/>
      <w:autoSpaceDE w:val="0"/>
      <w:autoSpaceDN w:val="0"/>
      <w:adjustRightInd w:val="0"/>
      <w:ind w:left="1492" w:hanging="360"/>
      <w:textAlignment w:val="baseline"/>
    </w:pPr>
    <w:rPr>
      <w:rFonts w:eastAsia="Times New Roman"/>
      <w:lang w:eastAsia="en-GB"/>
    </w:rPr>
  </w:style>
  <w:style w:type="paragraph" w:styleId="MacroText">
    <w:name w:val="macro"/>
    <w:link w:val="MacroTextChar"/>
    <w:rsid w:val="008164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Wingdings"/>
      <w:lang w:eastAsia="ja-JP"/>
    </w:rPr>
  </w:style>
  <w:style w:type="character" w:customStyle="1" w:styleId="MacroTextChar">
    <w:name w:val="Macro Text Char"/>
    <w:link w:val="MacroText"/>
    <w:rsid w:val="008164A3"/>
    <w:rPr>
      <w:rFonts w:ascii="Courier New" w:eastAsia="Times New Roman" w:hAnsi="Courier New" w:cs="Wingdings"/>
      <w:lang w:eastAsia="ja-JP"/>
    </w:rPr>
  </w:style>
  <w:style w:type="paragraph" w:styleId="MessageHeader">
    <w:name w:val="Message Header"/>
    <w:basedOn w:val="Normal"/>
    <w:link w:val="MessageHeaderChar"/>
    <w:rsid w:val="008164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sz w:val="24"/>
      <w:szCs w:val="24"/>
      <w:lang w:eastAsia="x-none"/>
    </w:rPr>
  </w:style>
  <w:style w:type="character" w:customStyle="1" w:styleId="MessageHeaderChar">
    <w:name w:val="Message Header Char"/>
    <w:link w:val="MessageHeader"/>
    <w:rsid w:val="008164A3"/>
    <w:rPr>
      <w:rFonts w:ascii="Arial" w:eastAsia="Times New Roman" w:hAnsi="Arial"/>
      <w:sz w:val="24"/>
      <w:szCs w:val="24"/>
      <w:shd w:val="pct20" w:color="auto" w:fill="auto"/>
      <w:lang w:eastAsia="x-none"/>
    </w:rPr>
  </w:style>
  <w:style w:type="paragraph" w:styleId="NormalWeb">
    <w:name w:val="Normal (Web)"/>
    <w:basedOn w:val="Normal"/>
    <w:rsid w:val="008164A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8164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64A3"/>
    <w:pPr>
      <w:overflowPunct w:val="0"/>
      <w:autoSpaceDE w:val="0"/>
      <w:autoSpaceDN w:val="0"/>
      <w:adjustRightInd w:val="0"/>
      <w:textAlignment w:val="baseline"/>
    </w:pPr>
    <w:rPr>
      <w:rFonts w:eastAsia="Times New Roman"/>
      <w:lang w:eastAsia="x-none"/>
    </w:rPr>
  </w:style>
  <w:style w:type="character" w:customStyle="1" w:styleId="NoteHeadingChar">
    <w:name w:val="Note Heading Char"/>
    <w:link w:val="NoteHeading"/>
    <w:rsid w:val="008164A3"/>
    <w:rPr>
      <w:rFonts w:ascii="Times New Roman" w:eastAsia="Times New Roman" w:hAnsi="Times New Roman"/>
      <w:lang w:eastAsia="x-none"/>
    </w:rPr>
  </w:style>
  <w:style w:type="paragraph" w:styleId="Salutation">
    <w:name w:val="Salutation"/>
    <w:basedOn w:val="Normal"/>
    <w:next w:val="Normal"/>
    <w:link w:val="SalutationChar"/>
    <w:rsid w:val="008164A3"/>
    <w:pPr>
      <w:overflowPunct w:val="0"/>
      <w:autoSpaceDE w:val="0"/>
      <w:autoSpaceDN w:val="0"/>
      <w:adjustRightInd w:val="0"/>
      <w:textAlignment w:val="baseline"/>
    </w:pPr>
    <w:rPr>
      <w:rFonts w:eastAsia="Times New Roman"/>
      <w:lang w:eastAsia="x-none"/>
    </w:rPr>
  </w:style>
  <w:style w:type="character" w:customStyle="1" w:styleId="SalutationChar">
    <w:name w:val="Salutation Char"/>
    <w:link w:val="Salutation"/>
    <w:rsid w:val="008164A3"/>
    <w:rPr>
      <w:rFonts w:ascii="Times New Roman" w:eastAsia="Times New Roman" w:hAnsi="Times New Roman"/>
      <w:lang w:eastAsia="x-none"/>
    </w:rPr>
  </w:style>
  <w:style w:type="paragraph" w:styleId="Signature">
    <w:name w:val="Signature"/>
    <w:basedOn w:val="Normal"/>
    <w:link w:val="SignatureChar"/>
    <w:rsid w:val="008164A3"/>
    <w:pPr>
      <w:overflowPunct w:val="0"/>
      <w:autoSpaceDE w:val="0"/>
      <w:autoSpaceDN w:val="0"/>
      <w:adjustRightInd w:val="0"/>
      <w:ind w:left="4252"/>
      <w:textAlignment w:val="baseline"/>
    </w:pPr>
    <w:rPr>
      <w:rFonts w:eastAsia="Times New Roman"/>
      <w:lang w:eastAsia="x-none"/>
    </w:rPr>
  </w:style>
  <w:style w:type="character" w:customStyle="1" w:styleId="SignatureChar">
    <w:name w:val="Signature Char"/>
    <w:link w:val="Signature"/>
    <w:rsid w:val="008164A3"/>
    <w:rPr>
      <w:rFonts w:ascii="Times New Roman" w:eastAsia="Times New Roman" w:hAnsi="Times New Roman"/>
      <w:lang w:eastAsia="x-none"/>
    </w:rPr>
  </w:style>
  <w:style w:type="character" w:styleId="Strong">
    <w:name w:val="Strong"/>
    <w:qFormat/>
    <w:rsid w:val="008164A3"/>
    <w:rPr>
      <w:b/>
      <w:bCs/>
    </w:rPr>
  </w:style>
  <w:style w:type="paragraph" w:styleId="Subtitle">
    <w:name w:val="Subtitle"/>
    <w:basedOn w:val="Normal"/>
    <w:link w:val="SubtitleChar"/>
    <w:qFormat/>
    <w:rsid w:val="008164A3"/>
    <w:pPr>
      <w:overflowPunct w:val="0"/>
      <w:autoSpaceDE w:val="0"/>
      <w:autoSpaceDN w:val="0"/>
      <w:adjustRightInd w:val="0"/>
      <w:spacing w:after="60"/>
      <w:jc w:val="center"/>
      <w:textAlignment w:val="baseline"/>
      <w:outlineLvl w:val="1"/>
    </w:pPr>
    <w:rPr>
      <w:rFonts w:ascii="Arial" w:eastAsia="Times New Roman" w:hAnsi="Arial"/>
      <w:sz w:val="24"/>
      <w:szCs w:val="24"/>
      <w:lang w:eastAsia="x-none"/>
    </w:rPr>
  </w:style>
  <w:style w:type="character" w:customStyle="1" w:styleId="SubtitleChar">
    <w:name w:val="Subtitle Char"/>
    <w:link w:val="Subtitle"/>
    <w:rsid w:val="008164A3"/>
    <w:rPr>
      <w:rFonts w:ascii="Arial" w:eastAsia="Times New Roman" w:hAnsi="Arial"/>
      <w:sz w:val="24"/>
      <w:szCs w:val="24"/>
      <w:lang w:eastAsia="x-none"/>
    </w:rPr>
  </w:style>
  <w:style w:type="paragraph" w:styleId="TableofAuthorities">
    <w:name w:val="table of authorities"/>
    <w:basedOn w:val="Normal"/>
    <w:next w:val="Normal"/>
    <w:rsid w:val="008164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164A3"/>
    <w:pPr>
      <w:overflowPunct w:val="0"/>
      <w:autoSpaceDE w:val="0"/>
      <w:autoSpaceDN w:val="0"/>
      <w:adjustRightInd w:val="0"/>
      <w:ind w:left="400" w:hanging="400"/>
      <w:textAlignment w:val="baseline"/>
    </w:pPr>
    <w:rPr>
      <w:rFonts w:eastAsia="Times New Roman"/>
      <w:lang w:eastAsia="en-GB"/>
    </w:rPr>
  </w:style>
  <w:style w:type="paragraph" w:styleId="TOAHeading">
    <w:name w:val="toa heading"/>
    <w:basedOn w:val="Normal"/>
    <w:next w:val="Normal"/>
    <w:rsid w:val="008164A3"/>
    <w:pPr>
      <w:overflowPunct w:val="0"/>
      <w:autoSpaceDE w:val="0"/>
      <w:autoSpaceDN w:val="0"/>
      <w:adjustRightInd w:val="0"/>
      <w:spacing w:before="120"/>
      <w:textAlignment w:val="baseline"/>
    </w:pPr>
    <w:rPr>
      <w:rFonts w:ascii="Arial" w:eastAsia="Times New Roman" w:hAnsi="Arial" w:cs="Arial"/>
      <w:b/>
      <w:bCs/>
      <w:sz w:val="24"/>
      <w:szCs w:val="24"/>
      <w:lang w:eastAsia="en-GB"/>
    </w:rPr>
  </w:style>
  <w:style w:type="paragraph" w:customStyle="1" w:styleId="FL">
    <w:name w:val="FL"/>
    <w:basedOn w:val="Normal"/>
    <w:rsid w:val="008164A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CharCharCharCharCarCar">
    <w:name w:val="Char Char Char Char Car Car"/>
    <w:basedOn w:val="Normal"/>
    <w:semiHidden/>
    <w:rsid w:val="008164A3"/>
    <w:pPr>
      <w:overflowPunct w:val="0"/>
      <w:autoSpaceDE w:val="0"/>
      <w:autoSpaceDN w:val="0"/>
      <w:adjustRightInd w:val="0"/>
      <w:spacing w:after="160" w:line="240" w:lineRule="exact"/>
      <w:textAlignment w:val="baseline"/>
    </w:pPr>
    <w:rPr>
      <w:rFonts w:ascii="Arial" w:hAnsi="Arial" w:cs="Arial"/>
      <w:color w:val="0000FF"/>
      <w:kern w:val="2"/>
      <w:sz w:val="24"/>
      <w:szCs w:val="24"/>
      <w:lang w:val="en-US" w:eastAsia="zh-CN"/>
    </w:rPr>
  </w:style>
  <w:style w:type="paragraph" w:customStyle="1" w:styleId="Char">
    <w:name w:val="Char"/>
    <w:semiHidden/>
    <w:rsid w:val="008164A3"/>
    <w:pPr>
      <w:keepNext/>
      <w:tabs>
        <w:tab w:val="num" w:pos="1211"/>
      </w:tabs>
      <w:autoSpaceDE w:val="0"/>
      <w:autoSpaceDN w:val="0"/>
      <w:adjustRightInd w:val="0"/>
      <w:spacing w:before="60" w:after="60"/>
      <w:ind w:left="851"/>
      <w:jc w:val="both"/>
    </w:pPr>
    <w:rPr>
      <w:rFonts w:ascii="Arial" w:hAnsi="Arial" w:cs="Arial"/>
      <w:color w:val="0000FF"/>
      <w:kern w:val="2"/>
      <w:lang w:val="en-US" w:eastAsia="zh-CN"/>
    </w:rPr>
  </w:style>
  <w:style w:type="character" w:customStyle="1" w:styleId="Head2AChar1">
    <w:name w:val="Head2A Char1"/>
    <w:aliases w:val="I2 Char1"/>
    <w:rsid w:val="008164A3"/>
    <w:rPr>
      <w:rFonts w:ascii="Arial" w:hAnsi="Arial"/>
      <w:sz w:val="32"/>
      <w:lang w:val="en-GB" w:eastAsia="en-US" w:bidi="ar-SA"/>
    </w:rPr>
  </w:style>
  <w:style w:type="paragraph" w:customStyle="1" w:styleId="CarCar">
    <w:name w:val="Car C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SN1TABLEmiddle">
    <w:name w:val="ASN.1 TABLE middle"/>
    <w:rsid w:val="008164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ZchnZchn">
    <w:name w:val="Zchn Zchn"/>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8164A3"/>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8164A3"/>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164A3"/>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164A3"/>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164A3"/>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64A3"/>
    <w:rPr>
      <w:rFonts w:ascii="Arial" w:hAnsi="Arial"/>
      <w:sz w:val="32"/>
      <w:lang w:val="en-GB" w:eastAsia="en-US" w:bidi="ar-SA"/>
    </w:rPr>
  </w:style>
  <w:style w:type="character" w:customStyle="1" w:styleId="CharChar2">
    <w:name w:val="Char Char2"/>
    <w:rsid w:val="008164A3"/>
    <w:rPr>
      <w:rFonts w:ascii="Arial" w:hAnsi="Arial"/>
      <w:sz w:val="24"/>
      <w:lang w:val="en-GB" w:eastAsia="en-US" w:bidi="ar-SA"/>
    </w:rPr>
  </w:style>
  <w:style w:type="character" w:customStyle="1" w:styleId="CharChar15">
    <w:name w:val="Char Char15"/>
    <w:rsid w:val="008164A3"/>
    <w:rPr>
      <w:rFonts w:ascii="Arial" w:hAnsi="Arial"/>
      <w:sz w:val="28"/>
      <w:lang w:val="en-GB" w:eastAsia="en-US" w:bidi="ar-SA"/>
    </w:rPr>
  </w:style>
  <w:style w:type="character" w:customStyle="1" w:styleId="EXChar">
    <w:name w:val="EX Char"/>
    <w:rsid w:val="008164A3"/>
    <w:rPr>
      <w:rFonts w:ascii="Times New Roman" w:hAnsi="Times New Roman"/>
      <w:lang w:val="en-GB"/>
    </w:rPr>
  </w:style>
  <w:style w:type="paragraph" w:customStyle="1" w:styleId="pl0">
    <w:name w:val="pl"/>
    <w:basedOn w:val="Normal"/>
    <w:link w:val="plChar0"/>
    <w:rsid w:val="008164A3"/>
    <w:pPr>
      <w:overflowPunct w:val="0"/>
      <w:autoSpaceDE w:val="0"/>
      <w:autoSpaceDN w:val="0"/>
      <w:adjustRightInd w:val="0"/>
      <w:spacing w:after="0"/>
      <w:textAlignment w:val="baseline"/>
    </w:pPr>
    <w:rPr>
      <w:rFonts w:ascii="Courier New" w:eastAsia="Times New Roman"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164A3"/>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8164A3"/>
    <w:rPr>
      <w:rFonts w:ascii="Arial" w:hAnsi="Arial"/>
      <w:sz w:val="22"/>
      <w:lang w:val="en-GB" w:eastAsia="en-US" w:bidi="ar-SA"/>
    </w:rPr>
  </w:style>
  <w:style w:type="character" w:customStyle="1" w:styleId="plChar0">
    <w:name w:val="pl Char"/>
    <w:link w:val="pl0"/>
    <w:rsid w:val="008164A3"/>
    <w:rPr>
      <w:rFonts w:ascii="Courier New" w:eastAsia="Times New Roman"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164A3"/>
    <w:rPr>
      <w:rFonts w:ascii="Arial" w:hAnsi="Arial" w:cs="Arial"/>
      <w:sz w:val="22"/>
      <w:szCs w:val="22"/>
      <w:lang w:val="en-GB" w:eastAsia="en-US" w:bidi="he-IL"/>
    </w:rPr>
  </w:style>
  <w:style w:type="character" w:customStyle="1" w:styleId="Underrubrik2Char2">
    <w:name w:val="Underrubrik2 Char2"/>
    <w:aliases w:val="H3 Char1,0H Char1,h3 Char Char1"/>
    <w:rsid w:val="008164A3"/>
    <w:rPr>
      <w:rFonts w:ascii="Arial" w:hAnsi="Arial" w:cs="Arial"/>
      <w:sz w:val="28"/>
      <w:szCs w:val="28"/>
      <w:lang w:val="en-GB" w:eastAsia="en-US" w:bidi="he-IL"/>
    </w:rPr>
  </w:style>
  <w:style w:type="character" w:customStyle="1" w:styleId="CharChar5">
    <w:name w:val="Char Char5"/>
    <w:rsid w:val="008164A3"/>
    <w:rPr>
      <w:rFonts w:ascii="Arial" w:hAnsi="Arial" w:cs="Arial"/>
      <w:sz w:val="32"/>
      <w:szCs w:val="32"/>
      <w:lang w:val="en-GB" w:eastAsia="ja-JP" w:bidi="he-IL"/>
    </w:rPr>
  </w:style>
  <w:style w:type="character" w:customStyle="1" w:styleId="CharChar3">
    <w:name w:val="Char Char3"/>
    <w:rsid w:val="008164A3"/>
    <w:rPr>
      <w:rFonts w:ascii="Arial" w:hAnsi="Arial" w:cs="Arial"/>
      <w:sz w:val="24"/>
      <w:szCs w:val="24"/>
      <w:lang w:val="en-GB" w:eastAsia="ja-JP" w:bidi="he-IL"/>
    </w:rPr>
  </w:style>
  <w:style w:type="character" w:customStyle="1" w:styleId="msoins0">
    <w:name w:val="msoins"/>
    <w:rsid w:val="008164A3"/>
  </w:style>
  <w:style w:type="character" w:customStyle="1" w:styleId="Heading6Char">
    <w:name w:val="Heading 6 Char"/>
    <w:aliases w:val="T1 Char,Header 6 Char"/>
    <w:link w:val="Heading6"/>
    <w:rsid w:val="008164A3"/>
    <w:rPr>
      <w:rFonts w:ascii="Arial" w:hAnsi="Arial"/>
      <w:lang w:eastAsia="en-US"/>
    </w:rPr>
  </w:style>
  <w:style w:type="character" w:customStyle="1" w:styleId="Heading7Char">
    <w:name w:val="Heading 7 Char"/>
    <w:link w:val="Heading7"/>
    <w:rsid w:val="008164A3"/>
    <w:rPr>
      <w:rFonts w:ascii="Arial" w:hAnsi="Arial"/>
      <w:lang w:eastAsia="en-US"/>
    </w:rPr>
  </w:style>
  <w:style w:type="character" w:customStyle="1" w:styleId="Heading8Char">
    <w:name w:val="Heading 8 Char"/>
    <w:link w:val="Heading8"/>
    <w:rsid w:val="008164A3"/>
    <w:rPr>
      <w:rFonts w:ascii="Arial" w:hAnsi="Arial"/>
      <w:sz w:val="36"/>
      <w:lang w:eastAsia="en-US"/>
    </w:rPr>
  </w:style>
  <w:style w:type="character" w:customStyle="1" w:styleId="Heading9Char">
    <w:name w:val="Heading 9 Char"/>
    <w:link w:val="Heading9"/>
    <w:rsid w:val="008164A3"/>
    <w:rPr>
      <w:rFonts w:ascii="Arial" w:hAnsi="Arial"/>
      <w:sz w:val="36"/>
      <w:lang w:eastAsia="en-US"/>
    </w:rPr>
  </w:style>
  <w:style w:type="character" w:customStyle="1" w:styleId="CharChar10">
    <w:name w:val="Char Char10"/>
    <w:rsid w:val="008164A3"/>
    <w:rPr>
      <w:rFonts w:ascii="Arial" w:hAnsi="Arial"/>
      <w:sz w:val="36"/>
      <w:lang w:eastAsia="en-US"/>
    </w:rPr>
  </w:style>
  <w:style w:type="character" w:customStyle="1" w:styleId="CharChar6">
    <w:name w:val="Char Char6"/>
    <w:rsid w:val="008164A3"/>
    <w:rPr>
      <w:sz w:val="16"/>
      <w:lang w:eastAsia="en-US"/>
    </w:rPr>
  </w:style>
  <w:style w:type="character" w:customStyle="1" w:styleId="TALCar">
    <w:name w:val="TAL Car"/>
    <w:qFormat/>
    <w:rsid w:val="008164A3"/>
    <w:rPr>
      <w:rFonts w:ascii="Arial" w:hAnsi="Arial"/>
      <w:sz w:val="18"/>
      <w:lang w:val="en-GB" w:eastAsia="en-US" w:bidi="ar-SA"/>
    </w:rPr>
  </w:style>
  <w:style w:type="character" w:customStyle="1" w:styleId="tahchar1">
    <w:name w:val="tah__char1"/>
    <w:rsid w:val="008164A3"/>
    <w:rPr>
      <w:rFonts w:ascii="Arial" w:hAnsi="Arial" w:cs="Arial" w:hint="default"/>
      <w:b/>
      <w:bCs/>
      <w:strike w:val="0"/>
      <w:dstrike w:val="0"/>
      <w:sz w:val="18"/>
      <w:szCs w:val="18"/>
      <w:u w:val="none"/>
      <w:effect w:val="none"/>
    </w:rPr>
  </w:style>
  <w:style w:type="character" w:customStyle="1" w:styleId="Heading2CharChar">
    <w:name w:val="Heading 2 Char Char"/>
    <w:rsid w:val="008164A3"/>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8164A3"/>
    <w:pPr>
      <w:overflowPunct w:val="0"/>
      <w:autoSpaceDE w:val="0"/>
      <w:autoSpaceDN w:val="0"/>
      <w:adjustRightInd w:val="0"/>
      <w:ind w:left="720"/>
      <w:contextualSpacing/>
      <w:textAlignment w:val="baseline"/>
    </w:pPr>
    <w:rPr>
      <w:rFonts w:eastAsia="Times New Roman"/>
      <w:lang w:eastAsia="en-GB"/>
    </w:rPr>
  </w:style>
  <w:style w:type="table" w:styleId="TableGrid5">
    <w:name w:val="Table Grid 5"/>
    <w:basedOn w:val="TableNormal"/>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8164A3"/>
    <w:rPr>
      <w:rFonts w:ascii="Arial" w:hAnsi="Arial"/>
      <w:sz w:val="28"/>
      <w:lang w:eastAsia="en-US"/>
    </w:rPr>
  </w:style>
  <w:style w:type="character" w:customStyle="1" w:styleId="CharChar38">
    <w:name w:val="Char Char38"/>
    <w:rsid w:val="008164A3"/>
    <w:rPr>
      <w:rFonts w:ascii="Arial" w:hAnsi="Arial"/>
      <w:sz w:val="36"/>
      <w:lang w:val="en-GB"/>
    </w:rPr>
  </w:style>
  <w:style w:type="character" w:customStyle="1" w:styleId="CharChar37">
    <w:name w:val="Char Char37"/>
    <w:rsid w:val="008164A3"/>
    <w:rPr>
      <w:rFonts w:ascii="Arial" w:hAnsi="Arial"/>
      <w:sz w:val="28"/>
      <w:lang w:val="en-GB" w:eastAsia="en-US" w:bidi="ar-SA"/>
    </w:rPr>
  </w:style>
  <w:style w:type="character" w:customStyle="1" w:styleId="CharChar100">
    <w:name w:val="Char Char10"/>
    <w:rsid w:val="008164A3"/>
    <w:rPr>
      <w:rFonts w:ascii="Arial" w:hAnsi="Arial" w:cs="Arial" w:hint="default"/>
      <w:sz w:val="36"/>
      <w:lang w:eastAsia="en-US"/>
    </w:rPr>
  </w:style>
  <w:style w:type="character" w:customStyle="1" w:styleId="CharChar60">
    <w:name w:val="Char Char6"/>
    <w:rsid w:val="008164A3"/>
    <w:rPr>
      <w:sz w:val="16"/>
      <w:lang w:eastAsia="en-US"/>
    </w:rPr>
  </w:style>
  <w:style w:type="character" w:styleId="Mention">
    <w:name w:val="Mention"/>
    <w:uiPriority w:val="99"/>
    <w:semiHidden/>
    <w:rsid w:val="008164A3"/>
    <w:rPr>
      <w:color w:val="2B579A"/>
      <w:shd w:val="clear" w:color="auto" w:fill="E6E6E6"/>
    </w:rPr>
  </w:style>
  <w:style w:type="numbering" w:customStyle="1" w:styleId="NoList1">
    <w:name w:val="No List1"/>
    <w:next w:val="NoList"/>
    <w:uiPriority w:val="99"/>
    <w:semiHidden/>
    <w:rsid w:val="008164A3"/>
  </w:style>
  <w:style w:type="table" w:customStyle="1" w:styleId="TableGrid1">
    <w:name w:val="Table Grid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8164A3"/>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8164A3"/>
    <w:rPr>
      <w:rFonts w:ascii="Calibri Light" w:eastAsia="Times New Roman" w:hAnsi="Calibri Light" w:cs="Times New Roman"/>
      <w:i/>
      <w:iCs/>
      <w:color w:val="2F5496"/>
      <w:lang w:eastAsia="en-US"/>
    </w:rPr>
  </w:style>
  <w:style w:type="paragraph" w:customStyle="1" w:styleId="msonormal0">
    <w:name w:val="msonormal"/>
    <w:basedOn w:val="Normal"/>
    <w:rsid w:val="008164A3"/>
    <w:pPr>
      <w:overflowPunct w:val="0"/>
      <w:autoSpaceDE w:val="0"/>
      <w:autoSpaceDN w:val="0"/>
      <w:adjustRightInd w:val="0"/>
      <w:textAlignment w:val="baseline"/>
    </w:pPr>
    <w:rPr>
      <w:rFonts w:eastAsia="Times New Roman"/>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164A3"/>
    <w:rPr>
      <w:rFonts w:ascii="Times New Roman" w:eastAsia="Times New Roman" w:hAnsi="Times New Roman"/>
      <w:lang w:eastAsia="en-US"/>
    </w:rPr>
  </w:style>
  <w:style w:type="paragraph" w:customStyle="1" w:styleId="CarCar0">
    <w:name w:val="Car C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8164A3"/>
    <w:pPr>
      <w:keepNext/>
      <w:tabs>
        <w:tab w:val="num" w:pos="1211"/>
      </w:tabs>
      <w:autoSpaceDE w:val="0"/>
      <w:autoSpaceDN w:val="0"/>
      <w:adjustRightInd w:val="0"/>
      <w:spacing w:before="60" w:after="60"/>
      <w:ind w:left="851"/>
      <w:jc w:val="both"/>
    </w:pPr>
    <w:rPr>
      <w:rFonts w:ascii="Arial" w:hAnsi="Arial" w:cs="Arial"/>
      <w:color w:val="0000FF"/>
      <w:kern w:val="2"/>
      <w:lang w:val="en-US" w:eastAsia="zh-CN"/>
    </w:rPr>
  </w:style>
  <w:style w:type="paragraph" w:customStyle="1" w:styleId="ZchnZchn0">
    <w:name w:val="Zchn Zchn"/>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arCar0">
    <w:name w:val="Char Char Char Char Car Car"/>
    <w:basedOn w:val="Normal"/>
    <w:semiHidden/>
    <w:rsid w:val="008164A3"/>
    <w:pPr>
      <w:overflowPunct w:val="0"/>
      <w:autoSpaceDE w:val="0"/>
      <w:autoSpaceDN w:val="0"/>
      <w:adjustRightInd w:val="0"/>
      <w:spacing w:after="160" w:line="240" w:lineRule="exact"/>
      <w:textAlignment w:val="baseline"/>
    </w:pPr>
    <w:rPr>
      <w:rFonts w:ascii="Arial" w:hAnsi="Arial" w:cs="Arial"/>
      <w:color w:val="0000FF"/>
      <w:kern w:val="2"/>
      <w:sz w:val="24"/>
      <w:szCs w:val="24"/>
      <w:lang w:val="en-US" w:eastAsia="zh-CN"/>
    </w:rPr>
  </w:style>
  <w:style w:type="character" w:customStyle="1" w:styleId="CharChar380">
    <w:name w:val="Char Char38"/>
    <w:rsid w:val="008164A3"/>
    <w:rPr>
      <w:rFonts w:ascii="Arial" w:hAnsi="Arial" w:cs="Arial" w:hint="default"/>
      <w:sz w:val="36"/>
      <w:lang w:val="en-GB"/>
    </w:rPr>
  </w:style>
  <w:style w:type="character" w:customStyle="1" w:styleId="CharChar370">
    <w:name w:val="Char Char37"/>
    <w:rsid w:val="008164A3"/>
    <w:rPr>
      <w:rFonts w:ascii="Arial" w:hAnsi="Arial" w:cs="Arial" w:hint="default"/>
      <w:sz w:val="28"/>
      <w:lang w:val="en-GB" w:eastAsia="en-US" w:bidi="ar-SA"/>
    </w:rPr>
  </w:style>
  <w:style w:type="character" w:customStyle="1" w:styleId="EndnoteTextChar1">
    <w:name w:val="Endnote Text Char1"/>
    <w:uiPriority w:val="99"/>
    <w:semiHidden/>
    <w:rsid w:val="008164A3"/>
    <w:rPr>
      <w:lang w:eastAsia="en-US"/>
    </w:rPr>
  </w:style>
  <w:style w:type="character" w:customStyle="1" w:styleId="CharChar20">
    <w:name w:val="Char Char2"/>
    <w:rsid w:val="008164A3"/>
    <w:rPr>
      <w:rFonts w:ascii="Arial" w:hAnsi="Arial" w:cs="Arial" w:hint="default"/>
      <w:sz w:val="24"/>
      <w:lang w:val="en-GB" w:eastAsia="en-US" w:bidi="ar-SA"/>
    </w:rPr>
  </w:style>
  <w:style w:type="character" w:customStyle="1" w:styleId="CharChar150">
    <w:name w:val="Char Char15"/>
    <w:rsid w:val="008164A3"/>
    <w:rPr>
      <w:rFonts w:ascii="Arial" w:hAnsi="Arial" w:cs="Arial" w:hint="default"/>
      <w:sz w:val="28"/>
      <w:lang w:val="en-GB" w:eastAsia="en-US" w:bidi="ar-SA"/>
    </w:rPr>
  </w:style>
  <w:style w:type="character" w:customStyle="1" w:styleId="CharChar50">
    <w:name w:val="Char Char5"/>
    <w:rsid w:val="008164A3"/>
    <w:rPr>
      <w:rFonts w:ascii="Arial" w:hAnsi="Arial" w:cs="Arial" w:hint="default"/>
      <w:sz w:val="32"/>
      <w:szCs w:val="32"/>
      <w:lang w:val="en-GB" w:eastAsia="ja-JP" w:bidi="he-IL"/>
    </w:rPr>
  </w:style>
  <w:style w:type="character" w:customStyle="1" w:styleId="CharChar30">
    <w:name w:val="Char Char3"/>
    <w:rsid w:val="008164A3"/>
    <w:rPr>
      <w:rFonts w:ascii="Arial" w:hAnsi="Arial" w:cs="Arial" w:hint="default"/>
      <w:sz w:val="24"/>
      <w:szCs w:val="24"/>
      <w:lang w:val="en-GB" w:eastAsia="ja-JP" w:bidi="he-IL"/>
    </w:rPr>
  </w:style>
  <w:style w:type="character" w:customStyle="1" w:styleId="B2Char1">
    <w:name w:val="B2 Char1"/>
    <w:rsid w:val="008164A3"/>
    <w:rPr>
      <w:lang w:val="en-GB"/>
    </w:rPr>
  </w:style>
  <w:style w:type="character" w:customStyle="1" w:styleId="CharChar16">
    <w:name w:val="Char Char16"/>
    <w:rsid w:val="008164A3"/>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64A3"/>
    <w:rPr>
      <w:rFonts w:ascii="Arial" w:hAnsi="Arial" w:cs="Arial"/>
      <w:sz w:val="24"/>
      <w:szCs w:val="24"/>
      <w:lang w:val="en-GB" w:eastAsia="en-US" w:bidi="he-IL"/>
    </w:rPr>
  </w:style>
  <w:style w:type="paragraph" w:customStyle="1" w:styleId="Heading3Specs">
    <w:name w:val="Heading 3 Specs"/>
    <w:basedOn w:val="Heading3"/>
    <w:qFormat/>
    <w:rsid w:val="008164A3"/>
    <w:pPr>
      <w:overflowPunct w:val="0"/>
      <w:autoSpaceDE w:val="0"/>
      <w:autoSpaceDN w:val="0"/>
      <w:adjustRightInd w:val="0"/>
      <w:spacing w:before="200" w:after="0"/>
      <w:ind w:left="0" w:firstLine="0"/>
      <w:textAlignment w:val="baseline"/>
    </w:pPr>
    <w:rPr>
      <w:rFonts w:eastAsia="Times New Roman" w:cs="Arial"/>
      <w:bCs/>
      <w:lang w:val="x-none" w:eastAsia="en-GB"/>
    </w:rPr>
  </w:style>
  <w:style w:type="character" w:customStyle="1" w:styleId="NOZchn">
    <w:name w:val="NO Zchn"/>
    <w:rsid w:val="008164A3"/>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164A3"/>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164A3"/>
    <w:rPr>
      <w:rFonts w:ascii="Times New Roman" w:eastAsia="Times New Roman" w:hAnsi="Times New Roman"/>
      <w:lang w:eastAsia="en-US"/>
    </w:rPr>
  </w:style>
  <w:style w:type="character" w:customStyle="1" w:styleId="CharChar160">
    <w:name w:val="Char Char16"/>
    <w:rsid w:val="008164A3"/>
    <w:rPr>
      <w:rFonts w:ascii="Arial" w:hAnsi="Arial" w:cs="Arial" w:hint="default"/>
      <w:sz w:val="32"/>
      <w:lang w:eastAsia="en-US"/>
    </w:rPr>
  </w:style>
  <w:style w:type="character" w:customStyle="1" w:styleId="UnresolvedMention1">
    <w:name w:val="Unresolved Mention1"/>
    <w:uiPriority w:val="99"/>
    <w:semiHidden/>
    <w:unhideWhenUsed/>
    <w:rsid w:val="008164A3"/>
    <w:rPr>
      <w:color w:val="808080"/>
      <w:shd w:val="clear" w:color="auto" w:fill="E6E6E6"/>
    </w:rPr>
  </w:style>
  <w:style w:type="character" w:customStyle="1" w:styleId="a">
    <w:name w:val="未处理的提及"/>
    <w:uiPriority w:val="99"/>
    <w:semiHidden/>
    <w:unhideWhenUsed/>
    <w:rsid w:val="008164A3"/>
    <w:rPr>
      <w:color w:val="808080"/>
      <w:shd w:val="clear" w:color="auto" w:fill="E6E6E6"/>
    </w:rPr>
  </w:style>
  <w:style w:type="character" w:customStyle="1" w:styleId="TALZchn">
    <w:name w:val="TAL Zchn"/>
    <w:locked/>
    <w:rsid w:val="008164A3"/>
    <w:rPr>
      <w:rFonts w:ascii="Arial" w:hAnsi="Arial"/>
      <w:sz w:val="18"/>
      <w:lang w:val="en-GB" w:eastAsia="en-US"/>
    </w:rPr>
  </w:style>
  <w:style w:type="character" w:customStyle="1" w:styleId="Head2AChar2">
    <w:name w:val="Head2A Char2"/>
    <w:aliases w:val="heading 2 Char"/>
    <w:rsid w:val="008164A3"/>
    <w:rPr>
      <w:rFonts w:ascii="Arial" w:hAnsi="Arial"/>
      <w:sz w:val="32"/>
      <w:lang w:val="en-GB" w:eastAsia="en-US" w:bidi="ar-SA"/>
    </w:rPr>
  </w:style>
  <w:style w:type="numbering" w:customStyle="1" w:styleId="NoList2">
    <w:name w:val="No List2"/>
    <w:next w:val="NoList"/>
    <w:uiPriority w:val="99"/>
    <w:semiHidden/>
    <w:unhideWhenUsed/>
    <w:rsid w:val="008164A3"/>
  </w:style>
  <w:style w:type="table" w:customStyle="1" w:styleId="TableGrid2">
    <w:name w:val="Table Grid2"/>
    <w:basedOn w:val="TableNormal"/>
    <w:next w:val="TableGrid"/>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8164A3"/>
  </w:style>
  <w:style w:type="table" w:customStyle="1" w:styleId="TableGrid11">
    <w:name w:val="Table Grid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164A3"/>
  </w:style>
  <w:style w:type="table" w:customStyle="1" w:styleId="TableGrid3">
    <w:name w:val="Table Grid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8164A3"/>
  </w:style>
  <w:style w:type="table" w:customStyle="1" w:styleId="TableGrid12">
    <w:name w:val="Table Grid1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164A3"/>
  </w:style>
  <w:style w:type="character" w:customStyle="1" w:styleId="EditorsNoteCarCar">
    <w:name w:val="Editor's Note Car Car"/>
    <w:link w:val="EditorsNote"/>
    <w:rsid w:val="008164A3"/>
    <w:rPr>
      <w:rFonts w:ascii="Times New Roman" w:hAnsi="Times New Roman"/>
      <w:color w:val="FF0000"/>
      <w:lang w:eastAsia="en-US"/>
    </w:rPr>
  </w:style>
  <w:style w:type="character" w:customStyle="1" w:styleId="GuidanceChar">
    <w:name w:val="Guidance Char"/>
    <w:link w:val="Guidance"/>
    <w:rsid w:val="008164A3"/>
    <w:rPr>
      <w:rFonts w:ascii="Times New Roman" w:eastAsia="Times New Roman" w:hAnsi="Times New Roman"/>
      <w:i/>
      <w:color w:val="0000FF"/>
    </w:rPr>
  </w:style>
  <w:style w:type="paragraph" w:customStyle="1" w:styleId="enumlev2">
    <w:name w:val="enumlev2"/>
    <w:basedOn w:val="Normal"/>
    <w:rsid w:val="008164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8164A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rsid w:val="008164A3"/>
    <w:pPr>
      <w:spacing w:before="360"/>
      <w:ind w:left="2552"/>
    </w:pPr>
    <w:rPr>
      <w:rFonts w:ascii="Arial" w:eastAsia="Times New Roman" w:hAnsi="Arial"/>
      <w:b/>
      <w:sz w:val="22"/>
      <w:lang w:val="en-US" w:eastAsia="en-US"/>
    </w:rPr>
  </w:style>
  <w:style w:type="character" w:customStyle="1" w:styleId="HeadingChar">
    <w:name w:val="Heading Char"/>
    <w:link w:val="Heading"/>
    <w:rsid w:val="008164A3"/>
    <w:rPr>
      <w:rFonts w:ascii="Arial" w:eastAsia="Times New Roman" w:hAnsi="Arial"/>
      <w:b/>
      <w:sz w:val="22"/>
      <w:lang w:val="en-US" w:eastAsia="en-US"/>
    </w:rPr>
  </w:style>
  <w:style w:type="paragraph" w:customStyle="1" w:styleId="IBN">
    <w:name w:val="IBN"/>
    <w:basedOn w:val="Normal"/>
    <w:rsid w:val="008164A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8164A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164A3"/>
    <w:rPr>
      <w:rFonts w:ascii="Times New Roman" w:eastAsia="Times New Roman" w:hAnsi="Times New Roman"/>
    </w:rPr>
  </w:style>
  <w:style w:type="table" w:customStyle="1" w:styleId="TableGrid4">
    <w:name w:val="Table Grid4"/>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8164A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0">
    <w:name w:val="+"/>
    <w:aliases w:val="superscript"/>
    <w:rsid w:val="008164A3"/>
    <w:rPr>
      <w:vertAlign w:val="superscript"/>
    </w:rPr>
  </w:style>
  <w:style w:type="paragraph" w:customStyle="1" w:styleId="Reference">
    <w:name w:val="Reference"/>
    <w:basedOn w:val="EX"/>
    <w:rsid w:val="008164A3"/>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8164A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B8">
    <w:name w:val="B8"/>
    <w:basedOn w:val="B7"/>
    <w:link w:val="B8Char"/>
    <w:qFormat/>
    <w:rsid w:val="008164A3"/>
    <w:pPr>
      <w:ind w:left="2552"/>
    </w:pPr>
    <w:rPr>
      <w:rFonts w:eastAsia="MS Mincho"/>
    </w:rPr>
  </w:style>
  <w:style w:type="character" w:customStyle="1" w:styleId="B8Char">
    <w:name w:val="B8 Char"/>
    <w:link w:val="B8"/>
    <w:rsid w:val="008164A3"/>
    <w:rPr>
      <w:rFonts w:ascii="Times New Roman" w:eastAsia="MS Mincho" w:hAnsi="Times New Roman"/>
      <w:lang w:eastAsia="ja-JP"/>
    </w:rPr>
  </w:style>
  <w:style w:type="paragraph" w:customStyle="1" w:styleId="BalloonText1">
    <w:name w:val="Balloon Text1"/>
    <w:basedOn w:val="Normal"/>
    <w:rsid w:val="008164A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164A3"/>
    <w:pPr>
      <w:overflowPunct w:val="0"/>
      <w:autoSpaceDE w:val="0"/>
      <w:autoSpaceDN w:val="0"/>
    </w:pPr>
    <w:rPr>
      <w:rFonts w:eastAsia="Calibri"/>
      <w:b/>
      <w:bCs/>
      <w:lang w:val="en-US"/>
    </w:rPr>
  </w:style>
  <w:style w:type="table" w:customStyle="1" w:styleId="TableGrid13">
    <w:name w:val="Table Grid13"/>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64A3"/>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8164A3"/>
    <w:rPr>
      <w:rFonts w:ascii="Times New Roman" w:hAnsi="Times New Roman"/>
      <w:color w:val="FF0000"/>
      <w:lang w:val="en-GB"/>
    </w:rPr>
  </w:style>
  <w:style w:type="character" w:customStyle="1" w:styleId="NOChar2">
    <w:name w:val="NO Char2"/>
    <w:locked/>
    <w:rsid w:val="008164A3"/>
    <w:rPr>
      <w:lang w:eastAsia="en-US"/>
    </w:rPr>
  </w:style>
  <w:style w:type="paragraph" w:customStyle="1" w:styleId="Default">
    <w:name w:val="Default"/>
    <w:rsid w:val="008164A3"/>
    <w:pPr>
      <w:autoSpaceDE w:val="0"/>
      <w:autoSpaceDN w:val="0"/>
      <w:adjustRightInd w:val="0"/>
    </w:pPr>
    <w:rPr>
      <w:rFonts w:ascii="Arial" w:eastAsia="Times New Roman" w:hAnsi="Arial" w:cs="Arial"/>
      <w:color w:val="000000"/>
      <w:sz w:val="24"/>
      <w:szCs w:val="24"/>
      <w:lang w:val="en-US" w:eastAsia="en-US"/>
    </w:rPr>
  </w:style>
  <w:style w:type="character" w:customStyle="1" w:styleId="TF0">
    <w:name w:val="TF (文字)"/>
    <w:locked/>
    <w:rsid w:val="008164A3"/>
    <w:rPr>
      <w:rFonts w:ascii="Arial" w:hAnsi="Arial"/>
      <w:b/>
      <w:lang w:val="en-GB"/>
    </w:rPr>
  </w:style>
  <w:style w:type="paragraph" w:customStyle="1" w:styleId="TAHLeft">
    <w:name w:val="TAH + Left"/>
    <w:basedOn w:val="TAL"/>
    <w:rsid w:val="008164A3"/>
    <w:rPr>
      <w:rFonts w:eastAsia="Times New Roman"/>
    </w:rPr>
  </w:style>
  <w:style w:type="paragraph" w:customStyle="1" w:styleId="63-13">
    <w:name w:val=".6.3-13"/>
    <w:basedOn w:val="TAH"/>
    <w:rsid w:val="008164A3"/>
    <w:pPr>
      <w:jc w:val="left"/>
    </w:pPr>
    <w:rPr>
      <w:rFonts w:eastAsia="Times New Roman"/>
      <w:b w:val="0"/>
    </w:rPr>
  </w:style>
  <w:style w:type="paragraph" w:customStyle="1" w:styleId="Meetingcaption">
    <w:name w:val="Meeting caption"/>
    <w:basedOn w:val="Normal"/>
    <w:rsid w:val="008164A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164A3"/>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8164A3"/>
    <w:rPr>
      <w:rFonts w:ascii="Times New Roman" w:eastAsia="Times New Roman" w:hAnsi="Times New Roman"/>
    </w:rPr>
  </w:style>
  <w:style w:type="character" w:customStyle="1" w:styleId="B10">
    <w:name w:val="B1 (文字)"/>
    <w:uiPriority w:val="99"/>
    <w:locked/>
    <w:rsid w:val="008164A3"/>
    <w:rPr>
      <w:rFonts w:ascii="Times New Roman" w:eastAsia="Times New Roman" w:hAnsi="Times New Roman" w:cs="Times New Roman"/>
      <w:sz w:val="20"/>
      <w:szCs w:val="20"/>
      <w:lang w:val="en-GB" w:eastAsia="en-US"/>
    </w:rPr>
  </w:style>
  <w:style w:type="paragraph" w:customStyle="1" w:styleId="xl65">
    <w:name w:val="xl65"/>
    <w:basedOn w:val="Normal"/>
    <w:rsid w:val="008164A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8164A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8164A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8164A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8164A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164A3"/>
    <w:rPr>
      <w:rFonts w:ascii="Arial" w:hAnsi="Arial"/>
      <w:sz w:val="28"/>
      <w:szCs w:val="28"/>
      <w:lang w:val="en-GB" w:eastAsia="en-GB"/>
    </w:rPr>
  </w:style>
  <w:style w:type="paragraph" w:customStyle="1" w:styleId="INDENT1">
    <w:name w:val="INDENT1"/>
    <w:basedOn w:val="Normal"/>
    <w:rsid w:val="008164A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8164A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8164A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8164A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164A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164A3"/>
    <w:rPr>
      <w:rFonts w:ascii="Times New Roman" w:eastAsia="Times New Roman" w:hAnsi="Times New Roman"/>
      <w:noProof/>
      <w:szCs w:val="18"/>
    </w:rPr>
  </w:style>
  <w:style w:type="paragraph" w:customStyle="1" w:styleId="Npr">
    <w:name w:val="Npr"/>
    <w:basedOn w:val="Normal"/>
    <w:rsid w:val="008164A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164A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164A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164A3"/>
    <w:rPr>
      <w:rFonts w:ascii="Times New Roman" w:eastAsia="Times New Roman" w:hAnsi="Times New Roman"/>
      <w:i/>
      <w:iCs/>
    </w:rPr>
  </w:style>
  <w:style w:type="character" w:customStyle="1" w:styleId="B2Car">
    <w:name w:val="B2 Car"/>
    <w:rsid w:val="008164A3"/>
    <w:rPr>
      <w:lang w:val="en-GB" w:eastAsia="en-GB"/>
    </w:rPr>
  </w:style>
  <w:style w:type="character" w:customStyle="1" w:styleId="H6Car">
    <w:name w:val="H6 Car"/>
    <w:rsid w:val="008164A3"/>
    <w:rPr>
      <w:rFonts w:ascii="Arial" w:eastAsia="Times New Roman" w:hAnsi="Arial"/>
      <w:sz w:val="22"/>
      <w:lang w:val="en-GB"/>
    </w:rPr>
  </w:style>
  <w:style w:type="paragraph" w:customStyle="1" w:styleId="B3H6">
    <w:name w:val="B3H6"/>
    <w:basedOn w:val="B3"/>
    <w:rsid w:val="008164A3"/>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164A3"/>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8164A3"/>
    <w:rPr>
      <w:rFonts w:eastAsia="MS Mincho"/>
      <w:lang w:val="en-GB" w:eastAsia="en-US" w:bidi="ar-SA"/>
    </w:rPr>
  </w:style>
  <w:style w:type="character" w:customStyle="1" w:styleId="apple-style-span">
    <w:name w:val="apple-style-span"/>
    <w:basedOn w:val="DefaultParagraphFont"/>
    <w:rsid w:val="008164A3"/>
  </w:style>
  <w:style w:type="paragraph" w:customStyle="1" w:styleId="berschrift1H1">
    <w:name w:val="Überschrift 1.H1"/>
    <w:basedOn w:val="Normal"/>
    <w:next w:val="Normal"/>
    <w:rsid w:val="008164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164A3"/>
    <w:pPr>
      <w:widowControl/>
      <w:tabs>
        <w:tab w:val="num" w:pos="992"/>
      </w:tabs>
      <w:spacing w:after="120"/>
      <w:ind w:left="992" w:hanging="425"/>
    </w:pPr>
    <w:rPr>
      <w:rFonts w:eastAsia="MS Mincho"/>
      <w:lang w:val="en-US"/>
    </w:rPr>
  </w:style>
  <w:style w:type="paragraph" w:customStyle="1" w:styleId="textintend2">
    <w:name w:val="text intend 2"/>
    <w:basedOn w:val="text"/>
    <w:rsid w:val="008164A3"/>
    <w:pPr>
      <w:widowControl/>
      <w:tabs>
        <w:tab w:val="num" w:pos="1418"/>
      </w:tabs>
      <w:spacing w:after="120"/>
      <w:ind w:left="1418" w:hanging="426"/>
    </w:pPr>
    <w:rPr>
      <w:rFonts w:eastAsia="MS Mincho"/>
      <w:lang w:val="en-US"/>
    </w:rPr>
  </w:style>
  <w:style w:type="paragraph" w:customStyle="1" w:styleId="textintend3">
    <w:name w:val="text intend 3"/>
    <w:basedOn w:val="text"/>
    <w:rsid w:val="008164A3"/>
    <w:pPr>
      <w:widowControl/>
      <w:tabs>
        <w:tab w:val="num" w:pos="1843"/>
      </w:tabs>
      <w:spacing w:after="120"/>
      <w:ind w:left="1843" w:hanging="425"/>
    </w:pPr>
    <w:rPr>
      <w:rFonts w:eastAsia="MS Mincho"/>
      <w:lang w:val="en-US"/>
    </w:rPr>
  </w:style>
  <w:style w:type="paragraph" w:customStyle="1" w:styleId="normalpuce">
    <w:name w:val="normal puce"/>
    <w:basedOn w:val="Normal"/>
    <w:rsid w:val="008164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164A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apple-converted-space">
    <w:name w:val="apple-converted-space"/>
    <w:rsid w:val="008164A3"/>
  </w:style>
  <w:style w:type="character" w:customStyle="1" w:styleId="TFZchn">
    <w:name w:val="TF Zchn"/>
    <w:link w:val="TF1"/>
    <w:locked/>
    <w:rsid w:val="008164A3"/>
    <w:rPr>
      <w:rFonts w:ascii="Arial" w:hAnsi="Arial"/>
      <w:b/>
      <w:lang w:val="en-US" w:eastAsia="en-US"/>
    </w:rPr>
  </w:style>
  <w:style w:type="paragraph" w:customStyle="1" w:styleId="PLBold">
    <w:name w:val="PL + Bold"/>
    <w:basedOn w:val="PL"/>
    <w:link w:val="PLBoldChar"/>
    <w:rsid w:val="008164A3"/>
    <w:pPr>
      <w:overflowPunct w:val="0"/>
      <w:autoSpaceDE w:val="0"/>
      <w:autoSpaceDN w:val="0"/>
      <w:adjustRightInd w:val="0"/>
      <w:textAlignment w:val="baseline"/>
    </w:pPr>
    <w:rPr>
      <w:rFonts w:eastAsia="Times New Roman"/>
      <w:b/>
      <w:lang w:eastAsia="ko-KR"/>
    </w:rPr>
  </w:style>
  <w:style w:type="numbering" w:customStyle="1" w:styleId="NoList13">
    <w:name w:val="No List13"/>
    <w:next w:val="NoList"/>
    <w:uiPriority w:val="99"/>
    <w:semiHidden/>
    <w:rsid w:val="008164A3"/>
  </w:style>
  <w:style w:type="character" w:customStyle="1" w:styleId="THC">
    <w:name w:val="TH C"/>
    <w:rsid w:val="008164A3"/>
    <w:rPr>
      <w:rFonts w:ascii="Arial" w:eastAsia="MS Mincho" w:hAnsi="Arial" w:cs="Arial"/>
      <w:b/>
      <w:bCs/>
      <w:lang w:val="en-GB" w:eastAsia="ja-JP"/>
    </w:rPr>
  </w:style>
  <w:style w:type="character" w:customStyle="1" w:styleId="Heading4C">
    <w:name w:val="Heading 4 C"/>
    <w:rsid w:val="008164A3"/>
    <w:rPr>
      <w:rFonts w:ascii="Arial" w:hAnsi="Arial"/>
      <w:sz w:val="24"/>
      <w:szCs w:val="28"/>
      <w:lang w:val="en-GB" w:eastAsia="en-US" w:bidi="ar-SA"/>
    </w:rPr>
  </w:style>
  <w:style w:type="character" w:customStyle="1" w:styleId="H6C">
    <w:name w:val="H6 C"/>
    <w:rsid w:val="008164A3"/>
    <w:rPr>
      <w:rFonts w:ascii="Arial" w:hAnsi="Arial"/>
      <w:sz w:val="22"/>
      <w:lang w:val="en-GB" w:eastAsia="ja-JP" w:bidi="ar-SA"/>
    </w:rPr>
  </w:style>
  <w:style w:type="character" w:customStyle="1" w:styleId="h51">
    <w:name w:val="h5 1"/>
    <w:rsid w:val="008164A3"/>
    <w:rPr>
      <w:rFonts w:ascii="Arial" w:eastAsia="MS Mincho" w:hAnsi="Arial"/>
      <w:sz w:val="22"/>
      <w:lang w:val="en-GB" w:eastAsia="en-US" w:bidi="ar-SA"/>
    </w:rPr>
  </w:style>
  <w:style w:type="paragraph" w:customStyle="1" w:styleId="TALCharChar">
    <w:name w:val="TAL Char Char"/>
    <w:basedOn w:val="Normal"/>
    <w:link w:val="TALCharCharChar"/>
    <w:rsid w:val="008164A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164A3"/>
    <w:rPr>
      <w:rFonts w:ascii="Arial" w:eastAsia="MS Mincho" w:hAnsi="Arial"/>
      <w:sz w:val="18"/>
      <w:lang w:eastAsia="ja-JP"/>
    </w:rPr>
  </w:style>
  <w:style w:type="paragraph" w:customStyle="1" w:styleId="Note">
    <w:name w:val="Note"/>
    <w:basedOn w:val="Normal"/>
    <w:rsid w:val="008164A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164A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164A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64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64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64A3"/>
    <w:pPr>
      <w:spacing w:after="240" w:line="240" w:lineRule="atLeast"/>
      <w:ind w:left="1191" w:right="113" w:hanging="1191"/>
    </w:pPr>
    <w:rPr>
      <w:rFonts w:ascii="Times New Roman" w:eastAsia="MS Mincho" w:hAnsi="Times New Roman"/>
      <w:lang w:eastAsia="en-US"/>
    </w:rPr>
  </w:style>
  <w:style w:type="paragraph" w:customStyle="1" w:styleId="Heading3Underrubrik2H3">
    <w:name w:val="Heading 3.Underrubrik2.H3"/>
    <w:basedOn w:val="Heading2Head2A2"/>
    <w:next w:val="Normal"/>
    <w:rsid w:val="008164A3"/>
  </w:style>
  <w:style w:type="paragraph" w:customStyle="1" w:styleId="Heading2Head2A2">
    <w:name w:val="Heading 2.Head2A.2"/>
    <w:basedOn w:val="Heading1"/>
    <w:next w:val="Normal"/>
    <w:rsid w:val="008164A3"/>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164A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164A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164A3"/>
    <w:rPr>
      <w:rFonts w:ascii="Arial" w:hAnsi="Arial"/>
      <w:sz w:val="24"/>
      <w:lang w:val="en-GB" w:eastAsia="ja-JP" w:bidi="ar-SA"/>
    </w:rPr>
  </w:style>
  <w:style w:type="paragraph" w:customStyle="1" w:styleId="Separation">
    <w:name w:val="Separation"/>
    <w:basedOn w:val="Heading1"/>
    <w:next w:val="Normal"/>
    <w:rsid w:val="008164A3"/>
    <w:pPr>
      <w:pBdr>
        <w:top w:val="none" w:sz="0" w:space="0" w:color="auto"/>
      </w:pBdr>
    </w:pPr>
    <w:rPr>
      <w:rFonts w:eastAsia="Times New Roman"/>
      <w:b/>
      <w:color w:val="0000FF"/>
      <w:lang w:eastAsia="en-GB"/>
    </w:rPr>
  </w:style>
  <w:style w:type="character" w:customStyle="1" w:styleId="FooterChar1">
    <w:name w:val="Footer Char1"/>
    <w:rsid w:val="008164A3"/>
    <w:rPr>
      <w:rFonts w:ascii="Arial" w:hAnsi="Arial"/>
      <w:b/>
      <w:i/>
      <w:noProof/>
      <w:sz w:val="18"/>
    </w:rPr>
  </w:style>
  <w:style w:type="paragraph" w:customStyle="1" w:styleId="font5">
    <w:name w:val="font5"/>
    <w:basedOn w:val="Normal"/>
    <w:rsid w:val="008164A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8164A3"/>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8164A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8164A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8164A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8164A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8164A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8164A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8164A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8164A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8164A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8164A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8164A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8164A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8164A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164A3"/>
    <w:rPr>
      <w:rFonts w:ascii="Times New Roman" w:hAnsi="Times New Roman"/>
      <w:lang w:val="en-GB" w:eastAsia="en-US"/>
    </w:rPr>
  </w:style>
  <w:style w:type="character" w:customStyle="1" w:styleId="CharChar8">
    <w:name w:val="Char Char8"/>
    <w:semiHidden/>
    <w:rsid w:val="008164A3"/>
    <w:rPr>
      <w:rFonts w:ascii="Times New Roman" w:hAnsi="Times New Roman"/>
      <w:b/>
      <w:bCs/>
      <w:lang w:val="en-GB" w:eastAsia="en-US"/>
    </w:rPr>
  </w:style>
  <w:style w:type="paragraph" w:customStyle="1" w:styleId="B11">
    <w:name w:val="B1+"/>
    <w:basedOn w:val="Normal"/>
    <w:rsid w:val="008164A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164A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164A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8164A3"/>
    <w:rPr>
      <w:rFonts w:eastAsia="SimSun"/>
      <w:lang w:val="en-GB" w:eastAsia="en-US" w:bidi="ar-SA"/>
    </w:rPr>
  </w:style>
  <w:style w:type="character" w:customStyle="1" w:styleId="CharChar7">
    <w:name w:val="Char Char7"/>
    <w:rsid w:val="008164A3"/>
    <w:rPr>
      <w:rFonts w:ascii="Arial" w:eastAsia="SimSun" w:hAnsi="Arial"/>
      <w:sz w:val="36"/>
      <w:lang w:val="en-GB" w:eastAsia="en-US" w:bidi="ar-SA"/>
    </w:rPr>
  </w:style>
  <w:style w:type="character" w:customStyle="1" w:styleId="CharChar14">
    <w:name w:val="Char Char14"/>
    <w:rsid w:val="008164A3"/>
    <w:rPr>
      <w:rFonts w:ascii="Arial" w:eastAsia="SimSun" w:hAnsi="Arial"/>
      <w:sz w:val="36"/>
      <w:lang w:val="en-GB" w:eastAsia="en-US" w:bidi="ar-SA"/>
    </w:rPr>
  </w:style>
  <w:style w:type="character" w:customStyle="1" w:styleId="CharChar11">
    <w:name w:val="Char Char11"/>
    <w:rsid w:val="008164A3"/>
    <w:rPr>
      <w:rFonts w:ascii="Tahoma" w:eastAsia="SimSun" w:hAnsi="Tahoma" w:cs="Tahoma"/>
      <w:lang w:val="en-GB" w:eastAsia="en-US" w:bidi="ar-SA"/>
    </w:rPr>
  </w:style>
  <w:style w:type="paragraph" w:customStyle="1" w:styleId="Copyright">
    <w:name w:val="Copyright"/>
    <w:basedOn w:val="Normal"/>
    <w:rsid w:val="008164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8164A3"/>
    <w:rPr>
      <w:rFonts w:ascii="Times New Roman" w:eastAsia="Batang" w:hAnsi="Times New Roman"/>
      <w:lang w:eastAsia="en-US"/>
    </w:rPr>
  </w:style>
  <w:style w:type="paragraph" w:customStyle="1" w:styleId="a1">
    <w:name w:val="変更箇所"/>
    <w:hidden/>
    <w:semiHidden/>
    <w:rsid w:val="008164A3"/>
    <w:rPr>
      <w:rFonts w:ascii="Times New Roman" w:eastAsia="MS Mincho" w:hAnsi="Times New Roman"/>
      <w:lang w:eastAsia="en-US"/>
    </w:rPr>
  </w:style>
  <w:style w:type="paragraph" w:customStyle="1" w:styleId="CarCar1CharCharCarCar">
    <w:name w:val="Car Car1 Char Char Car C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
    <w:name w:val="Char Char"/>
    <w:rsid w:val="008164A3"/>
    <w:rPr>
      <w:rFonts w:ascii="Tahoma" w:hAnsi="Tahoma" w:cs="Tahoma"/>
      <w:sz w:val="16"/>
      <w:szCs w:val="16"/>
      <w:lang w:val="en-GB" w:eastAsia="en-US" w:bidi="ar-SA"/>
    </w:rPr>
  </w:style>
  <w:style w:type="paragraph" w:customStyle="1" w:styleId="FooterCentred">
    <w:name w:val="FooterCentred"/>
    <w:basedOn w:val="Footer"/>
    <w:rsid w:val="008164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164A3"/>
    <w:pPr>
      <w:tabs>
        <w:tab w:val="left" w:pos="360"/>
      </w:tabs>
      <w:overflowPunct w:val="0"/>
      <w:autoSpaceDE w:val="0"/>
      <w:autoSpaceDN w:val="0"/>
      <w:adjustRightInd w:val="0"/>
      <w:ind w:left="360" w:hanging="360"/>
      <w:textAlignment w:val="baseline"/>
    </w:pPr>
    <w:rPr>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64A3"/>
    <w:rPr>
      <w:rFonts w:ascii="Arial" w:hAnsi="Arial"/>
      <w:b/>
      <w:noProof/>
      <w:sz w:val="18"/>
      <w:lang w:val="en-GB" w:eastAsia="en-US" w:bidi="ar-SA"/>
    </w:rPr>
  </w:style>
  <w:style w:type="character" w:customStyle="1" w:styleId="CharChar25">
    <w:name w:val="Char Char25"/>
    <w:rsid w:val="008164A3"/>
    <w:rPr>
      <w:rFonts w:ascii="Arial" w:hAnsi="Arial"/>
      <w:lang w:val="en-GB" w:eastAsia="en-US"/>
    </w:rPr>
  </w:style>
  <w:style w:type="character" w:customStyle="1" w:styleId="CharChar24">
    <w:name w:val="Char Char24"/>
    <w:rsid w:val="008164A3"/>
    <w:rPr>
      <w:rFonts w:ascii="Arial" w:hAnsi="Arial"/>
      <w:sz w:val="36"/>
      <w:lang w:val="en-GB" w:eastAsia="en-US"/>
    </w:rPr>
  </w:style>
  <w:style w:type="character" w:customStyle="1" w:styleId="CharChar17">
    <w:name w:val="Char Char17"/>
    <w:rsid w:val="008164A3"/>
    <w:rPr>
      <w:rFonts w:ascii="Tahoma" w:hAnsi="Tahoma" w:cs="Tahoma"/>
      <w:shd w:val="clear" w:color="auto" w:fill="000080"/>
      <w:lang w:val="en-GB" w:eastAsia="en-US"/>
    </w:rPr>
  </w:style>
  <w:style w:type="character" w:customStyle="1" w:styleId="CharChar19">
    <w:name w:val="Char Char19"/>
    <w:rsid w:val="008164A3"/>
    <w:rPr>
      <w:rFonts w:ascii="Times New Roman" w:hAnsi="Times New Roman"/>
      <w:lang w:val="en-GB"/>
    </w:rPr>
  </w:style>
  <w:style w:type="character" w:customStyle="1" w:styleId="CharChar200">
    <w:name w:val="Char Char20"/>
    <w:rsid w:val="008164A3"/>
    <w:rPr>
      <w:rFonts w:ascii="Tahoma" w:hAnsi="Tahoma" w:cs="Tahoma"/>
      <w:sz w:val="16"/>
      <w:szCs w:val="16"/>
      <w:lang w:val="en-GB" w:eastAsia="en-US"/>
    </w:rPr>
  </w:style>
  <w:style w:type="paragraph" w:customStyle="1" w:styleId="a2">
    <w:name w:val="수정"/>
    <w:hidden/>
    <w:semiHidden/>
    <w:rsid w:val="008164A3"/>
    <w:rPr>
      <w:rFonts w:ascii="Times New Roman" w:eastAsia="Batang" w:hAnsi="Times New Roman"/>
      <w:lang w:eastAsia="en-US"/>
    </w:rPr>
  </w:style>
  <w:style w:type="character" w:customStyle="1" w:styleId="CharChar300">
    <w:name w:val="Char Char30"/>
    <w:rsid w:val="008164A3"/>
    <w:rPr>
      <w:rFonts w:ascii="Arial" w:hAnsi="Arial"/>
      <w:lang w:val="en-GB" w:eastAsia="en-US"/>
    </w:rPr>
  </w:style>
  <w:style w:type="character" w:customStyle="1" w:styleId="CharChar29">
    <w:name w:val="Char Char29"/>
    <w:rsid w:val="008164A3"/>
    <w:rPr>
      <w:rFonts w:ascii="Arial" w:hAnsi="Arial"/>
      <w:sz w:val="36"/>
      <w:lang w:val="en-GB" w:eastAsia="en-US"/>
    </w:rPr>
  </w:style>
  <w:style w:type="character" w:customStyle="1" w:styleId="CharChar26">
    <w:name w:val="Char Char26"/>
    <w:rsid w:val="008164A3"/>
    <w:rPr>
      <w:rFonts w:ascii="Times New Roman" w:hAnsi="Times New Roman"/>
      <w:lang w:val="en-GB" w:eastAsia="en-US"/>
    </w:rPr>
  </w:style>
  <w:style w:type="character" w:customStyle="1" w:styleId="CharChar28">
    <w:name w:val="Char Char28"/>
    <w:rsid w:val="008164A3"/>
    <w:rPr>
      <w:rFonts w:ascii="Arial" w:hAnsi="Arial"/>
      <w:sz w:val="36"/>
      <w:lang w:val="en-GB" w:eastAsia="en-US"/>
    </w:rPr>
  </w:style>
  <w:style w:type="character" w:customStyle="1" w:styleId="CharChar27">
    <w:name w:val="Char Char27"/>
    <w:rsid w:val="008164A3"/>
    <w:rPr>
      <w:rFonts w:ascii="Arial" w:hAnsi="Arial"/>
      <w:b/>
      <w:i/>
      <w:noProof/>
      <w:sz w:val="18"/>
      <w:lang w:val="en-GB" w:eastAsia="en-US"/>
    </w:rPr>
  </w:style>
  <w:style w:type="paragraph" w:customStyle="1" w:styleId="4">
    <w:name w:val="(文字) (文字)4"/>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8164A3"/>
    <w:rPr>
      <w:rFonts w:ascii="Cambria" w:eastAsia="MS Gothic" w:hAnsi="Cambria" w:cs="Times New Roman"/>
      <w:i/>
      <w:iCs/>
      <w:color w:val="243F60"/>
      <w:lang w:eastAsia="en-US"/>
    </w:rPr>
  </w:style>
  <w:style w:type="paragraph" w:customStyle="1" w:styleId="Revision1">
    <w:name w:val="Revision1"/>
    <w:hidden/>
    <w:semiHidden/>
    <w:rsid w:val="008164A3"/>
    <w:rPr>
      <w:rFonts w:ascii="Times New Roman" w:eastAsia="Batang" w:hAnsi="Times New Roman"/>
      <w:lang w:eastAsia="en-US"/>
    </w:rPr>
  </w:style>
  <w:style w:type="character" w:customStyle="1" w:styleId="T1Char3">
    <w:name w:val="T1 Char3"/>
    <w:aliases w:val="Header 6 Char Char3"/>
    <w:rsid w:val="008164A3"/>
    <w:rPr>
      <w:rFonts w:ascii="Arial" w:eastAsia="Times New Roman" w:hAnsi="Arial" w:cs="Times New Roman"/>
      <w:sz w:val="20"/>
      <w:szCs w:val="20"/>
      <w:lang w:val="en-GB" w:eastAsia="ja-JP"/>
    </w:rPr>
  </w:style>
  <w:style w:type="character" w:customStyle="1" w:styleId="CharChar9">
    <w:name w:val="Char Char9"/>
    <w:rsid w:val="008164A3"/>
    <w:rPr>
      <w:rFonts w:ascii="Arial" w:eastAsia="MS Mincho" w:hAnsi="Arial" w:cs="CG Times (WN)"/>
      <w:kern w:val="0"/>
      <w:sz w:val="22"/>
      <w:szCs w:val="20"/>
      <w:lang w:val="en-GB" w:eastAsia="ar-SA"/>
    </w:rPr>
  </w:style>
  <w:style w:type="paragraph" w:customStyle="1" w:styleId="CharCharCharCharChar">
    <w:name w:val="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64A3"/>
    <w:rPr>
      <w:lang w:val="en-GB" w:eastAsia="ja-JP" w:bidi="ar-SA"/>
    </w:rPr>
  </w:style>
  <w:style w:type="paragraph" w:customStyle="1" w:styleId="CharChar1CharChar">
    <w:name w:val="Char Char1 Char Char"/>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64A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8164A3"/>
    <w:rPr>
      <w:rFonts w:ascii="Courier New" w:hAnsi="Courier New"/>
      <w:lang w:val="nb-NO" w:eastAsia="ja-JP" w:bidi="ar-SA"/>
    </w:rPr>
  </w:style>
  <w:style w:type="character" w:customStyle="1" w:styleId="NOCharChar">
    <w:name w:val="NO Char Char"/>
    <w:rsid w:val="008164A3"/>
    <w:rPr>
      <w:lang w:val="en-GB" w:eastAsia="en-US" w:bidi="ar-SA"/>
    </w:rPr>
  </w:style>
  <w:style w:type="character" w:customStyle="1" w:styleId="T1Char2">
    <w:name w:val="T1 Char2"/>
    <w:aliases w:val="Header 6 Char Char2"/>
    <w:rsid w:val="008164A3"/>
    <w:rPr>
      <w:rFonts w:ascii="Arial" w:hAnsi="Arial"/>
      <w:lang w:val="en-GB" w:eastAsia="en-US"/>
    </w:rPr>
  </w:style>
  <w:style w:type="paragraph" w:customStyle="1" w:styleId="MTDisplayEquation">
    <w:name w:val="MTDisplayEquation"/>
    <w:basedOn w:val="Normal"/>
    <w:rsid w:val="008164A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164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8164A3"/>
    <w:rPr>
      <w:rFonts w:ascii="Times New Roman" w:eastAsia="Batang" w:hAnsi="Times New Roman"/>
      <w:lang w:eastAsia="en-US"/>
    </w:rPr>
  </w:style>
  <w:style w:type="paragraph" w:customStyle="1" w:styleId="TableText">
    <w:name w:val="TableText"/>
    <w:basedOn w:val="BodyTextIndent"/>
    <w:rsid w:val="008164A3"/>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8164A3"/>
    <w:rPr>
      <w:kern w:val="2"/>
      <w:lang w:val="x-none" w:eastAsia="ko-KR"/>
    </w:rPr>
  </w:style>
  <w:style w:type="character" w:customStyle="1" w:styleId="StyleTACChar">
    <w:name w:val="Style TAC + Char"/>
    <w:link w:val="StyleTAC"/>
    <w:rsid w:val="008164A3"/>
    <w:rPr>
      <w:rFonts w:ascii="Arial" w:hAnsi="Arial"/>
      <w:kern w:val="2"/>
      <w:sz w:val="18"/>
      <w:lang w:val="x-none" w:eastAsia="ko-KR"/>
    </w:rPr>
  </w:style>
  <w:style w:type="numbering" w:customStyle="1" w:styleId="NoList21">
    <w:name w:val="No List21"/>
    <w:next w:val="NoList"/>
    <w:uiPriority w:val="99"/>
    <w:semiHidden/>
    <w:rsid w:val="008164A3"/>
  </w:style>
  <w:style w:type="numbering" w:customStyle="1" w:styleId="NoList31">
    <w:name w:val="No List31"/>
    <w:next w:val="NoList"/>
    <w:uiPriority w:val="99"/>
    <w:semiHidden/>
    <w:unhideWhenUsed/>
    <w:rsid w:val="008164A3"/>
  </w:style>
  <w:style w:type="character" w:customStyle="1" w:styleId="msoins00">
    <w:name w:val="msoins0"/>
    <w:rsid w:val="008164A3"/>
  </w:style>
  <w:style w:type="paragraph" w:customStyle="1" w:styleId="10">
    <w:name w:val="수정1"/>
    <w:hidden/>
    <w:semiHidden/>
    <w:rsid w:val="008164A3"/>
    <w:rPr>
      <w:rFonts w:ascii="Times New Roman" w:eastAsia="Batang" w:hAnsi="Times New Roman"/>
      <w:lang w:eastAsia="en-US"/>
    </w:rPr>
  </w:style>
  <w:style w:type="paragraph" w:customStyle="1" w:styleId="11">
    <w:name w:val="変更箇所1"/>
    <w:hidden/>
    <w:semiHidden/>
    <w:rsid w:val="008164A3"/>
    <w:rPr>
      <w:rFonts w:ascii="Times New Roman" w:eastAsia="MS Mincho" w:hAnsi="Times New Roman"/>
      <w:lang w:eastAsia="en-US"/>
    </w:rPr>
  </w:style>
  <w:style w:type="character" w:customStyle="1" w:styleId="hps">
    <w:name w:val="hps"/>
    <w:rsid w:val="008164A3"/>
  </w:style>
  <w:style w:type="paragraph" w:customStyle="1" w:styleId="CarCar5">
    <w:name w:val="Car Car5"/>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8164A3"/>
    <w:rPr>
      <w:rFonts w:ascii="Times New Roman" w:eastAsia="Times New Roman" w:hAnsi="Times New Roman"/>
      <w:b/>
    </w:rPr>
  </w:style>
  <w:style w:type="character" w:customStyle="1" w:styleId="capChar6">
    <w:name w:val="cap Char6"/>
    <w:aliases w:val="cap Char Char6,Caption Char Char5,Caption Char1 Char Char5,cap Char Char1 Char5,Caption Char Char1 Char Char5,cap Char2 Char Char Char5"/>
    <w:rsid w:val="008164A3"/>
    <w:rPr>
      <w:b/>
      <w:lang w:val="en-GB" w:eastAsia="en-US" w:bidi="ar-SA"/>
    </w:rPr>
  </w:style>
  <w:style w:type="paragraph" w:customStyle="1" w:styleId="DAText">
    <w:name w:val="DA_Text"/>
    <w:basedOn w:val="Normal"/>
    <w:link w:val="DATextZchn"/>
    <w:rsid w:val="008164A3"/>
    <w:pPr>
      <w:spacing w:after="0"/>
      <w:jc w:val="both"/>
    </w:pPr>
    <w:rPr>
      <w:rFonts w:ascii="CG Times (WN)" w:eastAsia="Malgun Gothic" w:hAnsi="CG Times (WN)"/>
      <w:szCs w:val="24"/>
      <w:lang w:val="de-DE" w:eastAsia="de-DE"/>
    </w:rPr>
  </w:style>
  <w:style w:type="character" w:customStyle="1" w:styleId="DATextZchn">
    <w:name w:val="DA_Text Zchn"/>
    <w:link w:val="DAText"/>
    <w:rsid w:val="008164A3"/>
    <w:rPr>
      <w:rFonts w:eastAsia="Malgun Gothic"/>
      <w:szCs w:val="24"/>
      <w:lang w:val="de-DE" w:eastAsia="de-DE"/>
    </w:rPr>
  </w:style>
  <w:style w:type="paragraph" w:customStyle="1" w:styleId="JK-text-simpledoc">
    <w:name w:val="JK - text - simple doc"/>
    <w:basedOn w:val="BodyText"/>
    <w:autoRedefine/>
    <w:rsid w:val="008164A3"/>
    <w:pPr>
      <w:numPr>
        <w:numId w:val="5"/>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8164A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164A3"/>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8164A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164A3"/>
    <w:rPr>
      <w:rFonts w:ascii="Times New Roman" w:eastAsia="MS Mincho" w:hAnsi="Times New Roman"/>
      <w:lang w:val="en-US" w:eastAsia="en-US"/>
    </w:rPr>
    <w:tblPr/>
  </w:style>
  <w:style w:type="paragraph" w:customStyle="1" w:styleId="Normal1">
    <w:name w:val="Normal 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8164A3"/>
    <w:pPr>
      <w:tabs>
        <w:tab w:val="num" w:pos="926"/>
      </w:tabs>
      <w:ind w:left="926" w:hanging="360"/>
    </w:pPr>
    <w:rPr>
      <w:rFonts w:eastAsia="MS Mincho"/>
      <w:lang w:eastAsia="en-GB"/>
    </w:rPr>
  </w:style>
  <w:style w:type="paragraph" w:customStyle="1" w:styleId="FigureTitle">
    <w:name w:val="Figure_Title"/>
    <w:basedOn w:val="Normal"/>
    <w:next w:val="Normal"/>
    <w:rsid w:val="008164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164A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164A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64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64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64A3"/>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8164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64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64A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164A3"/>
    <w:pPr>
      <w:ind w:left="244" w:hanging="244"/>
    </w:pPr>
    <w:rPr>
      <w:rFonts w:ascii="Arial" w:eastAsia="MS Mincho" w:hAnsi="Arial"/>
      <w:noProof/>
      <w:color w:val="000000"/>
      <w:lang w:eastAsia="en-US"/>
    </w:rPr>
  </w:style>
  <w:style w:type="paragraph" w:customStyle="1" w:styleId="TitleText">
    <w:name w:val="Title Text"/>
    <w:basedOn w:val="Normal"/>
    <w:next w:val="Normal"/>
    <w:rsid w:val="008164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64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164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164A3"/>
    <w:pPr>
      <w:widowControl w:val="0"/>
      <w:spacing w:after="120"/>
      <w:ind w:left="283" w:hanging="283"/>
    </w:pPr>
    <w:rPr>
      <w:rFonts w:ascii="CG Times (WN)" w:eastAsia="MS Mincho" w:hAnsi="CG Times (WN)"/>
      <w:lang w:eastAsia="de-DE"/>
    </w:rPr>
  </w:style>
  <w:style w:type="paragraph" w:customStyle="1" w:styleId="b12">
    <w:name w:val="b1"/>
    <w:basedOn w:val="Normal"/>
    <w:rsid w:val="008164A3"/>
    <w:pPr>
      <w:spacing w:before="100" w:beforeAutospacing="1" w:after="100" w:afterAutospacing="1"/>
    </w:pPr>
    <w:rPr>
      <w:rFonts w:eastAsia="Arial Unicode MS"/>
      <w:sz w:val="24"/>
      <w:szCs w:val="24"/>
      <w:lang w:eastAsia="en-GB"/>
    </w:rPr>
  </w:style>
  <w:style w:type="paragraph" w:customStyle="1" w:styleId="tal1">
    <w:name w:val="tal"/>
    <w:basedOn w:val="Normal"/>
    <w:rsid w:val="008164A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64A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164A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8164A3"/>
  </w:style>
  <w:style w:type="character" w:customStyle="1" w:styleId="Char1">
    <w:name w:val="批注主题 Char"/>
    <w:uiPriority w:val="99"/>
    <w:rsid w:val="008164A3"/>
    <w:rPr>
      <w:b/>
      <w:bCs/>
      <w:lang w:val="en-GB" w:eastAsia="en-US" w:bidi="ar-SA"/>
    </w:rPr>
  </w:style>
  <w:style w:type="paragraph" w:customStyle="1" w:styleId="font7">
    <w:name w:val="font7"/>
    <w:basedOn w:val="Normal"/>
    <w:rsid w:val="008164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164A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164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64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64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64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164A3"/>
  </w:style>
  <w:style w:type="character" w:customStyle="1" w:styleId="im-content1">
    <w:name w:val="im-content1"/>
    <w:rsid w:val="008164A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164A3"/>
  </w:style>
  <w:style w:type="numbering" w:customStyle="1" w:styleId="NoList41">
    <w:name w:val="No List41"/>
    <w:next w:val="NoList"/>
    <w:semiHidden/>
    <w:unhideWhenUsed/>
    <w:rsid w:val="008164A3"/>
  </w:style>
  <w:style w:type="character" w:customStyle="1" w:styleId="EditorsNoteChar1">
    <w:name w:val="Editor's Note Char1"/>
    <w:locked/>
    <w:rsid w:val="008164A3"/>
    <w:rPr>
      <w:color w:val="FF0000"/>
      <w:lang w:eastAsia="en-US"/>
    </w:rPr>
  </w:style>
  <w:style w:type="character" w:customStyle="1" w:styleId="PlainTextChar1">
    <w:name w:val="Plain Text Char1"/>
    <w:locked/>
    <w:rsid w:val="008164A3"/>
    <w:rPr>
      <w:rFonts w:ascii="Courier New" w:hAnsi="Courier New"/>
      <w:lang w:val="nb-NO"/>
    </w:rPr>
  </w:style>
  <w:style w:type="character" w:customStyle="1" w:styleId="13">
    <w:name w:val="書式なし (文字)1"/>
    <w:rsid w:val="008164A3"/>
    <w:rPr>
      <w:rFonts w:ascii="MS Mincho" w:eastAsia="MS Mincho" w:hAnsi="Courier New" w:cs="Courier New" w:hint="eastAsia"/>
      <w:sz w:val="21"/>
      <w:szCs w:val="21"/>
      <w:lang w:val="en-GB" w:eastAsia="en-US"/>
    </w:rPr>
  </w:style>
  <w:style w:type="character" w:customStyle="1" w:styleId="14">
    <w:name w:val="文末脚注文字列 (文字)1"/>
    <w:rsid w:val="008164A3"/>
    <w:rPr>
      <w:rFonts w:ascii="Times New Roman" w:hAnsi="Times New Roman" w:cs="Times New Roman" w:hint="default"/>
      <w:lang w:val="en-GB" w:eastAsia="en-US"/>
    </w:rPr>
  </w:style>
  <w:style w:type="paragraph" w:customStyle="1" w:styleId="xl63">
    <w:name w:val="xl63"/>
    <w:basedOn w:val="Normal"/>
    <w:rsid w:val="008164A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164A3"/>
    <w:rPr>
      <w:rFonts w:ascii="Arial" w:hAnsi="Arial"/>
      <w:sz w:val="24"/>
      <w:szCs w:val="28"/>
      <w:lang w:val="en-GB" w:eastAsia="en-GB"/>
    </w:rPr>
  </w:style>
  <w:style w:type="character" w:customStyle="1" w:styleId="Heading7Char1">
    <w:name w:val="Heading 7 Char1"/>
    <w:rsid w:val="008164A3"/>
    <w:rPr>
      <w:rFonts w:ascii="Arial" w:hAnsi="Arial"/>
      <w:lang w:val="en-GB"/>
    </w:rPr>
  </w:style>
  <w:style w:type="character" w:customStyle="1" w:styleId="Heading8Char1">
    <w:name w:val="Heading 8 Char1"/>
    <w:rsid w:val="008164A3"/>
    <w:rPr>
      <w:rFonts w:ascii="Arial" w:hAnsi="Arial"/>
      <w:sz w:val="36"/>
      <w:lang w:val="en-GB"/>
    </w:rPr>
  </w:style>
  <w:style w:type="character" w:customStyle="1" w:styleId="Heading9Char1">
    <w:name w:val="Heading 9 Char1"/>
    <w:rsid w:val="008164A3"/>
    <w:rPr>
      <w:rFonts w:ascii="Arial" w:hAnsi="Arial"/>
      <w:sz w:val="36"/>
      <w:lang w:val="en-GB"/>
    </w:rPr>
  </w:style>
  <w:style w:type="character" w:customStyle="1" w:styleId="ListChar1">
    <w:name w:val="List Char1"/>
    <w:link w:val="List"/>
    <w:rsid w:val="008164A3"/>
    <w:rPr>
      <w:rFonts w:ascii="Times New Roman" w:hAnsi="Times New Roman"/>
      <w:lang w:eastAsia="en-US"/>
    </w:rPr>
  </w:style>
  <w:style w:type="character" w:customStyle="1" w:styleId="DocumentMapChar1">
    <w:name w:val="Document Map Char1"/>
    <w:uiPriority w:val="99"/>
    <w:semiHidden/>
    <w:rsid w:val="008164A3"/>
    <w:rPr>
      <w:rFonts w:ascii="Tahoma" w:hAnsi="Tahoma"/>
      <w:lang w:val="en-GB" w:eastAsia="en-US"/>
    </w:rPr>
  </w:style>
  <w:style w:type="character" w:customStyle="1" w:styleId="BalloonTextChar1">
    <w:name w:val="Balloon Text Char1"/>
    <w:uiPriority w:val="99"/>
    <w:rsid w:val="008164A3"/>
    <w:rPr>
      <w:rFonts w:ascii="Tahoma" w:hAnsi="Tahoma" w:cs="Tahoma"/>
      <w:sz w:val="16"/>
      <w:szCs w:val="16"/>
      <w:lang w:val="en-GB" w:eastAsia="en-GB" w:bidi="ar-SA"/>
    </w:rPr>
  </w:style>
  <w:style w:type="paragraph" w:customStyle="1" w:styleId="TAH8pt">
    <w:name w:val="TAH + 8 pt"/>
    <w:basedOn w:val="TAH"/>
    <w:rsid w:val="008164A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164A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164A3"/>
    <w:rPr>
      <w:rFonts w:eastAsia="MS Gothic"/>
      <w:b/>
      <w:bCs/>
      <w:lang w:val="x-none" w:eastAsia="x-none"/>
    </w:rPr>
  </w:style>
  <w:style w:type="character" w:customStyle="1" w:styleId="PLBoldChar0">
    <w:name w:val="PL Bold Char"/>
    <w:link w:val="PLBold0"/>
    <w:rsid w:val="008164A3"/>
    <w:rPr>
      <w:rFonts w:ascii="Courier New" w:eastAsia="MS Gothic" w:hAnsi="Courier New"/>
      <w:b/>
      <w:bCs/>
      <w:noProof/>
      <w:sz w:val="16"/>
      <w:lang w:val="x-none" w:eastAsia="x-none"/>
    </w:rPr>
  </w:style>
  <w:style w:type="character" w:customStyle="1" w:styleId="PLBoldChar">
    <w:name w:val="PL + Bold Char"/>
    <w:link w:val="PLBold"/>
    <w:rsid w:val="008164A3"/>
    <w:rPr>
      <w:rFonts w:ascii="Courier New" w:eastAsia="Times New Roman" w:hAnsi="Courier New"/>
      <w:b/>
      <w:noProof/>
      <w:sz w:val="16"/>
      <w:lang w:eastAsia="ko-KR"/>
    </w:rPr>
  </w:style>
  <w:style w:type="paragraph" w:customStyle="1" w:styleId="numberedlist0">
    <w:name w:val="numbered list"/>
    <w:basedOn w:val="ListBullet"/>
    <w:rsid w:val="008164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8164A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8164A3"/>
    <w:pPr>
      <w:tabs>
        <w:tab w:val="num" w:pos="2560"/>
      </w:tabs>
      <w:ind w:left="2560" w:hanging="357"/>
    </w:pPr>
    <w:rPr>
      <w:rFonts w:eastAsia="Times New Roman"/>
      <w:lang w:val="en-AU" w:eastAsia="ko-KR"/>
    </w:rPr>
  </w:style>
  <w:style w:type="paragraph" w:customStyle="1" w:styleId="b31">
    <w:name w:val="b3"/>
    <w:basedOn w:val="Normal"/>
    <w:rsid w:val="008164A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164A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164A3"/>
    <w:pPr>
      <w:overflowPunct w:val="0"/>
      <w:autoSpaceDE w:val="0"/>
      <w:autoSpaceDN w:val="0"/>
      <w:ind w:left="851" w:hanging="284"/>
    </w:pPr>
    <w:rPr>
      <w:rFonts w:eastAsia="MS PGothic"/>
      <w:lang w:eastAsia="ja-JP"/>
    </w:rPr>
  </w:style>
  <w:style w:type="paragraph" w:customStyle="1" w:styleId="Revision2">
    <w:name w:val="Revision2"/>
    <w:hidden/>
    <w:semiHidden/>
    <w:rsid w:val="008164A3"/>
    <w:rPr>
      <w:rFonts w:ascii="Times New Roman" w:eastAsia="MS Mincho" w:hAnsi="Times New Roman"/>
      <w:lang w:eastAsia="en-US"/>
    </w:rPr>
  </w:style>
  <w:style w:type="character" w:customStyle="1" w:styleId="B3c">
    <w:name w:val="B3 c"/>
    <w:rsid w:val="008164A3"/>
    <w:rPr>
      <w:lang w:val="en-GB" w:eastAsia="en-GB"/>
    </w:rPr>
  </w:style>
  <w:style w:type="paragraph" w:customStyle="1" w:styleId="AutoCorrect">
    <w:name w:val="AutoCorrect"/>
    <w:rsid w:val="008164A3"/>
    <w:rPr>
      <w:rFonts w:ascii="Times New Roman" w:hAnsi="Times New Roman"/>
      <w:sz w:val="24"/>
      <w:szCs w:val="24"/>
      <w:lang w:eastAsia="ko-KR"/>
    </w:rPr>
  </w:style>
  <w:style w:type="paragraph" w:customStyle="1" w:styleId="PageXofY">
    <w:name w:val="Page X of Y"/>
    <w:rsid w:val="008164A3"/>
    <w:rPr>
      <w:rFonts w:ascii="Times New Roman" w:hAnsi="Times New Roman"/>
      <w:sz w:val="24"/>
      <w:szCs w:val="24"/>
      <w:lang w:eastAsia="ko-KR"/>
    </w:rPr>
  </w:style>
  <w:style w:type="paragraph" w:customStyle="1" w:styleId="Createdby">
    <w:name w:val="Created by"/>
    <w:rsid w:val="008164A3"/>
    <w:rPr>
      <w:rFonts w:ascii="Times New Roman" w:hAnsi="Times New Roman"/>
      <w:sz w:val="24"/>
      <w:szCs w:val="24"/>
      <w:lang w:eastAsia="ko-KR"/>
    </w:rPr>
  </w:style>
  <w:style w:type="paragraph" w:customStyle="1" w:styleId="Createdon">
    <w:name w:val="Created on"/>
    <w:rsid w:val="008164A3"/>
    <w:rPr>
      <w:rFonts w:ascii="Times New Roman" w:hAnsi="Times New Roman"/>
      <w:sz w:val="24"/>
      <w:szCs w:val="24"/>
      <w:lang w:eastAsia="ko-KR"/>
    </w:rPr>
  </w:style>
  <w:style w:type="paragraph" w:customStyle="1" w:styleId="Filenameandpath">
    <w:name w:val="Filename and path"/>
    <w:rsid w:val="008164A3"/>
    <w:rPr>
      <w:rFonts w:ascii="Times New Roman" w:hAnsi="Times New Roman"/>
      <w:sz w:val="24"/>
      <w:szCs w:val="24"/>
      <w:lang w:eastAsia="ko-KR"/>
    </w:rPr>
  </w:style>
  <w:style w:type="paragraph" w:customStyle="1" w:styleId="AuthorPageDate">
    <w:name w:val="Author  Page #  Date"/>
    <w:rsid w:val="008164A3"/>
    <w:rPr>
      <w:rFonts w:ascii="Times New Roman" w:hAnsi="Times New Roman"/>
      <w:sz w:val="24"/>
      <w:szCs w:val="24"/>
      <w:lang w:eastAsia="ko-KR"/>
    </w:rPr>
  </w:style>
  <w:style w:type="paragraph" w:customStyle="1" w:styleId="ConfidentialPageDate">
    <w:name w:val="Confidential  Page #  Date"/>
    <w:rsid w:val="008164A3"/>
    <w:rPr>
      <w:rFonts w:ascii="Times New Roman" w:hAnsi="Times New Roman"/>
      <w:sz w:val="24"/>
      <w:szCs w:val="24"/>
      <w:lang w:eastAsia="ko-KR"/>
    </w:rPr>
  </w:style>
  <w:style w:type="paragraph" w:customStyle="1" w:styleId="Data">
    <w:name w:val="Data"/>
    <w:basedOn w:val="Normal"/>
    <w:rsid w:val="008164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64A3"/>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8164A3"/>
    <w:rPr>
      <w:rFonts w:ascii="Times New Roman" w:eastAsia="Batang" w:hAnsi="Times New Roman"/>
      <w:lang w:eastAsia="en-US"/>
    </w:rPr>
  </w:style>
  <w:style w:type="paragraph" w:customStyle="1" w:styleId="Arial">
    <w:name w:val="Arial"/>
    <w:basedOn w:val="Normal"/>
    <w:rsid w:val="008164A3"/>
    <w:pPr>
      <w:tabs>
        <w:tab w:val="right" w:pos="9639"/>
      </w:tabs>
    </w:pPr>
    <w:rPr>
      <w:rFonts w:eastAsia="Batang"/>
      <w:b/>
      <w:bCs/>
      <w:lang w:val="fr-FR" w:eastAsia="en-GB"/>
    </w:rPr>
  </w:style>
  <w:style w:type="character" w:customStyle="1" w:styleId="fontstyle01">
    <w:name w:val="fontstyle01"/>
    <w:rsid w:val="008164A3"/>
    <w:rPr>
      <w:rFonts w:ascii="Times-Roman" w:hAnsi="Times-Roman" w:hint="default"/>
      <w:b w:val="0"/>
      <w:bCs w:val="0"/>
      <w:i w:val="0"/>
      <w:iCs w:val="0"/>
      <w:color w:val="000000"/>
      <w:sz w:val="20"/>
      <w:szCs w:val="20"/>
    </w:rPr>
  </w:style>
  <w:style w:type="paragraph" w:customStyle="1" w:styleId="3">
    <w:name w:val="修订3"/>
    <w:hidden/>
    <w:semiHidden/>
    <w:rsid w:val="008164A3"/>
    <w:rPr>
      <w:rFonts w:ascii="Times New Roman" w:eastAsia="Batang" w:hAnsi="Times New Roman"/>
      <w:lang w:eastAsia="en-US"/>
    </w:rPr>
  </w:style>
  <w:style w:type="paragraph" w:customStyle="1" w:styleId="21">
    <w:name w:val="수정2"/>
    <w:hidden/>
    <w:semiHidden/>
    <w:rsid w:val="008164A3"/>
    <w:rPr>
      <w:rFonts w:ascii="Times New Roman" w:eastAsia="Batang" w:hAnsi="Times New Roman"/>
      <w:lang w:eastAsia="en-US"/>
    </w:rPr>
  </w:style>
  <w:style w:type="paragraph" w:customStyle="1" w:styleId="91">
    <w:name w:val="目录 91"/>
    <w:basedOn w:val="TOC8"/>
    <w:rsid w:val="008164A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164A3"/>
    <w:rPr>
      <w:lang w:val="en-GB" w:eastAsia="x-none"/>
    </w:rPr>
  </w:style>
  <w:style w:type="character" w:customStyle="1" w:styleId="CommentSubjectChar1">
    <w:name w:val="Comment Subject Char1"/>
    <w:uiPriority w:val="99"/>
    <w:rsid w:val="008164A3"/>
    <w:rPr>
      <w:b/>
      <w:bCs/>
      <w:lang w:val="en-GB" w:eastAsia="x-none"/>
    </w:rPr>
  </w:style>
  <w:style w:type="paragraph" w:customStyle="1" w:styleId="MO">
    <w:name w:val="MO"/>
    <w:basedOn w:val="Normal"/>
    <w:qFormat/>
    <w:rsid w:val="008164A3"/>
    <w:pPr>
      <w:overflowPunct w:val="0"/>
      <w:autoSpaceDE w:val="0"/>
      <w:autoSpaceDN w:val="0"/>
      <w:adjustRightInd w:val="0"/>
      <w:textAlignment w:val="baseline"/>
    </w:pPr>
    <w:rPr>
      <w:rFonts w:eastAsia="Times New Roman"/>
      <w:lang w:eastAsia="en-GB"/>
    </w:rPr>
  </w:style>
  <w:style w:type="paragraph" w:customStyle="1" w:styleId="Char10">
    <w:name w:val="Char1"/>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mediumtext1">
    <w:name w:val="medium_text1"/>
    <w:rsid w:val="008164A3"/>
    <w:rPr>
      <w:sz w:val="18"/>
      <w:szCs w:val="18"/>
    </w:rPr>
  </w:style>
  <w:style w:type="character" w:customStyle="1" w:styleId="shorttext1">
    <w:name w:val="short_text1"/>
    <w:rsid w:val="008164A3"/>
    <w:rPr>
      <w:sz w:val="29"/>
      <w:szCs w:val="29"/>
    </w:rPr>
  </w:style>
  <w:style w:type="paragraph" w:customStyle="1" w:styleId="TableEntry0">
    <w:name w:val="Table Entry"/>
    <w:basedOn w:val="Normal"/>
    <w:next w:val="Normal"/>
    <w:rsid w:val="008164A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164A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164A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8164A3"/>
    <w:rPr>
      <w:color w:val="FF0000"/>
      <w:lang w:val="en-GB" w:eastAsia="en-US" w:bidi="ar-SA"/>
    </w:rPr>
  </w:style>
  <w:style w:type="paragraph" w:customStyle="1" w:styleId="msolistparagraph0">
    <w:name w:val="msolistparagraph"/>
    <w:basedOn w:val="Normal"/>
    <w:rsid w:val="008164A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8164A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8164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64A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64A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64A3"/>
    <w:rPr>
      <w:rFonts w:ascii="Arial" w:hAnsi="Arial"/>
      <w:sz w:val="28"/>
      <w:lang w:val="en-GB"/>
    </w:rPr>
  </w:style>
  <w:style w:type="character" w:customStyle="1" w:styleId="CharChar22">
    <w:name w:val="Char Char22"/>
    <w:rsid w:val="008164A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64A3"/>
    <w:rPr>
      <w:rFonts w:ascii="Times New Roman" w:hAnsi="Times New Roman"/>
      <w:lang w:val="en-GB"/>
    </w:rPr>
  </w:style>
  <w:style w:type="paragraph" w:customStyle="1" w:styleId="30mm">
    <w:name w:val="段落フォント + 左 :  30 mm"/>
    <w:aliases w:val="ぶら下げインデント :  2.81 字"/>
    <w:basedOn w:val="B2"/>
    <w:rsid w:val="008164A3"/>
    <w:pPr>
      <w:overflowPunct w:val="0"/>
      <w:autoSpaceDE w:val="0"/>
      <w:autoSpaceDN w:val="0"/>
      <w:adjustRightInd w:val="0"/>
      <w:ind w:left="1984" w:hanging="281"/>
      <w:textAlignment w:val="baseline"/>
    </w:pPr>
    <w:rPr>
      <w:rFonts w:eastAsia="Times New Roman"/>
      <w:lang w:eastAsia="ja-JP"/>
    </w:rPr>
  </w:style>
  <w:style w:type="paragraph" w:customStyle="1" w:styleId="a3">
    <w:name w:val="標準番号"/>
    <w:basedOn w:val="Normal"/>
    <w:rsid w:val="008164A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8164A3"/>
    <w:rPr>
      <w:rFonts w:ascii="Arial" w:eastAsia="MS Mincho" w:hAnsi="Arial" w:cs="Arial"/>
      <w:sz w:val="28"/>
      <w:szCs w:val="28"/>
      <w:lang w:val="en-GB" w:eastAsia="ja-JP"/>
    </w:rPr>
  </w:style>
  <w:style w:type="paragraph" w:customStyle="1" w:styleId="Arial0">
    <w:name w:val="標準 + Arial"/>
    <w:aliases w:val="左 :  1.8 mm,段落後 :  0 pt"/>
    <w:basedOn w:val="Normal"/>
    <w:rsid w:val="008164A3"/>
    <w:rPr>
      <w:rFonts w:ascii="Arial" w:eastAsia="MS Mincho" w:hAnsi="Arial"/>
      <w:noProof/>
      <w:lang w:eastAsia="ja-JP"/>
    </w:rPr>
  </w:style>
  <w:style w:type="paragraph" w:customStyle="1" w:styleId="H60">
    <w:name w:val="H6 + 左侧:  0 厘米"/>
    <w:aliases w:val="首行缩进:  0 厘H6米"/>
    <w:basedOn w:val="H6"/>
    <w:rsid w:val="008164A3"/>
    <w:pPr>
      <w:ind w:left="0" w:firstLine="0"/>
    </w:pPr>
    <w:rPr>
      <w:lang w:eastAsia="zh-CN"/>
    </w:rPr>
  </w:style>
  <w:style w:type="paragraph" w:customStyle="1" w:styleId="15">
    <w:name w:val="列出段落1"/>
    <w:basedOn w:val="Normal"/>
    <w:qFormat/>
    <w:rsid w:val="008164A3"/>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164A3"/>
    <w:rPr>
      <w:rFonts w:ascii="Times New Roman" w:eastAsia="SimSun" w:hAnsi="Times New Roman"/>
      <w:lang w:val="en-GB" w:eastAsia="en-US"/>
    </w:rPr>
  </w:style>
  <w:style w:type="character" w:customStyle="1" w:styleId="CharChar18">
    <w:name w:val="Char Char18"/>
    <w:rsid w:val="008164A3"/>
    <w:rPr>
      <w:rFonts w:ascii="Arial" w:hAnsi="Arial"/>
      <w:lang w:eastAsia="en-US"/>
    </w:rPr>
  </w:style>
  <w:style w:type="paragraph" w:customStyle="1" w:styleId="TabList">
    <w:name w:val="TabList"/>
    <w:basedOn w:val="Normal"/>
    <w:rsid w:val="008164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164A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8164A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8164A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164A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164A3"/>
    <w:rPr>
      <w:rFonts w:ascii="Arial" w:hAnsi="Arial"/>
      <w:sz w:val="24"/>
      <w:lang w:val="en-GB" w:eastAsia="ja-JP" w:bidi="ar-SA"/>
    </w:rPr>
  </w:style>
  <w:style w:type="character" w:customStyle="1" w:styleId="FigureCaption1">
    <w:name w:val="Figure Caption1"/>
    <w:aliases w:val="fc Char1,Figure Caption Char Char"/>
    <w:rsid w:val="008164A3"/>
    <w:rPr>
      <w:rFonts w:ascii="Arial" w:eastAsia="????" w:hAnsi="Arial" w:cs="Arial"/>
      <w:color w:val="0000FF"/>
      <w:kern w:val="2"/>
      <w:lang w:val="en-US" w:eastAsia="en-US" w:bidi="ar-SA"/>
    </w:rPr>
  </w:style>
  <w:style w:type="character" w:customStyle="1" w:styleId="H1">
    <w:name w:val="H1_"/>
    <w:rsid w:val="008164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64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64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64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64A3"/>
    <w:rPr>
      <w:rFonts w:ascii="Arial" w:eastAsia="MS Mincho" w:hAnsi="Arial"/>
      <w:sz w:val="22"/>
      <w:lang w:val="en-GB" w:eastAsia="en-US" w:bidi="ar-SA"/>
    </w:rPr>
  </w:style>
  <w:style w:type="character" w:customStyle="1" w:styleId="T1Car">
    <w:name w:val="T1 Car"/>
    <w:aliases w:val="Header 6 Car Car"/>
    <w:rsid w:val="008164A3"/>
    <w:rPr>
      <w:rFonts w:ascii="Arial" w:eastAsia="MS Mincho" w:hAnsi="Arial"/>
      <w:lang w:val="en-GB" w:eastAsia="en-US" w:bidi="ar-SA"/>
    </w:rPr>
  </w:style>
  <w:style w:type="character" w:customStyle="1" w:styleId="CarCar4">
    <w:name w:val="Car Car4"/>
    <w:rsid w:val="008164A3"/>
    <w:rPr>
      <w:rFonts w:ascii="Arial" w:eastAsia="MS Mincho" w:hAnsi="Arial"/>
      <w:lang w:val="en-GB" w:eastAsia="en-US" w:bidi="ar-SA"/>
    </w:rPr>
  </w:style>
  <w:style w:type="character" w:customStyle="1" w:styleId="CarCar8">
    <w:name w:val="Car Car8"/>
    <w:rsid w:val="008164A3"/>
    <w:rPr>
      <w:rFonts w:ascii="Arial" w:eastAsia="MS Mincho" w:hAnsi="Arial"/>
      <w:sz w:val="36"/>
      <w:lang w:val="en-GB" w:eastAsia="en-US" w:bidi="ar-SA"/>
    </w:rPr>
  </w:style>
  <w:style w:type="character" w:customStyle="1" w:styleId="CarCar3">
    <w:name w:val="Car Car3"/>
    <w:rsid w:val="008164A3"/>
    <w:rPr>
      <w:rFonts w:ascii="Arial" w:eastAsia="MS Mincho" w:hAnsi="Arial"/>
      <w:sz w:val="36"/>
      <w:lang w:val="en-GB" w:eastAsia="en-US" w:bidi="ar-SA"/>
    </w:rPr>
  </w:style>
  <w:style w:type="character" w:customStyle="1" w:styleId="CarCar7">
    <w:name w:val="Car Car7"/>
    <w:rsid w:val="008164A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64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64A3"/>
    <w:rPr>
      <w:b/>
      <w:lang w:val="en-GB" w:eastAsia="ja-JP" w:bidi="ar-SA"/>
    </w:rPr>
  </w:style>
  <w:style w:type="character" w:customStyle="1" w:styleId="CarCar6">
    <w:name w:val="Car Car6"/>
    <w:rsid w:val="008164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64A3"/>
    <w:rPr>
      <w:lang w:val="en-GB" w:eastAsia="ja-JP" w:bidi="ar-SA"/>
    </w:rPr>
  </w:style>
  <w:style w:type="character" w:customStyle="1" w:styleId="CarCar2">
    <w:name w:val="Car Car2"/>
    <w:rsid w:val="008164A3"/>
    <w:rPr>
      <w:rFonts w:eastAsia="MS Mincho"/>
      <w:lang w:val="en-GB" w:eastAsia="ja-JP" w:bidi="ar-SA"/>
    </w:rPr>
  </w:style>
  <w:style w:type="character" w:customStyle="1" w:styleId="CarCar9">
    <w:name w:val="Car Car9"/>
    <w:rsid w:val="008164A3"/>
    <w:rPr>
      <w:rFonts w:ascii="Arial" w:hAnsi="Arial"/>
      <w:lang w:val="en-GB" w:eastAsia="ja-JP" w:bidi="ar-SA"/>
    </w:rPr>
  </w:style>
  <w:style w:type="character" w:customStyle="1" w:styleId="CarCar10">
    <w:name w:val="Car Car10"/>
    <w:rsid w:val="008164A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64A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64A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164A3"/>
    <w:rPr>
      <w:rFonts w:ascii="Arial" w:hAnsi="Arial"/>
      <w:sz w:val="28"/>
      <w:lang w:val="en-GB" w:eastAsia="ja-JP" w:bidi="ar-SA"/>
    </w:rPr>
  </w:style>
  <w:style w:type="paragraph" w:customStyle="1" w:styleId="LD1">
    <w:name w:val="LD 1"/>
    <w:basedOn w:val="Normal"/>
    <w:rsid w:val="008164A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1">
    <w:name w:val="Absatz-Standardschriftart1"/>
    <w:rsid w:val="008164A3"/>
  </w:style>
  <w:style w:type="character" w:customStyle="1" w:styleId="WW-Absatz-Standardschriftart">
    <w:name w:val="WW-Absatz-Standardschriftart"/>
    <w:rsid w:val="008164A3"/>
  </w:style>
  <w:style w:type="character" w:customStyle="1" w:styleId="WW8Num1z0">
    <w:name w:val="WW8Num1z0"/>
    <w:rsid w:val="008164A3"/>
    <w:rPr>
      <w:rFonts w:ascii="Symbol" w:hAnsi="Symbol"/>
    </w:rPr>
  </w:style>
  <w:style w:type="character" w:customStyle="1" w:styleId="WW8Num5z0">
    <w:name w:val="WW8Num5z0"/>
    <w:rsid w:val="008164A3"/>
    <w:rPr>
      <w:rFonts w:ascii="Times New Roman" w:eastAsia="MS Mincho" w:hAnsi="Times New Roman" w:cs="Times New Roman"/>
    </w:rPr>
  </w:style>
  <w:style w:type="character" w:customStyle="1" w:styleId="WW8Num5z1">
    <w:name w:val="WW8Num5z1"/>
    <w:rsid w:val="008164A3"/>
    <w:rPr>
      <w:rFonts w:ascii="Courier New" w:hAnsi="Courier New" w:cs="Courier New"/>
    </w:rPr>
  </w:style>
  <w:style w:type="character" w:customStyle="1" w:styleId="WW8Num5z2">
    <w:name w:val="WW8Num5z2"/>
    <w:rsid w:val="008164A3"/>
    <w:rPr>
      <w:rFonts w:ascii="Wingdings" w:hAnsi="Wingdings"/>
    </w:rPr>
  </w:style>
  <w:style w:type="character" w:customStyle="1" w:styleId="WW8Num5z3">
    <w:name w:val="WW8Num5z3"/>
    <w:rsid w:val="008164A3"/>
    <w:rPr>
      <w:rFonts w:ascii="Symbol" w:hAnsi="Symbol"/>
    </w:rPr>
  </w:style>
  <w:style w:type="character" w:customStyle="1" w:styleId="WW8Num6z0">
    <w:name w:val="WW8Num6z0"/>
    <w:rsid w:val="008164A3"/>
    <w:rPr>
      <w:rFonts w:ascii="Arial" w:eastAsia="MS Mincho" w:hAnsi="Arial" w:cs="Arial"/>
    </w:rPr>
  </w:style>
  <w:style w:type="character" w:customStyle="1" w:styleId="WW8Num6z1">
    <w:name w:val="WW8Num6z1"/>
    <w:rsid w:val="008164A3"/>
    <w:rPr>
      <w:rFonts w:ascii="Courier New" w:hAnsi="Courier New" w:cs="Courier New"/>
    </w:rPr>
  </w:style>
  <w:style w:type="character" w:customStyle="1" w:styleId="WW8Num6z2">
    <w:name w:val="WW8Num6z2"/>
    <w:rsid w:val="008164A3"/>
    <w:rPr>
      <w:rFonts w:ascii="Wingdings" w:hAnsi="Wingdings"/>
    </w:rPr>
  </w:style>
  <w:style w:type="character" w:customStyle="1" w:styleId="WW8Num6z3">
    <w:name w:val="WW8Num6z3"/>
    <w:rsid w:val="008164A3"/>
    <w:rPr>
      <w:rFonts w:ascii="Symbol" w:hAnsi="Symbol"/>
    </w:rPr>
  </w:style>
  <w:style w:type="character" w:customStyle="1" w:styleId="WW8Num9z0">
    <w:name w:val="WW8Num9z0"/>
    <w:rsid w:val="008164A3"/>
    <w:rPr>
      <w:rFonts w:ascii="Times New Roman" w:eastAsia="MS Mincho" w:hAnsi="Times New Roman" w:cs="Times New Roman"/>
    </w:rPr>
  </w:style>
  <w:style w:type="character" w:customStyle="1" w:styleId="WW8Num9z1">
    <w:name w:val="WW8Num9z1"/>
    <w:rsid w:val="008164A3"/>
    <w:rPr>
      <w:rFonts w:ascii="Courier New" w:hAnsi="Courier New" w:cs="Courier New"/>
    </w:rPr>
  </w:style>
  <w:style w:type="character" w:customStyle="1" w:styleId="WW8Num9z2">
    <w:name w:val="WW8Num9z2"/>
    <w:rsid w:val="008164A3"/>
    <w:rPr>
      <w:rFonts w:ascii="Wingdings" w:hAnsi="Wingdings"/>
    </w:rPr>
  </w:style>
  <w:style w:type="character" w:customStyle="1" w:styleId="WW8Num9z3">
    <w:name w:val="WW8Num9z3"/>
    <w:rsid w:val="008164A3"/>
    <w:rPr>
      <w:rFonts w:ascii="Symbol" w:hAnsi="Symbol"/>
    </w:rPr>
  </w:style>
  <w:style w:type="character" w:customStyle="1" w:styleId="WW8Num11z0">
    <w:name w:val="WW8Num11z0"/>
    <w:rsid w:val="008164A3"/>
    <w:rPr>
      <w:rFonts w:ascii="Times New Roman" w:eastAsia="MS Mincho" w:hAnsi="Times New Roman" w:cs="Times New Roman"/>
    </w:rPr>
  </w:style>
  <w:style w:type="character" w:customStyle="1" w:styleId="WW8Num11z1">
    <w:name w:val="WW8Num11z1"/>
    <w:rsid w:val="008164A3"/>
    <w:rPr>
      <w:rFonts w:ascii="Courier New" w:hAnsi="Courier New" w:cs="Courier New"/>
    </w:rPr>
  </w:style>
  <w:style w:type="character" w:customStyle="1" w:styleId="WW8Num11z2">
    <w:name w:val="WW8Num11z2"/>
    <w:rsid w:val="008164A3"/>
    <w:rPr>
      <w:rFonts w:ascii="Wingdings" w:hAnsi="Wingdings"/>
    </w:rPr>
  </w:style>
  <w:style w:type="character" w:customStyle="1" w:styleId="WW8Num11z3">
    <w:name w:val="WW8Num11z3"/>
    <w:rsid w:val="008164A3"/>
    <w:rPr>
      <w:rFonts w:ascii="Symbol" w:hAnsi="Symbol"/>
    </w:rPr>
  </w:style>
  <w:style w:type="character" w:customStyle="1" w:styleId="WW8Num15z0">
    <w:name w:val="WW8Num15z0"/>
    <w:rsid w:val="008164A3"/>
    <w:rPr>
      <w:rFonts w:ascii="Times New Roman" w:eastAsia="Times New Roman" w:hAnsi="Times New Roman" w:cs="Times New Roman"/>
    </w:rPr>
  </w:style>
  <w:style w:type="character" w:customStyle="1" w:styleId="WW8Num15z1">
    <w:name w:val="WW8Num15z1"/>
    <w:rsid w:val="008164A3"/>
    <w:rPr>
      <w:rFonts w:ascii="Courier New" w:hAnsi="Courier New" w:cs="Courier New"/>
    </w:rPr>
  </w:style>
  <w:style w:type="character" w:customStyle="1" w:styleId="WW8Num15z2">
    <w:name w:val="WW8Num15z2"/>
    <w:rsid w:val="008164A3"/>
    <w:rPr>
      <w:rFonts w:ascii="Wingdings" w:hAnsi="Wingdings"/>
    </w:rPr>
  </w:style>
  <w:style w:type="character" w:customStyle="1" w:styleId="WW8Num15z3">
    <w:name w:val="WW8Num15z3"/>
    <w:rsid w:val="008164A3"/>
    <w:rPr>
      <w:rFonts w:ascii="Symbol" w:hAnsi="Symbol"/>
    </w:rPr>
  </w:style>
  <w:style w:type="character" w:customStyle="1" w:styleId="WW8Num16z0">
    <w:name w:val="WW8Num16z0"/>
    <w:rsid w:val="008164A3"/>
    <w:rPr>
      <w:rFonts w:ascii="Times New Roman" w:eastAsia="MS Mincho" w:hAnsi="Times New Roman" w:cs="Times New Roman"/>
    </w:rPr>
  </w:style>
  <w:style w:type="character" w:customStyle="1" w:styleId="WW8Num16z1">
    <w:name w:val="WW8Num16z1"/>
    <w:rsid w:val="008164A3"/>
    <w:rPr>
      <w:rFonts w:ascii="Courier New" w:hAnsi="Courier New" w:cs="Courier New"/>
    </w:rPr>
  </w:style>
  <w:style w:type="character" w:customStyle="1" w:styleId="WW8Num16z2">
    <w:name w:val="WW8Num16z2"/>
    <w:rsid w:val="008164A3"/>
    <w:rPr>
      <w:rFonts w:ascii="Wingdings" w:hAnsi="Wingdings"/>
    </w:rPr>
  </w:style>
  <w:style w:type="character" w:customStyle="1" w:styleId="WW8Num16z3">
    <w:name w:val="WW8Num16z3"/>
    <w:rsid w:val="008164A3"/>
    <w:rPr>
      <w:rFonts w:ascii="Symbol" w:hAnsi="Symbol"/>
    </w:rPr>
  </w:style>
  <w:style w:type="character" w:customStyle="1" w:styleId="WW8Num18z0">
    <w:name w:val="WW8Num18z0"/>
    <w:rsid w:val="008164A3"/>
    <w:rPr>
      <w:rFonts w:ascii="Times New Roman" w:eastAsia="Times New Roman" w:hAnsi="Times New Roman" w:cs="Times New Roman"/>
    </w:rPr>
  </w:style>
  <w:style w:type="character" w:customStyle="1" w:styleId="WW8Num18z1">
    <w:name w:val="WW8Num18z1"/>
    <w:rsid w:val="008164A3"/>
    <w:rPr>
      <w:rFonts w:ascii="Courier New" w:hAnsi="Courier New" w:cs="Courier New"/>
    </w:rPr>
  </w:style>
  <w:style w:type="character" w:customStyle="1" w:styleId="WW8Num18z2">
    <w:name w:val="WW8Num18z2"/>
    <w:rsid w:val="008164A3"/>
    <w:rPr>
      <w:rFonts w:ascii="Wingdings" w:hAnsi="Wingdings"/>
    </w:rPr>
  </w:style>
  <w:style w:type="character" w:customStyle="1" w:styleId="WW8Num18z3">
    <w:name w:val="WW8Num18z3"/>
    <w:rsid w:val="008164A3"/>
    <w:rPr>
      <w:rFonts w:ascii="Symbol" w:hAnsi="Symbol"/>
    </w:rPr>
  </w:style>
  <w:style w:type="character" w:customStyle="1" w:styleId="WW8Num19z0">
    <w:name w:val="WW8Num19z0"/>
    <w:rsid w:val="008164A3"/>
    <w:rPr>
      <w:rFonts w:ascii="Times New Roman" w:eastAsia="MS Mincho" w:hAnsi="Times New Roman" w:cs="Times New Roman"/>
    </w:rPr>
  </w:style>
  <w:style w:type="character" w:customStyle="1" w:styleId="WW8Num19z1">
    <w:name w:val="WW8Num19z1"/>
    <w:rsid w:val="008164A3"/>
    <w:rPr>
      <w:rFonts w:ascii="Wingdings" w:hAnsi="Wingdings"/>
    </w:rPr>
  </w:style>
  <w:style w:type="character" w:customStyle="1" w:styleId="WW8Num25z0">
    <w:name w:val="WW8Num25z0"/>
    <w:rsid w:val="008164A3"/>
    <w:rPr>
      <w:rFonts w:ascii="Arial" w:eastAsia="SimSun" w:hAnsi="Arial" w:cs="Arial"/>
    </w:rPr>
  </w:style>
  <w:style w:type="character" w:customStyle="1" w:styleId="WW8Num25z1">
    <w:name w:val="WW8Num25z1"/>
    <w:rsid w:val="008164A3"/>
    <w:rPr>
      <w:rFonts w:ascii="Wingdings" w:hAnsi="Wingdings"/>
    </w:rPr>
  </w:style>
  <w:style w:type="character" w:customStyle="1" w:styleId="WW8Num28z0">
    <w:name w:val="WW8Num28z0"/>
    <w:rsid w:val="008164A3"/>
    <w:rPr>
      <w:rFonts w:ascii="Times New Roman" w:eastAsia="MS Mincho" w:hAnsi="Times New Roman" w:cs="Times New Roman"/>
    </w:rPr>
  </w:style>
  <w:style w:type="character" w:customStyle="1" w:styleId="WW8Num28z1">
    <w:name w:val="WW8Num28z1"/>
    <w:rsid w:val="008164A3"/>
    <w:rPr>
      <w:rFonts w:ascii="Courier New" w:hAnsi="Courier New" w:cs="Courier New"/>
    </w:rPr>
  </w:style>
  <w:style w:type="character" w:customStyle="1" w:styleId="WW8Num28z2">
    <w:name w:val="WW8Num28z2"/>
    <w:rsid w:val="008164A3"/>
    <w:rPr>
      <w:rFonts w:ascii="Wingdings" w:hAnsi="Wingdings"/>
    </w:rPr>
  </w:style>
  <w:style w:type="character" w:customStyle="1" w:styleId="WW8Num28z3">
    <w:name w:val="WW8Num28z3"/>
    <w:rsid w:val="008164A3"/>
    <w:rPr>
      <w:rFonts w:ascii="Symbol" w:hAnsi="Symbol"/>
    </w:rPr>
  </w:style>
  <w:style w:type="character" w:customStyle="1" w:styleId="WW8Num32z0">
    <w:name w:val="WW8Num32z0"/>
    <w:rsid w:val="008164A3"/>
    <w:rPr>
      <w:rFonts w:ascii="Times New Roman" w:eastAsia="Times New Roman" w:hAnsi="Times New Roman" w:cs="Times New Roman"/>
    </w:rPr>
  </w:style>
  <w:style w:type="character" w:customStyle="1" w:styleId="WW8Num32z1">
    <w:name w:val="WW8Num32z1"/>
    <w:rsid w:val="008164A3"/>
    <w:rPr>
      <w:rFonts w:ascii="Courier New" w:hAnsi="Courier New" w:cs="Courier New"/>
    </w:rPr>
  </w:style>
  <w:style w:type="character" w:customStyle="1" w:styleId="WW8Num32z2">
    <w:name w:val="WW8Num32z2"/>
    <w:rsid w:val="008164A3"/>
    <w:rPr>
      <w:rFonts w:ascii="Wingdings" w:hAnsi="Wingdings"/>
    </w:rPr>
  </w:style>
  <w:style w:type="character" w:customStyle="1" w:styleId="WW8Num32z3">
    <w:name w:val="WW8Num32z3"/>
    <w:rsid w:val="008164A3"/>
    <w:rPr>
      <w:rFonts w:ascii="Symbol" w:hAnsi="Symbol"/>
    </w:rPr>
  </w:style>
  <w:style w:type="character" w:customStyle="1" w:styleId="WW8Num34z0">
    <w:name w:val="WW8Num34z0"/>
    <w:rsid w:val="008164A3"/>
    <w:rPr>
      <w:rFonts w:ascii="Times New Roman" w:eastAsia="SimSun" w:hAnsi="Times New Roman" w:cs="Times New Roman"/>
    </w:rPr>
  </w:style>
  <w:style w:type="character" w:customStyle="1" w:styleId="WW8Num34z1">
    <w:name w:val="WW8Num34z1"/>
    <w:rsid w:val="008164A3"/>
    <w:rPr>
      <w:rFonts w:ascii="Wingdings" w:hAnsi="Wingdings"/>
    </w:rPr>
  </w:style>
  <w:style w:type="character" w:customStyle="1" w:styleId="WW8Num35z0">
    <w:name w:val="WW8Num35z0"/>
    <w:rsid w:val="008164A3"/>
    <w:rPr>
      <w:rFonts w:ascii="Times New Roman" w:eastAsia="SimSun" w:hAnsi="Times New Roman" w:cs="Times New Roman"/>
    </w:rPr>
  </w:style>
  <w:style w:type="character" w:customStyle="1" w:styleId="WW8Num35z1">
    <w:name w:val="WW8Num35z1"/>
    <w:rsid w:val="008164A3"/>
    <w:rPr>
      <w:rFonts w:ascii="Wingdings" w:hAnsi="Wingdings"/>
    </w:rPr>
  </w:style>
  <w:style w:type="character" w:customStyle="1" w:styleId="WW8Num36z0">
    <w:name w:val="WW8Num36z0"/>
    <w:rsid w:val="008164A3"/>
    <w:rPr>
      <w:rFonts w:ascii="Times New Roman" w:eastAsia="SimSun" w:hAnsi="Times New Roman" w:cs="Times New Roman"/>
    </w:rPr>
  </w:style>
  <w:style w:type="character" w:customStyle="1" w:styleId="WW8Num36z1">
    <w:name w:val="WW8Num36z1"/>
    <w:rsid w:val="008164A3"/>
    <w:rPr>
      <w:rFonts w:ascii="Wingdings" w:hAnsi="Wingdings"/>
    </w:rPr>
  </w:style>
  <w:style w:type="character" w:customStyle="1" w:styleId="WW8Num39z0">
    <w:name w:val="WW8Num39z0"/>
    <w:rsid w:val="008164A3"/>
    <w:rPr>
      <w:rFonts w:ascii="Times New Roman" w:eastAsia="SimSun" w:hAnsi="Times New Roman" w:cs="Times New Roman"/>
    </w:rPr>
  </w:style>
  <w:style w:type="character" w:customStyle="1" w:styleId="WW8Num39z1">
    <w:name w:val="WW8Num39z1"/>
    <w:rsid w:val="008164A3"/>
    <w:rPr>
      <w:rFonts w:ascii="Wingdings" w:hAnsi="Wingdings"/>
    </w:rPr>
  </w:style>
  <w:style w:type="character" w:customStyle="1" w:styleId="WW8NumSt1z0">
    <w:name w:val="WW8NumSt1z0"/>
    <w:rsid w:val="008164A3"/>
    <w:rPr>
      <w:rFonts w:ascii="Symbol" w:hAnsi="Symbol"/>
    </w:rPr>
  </w:style>
  <w:style w:type="character" w:customStyle="1" w:styleId="WW8NumSt18z0">
    <w:name w:val="WW8NumSt18z0"/>
    <w:rsid w:val="008164A3"/>
    <w:rPr>
      <w:rFonts w:ascii="Geneva" w:hAnsi="Geneva"/>
    </w:rPr>
  </w:style>
  <w:style w:type="character" w:customStyle="1" w:styleId="a5">
    <w:name w:val="段落フォント"/>
    <w:rsid w:val="008164A3"/>
  </w:style>
  <w:style w:type="character" w:customStyle="1" w:styleId="a6">
    <w:name w:val="脚注番号"/>
    <w:rsid w:val="008164A3"/>
    <w:rPr>
      <w:b/>
      <w:position w:val="3"/>
      <w:sz w:val="16"/>
    </w:rPr>
  </w:style>
  <w:style w:type="character" w:customStyle="1" w:styleId="a7">
    <w:name w:val="コメント参照"/>
    <w:rsid w:val="008164A3"/>
    <w:rPr>
      <w:sz w:val="16"/>
    </w:rPr>
  </w:style>
  <w:style w:type="character" w:customStyle="1" w:styleId="H10">
    <w:name w:val="H1 (文字)"/>
    <w:rsid w:val="008164A3"/>
    <w:rPr>
      <w:rFonts w:ascii="Arial" w:eastAsia="MS Mincho" w:hAnsi="Arial"/>
      <w:sz w:val="36"/>
      <w:lang w:val="en-GB" w:eastAsia="ar-SA" w:bidi="ar-SA"/>
    </w:rPr>
  </w:style>
  <w:style w:type="character" w:customStyle="1" w:styleId="Head2A">
    <w:name w:val="Head2A (文字)"/>
    <w:rsid w:val="008164A3"/>
    <w:rPr>
      <w:rFonts w:ascii="Arial" w:eastAsia="MS Mincho" w:hAnsi="Arial"/>
      <w:sz w:val="32"/>
      <w:lang w:val="en-GB" w:eastAsia="ar-SA" w:bidi="ar-SA"/>
    </w:rPr>
  </w:style>
  <w:style w:type="character" w:customStyle="1" w:styleId="Underrubrik2">
    <w:name w:val="Underrubrik2 (文字)"/>
    <w:rsid w:val="008164A3"/>
    <w:rPr>
      <w:rFonts w:ascii="Arial" w:eastAsia="MS Mincho" w:hAnsi="Arial"/>
      <w:sz w:val="28"/>
      <w:lang w:val="en-GB" w:eastAsia="ar-SA" w:bidi="ar-SA"/>
    </w:rPr>
  </w:style>
  <w:style w:type="character" w:customStyle="1" w:styleId="h4">
    <w:name w:val="h4 (文字)"/>
    <w:rsid w:val="008164A3"/>
    <w:rPr>
      <w:rFonts w:ascii="Arial" w:eastAsia="MS Mincho" w:hAnsi="Arial" w:cs="Arial"/>
      <w:color w:val="0000FF"/>
      <w:kern w:val="2"/>
      <w:sz w:val="24"/>
      <w:szCs w:val="28"/>
      <w:lang w:val="en-GB" w:eastAsia="ar-SA" w:bidi="ar-SA"/>
    </w:rPr>
  </w:style>
  <w:style w:type="character" w:customStyle="1" w:styleId="M5">
    <w:name w:val="M5 (文字)"/>
    <w:rsid w:val="008164A3"/>
    <w:rPr>
      <w:rFonts w:ascii="Arial" w:eastAsia="MS Mincho" w:hAnsi="Arial"/>
      <w:sz w:val="22"/>
      <w:lang w:val="en-GB" w:eastAsia="ar-SA" w:bidi="ar-SA"/>
    </w:rPr>
  </w:style>
  <w:style w:type="character" w:customStyle="1" w:styleId="T1">
    <w:name w:val="T1 (文字)"/>
    <w:rsid w:val="008164A3"/>
    <w:rPr>
      <w:rFonts w:ascii="Arial" w:eastAsia="MS Mincho" w:hAnsi="Arial"/>
      <w:lang w:val="en-GB" w:eastAsia="ar-SA" w:bidi="ar-SA"/>
    </w:rPr>
  </w:style>
  <w:style w:type="character" w:customStyle="1" w:styleId="8">
    <w:name w:val="(文字) (文字)8"/>
    <w:rsid w:val="008164A3"/>
    <w:rPr>
      <w:rFonts w:ascii="Arial" w:eastAsia="MS Mincho" w:hAnsi="Arial"/>
      <w:lang w:val="en-GB" w:eastAsia="ar-SA" w:bidi="ar-SA"/>
    </w:rPr>
  </w:style>
  <w:style w:type="character" w:customStyle="1" w:styleId="7">
    <w:name w:val="(文字) (文字)7"/>
    <w:rsid w:val="008164A3"/>
    <w:rPr>
      <w:rFonts w:ascii="Arial" w:eastAsia="MS Mincho" w:hAnsi="Arial"/>
      <w:sz w:val="36"/>
      <w:lang w:val="en-GB" w:eastAsia="ar-SA" w:bidi="ar-SA"/>
    </w:rPr>
  </w:style>
  <w:style w:type="character" w:customStyle="1" w:styleId="headerodd">
    <w:name w:val="header odd (文字)"/>
    <w:rsid w:val="008164A3"/>
    <w:rPr>
      <w:rFonts w:ascii="Arial" w:eastAsia="MS Mincho" w:hAnsi="Arial"/>
      <w:b/>
      <w:sz w:val="18"/>
      <w:lang w:val="en-GB" w:eastAsia="ar-SA" w:bidi="ar-SA"/>
    </w:rPr>
  </w:style>
  <w:style w:type="character" w:customStyle="1" w:styleId="footnotetext1">
    <w:name w:val="footnote text1 (文字)"/>
    <w:rsid w:val="008164A3"/>
    <w:rPr>
      <w:rFonts w:eastAsia="MS Mincho"/>
      <w:sz w:val="16"/>
      <w:lang w:val="en-GB" w:eastAsia="ar-SA" w:bidi="ar-SA"/>
    </w:rPr>
  </w:style>
  <w:style w:type="character" w:customStyle="1" w:styleId="60">
    <w:name w:val="(文字) (文字)6"/>
    <w:rsid w:val="008164A3"/>
    <w:rPr>
      <w:rFonts w:eastAsia="MS Mincho"/>
      <w:lang w:val="en-GB" w:eastAsia="ar-SA" w:bidi="ar-SA"/>
    </w:rPr>
  </w:style>
  <w:style w:type="character" w:customStyle="1" w:styleId="cap">
    <w:name w:val="cap (文字)"/>
    <w:rsid w:val="008164A3"/>
    <w:rPr>
      <w:rFonts w:eastAsia="MS Mincho"/>
      <w:b/>
      <w:lang w:val="en-GB" w:eastAsia="ar-SA" w:bidi="ar-SA"/>
    </w:rPr>
  </w:style>
  <w:style w:type="character" w:customStyle="1" w:styleId="5">
    <w:name w:val="(文字) (文字)5"/>
    <w:rsid w:val="008164A3"/>
    <w:rPr>
      <w:rFonts w:ascii="Courier New" w:eastAsia="MS Mincho" w:hAnsi="Courier New"/>
      <w:lang w:val="nb-NO" w:eastAsia="ar-SA" w:bidi="ar-SA"/>
    </w:rPr>
  </w:style>
  <w:style w:type="character" w:customStyle="1" w:styleId="bt">
    <w:name w:val="bt (文字)"/>
    <w:rsid w:val="008164A3"/>
    <w:rPr>
      <w:rFonts w:eastAsia="MS Mincho"/>
      <w:lang w:val="en-GB" w:eastAsia="ar-SA" w:bidi="ar-SA"/>
    </w:rPr>
  </w:style>
  <w:style w:type="character" w:customStyle="1" w:styleId="30">
    <w:name w:val="(文字) (文字)3"/>
    <w:rsid w:val="008164A3"/>
    <w:rPr>
      <w:rFonts w:eastAsia="MS Mincho"/>
      <w:lang w:val="en-GB" w:eastAsia="ar-SA" w:bidi="ar-SA"/>
    </w:rPr>
  </w:style>
  <w:style w:type="character" w:customStyle="1" w:styleId="16">
    <w:name w:val="(文字) (文字)1"/>
    <w:rsid w:val="008164A3"/>
    <w:rPr>
      <w:rFonts w:eastAsia="MS Mincho"/>
      <w:lang w:val="en-GB" w:eastAsia="ar-SA" w:bidi="ar-SA"/>
    </w:rPr>
  </w:style>
  <w:style w:type="character" w:customStyle="1" w:styleId="a8">
    <w:name w:val="番号付け記号"/>
    <w:rsid w:val="008164A3"/>
  </w:style>
  <w:style w:type="paragraph" w:customStyle="1" w:styleId="a9">
    <w:name w:val="見出し"/>
    <w:basedOn w:val="Normal"/>
    <w:next w:val="BodyText"/>
    <w:rsid w:val="008164A3"/>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164A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164A3"/>
    <w:pPr>
      <w:suppressLineNumbers/>
      <w:suppressAutoHyphens/>
    </w:pPr>
    <w:rPr>
      <w:rFonts w:eastAsia="MS Mincho" w:cs="Mangal"/>
      <w:lang w:eastAsia="ar-SA"/>
    </w:rPr>
  </w:style>
  <w:style w:type="paragraph" w:customStyle="1" w:styleId="ac">
    <w:name w:val="段落番号"/>
    <w:basedOn w:val="List"/>
    <w:rsid w:val="008164A3"/>
    <w:pPr>
      <w:tabs>
        <w:tab w:val="num" w:pos="644"/>
      </w:tabs>
      <w:suppressAutoHyphens/>
      <w:ind w:left="644" w:hanging="360"/>
    </w:pPr>
    <w:rPr>
      <w:rFonts w:eastAsia="MS Mincho" w:cs="CG Times (WN)"/>
      <w:lang w:eastAsia="ar-SA"/>
    </w:rPr>
  </w:style>
  <w:style w:type="paragraph" w:customStyle="1" w:styleId="22">
    <w:name w:val="段落番号 2"/>
    <w:basedOn w:val="ac"/>
    <w:rsid w:val="008164A3"/>
    <w:pPr>
      <w:ind w:left="851" w:hanging="284"/>
    </w:pPr>
  </w:style>
  <w:style w:type="paragraph" w:customStyle="1" w:styleId="ad">
    <w:name w:val="箇条書き"/>
    <w:basedOn w:val="List"/>
    <w:rsid w:val="008164A3"/>
    <w:pPr>
      <w:tabs>
        <w:tab w:val="num" w:pos="644"/>
      </w:tabs>
      <w:suppressAutoHyphens/>
      <w:ind w:left="644" w:hanging="360"/>
    </w:pPr>
    <w:rPr>
      <w:rFonts w:eastAsia="MS Mincho" w:cs="CG Times (WN)"/>
      <w:lang w:eastAsia="ar-SA"/>
    </w:rPr>
  </w:style>
  <w:style w:type="paragraph" w:customStyle="1" w:styleId="23">
    <w:name w:val="箇条書き 2"/>
    <w:basedOn w:val="ad"/>
    <w:rsid w:val="008164A3"/>
    <w:pPr>
      <w:tabs>
        <w:tab w:val="clear" w:pos="644"/>
        <w:tab w:val="num" w:pos="1494"/>
      </w:tabs>
      <w:ind w:left="851" w:hanging="284"/>
    </w:pPr>
  </w:style>
  <w:style w:type="paragraph" w:customStyle="1" w:styleId="31">
    <w:name w:val="箇条書き 3"/>
    <w:basedOn w:val="23"/>
    <w:rsid w:val="008164A3"/>
    <w:pPr>
      <w:ind w:left="1135"/>
    </w:pPr>
  </w:style>
  <w:style w:type="paragraph" w:customStyle="1" w:styleId="24">
    <w:name w:val="一覧 2"/>
    <w:basedOn w:val="List"/>
    <w:rsid w:val="008164A3"/>
    <w:pPr>
      <w:suppressAutoHyphens/>
      <w:ind w:left="851"/>
    </w:pPr>
    <w:rPr>
      <w:rFonts w:eastAsia="MS Mincho" w:cs="CG Times (WN)"/>
      <w:lang w:eastAsia="ar-SA"/>
    </w:rPr>
  </w:style>
  <w:style w:type="paragraph" w:customStyle="1" w:styleId="32">
    <w:name w:val="一覧 3"/>
    <w:basedOn w:val="24"/>
    <w:rsid w:val="008164A3"/>
    <w:pPr>
      <w:ind w:left="1135"/>
    </w:pPr>
  </w:style>
  <w:style w:type="paragraph" w:customStyle="1" w:styleId="40">
    <w:name w:val="一覧 4"/>
    <w:basedOn w:val="32"/>
    <w:rsid w:val="008164A3"/>
    <w:pPr>
      <w:ind w:left="1418"/>
    </w:pPr>
  </w:style>
  <w:style w:type="paragraph" w:customStyle="1" w:styleId="50">
    <w:name w:val="一覧 5"/>
    <w:basedOn w:val="40"/>
    <w:rsid w:val="008164A3"/>
    <w:pPr>
      <w:ind w:left="1702"/>
    </w:pPr>
  </w:style>
  <w:style w:type="paragraph" w:customStyle="1" w:styleId="41">
    <w:name w:val="箇条書き 4"/>
    <w:basedOn w:val="31"/>
    <w:rsid w:val="008164A3"/>
    <w:pPr>
      <w:ind w:left="1418"/>
    </w:pPr>
  </w:style>
  <w:style w:type="paragraph" w:customStyle="1" w:styleId="51">
    <w:name w:val="箇条書き 5"/>
    <w:basedOn w:val="41"/>
    <w:rsid w:val="008164A3"/>
    <w:pPr>
      <w:ind w:left="1702"/>
    </w:pPr>
  </w:style>
  <w:style w:type="paragraph" w:customStyle="1" w:styleId="ae">
    <w:name w:val="コメント文字列"/>
    <w:basedOn w:val="Normal"/>
    <w:rsid w:val="008164A3"/>
    <w:pPr>
      <w:suppressAutoHyphens/>
    </w:pPr>
    <w:rPr>
      <w:rFonts w:eastAsia="MS Mincho" w:cs="CG Times (WN)"/>
      <w:lang w:eastAsia="ar-SA"/>
    </w:rPr>
  </w:style>
  <w:style w:type="paragraph" w:customStyle="1" w:styleId="af">
    <w:name w:val="吹き出し"/>
    <w:basedOn w:val="Normal"/>
    <w:rsid w:val="008164A3"/>
    <w:pPr>
      <w:suppressAutoHyphens/>
    </w:pPr>
    <w:rPr>
      <w:rFonts w:ascii="Tahoma" w:eastAsia="MS Mincho" w:hAnsi="Tahoma" w:cs="Tahoma"/>
      <w:sz w:val="16"/>
      <w:szCs w:val="16"/>
      <w:lang w:eastAsia="ar-SA"/>
    </w:rPr>
  </w:style>
  <w:style w:type="paragraph" w:customStyle="1" w:styleId="af0">
    <w:name w:val="コメント内容"/>
    <w:basedOn w:val="ae"/>
    <w:next w:val="ae"/>
    <w:rsid w:val="008164A3"/>
    <w:rPr>
      <w:b/>
      <w:bCs/>
    </w:rPr>
  </w:style>
  <w:style w:type="paragraph" w:customStyle="1" w:styleId="af1">
    <w:name w:val="見出しマップ"/>
    <w:basedOn w:val="Normal"/>
    <w:rsid w:val="008164A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164A3"/>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8164A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164A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8164A3"/>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8164A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164A3"/>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8164A3"/>
    <w:pPr>
      <w:suppressLineNumbers/>
      <w:suppressAutoHyphens/>
    </w:pPr>
    <w:rPr>
      <w:rFonts w:eastAsia="MS Mincho" w:cs="CG Times (WN)"/>
      <w:lang w:eastAsia="ar-SA"/>
    </w:rPr>
  </w:style>
  <w:style w:type="paragraph" w:customStyle="1" w:styleId="af6">
    <w:name w:val="表の見出し"/>
    <w:basedOn w:val="af5"/>
    <w:rsid w:val="008164A3"/>
    <w:pPr>
      <w:jc w:val="center"/>
    </w:pPr>
    <w:rPr>
      <w:b/>
      <w:bCs/>
    </w:rPr>
  </w:style>
  <w:style w:type="character" w:customStyle="1" w:styleId="WW8Num27z0">
    <w:name w:val="WW8Num27z0"/>
    <w:rsid w:val="008164A3"/>
    <w:rPr>
      <w:rFonts w:ascii="Arial" w:eastAsia="Times New Roman" w:hAnsi="Arial" w:cs="Arial"/>
    </w:rPr>
  </w:style>
  <w:style w:type="character" w:customStyle="1" w:styleId="WW8Num27z1">
    <w:name w:val="WW8Num27z1"/>
    <w:rsid w:val="008164A3"/>
    <w:rPr>
      <w:rFonts w:ascii="Courier New" w:hAnsi="Courier New" w:cs="Courier New"/>
    </w:rPr>
  </w:style>
  <w:style w:type="character" w:customStyle="1" w:styleId="WW8Num27z2">
    <w:name w:val="WW8Num27z2"/>
    <w:rsid w:val="008164A3"/>
    <w:rPr>
      <w:rFonts w:ascii="Wingdings" w:hAnsi="Wingdings"/>
    </w:rPr>
  </w:style>
  <w:style w:type="character" w:customStyle="1" w:styleId="WW8Num27z3">
    <w:name w:val="WW8Num27z3"/>
    <w:rsid w:val="008164A3"/>
    <w:rPr>
      <w:rFonts w:ascii="Symbol" w:hAnsi="Symbol"/>
    </w:rPr>
  </w:style>
  <w:style w:type="character" w:customStyle="1" w:styleId="WW8Num29z0">
    <w:name w:val="WW8Num29z0"/>
    <w:rsid w:val="008164A3"/>
    <w:rPr>
      <w:rFonts w:ascii="Times New Roman" w:eastAsia="MS Mincho" w:hAnsi="Times New Roman" w:cs="Times New Roman"/>
    </w:rPr>
  </w:style>
  <w:style w:type="character" w:customStyle="1" w:styleId="WW8Num29z1">
    <w:name w:val="WW8Num29z1"/>
    <w:rsid w:val="008164A3"/>
    <w:rPr>
      <w:rFonts w:ascii="Courier New" w:hAnsi="Courier New" w:cs="Courier New"/>
    </w:rPr>
  </w:style>
  <w:style w:type="character" w:customStyle="1" w:styleId="WW8Num29z2">
    <w:name w:val="WW8Num29z2"/>
    <w:rsid w:val="008164A3"/>
    <w:rPr>
      <w:rFonts w:ascii="Wingdings" w:hAnsi="Wingdings"/>
    </w:rPr>
  </w:style>
  <w:style w:type="character" w:customStyle="1" w:styleId="WW8Num29z3">
    <w:name w:val="WW8Num29z3"/>
    <w:rsid w:val="008164A3"/>
    <w:rPr>
      <w:rFonts w:ascii="Symbol" w:hAnsi="Symbol"/>
    </w:rPr>
  </w:style>
  <w:style w:type="character" w:customStyle="1" w:styleId="WW8Num31z0">
    <w:name w:val="WW8Num31z0"/>
    <w:rsid w:val="008164A3"/>
    <w:rPr>
      <w:rFonts w:ascii="Symbol" w:hAnsi="Symbol"/>
    </w:rPr>
  </w:style>
  <w:style w:type="character" w:customStyle="1" w:styleId="WW8Num31z1">
    <w:name w:val="WW8Num31z1"/>
    <w:rsid w:val="008164A3"/>
    <w:rPr>
      <w:rFonts w:ascii="Courier New" w:hAnsi="Courier New" w:cs="Courier New"/>
    </w:rPr>
  </w:style>
  <w:style w:type="character" w:customStyle="1" w:styleId="WW8Num31z2">
    <w:name w:val="WW8Num31z2"/>
    <w:rsid w:val="008164A3"/>
    <w:rPr>
      <w:rFonts w:ascii="Wingdings" w:hAnsi="Wingdings"/>
    </w:rPr>
  </w:style>
  <w:style w:type="character" w:customStyle="1" w:styleId="WW8Num34z2">
    <w:name w:val="WW8Num34z2"/>
    <w:rsid w:val="008164A3"/>
    <w:rPr>
      <w:rFonts w:ascii="Wingdings" w:hAnsi="Wingdings"/>
    </w:rPr>
  </w:style>
  <w:style w:type="character" w:customStyle="1" w:styleId="WW8Num34z3">
    <w:name w:val="WW8Num34z3"/>
    <w:rsid w:val="008164A3"/>
    <w:rPr>
      <w:rFonts w:ascii="Symbol" w:hAnsi="Symbol"/>
    </w:rPr>
  </w:style>
  <w:style w:type="character" w:customStyle="1" w:styleId="WW8Num37z0">
    <w:name w:val="WW8Num37z0"/>
    <w:rsid w:val="008164A3"/>
    <w:rPr>
      <w:rFonts w:ascii="Times New Roman" w:eastAsia="SimSun" w:hAnsi="Times New Roman" w:cs="Times New Roman"/>
    </w:rPr>
  </w:style>
  <w:style w:type="character" w:customStyle="1" w:styleId="WW8Num37z1">
    <w:name w:val="WW8Num37z1"/>
    <w:rsid w:val="008164A3"/>
    <w:rPr>
      <w:rFonts w:ascii="Wingdings" w:hAnsi="Wingdings"/>
    </w:rPr>
  </w:style>
  <w:style w:type="character" w:customStyle="1" w:styleId="WW8Num38z0">
    <w:name w:val="WW8Num38z0"/>
    <w:rsid w:val="008164A3"/>
    <w:rPr>
      <w:rFonts w:ascii="Times New Roman" w:eastAsia="SimSun" w:hAnsi="Times New Roman" w:cs="Times New Roman"/>
    </w:rPr>
  </w:style>
  <w:style w:type="character" w:customStyle="1" w:styleId="WW8Num38z1">
    <w:name w:val="WW8Num38z1"/>
    <w:rsid w:val="008164A3"/>
    <w:rPr>
      <w:rFonts w:ascii="Wingdings" w:hAnsi="Wingdings"/>
    </w:rPr>
  </w:style>
  <w:style w:type="character" w:customStyle="1" w:styleId="WW8Num41z0">
    <w:name w:val="WW8Num41z0"/>
    <w:rsid w:val="008164A3"/>
    <w:rPr>
      <w:rFonts w:ascii="Times New Roman" w:eastAsia="SimSun" w:hAnsi="Times New Roman" w:cs="Times New Roman"/>
    </w:rPr>
  </w:style>
  <w:style w:type="character" w:customStyle="1" w:styleId="WW8Num41z1">
    <w:name w:val="WW8Num41z1"/>
    <w:rsid w:val="008164A3"/>
    <w:rPr>
      <w:rFonts w:ascii="Wingdings" w:hAnsi="Wingdings"/>
    </w:rPr>
  </w:style>
  <w:style w:type="character" w:customStyle="1" w:styleId="WW8NumSt20z0">
    <w:name w:val="WW8NumSt20z0"/>
    <w:rsid w:val="008164A3"/>
    <w:rPr>
      <w:rFonts w:ascii="Geneva" w:hAnsi="Geneva"/>
    </w:rPr>
  </w:style>
  <w:style w:type="character" w:customStyle="1" w:styleId="DefaultParagraphFont1">
    <w:name w:val="Default Paragraph Font1"/>
    <w:rsid w:val="008164A3"/>
  </w:style>
  <w:style w:type="character" w:customStyle="1" w:styleId="Heading2-">
    <w:name w:val="Heading 2-"/>
    <w:rsid w:val="008164A3"/>
    <w:rPr>
      <w:rFonts w:ascii="Arial" w:hAnsi="Arial"/>
      <w:sz w:val="32"/>
      <w:lang w:val="en-GB"/>
    </w:rPr>
  </w:style>
  <w:style w:type="character" w:customStyle="1" w:styleId="CommentReference1">
    <w:name w:val="Comment Reference1"/>
    <w:rsid w:val="008164A3"/>
    <w:rPr>
      <w:sz w:val="16"/>
    </w:rPr>
  </w:style>
  <w:style w:type="character" w:customStyle="1" w:styleId="ListChar">
    <w:name w:val="List Char"/>
    <w:rsid w:val="008164A3"/>
    <w:rPr>
      <w:lang w:val="en-GB" w:eastAsia="ar-SA" w:bidi="ar-SA"/>
    </w:rPr>
  </w:style>
  <w:style w:type="paragraph" w:customStyle="1" w:styleId="ListBullet1">
    <w:name w:val="List Bullet1"/>
    <w:basedOn w:val="Normal"/>
    <w:rsid w:val="008164A3"/>
    <w:pPr>
      <w:tabs>
        <w:tab w:val="num" w:pos="644"/>
      </w:tabs>
      <w:suppressAutoHyphens/>
      <w:ind w:left="568" w:hanging="284"/>
    </w:pPr>
    <w:rPr>
      <w:rFonts w:eastAsia="MS Mincho"/>
      <w:lang w:eastAsia="ar-SA"/>
    </w:rPr>
  </w:style>
  <w:style w:type="paragraph" w:customStyle="1" w:styleId="ListBullet21">
    <w:name w:val="List Bullet 21"/>
    <w:basedOn w:val="ListBullet1"/>
    <w:rsid w:val="008164A3"/>
    <w:pPr>
      <w:tabs>
        <w:tab w:val="clear" w:pos="644"/>
        <w:tab w:val="num" w:pos="1494"/>
      </w:tabs>
      <w:ind w:left="851"/>
    </w:pPr>
  </w:style>
  <w:style w:type="paragraph" w:customStyle="1" w:styleId="ListBullet31">
    <w:name w:val="List Bullet 31"/>
    <w:basedOn w:val="ListBullet21"/>
    <w:rsid w:val="008164A3"/>
    <w:pPr>
      <w:ind w:left="1135"/>
    </w:pPr>
  </w:style>
  <w:style w:type="paragraph" w:customStyle="1" w:styleId="ListBullet41">
    <w:name w:val="List Bullet 41"/>
    <w:basedOn w:val="ListBullet31"/>
    <w:rsid w:val="008164A3"/>
    <w:pPr>
      <w:ind w:left="1418"/>
    </w:pPr>
  </w:style>
  <w:style w:type="paragraph" w:customStyle="1" w:styleId="ListBullet51">
    <w:name w:val="List Bullet 51"/>
    <w:basedOn w:val="ListBullet41"/>
    <w:rsid w:val="008164A3"/>
    <w:pPr>
      <w:ind w:left="1702"/>
    </w:pPr>
  </w:style>
  <w:style w:type="paragraph" w:customStyle="1" w:styleId="DocumentMap1">
    <w:name w:val="Document Map1"/>
    <w:basedOn w:val="Normal"/>
    <w:rsid w:val="008164A3"/>
    <w:pPr>
      <w:shd w:val="clear" w:color="auto" w:fill="000080"/>
      <w:suppressAutoHyphens/>
    </w:pPr>
    <w:rPr>
      <w:rFonts w:ascii="Tahoma" w:eastAsia="MS Mincho" w:hAnsi="Tahoma"/>
      <w:lang w:eastAsia="ar-SA"/>
    </w:rPr>
  </w:style>
  <w:style w:type="paragraph" w:customStyle="1" w:styleId="PlainText1">
    <w:name w:val="Plain Text1"/>
    <w:basedOn w:val="Normal"/>
    <w:rsid w:val="008164A3"/>
    <w:pPr>
      <w:suppressAutoHyphens/>
    </w:pPr>
    <w:rPr>
      <w:rFonts w:ascii="Courier New" w:eastAsia="MS Mincho" w:hAnsi="Courier New"/>
      <w:lang w:val="nb-NO" w:eastAsia="ar-SA"/>
    </w:rPr>
  </w:style>
  <w:style w:type="paragraph" w:customStyle="1" w:styleId="CommentText1">
    <w:name w:val="Comment Text1"/>
    <w:basedOn w:val="Normal"/>
    <w:rsid w:val="008164A3"/>
    <w:pPr>
      <w:suppressAutoHyphens/>
    </w:pPr>
    <w:rPr>
      <w:rFonts w:eastAsia="MS Mincho"/>
      <w:lang w:eastAsia="ar-SA"/>
    </w:rPr>
  </w:style>
  <w:style w:type="paragraph" w:customStyle="1" w:styleId="List31">
    <w:name w:val="List 31"/>
    <w:basedOn w:val="Normal"/>
    <w:rsid w:val="008164A3"/>
    <w:pPr>
      <w:suppressAutoHyphens/>
      <w:ind w:left="849" w:hanging="283"/>
    </w:pPr>
    <w:rPr>
      <w:rFonts w:eastAsia="MS Mincho"/>
      <w:lang w:eastAsia="ar-SA"/>
    </w:rPr>
  </w:style>
  <w:style w:type="paragraph" w:customStyle="1" w:styleId="List41">
    <w:name w:val="List 41"/>
    <w:basedOn w:val="List31"/>
    <w:rsid w:val="008164A3"/>
    <w:pPr>
      <w:ind w:left="1418" w:hanging="284"/>
    </w:pPr>
  </w:style>
  <w:style w:type="paragraph" w:customStyle="1" w:styleId="ListNumber1">
    <w:name w:val="List Number1"/>
    <w:basedOn w:val="List"/>
    <w:rsid w:val="008164A3"/>
    <w:pPr>
      <w:tabs>
        <w:tab w:val="num" w:pos="644"/>
      </w:tabs>
      <w:suppressAutoHyphens/>
      <w:ind w:left="644" w:hanging="360"/>
    </w:pPr>
    <w:rPr>
      <w:rFonts w:eastAsia="MS Mincho"/>
      <w:lang w:eastAsia="ar-SA"/>
    </w:rPr>
  </w:style>
  <w:style w:type="paragraph" w:customStyle="1" w:styleId="ListNumber21">
    <w:name w:val="List Number 21"/>
    <w:basedOn w:val="ListNumber1"/>
    <w:rsid w:val="008164A3"/>
    <w:pPr>
      <w:ind w:left="851" w:hanging="284"/>
    </w:pPr>
  </w:style>
  <w:style w:type="paragraph" w:customStyle="1" w:styleId="List21">
    <w:name w:val="List 21"/>
    <w:basedOn w:val="List"/>
    <w:rsid w:val="008164A3"/>
    <w:pPr>
      <w:suppressAutoHyphens/>
      <w:ind w:left="851"/>
    </w:pPr>
    <w:rPr>
      <w:rFonts w:eastAsia="MS Mincho"/>
      <w:lang w:eastAsia="ar-SA"/>
    </w:rPr>
  </w:style>
  <w:style w:type="paragraph" w:customStyle="1" w:styleId="List51">
    <w:name w:val="List 51"/>
    <w:basedOn w:val="List41"/>
    <w:rsid w:val="008164A3"/>
    <w:pPr>
      <w:ind w:left="1702"/>
    </w:pPr>
  </w:style>
  <w:style w:type="paragraph" w:customStyle="1" w:styleId="BodyText21">
    <w:name w:val="Body Text 21"/>
    <w:basedOn w:val="Normal"/>
    <w:rsid w:val="008164A3"/>
    <w:pPr>
      <w:suppressAutoHyphens/>
      <w:spacing w:after="120"/>
    </w:pPr>
    <w:rPr>
      <w:rFonts w:eastAsia="MS Mincho"/>
      <w:lang w:eastAsia="ar-SA"/>
    </w:rPr>
  </w:style>
  <w:style w:type="paragraph" w:customStyle="1" w:styleId="BodyText31">
    <w:name w:val="Body Text 31"/>
    <w:basedOn w:val="Normal"/>
    <w:rsid w:val="008164A3"/>
    <w:pPr>
      <w:suppressAutoHyphens/>
      <w:spacing w:after="120"/>
    </w:pPr>
    <w:rPr>
      <w:rFonts w:eastAsia="MS Mincho"/>
      <w:lang w:eastAsia="ar-SA"/>
    </w:rPr>
  </w:style>
  <w:style w:type="paragraph" w:customStyle="1" w:styleId="BodyTextIndent21">
    <w:name w:val="Body Text Indent 21"/>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164A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164A3"/>
    <w:pPr>
      <w:suppressAutoHyphens/>
      <w:overflowPunct w:val="0"/>
      <w:autoSpaceDE w:val="0"/>
      <w:textAlignment w:val="baseline"/>
    </w:pPr>
    <w:rPr>
      <w:rFonts w:eastAsia="MS Mincho"/>
      <w:lang w:eastAsia="ar-SA"/>
    </w:rPr>
  </w:style>
  <w:style w:type="paragraph" w:customStyle="1" w:styleId="af7">
    <w:name w:val="枠の内容"/>
    <w:basedOn w:val="BodyText"/>
    <w:rsid w:val="008164A3"/>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164A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164A3"/>
    <w:rPr>
      <w:b/>
      <w:lang w:val="en-GB" w:eastAsia="en-US" w:bidi="ar-SA"/>
    </w:rPr>
  </w:style>
  <w:style w:type="paragraph" w:customStyle="1" w:styleId="Caption2">
    <w:name w:val="Caption2"/>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164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64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64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64A3"/>
    <w:rPr>
      <w:rFonts w:ascii="Arial" w:hAnsi="Arial"/>
      <w:sz w:val="22"/>
      <w:lang w:val="en-GB" w:eastAsia="en-GB" w:bidi="ar-SA"/>
    </w:rPr>
  </w:style>
  <w:style w:type="character" w:customStyle="1" w:styleId="T1Zchn">
    <w:name w:val="T1 Zchn"/>
    <w:aliases w:val="Header 6 Zchn Zchn"/>
    <w:rsid w:val="008164A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164A3"/>
    <w:rPr>
      <w:rFonts w:ascii="Arial" w:hAnsi="Arial"/>
      <w:sz w:val="36"/>
      <w:lang w:val="en-GB" w:eastAsia="en-US" w:bidi="ar-SA"/>
    </w:rPr>
  </w:style>
  <w:style w:type="character" w:customStyle="1" w:styleId="T1Char4">
    <w:name w:val="T1 Char4"/>
    <w:aliases w:val="Header 6 Char Char4"/>
    <w:rsid w:val="008164A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164A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164A3"/>
    <w:rPr>
      <w:rFonts w:eastAsia="Batang"/>
      <w:b/>
      <w:lang w:val="en-GB" w:eastAsia="en-US" w:bidi="ar-SA"/>
    </w:rPr>
  </w:style>
  <w:style w:type="character" w:customStyle="1" w:styleId="Heading6Char2">
    <w:name w:val="Heading 6 Char2"/>
    <w:rsid w:val="008164A3"/>
    <w:rPr>
      <w:rFonts w:ascii="Arial" w:eastAsia="Times New Roman" w:hAnsi="Arial" w:cs="Times New Roman"/>
      <w:sz w:val="20"/>
      <w:szCs w:val="20"/>
      <w:lang w:val="en-GB"/>
    </w:rPr>
  </w:style>
  <w:style w:type="character" w:customStyle="1" w:styleId="T1Char5">
    <w:name w:val="T1 Char5"/>
    <w:aliases w:val="Header 6 Char Char5"/>
    <w:rsid w:val="008164A3"/>
  </w:style>
  <w:style w:type="character" w:customStyle="1" w:styleId="capChar4">
    <w:name w:val="cap Char4"/>
    <w:aliases w:val="cap Char Char4,Caption Char Char3,Caption Char1 Char Char3,cap Char Char1 Char3,Caption Char Char1 Char Char3,cap Char2 Char Char Char3"/>
    <w:rsid w:val="008164A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64A3"/>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164A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164A3"/>
    <w:rPr>
      <w:rFonts w:ascii="Arial" w:hAnsi="Arial"/>
      <w:sz w:val="32"/>
      <w:lang w:val="en-GB"/>
    </w:rPr>
  </w:style>
  <w:style w:type="character" w:customStyle="1" w:styleId="T1Char8">
    <w:name w:val="T1 Char8"/>
    <w:aliases w:val="Header 6 Char Char7"/>
    <w:rsid w:val="008164A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164A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164A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64A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64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64A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64A3"/>
    <w:rPr>
      <w:rFonts w:ascii="Arial" w:hAnsi="Arial"/>
      <w:sz w:val="32"/>
      <w:lang w:val="en-GB" w:eastAsia="en-US"/>
    </w:rPr>
  </w:style>
  <w:style w:type="character" w:customStyle="1" w:styleId="T1Char7">
    <w:name w:val="T1 Char7"/>
    <w:aliases w:val="Header 6 Char Char8"/>
    <w:rsid w:val="008164A3"/>
    <w:rPr>
      <w:rFonts w:ascii="Arial" w:hAnsi="Arial"/>
      <w:lang w:val="en-GB" w:eastAsia="en-US"/>
    </w:rPr>
  </w:style>
  <w:style w:type="paragraph" w:customStyle="1" w:styleId="17">
    <w:name w:val="题注1"/>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164A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64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64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64A3"/>
    <w:rPr>
      <w:rFonts w:ascii="Arial" w:hAnsi="Arial" w:cs="Arial"/>
      <w:sz w:val="24"/>
      <w:szCs w:val="24"/>
      <w:lang w:val="en-GB" w:eastAsia="en-US" w:bidi="he-IL"/>
    </w:rPr>
  </w:style>
  <w:style w:type="character" w:customStyle="1" w:styleId="T1Char9">
    <w:name w:val="T1 Char9"/>
    <w:aliases w:val="Header 6 Char Char9"/>
    <w:rsid w:val="008164A3"/>
    <w:rPr>
      <w:rFonts w:ascii="Arial" w:hAnsi="Arial" w:cs="Arial"/>
      <w:lang w:val="en-GB" w:eastAsia="en-US" w:bidi="he-IL"/>
    </w:rPr>
  </w:style>
  <w:style w:type="character" w:customStyle="1" w:styleId="BodyText2Char1">
    <w:name w:val="Body Text 2 Char1"/>
    <w:rsid w:val="008164A3"/>
    <w:rPr>
      <w:lang w:val="en-GB" w:eastAsia="ja-JP"/>
    </w:rPr>
  </w:style>
  <w:style w:type="character" w:customStyle="1" w:styleId="BodyText3Char1">
    <w:name w:val="Body Text 3 Char1"/>
    <w:rsid w:val="008164A3"/>
    <w:rPr>
      <w:lang w:val="en-GB" w:eastAsia="ja-JP"/>
    </w:rPr>
  </w:style>
  <w:style w:type="character" w:customStyle="1" w:styleId="BodyTextIndentChar1">
    <w:name w:val="Body Text Indent Char1"/>
    <w:rsid w:val="008164A3"/>
    <w:rPr>
      <w:rFonts w:eastAsia="MS Mincho"/>
      <w:lang w:val="en-GB" w:eastAsia="x-none"/>
    </w:rPr>
  </w:style>
  <w:style w:type="paragraph" w:customStyle="1" w:styleId="TDC91">
    <w:name w:val="TDC 91"/>
    <w:basedOn w:val="TOC8"/>
    <w:rsid w:val="008164A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164A3"/>
    <w:rPr>
      <w:rFonts w:ascii="Arial" w:eastAsia="MS Mincho" w:hAnsi="Arial"/>
      <w:lang w:val="en-GB" w:eastAsia="ja-JP"/>
    </w:rPr>
  </w:style>
  <w:style w:type="character" w:customStyle="1" w:styleId="NoteHeadingChar1">
    <w:name w:val="Note Heading Char1"/>
    <w:rsid w:val="008164A3"/>
    <w:rPr>
      <w:rFonts w:eastAsia="MS Mincho"/>
      <w:lang w:val="en-GB" w:eastAsia="x-none"/>
    </w:rPr>
  </w:style>
  <w:style w:type="character" w:customStyle="1" w:styleId="HTMLPreformattedChar1">
    <w:name w:val="HTML Preformatted Char1"/>
    <w:rsid w:val="008164A3"/>
    <w:rPr>
      <w:rFonts w:ascii="Courier New" w:eastAsia="MS Mincho" w:hAnsi="Courier New"/>
      <w:lang w:val="en-GB" w:eastAsia="x-none"/>
    </w:rPr>
  </w:style>
  <w:style w:type="paragraph" w:customStyle="1" w:styleId="Epgrafe1">
    <w:name w:val="Epígrafe1"/>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164A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164A3"/>
    <w:rPr>
      <w:rFonts w:ascii="Arial" w:eastAsia="Times New Roman" w:hAnsi="Arial"/>
      <w:lang w:val="en-GB"/>
    </w:rPr>
  </w:style>
  <w:style w:type="character" w:customStyle="1" w:styleId="Heading8Char3">
    <w:name w:val="Heading 8 Char3"/>
    <w:rsid w:val="008164A3"/>
    <w:rPr>
      <w:rFonts w:ascii="Arial" w:eastAsia="Times New Roman" w:hAnsi="Arial"/>
      <w:sz w:val="36"/>
      <w:lang w:val="en-GB"/>
    </w:rPr>
  </w:style>
  <w:style w:type="character" w:customStyle="1" w:styleId="Heading9Char2">
    <w:name w:val="Heading 9 Char2"/>
    <w:rsid w:val="008164A3"/>
    <w:rPr>
      <w:rFonts w:ascii="Arial" w:eastAsia="Times New Roman" w:hAnsi="Arial"/>
      <w:sz w:val="36"/>
      <w:lang w:val="en-GB"/>
    </w:rPr>
  </w:style>
  <w:style w:type="character" w:customStyle="1" w:styleId="FooterChar2">
    <w:name w:val="Footer Char2"/>
    <w:rsid w:val="008164A3"/>
    <w:rPr>
      <w:rFonts w:ascii="Arial" w:eastAsia="Times New Roman" w:hAnsi="Arial"/>
      <w:b/>
      <w:i/>
      <w:noProof/>
      <w:sz w:val="18"/>
    </w:rPr>
  </w:style>
  <w:style w:type="character" w:customStyle="1" w:styleId="PlainTextChar3">
    <w:name w:val="Plain Text Char3"/>
    <w:rsid w:val="008164A3"/>
    <w:rPr>
      <w:rFonts w:ascii="Courier New" w:hAnsi="Courier New"/>
      <w:lang w:val="nb-NO" w:eastAsia="ja-JP"/>
    </w:rPr>
  </w:style>
  <w:style w:type="character" w:customStyle="1" w:styleId="BodyText2Char3">
    <w:name w:val="Body Text 2 Char3"/>
    <w:rsid w:val="008164A3"/>
    <w:rPr>
      <w:rFonts w:ascii="Times New Roman" w:eastAsia="SimSun" w:hAnsi="Times New Roman"/>
      <w:lang w:val="en-GB" w:eastAsia="ja-JP"/>
    </w:rPr>
  </w:style>
  <w:style w:type="character" w:customStyle="1" w:styleId="BodyText3Char3">
    <w:name w:val="Body Text 3 Char3"/>
    <w:rsid w:val="008164A3"/>
    <w:rPr>
      <w:rFonts w:ascii="Times New Roman" w:eastAsia="SimSun" w:hAnsi="Times New Roman"/>
      <w:lang w:val="en-GB" w:eastAsia="ja-JP"/>
    </w:rPr>
  </w:style>
  <w:style w:type="paragraph" w:customStyle="1" w:styleId="H62">
    <w:name w:val="样式 H6"/>
    <w:basedOn w:val="H6"/>
    <w:rsid w:val="008164A3"/>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164A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164A3"/>
    <w:rPr>
      <w:rFonts w:ascii="Times New Roman" w:eastAsia="Times New Roman" w:hAnsi="Times New Roman"/>
      <w:lang w:val="en-GB"/>
    </w:rPr>
  </w:style>
  <w:style w:type="character" w:customStyle="1" w:styleId="BodyTextIndentChar3">
    <w:name w:val="Body Text Indent Char3"/>
    <w:rsid w:val="008164A3"/>
    <w:rPr>
      <w:rFonts w:ascii="Times New Roman" w:eastAsia="SimSun" w:hAnsi="Times New Roman"/>
      <w:lang w:val="en-GB" w:eastAsia="ja-JP"/>
    </w:rPr>
  </w:style>
  <w:style w:type="character" w:customStyle="1" w:styleId="BodyTextIndent2Char3">
    <w:name w:val="Body Text Indent 2 Char3"/>
    <w:rsid w:val="008164A3"/>
    <w:rPr>
      <w:rFonts w:ascii="Arial" w:eastAsia="MS Mincho" w:hAnsi="Arial" w:cs="Arial"/>
      <w:lang w:val="en-GB" w:eastAsia="ja-JP"/>
    </w:rPr>
  </w:style>
  <w:style w:type="numbering" w:customStyle="1" w:styleId="NoList5">
    <w:name w:val="No List5"/>
    <w:next w:val="NoList"/>
    <w:semiHidden/>
    <w:rsid w:val="008164A3"/>
  </w:style>
  <w:style w:type="numbering" w:customStyle="1" w:styleId="NoList6">
    <w:name w:val="No List6"/>
    <w:next w:val="NoList"/>
    <w:semiHidden/>
    <w:rsid w:val="008164A3"/>
  </w:style>
  <w:style w:type="numbering" w:customStyle="1" w:styleId="NoList7">
    <w:name w:val="No List7"/>
    <w:next w:val="NoList"/>
    <w:semiHidden/>
    <w:rsid w:val="008164A3"/>
  </w:style>
  <w:style w:type="character" w:customStyle="1" w:styleId="Heading7Char2">
    <w:name w:val="Heading 7 Char2"/>
    <w:rsid w:val="008164A3"/>
    <w:rPr>
      <w:rFonts w:ascii="Arial" w:hAnsi="Arial"/>
      <w:lang w:val="en-GB" w:eastAsia="en-GB" w:bidi="ar-SA"/>
    </w:rPr>
  </w:style>
  <w:style w:type="character" w:customStyle="1" w:styleId="Heading8Char2">
    <w:name w:val="Heading 8 Char2"/>
    <w:rsid w:val="008164A3"/>
    <w:rPr>
      <w:rFonts w:ascii="Arial" w:hAnsi="Arial"/>
      <w:sz w:val="36"/>
      <w:lang w:val="en-GB" w:eastAsia="en-GB" w:bidi="ar-SA"/>
    </w:rPr>
  </w:style>
  <w:style w:type="character" w:customStyle="1" w:styleId="ListChar2">
    <w:name w:val="List Char2"/>
    <w:rsid w:val="008164A3"/>
    <w:rPr>
      <w:lang w:val="en-GB" w:eastAsia="en-GB" w:bidi="ar-SA"/>
    </w:rPr>
  </w:style>
  <w:style w:type="character" w:customStyle="1" w:styleId="PlainTextChar2">
    <w:name w:val="Plain Text Char2"/>
    <w:rsid w:val="008164A3"/>
    <w:rPr>
      <w:rFonts w:ascii="Courier New" w:hAnsi="Courier New"/>
      <w:lang w:val="nb-NO" w:eastAsia="en-US" w:bidi="ar-SA"/>
    </w:rPr>
  </w:style>
  <w:style w:type="character" w:customStyle="1" w:styleId="CommentTextChar2">
    <w:name w:val="Comment Text Char2"/>
    <w:semiHidden/>
    <w:rsid w:val="008164A3"/>
    <w:rPr>
      <w:lang w:val="en-GB" w:eastAsia="en-US" w:bidi="ar-SA"/>
    </w:rPr>
  </w:style>
  <w:style w:type="character" w:customStyle="1" w:styleId="BodyText2Char2">
    <w:name w:val="Body Text 2 Char2"/>
    <w:rsid w:val="008164A3"/>
    <w:rPr>
      <w:lang w:val="en-GB" w:eastAsia="ja-JP" w:bidi="ar-SA"/>
    </w:rPr>
  </w:style>
  <w:style w:type="character" w:customStyle="1" w:styleId="BodyText3Char2">
    <w:name w:val="Body Text 3 Char2"/>
    <w:rsid w:val="008164A3"/>
    <w:rPr>
      <w:lang w:val="en-GB" w:eastAsia="ja-JP" w:bidi="ar-SA"/>
    </w:rPr>
  </w:style>
  <w:style w:type="character" w:customStyle="1" w:styleId="BodyTextIndentChar2">
    <w:name w:val="Body Text Indent Char2"/>
    <w:rsid w:val="008164A3"/>
    <w:rPr>
      <w:lang w:val="en-GB" w:eastAsia="en-US" w:bidi="ar-SA"/>
    </w:rPr>
  </w:style>
  <w:style w:type="character" w:customStyle="1" w:styleId="BodyTextIndent2Char2">
    <w:name w:val="Body Text Indent 2 Char2"/>
    <w:rsid w:val="008164A3"/>
    <w:rPr>
      <w:rFonts w:ascii="Arial" w:eastAsia="MS Mincho" w:hAnsi="Arial" w:cs="Arial"/>
      <w:lang w:val="en-GB" w:eastAsia="ja-JP" w:bidi="ar-SA"/>
    </w:rPr>
  </w:style>
  <w:style w:type="numbering" w:customStyle="1" w:styleId="NoList111">
    <w:name w:val="No List111"/>
    <w:next w:val="NoList"/>
    <w:uiPriority w:val="99"/>
    <w:semiHidden/>
    <w:rsid w:val="008164A3"/>
  </w:style>
  <w:style w:type="numbering" w:customStyle="1" w:styleId="NoList211">
    <w:name w:val="No List211"/>
    <w:next w:val="NoList"/>
    <w:uiPriority w:val="99"/>
    <w:semiHidden/>
    <w:rsid w:val="008164A3"/>
  </w:style>
  <w:style w:type="paragraph" w:customStyle="1" w:styleId="27">
    <w:name w:val="列出段落2"/>
    <w:basedOn w:val="Normal"/>
    <w:qFormat/>
    <w:rsid w:val="008164A3"/>
    <w:pPr>
      <w:ind w:firstLineChars="200" w:firstLine="420"/>
    </w:pPr>
    <w:rPr>
      <w:lang w:eastAsia="en-GB"/>
    </w:rPr>
  </w:style>
  <w:style w:type="paragraph" w:customStyle="1" w:styleId="28">
    <w:name w:val="(文字) (文字)2"/>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64A3"/>
    <w:rPr>
      <w:lang w:val="en-GB" w:eastAsia="ja-JP" w:bidi="ar-SA"/>
    </w:rPr>
  </w:style>
  <w:style w:type="paragraph" w:customStyle="1" w:styleId="ListParagraph1">
    <w:name w:val="List Paragraph1"/>
    <w:basedOn w:val="Normal"/>
    <w:qFormat/>
    <w:rsid w:val="008164A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8164A3"/>
  </w:style>
  <w:style w:type="numbering" w:customStyle="1" w:styleId="NoList121">
    <w:name w:val="No List121"/>
    <w:next w:val="NoList"/>
    <w:uiPriority w:val="99"/>
    <w:semiHidden/>
    <w:rsid w:val="008164A3"/>
  </w:style>
  <w:style w:type="numbering" w:customStyle="1" w:styleId="NoList22">
    <w:name w:val="No List22"/>
    <w:next w:val="NoList"/>
    <w:uiPriority w:val="99"/>
    <w:semiHidden/>
    <w:rsid w:val="008164A3"/>
  </w:style>
  <w:style w:type="numbering" w:customStyle="1" w:styleId="NoList9">
    <w:name w:val="No List9"/>
    <w:next w:val="NoList"/>
    <w:semiHidden/>
    <w:rsid w:val="008164A3"/>
  </w:style>
  <w:style w:type="numbering" w:customStyle="1" w:styleId="NoList131">
    <w:name w:val="No List131"/>
    <w:next w:val="NoList"/>
    <w:semiHidden/>
    <w:rsid w:val="008164A3"/>
  </w:style>
  <w:style w:type="numbering" w:customStyle="1" w:styleId="NoList23">
    <w:name w:val="No List23"/>
    <w:next w:val="NoList"/>
    <w:semiHidden/>
    <w:rsid w:val="008164A3"/>
  </w:style>
  <w:style w:type="numbering" w:customStyle="1" w:styleId="NoList10">
    <w:name w:val="No List10"/>
    <w:next w:val="NoList"/>
    <w:semiHidden/>
    <w:rsid w:val="008164A3"/>
  </w:style>
  <w:style w:type="character" w:customStyle="1" w:styleId="19">
    <w:name w:val="段落フォント1"/>
    <w:rsid w:val="008164A3"/>
  </w:style>
  <w:style w:type="character" w:customStyle="1" w:styleId="1a">
    <w:name w:val="コメント参照1"/>
    <w:rsid w:val="008164A3"/>
    <w:rPr>
      <w:sz w:val="16"/>
    </w:rPr>
  </w:style>
  <w:style w:type="paragraph" w:customStyle="1" w:styleId="1b">
    <w:name w:val="図表番号1"/>
    <w:basedOn w:val="Normal"/>
    <w:rsid w:val="008164A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164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164A3"/>
    <w:pPr>
      <w:ind w:left="851" w:hanging="284"/>
    </w:pPr>
  </w:style>
  <w:style w:type="paragraph" w:customStyle="1" w:styleId="1d">
    <w:name w:val="箇条書き1"/>
    <w:basedOn w:val="List"/>
    <w:rsid w:val="008164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164A3"/>
    <w:pPr>
      <w:tabs>
        <w:tab w:val="clear" w:pos="644"/>
        <w:tab w:val="num" w:pos="1494"/>
      </w:tabs>
      <w:ind w:left="851" w:hanging="284"/>
    </w:pPr>
  </w:style>
  <w:style w:type="paragraph" w:customStyle="1" w:styleId="310">
    <w:name w:val="箇条書き 31"/>
    <w:basedOn w:val="211"/>
    <w:rsid w:val="008164A3"/>
    <w:pPr>
      <w:ind w:left="1135"/>
    </w:pPr>
  </w:style>
  <w:style w:type="paragraph" w:customStyle="1" w:styleId="212">
    <w:name w:val="一覧 21"/>
    <w:basedOn w:val="List"/>
    <w:rsid w:val="008164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164A3"/>
    <w:pPr>
      <w:ind w:left="1135"/>
    </w:pPr>
  </w:style>
  <w:style w:type="paragraph" w:customStyle="1" w:styleId="410">
    <w:name w:val="一覧 41"/>
    <w:basedOn w:val="311"/>
    <w:rsid w:val="008164A3"/>
    <w:pPr>
      <w:ind w:left="1418"/>
    </w:pPr>
  </w:style>
  <w:style w:type="paragraph" w:customStyle="1" w:styleId="510">
    <w:name w:val="一覧 51"/>
    <w:basedOn w:val="410"/>
    <w:rsid w:val="008164A3"/>
    <w:pPr>
      <w:ind w:left="1702"/>
    </w:pPr>
  </w:style>
  <w:style w:type="paragraph" w:customStyle="1" w:styleId="411">
    <w:name w:val="箇条書き 41"/>
    <w:basedOn w:val="310"/>
    <w:rsid w:val="008164A3"/>
    <w:pPr>
      <w:ind w:left="1418"/>
    </w:pPr>
  </w:style>
  <w:style w:type="paragraph" w:customStyle="1" w:styleId="511">
    <w:name w:val="箇条書き 51"/>
    <w:basedOn w:val="411"/>
    <w:rsid w:val="008164A3"/>
    <w:pPr>
      <w:ind w:left="1702"/>
    </w:pPr>
  </w:style>
  <w:style w:type="paragraph" w:customStyle="1" w:styleId="1e">
    <w:name w:val="コメント文字列1"/>
    <w:basedOn w:val="Normal"/>
    <w:rsid w:val="008164A3"/>
    <w:pPr>
      <w:suppressAutoHyphens/>
    </w:pPr>
    <w:rPr>
      <w:rFonts w:eastAsia="MS Mincho" w:cs="CG Times (WN)"/>
      <w:lang w:eastAsia="ar-SA"/>
    </w:rPr>
  </w:style>
  <w:style w:type="paragraph" w:customStyle="1" w:styleId="1f">
    <w:name w:val="吹き出し1"/>
    <w:basedOn w:val="Normal"/>
    <w:rsid w:val="008164A3"/>
    <w:pPr>
      <w:suppressAutoHyphens/>
    </w:pPr>
    <w:rPr>
      <w:rFonts w:ascii="Tahoma" w:eastAsia="MS Mincho" w:hAnsi="Tahoma" w:cs="Tahoma"/>
      <w:sz w:val="16"/>
      <w:szCs w:val="16"/>
      <w:lang w:eastAsia="ar-SA"/>
    </w:rPr>
  </w:style>
  <w:style w:type="paragraph" w:customStyle="1" w:styleId="1f0">
    <w:name w:val="コメント内容1"/>
    <w:basedOn w:val="1e"/>
    <w:next w:val="1e"/>
    <w:rsid w:val="008164A3"/>
    <w:rPr>
      <w:b/>
      <w:bCs/>
    </w:rPr>
  </w:style>
  <w:style w:type="paragraph" w:customStyle="1" w:styleId="1f1">
    <w:name w:val="見出しマップ1"/>
    <w:basedOn w:val="Normal"/>
    <w:rsid w:val="008164A3"/>
    <w:pPr>
      <w:shd w:val="clear" w:color="auto" w:fill="000080"/>
      <w:suppressAutoHyphens/>
    </w:pPr>
    <w:rPr>
      <w:rFonts w:ascii="Tahoma" w:eastAsia="MS Mincho" w:hAnsi="Tahoma" w:cs="Tahoma"/>
      <w:lang w:eastAsia="ar-SA"/>
    </w:rPr>
  </w:style>
  <w:style w:type="paragraph" w:customStyle="1" w:styleId="1f2">
    <w:name w:val="書式なし1"/>
    <w:basedOn w:val="Normal"/>
    <w:rsid w:val="008164A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164A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164A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164A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164A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164A3"/>
  </w:style>
  <w:style w:type="character" w:customStyle="1" w:styleId="CharChar23">
    <w:name w:val="Char Char23"/>
    <w:rsid w:val="008164A3"/>
    <w:rPr>
      <w:rFonts w:ascii="Arial" w:hAnsi="Arial"/>
      <w:lang w:val="en-GB" w:eastAsia="en-US"/>
    </w:rPr>
  </w:style>
  <w:style w:type="numbering" w:customStyle="1" w:styleId="NoList24">
    <w:name w:val="No List24"/>
    <w:next w:val="NoList"/>
    <w:semiHidden/>
    <w:rsid w:val="008164A3"/>
  </w:style>
  <w:style w:type="numbering" w:customStyle="1" w:styleId="NoList311">
    <w:name w:val="No List311"/>
    <w:next w:val="NoList"/>
    <w:semiHidden/>
    <w:rsid w:val="008164A3"/>
  </w:style>
  <w:style w:type="numbering" w:customStyle="1" w:styleId="NoList411">
    <w:name w:val="No List411"/>
    <w:next w:val="NoList"/>
    <w:semiHidden/>
    <w:rsid w:val="008164A3"/>
  </w:style>
  <w:style w:type="numbering" w:customStyle="1" w:styleId="NoList51">
    <w:name w:val="No List51"/>
    <w:next w:val="NoList"/>
    <w:semiHidden/>
    <w:rsid w:val="008164A3"/>
  </w:style>
  <w:style w:type="character" w:customStyle="1" w:styleId="EmailStyle97">
    <w:name w:val="EmailStyle97"/>
    <w:semiHidden/>
    <w:rsid w:val="008164A3"/>
    <w:rPr>
      <w:rFonts w:ascii="Arial" w:hAnsi="Arial" w:cs="Arial"/>
      <w:color w:val="auto"/>
      <w:sz w:val="20"/>
      <w:szCs w:val="20"/>
    </w:rPr>
  </w:style>
  <w:style w:type="character" w:customStyle="1" w:styleId="B1C">
    <w:name w:val="B1 C"/>
    <w:rsid w:val="008164A3"/>
    <w:rPr>
      <w:lang w:val="en-GB" w:eastAsia="en-US" w:bidi="ar-SA"/>
    </w:rPr>
  </w:style>
  <w:style w:type="character" w:customStyle="1" w:styleId="Titre3">
    <w:name w:val="Titre 3"/>
    <w:rsid w:val="008164A3"/>
    <w:rPr>
      <w:rFonts w:ascii="Arial" w:hAnsi="Arial"/>
      <w:sz w:val="28"/>
      <w:szCs w:val="28"/>
      <w:lang w:val="en-GB" w:eastAsia="en-GB"/>
    </w:rPr>
  </w:style>
  <w:style w:type="character" w:customStyle="1" w:styleId="B2C">
    <w:name w:val="B2 C"/>
    <w:rsid w:val="008164A3"/>
    <w:rPr>
      <w:lang w:val="en-GB" w:eastAsia="en-GB"/>
    </w:rPr>
  </w:style>
  <w:style w:type="paragraph" w:customStyle="1" w:styleId="CommentNokia">
    <w:name w:val="Comment Nokia"/>
    <w:basedOn w:val="Normal"/>
    <w:rsid w:val="008164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164A3"/>
    <w:pPr>
      <w:spacing w:after="220"/>
      <w:ind w:left="1298"/>
    </w:pPr>
    <w:rPr>
      <w:rFonts w:ascii="Arial" w:hAnsi="Arial"/>
      <w:lang w:val="en-US" w:eastAsia="en-GB"/>
    </w:rPr>
  </w:style>
  <w:style w:type="character" w:customStyle="1" w:styleId="st1">
    <w:name w:val="st1"/>
    <w:rsid w:val="008164A3"/>
  </w:style>
  <w:style w:type="numbering" w:customStyle="1" w:styleId="NoList15">
    <w:name w:val="No List15"/>
    <w:next w:val="NoList"/>
    <w:semiHidden/>
    <w:rsid w:val="008164A3"/>
  </w:style>
  <w:style w:type="numbering" w:customStyle="1" w:styleId="NoList16">
    <w:name w:val="No List16"/>
    <w:next w:val="NoList"/>
    <w:semiHidden/>
    <w:rsid w:val="008164A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64A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64A3"/>
    <w:rPr>
      <w:rFonts w:ascii="Arial" w:hAnsi="Arial"/>
      <w:sz w:val="36"/>
      <w:lang w:val="en-GB" w:eastAsia="en-US" w:bidi="ar-SA"/>
    </w:rPr>
  </w:style>
  <w:style w:type="paragraph" w:customStyle="1" w:styleId="1Char">
    <w:name w:val="(文字) (文字)1 Char (文字) (文字)"/>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8164A3"/>
    <w:rPr>
      <w:rFonts w:ascii="Arial" w:hAnsi="Arial" w:cs="Arial"/>
      <w:color w:val="auto"/>
      <w:sz w:val="20"/>
      <w:szCs w:val="20"/>
    </w:rPr>
  </w:style>
  <w:style w:type="paragraph" w:customStyle="1" w:styleId="ZchnZchn1">
    <w:name w:val="Zchn Zchn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8164A3"/>
    <w:rPr>
      <w:rFonts w:ascii="Courier New" w:eastAsia="Batang" w:hAnsi="Courier New"/>
      <w:lang w:val="nb-NO" w:eastAsia="en-US" w:bidi="ar-SA"/>
    </w:rPr>
  </w:style>
  <w:style w:type="paragraph" w:customStyle="1" w:styleId="-PAGE-">
    <w:name w:val="- PAGE -"/>
    <w:rsid w:val="008164A3"/>
    <w:rPr>
      <w:rFonts w:ascii="Times New Roman" w:hAnsi="Times New Roman"/>
      <w:sz w:val="24"/>
      <w:szCs w:val="24"/>
      <w:lang w:eastAsia="ko-KR"/>
    </w:rPr>
  </w:style>
  <w:style w:type="paragraph" w:customStyle="1" w:styleId="Lastprinted">
    <w:name w:val="Last printed"/>
    <w:rsid w:val="008164A3"/>
    <w:rPr>
      <w:rFonts w:ascii="Times New Roman" w:hAnsi="Times New Roman"/>
      <w:sz w:val="24"/>
      <w:szCs w:val="24"/>
      <w:lang w:eastAsia="ko-KR"/>
    </w:rPr>
  </w:style>
  <w:style w:type="paragraph" w:customStyle="1" w:styleId="Lastsavedby">
    <w:name w:val="Last saved by"/>
    <w:rsid w:val="008164A3"/>
    <w:rPr>
      <w:rFonts w:ascii="Times New Roman" w:hAnsi="Times New Roman"/>
      <w:sz w:val="24"/>
      <w:szCs w:val="24"/>
      <w:lang w:eastAsia="ko-KR"/>
    </w:rPr>
  </w:style>
  <w:style w:type="paragraph" w:customStyle="1" w:styleId="Filename">
    <w:name w:val="Filename"/>
    <w:rsid w:val="008164A3"/>
    <w:rPr>
      <w:rFonts w:ascii="Times New Roman" w:hAnsi="Times New Roman"/>
      <w:sz w:val="24"/>
      <w:szCs w:val="24"/>
      <w:lang w:eastAsia="ko-KR"/>
    </w:rPr>
  </w:style>
  <w:style w:type="paragraph" w:customStyle="1" w:styleId="ATC">
    <w:name w:val="ATC"/>
    <w:basedOn w:val="Normal"/>
    <w:rsid w:val="008164A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64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164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8164A3"/>
    <w:rPr>
      <w:rFonts w:ascii="Tahoma" w:eastAsia="MS Mincho" w:hAnsi="Tahoma" w:cs="Tahoma"/>
      <w:sz w:val="16"/>
      <w:szCs w:val="16"/>
      <w:lang w:eastAsia="en-GB"/>
    </w:rPr>
  </w:style>
  <w:style w:type="numbering" w:customStyle="1" w:styleId="1f5">
    <w:name w:val="无列表1"/>
    <w:next w:val="NoList"/>
    <w:semiHidden/>
    <w:rsid w:val="008164A3"/>
  </w:style>
  <w:style w:type="paragraph" w:customStyle="1" w:styleId="1030302">
    <w:name w:val="样式 样式 标题 1 + 两端对齐 段前: 0.3 行 段后: 0.3 行 行距: 单倍行距 + 段前: 0.2 行 段后: ..."/>
    <w:basedOn w:val="Normal"/>
    <w:autoRedefine/>
    <w:rsid w:val="008164A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8164A3"/>
    <w:rPr>
      <w:rFonts w:ascii="Times New Roman" w:hAnsi="Times New Roman"/>
      <w:lang w:eastAsia="en-US"/>
    </w:rPr>
  </w:style>
  <w:style w:type="character" w:customStyle="1" w:styleId="List3Char">
    <w:name w:val="List 3 Char"/>
    <w:link w:val="List3"/>
    <w:rsid w:val="008164A3"/>
    <w:rPr>
      <w:rFonts w:ascii="Times New Roman" w:hAnsi="Times New Roman"/>
      <w:lang w:eastAsia="en-US"/>
    </w:rPr>
  </w:style>
  <w:style w:type="paragraph" w:customStyle="1" w:styleId="CharChar3CharCharCharCharCharChar">
    <w:name w:val="Char Char3 Char Char Char Char Char Ch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64A3"/>
    <w:rPr>
      <w:rFonts w:ascii="Arial" w:eastAsia="MS Mincho" w:hAnsi="Arial"/>
      <w:sz w:val="36"/>
      <w:lang w:val="en-GB" w:eastAsia="en-US" w:bidi="ar-SA"/>
    </w:rPr>
  </w:style>
  <w:style w:type="paragraph" w:customStyle="1" w:styleId="35">
    <w:name w:val="列出段落3"/>
    <w:basedOn w:val="Normal"/>
    <w:qFormat/>
    <w:rsid w:val="008164A3"/>
    <w:pPr>
      <w:ind w:firstLineChars="200" w:firstLine="420"/>
    </w:pPr>
    <w:rPr>
      <w:lang w:eastAsia="en-GB"/>
    </w:rPr>
  </w:style>
  <w:style w:type="paragraph" w:customStyle="1" w:styleId="1f6">
    <w:name w:val="无间隔1"/>
    <w:qFormat/>
    <w:rsid w:val="008164A3"/>
    <w:rPr>
      <w:rFonts w:ascii="Times New Roman" w:hAnsi="Times New Roman"/>
      <w:lang w:eastAsia="en-US"/>
    </w:rPr>
  </w:style>
  <w:style w:type="paragraph" w:customStyle="1" w:styleId="B-Body">
    <w:name w:val="B-Body"/>
    <w:link w:val="B-BodyChar"/>
    <w:qFormat/>
    <w:rsid w:val="008164A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8164A3"/>
    <w:rPr>
      <w:rFonts w:ascii="Times New Roman" w:eastAsia="Times New Roman" w:hAnsi="Times New Roman"/>
      <w:sz w:val="22"/>
    </w:rPr>
  </w:style>
  <w:style w:type="paragraph" w:customStyle="1" w:styleId="43">
    <w:name w:val="列出段落4"/>
    <w:basedOn w:val="Normal"/>
    <w:qFormat/>
    <w:rsid w:val="008164A3"/>
    <w:pPr>
      <w:ind w:firstLineChars="200" w:firstLine="420"/>
    </w:pPr>
    <w:rPr>
      <w:lang w:eastAsia="en-GB"/>
    </w:rPr>
  </w:style>
  <w:style w:type="paragraph" w:customStyle="1" w:styleId="TF1">
    <w:name w:val="TF1"/>
    <w:link w:val="TFZchn"/>
    <w:rsid w:val="008164A3"/>
    <w:pPr>
      <w:keepLines/>
      <w:spacing w:after="240"/>
      <w:jc w:val="center"/>
    </w:pPr>
    <w:rPr>
      <w:rFonts w:ascii="Arial" w:hAnsi="Arial"/>
      <w:b/>
      <w:lang w:val="en-US" w:eastAsia="en-US"/>
    </w:rPr>
  </w:style>
  <w:style w:type="numbering" w:customStyle="1" w:styleId="NoList1111">
    <w:name w:val="No List1111"/>
    <w:next w:val="NoList"/>
    <w:uiPriority w:val="99"/>
    <w:semiHidden/>
    <w:rsid w:val="008164A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64A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64A3"/>
    <w:rPr>
      <w:rFonts w:ascii="Arial" w:hAnsi="Arial"/>
      <w:sz w:val="24"/>
      <w:lang w:val="en-GB"/>
    </w:rPr>
  </w:style>
  <w:style w:type="character" w:customStyle="1" w:styleId="2Char">
    <w:name w:val="标题 2 Char"/>
    <w:aliases w:val="22 Char"/>
    <w:uiPriority w:val="9"/>
    <w:rsid w:val="008164A3"/>
    <w:rPr>
      <w:rFonts w:ascii="Arial" w:hAnsi="Arial"/>
      <w:sz w:val="32"/>
      <w:lang w:val="en-GB"/>
    </w:rPr>
  </w:style>
  <w:style w:type="character" w:customStyle="1" w:styleId="3Char">
    <w:name w:val="标题 3 Char"/>
    <w:uiPriority w:val="9"/>
    <w:rsid w:val="008164A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164A3"/>
    <w:rPr>
      <w:rFonts w:ascii="Arial" w:hAnsi="Arial"/>
      <w:sz w:val="24"/>
      <w:szCs w:val="28"/>
      <w:lang w:val="en-GB" w:eastAsia="en-GB"/>
    </w:rPr>
  </w:style>
  <w:style w:type="character" w:customStyle="1" w:styleId="6Char">
    <w:name w:val="标题 6 Char"/>
    <w:uiPriority w:val="9"/>
    <w:rsid w:val="008164A3"/>
    <w:rPr>
      <w:rFonts w:ascii="Arial" w:hAnsi="Arial"/>
      <w:lang w:val="en-GB"/>
    </w:rPr>
  </w:style>
  <w:style w:type="character" w:customStyle="1" w:styleId="7Char">
    <w:name w:val="标题 7 Char"/>
    <w:uiPriority w:val="9"/>
    <w:rsid w:val="008164A3"/>
    <w:rPr>
      <w:rFonts w:ascii="Arial" w:hAnsi="Arial"/>
      <w:lang w:val="en-GB"/>
    </w:rPr>
  </w:style>
  <w:style w:type="character" w:customStyle="1" w:styleId="8Char">
    <w:name w:val="标题 8 Char"/>
    <w:uiPriority w:val="9"/>
    <w:rsid w:val="008164A3"/>
    <w:rPr>
      <w:rFonts w:ascii="Arial" w:hAnsi="Arial"/>
      <w:sz w:val="36"/>
      <w:lang w:val="en-GB"/>
    </w:rPr>
  </w:style>
  <w:style w:type="character" w:customStyle="1" w:styleId="9Char">
    <w:name w:val="标题 9 Char"/>
    <w:uiPriority w:val="9"/>
    <w:rsid w:val="008164A3"/>
    <w:rPr>
      <w:rFonts w:ascii="Arial" w:hAnsi="Arial"/>
      <w:sz w:val="36"/>
      <w:lang w:val="en-GB"/>
    </w:rPr>
  </w:style>
  <w:style w:type="character" w:customStyle="1" w:styleId="Char2">
    <w:name w:val="页脚 Char"/>
    <w:uiPriority w:val="99"/>
    <w:rsid w:val="008164A3"/>
    <w:rPr>
      <w:rFonts w:ascii="Arial" w:hAnsi="Arial"/>
      <w:b/>
      <w:i/>
      <w:noProof/>
      <w:sz w:val="18"/>
    </w:rPr>
  </w:style>
  <w:style w:type="character" w:customStyle="1" w:styleId="Char3">
    <w:name w:val="列表 Char"/>
    <w:rsid w:val="008164A3"/>
    <w:rPr>
      <w:lang w:val="en-GB"/>
    </w:rPr>
  </w:style>
  <w:style w:type="character" w:customStyle="1" w:styleId="Char4">
    <w:name w:val="文档结构图 Char"/>
    <w:uiPriority w:val="99"/>
    <w:semiHidden/>
    <w:rsid w:val="008164A3"/>
    <w:rPr>
      <w:rFonts w:ascii="Tahoma" w:hAnsi="Tahoma"/>
      <w:lang w:val="en-GB" w:eastAsia="en-US"/>
    </w:rPr>
  </w:style>
  <w:style w:type="character" w:customStyle="1" w:styleId="Char5">
    <w:name w:val="纯文本 Char"/>
    <w:rsid w:val="008164A3"/>
    <w:rPr>
      <w:rFonts w:ascii="Courier New" w:hAnsi="Courier New"/>
      <w:lang w:val="nb-NO"/>
    </w:rPr>
  </w:style>
  <w:style w:type="character" w:customStyle="1" w:styleId="Char6">
    <w:name w:val="批注框文本 Char"/>
    <w:uiPriority w:val="99"/>
    <w:rsid w:val="008164A3"/>
    <w:rPr>
      <w:rFonts w:ascii="Tahoma" w:hAnsi="Tahoma" w:cs="Tahoma"/>
      <w:sz w:val="16"/>
      <w:szCs w:val="16"/>
      <w:lang w:val="en-GB" w:eastAsia="en-GB" w:bidi="ar-SA"/>
    </w:rPr>
  </w:style>
  <w:style w:type="character" w:customStyle="1" w:styleId="Char7">
    <w:name w:val="日期 Char"/>
    <w:rsid w:val="008164A3"/>
    <w:rPr>
      <w:lang w:val="en-GB"/>
    </w:rPr>
  </w:style>
  <w:style w:type="paragraph" w:customStyle="1" w:styleId="45">
    <w:name w:val="修订4"/>
    <w:hidden/>
    <w:semiHidden/>
    <w:rsid w:val="008164A3"/>
    <w:rPr>
      <w:rFonts w:ascii="Times New Roman" w:eastAsia="Batang" w:hAnsi="Times New Roman"/>
      <w:lang w:eastAsia="en-US"/>
    </w:rPr>
  </w:style>
  <w:style w:type="paragraph" w:customStyle="1" w:styleId="Commentnokia0">
    <w:name w:val="Comment nokia"/>
    <w:basedOn w:val="Heading4"/>
    <w:rsid w:val="008164A3"/>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8164A3"/>
    <w:pPr>
      <w:ind w:firstLineChars="200" w:firstLine="420"/>
    </w:pPr>
    <w:rPr>
      <w:lang w:eastAsia="en-GB"/>
    </w:rPr>
  </w:style>
  <w:style w:type="paragraph" w:customStyle="1" w:styleId="53">
    <w:name w:val="修订5"/>
    <w:hidden/>
    <w:semiHidden/>
    <w:rsid w:val="008164A3"/>
    <w:rPr>
      <w:rFonts w:ascii="Times New Roman" w:eastAsia="Batang" w:hAnsi="Times New Roman"/>
      <w:lang w:eastAsia="en-US"/>
    </w:rPr>
  </w:style>
  <w:style w:type="character" w:customStyle="1" w:styleId="Char8">
    <w:name w:val="批注文字 Char"/>
    <w:uiPriority w:val="99"/>
    <w:qFormat/>
    <w:rsid w:val="008164A3"/>
    <w:rPr>
      <w:lang w:val="en-GB" w:eastAsia="x-none"/>
    </w:rPr>
  </w:style>
  <w:style w:type="character" w:customStyle="1" w:styleId="Char11">
    <w:name w:val="批注主题 Char1"/>
    <w:uiPriority w:val="99"/>
    <w:rsid w:val="008164A3"/>
    <w:rPr>
      <w:b/>
      <w:bCs/>
      <w:lang w:val="en-GB" w:eastAsia="x-none"/>
    </w:rPr>
  </w:style>
  <w:style w:type="character" w:customStyle="1" w:styleId="Titre32">
    <w:name w:val="Titre 32"/>
    <w:rsid w:val="008164A3"/>
    <w:rPr>
      <w:rFonts w:ascii="Arial" w:hAnsi="Arial"/>
      <w:sz w:val="28"/>
      <w:szCs w:val="28"/>
      <w:lang w:val="en-GB" w:eastAsia="en-GB"/>
    </w:rPr>
  </w:style>
  <w:style w:type="character" w:customStyle="1" w:styleId="Titre31">
    <w:name w:val="Titre 31"/>
    <w:rsid w:val="008164A3"/>
    <w:rPr>
      <w:rFonts w:ascii="Arial" w:hAnsi="Arial"/>
      <w:sz w:val="28"/>
      <w:szCs w:val="28"/>
      <w:lang w:val="en-GB" w:eastAsia="en-GB"/>
    </w:rPr>
  </w:style>
  <w:style w:type="character" w:customStyle="1" w:styleId="trans">
    <w:name w:val="trans"/>
    <w:rsid w:val="008164A3"/>
  </w:style>
  <w:style w:type="character" w:customStyle="1" w:styleId="Char12">
    <w:name w:val="批注文字 Char1"/>
    <w:rsid w:val="008164A3"/>
    <w:rPr>
      <w:rFonts w:ascii="Times New Roman" w:hAnsi="Times New Roman"/>
      <w:lang w:val="en-GB" w:eastAsia="en-US"/>
    </w:rPr>
  </w:style>
  <w:style w:type="character" w:customStyle="1" w:styleId="h48">
    <w:name w:val="h48"/>
    <w:rsid w:val="008164A3"/>
    <w:rPr>
      <w:rFonts w:ascii="Arial" w:hAnsi="Arial" w:cs="Arial" w:hint="default"/>
      <w:sz w:val="24"/>
      <w:lang w:val="en-GB"/>
    </w:rPr>
  </w:style>
  <w:style w:type="character" w:customStyle="1" w:styleId="h510">
    <w:name w:val="h51"/>
    <w:rsid w:val="008164A3"/>
    <w:rPr>
      <w:rFonts w:ascii="Arial" w:eastAsia="SimSun" w:hAnsi="Arial" w:cs="Arial" w:hint="default"/>
      <w:sz w:val="22"/>
      <w:lang w:val="en-GB" w:eastAsia="en-US" w:bidi="ar-SA"/>
    </w:rPr>
  </w:style>
  <w:style w:type="character" w:customStyle="1" w:styleId="Head2A1">
    <w:name w:val="Head2A1"/>
    <w:rsid w:val="008164A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64A3"/>
    <w:rPr>
      <w:rFonts w:ascii="Times New Roman" w:eastAsia="Times New Roman" w:hAnsi="Times New Roman"/>
      <w:lang w:eastAsia="en-US"/>
    </w:rPr>
  </w:style>
  <w:style w:type="numbering" w:customStyle="1" w:styleId="NoList17">
    <w:name w:val="No List17"/>
    <w:next w:val="NoList"/>
    <w:uiPriority w:val="99"/>
    <w:semiHidden/>
    <w:unhideWhenUsed/>
    <w:rsid w:val="008164A3"/>
  </w:style>
  <w:style w:type="numbering" w:customStyle="1" w:styleId="NoList18">
    <w:name w:val="No List18"/>
    <w:next w:val="NoList"/>
    <w:uiPriority w:val="99"/>
    <w:semiHidden/>
    <w:rsid w:val="008164A3"/>
  </w:style>
  <w:style w:type="numbering" w:customStyle="1" w:styleId="NoList25">
    <w:name w:val="No List25"/>
    <w:next w:val="NoList"/>
    <w:semiHidden/>
    <w:rsid w:val="008164A3"/>
  </w:style>
  <w:style w:type="numbering" w:customStyle="1" w:styleId="NoList32">
    <w:name w:val="No List32"/>
    <w:next w:val="NoList"/>
    <w:semiHidden/>
    <w:unhideWhenUsed/>
    <w:rsid w:val="008164A3"/>
  </w:style>
  <w:style w:type="numbering" w:customStyle="1" w:styleId="110">
    <w:name w:val="목록 없음11"/>
    <w:next w:val="NoList"/>
    <w:semiHidden/>
    <w:unhideWhenUsed/>
    <w:rsid w:val="008164A3"/>
  </w:style>
  <w:style w:type="numbering" w:customStyle="1" w:styleId="215">
    <w:name w:val="목록 없음21"/>
    <w:next w:val="NoList"/>
    <w:semiHidden/>
    <w:rsid w:val="008164A3"/>
  </w:style>
  <w:style w:type="numbering" w:customStyle="1" w:styleId="NoList42">
    <w:name w:val="No List42"/>
    <w:next w:val="NoList"/>
    <w:semiHidden/>
    <w:unhideWhenUsed/>
    <w:rsid w:val="008164A3"/>
  </w:style>
  <w:style w:type="numbering" w:customStyle="1" w:styleId="NoList52">
    <w:name w:val="No List52"/>
    <w:next w:val="NoList"/>
    <w:semiHidden/>
    <w:rsid w:val="008164A3"/>
  </w:style>
  <w:style w:type="numbering" w:customStyle="1" w:styleId="NoList61">
    <w:name w:val="No List61"/>
    <w:next w:val="NoList"/>
    <w:semiHidden/>
    <w:rsid w:val="008164A3"/>
  </w:style>
  <w:style w:type="numbering" w:customStyle="1" w:styleId="NoList71">
    <w:name w:val="No List71"/>
    <w:next w:val="NoList"/>
    <w:semiHidden/>
    <w:rsid w:val="008164A3"/>
  </w:style>
  <w:style w:type="numbering" w:customStyle="1" w:styleId="NoList112">
    <w:name w:val="No List112"/>
    <w:next w:val="NoList"/>
    <w:uiPriority w:val="99"/>
    <w:semiHidden/>
    <w:rsid w:val="008164A3"/>
  </w:style>
  <w:style w:type="numbering" w:customStyle="1" w:styleId="NoList2111">
    <w:name w:val="No List2111"/>
    <w:next w:val="NoList"/>
    <w:uiPriority w:val="99"/>
    <w:semiHidden/>
    <w:rsid w:val="008164A3"/>
  </w:style>
  <w:style w:type="numbering" w:customStyle="1" w:styleId="NoList81">
    <w:name w:val="No List81"/>
    <w:next w:val="NoList"/>
    <w:semiHidden/>
    <w:rsid w:val="008164A3"/>
  </w:style>
  <w:style w:type="numbering" w:customStyle="1" w:styleId="NoList1211">
    <w:name w:val="No List1211"/>
    <w:next w:val="NoList"/>
    <w:semiHidden/>
    <w:rsid w:val="008164A3"/>
  </w:style>
  <w:style w:type="numbering" w:customStyle="1" w:styleId="NoList221">
    <w:name w:val="No List221"/>
    <w:next w:val="NoList"/>
    <w:semiHidden/>
    <w:rsid w:val="008164A3"/>
  </w:style>
  <w:style w:type="numbering" w:customStyle="1" w:styleId="NoList91">
    <w:name w:val="No List91"/>
    <w:next w:val="NoList"/>
    <w:semiHidden/>
    <w:rsid w:val="008164A3"/>
  </w:style>
  <w:style w:type="numbering" w:customStyle="1" w:styleId="NoList1311">
    <w:name w:val="No List1311"/>
    <w:next w:val="NoList"/>
    <w:semiHidden/>
    <w:rsid w:val="008164A3"/>
  </w:style>
  <w:style w:type="numbering" w:customStyle="1" w:styleId="NoList231">
    <w:name w:val="No List231"/>
    <w:next w:val="NoList"/>
    <w:semiHidden/>
    <w:rsid w:val="008164A3"/>
  </w:style>
  <w:style w:type="numbering" w:customStyle="1" w:styleId="NoList101">
    <w:name w:val="No List101"/>
    <w:next w:val="NoList"/>
    <w:semiHidden/>
    <w:rsid w:val="008164A3"/>
  </w:style>
  <w:style w:type="numbering" w:customStyle="1" w:styleId="NoList141">
    <w:name w:val="No List141"/>
    <w:next w:val="NoList"/>
    <w:semiHidden/>
    <w:rsid w:val="008164A3"/>
  </w:style>
  <w:style w:type="numbering" w:customStyle="1" w:styleId="NoList241">
    <w:name w:val="No List241"/>
    <w:next w:val="NoList"/>
    <w:semiHidden/>
    <w:rsid w:val="008164A3"/>
  </w:style>
  <w:style w:type="numbering" w:customStyle="1" w:styleId="NoList3111">
    <w:name w:val="No List3111"/>
    <w:next w:val="NoList"/>
    <w:semiHidden/>
    <w:rsid w:val="008164A3"/>
  </w:style>
  <w:style w:type="numbering" w:customStyle="1" w:styleId="NoList4111">
    <w:name w:val="No List4111"/>
    <w:next w:val="NoList"/>
    <w:semiHidden/>
    <w:rsid w:val="008164A3"/>
  </w:style>
  <w:style w:type="numbering" w:customStyle="1" w:styleId="NoList511">
    <w:name w:val="No List511"/>
    <w:next w:val="NoList"/>
    <w:semiHidden/>
    <w:rsid w:val="008164A3"/>
  </w:style>
  <w:style w:type="numbering" w:customStyle="1" w:styleId="NoList151">
    <w:name w:val="No List151"/>
    <w:next w:val="NoList"/>
    <w:semiHidden/>
    <w:rsid w:val="008164A3"/>
  </w:style>
  <w:style w:type="numbering" w:customStyle="1" w:styleId="NoList161">
    <w:name w:val="No List161"/>
    <w:next w:val="NoList"/>
    <w:semiHidden/>
    <w:rsid w:val="008164A3"/>
  </w:style>
  <w:style w:type="numbering" w:customStyle="1" w:styleId="111">
    <w:name w:val="无列表11"/>
    <w:next w:val="NoList"/>
    <w:semiHidden/>
    <w:rsid w:val="008164A3"/>
  </w:style>
  <w:style w:type="numbering" w:customStyle="1" w:styleId="NoList11111">
    <w:name w:val="No List11111"/>
    <w:next w:val="NoList"/>
    <w:uiPriority w:val="99"/>
    <w:semiHidden/>
    <w:rsid w:val="008164A3"/>
  </w:style>
  <w:style w:type="numbering" w:customStyle="1" w:styleId="NoList19">
    <w:name w:val="No List19"/>
    <w:next w:val="NoList"/>
    <w:uiPriority w:val="99"/>
    <w:semiHidden/>
    <w:unhideWhenUsed/>
    <w:rsid w:val="008164A3"/>
  </w:style>
  <w:style w:type="numbering" w:customStyle="1" w:styleId="NoList110">
    <w:name w:val="No List110"/>
    <w:next w:val="NoList"/>
    <w:uiPriority w:val="99"/>
    <w:semiHidden/>
    <w:rsid w:val="008164A3"/>
  </w:style>
  <w:style w:type="numbering" w:customStyle="1" w:styleId="NoList26">
    <w:name w:val="No List26"/>
    <w:next w:val="NoList"/>
    <w:semiHidden/>
    <w:rsid w:val="008164A3"/>
  </w:style>
  <w:style w:type="numbering" w:customStyle="1" w:styleId="NoList33">
    <w:name w:val="No List33"/>
    <w:next w:val="NoList"/>
    <w:semiHidden/>
    <w:unhideWhenUsed/>
    <w:rsid w:val="008164A3"/>
  </w:style>
  <w:style w:type="numbering" w:customStyle="1" w:styleId="120">
    <w:name w:val="목록 없음12"/>
    <w:next w:val="NoList"/>
    <w:semiHidden/>
    <w:unhideWhenUsed/>
    <w:rsid w:val="008164A3"/>
  </w:style>
  <w:style w:type="numbering" w:customStyle="1" w:styleId="220">
    <w:name w:val="목록 없음22"/>
    <w:next w:val="NoList"/>
    <w:semiHidden/>
    <w:rsid w:val="008164A3"/>
  </w:style>
  <w:style w:type="numbering" w:customStyle="1" w:styleId="NoList43">
    <w:name w:val="No List43"/>
    <w:next w:val="NoList"/>
    <w:semiHidden/>
    <w:unhideWhenUsed/>
    <w:rsid w:val="008164A3"/>
  </w:style>
  <w:style w:type="numbering" w:customStyle="1" w:styleId="NoList53">
    <w:name w:val="No List53"/>
    <w:next w:val="NoList"/>
    <w:semiHidden/>
    <w:rsid w:val="008164A3"/>
  </w:style>
  <w:style w:type="numbering" w:customStyle="1" w:styleId="NoList62">
    <w:name w:val="No List62"/>
    <w:next w:val="NoList"/>
    <w:semiHidden/>
    <w:rsid w:val="008164A3"/>
  </w:style>
  <w:style w:type="numbering" w:customStyle="1" w:styleId="NoList72">
    <w:name w:val="No List72"/>
    <w:next w:val="NoList"/>
    <w:semiHidden/>
    <w:rsid w:val="008164A3"/>
  </w:style>
  <w:style w:type="numbering" w:customStyle="1" w:styleId="NoList113">
    <w:name w:val="No List113"/>
    <w:next w:val="NoList"/>
    <w:semiHidden/>
    <w:rsid w:val="008164A3"/>
  </w:style>
  <w:style w:type="numbering" w:customStyle="1" w:styleId="NoList212">
    <w:name w:val="No List212"/>
    <w:next w:val="NoList"/>
    <w:semiHidden/>
    <w:rsid w:val="008164A3"/>
  </w:style>
  <w:style w:type="numbering" w:customStyle="1" w:styleId="NoList82">
    <w:name w:val="No List82"/>
    <w:next w:val="NoList"/>
    <w:semiHidden/>
    <w:rsid w:val="008164A3"/>
  </w:style>
  <w:style w:type="numbering" w:customStyle="1" w:styleId="NoList122">
    <w:name w:val="No List122"/>
    <w:next w:val="NoList"/>
    <w:semiHidden/>
    <w:rsid w:val="008164A3"/>
  </w:style>
  <w:style w:type="numbering" w:customStyle="1" w:styleId="NoList222">
    <w:name w:val="No List222"/>
    <w:next w:val="NoList"/>
    <w:semiHidden/>
    <w:rsid w:val="008164A3"/>
  </w:style>
  <w:style w:type="numbering" w:customStyle="1" w:styleId="NoList92">
    <w:name w:val="No List92"/>
    <w:next w:val="NoList"/>
    <w:semiHidden/>
    <w:rsid w:val="008164A3"/>
  </w:style>
  <w:style w:type="numbering" w:customStyle="1" w:styleId="NoList132">
    <w:name w:val="No List132"/>
    <w:next w:val="NoList"/>
    <w:semiHidden/>
    <w:rsid w:val="008164A3"/>
  </w:style>
  <w:style w:type="numbering" w:customStyle="1" w:styleId="NoList232">
    <w:name w:val="No List232"/>
    <w:next w:val="NoList"/>
    <w:semiHidden/>
    <w:rsid w:val="008164A3"/>
  </w:style>
  <w:style w:type="numbering" w:customStyle="1" w:styleId="NoList102">
    <w:name w:val="No List102"/>
    <w:next w:val="NoList"/>
    <w:semiHidden/>
    <w:rsid w:val="008164A3"/>
  </w:style>
  <w:style w:type="numbering" w:customStyle="1" w:styleId="NoList142">
    <w:name w:val="No List142"/>
    <w:next w:val="NoList"/>
    <w:semiHidden/>
    <w:rsid w:val="008164A3"/>
  </w:style>
  <w:style w:type="numbering" w:customStyle="1" w:styleId="NoList242">
    <w:name w:val="No List242"/>
    <w:next w:val="NoList"/>
    <w:semiHidden/>
    <w:rsid w:val="008164A3"/>
  </w:style>
  <w:style w:type="numbering" w:customStyle="1" w:styleId="NoList312">
    <w:name w:val="No List312"/>
    <w:next w:val="NoList"/>
    <w:semiHidden/>
    <w:rsid w:val="008164A3"/>
  </w:style>
  <w:style w:type="numbering" w:customStyle="1" w:styleId="NoList412">
    <w:name w:val="No List412"/>
    <w:next w:val="NoList"/>
    <w:semiHidden/>
    <w:rsid w:val="008164A3"/>
  </w:style>
  <w:style w:type="numbering" w:customStyle="1" w:styleId="NoList512">
    <w:name w:val="No List512"/>
    <w:next w:val="NoList"/>
    <w:semiHidden/>
    <w:rsid w:val="008164A3"/>
  </w:style>
  <w:style w:type="numbering" w:customStyle="1" w:styleId="NoList152">
    <w:name w:val="No List152"/>
    <w:next w:val="NoList"/>
    <w:semiHidden/>
    <w:rsid w:val="008164A3"/>
  </w:style>
  <w:style w:type="numbering" w:customStyle="1" w:styleId="NoList162">
    <w:name w:val="No List162"/>
    <w:next w:val="NoList"/>
    <w:semiHidden/>
    <w:rsid w:val="008164A3"/>
  </w:style>
  <w:style w:type="numbering" w:customStyle="1" w:styleId="121">
    <w:name w:val="无列表12"/>
    <w:next w:val="NoList"/>
    <w:semiHidden/>
    <w:rsid w:val="008164A3"/>
  </w:style>
  <w:style w:type="numbering" w:customStyle="1" w:styleId="NoList1112">
    <w:name w:val="No List1112"/>
    <w:next w:val="NoList"/>
    <w:semiHidden/>
    <w:rsid w:val="008164A3"/>
  </w:style>
  <w:style w:type="paragraph" w:customStyle="1" w:styleId="TAHCarNotBold">
    <w:name w:val="TAH Car + Not Bold"/>
    <w:basedOn w:val="Normal"/>
    <w:rsid w:val="008164A3"/>
    <w:pPr>
      <w:keepNext/>
      <w:keepLines/>
      <w:spacing w:after="0"/>
    </w:pPr>
    <w:rPr>
      <w:rFonts w:ascii="Arial" w:eastAsia="Times New Roman" w:hAnsi="Arial"/>
      <w:sz w:val="18"/>
      <w:lang w:eastAsia="en-GB"/>
    </w:rPr>
  </w:style>
  <w:style w:type="character" w:customStyle="1" w:styleId="Heading7Char4">
    <w:name w:val="Heading 7 Char4"/>
    <w:rsid w:val="008164A3"/>
    <w:rPr>
      <w:rFonts w:ascii="Arial" w:eastAsia="Times New Roman" w:hAnsi="Arial"/>
    </w:rPr>
  </w:style>
  <w:style w:type="character" w:customStyle="1" w:styleId="Heading8Char4">
    <w:name w:val="Heading 8 Char4"/>
    <w:rsid w:val="008164A3"/>
    <w:rPr>
      <w:rFonts w:ascii="Arial" w:eastAsia="Times New Roman" w:hAnsi="Arial"/>
      <w:sz w:val="36"/>
    </w:rPr>
  </w:style>
  <w:style w:type="character" w:customStyle="1" w:styleId="Heading9Char3">
    <w:name w:val="Heading 9 Char3"/>
    <w:rsid w:val="008164A3"/>
    <w:rPr>
      <w:rFonts w:ascii="Arial" w:eastAsia="Times New Roman" w:hAnsi="Arial"/>
      <w:sz w:val="36"/>
    </w:rPr>
  </w:style>
  <w:style w:type="character" w:customStyle="1" w:styleId="FooterChar3">
    <w:name w:val="Footer Char3"/>
    <w:rsid w:val="008164A3"/>
    <w:rPr>
      <w:rFonts w:ascii="Arial" w:eastAsia="Times New Roman" w:hAnsi="Arial"/>
      <w:b/>
      <w:i/>
      <w:noProof/>
      <w:sz w:val="18"/>
    </w:rPr>
  </w:style>
  <w:style w:type="character" w:customStyle="1" w:styleId="CommentTextChar3">
    <w:name w:val="Comment Text Char3"/>
    <w:rsid w:val="008164A3"/>
    <w:rPr>
      <w:rFonts w:eastAsia="SimSun"/>
      <w:lang w:val="en-GB"/>
    </w:rPr>
  </w:style>
  <w:style w:type="character" w:customStyle="1" w:styleId="CommentSubjectChar2">
    <w:name w:val="Comment Subject Char2"/>
    <w:uiPriority w:val="99"/>
    <w:rsid w:val="008164A3"/>
    <w:rPr>
      <w:rFonts w:eastAsia="SimSun"/>
      <w:b/>
      <w:bCs/>
      <w:lang w:val="en-GB"/>
    </w:rPr>
  </w:style>
  <w:style w:type="character" w:customStyle="1" w:styleId="DocumentMapChar2">
    <w:name w:val="Document Map Char2"/>
    <w:uiPriority w:val="99"/>
    <w:rsid w:val="008164A3"/>
    <w:rPr>
      <w:rFonts w:ascii="Tahoma" w:eastAsia="Times New Roman" w:hAnsi="Tahoma" w:cs="Tahoma"/>
      <w:shd w:val="clear" w:color="auto" w:fill="000080"/>
      <w:lang w:val="en-GB"/>
    </w:rPr>
  </w:style>
  <w:style w:type="character" w:customStyle="1" w:styleId="NoteHeadingChar2">
    <w:name w:val="Note Heading Char2"/>
    <w:rsid w:val="008164A3"/>
    <w:rPr>
      <w:lang w:val="x-none" w:eastAsia="x-none"/>
    </w:rPr>
  </w:style>
  <w:style w:type="character" w:customStyle="1" w:styleId="PlainTextChar4">
    <w:name w:val="Plain Text Char4"/>
    <w:rsid w:val="008164A3"/>
    <w:rPr>
      <w:rFonts w:ascii="Courier New" w:eastAsia="SimSun" w:hAnsi="Courier New"/>
      <w:lang w:val="nb-NO"/>
    </w:rPr>
  </w:style>
  <w:style w:type="character" w:customStyle="1" w:styleId="BalloonTextChar2">
    <w:name w:val="Balloon Text Char2"/>
    <w:uiPriority w:val="99"/>
    <w:rsid w:val="008164A3"/>
    <w:rPr>
      <w:rFonts w:ascii="Tahoma" w:eastAsia="Times New Roman" w:hAnsi="Tahoma" w:cs="Tahoma"/>
      <w:sz w:val="16"/>
      <w:szCs w:val="16"/>
      <w:lang w:val="en-GB"/>
    </w:rPr>
  </w:style>
  <w:style w:type="character" w:customStyle="1" w:styleId="BodyTextIndentChar4">
    <w:name w:val="Body Text Indent Char4"/>
    <w:rsid w:val="008164A3"/>
    <w:rPr>
      <w:rFonts w:eastAsia="Batang"/>
      <w:lang w:val="en-GB"/>
    </w:rPr>
  </w:style>
  <w:style w:type="character" w:customStyle="1" w:styleId="BodyText2Char4">
    <w:name w:val="Body Text 2 Char4"/>
    <w:rsid w:val="008164A3"/>
    <w:rPr>
      <w:rFonts w:ascii="CG Times (WN)" w:eastAsia="Malgun Gothic" w:hAnsi="CG Times (WN)"/>
      <w:i/>
      <w:lang w:val="en-GB" w:eastAsia="ko-KR"/>
    </w:rPr>
  </w:style>
  <w:style w:type="character" w:customStyle="1" w:styleId="BodyText3Char4">
    <w:name w:val="Body Text 3 Char4"/>
    <w:rsid w:val="008164A3"/>
    <w:rPr>
      <w:rFonts w:ascii="CG Times (WN)" w:eastAsia="Osaka" w:hAnsi="CG Times (WN)"/>
      <w:color w:val="000000"/>
      <w:lang w:val="en-GB" w:eastAsia="ko-KR"/>
    </w:rPr>
  </w:style>
  <w:style w:type="character" w:customStyle="1" w:styleId="BodyTextIndent2Char4">
    <w:name w:val="Body Text Indent 2 Char4"/>
    <w:rsid w:val="008164A3"/>
    <w:rPr>
      <w:rFonts w:ascii="CG Times (WN)" w:hAnsi="CG Times (WN)"/>
      <w:lang w:val="en-GB"/>
    </w:rPr>
  </w:style>
  <w:style w:type="character" w:customStyle="1" w:styleId="HTMLPreformattedChar2">
    <w:name w:val="HTML Preformatted Char2"/>
    <w:rsid w:val="008164A3"/>
    <w:rPr>
      <w:rFonts w:ascii="Courier New" w:hAnsi="Courier New"/>
      <w:lang w:val="en-GB" w:eastAsia="x-none"/>
    </w:rPr>
  </w:style>
  <w:style w:type="character" w:customStyle="1" w:styleId="ListChar4">
    <w:name w:val="List Char4"/>
    <w:rsid w:val="008164A3"/>
    <w:rPr>
      <w:rFonts w:eastAsia="Times New Roman"/>
    </w:rPr>
  </w:style>
  <w:style w:type="paragraph" w:customStyle="1" w:styleId="wxs">
    <w:name w:val="wxs_正文"/>
    <w:basedOn w:val="Normal"/>
    <w:qFormat/>
    <w:rsid w:val="008164A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8164A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8164A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8164A3"/>
    <w:rPr>
      <w:rFonts w:ascii="Times New Roma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64A3"/>
    <w:rPr>
      <w:lang w:val="en-GB" w:eastAsia="en-US" w:bidi="ar-SA"/>
    </w:rPr>
  </w:style>
  <w:style w:type="paragraph" w:customStyle="1" w:styleId="NOTE0">
    <w:name w:val="NOTE"/>
    <w:basedOn w:val="B3"/>
    <w:qFormat/>
    <w:rsid w:val="008164A3"/>
    <w:rPr>
      <w:lang w:eastAsia="en-GB"/>
    </w:rPr>
  </w:style>
  <w:style w:type="numbering" w:customStyle="1" w:styleId="2a">
    <w:name w:val="无列表2"/>
    <w:next w:val="NoList"/>
    <w:uiPriority w:val="99"/>
    <w:semiHidden/>
    <w:unhideWhenUsed/>
    <w:rsid w:val="008164A3"/>
  </w:style>
  <w:style w:type="numbering" w:customStyle="1" w:styleId="37">
    <w:name w:val="无列表3"/>
    <w:next w:val="NoList"/>
    <w:uiPriority w:val="99"/>
    <w:semiHidden/>
    <w:unhideWhenUsed/>
    <w:rsid w:val="008164A3"/>
  </w:style>
  <w:style w:type="table" w:customStyle="1" w:styleId="1f7">
    <w:name w:val="网格型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64A3"/>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8164A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8164A3"/>
    <w:pPr>
      <w:spacing w:after="120"/>
      <w:ind w:left="0" w:firstLine="0"/>
    </w:pPr>
    <w:rPr>
      <w:b/>
      <w:lang w:eastAsia="en-GB"/>
    </w:rPr>
  </w:style>
  <w:style w:type="paragraph" w:customStyle="1" w:styleId="ReferenceLine">
    <w:name w:val="Reference Line"/>
    <w:basedOn w:val="BodyText"/>
    <w:rsid w:val="008164A3"/>
    <w:pPr>
      <w:widowControl w:val="0"/>
      <w:spacing w:after="120"/>
    </w:pPr>
    <w:rPr>
      <w:rFonts w:ascii="Arial" w:eastAsia="‚l‚r ‚oƒSƒVƒbƒN" w:hAnsi="Arial"/>
      <w:snapToGrid w:val="0"/>
    </w:rPr>
  </w:style>
  <w:style w:type="paragraph" w:customStyle="1" w:styleId="L3">
    <w:name w:val="L3"/>
    <w:rsid w:val="008164A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164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164A3"/>
    <w:pPr>
      <w:spacing w:before="120" w:after="220"/>
    </w:pPr>
    <w:rPr>
      <w:rFonts w:ascii="Arial" w:eastAsia="MS Mincho" w:hAnsi="Arial"/>
      <w:noProof/>
      <w:lang w:val="en-US" w:eastAsia="en-US"/>
    </w:rPr>
  </w:style>
  <w:style w:type="paragraph" w:customStyle="1" w:styleId="nroaml">
    <w:name w:val="nroaml"/>
    <w:basedOn w:val="H6"/>
    <w:rsid w:val="008164A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8164A3"/>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rsid w:val="008164A3"/>
    <w:rPr>
      <w:b/>
    </w:rPr>
  </w:style>
  <w:style w:type="paragraph" w:customStyle="1" w:styleId="xl24">
    <w:name w:val="xl24"/>
    <w:basedOn w:val="Normal"/>
    <w:rsid w:val="008164A3"/>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8164A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64A3"/>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64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164A3"/>
    <w:pPr>
      <w:autoSpaceDE w:val="0"/>
      <w:autoSpaceDN w:val="0"/>
      <w:adjustRightInd w:val="0"/>
      <w:spacing w:after="0"/>
    </w:pPr>
    <w:rPr>
      <w:rFonts w:ascii="Arial" w:hAnsi="Arial"/>
      <w:lang w:eastAsia="en-GB"/>
    </w:rPr>
  </w:style>
  <w:style w:type="character" w:customStyle="1" w:styleId="PTK">
    <w:name w:val="PTK"/>
    <w:semiHidden/>
    <w:rsid w:val="008164A3"/>
    <w:rPr>
      <w:rFonts w:ascii="Arial" w:hAnsi="Arial" w:cs="Arial"/>
      <w:color w:val="000080"/>
      <w:sz w:val="20"/>
      <w:szCs w:val="20"/>
    </w:rPr>
  </w:style>
  <w:style w:type="paragraph" w:customStyle="1" w:styleId="TdocList">
    <w:name w:val="Tdoc_List"/>
    <w:basedOn w:val="Normal"/>
    <w:rsid w:val="008164A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64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164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164A3"/>
    <w:pPr>
      <w:ind w:left="2836"/>
    </w:pPr>
    <w:rPr>
      <w:rFonts w:eastAsia="Times New Roman"/>
      <w:lang w:val="x-none"/>
    </w:rPr>
  </w:style>
  <w:style w:type="numbering" w:customStyle="1" w:styleId="NoList20">
    <w:name w:val="No List20"/>
    <w:next w:val="NoList"/>
    <w:semiHidden/>
    <w:rsid w:val="008164A3"/>
  </w:style>
  <w:style w:type="character" w:customStyle="1" w:styleId="412">
    <w:name w:val="(文字) (文字)41"/>
    <w:rsid w:val="008164A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64A3"/>
  </w:style>
  <w:style w:type="character" w:customStyle="1" w:styleId="EQChar">
    <w:name w:val="EQ Char"/>
    <w:link w:val="EQ"/>
    <w:rsid w:val="008164A3"/>
    <w:rPr>
      <w:rFonts w:ascii="Times New Roman" w:hAnsi="Times New Roman"/>
      <w:noProof/>
      <w:lang w:eastAsia="en-US"/>
    </w:rPr>
  </w:style>
  <w:style w:type="numbering" w:customStyle="1" w:styleId="NoList28">
    <w:name w:val="No List28"/>
    <w:next w:val="NoList"/>
    <w:uiPriority w:val="99"/>
    <w:semiHidden/>
    <w:unhideWhenUsed/>
    <w:rsid w:val="008164A3"/>
  </w:style>
  <w:style w:type="table" w:customStyle="1" w:styleId="TableGrid7">
    <w:name w:val="Table Grid7"/>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64A3"/>
    <w:rPr>
      <w:lang w:val="en-GB" w:eastAsia="en-US"/>
    </w:rPr>
  </w:style>
  <w:style w:type="character" w:customStyle="1" w:styleId="Char13">
    <w:name w:val="页脚 Char1"/>
    <w:rsid w:val="008164A3"/>
    <w:rPr>
      <w:rFonts w:ascii="Arial" w:hAnsi="Arial"/>
      <w:b/>
      <w:i/>
      <w:noProof/>
      <w:sz w:val="18"/>
      <w:lang w:eastAsia="en-US"/>
    </w:rPr>
  </w:style>
  <w:style w:type="paragraph" w:customStyle="1" w:styleId="T">
    <w:name w:val="T"/>
    <w:basedOn w:val="TAC"/>
    <w:rsid w:val="008164A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164A3"/>
  </w:style>
  <w:style w:type="character" w:customStyle="1" w:styleId="Char21">
    <w:name w:val="页脚 Char2"/>
    <w:rsid w:val="008164A3"/>
    <w:rPr>
      <w:rFonts w:ascii="Arial" w:hAnsi="Arial"/>
      <w:b/>
      <w:i/>
      <w:noProof/>
      <w:sz w:val="18"/>
    </w:rPr>
  </w:style>
  <w:style w:type="character" w:customStyle="1" w:styleId="Char30">
    <w:name w:val="批注文字 Char3"/>
    <w:uiPriority w:val="99"/>
    <w:qFormat/>
    <w:rsid w:val="008164A3"/>
    <w:rPr>
      <w:lang w:val="en-GB" w:eastAsia="en-US"/>
    </w:rPr>
  </w:style>
  <w:style w:type="paragraph" w:customStyle="1" w:styleId="af9">
    <w:name w:val="修订"/>
    <w:hidden/>
    <w:semiHidden/>
    <w:rsid w:val="008164A3"/>
    <w:rPr>
      <w:rFonts w:ascii="Times New Roman" w:eastAsia="MS Mincho" w:hAnsi="Times New Roman"/>
      <w:lang w:eastAsia="en-US"/>
    </w:rPr>
  </w:style>
  <w:style w:type="paragraph" w:customStyle="1" w:styleId="TOC92">
    <w:name w:val="TOC 92"/>
    <w:basedOn w:val="TOC8"/>
    <w:rsid w:val="008164A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164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164A3"/>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164A3"/>
  </w:style>
  <w:style w:type="table" w:customStyle="1" w:styleId="TableGrid8">
    <w:name w:val="Table Grid8"/>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8164A3"/>
  </w:style>
  <w:style w:type="numbering" w:customStyle="1" w:styleId="NoList210">
    <w:name w:val="No List210"/>
    <w:next w:val="NoList"/>
    <w:uiPriority w:val="99"/>
    <w:semiHidden/>
    <w:rsid w:val="008164A3"/>
  </w:style>
  <w:style w:type="numbering" w:customStyle="1" w:styleId="NoList34">
    <w:name w:val="No List34"/>
    <w:next w:val="NoList"/>
    <w:uiPriority w:val="99"/>
    <w:semiHidden/>
    <w:unhideWhenUsed/>
    <w:rsid w:val="008164A3"/>
  </w:style>
  <w:style w:type="table" w:customStyle="1" w:styleId="TableStyle11">
    <w:name w:val="Table Style11"/>
    <w:basedOn w:val="TableNormal"/>
    <w:rsid w:val="008164A3"/>
    <w:rPr>
      <w:rFonts w:ascii="Times New Roman" w:eastAsia="MS Mincho" w:hAnsi="Times New Roman"/>
      <w:lang w:val="en-US" w:eastAsia="en-US"/>
    </w:rPr>
    <w:tblPr/>
  </w:style>
  <w:style w:type="table" w:customStyle="1" w:styleId="Tabellengitternetz11">
    <w:name w:val="Tabellengitternetz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164A3"/>
  </w:style>
  <w:style w:type="numbering" w:customStyle="1" w:styleId="230">
    <w:name w:val="목록 없음23"/>
    <w:next w:val="NoList"/>
    <w:semiHidden/>
    <w:rsid w:val="008164A3"/>
  </w:style>
  <w:style w:type="numbering" w:customStyle="1" w:styleId="NoList44">
    <w:name w:val="No List44"/>
    <w:next w:val="NoList"/>
    <w:semiHidden/>
    <w:unhideWhenUsed/>
    <w:rsid w:val="008164A3"/>
  </w:style>
  <w:style w:type="numbering" w:customStyle="1" w:styleId="NoList54">
    <w:name w:val="No List54"/>
    <w:next w:val="NoList"/>
    <w:semiHidden/>
    <w:rsid w:val="008164A3"/>
  </w:style>
  <w:style w:type="numbering" w:customStyle="1" w:styleId="NoList63">
    <w:name w:val="No List63"/>
    <w:next w:val="NoList"/>
    <w:semiHidden/>
    <w:rsid w:val="008164A3"/>
  </w:style>
  <w:style w:type="numbering" w:customStyle="1" w:styleId="NoList73">
    <w:name w:val="No List73"/>
    <w:next w:val="NoList"/>
    <w:semiHidden/>
    <w:rsid w:val="008164A3"/>
  </w:style>
  <w:style w:type="numbering" w:customStyle="1" w:styleId="NoList115">
    <w:name w:val="No List115"/>
    <w:next w:val="NoList"/>
    <w:uiPriority w:val="99"/>
    <w:semiHidden/>
    <w:rsid w:val="008164A3"/>
  </w:style>
  <w:style w:type="numbering" w:customStyle="1" w:styleId="NoList213">
    <w:name w:val="No List213"/>
    <w:next w:val="NoList"/>
    <w:semiHidden/>
    <w:rsid w:val="008164A3"/>
  </w:style>
  <w:style w:type="numbering" w:customStyle="1" w:styleId="NoList83">
    <w:name w:val="No List83"/>
    <w:next w:val="NoList"/>
    <w:semiHidden/>
    <w:rsid w:val="008164A3"/>
  </w:style>
  <w:style w:type="numbering" w:customStyle="1" w:styleId="NoList123">
    <w:name w:val="No List123"/>
    <w:next w:val="NoList"/>
    <w:uiPriority w:val="99"/>
    <w:semiHidden/>
    <w:rsid w:val="008164A3"/>
  </w:style>
  <w:style w:type="numbering" w:customStyle="1" w:styleId="NoList223">
    <w:name w:val="No List223"/>
    <w:next w:val="NoList"/>
    <w:semiHidden/>
    <w:rsid w:val="008164A3"/>
  </w:style>
  <w:style w:type="numbering" w:customStyle="1" w:styleId="NoList93">
    <w:name w:val="No List93"/>
    <w:next w:val="NoList"/>
    <w:semiHidden/>
    <w:rsid w:val="008164A3"/>
  </w:style>
  <w:style w:type="numbering" w:customStyle="1" w:styleId="NoList133">
    <w:name w:val="No List133"/>
    <w:next w:val="NoList"/>
    <w:semiHidden/>
    <w:rsid w:val="008164A3"/>
  </w:style>
  <w:style w:type="numbering" w:customStyle="1" w:styleId="NoList233">
    <w:name w:val="No List233"/>
    <w:next w:val="NoList"/>
    <w:semiHidden/>
    <w:rsid w:val="008164A3"/>
  </w:style>
  <w:style w:type="numbering" w:customStyle="1" w:styleId="NoList103">
    <w:name w:val="No List103"/>
    <w:next w:val="NoList"/>
    <w:semiHidden/>
    <w:rsid w:val="008164A3"/>
  </w:style>
  <w:style w:type="numbering" w:customStyle="1" w:styleId="NoList143">
    <w:name w:val="No List143"/>
    <w:next w:val="NoList"/>
    <w:semiHidden/>
    <w:rsid w:val="008164A3"/>
  </w:style>
  <w:style w:type="numbering" w:customStyle="1" w:styleId="NoList243">
    <w:name w:val="No List243"/>
    <w:next w:val="NoList"/>
    <w:semiHidden/>
    <w:rsid w:val="008164A3"/>
  </w:style>
  <w:style w:type="numbering" w:customStyle="1" w:styleId="NoList313">
    <w:name w:val="No List313"/>
    <w:next w:val="NoList"/>
    <w:semiHidden/>
    <w:rsid w:val="008164A3"/>
  </w:style>
  <w:style w:type="numbering" w:customStyle="1" w:styleId="NoList413">
    <w:name w:val="No List413"/>
    <w:next w:val="NoList"/>
    <w:semiHidden/>
    <w:rsid w:val="008164A3"/>
  </w:style>
  <w:style w:type="numbering" w:customStyle="1" w:styleId="NoList513">
    <w:name w:val="No List513"/>
    <w:next w:val="NoList"/>
    <w:semiHidden/>
    <w:rsid w:val="008164A3"/>
  </w:style>
  <w:style w:type="numbering" w:customStyle="1" w:styleId="NoList153">
    <w:name w:val="No List153"/>
    <w:next w:val="NoList"/>
    <w:semiHidden/>
    <w:rsid w:val="008164A3"/>
  </w:style>
  <w:style w:type="numbering" w:customStyle="1" w:styleId="NoList163">
    <w:name w:val="No List163"/>
    <w:next w:val="NoList"/>
    <w:semiHidden/>
    <w:rsid w:val="008164A3"/>
  </w:style>
  <w:style w:type="numbering" w:customStyle="1" w:styleId="131">
    <w:name w:val="无列表13"/>
    <w:next w:val="NoList"/>
    <w:semiHidden/>
    <w:rsid w:val="008164A3"/>
  </w:style>
  <w:style w:type="table" w:customStyle="1" w:styleId="313">
    <w:name w:val="网格型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164A3"/>
  </w:style>
  <w:style w:type="table" w:customStyle="1" w:styleId="TableGrid61">
    <w:name w:val="Table Grid6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164A3"/>
  </w:style>
  <w:style w:type="numbering" w:customStyle="1" w:styleId="NoList181">
    <w:name w:val="No List181"/>
    <w:next w:val="NoList"/>
    <w:uiPriority w:val="99"/>
    <w:semiHidden/>
    <w:rsid w:val="008164A3"/>
  </w:style>
  <w:style w:type="numbering" w:customStyle="1" w:styleId="NoList251">
    <w:name w:val="No List251"/>
    <w:next w:val="NoList"/>
    <w:semiHidden/>
    <w:rsid w:val="008164A3"/>
  </w:style>
  <w:style w:type="numbering" w:customStyle="1" w:styleId="NoList321">
    <w:name w:val="No List321"/>
    <w:next w:val="NoList"/>
    <w:semiHidden/>
    <w:unhideWhenUsed/>
    <w:rsid w:val="008164A3"/>
  </w:style>
  <w:style w:type="numbering" w:customStyle="1" w:styleId="1110">
    <w:name w:val="목록 없음111"/>
    <w:next w:val="NoList"/>
    <w:semiHidden/>
    <w:unhideWhenUsed/>
    <w:rsid w:val="008164A3"/>
  </w:style>
  <w:style w:type="numbering" w:customStyle="1" w:styleId="2110">
    <w:name w:val="목록 없음211"/>
    <w:next w:val="NoList"/>
    <w:semiHidden/>
    <w:rsid w:val="008164A3"/>
  </w:style>
  <w:style w:type="numbering" w:customStyle="1" w:styleId="NoList421">
    <w:name w:val="No List421"/>
    <w:next w:val="NoList"/>
    <w:semiHidden/>
    <w:unhideWhenUsed/>
    <w:rsid w:val="008164A3"/>
  </w:style>
  <w:style w:type="numbering" w:customStyle="1" w:styleId="NoList521">
    <w:name w:val="No List521"/>
    <w:next w:val="NoList"/>
    <w:semiHidden/>
    <w:rsid w:val="008164A3"/>
  </w:style>
  <w:style w:type="numbering" w:customStyle="1" w:styleId="NoList611">
    <w:name w:val="No List611"/>
    <w:next w:val="NoList"/>
    <w:semiHidden/>
    <w:rsid w:val="008164A3"/>
  </w:style>
  <w:style w:type="numbering" w:customStyle="1" w:styleId="NoList711">
    <w:name w:val="No List711"/>
    <w:next w:val="NoList"/>
    <w:semiHidden/>
    <w:rsid w:val="008164A3"/>
  </w:style>
  <w:style w:type="numbering" w:customStyle="1" w:styleId="NoList1121">
    <w:name w:val="No List1121"/>
    <w:next w:val="NoList"/>
    <w:semiHidden/>
    <w:rsid w:val="008164A3"/>
  </w:style>
  <w:style w:type="numbering" w:customStyle="1" w:styleId="NoList2112">
    <w:name w:val="No List2112"/>
    <w:next w:val="NoList"/>
    <w:semiHidden/>
    <w:rsid w:val="008164A3"/>
  </w:style>
  <w:style w:type="numbering" w:customStyle="1" w:styleId="NoList811">
    <w:name w:val="No List811"/>
    <w:next w:val="NoList"/>
    <w:semiHidden/>
    <w:rsid w:val="008164A3"/>
  </w:style>
  <w:style w:type="numbering" w:customStyle="1" w:styleId="NoList1212">
    <w:name w:val="No List1212"/>
    <w:next w:val="NoList"/>
    <w:semiHidden/>
    <w:rsid w:val="008164A3"/>
  </w:style>
  <w:style w:type="numbering" w:customStyle="1" w:styleId="NoList2211">
    <w:name w:val="No List2211"/>
    <w:next w:val="NoList"/>
    <w:semiHidden/>
    <w:rsid w:val="008164A3"/>
  </w:style>
  <w:style w:type="numbering" w:customStyle="1" w:styleId="NoList911">
    <w:name w:val="No List911"/>
    <w:next w:val="NoList"/>
    <w:semiHidden/>
    <w:rsid w:val="008164A3"/>
  </w:style>
  <w:style w:type="numbering" w:customStyle="1" w:styleId="NoList1312">
    <w:name w:val="No List1312"/>
    <w:next w:val="NoList"/>
    <w:semiHidden/>
    <w:rsid w:val="008164A3"/>
  </w:style>
  <w:style w:type="numbering" w:customStyle="1" w:styleId="NoList2311">
    <w:name w:val="No List2311"/>
    <w:next w:val="NoList"/>
    <w:semiHidden/>
    <w:rsid w:val="008164A3"/>
  </w:style>
  <w:style w:type="numbering" w:customStyle="1" w:styleId="NoList1011">
    <w:name w:val="No List1011"/>
    <w:next w:val="NoList"/>
    <w:semiHidden/>
    <w:rsid w:val="008164A3"/>
  </w:style>
  <w:style w:type="numbering" w:customStyle="1" w:styleId="NoList1411">
    <w:name w:val="No List1411"/>
    <w:next w:val="NoList"/>
    <w:semiHidden/>
    <w:rsid w:val="008164A3"/>
  </w:style>
  <w:style w:type="numbering" w:customStyle="1" w:styleId="NoList2411">
    <w:name w:val="No List2411"/>
    <w:next w:val="NoList"/>
    <w:semiHidden/>
    <w:rsid w:val="008164A3"/>
  </w:style>
  <w:style w:type="numbering" w:customStyle="1" w:styleId="NoList3112">
    <w:name w:val="No List3112"/>
    <w:next w:val="NoList"/>
    <w:semiHidden/>
    <w:rsid w:val="008164A3"/>
  </w:style>
  <w:style w:type="numbering" w:customStyle="1" w:styleId="NoList4112">
    <w:name w:val="No List4112"/>
    <w:next w:val="NoList"/>
    <w:semiHidden/>
    <w:rsid w:val="008164A3"/>
  </w:style>
  <w:style w:type="numbering" w:customStyle="1" w:styleId="NoList5111">
    <w:name w:val="No List5111"/>
    <w:next w:val="NoList"/>
    <w:semiHidden/>
    <w:rsid w:val="008164A3"/>
  </w:style>
  <w:style w:type="numbering" w:customStyle="1" w:styleId="NoList1511">
    <w:name w:val="No List1511"/>
    <w:next w:val="NoList"/>
    <w:semiHidden/>
    <w:rsid w:val="008164A3"/>
  </w:style>
  <w:style w:type="numbering" w:customStyle="1" w:styleId="NoList1611">
    <w:name w:val="No List1611"/>
    <w:next w:val="NoList"/>
    <w:semiHidden/>
    <w:rsid w:val="008164A3"/>
  </w:style>
  <w:style w:type="numbering" w:customStyle="1" w:styleId="1111">
    <w:name w:val="无列表111"/>
    <w:next w:val="NoList"/>
    <w:semiHidden/>
    <w:rsid w:val="008164A3"/>
  </w:style>
  <w:style w:type="numbering" w:customStyle="1" w:styleId="NoList11112">
    <w:name w:val="No List11112"/>
    <w:next w:val="NoList"/>
    <w:semiHidden/>
    <w:rsid w:val="008164A3"/>
  </w:style>
  <w:style w:type="numbering" w:customStyle="1" w:styleId="NoList191">
    <w:name w:val="No List191"/>
    <w:next w:val="NoList"/>
    <w:uiPriority w:val="99"/>
    <w:semiHidden/>
    <w:unhideWhenUsed/>
    <w:rsid w:val="008164A3"/>
  </w:style>
  <w:style w:type="numbering" w:customStyle="1" w:styleId="NoList1101">
    <w:name w:val="No List1101"/>
    <w:next w:val="NoList"/>
    <w:uiPriority w:val="99"/>
    <w:semiHidden/>
    <w:rsid w:val="008164A3"/>
  </w:style>
  <w:style w:type="numbering" w:customStyle="1" w:styleId="NoList261">
    <w:name w:val="No List261"/>
    <w:next w:val="NoList"/>
    <w:semiHidden/>
    <w:rsid w:val="008164A3"/>
  </w:style>
  <w:style w:type="numbering" w:customStyle="1" w:styleId="NoList331">
    <w:name w:val="No List331"/>
    <w:next w:val="NoList"/>
    <w:semiHidden/>
    <w:unhideWhenUsed/>
    <w:rsid w:val="008164A3"/>
  </w:style>
  <w:style w:type="numbering" w:customStyle="1" w:styleId="1210">
    <w:name w:val="목록 없음121"/>
    <w:next w:val="NoList"/>
    <w:semiHidden/>
    <w:unhideWhenUsed/>
    <w:rsid w:val="008164A3"/>
  </w:style>
  <w:style w:type="numbering" w:customStyle="1" w:styleId="221">
    <w:name w:val="목록 없음221"/>
    <w:next w:val="NoList"/>
    <w:semiHidden/>
    <w:rsid w:val="008164A3"/>
  </w:style>
  <w:style w:type="numbering" w:customStyle="1" w:styleId="NoList431">
    <w:name w:val="No List431"/>
    <w:next w:val="NoList"/>
    <w:semiHidden/>
    <w:unhideWhenUsed/>
    <w:rsid w:val="008164A3"/>
  </w:style>
  <w:style w:type="numbering" w:customStyle="1" w:styleId="NoList531">
    <w:name w:val="No List531"/>
    <w:next w:val="NoList"/>
    <w:semiHidden/>
    <w:rsid w:val="008164A3"/>
  </w:style>
  <w:style w:type="numbering" w:customStyle="1" w:styleId="NoList621">
    <w:name w:val="No List621"/>
    <w:next w:val="NoList"/>
    <w:semiHidden/>
    <w:rsid w:val="008164A3"/>
  </w:style>
  <w:style w:type="numbering" w:customStyle="1" w:styleId="NoList721">
    <w:name w:val="No List721"/>
    <w:next w:val="NoList"/>
    <w:semiHidden/>
    <w:rsid w:val="008164A3"/>
  </w:style>
  <w:style w:type="numbering" w:customStyle="1" w:styleId="NoList1131">
    <w:name w:val="No List1131"/>
    <w:next w:val="NoList"/>
    <w:semiHidden/>
    <w:rsid w:val="008164A3"/>
  </w:style>
  <w:style w:type="numbering" w:customStyle="1" w:styleId="NoList2121">
    <w:name w:val="No List2121"/>
    <w:next w:val="NoList"/>
    <w:semiHidden/>
    <w:rsid w:val="008164A3"/>
  </w:style>
  <w:style w:type="numbering" w:customStyle="1" w:styleId="NoList821">
    <w:name w:val="No List821"/>
    <w:next w:val="NoList"/>
    <w:semiHidden/>
    <w:rsid w:val="008164A3"/>
  </w:style>
  <w:style w:type="numbering" w:customStyle="1" w:styleId="NoList1221">
    <w:name w:val="No List1221"/>
    <w:next w:val="NoList"/>
    <w:semiHidden/>
    <w:rsid w:val="008164A3"/>
  </w:style>
  <w:style w:type="numbering" w:customStyle="1" w:styleId="NoList2221">
    <w:name w:val="No List2221"/>
    <w:next w:val="NoList"/>
    <w:semiHidden/>
    <w:rsid w:val="008164A3"/>
  </w:style>
  <w:style w:type="numbering" w:customStyle="1" w:styleId="NoList921">
    <w:name w:val="No List921"/>
    <w:next w:val="NoList"/>
    <w:semiHidden/>
    <w:rsid w:val="008164A3"/>
  </w:style>
  <w:style w:type="numbering" w:customStyle="1" w:styleId="NoList1321">
    <w:name w:val="No List1321"/>
    <w:next w:val="NoList"/>
    <w:semiHidden/>
    <w:rsid w:val="008164A3"/>
  </w:style>
  <w:style w:type="numbering" w:customStyle="1" w:styleId="NoList2321">
    <w:name w:val="No List2321"/>
    <w:next w:val="NoList"/>
    <w:semiHidden/>
    <w:rsid w:val="008164A3"/>
  </w:style>
  <w:style w:type="numbering" w:customStyle="1" w:styleId="NoList1021">
    <w:name w:val="No List1021"/>
    <w:next w:val="NoList"/>
    <w:semiHidden/>
    <w:rsid w:val="008164A3"/>
  </w:style>
  <w:style w:type="numbering" w:customStyle="1" w:styleId="NoList1421">
    <w:name w:val="No List1421"/>
    <w:next w:val="NoList"/>
    <w:semiHidden/>
    <w:rsid w:val="008164A3"/>
  </w:style>
  <w:style w:type="numbering" w:customStyle="1" w:styleId="NoList2421">
    <w:name w:val="No List2421"/>
    <w:next w:val="NoList"/>
    <w:semiHidden/>
    <w:rsid w:val="008164A3"/>
  </w:style>
  <w:style w:type="numbering" w:customStyle="1" w:styleId="NoList3121">
    <w:name w:val="No List3121"/>
    <w:next w:val="NoList"/>
    <w:semiHidden/>
    <w:rsid w:val="008164A3"/>
  </w:style>
  <w:style w:type="numbering" w:customStyle="1" w:styleId="NoList4121">
    <w:name w:val="No List4121"/>
    <w:next w:val="NoList"/>
    <w:semiHidden/>
    <w:rsid w:val="008164A3"/>
  </w:style>
  <w:style w:type="numbering" w:customStyle="1" w:styleId="NoList5121">
    <w:name w:val="No List5121"/>
    <w:next w:val="NoList"/>
    <w:semiHidden/>
    <w:rsid w:val="008164A3"/>
  </w:style>
  <w:style w:type="numbering" w:customStyle="1" w:styleId="NoList1521">
    <w:name w:val="No List1521"/>
    <w:next w:val="NoList"/>
    <w:semiHidden/>
    <w:rsid w:val="008164A3"/>
  </w:style>
  <w:style w:type="numbering" w:customStyle="1" w:styleId="NoList1621">
    <w:name w:val="No List1621"/>
    <w:next w:val="NoList"/>
    <w:semiHidden/>
    <w:rsid w:val="008164A3"/>
  </w:style>
  <w:style w:type="numbering" w:customStyle="1" w:styleId="1211">
    <w:name w:val="无列表121"/>
    <w:next w:val="NoList"/>
    <w:semiHidden/>
    <w:rsid w:val="008164A3"/>
  </w:style>
  <w:style w:type="numbering" w:customStyle="1" w:styleId="NoList11121">
    <w:name w:val="No List11121"/>
    <w:next w:val="NoList"/>
    <w:semiHidden/>
    <w:rsid w:val="008164A3"/>
  </w:style>
  <w:style w:type="numbering" w:customStyle="1" w:styleId="216">
    <w:name w:val="无列表21"/>
    <w:next w:val="NoList"/>
    <w:uiPriority w:val="99"/>
    <w:semiHidden/>
    <w:unhideWhenUsed/>
    <w:rsid w:val="008164A3"/>
  </w:style>
  <w:style w:type="numbering" w:customStyle="1" w:styleId="314">
    <w:name w:val="无列表31"/>
    <w:next w:val="NoList"/>
    <w:uiPriority w:val="99"/>
    <w:semiHidden/>
    <w:unhideWhenUsed/>
    <w:rsid w:val="008164A3"/>
  </w:style>
  <w:style w:type="table" w:customStyle="1" w:styleId="112">
    <w:name w:val="网格型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164A3"/>
  </w:style>
  <w:style w:type="numbering" w:customStyle="1" w:styleId="NoList271">
    <w:name w:val="No List271"/>
    <w:next w:val="NoList"/>
    <w:uiPriority w:val="99"/>
    <w:semiHidden/>
    <w:unhideWhenUsed/>
    <w:rsid w:val="008164A3"/>
  </w:style>
  <w:style w:type="numbering" w:customStyle="1" w:styleId="NoList281">
    <w:name w:val="No List281"/>
    <w:next w:val="NoList"/>
    <w:uiPriority w:val="99"/>
    <w:semiHidden/>
    <w:unhideWhenUsed/>
    <w:rsid w:val="008164A3"/>
  </w:style>
  <w:style w:type="table" w:customStyle="1" w:styleId="TableGrid71">
    <w:name w:val="Table Grid7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8164A3"/>
  </w:style>
  <w:style w:type="table" w:customStyle="1" w:styleId="TableGrid9">
    <w:name w:val="Table Grid9"/>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8164A3"/>
  </w:style>
  <w:style w:type="numbering" w:customStyle="1" w:styleId="NoList214">
    <w:name w:val="No List214"/>
    <w:next w:val="NoList"/>
    <w:uiPriority w:val="99"/>
    <w:semiHidden/>
    <w:rsid w:val="008164A3"/>
  </w:style>
  <w:style w:type="numbering" w:customStyle="1" w:styleId="NoList35">
    <w:name w:val="No List35"/>
    <w:next w:val="NoList"/>
    <w:uiPriority w:val="99"/>
    <w:semiHidden/>
    <w:unhideWhenUsed/>
    <w:rsid w:val="008164A3"/>
  </w:style>
  <w:style w:type="table" w:customStyle="1" w:styleId="TableStyle12">
    <w:name w:val="Table Style12"/>
    <w:basedOn w:val="TableNormal"/>
    <w:rsid w:val="008164A3"/>
    <w:rPr>
      <w:rFonts w:ascii="Times New Roman" w:eastAsia="MS Mincho" w:hAnsi="Times New Roman"/>
      <w:lang w:val="en-US" w:eastAsia="en-US"/>
    </w:rPr>
    <w:tblPr/>
  </w:style>
  <w:style w:type="table" w:customStyle="1" w:styleId="Tabellengitternetz12">
    <w:name w:val="Tabellengitternetz1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8164A3"/>
  </w:style>
  <w:style w:type="numbering" w:customStyle="1" w:styleId="240">
    <w:name w:val="목록 없음24"/>
    <w:next w:val="NoList"/>
    <w:semiHidden/>
    <w:rsid w:val="008164A3"/>
  </w:style>
  <w:style w:type="numbering" w:customStyle="1" w:styleId="NoList45">
    <w:name w:val="No List45"/>
    <w:next w:val="NoList"/>
    <w:semiHidden/>
    <w:unhideWhenUsed/>
    <w:rsid w:val="008164A3"/>
  </w:style>
  <w:style w:type="numbering" w:customStyle="1" w:styleId="NoList55">
    <w:name w:val="No List55"/>
    <w:next w:val="NoList"/>
    <w:semiHidden/>
    <w:rsid w:val="008164A3"/>
  </w:style>
  <w:style w:type="numbering" w:customStyle="1" w:styleId="NoList64">
    <w:name w:val="No List64"/>
    <w:next w:val="NoList"/>
    <w:semiHidden/>
    <w:rsid w:val="008164A3"/>
  </w:style>
  <w:style w:type="numbering" w:customStyle="1" w:styleId="NoList74">
    <w:name w:val="No List74"/>
    <w:next w:val="NoList"/>
    <w:semiHidden/>
    <w:rsid w:val="008164A3"/>
  </w:style>
  <w:style w:type="numbering" w:customStyle="1" w:styleId="NoList117">
    <w:name w:val="No List117"/>
    <w:next w:val="NoList"/>
    <w:uiPriority w:val="99"/>
    <w:semiHidden/>
    <w:rsid w:val="008164A3"/>
  </w:style>
  <w:style w:type="numbering" w:customStyle="1" w:styleId="NoList215">
    <w:name w:val="No List215"/>
    <w:next w:val="NoList"/>
    <w:semiHidden/>
    <w:rsid w:val="008164A3"/>
  </w:style>
  <w:style w:type="numbering" w:customStyle="1" w:styleId="NoList84">
    <w:name w:val="No List84"/>
    <w:next w:val="NoList"/>
    <w:semiHidden/>
    <w:rsid w:val="008164A3"/>
  </w:style>
  <w:style w:type="numbering" w:customStyle="1" w:styleId="NoList124">
    <w:name w:val="No List124"/>
    <w:next w:val="NoList"/>
    <w:uiPriority w:val="99"/>
    <w:semiHidden/>
    <w:rsid w:val="008164A3"/>
  </w:style>
  <w:style w:type="numbering" w:customStyle="1" w:styleId="NoList224">
    <w:name w:val="No List224"/>
    <w:next w:val="NoList"/>
    <w:semiHidden/>
    <w:rsid w:val="008164A3"/>
  </w:style>
  <w:style w:type="numbering" w:customStyle="1" w:styleId="NoList94">
    <w:name w:val="No List94"/>
    <w:next w:val="NoList"/>
    <w:semiHidden/>
    <w:rsid w:val="008164A3"/>
  </w:style>
  <w:style w:type="numbering" w:customStyle="1" w:styleId="NoList134">
    <w:name w:val="No List134"/>
    <w:next w:val="NoList"/>
    <w:semiHidden/>
    <w:rsid w:val="008164A3"/>
  </w:style>
  <w:style w:type="numbering" w:customStyle="1" w:styleId="NoList234">
    <w:name w:val="No List234"/>
    <w:next w:val="NoList"/>
    <w:semiHidden/>
    <w:rsid w:val="008164A3"/>
  </w:style>
  <w:style w:type="numbering" w:customStyle="1" w:styleId="NoList104">
    <w:name w:val="No List104"/>
    <w:next w:val="NoList"/>
    <w:semiHidden/>
    <w:rsid w:val="008164A3"/>
  </w:style>
  <w:style w:type="numbering" w:customStyle="1" w:styleId="NoList144">
    <w:name w:val="No List144"/>
    <w:next w:val="NoList"/>
    <w:semiHidden/>
    <w:rsid w:val="008164A3"/>
  </w:style>
  <w:style w:type="numbering" w:customStyle="1" w:styleId="NoList244">
    <w:name w:val="No List244"/>
    <w:next w:val="NoList"/>
    <w:semiHidden/>
    <w:rsid w:val="008164A3"/>
  </w:style>
  <w:style w:type="numbering" w:customStyle="1" w:styleId="NoList314">
    <w:name w:val="No List314"/>
    <w:next w:val="NoList"/>
    <w:semiHidden/>
    <w:rsid w:val="008164A3"/>
  </w:style>
  <w:style w:type="numbering" w:customStyle="1" w:styleId="NoList414">
    <w:name w:val="No List414"/>
    <w:next w:val="NoList"/>
    <w:semiHidden/>
    <w:rsid w:val="008164A3"/>
  </w:style>
  <w:style w:type="numbering" w:customStyle="1" w:styleId="NoList514">
    <w:name w:val="No List514"/>
    <w:next w:val="NoList"/>
    <w:semiHidden/>
    <w:rsid w:val="008164A3"/>
  </w:style>
  <w:style w:type="numbering" w:customStyle="1" w:styleId="NoList154">
    <w:name w:val="No List154"/>
    <w:next w:val="NoList"/>
    <w:semiHidden/>
    <w:rsid w:val="008164A3"/>
  </w:style>
  <w:style w:type="numbering" w:customStyle="1" w:styleId="NoList164">
    <w:name w:val="No List164"/>
    <w:next w:val="NoList"/>
    <w:semiHidden/>
    <w:rsid w:val="008164A3"/>
  </w:style>
  <w:style w:type="numbering" w:customStyle="1" w:styleId="141">
    <w:name w:val="无列表14"/>
    <w:next w:val="NoList"/>
    <w:semiHidden/>
    <w:rsid w:val="008164A3"/>
  </w:style>
  <w:style w:type="table" w:customStyle="1" w:styleId="320">
    <w:name w:val="网格型32"/>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8164A3"/>
  </w:style>
  <w:style w:type="table" w:customStyle="1" w:styleId="TableGrid62">
    <w:name w:val="Table Grid62"/>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164A3"/>
  </w:style>
  <w:style w:type="numbering" w:customStyle="1" w:styleId="NoList182">
    <w:name w:val="No List182"/>
    <w:next w:val="NoList"/>
    <w:uiPriority w:val="99"/>
    <w:semiHidden/>
    <w:rsid w:val="008164A3"/>
  </w:style>
  <w:style w:type="numbering" w:customStyle="1" w:styleId="NoList252">
    <w:name w:val="No List252"/>
    <w:next w:val="NoList"/>
    <w:semiHidden/>
    <w:rsid w:val="008164A3"/>
  </w:style>
  <w:style w:type="numbering" w:customStyle="1" w:styleId="NoList322">
    <w:name w:val="No List322"/>
    <w:next w:val="NoList"/>
    <w:semiHidden/>
    <w:unhideWhenUsed/>
    <w:rsid w:val="008164A3"/>
  </w:style>
  <w:style w:type="numbering" w:customStyle="1" w:styleId="1120">
    <w:name w:val="목록 없음112"/>
    <w:next w:val="NoList"/>
    <w:semiHidden/>
    <w:unhideWhenUsed/>
    <w:rsid w:val="008164A3"/>
  </w:style>
  <w:style w:type="numbering" w:customStyle="1" w:styleId="2120">
    <w:name w:val="목록 없음212"/>
    <w:next w:val="NoList"/>
    <w:semiHidden/>
    <w:rsid w:val="008164A3"/>
  </w:style>
  <w:style w:type="numbering" w:customStyle="1" w:styleId="NoList422">
    <w:name w:val="No List422"/>
    <w:next w:val="NoList"/>
    <w:semiHidden/>
    <w:unhideWhenUsed/>
    <w:rsid w:val="008164A3"/>
  </w:style>
  <w:style w:type="numbering" w:customStyle="1" w:styleId="NoList522">
    <w:name w:val="No List522"/>
    <w:next w:val="NoList"/>
    <w:semiHidden/>
    <w:rsid w:val="008164A3"/>
  </w:style>
  <w:style w:type="numbering" w:customStyle="1" w:styleId="NoList612">
    <w:name w:val="No List612"/>
    <w:next w:val="NoList"/>
    <w:semiHidden/>
    <w:rsid w:val="008164A3"/>
  </w:style>
  <w:style w:type="numbering" w:customStyle="1" w:styleId="NoList712">
    <w:name w:val="No List712"/>
    <w:next w:val="NoList"/>
    <w:semiHidden/>
    <w:rsid w:val="008164A3"/>
  </w:style>
  <w:style w:type="numbering" w:customStyle="1" w:styleId="NoList1122">
    <w:name w:val="No List1122"/>
    <w:next w:val="NoList"/>
    <w:semiHidden/>
    <w:rsid w:val="008164A3"/>
  </w:style>
  <w:style w:type="numbering" w:customStyle="1" w:styleId="NoList2113">
    <w:name w:val="No List2113"/>
    <w:next w:val="NoList"/>
    <w:semiHidden/>
    <w:rsid w:val="008164A3"/>
  </w:style>
  <w:style w:type="numbering" w:customStyle="1" w:styleId="NoList812">
    <w:name w:val="No List812"/>
    <w:next w:val="NoList"/>
    <w:semiHidden/>
    <w:rsid w:val="008164A3"/>
  </w:style>
  <w:style w:type="numbering" w:customStyle="1" w:styleId="NoList1213">
    <w:name w:val="No List1213"/>
    <w:next w:val="NoList"/>
    <w:semiHidden/>
    <w:rsid w:val="008164A3"/>
  </w:style>
  <w:style w:type="numbering" w:customStyle="1" w:styleId="NoList2212">
    <w:name w:val="No List2212"/>
    <w:next w:val="NoList"/>
    <w:semiHidden/>
    <w:rsid w:val="008164A3"/>
  </w:style>
  <w:style w:type="numbering" w:customStyle="1" w:styleId="NoList912">
    <w:name w:val="No List912"/>
    <w:next w:val="NoList"/>
    <w:semiHidden/>
    <w:rsid w:val="008164A3"/>
  </w:style>
  <w:style w:type="numbering" w:customStyle="1" w:styleId="NoList1313">
    <w:name w:val="No List1313"/>
    <w:next w:val="NoList"/>
    <w:semiHidden/>
    <w:rsid w:val="008164A3"/>
  </w:style>
  <w:style w:type="numbering" w:customStyle="1" w:styleId="NoList2312">
    <w:name w:val="No List2312"/>
    <w:next w:val="NoList"/>
    <w:semiHidden/>
    <w:rsid w:val="008164A3"/>
  </w:style>
  <w:style w:type="numbering" w:customStyle="1" w:styleId="NoList1012">
    <w:name w:val="No List1012"/>
    <w:next w:val="NoList"/>
    <w:semiHidden/>
    <w:rsid w:val="008164A3"/>
  </w:style>
  <w:style w:type="numbering" w:customStyle="1" w:styleId="NoList1412">
    <w:name w:val="No List1412"/>
    <w:next w:val="NoList"/>
    <w:semiHidden/>
    <w:rsid w:val="008164A3"/>
  </w:style>
  <w:style w:type="numbering" w:customStyle="1" w:styleId="NoList2412">
    <w:name w:val="No List2412"/>
    <w:next w:val="NoList"/>
    <w:semiHidden/>
    <w:rsid w:val="008164A3"/>
  </w:style>
  <w:style w:type="numbering" w:customStyle="1" w:styleId="NoList3113">
    <w:name w:val="No List3113"/>
    <w:next w:val="NoList"/>
    <w:semiHidden/>
    <w:rsid w:val="008164A3"/>
  </w:style>
  <w:style w:type="numbering" w:customStyle="1" w:styleId="NoList4113">
    <w:name w:val="No List4113"/>
    <w:next w:val="NoList"/>
    <w:semiHidden/>
    <w:rsid w:val="008164A3"/>
  </w:style>
  <w:style w:type="numbering" w:customStyle="1" w:styleId="NoList5112">
    <w:name w:val="No List5112"/>
    <w:next w:val="NoList"/>
    <w:semiHidden/>
    <w:rsid w:val="008164A3"/>
  </w:style>
  <w:style w:type="numbering" w:customStyle="1" w:styleId="NoList1512">
    <w:name w:val="No List1512"/>
    <w:next w:val="NoList"/>
    <w:semiHidden/>
    <w:rsid w:val="008164A3"/>
  </w:style>
  <w:style w:type="numbering" w:customStyle="1" w:styleId="NoList1612">
    <w:name w:val="No List1612"/>
    <w:next w:val="NoList"/>
    <w:semiHidden/>
    <w:rsid w:val="008164A3"/>
  </w:style>
  <w:style w:type="numbering" w:customStyle="1" w:styleId="1121">
    <w:name w:val="无列表112"/>
    <w:next w:val="NoList"/>
    <w:semiHidden/>
    <w:rsid w:val="008164A3"/>
  </w:style>
  <w:style w:type="numbering" w:customStyle="1" w:styleId="NoList11113">
    <w:name w:val="No List11113"/>
    <w:next w:val="NoList"/>
    <w:semiHidden/>
    <w:rsid w:val="008164A3"/>
  </w:style>
  <w:style w:type="numbering" w:customStyle="1" w:styleId="NoList192">
    <w:name w:val="No List192"/>
    <w:next w:val="NoList"/>
    <w:uiPriority w:val="99"/>
    <w:semiHidden/>
    <w:unhideWhenUsed/>
    <w:rsid w:val="008164A3"/>
  </w:style>
  <w:style w:type="numbering" w:customStyle="1" w:styleId="NoList1102">
    <w:name w:val="No List1102"/>
    <w:next w:val="NoList"/>
    <w:uiPriority w:val="99"/>
    <w:semiHidden/>
    <w:rsid w:val="008164A3"/>
  </w:style>
  <w:style w:type="numbering" w:customStyle="1" w:styleId="NoList262">
    <w:name w:val="No List262"/>
    <w:next w:val="NoList"/>
    <w:semiHidden/>
    <w:rsid w:val="008164A3"/>
  </w:style>
  <w:style w:type="numbering" w:customStyle="1" w:styleId="NoList332">
    <w:name w:val="No List332"/>
    <w:next w:val="NoList"/>
    <w:semiHidden/>
    <w:unhideWhenUsed/>
    <w:rsid w:val="008164A3"/>
  </w:style>
  <w:style w:type="numbering" w:customStyle="1" w:styleId="122">
    <w:name w:val="목록 없음122"/>
    <w:next w:val="NoList"/>
    <w:semiHidden/>
    <w:unhideWhenUsed/>
    <w:rsid w:val="008164A3"/>
  </w:style>
  <w:style w:type="numbering" w:customStyle="1" w:styleId="222">
    <w:name w:val="목록 없음222"/>
    <w:next w:val="NoList"/>
    <w:semiHidden/>
    <w:rsid w:val="008164A3"/>
  </w:style>
  <w:style w:type="numbering" w:customStyle="1" w:styleId="NoList432">
    <w:name w:val="No List432"/>
    <w:next w:val="NoList"/>
    <w:semiHidden/>
    <w:unhideWhenUsed/>
    <w:rsid w:val="008164A3"/>
  </w:style>
  <w:style w:type="numbering" w:customStyle="1" w:styleId="NoList532">
    <w:name w:val="No List532"/>
    <w:next w:val="NoList"/>
    <w:semiHidden/>
    <w:rsid w:val="008164A3"/>
  </w:style>
  <w:style w:type="numbering" w:customStyle="1" w:styleId="NoList622">
    <w:name w:val="No List622"/>
    <w:next w:val="NoList"/>
    <w:semiHidden/>
    <w:rsid w:val="008164A3"/>
  </w:style>
  <w:style w:type="numbering" w:customStyle="1" w:styleId="NoList722">
    <w:name w:val="No List722"/>
    <w:next w:val="NoList"/>
    <w:semiHidden/>
    <w:rsid w:val="008164A3"/>
  </w:style>
  <w:style w:type="numbering" w:customStyle="1" w:styleId="NoList1132">
    <w:name w:val="No List1132"/>
    <w:next w:val="NoList"/>
    <w:semiHidden/>
    <w:rsid w:val="008164A3"/>
  </w:style>
  <w:style w:type="numbering" w:customStyle="1" w:styleId="NoList2122">
    <w:name w:val="No List2122"/>
    <w:next w:val="NoList"/>
    <w:semiHidden/>
    <w:rsid w:val="008164A3"/>
  </w:style>
  <w:style w:type="numbering" w:customStyle="1" w:styleId="NoList822">
    <w:name w:val="No List822"/>
    <w:next w:val="NoList"/>
    <w:semiHidden/>
    <w:rsid w:val="008164A3"/>
  </w:style>
  <w:style w:type="numbering" w:customStyle="1" w:styleId="NoList1222">
    <w:name w:val="No List1222"/>
    <w:next w:val="NoList"/>
    <w:semiHidden/>
    <w:rsid w:val="008164A3"/>
  </w:style>
  <w:style w:type="numbering" w:customStyle="1" w:styleId="NoList2222">
    <w:name w:val="No List2222"/>
    <w:next w:val="NoList"/>
    <w:semiHidden/>
    <w:rsid w:val="008164A3"/>
  </w:style>
  <w:style w:type="numbering" w:customStyle="1" w:styleId="NoList922">
    <w:name w:val="No List922"/>
    <w:next w:val="NoList"/>
    <w:semiHidden/>
    <w:rsid w:val="008164A3"/>
  </w:style>
  <w:style w:type="numbering" w:customStyle="1" w:styleId="NoList1322">
    <w:name w:val="No List1322"/>
    <w:next w:val="NoList"/>
    <w:semiHidden/>
    <w:rsid w:val="008164A3"/>
  </w:style>
  <w:style w:type="numbering" w:customStyle="1" w:styleId="NoList2322">
    <w:name w:val="No List2322"/>
    <w:next w:val="NoList"/>
    <w:semiHidden/>
    <w:rsid w:val="008164A3"/>
  </w:style>
  <w:style w:type="numbering" w:customStyle="1" w:styleId="NoList1022">
    <w:name w:val="No List1022"/>
    <w:next w:val="NoList"/>
    <w:semiHidden/>
    <w:rsid w:val="008164A3"/>
  </w:style>
  <w:style w:type="numbering" w:customStyle="1" w:styleId="NoList1422">
    <w:name w:val="No List1422"/>
    <w:next w:val="NoList"/>
    <w:semiHidden/>
    <w:rsid w:val="008164A3"/>
  </w:style>
  <w:style w:type="numbering" w:customStyle="1" w:styleId="NoList2422">
    <w:name w:val="No List2422"/>
    <w:next w:val="NoList"/>
    <w:semiHidden/>
    <w:rsid w:val="008164A3"/>
  </w:style>
  <w:style w:type="numbering" w:customStyle="1" w:styleId="NoList3122">
    <w:name w:val="No List3122"/>
    <w:next w:val="NoList"/>
    <w:semiHidden/>
    <w:rsid w:val="008164A3"/>
  </w:style>
  <w:style w:type="numbering" w:customStyle="1" w:styleId="NoList4122">
    <w:name w:val="No List4122"/>
    <w:next w:val="NoList"/>
    <w:semiHidden/>
    <w:rsid w:val="008164A3"/>
  </w:style>
  <w:style w:type="numbering" w:customStyle="1" w:styleId="NoList5122">
    <w:name w:val="No List5122"/>
    <w:next w:val="NoList"/>
    <w:semiHidden/>
    <w:rsid w:val="008164A3"/>
  </w:style>
  <w:style w:type="numbering" w:customStyle="1" w:styleId="NoList1522">
    <w:name w:val="No List1522"/>
    <w:next w:val="NoList"/>
    <w:semiHidden/>
    <w:rsid w:val="008164A3"/>
  </w:style>
  <w:style w:type="numbering" w:customStyle="1" w:styleId="NoList1622">
    <w:name w:val="No List1622"/>
    <w:next w:val="NoList"/>
    <w:semiHidden/>
    <w:rsid w:val="008164A3"/>
  </w:style>
  <w:style w:type="numbering" w:customStyle="1" w:styleId="1220">
    <w:name w:val="无列表122"/>
    <w:next w:val="NoList"/>
    <w:semiHidden/>
    <w:rsid w:val="008164A3"/>
  </w:style>
  <w:style w:type="numbering" w:customStyle="1" w:styleId="NoList11122">
    <w:name w:val="No List11122"/>
    <w:next w:val="NoList"/>
    <w:semiHidden/>
    <w:rsid w:val="008164A3"/>
  </w:style>
  <w:style w:type="numbering" w:customStyle="1" w:styleId="223">
    <w:name w:val="无列表22"/>
    <w:next w:val="NoList"/>
    <w:uiPriority w:val="99"/>
    <w:semiHidden/>
    <w:unhideWhenUsed/>
    <w:rsid w:val="008164A3"/>
  </w:style>
  <w:style w:type="numbering" w:customStyle="1" w:styleId="321">
    <w:name w:val="无列表32"/>
    <w:next w:val="NoList"/>
    <w:uiPriority w:val="99"/>
    <w:semiHidden/>
    <w:unhideWhenUsed/>
    <w:rsid w:val="008164A3"/>
  </w:style>
  <w:style w:type="table" w:customStyle="1" w:styleId="123">
    <w:name w:val="网格型12"/>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8164A3"/>
  </w:style>
  <w:style w:type="numbering" w:customStyle="1" w:styleId="NoList272">
    <w:name w:val="No List272"/>
    <w:next w:val="NoList"/>
    <w:uiPriority w:val="99"/>
    <w:semiHidden/>
    <w:unhideWhenUsed/>
    <w:rsid w:val="008164A3"/>
  </w:style>
  <w:style w:type="numbering" w:customStyle="1" w:styleId="NoList282">
    <w:name w:val="No List282"/>
    <w:next w:val="NoList"/>
    <w:uiPriority w:val="99"/>
    <w:semiHidden/>
    <w:unhideWhenUsed/>
    <w:rsid w:val="008164A3"/>
  </w:style>
  <w:style w:type="table" w:customStyle="1" w:styleId="TableGrid72">
    <w:name w:val="Table Grid72"/>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8164A3"/>
  </w:style>
  <w:style w:type="table" w:customStyle="1" w:styleId="TableGrid10">
    <w:name w:val="Table Grid10"/>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8164A3"/>
  </w:style>
  <w:style w:type="numbering" w:customStyle="1" w:styleId="NoList216">
    <w:name w:val="No List216"/>
    <w:next w:val="NoList"/>
    <w:uiPriority w:val="99"/>
    <w:semiHidden/>
    <w:rsid w:val="008164A3"/>
  </w:style>
  <w:style w:type="numbering" w:customStyle="1" w:styleId="NoList37">
    <w:name w:val="No List37"/>
    <w:next w:val="NoList"/>
    <w:uiPriority w:val="99"/>
    <w:semiHidden/>
    <w:unhideWhenUsed/>
    <w:rsid w:val="008164A3"/>
  </w:style>
  <w:style w:type="table" w:customStyle="1" w:styleId="TableStyle13">
    <w:name w:val="Table Style13"/>
    <w:basedOn w:val="TableNormal"/>
    <w:rsid w:val="008164A3"/>
    <w:rPr>
      <w:rFonts w:ascii="Times New Roman" w:eastAsia="MS Mincho" w:hAnsi="Times New Roman"/>
      <w:lang w:val="en-US" w:eastAsia="en-US"/>
    </w:rPr>
    <w:tblPr/>
  </w:style>
  <w:style w:type="table" w:customStyle="1" w:styleId="Tabellengitternetz13">
    <w:name w:val="Tabellengitternetz1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164A3"/>
  </w:style>
  <w:style w:type="numbering" w:customStyle="1" w:styleId="250">
    <w:name w:val="목록 없음25"/>
    <w:next w:val="NoList"/>
    <w:semiHidden/>
    <w:rsid w:val="008164A3"/>
  </w:style>
  <w:style w:type="numbering" w:customStyle="1" w:styleId="NoList46">
    <w:name w:val="No List46"/>
    <w:next w:val="NoList"/>
    <w:semiHidden/>
    <w:unhideWhenUsed/>
    <w:rsid w:val="008164A3"/>
  </w:style>
  <w:style w:type="numbering" w:customStyle="1" w:styleId="NoList56">
    <w:name w:val="No List56"/>
    <w:next w:val="NoList"/>
    <w:semiHidden/>
    <w:rsid w:val="008164A3"/>
  </w:style>
  <w:style w:type="numbering" w:customStyle="1" w:styleId="NoList65">
    <w:name w:val="No List65"/>
    <w:next w:val="NoList"/>
    <w:semiHidden/>
    <w:rsid w:val="008164A3"/>
  </w:style>
  <w:style w:type="numbering" w:customStyle="1" w:styleId="NoList75">
    <w:name w:val="No List75"/>
    <w:next w:val="NoList"/>
    <w:semiHidden/>
    <w:rsid w:val="008164A3"/>
  </w:style>
  <w:style w:type="numbering" w:customStyle="1" w:styleId="NoList119">
    <w:name w:val="No List119"/>
    <w:next w:val="NoList"/>
    <w:uiPriority w:val="99"/>
    <w:semiHidden/>
    <w:rsid w:val="008164A3"/>
  </w:style>
  <w:style w:type="numbering" w:customStyle="1" w:styleId="NoList217">
    <w:name w:val="No List217"/>
    <w:next w:val="NoList"/>
    <w:semiHidden/>
    <w:rsid w:val="008164A3"/>
  </w:style>
  <w:style w:type="numbering" w:customStyle="1" w:styleId="NoList85">
    <w:name w:val="No List85"/>
    <w:next w:val="NoList"/>
    <w:semiHidden/>
    <w:rsid w:val="008164A3"/>
  </w:style>
  <w:style w:type="numbering" w:customStyle="1" w:styleId="NoList125">
    <w:name w:val="No List125"/>
    <w:next w:val="NoList"/>
    <w:uiPriority w:val="99"/>
    <w:semiHidden/>
    <w:rsid w:val="008164A3"/>
  </w:style>
  <w:style w:type="numbering" w:customStyle="1" w:styleId="NoList225">
    <w:name w:val="No List225"/>
    <w:next w:val="NoList"/>
    <w:semiHidden/>
    <w:rsid w:val="008164A3"/>
  </w:style>
  <w:style w:type="numbering" w:customStyle="1" w:styleId="NoList95">
    <w:name w:val="No List95"/>
    <w:next w:val="NoList"/>
    <w:semiHidden/>
    <w:rsid w:val="008164A3"/>
  </w:style>
  <w:style w:type="numbering" w:customStyle="1" w:styleId="NoList135">
    <w:name w:val="No List135"/>
    <w:next w:val="NoList"/>
    <w:semiHidden/>
    <w:rsid w:val="008164A3"/>
  </w:style>
  <w:style w:type="numbering" w:customStyle="1" w:styleId="NoList235">
    <w:name w:val="No List235"/>
    <w:next w:val="NoList"/>
    <w:semiHidden/>
    <w:rsid w:val="008164A3"/>
  </w:style>
  <w:style w:type="numbering" w:customStyle="1" w:styleId="NoList105">
    <w:name w:val="No List105"/>
    <w:next w:val="NoList"/>
    <w:semiHidden/>
    <w:rsid w:val="008164A3"/>
  </w:style>
  <w:style w:type="numbering" w:customStyle="1" w:styleId="NoList145">
    <w:name w:val="No List145"/>
    <w:next w:val="NoList"/>
    <w:semiHidden/>
    <w:rsid w:val="008164A3"/>
  </w:style>
  <w:style w:type="numbering" w:customStyle="1" w:styleId="NoList245">
    <w:name w:val="No List245"/>
    <w:next w:val="NoList"/>
    <w:semiHidden/>
    <w:rsid w:val="008164A3"/>
  </w:style>
  <w:style w:type="numbering" w:customStyle="1" w:styleId="NoList315">
    <w:name w:val="No List315"/>
    <w:next w:val="NoList"/>
    <w:semiHidden/>
    <w:rsid w:val="008164A3"/>
  </w:style>
  <w:style w:type="numbering" w:customStyle="1" w:styleId="NoList415">
    <w:name w:val="No List415"/>
    <w:next w:val="NoList"/>
    <w:semiHidden/>
    <w:rsid w:val="008164A3"/>
  </w:style>
  <w:style w:type="numbering" w:customStyle="1" w:styleId="NoList515">
    <w:name w:val="No List515"/>
    <w:next w:val="NoList"/>
    <w:semiHidden/>
    <w:rsid w:val="008164A3"/>
  </w:style>
  <w:style w:type="numbering" w:customStyle="1" w:styleId="NoList155">
    <w:name w:val="No List155"/>
    <w:next w:val="NoList"/>
    <w:semiHidden/>
    <w:rsid w:val="008164A3"/>
  </w:style>
  <w:style w:type="numbering" w:customStyle="1" w:styleId="NoList165">
    <w:name w:val="No List165"/>
    <w:next w:val="NoList"/>
    <w:semiHidden/>
    <w:rsid w:val="008164A3"/>
  </w:style>
  <w:style w:type="numbering" w:customStyle="1" w:styleId="151">
    <w:name w:val="无列表15"/>
    <w:next w:val="NoList"/>
    <w:semiHidden/>
    <w:rsid w:val="008164A3"/>
  </w:style>
  <w:style w:type="table" w:customStyle="1" w:styleId="330">
    <w:name w:val="网格型3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164A3"/>
  </w:style>
  <w:style w:type="table" w:customStyle="1" w:styleId="TableGrid63">
    <w:name w:val="Table Grid63"/>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164A3"/>
  </w:style>
  <w:style w:type="numbering" w:customStyle="1" w:styleId="NoList183">
    <w:name w:val="No List183"/>
    <w:next w:val="NoList"/>
    <w:uiPriority w:val="99"/>
    <w:semiHidden/>
    <w:rsid w:val="008164A3"/>
  </w:style>
  <w:style w:type="numbering" w:customStyle="1" w:styleId="NoList253">
    <w:name w:val="No List253"/>
    <w:next w:val="NoList"/>
    <w:semiHidden/>
    <w:rsid w:val="008164A3"/>
  </w:style>
  <w:style w:type="numbering" w:customStyle="1" w:styleId="NoList323">
    <w:name w:val="No List323"/>
    <w:next w:val="NoList"/>
    <w:semiHidden/>
    <w:unhideWhenUsed/>
    <w:rsid w:val="008164A3"/>
  </w:style>
  <w:style w:type="numbering" w:customStyle="1" w:styleId="113">
    <w:name w:val="목록 없음113"/>
    <w:next w:val="NoList"/>
    <w:semiHidden/>
    <w:unhideWhenUsed/>
    <w:rsid w:val="008164A3"/>
  </w:style>
  <w:style w:type="numbering" w:customStyle="1" w:styleId="2130">
    <w:name w:val="목록 없음213"/>
    <w:next w:val="NoList"/>
    <w:semiHidden/>
    <w:rsid w:val="008164A3"/>
  </w:style>
  <w:style w:type="numbering" w:customStyle="1" w:styleId="NoList423">
    <w:name w:val="No List423"/>
    <w:next w:val="NoList"/>
    <w:semiHidden/>
    <w:unhideWhenUsed/>
    <w:rsid w:val="008164A3"/>
  </w:style>
  <w:style w:type="numbering" w:customStyle="1" w:styleId="NoList523">
    <w:name w:val="No List523"/>
    <w:next w:val="NoList"/>
    <w:semiHidden/>
    <w:rsid w:val="008164A3"/>
  </w:style>
  <w:style w:type="numbering" w:customStyle="1" w:styleId="NoList613">
    <w:name w:val="No List613"/>
    <w:next w:val="NoList"/>
    <w:semiHidden/>
    <w:rsid w:val="008164A3"/>
  </w:style>
  <w:style w:type="numbering" w:customStyle="1" w:styleId="NoList713">
    <w:name w:val="No List713"/>
    <w:next w:val="NoList"/>
    <w:semiHidden/>
    <w:rsid w:val="008164A3"/>
  </w:style>
  <w:style w:type="numbering" w:customStyle="1" w:styleId="NoList1123">
    <w:name w:val="No List1123"/>
    <w:next w:val="NoList"/>
    <w:semiHidden/>
    <w:rsid w:val="008164A3"/>
  </w:style>
  <w:style w:type="numbering" w:customStyle="1" w:styleId="NoList2114">
    <w:name w:val="No List2114"/>
    <w:next w:val="NoList"/>
    <w:semiHidden/>
    <w:rsid w:val="008164A3"/>
  </w:style>
  <w:style w:type="numbering" w:customStyle="1" w:styleId="NoList813">
    <w:name w:val="No List813"/>
    <w:next w:val="NoList"/>
    <w:semiHidden/>
    <w:rsid w:val="008164A3"/>
  </w:style>
  <w:style w:type="numbering" w:customStyle="1" w:styleId="NoList1214">
    <w:name w:val="No List1214"/>
    <w:next w:val="NoList"/>
    <w:semiHidden/>
    <w:rsid w:val="008164A3"/>
  </w:style>
  <w:style w:type="numbering" w:customStyle="1" w:styleId="NoList2213">
    <w:name w:val="No List2213"/>
    <w:next w:val="NoList"/>
    <w:semiHidden/>
    <w:rsid w:val="008164A3"/>
  </w:style>
  <w:style w:type="numbering" w:customStyle="1" w:styleId="NoList913">
    <w:name w:val="No List913"/>
    <w:next w:val="NoList"/>
    <w:semiHidden/>
    <w:rsid w:val="008164A3"/>
  </w:style>
  <w:style w:type="numbering" w:customStyle="1" w:styleId="NoList1314">
    <w:name w:val="No List1314"/>
    <w:next w:val="NoList"/>
    <w:semiHidden/>
    <w:rsid w:val="008164A3"/>
  </w:style>
  <w:style w:type="numbering" w:customStyle="1" w:styleId="NoList2313">
    <w:name w:val="No List2313"/>
    <w:next w:val="NoList"/>
    <w:semiHidden/>
    <w:rsid w:val="008164A3"/>
  </w:style>
  <w:style w:type="numbering" w:customStyle="1" w:styleId="NoList1013">
    <w:name w:val="No List1013"/>
    <w:next w:val="NoList"/>
    <w:semiHidden/>
    <w:rsid w:val="008164A3"/>
  </w:style>
  <w:style w:type="numbering" w:customStyle="1" w:styleId="NoList1413">
    <w:name w:val="No List1413"/>
    <w:next w:val="NoList"/>
    <w:semiHidden/>
    <w:rsid w:val="008164A3"/>
  </w:style>
  <w:style w:type="numbering" w:customStyle="1" w:styleId="NoList2413">
    <w:name w:val="No List2413"/>
    <w:next w:val="NoList"/>
    <w:semiHidden/>
    <w:rsid w:val="008164A3"/>
  </w:style>
  <w:style w:type="numbering" w:customStyle="1" w:styleId="NoList3114">
    <w:name w:val="No List3114"/>
    <w:next w:val="NoList"/>
    <w:semiHidden/>
    <w:rsid w:val="008164A3"/>
  </w:style>
  <w:style w:type="numbering" w:customStyle="1" w:styleId="NoList4114">
    <w:name w:val="No List4114"/>
    <w:next w:val="NoList"/>
    <w:semiHidden/>
    <w:rsid w:val="008164A3"/>
  </w:style>
  <w:style w:type="numbering" w:customStyle="1" w:styleId="NoList5113">
    <w:name w:val="No List5113"/>
    <w:next w:val="NoList"/>
    <w:semiHidden/>
    <w:rsid w:val="008164A3"/>
  </w:style>
  <w:style w:type="numbering" w:customStyle="1" w:styleId="NoList1513">
    <w:name w:val="No List1513"/>
    <w:next w:val="NoList"/>
    <w:semiHidden/>
    <w:rsid w:val="008164A3"/>
  </w:style>
  <w:style w:type="numbering" w:customStyle="1" w:styleId="NoList1613">
    <w:name w:val="No List1613"/>
    <w:next w:val="NoList"/>
    <w:semiHidden/>
    <w:rsid w:val="008164A3"/>
  </w:style>
  <w:style w:type="numbering" w:customStyle="1" w:styleId="1130">
    <w:name w:val="无列表113"/>
    <w:next w:val="NoList"/>
    <w:semiHidden/>
    <w:rsid w:val="008164A3"/>
  </w:style>
  <w:style w:type="numbering" w:customStyle="1" w:styleId="NoList11114">
    <w:name w:val="No List11114"/>
    <w:next w:val="NoList"/>
    <w:semiHidden/>
    <w:rsid w:val="008164A3"/>
  </w:style>
  <w:style w:type="numbering" w:customStyle="1" w:styleId="NoList193">
    <w:name w:val="No List193"/>
    <w:next w:val="NoList"/>
    <w:uiPriority w:val="99"/>
    <w:semiHidden/>
    <w:unhideWhenUsed/>
    <w:rsid w:val="008164A3"/>
  </w:style>
  <w:style w:type="numbering" w:customStyle="1" w:styleId="NoList1103">
    <w:name w:val="No List1103"/>
    <w:next w:val="NoList"/>
    <w:uiPriority w:val="99"/>
    <w:semiHidden/>
    <w:rsid w:val="008164A3"/>
  </w:style>
  <w:style w:type="numbering" w:customStyle="1" w:styleId="NoList263">
    <w:name w:val="No List263"/>
    <w:next w:val="NoList"/>
    <w:semiHidden/>
    <w:rsid w:val="008164A3"/>
  </w:style>
  <w:style w:type="numbering" w:customStyle="1" w:styleId="NoList333">
    <w:name w:val="No List333"/>
    <w:next w:val="NoList"/>
    <w:semiHidden/>
    <w:unhideWhenUsed/>
    <w:rsid w:val="008164A3"/>
  </w:style>
  <w:style w:type="numbering" w:customStyle="1" w:styleId="1230">
    <w:name w:val="목록 없음123"/>
    <w:next w:val="NoList"/>
    <w:semiHidden/>
    <w:unhideWhenUsed/>
    <w:rsid w:val="008164A3"/>
  </w:style>
  <w:style w:type="numbering" w:customStyle="1" w:styleId="2230">
    <w:name w:val="목록 없음223"/>
    <w:next w:val="NoList"/>
    <w:semiHidden/>
    <w:rsid w:val="008164A3"/>
  </w:style>
  <w:style w:type="numbering" w:customStyle="1" w:styleId="NoList433">
    <w:name w:val="No List433"/>
    <w:next w:val="NoList"/>
    <w:semiHidden/>
    <w:unhideWhenUsed/>
    <w:rsid w:val="008164A3"/>
  </w:style>
  <w:style w:type="numbering" w:customStyle="1" w:styleId="NoList533">
    <w:name w:val="No List533"/>
    <w:next w:val="NoList"/>
    <w:semiHidden/>
    <w:rsid w:val="008164A3"/>
  </w:style>
  <w:style w:type="numbering" w:customStyle="1" w:styleId="NoList623">
    <w:name w:val="No List623"/>
    <w:next w:val="NoList"/>
    <w:semiHidden/>
    <w:rsid w:val="008164A3"/>
  </w:style>
  <w:style w:type="numbering" w:customStyle="1" w:styleId="NoList723">
    <w:name w:val="No List723"/>
    <w:next w:val="NoList"/>
    <w:semiHidden/>
    <w:rsid w:val="008164A3"/>
  </w:style>
  <w:style w:type="numbering" w:customStyle="1" w:styleId="NoList1133">
    <w:name w:val="No List1133"/>
    <w:next w:val="NoList"/>
    <w:semiHidden/>
    <w:rsid w:val="008164A3"/>
  </w:style>
  <w:style w:type="numbering" w:customStyle="1" w:styleId="NoList2123">
    <w:name w:val="No List2123"/>
    <w:next w:val="NoList"/>
    <w:semiHidden/>
    <w:rsid w:val="008164A3"/>
  </w:style>
  <w:style w:type="numbering" w:customStyle="1" w:styleId="NoList823">
    <w:name w:val="No List823"/>
    <w:next w:val="NoList"/>
    <w:semiHidden/>
    <w:rsid w:val="008164A3"/>
  </w:style>
  <w:style w:type="numbering" w:customStyle="1" w:styleId="NoList1223">
    <w:name w:val="No List1223"/>
    <w:next w:val="NoList"/>
    <w:semiHidden/>
    <w:rsid w:val="008164A3"/>
  </w:style>
  <w:style w:type="numbering" w:customStyle="1" w:styleId="NoList2223">
    <w:name w:val="No List2223"/>
    <w:next w:val="NoList"/>
    <w:semiHidden/>
    <w:rsid w:val="008164A3"/>
  </w:style>
  <w:style w:type="numbering" w:customStyle="1" w:styleId="NoList923">
    <w:name w:val="No List923"/>
    <w:next w:val="NoList"/>
    <w:semiHidden/>
    <w:rsid w:val="008164A3"/>
  </w:style>
  <w:style w:type="numbering" w:customStyle="1" w:styleId="NoList1323">
    <w:name w:val="No List1323"/>
    <w:next w:val="NoList"/>
    <w:semiHidden/>
    <w:rsid w:val="008164A3"/>
  </w:style>
  <w:style w:type="numbering" w:customStyle="1" w:styleId="NoList2323">
    <w:name w:val="No List2323"/>
    <w:next w:val="NoList"/>
    <w:semiHidden/>
    <w:rsid w:val="008164A3"/>
  </w:style>
  <w:style w:type="numbering" w:customStyle="1" w:styleId="NoList1023">
    <w:name w:val="No List1023"/>
    <w:next w:val="NoList"/>
    <w:semiHidden/>
    <w:rsid w:val="008164A3"/>
  </w:style>
  <w:style w:type="numbering" w:customStyle="1" w:styleId="NoList1423">
    <w:name w:val="No List1423"/>
    <w:next w:val="NoList"/>
    <w:semiHidden/>
    <w:rsid w:val="008164A3"/>
  </w:style>
  <w:style w:type="numbering" w:customStyle="1" w:styleId="NoList2423">
    <w:name w:val="No List2423"/>
    <w:next w:val="NoList"/>
    <w:semiHidden/>
    <w:rsid w:val="008164A3"/>
  </w:style>
  <w:style w:type="numbering" w:customStyle="1" w:styleId="NoList3123">
    <w:name w:val="No List3123"/>
    <w:next w:val="NoList"/>
    <w:semiHidden/>
    <w:rsid w:val="008164A3"/>
  </w:style>
  <w:style w:type="numbering" w:customStyle="1" w:styleId="NoList4123">
    <w:name w:val="No List4123"/>
    <w:next w:val="NoList"/>
    <w:semiHidden/>
    <w:rsid w:val="008164A3"/>
  </w:style>
  <w:style w:type="numbering" w:customStyle="1" w:styleId="NoList5123">
    <w:name w:val="No List5123"/>
    <w:next w:val="NoList"/>
    <w:semiHidden/>
    <w:rsid w:val="008164A3"/>
  </w:style>
  <w:style w:type="numbering" w:customStyle="1" w:styleId="NoList1523">
    <w:name w:val="No List1523"/>
    <w:next w:val="NoList"/>
    <w:semiHidden/>
    <w:rsid w:val="008164A3"/>
  </w:style>
  <w:style w:type="numbering" w:customStyle="1" w:styleId="NoList1623">
    <w:name w:val="No List1623"/>
    <w:next w:val="NoList"/>
    <w:semiHidden/>
    <w:rsid w:val="008164A3"/>
  </w:style>
  <w:style w:type="numbering" w:customStyle="1" w:styleId="1231">
    <w:name w:val="无列表123"/>
    <w:next w:val="NoList"/>
    <w:semiHidden/>
    <w:rsid w:val="008164A3"/>
  </w:style>
  <w:style w:type="numbering" w:customStyle="1" w:styleId="NoList11123">
    <w:name w:val="No List11123"/>
    <w:next w:val="NoList"/>
    <w:semiHidden/>
    <w:rsid w:val="008164A3"/>
  </w:style>
  <w:style w:type="numbering" w:customStyle="1" w:styleId="231">
    <w:name w:val="无列表23"/>
    <w:next w:val="NoList"/>
    <w:uiPriority w:val="99"/>
    <w:semiHidden/>
    <w:unhideWhenUsed/>
    <w:rsid w:val="008164A3"/>
  </w:style>
  <w:style w:type="numbering" w:customStyle="1" w:styleId="331">
    <w:name w:val="无列表33"/>
    <w:next w:val="NoList"/>
    <w:uiPriority w:val="99"/>
    <w:semiHidden/>
    <w:unhideWhenUsed/>
    <w:rsid w:val="008164A3"/>
  </w:style>
  <w:style w:type="table" w:customStyle="1" w:styleId="132">
    <w:name w:val="网格型13"/>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8164A3"/>
  </w:style>
  <w:style w:type="numbering" w:customStyle="1" w:styleId="NoList273">
    <w:name w:val="No List273"/>
    <w:next w:val="NoList"/>
    <w:uiPriority w:val="99"/>
    <w:semiHidden/>
    <w:unhideWhenUsed/>
    <w:rsid w:val="008164A3"/>
  </w:style>
  <w:style w:type="numbering" w:customStyle="1" w:styleId="NoList283">
    <w:name w:val="No List283"/>
    <w:next w:val="NoList"/>
    <w:uiPriority w:val="99"/>
    <w:semiHidden/>
    <w:unhideWhenUsed/>
    <w:rsid w:val="008164A3"/>
  </w:style>
  <w:style w:type="table" w:customStyle="1" w:styleId="TableGrid73">
    <w:name w:val="Table Grid73"/>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164A3"/>
  </w:style>
  <w:style w:type="table" w:customStyle="1" w:styleId="TableGrid17">
    <w:name w:val="Table Grid17"/>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8164A3"/>
  </w:style>
  <w:style w:type="table" w:customStyle="1" w:styleId="TableGrid18">
    <w:name w:val="Table Grid18"/>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8164A3"/>
  </w:style>
  <w:style w:type="table" w:customStyle="1" w:styleId="TableGrid25">
    <w:name w:val="Table Grid25"/>
    <w:basedOn w:val="TableNormal"/>
    <w:next w:val="TableGrid"/>
    <w:uiPriority w:val="3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8164A3"/>
  </w:style>
  <w:style w:type="table" w:customStyle="1" w:styleId="TableGrid115">
    <w:name w:val="Table Grid11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164A3"/>
  </w:style>
  <w:style w:type="table" w:customStyle="1" w:styleId="TableGrid35">
    <w:name w:val="Table Grid3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8164A3"/>
  </w:style>
  <w:style w:type="table" w:customStyle="1" w:styleId="TableGrid125">
    <w:name w:val="Table Grid12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164A3"/>
  </w:style>
  <w:style w:type="table" w:customStyle="1" w:styleId="TableGrid45">
    <w:name w:val="Table Grid45"/>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8164A3"/>
  </w:style>
  <w:style w:type="numbering" w:customStyle="1" w:styleId="NoList219">
    <w:name w:val="No List219"/>
    <w:next w:val="NoList"/>
    <w:uiPriority w:val="99"/>
    <w:semiHidden/>
    <w:rsid w:val="008164A3"/>
  </w:style>
  <w:style w:type="numbering" w:customStyle="1" w:styleId="NoList316">
    <w:name w:val="No List316"/>
    <w:next w:val="NoList"/>
    <w:uiPriority w:val="99"/>
    <w:semiHidden/>
    <w:unhideWhenUsed/>
    <w:rsid w:val="008164A3"/>
  </w:style>
  <w:style w:type="table" w:customStyle="1" w:styleId="TableStyle14">
    <w:name w:val="Table Style14"/>
    <w:basedOn w:val="TableNormal"/>
    <w:rsid w:val="008164A3"/>
    <w:rPr>
      <w:rFonts w:ascii="Times New Roman" w:eastAsia="MS Mincho" w:hAnsi="Times New Roman"/>
      <w:lang w:val="en-US" w:eastAsia="en-US"/>
    </w:rPr>
    <w:tblPr/>
  </w:style>
  <w:style w:type="table" w:customStyle="1" w:styleId="Tabellengitternetz14">
    <w:name w:val="Tabellengitternetz1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8164A3"/>
  </w:style>
  <w:style w:type="numbering" w:customStyle="1" w:styleId="260">
    <w:name w:val="목록 없음26"/>
    <w:next w:val="NoList"/>
    <w:semiHidden/>
    <w:rsid w:val="008164A3"/>
  </w:style>
  <w:style w:type="numbering" w:customStyle="1" w:styleId="NoList416">
    <w:name w:val="No List416"/>
    <w:next w:val="NoList"/>
    <w:semiHidden/>
    <w:unhideWhenUsed/>
    <w:rsid w:val="008164A3"/>
  </w:style>
  <w:style w:type="numbering" w:customStyle="1" w:styleId="NoList57">
    <w:name w:val="No List57"/>
    <w:next w:val="NoList"/>
    <w:semiHidden/>
    <w:rsid w:val="008164A3"/>
  </w:style>
  <w:style w:type="numbering" w:customStyle="1" w:styleId="NoList66">
    <w:name w:val="No List66"/>
    <w:next w:val="NoList"/>
    <w:semiHidden/>
    <w:rsid w:val="008164A3"/>
  </w:style>
  <w:style w:type="numbering" w:customStyle="1" w:styleId="NoList76">
    <w:name w:val="No List76"/>
    <w:next w:val="NoList"/>
    <w:semiHidden/>
    <w:rsid w:val="008164A3"/>
  </w:style>
  <w:style w:type="numbering" w:customStyle="1" w:styleId="NoList1116">
    <w:name w:val="No List1116"/>
    <w:next w:val="NoList"/>
    <w:uiPriority w:val="99"/>
    <w:semiHidden/>
    <w:rsid w:val="008164A3"/>
  </w:style>
  <w:style w:type="numbering" w:customStyle="1" w:styleId="NoList2115">
    <w:name w:val="No List2115"/>
    <w:next w:val="NoList"/>
    <w:semiHidden/>
    <w:rsid w:val="008164A3"/>
  </w:style>
  <w:style w:type="numbering" w:customStyle="1" w:styleId="NoList86">
    <w:name w:val="No List86"/>
    <w:next w:val="NoList"/>
    <w:semiHidden/>
    <w:rsid w:val="008164A3"/>
  </w:style>
  <w:style w:type="numbering" w:customStyle="1" w:styleId="NoList1215">
    <w:name w:val="No List1215"/>
    <w:next w:val="NoList"/>
    <w:uiPriority w:val="99"/>
    <w:semiHidden/>
    <w:rsid w:val="008164A3"/>
  </w:style>
  <w:style w:type="numbering" w:customStyle="1" w:styleId="NoList226">
    <w:name w:val="No List226"/>
    <w:next w:val="NoList"/>
    <w:semiHidden/>
    <w:rsid w:val="008164A3"/>
  </w:style>
  <w:style w:type="numbering" w:customStyle="1" w:styleId="NoList96">
    <w:name w:val="No List96"/>
    <w:next w:val="NoList"/>
    <w:semiHidden/>
    <w:rsid w:val="008164A3"/>
  </w:style>
  <w:style w:type="numbering" w:customStyle="1" w:styleId="NoList1315">
    <w:name w:val="No List1315"/>
    <w:next w:val="NoList"/>
    <w:semiHidden/>
    <w:rsid w:val="008164A3"/>
  </w:style>
  <w:style w:type="numbering" w:customStyle="1" w:styleId="NoList236">
    <w:name w:val="No List236"/>
    <w:next w:val="NoList"/>
    <w:semiHidden/>
    <w:rsid w:val="008164A3"/>
  </w:style>
  <w:style w:type="numbering" w:customStyle="1" w:styleId="NoList106">
    <w:name w:val="No List106"/>
    <w:next w:val="NoList"/>
    <w:semiHidden/>
    <w:rsid w:val="008164A3"/>
  </w:style>
  <w:style w:type="numbering" w:customStyle="1" w:styleId="NoList146">
    <w:name w:val="No List146"/>
    <w:next w:val="NoList"/>
    <w:semiHidden/>
    <w:rsid w:val="008164A3"/>
  </w:style>
  <w:style w:type="numbering" w:customStyle="1" w:styleId="NoList246">
    <w:name w:val="No List246"/>
    <w:next w:val="NoList"/>
    <w:semiHidden/>
    <w:rsid w:val="008164A3"/>
  </w:style>
  <w:style w:type="numbering" w:customStyle="1" w:styleId="NoList3115">
    <w:name w:val="No List3115"/>
    <w:next w:val="NoList"/>
    <w:semiHidden/>
    <w:rsid w:val="008164A3"/>
  </w:style>
  <w:style w:type="numbering" w:customStyle="1" w:styleId="NoList4115">
    <w:name w:val="No List4115"/>
    <w:next w:val="NoList"/>
    <w:semiHidden/>
    <w:rsid w:val="008164A3"/>
  </w:style>
  <w:style w:type="numbering" w:customStyle="1" w:styleId="NoList516">
    <w:name w:val="No List516"/>
    <w:next w:val="NoList"/>
    <w:semiHidden/>
    <w:rsid w:val="008164A3"/>
  </w:style>
  <w:style w:type="numbering" w:customStyle="1" w:styleId="NoList156">
    <w:name w:val="No List156"/>
    <w:next w:val="NoList"/>
    <w:semiHidden/>
    <w:rsid w:val="008164A3"/>
  </w:style>
  <w:style w:type="numbering" w:customStyle="1" w:styleId="NoList166">
    <w:name w:val="No List166"/>
    <w:next w:val="NoList"/>
    <w:semiHidden/>
    <w:rsid w:val="008164A3"/>
  </w:style>
  <w:style w:type="numbering" w:customStyle="1" w:styleId="161">
    <w:name w:val="无列表16"/>
    <w:next w:val="NoList"/>
    <w:semiHidden/>
    <w:rsid w:val="008164A3"/>
  </w:style>
  <w:style w:type="table" w:customStyle="1" w:styleId="340">
    <w:name w:val="网格型3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8164A3"/>
  </w:style>
  <w:style w:type="table" w:customStyle="1" w:styleId="TableGrid64">
    <w:name w:val="Table Grid64"/>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8164A3"/>
  </w:style>
  <w:style w:type="numbering" w:customStyle="1" w:styleId="NoList184">
    <w:name w:val="No List184"/>
    <w:next w:val="NoList"/>
    <w:uiPriority w:val="99"/>
    <w:semiHidden/>
    <w:rsid w:val="008164A3"/>
  </w:style>
  <w:style w:type="numbering" w:customStyle="1" w:styleId="NoList254">
    <w:name w:val="No List254"/>
    <w:next w:val="NoList"/>
    <w:semiHidden/>
    <w:rsid w:val="008164A3"/>
  </w:style>
  <w:style w:type="numbering" w:customStyle="1" w:styleId="NoList324">
    <w:name w:val="No List324"/>
    <w:next w:val="NoList"/>
    <w:semiHidden/>
    <w:unhideWhenUsed/>
    <w:rsid w:val="008164A3"/>
  </w:style>
  <w:style w:type="numbering" w:customStyle="1" w:styleId="114">
    <w:name w:val="목록 없음114"/>
    <w:next w:val="NoList"/>
    <w:semiHidden/>
    <w:unhideWhenUsed/>
    <w:rsid w:val="008164A3"/>
  </w:style>
  <w:style w:type="numbering" w:customStyle="1" w:styleId="2140">
    <w:name w:val="목록 없음214"/>
    <w:next w:val="NoList"/>
    <w:semiHidden/>
    <w:rsid w:val="008164A3"/>
  </w:style>
  <w:style w:type="numbering" w:customStyle="1" w:styleId="NoList424">
    <w:name w:val="No List424"/>
    <w:next w:val="NoList"/>
    <w:semiHidden/>
    <w:unhideWhenUsed/>
    <w:rsid w:val="008164A3"/>
  </w:style>
  <w:style w:type="numbering" w:customStyle="1" w:styleId="NoList524">
    <w:name w:val="No List524"/>
    <w:next w:val="NoList"/>
    <w:semiHidden/>
    <w:rsid w:val="008164A3"/>
  </w:style>
  <w:style w:type="numbering" w:customStyle="1" w:styleId="NoList614">
    <w:name w:val="No List614"/>
    <w:next w:val="NoList"/>
    <w:semiHidden/>
    <w:rsid w:val="008164A3"/>
  </w:style>
  <w:style w:type="numbering" w:customStyle="1" w:styleId="NoList714">
    <w:name w:val="No List714"/>
    <w:next w:val="NoList"/>
    <w:semiHidden/>
    <w:rsid w:val="008164A3"/>
  </w:style>
  <w:style w:type="numbering" w:customStyle="1" w:styleId="NoList1124">
    <w:name w:val="No List1124"/>
    <w:next w:val="NoList"/>
    <w:semiHidden/>
    <w:rsid w:val="008164A3"/>
  </w:style>
  <w:style w:type="numbering" w:customStyle="1" w:styleId="NoList21111">
    <w:name w:val="No List21111"/>
    <w:next w:val="NoList"/>
    <w:semiHidden/>
    <w:rsid w:val="008164A3"/>
  </w:style>
  <w:style w:type="numbering" w:customStyle="1" w:styleId="NoList814">
    <w:name w:val="No List814"/>
    <w:next w:val="NoList"/>
    <w:semiHidden/>
    <w:rsid w:val="008164A3"/>
  </w:style>
  <w:style w:type="numbering" w:customStyle="1" w:styleId="NoList12111">
    <w:name w:val="No List12111"/>
    <w:next w:val="NoList"/>
    <w:semiHidden/>
    <w:rsid w:val="008164A3"/>
  </w:style>
  <w:style w:type="numbering" w:customStyle="1" w:styleId="NoList2214">
    <w:name w:val="No List2214"/>
    <w:next w:val="NoList"/>
    <w:semiHidden/>
    <w:rsid w:val="008164A3"/>
  </w:style>
  <w:style w:type="numbering" w:customStyle="1" w:styleId="NoList914">
    <w:name w:val="No List914"/>
    <w:next w:val="NoList"/>
    <w:semiHidden/>
    <w:rsid w:val="008164A3"/>
  </w:style>
  <w:style w:type="numbering" w:customStyle="1" w:styleId="NoList13111">
    <w:name w:val="No List13111"/>
    <w:next w:val="NoList"/>
    <w:semiHidden/>
    <w:rsid w:val="008164A3"/>
  </w:style>
  <w:style w:type="numbering" w:customStyle="1" w:styleId="NoList2314">
    <w:name w:val="No List2314"/>
    <w:next w:val="NoList"/>
    <w:semiHidden/>
    <w:rsid w:val="008164A3"/>
  </w:style>
  <w:style w:type="numbering" w:customStyle="1" w:styleId="NoList1014">
    <w:name w:val="No List1014"/>
    <w:next w:val="NoList"/>
    <w:semiHidden/>
    <w:rsid w:val="008164A3"/>
  </w:style>
  <w:style w:type="numbering" w:customStyle="1" w:styleId="NoList1414">
    <w:name w:val="No List1414"/>
    <w:next w:val="NoList"/>
    <w:semiHidden/>
    <w:rsid w:val="008164A3"/>
  </w:style>
  <w:style w:type="numbering" w:customStyle="1" w:styleId="NoList2414">
    <w:name w:val="No List2414"/>
    <w:next w:val="NoList"/>
    <w:semiHidden/>
    <w:rsid w:val="008164A3"/>
  </w:style>
  <w:style w:type="numbering" w:customStyle="1" w:styleId="NoList31111">
    <w:name w:val="No List31111"/>
    <w:next w:val="NoList"/>
    <w:semiHidden/>
    <w:rsid w:val="008164A3"/>
  </w:style>
  <w:style w:type="numbering" w:customStyle="1" w:styleId="NoList41111">
    <w:name w:val="No List41111"/>
    <w:next w:val="NoList"/>
    <w:semiHidden/>
    <w:rsid w:val="008164A3"/>
  </w:style>
  <w:style w:type="numbering" w:customStyle="1" w:styleId="NoList5114">
    <w:name w:val="No List5114"/>
    <w:next w:val="NoList"/>
    <w:semiHidden/>
    <w:rsid w:val="008164A3"/>
  </w:style>
  <w:style w:type="numbering" w:customStyle="1" w:styleId="NoList1514">
    <w:name w:val="No List1514"/>
    <w:next w:val="NoList"/>
    <w:semiHidden/>
    <w:rsid w:val="008164A3"/>
  </w:style>
  <w:style w:type="numbering" w:customStyle="1" w:styleId="NoList1614">
    <w:name w:val="No List1614"/>
    <w:next w:val="NoList"/>
    <w:semiHidden/>
    <w:rsid w:val="008164A3"/>
  </w:style>
  <w:style w:type="numbering" w:customStyle="1" w:styleId="1140">
    <w:name w:val="无列表114"/>
    <w:next w:val="NoList"/>
    <w:semiHidden/>
    <w:rsid w:val="008164A3"/>
  </w:style>
  <w:style w:type="numbering" w:customStyle="1" w:styleId="NoList111111">
    <w:name w:val="No List111111"/>
    <w:next w:val="NoList"/>
    <w:semiHidden/>
    <w:rsid w:val="008164A3"/>
  </w:style>
  <w:style w:type="numbering" w:customStyle="1" w:styleId="NoList194">
    <w:name w:val="No List194"/>
    <w:next w:val="NoList"/>
    <w:uiPriority w:val="99"/>
    <w:semiHidden/>
    <w:unhideWhenUsed/>
    <w:rsid w:val="008164A3"/>
  </w:style>
  <w:style w:type="numbering" w:customStyle="1" w:styleId="NoList1104">
    <w:name w:val="No List1104"/>
    <w:next w:val="NoList"/>
    <w:uiPriority w:val="99"/>
    <w:semiHidden/>
    <w:rsid w:val="008164A3"/>
  </w:style>
  <w:style w:type="numbering" w:customStyle="1" w:styleId="NoList264">
    <w:name w:val="No List264"/>
    <w:next w:val="NoList"/>
    <w:semiHidden/>
    <w:rsid w:val="008164A3"/>
  </w:style>
  <w:style w:type="numbering" w:customStyle="1" w:styleId="NoList334">
    <w:name w:val="No List334"/>
    <w:next w:val="NoList"/>
    <w:semiHidden/>
    <w:unhideWhenUsed/>
    <w:rsid w:val="008164A3"/>
  </w:style>
  <w:style w:type="numbering" w:customStyle="1" w:styleId="124">
    <w:name w:val="목록 없음124"/>
    <w:next w:val="NoList"/>
    <w:semiHidden/>
    <w:unhideWhenUsed/>
    <w:rsid w:val="008164A3"/>
  </w:style>
  <w:style w:type="numbering" w:customStyle="1" w:styleId="224">
    <w:name w:val="목록 없음224"/>
    <w:next w:val="NoList"/>
    <w:semiHidden/>
    <w:rsid w:val="008164A3"/>
  </w:style>
  <w:style w:type="numbering" w:customStyle="1" w:styleId="NoList434">
    <w:name w:val="No List434"/>
    <w:next w:val="NoList"/>
    <w:semiHidden/>
    <w:unhideWhenUsed/>
    <w:rsid w:val="008164A3"/>
  </w:style>
  <w:style w:type="numbering" w:customStyle="1" w:styleId="NoList534">
    <w:name w:val="No List534"/>
    <w:next w:val="NoList"/>
    <w:semiHidden/>
    <w:rsid w:val="008164A3"/>
  </w:style>
  <w:style w:type="numbering" w:customStyle="1" w:styleId="NoList624">
    <w:name w:val="No List624"/>
    <w:next w:val="NoList"/>
    <w:semiHidden/>
    <w:rsid w:val="008164A3"/>
  </w:style>
  <w:style w:type="numbering" w:customStyle="1" w:styleId="NoList724">
    <w:name w:val="No List724"/>
    <w:next w:val="NoList"/>
    <w:semiHidden/>
    <w:rsid w:val="008164A3"/>
  </w:style>
  <w:style w:type="numbering" w:customStyle="1" w:styleId="NoList1134">
    <w:name w:val="No List1134"/>
    <w:next w:val="NoList"/>
    <w:semiHidden/>
    <w:rsid w:val="008164A3"/>
  </w:style>
  <w:style w:type="numbering" w:customStyle="1" w:styleId="NoList2124">
    <w:name w:val="No List2124"/>
    <w:next w:val="NoList"/>
    <w:semiHidden/>
    <w:rsid w:val="008164A3"/>
  </w:style>
  <w:style w:type="numbering" w:customStyle="1" w:styleId="NoList824">
    <w:name w:val="No List824"/>
    <w:next w:val="NoList"/>
    <w:semiHidden/>
    <w:rsid w:val="008164A3"/>
  </w:style>
  <w:style w:type="numbering" w:customStyle="1" w:styleId="NoList1224">
    <w:name w:val="No List1224"/>
    <w:next w:val="NoList"/>
    <w:semiHidden/>
    <w:rsid w:val="008164A3"/>
  </w:style>
  <w:style w:type="numbering" w:customStyle="1" w:styleId="NoList2224">
    <w:name w:val="No List2224"/>
    <w:next w:val="NoList"/>
    <w:semiHidden/>
    <w:rsid w:val="008164A3"/>
  </w:style>
  <w:style w:type="numbering" w:customStyle="1" w:styleId="NoList924">
    <w:name w:val="No List924"/>
    <w:next w:val="NoList"/>
    <w:semiHidden/>
    <w:rsid w:val="008164A3"/>
  </w:style>
  <w:style w:type="numbering" w:customStyle="1" w:styleId="NoList1324">
    <w:name w:val="No List1324"/>
    <w:next w:val="NoList"/>
    <w:semiHidden/>
    <w:rsid w:val="008164A3"/>
  </w:style>
  <w:style w:type="numbering" w:customStyle="1" w:styleId="NoList2324">
    <w:name w:val="No List2324"/>
    <w:next w:val="NoList"/>
    <w:semiHidden/>
    <w:rsid w:val="008164A3"/>
  </w:style>
  <w:style w:type="numbering" w:customStyle="1" w:styleId="NoList1024">
    <w:name w:val="No List1024"/>
    <w:next w:val="NoList"/>
    <w:semiHidden/>
    <w:rsid w:val="008164A3"/>
  </w:style>
  <w:style w:type="numbering" w:customStyle="1" w:styleId="NoList1424">
    <w:name w:val="No List1424"/>
    <w:next w:val="NoList"/>
    <w:semiHidden/>
    <w:rsid w:val="008164A3"/>
  </w:style>
  <w:style w:type="numbering" w:customStyle="1" w:styleId="NoList2424">
    <w:name w:val="No List2424"/>
    <w:next w:val="NoList"/>
    <w:semiHidden/>
    <w:rsid w:val="008164A3"/>
  </w:style>
  <w:style w:type="numbering" w:customStyle="1" w:styleId="NoList3124">
    <w:name w:val="No List3124"/>
    <w:next w:val="NoList"/>
    <w:semiHidden/>
    <w:rsid w:val="008164A3"/>
  </w:style>
  <w:style w:type="numbering" w:customStyle="1" w:styleId="NoList4124">
    <w:name w:val="No List4124"/>
    <w:next w:val="NoList"/>
    <w:semiHidden/>
    <w:rsid w:val="008164A3"/>
  </w:style>
  <w:style w:type="numbering" w:customStyle="1" w:styleId="NoList5124">
    <w:name w:val="No List5124"/>
    <w:next w:val="NoList"/>
    <w:semiHidden/>
    <w:rsid w:val="008164A3"/>
  </w:style>
  <w:style w:type="numbering" w:customStyle="1" w:styleId="NoList1524">
    <w:name w:val="No List1524"/>
    <w:next w:val="NoList"/>
    <w:semiHidden/>
    <w:rsid w:val="008164A3"/>
  </w:style>
  <w:style w:type="numbering" w:customStyle="1" w:styleId="NoList1624">
    <w:name w:val="No List1624"/>
    <w:next w:val="NoList"/>
    <w:semiHidden/>
    <w:rsid w:val="008164A3"/>
  </w:style>
  <w:style w:type="numbering" w:customStyle="1" w:styleId="1240">
    <w:name w:val="无列表124"/>
    <w:next w:val="NoList"/>
    <w:semiHidden/>
    <w:rsid w:val="008164A3"/>
  </w:style>
  <w:style w:type="numbering" w:customStyle="1" w:styleId="NoList11124">
    <w:name w:val="No List11124"/>
    <w:next w:val="NoList"/>
    <w:semiHidden/>
    <w:rsid w:val="008164A3"/>
  </w:style>
  <w:style w:type="numbering" w:customStyle="1" w:styleId="241">
    <w:name w:val="无列表24"/>
    <w:next w:val="NoList"/>
    <w:uiPriority w:val="99"/>
    <w:semiHidden/>
    <w:unhideWhenUsed/>
    <w:rsid w:val="008164A3"/>
  </w:style>
  <w:style w:type="numbering" w:customStyle="1" w:styleId="341">
    <w:name w:val="无列表34"/>
    <w:next w:val="NoList"/>
    <w:uiPriority w:val="99"/>
    <w:semiHidden/>
    <w:unhideWhenUsed/>
    <w:rsid w:val="008164A3"/>
  </w:style>
  <w:style w:type="table" w:customStyle="1" w:styleId="142">
    <w:name w:val="网格型14"/>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8164A3"/>
  </w:style>
  <w:style w:type="numbering" w:customStyle="1" w:styleId="NoList274">
    <w:name w:val="No List274"/>
    <w:next w:val="NoList"/>
    <w:uiPriority w:val="99"/>
    <w:semiHidden/>
    <w:unhideWhenUsed/>
    <w:rsid w:val="008164A3"/>
  </w:style>
  <w:style w:type="numbering" w:customStyle="1" w:styleId="NoList284">
    <w:name w:val="No List284"/>
    <w:next w:val="NoList"/>
    <w:uiPriority w:val="99"/>
    <w:semiHidden/>
    <w:unhideWhenUsed/>
    <w:rsid w:val="008164A3"/>
  </w:style>
  <w:style w:type="table" w:customStyle="1" w:styleId="TableGrid74">
    <w:name w:val="Table Grid74"/>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8164A3"/>
  </w:style>
  <w:style w:type="table" w:customStyle="1" w:styleId="TableGrid81">
    <w:name w:val="Table Grid8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8164A3"/>
  </w:style>
  <w:style w:type="numbering" w:customStyle="1" w:styleId="NoList2101">
    <w:name w:val="No List2101"/>
    <w:next w:val="NoList"/>
    <w:uiPriority w:val="99"/>
    <w:semiHidden/>
    <w:rsid w:val="008164A3"/>
  </w:style>
  <w:style w:type="numbering" w:customStyle="1" w:styleId="NoList341">
    <w:name w:val="No List341"/>
    <w:next w:val="NoList"/>
    <w:uiPriority w:val="99"/>
    <w:semiHidden/>
    <w:unhideWhenUsed/>
    <w:rsid w:val="008164A3"/>
  </w:style>
  <w:style w:type="table" w:customStyle="1" w:styleId="TableStyle111">
    <w:name w:val="Table Style111"/>
    <w:basedOn w:val="TableNormal"/>
    <w:rsid w:val="008164A3"/>
    <w:rPr>
      <w:rFonts w:ascii="Times New Roman" w:eastAsia="MS Mincho" w:hAnsi="Times New Roman"/>
      <w:lang w:val="en-US" w:eastAsia="en-US"/>
    </w:rPr>
    <w:tblPr/>
  </w:style>
  <w:style w:type="table" w:customStyle="1" w:styleId="Tabellengitternetz111">
    <w:name w:val="Tabellengitternetz1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8164A3"/>
  </w:style>
  <w:style w:type="numbering" w:customStyle="1" w:styleId="2310">
    <w:name w:val="목록 없음231"/>
    <w:next w:val="NoList"/>
    <w:semiHidden/>
    <w:rsid w:val="008164A3"/>
  </w:style>
  <w:style w:type="numbering" w:customStyle="1" w:styleId="NoList441">
    <w:name w:val="No List441"/>
    <w:next w:val="NoList"/>
    <w:semiHidden/>
    <w:unhideWhenUsed/>
    <w:rsid w:val="008164A3"/>
  </w:style>
  <w:style w:type="numbering" w:customStyle="1" w:styleId="NoList541">
    <w:name w:val="No List541"/>
    <w:next w:val="NoList"/>
    <w:semiHidden/>
    <w:rsid w:val="008164A3"/>
  </w:style>
  <w:style w:type="numbering" w:customStyle="1" w:styleId="NoList631">
    <w:name w:val="No List631"/>
    <w:next w:val="NoList"/>
    <w:semiHidden/>
    <w:rsid w:val="008164A3"/>
  </w:style>
  <w:style w:type="numbering" w:customStyle="1" w:styleId="NoList731">
    <w:name w:val="No List731"/>
    <w:next w:val="NoList"/>
    <w:semiHidden/>
    <w:rsid w:val="008164A3"/>
  </w:style>
  <w:style w:type="numbering" w:customStyle="1" w:styleId="NoList1151">
    <w:name w:val="No List1151"/>
    <w:next w:val="NoList"/>
    <w:uiPriority w:val="99"/>
    <w:semiHidden/>
    <w:rsid w:val="008164A3"/>
  </w:style>
  <w:style w:type="numbering" w:customStyle="1" w:styleId="NoList2131">
    <w:name w:val="No List2131"/>
    <w:next w:val="NoList"/>
    <w:semiHidden/>
    <w:rsid w:val="008164A3"/>
  </w:style>
  <w:style w:type="numbering" w:customStyle="1" w:styleId="NoList831">
    <w:name w:val="No List831"/>
    <w:next w:val="NoList"/>
    <w:semiHidden/>
    <w:rsid w:val="008164A3"/>
  </w:style>
  <w:style w:type="numbering" w:customStyle="1" w:styleId="NoList1231">
    <w:name w:val="No List1231"/>
    <w:next w:val="NoList"/>
    <w:uiPriority w:val="99"/>
    <w:semiHidden/>
    <w:rsid w:val="008164A3"/>
  </w:style>
  <w:style w:type="numbering" w:customStyle="1" w:styleId="NoList2231">
    <w:name w:val="No List2231"/>
    <w:next w:val="NoList"/>
    <w:semiHidden/>
    <w:rsid w:val="008164A3"/>
  </w:style>
  <w:style w:type="numbering" w:customStyle="1" w:styleId="NoList931">
    <w:name w:val="No List931"/>
    <w:next w:val="NoList"/>
    <w:semiHidden/>
    <w:rsid w:val="008164A3"/>
  </w:style>
  <w:style w:type="numbering" w:customStyle="1" w:styleId="NoList1331">
    <w:name w:val="No List1331"/>
    <w:next w:val="NoList"/>
    <w:semiHidden/>
    <w:rsid w:val="008164A3"/>
  </w:style>
  <w:style w:type="numbering" w:customStyle="1" w:styleId="NoList2331">
    <w:name w:val="No List2331"/>
    <w:next w:val="NoList"/>
    <w:semiHidden/>
    <w:rsid w:val="008164A3"/>
  </w:style>
  <w:style w:type="numbering" w:customStyle="1" w:styleId="NoList1031">
    <w:name w:val="No List1031"/>
    <w:next w:val="NoList"/>
    <w:semiHidden/>
    <w:rsid w:val="008164A3"/>
  </w:style>
  <w:style w:type="numbering" w:customStyle="1" w:styleId="NoList1431">
    <w:name w:val="No List1431"/>
    <w:next w:val="NoList"/>
    <w:semiHidden/>
    <w:rsid w:val="008164A3"/>
  </w:style>
  <w:style w:type="numbering" w:customStyle="1" w:styleId="NoList2431">
    <w:name w:val="No List2431"/>
    <w:next w:val="NoList"/>
    <w:semiHidden/>
    <w:rsid w:val="008164A3"/>
  </w:style>
  <w:style w:type="numbering" w:customStyle="1" w:styleId="NoList3131">
    <w:name w:val="No List3131"/>
    <w:next w:val="NoList"/>
    <w:semiHidden/>
    <w:rsid w:val="008164A3"/>
  </w:style>
  <w:style w:type="numbering" w:customStyle="1" w:styleId="NoList4131">
    <w:name w:val="No List4131"/>
    <w:next w:val="NoList"/>
    <w:semiHidden/>
    <w:rsid w:val="008164A3"/>
  </w:style>
  <w:style w:type="numbering" w:customStyle="1" w:styleId="NoList5131">
    <w:name w:val="No List5131"/>
    <w:next w:val="NoList"/>
    <w:semiHidden/>
    <w:rsid w:val="008164A3"/>
  </w:style>
  <w:style w:type="numbering" w:customStyle="1" w:styleId="NoList1531">
    <w:name w:val="No List1531"/>
    <w:next w:val="NoList"/>
    <w:semiHidden/>
    <w:rsid w:val="008164A3"/>
  </w:style>
  <w:style w:type="numbering" w:customStyle="1" w:styleId="NoList1631">
    <w:name w:val="No List1631"/>
    <w:next w:val="NoList"/>
    <w:semiHidden/>
    <w:rsid w:val="008164A3"/>
  </w:style>
  <w:style w:type="numbering" w:customStyle="1" w:styleId="1311">
    <w:name w:val="无列表131"/>
    <w:next w:val="NoList"/>
    <w:semiHidden/>
    <w:rsid w:val="008164A3"/>
  </w:style>
  <w:style w:type="table" w:customStyle="1" w:styleId="3110">
    <w:name w:val="网格型31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8164A3"/>
  </w:style>
  <w:style w:type="table" w:customStyle="1" w:styleId="TableGrid611">
    <w:name w:val="Table Grid61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8164A3"/>
  </w:style>
  <w:style w:type="numbering" w:customStyle="1" w:styleId="NoList1811">
    <w:name w:val="No List1811"/>
    <w:next w:val="NoList"/>
    <w:uiPriority w:val="99"/>
    <w:semiHidden/>
    <w:rsid w:val="008164A3"/>
  </w:style>
  <w:style w:type="numbering" w:customStyle="1" w:styleId="NoList2511">
    <w:name w:val="No List2511"/>
    <w:next w:val="NoList"/>
    <w:semiHidden/>
    <w:rsid w:val="008164A3"/>
  </w:style>
  <w:style w:type="numbering" w:customStyle="1" w:styleId="NoList3211">
    <w:name w:val="No List3211"/>
    <w:next w:val="NoList"/>
    <w:semiHidden/>
    <w:unhideWhenUsed/>
    <w:rsid w:val="008164A3"/>
  </w:style>
  <w:style w:type="numbering" w:customStyle="1" w:styleId="11110">
    <w:name w:val="목록 없음1111"/>
    <w:next w:val="NoList"/>
    <w:semiHidden/>
    <w:unhideWhenUsed/>
    <w:rsid w:val="008164A3"/>
  </w:style>
  <w:style w:type="numbering" w:customStyle="1" w:styleId="2111">
    <w:name w:val="목록 없음2111"/>
    <w:next w:val="NoList"/>
    <w:semiHidden/>
    <w:rsid w:val="008164A3"/>
  </w:style>
  <w:style w:type="numbering" w:customStyle="1" w:styleId="NoList4211">
    <w:name w:val="No List4211"/>
    <w:next w:val="NoList"/>
    <w:semiHidden/>
    <w:unhideWhenUsed/>
    <w:rsid w:val="008164A3"/>
  </w:style>
  <w:style w:type="numbering" w:customStyle="1" w:styleId="NoList5211">
    <w:name w:val="No List5211"/>
    <w:next w:val="NoList"/>
    <w:semiHidden/>
    <w:rsid w:val="008164A3"/>
  </w:style>
  <w:style w:type="numbering" w:customStyle="1" w:styleId="NoList6111">
    <w:name w:val="No List6111"/>
    <w:next w:val="NoList"/>
    <w:semiHidden/>
    <w:rsid w:val="008164A3"/>
  </w:style>
  <w:style w:type="numbering" w:customStyle="1" w:styleId="NoList7111">
    <w:name w:val="No List7111"/>
    <w:next w:val="NoList"/>
    <w:semiHidden/>
    <w:rsid w:val="008164A3"/>
  </w:style>
  <w:style w:type="numbering" w:customStyle="1" w:styleId="NoList11211">
    <w:name w:val="No List11211"/>
    <w:next w:val="NoList"/>
    <w:semiHidden/>
    <w:rsid w:val="008164A3"/>
  </w:style>
  <w:style w:type="numbering" w:customStyle="1" w:styleId="NoList21121">
    <w:name w:val="No List21121"/>
    <w:next w:val="NoList"/>
    <w:semiHidden/>
    <w:rsid w:val="008164A3"/>
  </w:style>
  <w:style w:type="numbering" w:customStyle="1" w:styleId="NoList8111">
    <w:name w:val="No List8111"/>
    <w:next w:val="NoList"/>
    <w:semiHidden/>
    <w:rsid w:val="008164A3"/>
  </w:style>
  <w:style w:type="numbering" w:customStyle="1" w:styleId="NoList12121">
    <w:name w:val="No List12121"/>
    <w:next w:val="NoList"/>
    <w:semiHidden/>
    <w:rsid w:val="008164A3"/>
  </w:style>
  <w:style w:type="numbering" w:customStyle="1" w:styleId="NoList22111">
    <w:name w:val="No List22111"/>
    <w:next w:val="NoList"/>
    <w:semiHidden/>
    <w:rsid w:val="008164A3"/>
  </w:style>
  <w:style w:type="numbering" w:customStyle="1" w:styleId="NoList9111">
    <w:name w:val="No List9111"/>
    <w:next w:val="NoList"/>
    <w:semiHidden/>
    <w:rsid w:val="008164A3"/>
  </w:style>
  <w:style w:type="numbering" w:customStyle="1" w:styleId="NoList13121">
    <w:name w:val="No List13121"/>
    <w:next w:val="NoList"/>
    <w:semiHidden/>
    <w:rsid w:val="008164A3"/>
  </w:style>
  <w:style w:type="numbering" w:customStyle="1" w:styleId="NoList23111">
    <w:name w:val="No List23111"/>
    <w:next w:val="NoList"/>
    <w:semiHidden/>
    <w:rsid w:val="008164A3"/>
  </w:style>
  <w:style w:type="numbering" w:customStyle="1" w:styleId="NoList10111">
    <w:name w:val="No List10111"/>
    <w:next w:val="NoList"/>
    <w:semiHidden/>
    <w:rsid w:val="008164A3"/>
  </w:style>
  <w:style w:type="numbering" w:customStyle="1" w:styleId="NoList14111">
    <w:name w:val="No List14111"/>
    <w:next w:val="NoList"/>
    <w:semiHidden/>
    <w:rsid w:val="008164A3"/>
  </w:style>
  <w:style w:type="numbering" w:customStyle="1" w:styleId="NoList24111">
    <w:name w:val="No List24111"/>
    <w:next w:val="NoList"/>
    <w:semiHidden/>
    <w:rsid w:val="008164A3"/>
  </w:style>
  <w:style w:type="numbering" w:customStyle="1" w:styleId="NoList31121">
    <w:name w:val="No List31121"/>
    <w:next w:val="NoList"/>
    <w:semiHidden/>
    <w:rsid w:val="008164A3"/>
  </w:style>
  <w:style w:type="numbering" w:customStyle="1" w:styleId="NoList41121">
    <w:name w:val="No List41121"/>
    <w:next w:val="NoList"/>
    <w:semiHidden/>
    <w:rsid w:val="008164A3"/>
  </w:style>
  <w:style w:type="numbering" w:customStyle="1" w:styleId="NoList51111">
    <w:name w:val="No List51111"/>
    <w:next w:val="NoList"/>
    <w:semiHidden/>
    <w:rsid w:val="008164A3"/>
  </w:style>
  <w:style w:type="numbering" w:customStyle="1" w:styleId="NoList15111">
    <w:name w:val="No List15111"/>
    <w:next w:val="NoList"/>
    <w:semiHidden/>
    <w:rsid w:val="008164A3"/>
  </w:style>
  <w:style w:type="numbering" w:customStyle="1" w:styleId="NoList16111">
    <w:name w:val="No List16111"/>
    <w:next w:val="NoList"/>
    <w:semiHidden/>
    <w:rsid w:val="008164A3"/>
  </w:style>
  <w:style w:type="numbering" w:customStyle="1" w:styleId="11111">
    <w:name w:val="无列表1111"/>
    <w:next w:val="NoList"/>
    <w:semiHidden/>
    <w:rsid w:val="008164A3"/>
  </w:style>
  <w:style w:type="numbering" w:customStyle="1" w:styleId="NoList111121">
    <w:name w:val="No List111121"/>
    <w:next w:val="NoList"/>
    <w:semiHidden/>
    <w:rsid w:val="008164A3"/>
  </w:style>
  <w:style w:type="numbering" w:customStyle="1" w:styleId="NoList1911">
    <w:name w:val="No List1911"/>
    <w:next w:val="NoList"/>
    <w:uiPriority w:val="99"/>
    <w:semiHidden/>
    <w:unhideWhenUsed/>
    <w:rsid w:val="008164A3"/>
  </w:style>
  <w:style w:type="numbering" w:customStyle="1" w:styleId="NoList11011">
    <w:name w:val="No List11011"/>
    <w:next w:val="NoList"/>
    <w:uiPriority w:val="99"/>
    <w:semiHidden/>
    <w:rsid w:val="008164A3"/>
  </w:style>
  <w:style w:type="numbering" w:customStyle="1" w:styleId="NoList2611">
    <w:name w:val="No List2611"/>
    <w:next w:val="NoList"/>
    <w:semiHidden/>
    <w:rsid w:val="008164A3"/>
  </w:style>
  <w:style w:type="numbering" w:customStyle="1" w:styleId="NoList3311">
    <w:name w:val="No List3311"/>
    <w:next w:val="NoList"/>
    <w:semiHidden/>
    <w:unhideWhenUsed/>
    <w:rsid w:val="008164A3"/>
  </w:style>
  <w:style w:type="numbering" w:customStyle="1" w:styleId="12110">
    <w:name w:val="목록 없음1211"/>
    <w:next w:val="NoList"/>
    <w:semiHidden/>
    <w:unhideWhenUsed/>
    <w:rsid w:val="008164A3"/>
  </w:style>
  <w:style w:type="numbering" w:customStyle="1" w:styleId="2211">
    <w:name w:val="목록 없음2211"/>
    <w:next w:val="NoList"/>
    <w:semiHidden/>
    <w:rsid w:val="008164A3"/>
  </w:style>
  <w:style w:type="numbering" w:customStyle="1" w:styleId="NoList4311">
    <w:name w:val="No List4311"/>
    <w:next w:val="NoList"/>
    <w:semiHidden/>
    <w:unhideWhenUsed/>
    <w:rsid w:val="008164A3"/>
  </w:style>
  <w:style w:type="numbering" w:customStyle="1" w:styleId="NoList5311">
    <w:name w:val="No List5311"/>
    <w:next w:val="NoList"/>
    <w:semiHidden/>
    <w:rsid w:val="008164A3"/>
  </w:style>
  <w:style w:type="numbering" w:customStyle="1" w:styleId="NoList6211">
    <w:name w:val="No List6211"/>
    <w:next w:val="NoList"/>
    <w:semiHidden/>
    <w:rsid w:val="008164A3"/>
  </w:style>
  <w:style w:type="numbering" w:customStyle="1" w:styleId="NoList7211">
    <w:name w:val="No List7211"/>
    <w:next w:val="NoList"/>
    <w:semiHidden/>
    <w:rsid w:val="008164A3"/>
  </w:style>
  <w:style w:type="numbering" w:customStyle="1" w:styleId="NoList11311">
    <w:name w:val="No List11311"/>
    <w:next w:val="NoList"/>
    <w:semiHidden/>
    <w:rsid w:val="008164A3"/>
  </w:style>
  <w:style w:type="numbering" w:customStyle="1" w:styleId="NoList21211">
    <w:name w:val="No List21211"/>
    <w:next w:val="NoList"/>
    <w:semiHidden/>
    <w:rsid w:val="008164A3"/>
  </w:style>
  <w:style w:type="numbering" w:customStyle="1" w:styleId="NoList8211">
    <w:name w:val="No List8211"/>
    <w:next w:val="NoList"/>
    <w:semiHidden/>
    <w:rsid w:val="008164A3"/>
  </w:style>
  <w:style w:type="numbering" w:customStyle="1" w:styleId="NoList12211">
    <w:name w:val="No List12211"/>
    <w:next w:val="NoList"/>
    <w:semiHidden/>
    <w:rsid w:val="008164A3"/>
  </w:style>
  <w:style w:type="numbering" w:customStyle="1" w:styleId="NoList22211">
    <w:name w:val="No List22211"/>
    <w:next w:val="NoList"/>
    <w:semiHidden/>
    <w:rsid w:val="008164A3"/>
  </w:style>
  <w:style w:type="numbering" w:customStyle="1" w:styleId="NoList9211">
    <w:name w:val="No List9211"/>
    <w:next w:val="NoList"/>
    <w:semiHidden/>
    <w:rsid w:val="008164A3"/>
  </w:style>
  <w:style w:type="numbering" w:customStyle="1" w:styleId="NoList13211">
    <w:name w:val="No List13211"/>
    <w:next w:val="NoList"/>
    <w:semiHidden/>
    <w:rsid w:val="008164A3"/>
  </w:style>
  <w:style w:type="numbering" w:customStyle="1" w:styleId="NoList23211">
    <w:name w:val="No List23211"/>
    <w:next w:val="NoList"/>
    <w:semiHidden/>
    <w:rsid w:val="008164A3"/>
  </w:style>
  <w:style w:type="numbering" w:customStyle="1" w:styleId="NoList10211">
    <w:name w:val="No List10211"/>
    <w:next w:val="NoList"/>
    <w:semiHidden/>
    <w:rsid w:val="008164A3"/>
  </w:style>
  <w:style w:type="numbering" w:customStyle="1" w:styleId="NoList14211">
    <w:name w:val="No List14211"/>
    <w:next w:val="NoList"/>
    <w:semiHidden/>
    <w:rsid w:val="008164A3"/>
  </w:style>
  <w:style w:type="numbering" w:customStyle="1" w:styleId="NoList24211">
    <w:name w:val="No List24211"/>
    <w:next w:val="NoList"/>
    <w:semiHidden/>
    <w:rsid w:val="008164A3"/>
  </w:style>
  <w:style w:type="numbering" w:customStyle="1" w:styleId="NoList31211">
    <w:name w:val="No List31211"/>
    <w:next w:val="NoList"/>
    <w:semiHidden/>
    <w:rsid w:val="008164A3"/>
  </w:style>
  <w:style w:type="numbering" w:customStyle="1" w:styleId="NoList41211">
    <w:name w:val="No List41211"/>
    <w:next w:val="NoList"/>
    <w:semiHidden/>
    <w:rsid w:val="008164A3"/>
  </w:style>
  <w:style w:type="numbering" w:customStyle="1" w:styleId="NoList51211">
    <w:name w:val="No List51211"/>
    <w:next w:val="NoList"/>
    <w:semiHidden/>
    <w:rsid w:val="008164A3"/>
  </w:style>
  <w:style w:type="numbering" w:customStyle="1" w:styleId="NoList15211">
    <w:name w:val="No List15211"/>
    <w:next w:val="NoList"/>
    <w:semiHidden/>
    <w:rsid w:val="008164A3"/>
  </w:style>
  <w:style w:type="numbering" w:customStyle="1" w:styleId="NoList16211">
    <w:name w:val="No List16211"/>
    <w:next w:val="NoList"/>
    <w:semiHidden/>
    <w:rsid w:val="008164A3"/>
  </w:style>
  <w:style w:type="numbering" w:customStyle="1" w:styleId="12111">
    <w:name w:val="无列表1211"/>
    <w:next w:val="NoList"/>
    <w:semiHidden/>
    <w:rsid w:val="008164A3"/>
  </w:style>
  <w:style w:type="numbering" w:customStyle="1" w:styleId="NoList111211">
    <w:name w:val="No List111211"/>
    <w:next w:val="NoList"/>
    <w:semiHidden/>
    <w:rsid w:val="008164A3"/>
  </w:style>
  <w:style w:type="numbering" w:customStyle="1" w:styleId="2112">
    <w:name w:val="无列表211"/>
    <w:next w:val="NoList"/>
    <w:uiPriority w:val="99"/>
    <w:semiHidden/>
    <w:unhideWhenUsed/>
    <w:rsid w:val="008164A3"/>
  </w:style>
  <w:style w:type="numbering" w:customStyle="1" w:styleId="3111">
    <w:name w:val="无列表311"/>
    <w:next w:val="NoList"/>
    <w:uiPriority w:val="99"/>
    <w:semiHidden/>
    <w:unhideWhenUsed/>
    <w:rsid w:val="008164A3"/>
  </w:style>
  <w:style w:type="table" w:customStyle="1" w:styleId="1112">
    <w:name w:val="网格型1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8164A3"/>
  </w:style>
  <w:style w:type="numbering" w:customStyle="1" w:styleId="NoList2711">
    <w:name w:val="No List2711"/>
    <w:next w:val="NoList"/>
    <w:uiPriority w:val="99"/>
    <w:semiHidden/>
    <w:unhideWhenUsed/>
    <w:rsid w:val="008164A3"/>
  </w:style>
  <w:style w:type="numbering" w:customStyle="1" w:styleId="NoList2811">
    <w:name w:val="No List2811"/>
    <w:next w:val="NoList"/>
    <w:uiPriority w:val="99"/>
    <w:semiHidden/>
    <w:unhideWhenUsed/>
    <w:rsid w:val="008164A3"/>
  </w:style>
  <w:style w:type="table" w:customStyle="1" w:styleId="TableGrid711">
    <w:name w:val="Table Grid7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8164A3"/>
  </w:style>
  <w:style w:type="table" w:customStyle="1" w:styleId="TableGrid91">
    <w:name w:val="Table Grid9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8164A3"/>
  </w:style>
  <w:style w:type="numbering" w:customStyle="1" w:styleId="NoList2141">
    <w:name w:val="No List2141"/>
    <w:next w:val="NoList"/>
    <w:uiPriority w:val="99"/>
    <w:semiHidden/>
    <w:rsid w:val="008164A3"/>
  </w:style>
  <w:style w:type="numbering" w:customStyle="1" w:styleId="NoList351">
    <w:name w:val="No List351"/>
    <w:next w:val="NoList"/>
    <w:uiPriority w:val="99"/>
    <w:semiHidden/>
    <w:unhideWhenUsed/>
    <w:rsid w:val="008164A3"/>
  </w:style>
  <w:style w:type="table" w:customStyle="1" w:styleId="TableStyle121">
    <w:name w:val="Table Style121"/>
    <w:basedOn w:val="TableNormal"/>
    <w:rsid w:val="008164A3"/>
    <w:rPr>
      <w:rFonts w:ascii="Times New Roman" w:eastAsia="MS Mincho" w:hAnsi="Times New Roman"/>
      <w:lang w:val="en-US" w:eastAsia="en-US"/>
    </w:rPr>
    <w:tblPr/>
  </w:style>
  <w:style w:type="table" w:customStyle="1" w:styleId="Tabellengitternetz121">
    <w:name w:val="Tabellengitternetz1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8164A3"/>
  </w:style>
  <w:style w:type="numbering" w:customStyle="1" w:styleId="2410">
    <w:name w:val="목록 없음241"/>
    <w:next w:val="NoList"/>
    <w:semiHidden/>
    <w:rsid w:val="008164A3"/>
  </w:style>
  <w:style w:type="numbering" w:customStyle="1" w:styleId="NoList451">
    <w:name w:val="No List451"/>
    <w:next w:val="NoList"/>
    <w:semiHidden/>
    <w:unhideWhenUsed/>
    <w:rsid w:val="008164A3"/>
  </w:style>
  <w:style w:type="numbering" w:customStyle="1" w:styleId="NoList551">
    <w:name w:val="No List551"/>
    <w:next w:val="NoList"/>
    <w:semiHidden/>
    <w:rsid w:val="008164A3"/>
  </w:style>
  <w:style w:type="numbering" w:customStyle="1" w:styleId="NoList641">
    <w:name w:val="No List641"/>
    <w:next w:val="NoList"/>
    <w:semiHidden/>
    <w:rsid w:val="008164A3"/>
  </w:style>
  <w:style w:type="numbering" w:customStyle="1" w:styleId="NoList741">
    <w:name w:val="No List741"/>
    <w:next w:val="NoList"/>
    <w:semiHidden/>
    <w:rsid w:val="008164A3"/>
  </w:style>
  <w:style w:type="numbering" w:customStyle="1" w:styleId="NoList1171">
    <w:name w:val="No List1171"/>
    <w:next w:val="NoList"/>
    <w:uiPriority w:val="99"/>
    <w:semiHidden/>
    <w:rsid w:val="008164A3"/>
  </w:style>
  <w:style w:type="numbering" w:customStyle="1" w:styleId="NoList2151">
    <w:name w:val="No List2151"/>
    <w:next w:val="NoList"/>
    <w:semiHidden/>
    <w:rsid w:val="008164A3"/>
  </w:style>
  <w:style w:type="numbering" w:customStyle="1" w:styleId="NoList841">
    <w:name w:val="No List841"/>
    <w:next w:val="NoList"/>
    <w:semiHidden/>
    <w:rsid w:val="008164A3"/>
  </w:style>
  <w:style w:type="numbering" w:customStyle="1" w:styleId="NoList1241">
    <w:name w:val="No List1241"/>
    <w:next w:val="NoList"/>
    <w:uiPriority w:val="99"/>
    <w:semiHidden/>
    <w:rsid w:val="008164A3"/>
  </w:style>
  <w:style w:type="numbering" w:customStyle="1" w:styleId="NoList2241">
    <w:name w:val="No List2241"/>
    <w:next w:val="NoList"/>
    <w:semiHidden/>
    <w:rsid w:val="008164A3"/>
  </w:style>
  <w:style w:type="numbering" w:customStyle="1" w:styleId="NoList941">
    <w:name w:val="No List941"/>
    <w:next w:val="NoList"/>
    <w:semiHidden/>
    <w:rsid w:val="008164A3"/>
  </w:style>
  <w:style w:type="numbering" w:customStyle="1" w:styleId="NoList1341">
    <w:name w:val="No List1341"/>
    <w:next w:val="NoList"/>
    <w:semiHidden/>
    <w:rsid w:val="008164A3"/>
  </w:style>
  <w:style w:type="numbering" w:customStyle="1" w:styleId="NoList2341">
    <w:name w:val="No List2341"/>
    <w:next w:val="NoList"/>
    <w:semiHidden/>
    <w:rsid w:val="008164A3"/>
  </w:style>
  <w:style w:type="numbering" w:customStyle="1" w:styleId="NoList1041">
    <w:name w:val="No List1041"/>
    <w:next w:val="NoList"/>
    <w:semiHidden/>
    <w:rsid w:val="008164A3"/>
  </w:style>
  <w:style w:type="numbering" w:customStyle="1" w:styleId="NoList1441">
    <w:name w:val="No List1441"/>
    <w:next w:val="NoList"/>
    <w:semiHidden/>
    <w:rsid w:val="008164A3"/>
  </w:style>
  <w:style w:type="numbering" w:customStyle="1" w:styleId="NoList2441">
    <w:name w:val="No List2441"/>
    <w:next w:val="NoList"/>
    <w:semiHidden/>
    <w:rsid w:val="008164A3"/>
  </w:style>
  <w:style w:type="numbering" w:customStyle="1" w:styleId="NoList3141">
    <w:name w:val="No List3141"/>
    <w:next w:val="NoList"/>
    <w:semiHidden/>
    <w:rsid w:val="008164A3"/>
  </w:style>
  <w:style w:type="numbering" w:customStyle="1" w:styleId="NoList4141">
    <w:name w:val="No List4141"/>
    <w:next w:val="NoList"/>
    <w:semiHidden/>
    <w:rsid w:val="008164A3"/>
  </w:style>
  <w:style w:type="numbering" w:customStyle="1" w:styleId="NoList5141">
    <w:name w:val="No List5141"/>
    <w:next w:val="NoList"/>
    <w:semiHidden/>
    <w:rsid w:val="008164A3"/>
  </w:style>
  <w:style w:type="numbering" w:customStyle="1" w:styleId="NoList1541">
    <w:name w:val="No List1541"/>
    <w:next w:val="NoList"/>
    <w:semiHidden/>
    <w:rsid w:val="008164A3"/>
  </w:style>
  <w:style w:type="numbering" w:customStyle="1" w:styleId="NoList1641">
    <w:name w:val="No List1641"/>
    <w:next w:val="NoList"/>
    <w:semiHidden/>
    <w:rsid w:val="008164A3"/>
  </w:style>
  <w:style w:type="numbering" w:customStyle="1" w:styleId="1411">
    <w:name w:val="无列表141"/>
    <w:next w:val="NoList"/>
    <w:semiHidden/>
    <w:rsid w:val="008164A3"/>
  </w:style>
  <w:style w:type="table" w:customStyle="1" w:styleId="3210">
    <w:name w:val="网格型32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8164A3"/>
  </w:style>
  <w:style w:type="table" w:customStyle="1" w:styleId="TableGrid621">
    <w:name w:val="Table Grid62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8164A3"/>
  </w:style>
  <w:style w:type="numbering" w:customStyle="1" w:styleId="NoList1821">
    <w:name w:val="No List1821"/>
    <w:next w:val="NoList"/>
    <w:uiPriority w:val="99"/>
    <w:semiHidden/>
    <w:rsid w:val="008164A3"/>
  </w:style>
  <w:style w:type="numbering" w:customStyle="1" w:styleId="NoList2521">
    <w:name w:val="No List2521"/>
    <w:next w:val="NoList"/>
    <w:semiHidden/>
    <w:rsid w:val="008164A3"/>
  </w:style>
  <w:style w:type="numbering" w:customStyle="1" w:styleId="NoList3221">
    <w:name w:val="No List3221"/>
    <w:next w:val="NoList"/>
    <w:semiHidden/>
    <w:unhideWhenUsed/>
    <w:rsid w:val="008164A3"/>
  </w:style>
  <w:style w:type="numbering" w:customStyle="1" w:styleId="11210">
    <w:name w:val="목록 없음1121"/>
    <w:next w:val="NoList"/>
    <w:semiHidden/>
    <w:unhideWhenUsed/>
    <w:rsid w:val="008164A3"/>
  </w:style>
  <w:style w:type="numbering" w:customStyle="1" w:styleId="2121">
    <w:name w:val="목록 없음2121"/>
    <w:next w:val="NoList"/>
    <w:semiHidden/>
    <w:rsid w:val="008164A3"/>
  </w:style>
  <w:style w:type="numbering" w:customStyle="1" w:styleId="NoList4221">
    <w:name w:val="No List4221"/>
    <w:next w:val="NoList"/>
    <w:semiHidden/>
    <w:unhideWhenUsed/>
    <w:rsid w:val="008164A3"/>
  </w:style>
  <w:style w:type="numbering" w:customStyle="1" w:styleId="NoList5221">
    <w:name w:val="No List5221"/>
    <w:next w:val="NoList"/>
    <w:semiHidden/>
    <w:rsid w:val="008164A3"/>
  </w:style>
  <w:style w:type="numbering" w:customStyle="1" w:styleId="NoList6121">
    <w:name w:val="No List6121"/>
    <w:next w:val="NoList"/>
    <w:semiHidden/>
    <w:rsid w:val="008164A3"/>
  </w:style>
  <w:style w:type="numbering" w:customStyle="1" w:styleId="NoList7121">
    <w:name w:val="No List7121"/>
    <w:next w:val="NoList"/>
    <w:semiHidden/>
    <w:rsid w:val="008164A3"/>
  </w:style>
  <w:style w:type="numbering" w:customStyle="1" w:styleId="NoList11221">
    <w:name w:val="No List11221"/>
    <w:next w:val="NoList"/>
    <w:semiHidden/>
    <w:rsid w:val="008164A3"/>
  </w:style>
  <w:style w:type="numbering" w:customStyle="1" w:styleId="NoList21131">
    <w:name w:val="No List21131"/>
    <w:next w:val="NoList"/>
    <w:semiHidden/>
    <w:rsid w:val="008164A3"/>
  </w:style>
  <w:style w:type="numbering" w:customStyle="1" w:styleId="NoList8121">
    <w:name w:val="No List8121"/>
    <w:next w:val="NoList"/>
    <w:semiHidden/>
    <w:rsid w:val="008164A3"/>
  </w:style>
  <w:style w:type="numbering" w:customStyle="1" w:styleId="NoList12131">
    <w:name w:val="No List12131"/>
    <w:next w:val="NoList"/>
    <w:semiHidden/>
    <w:rsid w:val="008164A3"/>
  </w:style>
  <w:style w:type="numbering" w:customStyle="1" w:styleId="NoList22121">
    <w:name w:val="No List22121"/>
    <w:next w:val="NoList"/>
    <w:semiHidden/>
    <w:rsid w:val="008164A3"/>
  </w:style>
  <w:style w:type="numbering" w:customStyle="1" w:styleId="NoList9121">
    <w:name w:val="No List9121"/>
    <w:next w:val="NoList"/>
    <w:semiHidden/>
    <w:rsid w:val="008164A3"/>
  </w:style>
  <w:style w:type="numbering" w:customStyle="1" w:styleId="NoList13131">
    <w:name w:val="No List13131"/>
    <w:next w:val="NoList"/>
    <w:semiHidden/>
    <w:rsid w:val="008164A3"/>
  </w:style>
  <w:style w:type="numbering" w:customStyle="1" w:styleId="NoList23121">
    <w:name w:val="No List23121"/>
    <w:next w:val="NoList"/>
    <w:semiHidden/>
    <w:rsid w:val="008164A3"/>
  </w:style>
  <w:style w:type="numbering" w:customStyle="1" w:styleId="NoList10121">
    <w:name w:val="No List10121"/>
    <w:next w:val="NoList"/>
    <w:semiHidden/>
    <w:rsid w:val="008164A3"/>
  </w:style>
  <w:style w:type="numbering" w:customStyle="1" w:styleId="NoList14121">
    <w:name w:val="No List14121"/>
    <w:next w:val="NoList"/>
    <w:semiHidden/>
    <w:rsid w:val="008164A3"/>
  </w:style>
  <w:style w:type="numbering" w:customStyle="1" w:styleId="NoList24121">
    <w:name w:val="No List24121"/>
    <w:next w:val="NoList"/>
    <w:semiHidden/>
    <w:rsid w:val="008164A3"/>
  </w:style>
  <w:style w:type="numbering" w:customStyle="1" w:styleId="NoList31131">
    <w:name w:val="No List31131"/>
    <w:next w:val="NoList"/>
    <w:semiHidden/>
    <w:rsid w:val="008164A3"/>
  </w:style>
  <w:style w:type="numbering" w:customStyle="1" w:styleId="NoList41131">
    <w:name w:val="No List41131"/>
    <w:next w:val="NoList"/>
    <w:semiHidden/>
    <w:rsid w:val="008164A3"/>
  </w:style>
  <w:style w:type="numbering" w:customStyle="1" w:styleId="NoList51121">
    <w:name w:val="No List51121"/>
    <w:next w:val="NoList"/>
    <w:semiHidden/>
    <w:rsid w:val="008164A3"/>
  </w:style>
  <w:style w:type="numbering" w:customStyle="1" w:styleId="NoList15121">
    <w:name w:val="No List15121"/>
    <w:next w:val="NoList"/>
    <w:semiHidden/>
    <w:rsid w:val="008164A3"/>
  </w:style>
  <w:style w:type="numbering" w:customStyle="1" w:styleId="NoList16121">
    <w:name w:val="No List16121"/>
    <w:next w:val="NoList"/>
    <w:semiHidden/>
    <w:rsid w:val="008164A3"/>
  </w:style>
  <w:style w:type="numbering" w:customStyle="1" w:styleId="11211">
    <w:name w:val="无列表1121"/>
    <w:next w:val="NoList"/>
    <w:semiHidden/>
    <w:rsid w:val="008164A3"/>
  </w:style>
  <w:style w:type="numbering" w:customStyle="1" w:styleId="NoList111131">
    <w:name w:val="No List111131"/>
    <w:next w:val="NoList"/>
    <w:semiHidden/>
    <w:rsid w:val="008164A3"/>
  </w:style>
  <w:style w:type="numbering" w:customStyle="1" w:styleId="NoList1921">
    <w:name w:val="No List1921"/>
    <w:next w:val="NoList"/>
    <w:uiPriority w:val="99"/>
    <w:semiHidden/>
    <w:unhideWhenUsed/>
    <w:rsid w:val="008164A3"/>
  </w:style>
  <w:style w:type="numbering" w:customStyle="1" w:styleId="NoList11021">
    <w:name w:val="No List11021"/>
    <w:next w:val="NoList"/>
    <w:uiPriority w:val="99"/>
    <w:semiHidden/>
    <w:rsid w:val="008164A3"/>
  </w:style>
  <w:style w:type="numbering" w:customStyle="1" w:styleId="NoList2621">
    <w:name w:val="No List2621"/>
    <w:next w:val="NoList"/>
    <w:semiHidden/>
    <w:rsid w:val="008164A3"/>
  </w:style>
  <w:style w:type="numbering" w:customStyle="1" w:styleId="NoList3321">
    <w:name w:val="No List3321"/>
    <w:next w:val="NoList"/>
    <w:semiHidden/>
    <w:unhideWhenUsed/>
    <w:rsid w:val="008164A3"/>
  </w:style>
  <w:style w:type="numbering" w:customStyle="1" w:styleId="1221">
    <w:name w:val="목록 없음1221"/>
    <w:next w:val="NoList"/>
    <w:semiHidden/>
    <w:unhideWhenUsed/>
    <w:rsid w:val="008164A3"/>
  </w:style>
  <w:style w:type="numbering" w:customStyle="1" w:styleId="2221">
    <w:name w:val="목록 없음2221"/>
    <w:next w:val="NoList"/>
    <w:semiHidden/>
    <w:rsid w:val="008164A3"/>
  </w:style>
  <w:style w:type="numbering" w:customStyle="1" w:styleId="NoList4321">
    <w:name w:val="No List4321"/>
    <w:next w:val="NoList"/>
    <w:semiHidden/>
    <w:unhideWhenUsed/>
    <w:rsid w:val="008164A3"/>
  </w:style>
  <w:style w:type="numbering" w:customStyle="1" w:styleId="NoList5321">
    <w:name w:val="No List5321"/>
    <w:next w:val="NoList"/>
    <w:semiHidden/>
    <w:rsid w:val="008164A3"/>
  </w:style>
  <w:style w:type="numbering" w:customStyle="1" w:styleId="NoList6221">
    <w:name w:val="No List6221"/>
    <w:next w:val="NoList"/>
    <w:semiHidden/>
    <w:rsid w:val="008164A3"/>
  </w:style>
  <w:style w:type="numbering" w:customStyle="1" w:styleId="NoList7221">
    <w:name w:val="No List7221"/>
    <w:next w:val="NoList"/>
    <w:semiHidden/>
    <w:rsid w:val="008164A3"/>
  </w:style>
  <w:style w:type="numbering" w:customStyle="1" w:styleId="NoList11321">
    <w:name w:val="No List11321"/>
    <w:next w:val="NoList"/>
    <w:semiHidden/>
    <w:rsid w:val="008164A3"/>
  </w:style>
  <w:style w:type="numbering" w:customStyle="1" w:styleId="NoList21221">
    <w:name w:val="No List21221"/>
    <w:next w:val="NoList"/>
    <w:semiHidden/>
    <w:rsid w:val="008164A3"/>
  </w:style>
  <w:style w:type="numbering" w:customStyle="1" w:styleId="NoList8221">
    <w:name w:val="No List8221"/>
    <w:next w:val="NoList"/>
    <w:semiHidden/>
    <w:rsid w:val="008164A3"/>
  </w:style>
  <w:style w:type="numbering" w:customStyle="1" w:styleId="NoList12221">
    <w:name w:val="No List12221"/>
    <w:next w:val="NoList"/>
    <w:semiHidden/>
    <w:rsid w:val="008164A3"/>
  </w:style>
  <w:style w:type="numbering" w:customStyle="1" w:styleId="NoList22221">
    <w:name w:val="No List22221"/>
    <w:next w:val="NoList"/>
    <w:semiHidden/>
    <w:rsid w:val="008164A3"/>
  </w:style>
  <w:style w:type="numbering" w:customStyle="1" w:styleId="NoList9221">
    <w:name w:val="No List9221"/>
    <w:next w:val="NoList"/>
    <w:semiHidden/>
    <w:rsid w:val="008164A3"/>
  </w:style>
  <w:style w:type="numbering" w:customStyle="1" w:styleId="NoList13221">
    <w:name w:val="No List13221"/>
    <w:next w:val="NoList"/>
    <w:semiHidden/>
    <w:rsid w:val="008164A3"/>
  </w:style>
  <w:style w:type="numbering" w:customStyle="1" w:styleId="NoList23221">
    <w:name w:val="No List23221"/>
    <w:next w:val="NoList"/>
    <w:semiHidden/>
    <w:rsid w:val="008164A3"/>
  </w:style>
  <w:style w:type="numbering" w:customStyle="1" w:styleId="NoList10221">
    <w:name w:val="No List10221"/>
    <w:next w:val="NoList"/>
    <w:semiHidden/>
    <w:rsid w:val="008164A3"/>
  </w:style>
  <w:style w:type="numbering" w:customStyle="1" w:styleId="NoList14221">
    <w:name w:val="No List14221"/>
    <w:next w:val="NoList"/>
    <w:semiHidden/>
    <w:rsid w:val="008164A3"/>
  </w:style>
  <w:style w:type="numbering" w:customStyle="1" w:styleId="NoList24221">
    <w:name w:val="No List24221"/>
    <w:next w:val="NoList"/>
    <w:semiHidden/>
    <w:rsid w:val="008164A3"/>
  </w:style>
  <w:style w:type="numbering" w:customStyle="1" w:styleId="NoList31221">
    <w:name w:val="No List31221"/>
    <w:next w:val="NoList"/>
    <w:semiHidden/>
    <w:rsid w:val="008164A3"/>
  </w:style>
  <w:style w:type="numbering" w:customStyle="1" w:styleId="NoList41221">
    <w:name w:val="No List41221"/>
    <w:next w:val="NoList"/>
    <w:semiHidden/>
    <w:rsid w:val="008164A3"/>
  </w:style>
  <w:style w:type="numbering" w:customStyle="1" w:styleId="NoList51221">
    <w:name w:val="No List51221"/>
    <w:next w:val="NoList"/>
    <w:semiHidden/>
    <w:rsid w:val="008164A3"/>
  </w:style>
  <w:style w:type="numbering" w:customStyle="1" w:styleId="NoList15221">
    <w:name w:val="No List15221"/>
    <w:next w:val="NoList"/>
    <w:semiHidden/>
    <w:rsid w:val="008164A3"/>
  </w:style>
  <w:style w:type="numbering" w:customStyle="1" w:styleId="NoList16221">
    <w:name w:val="No List16221"/>
    <w:next w:val="NoList"/>
    <w:semiHidden/>
    <w:rsid w:val="008164A3"/>
  </w:style>
  <w:style w:type="numbering" w:customStyle="1" w:styleId="12210">
    <w:name w:val="无列表1221"/>
    <w:next w:val="NoList"/>
    <w:semiHidden/>
    <w:rsid w:val="008164A3"/>
  </w:style>
  <w:style w:type="numbering" w:customStyle="1" w:styleId="NoList111221">
    <w:name w:val="No List111221"/>
    <w:next w:val="NoList"/>
    <w:semiHidden/>
    <w:rsid w:val="008164A3"/>
  </w:style>
  <w:style w:type="numbering" w:customStyle="1" w:styleId="2210">
    <w:name w:val="无列表221"/>
    <w:next w:val="NoList"/>
    <w:uiPriority w:val="99"/>
    <w:semiHidden/>
    <w:unhideWhenUsed/>
    <w:rsid w:val="008164A3"/>
  </w:style>
  <w:style w:type="numbering" w:customStyle="1" w:styleId="3211">
    <w:name w:val="无列表321"/>
    <w:next w:val="NoList"/>
    <w:uiPriority w:val="99"/>
    <w:semiHidden/>
    <w:unhideWhenUsed/>
    <w:rsid w:val="008164A3"/>
  </w:style>
  <w:style w:type="table" w:customStyle="1" w:styleId="1212">
    <w:name w:val="网格型12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8164A3"/>
  </w:style>
  <w:style w:type="numbering" w:customStyle="1" w:styleId="NoList2721">
    <w:name w:val="No List2721"/>
    <w:next w:val="NoList"/>
    <w:uiPriority w:val="99"/>
    <w:semiHidden/>
    <w:unhideWhenUsed/>
    <w:rsid w:val="008164A3"/>
  </w:style>
  <w:style w:type="numbering" w:customStyle="1" w:styleId="NoList2821">
    <w:name w:val="No List2821"/>
    <w:next w:val="NoList"/>
    <w:uiPriority w:val="99"/>
    <w:semiHidden/>
    <w:unhideWhenUsed/>
    <w:rsid w:val="008164A3"/>
  </w:style>
  <w:style w:type="table" w:customStyle="1" w:styleId="TableGrid721">
    <w:name w:val="Table Grid72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164A3"/>
  </w:style>
  <w:style w:type="table" w:customStyle="1" w:styleId="TableGrid101">
    <w:name w:val="Table Grid10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8164A3"/>
  </w:style>
  <w:style w:type="numbering" w:customStyle="1" w:styleId="NoList2161">
    <w:name w:val="No List2161"/>
    <w:next w:val="NoList"/>
    <w:uiPriority w:val="99"/>
    <w:semiHidden/>
    <w:rsid w:val="008164A3"/>
  </w:style>
  <w:style w:type="numbering" w:customStyle="1" w:styleId="NoList371">
    <w:name w:val="No List371"/>
    <w:next w:val="NoList"/>
    <w:uiPriority w:val="99"/>
    <w:semiHidden/>
    <w:unhideWhenUsed/>
    <w:rsid w:val="008164A3"/>
  </w:style>
  <w:style w:type="table" w:customStyle="1" w:styleId="TableStyle131">
    <w:name w:val="Table Style131"/>
    <w:basedOn w:val="TableNormal"/>
    <w:rsid w:val="008164A3"/>
    <w:rPr>
      <w:rFonts w:ascii="Times New Roman" w:eastAsia="MS Mincho" w:hAnsi="Times New Roman"/>
      <w:lang w:val="en-US" w:eastAsia="en-US"/>
    </w:rPr>
    <w:tblPr/>
  </w:style>
  <w:style w:type="table" w:customStyle="1" w:styleId="Tabellengitternetz131">
    <w:name w:val="Tabellengitternetz1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8164A3"/>
  </w:style>
  <w:style w:type="numbering" w:customStyle="1" w:styleId="251">
    <w:name w:val="목록 없음251"/>
    <w:next w:val="NoList"/>
    <w:semiHidden/>
    <w:rsid w:val="008164A3"/>
  </w:style>
  <w:style w:type="numbering" w:customStyle="1" w:styleId="NoList461">
    <w:name w:val="No List461"/>
    <w:next w:val="NoList"/>
    <w:semiHidden/>
    <w:unhideWhenUsed/>
    <w:rsid w:val="008164A3"/>
  </w:style>
  <w:style w:type="numbering" w:customStyle="1" w:styleId="NoList561">
    <w:name w:val="No List561"/>
    <w:next w:val="NoList"/>
    <w:semiHidden/>
    <w:rsid w:val="008164A3"/>
  </w:style>
  <w:style w:type="numbering" w:customStyle="1" w:styleId="NoList651">
    <w:name w:val="No List651"/>
    <w:next w:val="NoList"/>
    <w:semiHidden/>
    <w:rsid w:val="008164A3"/>
  </w:style>
  <w:style w:type="numbering" w:customStyle="1" w:styleId="NoList751">
    <w:name w:val="No List751"/>
    <w:next w:val="NoList"/>
    <w:semiHidden/>
    <w:rsid w:val="008164A3"/>
  </w:style>
  <w:style w:type="numbering" w:customStyle="1" w:styleId="NoList1191">
    <w:name w:val="No List1191"/>
    <w:next w:val="NoList"/>
    <w:uiPriority w:val="99"/>
    <w:semiHidden/>
    <w:rsid w:val="008164A3"/>
  </w:style>
  <w:style w:type="numbering" w:customStyle="1" w:styleId="NoList2171">
    <w:name w:val="No List2171"/>
    <w:next w:val="NoList"/>
    <w:semiHidden/>
    <w:rsid w:val="008164A3"/>
  </w:style>
  <w:style w:type="numbering" w:customStyle="1" w:styleId="NoList851">
    <w:name w:val="No List851"/>
    <w:next w:val="NoList"/>
    <w:semiHidden/>
    <w:rsid w:val="008164A3"/>
  </w:style>
  <w:style w:type="numbering" w:customStyle="1" w:styleId="NoList1251">
    <w:name w:val="No List1251"/>
    <w:next w:val="NoList"/>
    <w:uiPriority w:val="99"/>
    <w:semiHidden/>
    <w:rsid w:val="008164A3"/>
  </w:style>
  <w:style w:type="numbering" w:customStyle="1" w:styleId="NoList2251">
    <w:name w:val="No List2251"/>
    <w:next w:val="NoList"/>
    <w:semiHidden/>
    <w:rsid w:val="008164A3"/>
  </w:style>
  <w:style w:type="numbering" w:customStyle="1" w:styleId="NoList951">
    <w:name w:val="No List951"/>
    <w:next w:val="NoList"/>
    <w:semiHidden/>
    <w:rsid w:val="008164A3"/>
  </w:style>
  <w:style w:type="numbering" w:customStyle="1" w:styleId="NoList1351">
    <w:name w:val="No List1351"/>
    <w:next w:val="NoList"/>
    <w:semiHidden/>
    <w:rsid w:val="008164A3"/>
  </w:style>
  <w:style w:type="numbering" w:customStyle="1" w:styleId="NoList2351">
    <w:name w:val="No List2351"/>
    <w:next w:val="NoList"/>
    <w:semiHidden/>
    <w:rsid w:val="008164A3"/>
  </w:style>
  <w:style w:type="numbering" w:customStyle="1" w:styleId="NoList1051">
    <w:name w:val="No List1051"/>
    <w:next w:val="NoList"/>
    <w:semiHidden/>
    <w:rsid w:val="008164A3"/>
  </w:style>
  <w:style w:type="numbering" w:customStyle="1" w:styleId="NoList1451">
    <w:name w:val="No List1451"/>
    <w:next w:val="NoList"/>
    <w:semiHidden/>
    <w:rsid w:val="008164A3"/>
  </w:style>
  <w:style w:type="numbering" w:customStyle="1" w:styleId="NoList2451">
    <w:name w:val="No List2451"/>
    <w:next w:val="NoList"/>
    <w:semiHidden/>
    <w:rsid w:val="008164A3"/>
  </w:style>
  <w:style w:type="numbering" w:customStyle="1" w:styleId="NoList3151">
    <w:name w:val="No List3151"/>
    <w:next w:val="NoList"/>
    <w:semiHidden/>
    <w:rsid w:val="008164A3"/>
  </w:style>
  <w:style w:type="numbering" w:customStyle="1" w:styleId="NoList4151">
    <w:name w:val="No List4151"/>
    <w:next w:val="NoList"/>
    <w:semiHidden/>
    <w:rsid w:val="008164A3"/>
  </w:style>
  <w:style w:type="numbering" w:customStyle="1" w:styleId="NoList5151">
    <w:name w:val="No List5151"/>
    <w:next w:val="NoList"/>
    <w:semiHidden/>
    <w:rsid w:val="008164A3"/>
  </w:style>
  <w:style w:type="numbering" w:customStyle="1" w:styleId="NoList1551">
    <w:name w:val="No List1551"/>
    <w:next w:val="NoList"/>
    <w:semiHidden/>
    <w:rsid w:val="008164A3"/>
  </w:style>
  <w:style w:type="numbering" w:customStyle="1" w:styleId="NoList1651">
    <w:name w:val="No List1651"/>
    <w:next w:val="NoList"/>
    <w:semiHidden/>
    <w:rsid w:val="008164A3"/>
  </w:style>
  <w:style w:type="numbering" w:customStyle="1" w:styleId="1511">
    <w:name w:val="无列表151"/>
    <w:next w:val="NoList"/>
    <w:semiHidden/>
    <w:rsid w:val="008164A3"/>
  </w:style>
  <w:style w:type="table" w:customStyle="1" w:styleId="3310">
    <w:name w:val="网格型3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164A3"/>
  </w:style>
  <w:style w:type="table" w:customStyle="1" w:styleId="TableGrid631">
    <w:name w:val="Table Grid63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8164A3"/>
  </w:style>
  <w:style w:type="numbering" w:customStyle="1" w:styleId="NoList1831">
    <w:name w:val="No List1831"/>
    <w:next w:val="NoList"/>
    <w:uiPriority w:val="99"/>
    <w:semiHidden/>
    <w:rsid w:val="008164A3"/>
  </w:style>
  <w:style w:type="numbering" w:customStyle="1" w:styleId="NoList2531">
    <w:name w:val="No List2531"/>
    <w:next w:val="NoList"/>
    <w:semiHidden/>
    <w:rsid w:val="008164A3"/>
  </w:style>
  <w:style w:type="numbering" w:customStyle="1" w:styleId="NoList3231">
    <w:name w:val="No List3231"/>
    <w:next w:val="NoList"/>
    <w:semiHidden/>
    <w:unhideWhenUsed/>
    <w:rsid w:val="008164A3"/>
  </w:style>
  <w:style w:type="numbering" w:customStyle="1" w:styleId="1131">
    <w:name w:val="목록 없음1131"/>
    <w:next w:val="NoList"/>
    <w:semiHidden/>
    <w:unhideWhenUsed/>
    <w:rsid w:val="008164A3"/>
  </w:style>
  <w:style w:type="numbering" w:customStyle="1" w:styleId="2131">
    <w:name w:val="목록 없음2131"/>
    <w:next w:val="NoList"/>
    <w:semiHidden/>
    <w:rsid w:val="008164A3"/>
  </w:style>
  <w:style w:type="numbering" w:customStyle="1" w:styleId="NoList4231">
    <w:name w:val="No List4231"/>
    <w:next w:val="NoList"/>
    <w:semiHidden/>
    <w:unhideWhenUsed/>
    <w:rsid w:val="008164A3"/>
  </w:style>
  <w:style w:type="numbering" w:customStyle="1" w:styleId="NoList5231">
    <w:name w:val="No List5231"/>
    <w:next w:val="NoList"/>
    <w:semiHidden/>
    <w:rsid w:val="008164A3"/>
  </w:style>
  <w:style w:type="numbering" w:customStyle="1" w:styleId="NoList6131">
    <w:name w:val="No List6131"/>
    <w:next w:val="NoList"/>
    <w:semiHidden/>
    <w:rsid w:val="008164A3"/>
  </w:style>
  <w:style w:type="numbering" w:customStyle="1" w:styleId="NoList7131">
    <w:name w:val="No List7131"/>
    <w:next w:val="NoList"/>
    <w:semiHidden/>
    <w:rsid w:val="008164A3"/>
  </w:style>
  <w:style w:type="numbering" w:customStyle="1" w:styleId="NoList11231">
    <w:name w:val="No List11231"/>
    <w:next w:val="NoList"/>
    <w:semiHidden/>
    <w:rsid w:val="008164A3"/>
  </w:style>
  <w:style w:type="numbering" w:customStyle="1" w:styleId="NoList21141">
    <w:name w:val="No List21141"/>
    <w:next w:val="NoList"/>
    <w:semiHidden/>
    <w:rsid w:val="008164A3"/>
  </w:style>
  <w:style w:type="numbering" w:customStyle="1" w:styleId="NoList8131">
    <w:name w:val="No List8131"/>
    <w:next w:val="NoList"/>
    <w:semiHidden/>
    <w:rsid w:val="008164A3"/>
  </w:style>
  <w:style w:type="numbering" w:customStyle="1" w:styleId="NoList12141">
    <w:name w:val="No List12141"/>
    <w:next w:val="NoList"/>
    <w:semiHidden/>
    <w:rsid w:val="008164A3"/>
  </w:style>
  <w:style w:type="numbering" w:customStyle="1" w:styleId="NoList22131">
    <w:name w:val="No List22131"/>
    <w:next w:val="NoList"/>
    <w:semiHidden/>
    <w:rsid w:val="008164A3"/>
  </w:style>
  <w:style w:type="numbering" w:customStyle="1" w:styleId="NoList9131">
    <w:name w:val="No List9131"/>
    <w:next w:val="NoList"/>
    <w:semiHidden/>
    <w:rsid w:val="008164A3"/>
  </w:style>
  <w:style w:type="numbering" w:customStyle="1" w:styleId="NoList13141">
    <w:name w:val="No List13141"/>
    <w:next w:val="NoList"/>
    <w:semiHidden/>
    <w:rsid w:val="008164A3"/>
  </w:style>
  <w:style w:type="numbering" w:customStyle="1" w:styleId="NoList23131">
    <w:name w:val="No List23131"/>
    <w:next w:val="NoList"/>
    <w:semiHidden/>
    <w:rsid w:val="008164A3"/>
  </w:style>
  <w:style w:type="numbering" w:customStyle="1" w:styleId="NoList10131">
    <w:name w:val="No List10131"/>
    <w:next w:val="NoList"/>
    <w:semiHidden/>
    <w:rsid w:val="008164A3"/>
  </w:style>
  <w:style w:type="numbering" w:customStyle="1" w:styleId="NoList14131">
    <w:name w:val="No List14131"/>
    <w:next w:val="NoList"/>
    <w:semiHidden/>
    <w:rsid w:val="008164A3"/>
  </w:style>
  <w:style w:type="numbering" w:customStyle="1" w:styleId="NoList24131">
    <w:name w:val="No List24131"/>
    <w:next w:val="NoList"/>
    <w:semiHidden/>
    <w:rsid w:val="008164A3"/>
  </w:style>
  <w:style w:type="numbering" w:customStyle="1" w:styleId="NoList31141">
    <w:name w:val="No List31141"/>
    <w:next w:val="NoList"/>
    <w:semiHidden/>
    <w:rsid w:val="008164A3"/>
  </w:style>
  <w:style w:type="numbering" w:customStyle="1" w:styleId="NoList41141">
    <w:name w:val="No List41141"/>
    <w:next w:val="NoList"/>
    <w:semiHidden/>
    <w:rsid w:val="008164A3"/>
  </w:style>
  <w:style w:type="numbering" w:customStyle="1" w:styleId="NoList51131">
    <w:name w:val="No List51131"/>
    <w:next w:val="NoList"/>
    <w:semiHidden/>
    <w:rsid w:val="008164A3"/>
  </w:style>
  <w:style w:type="numbering" w:customStyle="1" w:styleId="NoList15131">
    <w:name w:val="No List15131"/>
    <w:next w:val="NoList"/>
    <w:semiHidden/>
    <w:rsid w:val="008164A3"/>
  </w:style>
  <w:style w:type="numbering" w:customStyle="1" w:styleId="NoList16131">
    <w:name w:val="No List16131"/>
    <w:next w:val="NoList"/>
    <w:semiHidden/>
    <w:rsid w:val="008164A3"/>
  </w:style>
  <w:style w:type="numbering" w:customStyle="1" w:styleId="11310">
    <w:name w:val="无列表1131"/>
    <w:next w:val="NoList"/>
    <w:semiHidden/>
    <w:rsid w:val="008164A3"/>
  </w:style>
  <w:style w:type="numbering" w:customStyle="1" w:styleId="NoList111141">
    <w:name w:val="No List111141"/>
    <w:next w:val="NoList"/>
    <w:semiHidden/>
    <w:rsid w:val="008164A3"/>
  </w:style>
  <w:style w:type="numbering" w:customStyle="1" w:styleId="NoList1931">
    <w:name w:val="No List1931"/>
    <w:next w:val="NoList"/>
    <w:uiPriority w:val="99"/>
    <w:semiHidden/>
    <w:unhideWhenUsed/>
    <w:rsid w:val="008164A3"/>
  </w:style>
  <w:style w:type="numbering" w:customStyle="1" w:styleId="NoList11031">
    <w:name w:val="No List11031"/>
    <w:next w:val="NoList"/>
    <w:uiPriority w:val="99"/>
    <w:semiHidden/>
    <w:rsid w:val="008164A3"/>
  </w:style>
  <w:style w:type="numbering" w:customStyle="1" w:styleId="NoList2631">
    <w:name w:val="No List2631"/>
    <w:next w:val="NoList"/>
    <w:semiHidden/>
    <w:rsid w:val="008164A3"/>
  </w:style>
  <w:style w:type="numbering" w:customStyle="1" w:styleId="NoList3331">
    <w:name w:val="No List3331"/>
    <w:next w:val="NoList"/>
    <w:semiHidden/>
    <w:unhideWhenUsed/>
    <w:rsid w:val="008164A3"/>
  </w:style>
  <w:style w:type="numbering" w:customStyle="1" w:styleId="12310">
    <w:name w:val="목록 없음1231"/>
    <w:next w:val="NoList"/>
    <w:semiHidden/>
    <w:unhideWhenUsed/>
    <w:rsid w:val="008164A3"/>
  </w:style>
  <w:style w:type="numbering" w:customStyle="1" w:styleId="2231">
    <w:name w:val="목록 없음2231"/>
    <w:next w:val="NoList"/>
    <w:semiHidden/>
    <w:rsid w:val="008164A3"/>
  </w:style>
  <w:style w:type="numbering" w:customStyle="1" w:styleId="NoList4331">
    <w:name w:val="No List4331"/>
    <w:next w:val="NoList"/>
    <w:semiHidden/>
    <w:unhideWhenUsed/>
    <w:rsid w:val="008164A3"/>
  </w:style>
  <w:style w:type="numbering" w:customStyle="1" w:styleId="NoList5331">
    <w:name w:val="No List5331"/>
    <w:next w:val="NoList"/>
    <w:semiHidden/>
    <w:rsid w:val="008164A3"/>
  </w:style>
  <w:style w:type="numbering" w:customStyle="1" w:styleId="NoList6231">
    <w:name w:val="No List6231"/>
    <w:next w:val="NoList"/>
    <w:semiHidden/>
    <w:rsid w:val="008164A3"/>
  </w:style>
  <w:style w:type="numbering" w:customStyle="1" w:styleId="NoList7231">
    <w:name w:val="No List7231"/>
    <w:next w:val="NoList"/>
    <w:semiHidden/>
    <w:rsid w:val="008164A3"/>
  </w:style>
  <w:style w:type="numbering" w:customStyle="1" w:styleId="NoList11331">
    <w:name w:val="No List11331"/>
    <w:next w:val="NoList"/>
    <w:semiHidden/>
    <w:rsid w:val="008164A3"/>
  </w:style>
  <w:style w:type="numbering" w:customStyle="1" w:styleId="NoList21231">
    <w:name w:val="No List21231"/>
    <w:next w:val="NoList"/>
    <w:semiHidden/>
    <w:rsid w:val="008164A3"/>
  </w:style>
  <w:style w:type="numbering" w:customStyle="1" w:styleId="NoList8231">
    <w:name w:val="No List8231"/>
    <w:next w:val="NoList"/>
    <w:semiHidden/>
    <w:rsid w:val="008164A3"/>
  </w:style>
  <w:style w:type="numbering" w:customStyle="1" w:styleId="NoList12231">
    <w:name w:val="No List12231"/>
    <w:next w:val="NoList"/>
    <w:semiHidden/>
    <w:rsid w:val="008164A3"/>
  </w:style>
  <w:style w:type="numbering" w:customStyle="1" w:styleId="NoList22231">
    <w:name w:val="No List22231"/>
    <w:next w:val="NoList"/>
    <w:semiHidden/>
    <w:rsid w:val="008164A3"/>
  </w:style>
  <w:style w:type="numbering" w:customStyle="1" w:styleId="NoList9231">
    <w:name w:val="No List9231"/>
    <w:next w:val="NoList"/>
    <w:semiHidden/>
    <w:rsid w:val="008164A3"/>
  </w:style>
  <w:style w:type="numbering" w:customStyle="1" w:styleId="NoList13231">
    <w:name w:val="No List13231"/>
    <w:next w:val="NoList"/>
    <w:semiHidden/>
    <w:rsid w:val="008164A3"/>
  </w:style>
  <w:style w:type="numbering" w:customStyle="1" w:styleId="NoList23231">
    <w:name w:val="No List23231"/>
    <w:next w:val="NoList"/>
    <w:semiHidden/>
    <w:rsid w:val="008164A3"/>
  </w:style>
  <w:style w:type="numbering" w:customStyle="1" w:styleId="NoList10231">
    <w:name w:val="No List10231"/>
    <w:next w:val="NoList"/>
    <w:semiHidden/>
    <w:rsid w:val="008164A3"/>
  </w:style>
  <w:style w:type="numbering" w:customStyle="1" w:styleId="NoList14231">
    <w:name w:val="No List14231"/>
    <w:next w:val="NoList"/>
    <w:semiHidden/>
    <w:rsid w:val="008164A3"/>
  </w:style>
  <w:style w:type="numbering" w:customStyle="1" w:styleId="NoList24231">
    <w:name w:val="No List24231"/>
    <w:next w:val="NoList"/>
    <w:semiHidden/>
    <w:rsid w:val="008164A3"/>
  </w:style>
  <w:style w:type="numbering" w:customStyle="1" w:styleId="NoList31231">
    <w:name w:val="No List31231"/>
    <w:next w:val="NoList"/>
    <w:semiHidden/>
    <w:rsid w:val="008164A3"/>
  </w:style>
  <w:style w:type="numbering" w:customStyle="1" w:styleId="NoList41231">
    <w:name w:val="No List41231"/>
    <w:next w:val="NoList"/>
    <w:semiHidden/>
    <w:rsid w:val="008164A3"/>
  </w:style>
  <w:style w:type="numbering" w:customStyle="1" w:styleId="NoList51231">
    <w:name w:val="No List51231"/>
    <w:next w:val="NoList"/>
    <w:semiHidden/>
    <w:rsid w:val="008164A3"/>
  </w:style>
  <w:style w:type="numbering" w:customStyle="1" w:styleId="NoList15231">
    <w:name w:val="No List15231"/>
    <w:next w:val="NoList"/>
    <w:semiHidden/>
    <w:rsid w:val="008164A3"/>
  </w:style>
  <w:style w:type="numbering" w:customStyle="1" w:styleId="NoList16231">
    <w:name w:val="No List16231"/>
    <w:next w:val="NoList"/>
    <w:semiHidden/>
    <w:rsid w:val="008164A3"/>
  </w:style>
  <w:style w:type="numbering" w:customStyle="1" w:styleId="12311">
    <w:name w:val="无列表1231"/>
    <w:next w:val="NoList"/>
    <w:semiHidden/>
    <w:rsid w:val="008164A3"/>
  </w:style>
  <w:style w:type="numbering" w:customStyle="1" w:styleId="NoList111231">
    <w:name w:val="No List111231"/>
    <w:next w:val="NoList"/>
    <w:semiHidden/>
    <w:rsid w:val="008164A3"/>
  </w:style>
  <w:style w:type="numbering" w:customStyle="1" w:styleId="2311">
    <w:name w:val="无列表231"/>
    <w:next w:val="NoList"/>
    <w:uiPriority w:val="99"/>
    <w:semiHidden/>
    <w:unhideWhenUsed/>
    <w:rsid w:val="008164A3"/>
  </w:style>
  <w:style w:type="numbering" w:customStyle="1" w:styleId="3311">
    <w:name w:val="无列表331"/>
    <w:next w:val="NoList"/>
    <w:uiPriority w:val="99"/>
    <w:semiHidden/>
    <w:unhideWhenUsed/>
    <w:rsid w:val="008164A3"/>
  </w:style>
  <w:style w:type="table" w:customStyle="1" w:styleId="1312">
    <w:name w:val="网格型13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8164A3"/>
  </w:style>
  <w:style w:type="numbering" w:customStyle="1" w:styleId="NoList2731">
    <w:name w:val="No List2731"/>
    <w:next w:val="NoList"/>
    <w:uiPriority w:val="99"/>
    <w:semiHidden/>
    <w:unhideWhenUsed/>
    <w:rsid w:val="008164A3"/>
  </w:style>
  <w:style w:type="numbering" w:customStyle="1" w:styleId="NoList2831">
    <w:name w:val="No List2831"/>
    <w:next w:val="NoList"/>
    <w:uiPriority w:val="99"/>
    <w:semiHidden/>
    <w:unhideWhenUsed/>
    <w:rsid w:val="008164A3"/>
  </w:style>
  <w:style w:type="table" w:customStyle="1" w:styleId="TableGrid731">
    <w:name w:val="Table Grid73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8164A3"/>
  </w:style>
  <w:style w:type="numbering" w:customStyle="1" w:styleId="NoList40">
    <w:name w:val="No List40"/>
    <w:next w:val="NoList"/>
    <w:uiPriority w:val="99"/>
    <w:semiHidden/>
    <w:unhideWhenUsed/>
    <w:rsid w:val="008164A3"/>
  </w:style>
  <w:style w:type="numbering" w:customStyle="1" w:styleId="NoList127">
    <w:name w:val="No List127"/>
    <w:next w:val="NoList"/>
    <w:uiPriority w:val="99"/>
    <w:semiHidden/>
    <w:rsid w:val="008164A3"/>
  </w:style>
  <w:style w:type="numbering" w:customStyle="1" w:styleId="NoList220">
    <w:name w:val="No List220"/>
    <w:next w:val="NoList"/>
    <w:uiPriority w:val="99"/>
    <w:semiHidden/>
    <w:unhideWhenUsed/>
    <w:rsid w:val="008164A3"/>
  </w:style>
  <w:style w:type="numbering" w:customStyle="1" w:styleId="NoList1117">
    <w:name w:val="No List1117"/>
    <w:next w:val="NoList"/>
    <w:uiPriority w:val="99"/>
    <w:semiHidden/>
    <w:rsid w:val="008164A3"/>
  </w:style>
  <w:style w:type="numbering" w:customStyle="1" w:styleId="NoList310">
    <w:name w:val="No List310"/>
    <w:next w:val="NoList"/>
    <w:uiPriority w:val="99"/>
    <w:semiHidden/>
    <w:unhideWhenUsed/>
    <w:rsid w:val="008164A3"/>
  </w:style>
  <w:style w:type="numbering" w:customStyle="1" w:styleId="NoList128">
    <w:name w:val="No List128"/>
    <w:next w:val="NoList"/>
    <w:uiPriority w:val="99"/>
    <w:semiHidden/>
    <w:rsid w:val="008164A3"/>
  </w:style>
  <w:style w:type="numbering" w:customStyle="1" w:styleId="NoList48">
    <w:name w:val="No List48"/>
    <w:next w:val="NoList"/>
    <w:uiPriority w:val="99"/>
    <w:semiHidden/>
    <w:unhideWhenUsed/>
    <w:rsid w:val="008164A3"/>
  </w:style>
  <w:style w:type="numbering" w:customStyle="1" w:styleId="NoList137">
    <w:name w:val="No List137"/>
    <w:next w:val="NoList"/>
    <w:uiPriority w:val="99"/>
    <w:semiHidden/>
    <w:rsid w:val="008164A3"/>
  </w:style>
  <w:style w:type="numbering" w:customStyle="1" w:styleId="NoList2110">
    <w:name w:val="No List2110"/>
    <w:next w:val="NoList"/>
    <w:uiPriority w:val="99"/>
    <w:semiHidden/>
    <w:rsid w:val="008164A3"/>
  </w:style>
  <w:style w:type="numbering" w:customStyle="1" w:styleId="NoList317">
    <w:name w:val="No List317"/>
    <w:next w:val="NoList"/>
    <w:uiPriority w:val="99"/>
    <w:semiHidden/>
    <w:unhideWhenUsed/>
    <w:rsid w:val="008164A3"/>
  </w:style>
  <w:style w:type="numbering" w:customStyle="1" w:styleId="170">
    <w:name w:val="목록 없음17"/>
    <w:next w:val="NoList"/>
    <w:semiHidden/>
    <w:unhideWhenUsed/>
    <w:rsid w:val="008164A3"/>
  </w:style>
  <w:style w:type="numbering" w:customStyle="1" w:styleId="270">
    <w:name w:val="목록 없음27"/>
    <w:next w:val="NoList"/>
    <w:semiHidden/>
    <w:rsid w:val="008164A3"/>
  </w:style>
  <w:style w:type="numbering" w:customStyle="1" w:styleId="NoList417">
    <w:name w:val="No List417"/>
    <w:next w:val="NoList"/>
    <w:semiHidden/>
    <w:unhideWhenUsed/>
    <w:rsid w:val="008164A3"/>
  </w:style>
  <w:style w:type="numbering" w:customStyle="1" w:styleId="NoList58">
    <w:name w:val="No List58"/>
    <w:next w:val="NoList"/>
    <w:semiHidden/>
    <w:rsid w:val="008164A3"/>
  </w:style>
  <w:style w:type="numbering" w:customStyle="1" w:styleId="NoList67">
    <w:name w:val="No List67"/>
    <w:next w:val="NoList"/>
    <w:semiHidden/>
    <w:rsid w:val="008164A3"/>
  </w:style>
  <w:style w:type="numbering" w:customStyle="1" w:styleId="NoList77">
    <w:name w:val="No List77"/>
    <w:next w:val="NoList"/>
    <w:semiHidden/>
    <w:rsid w:val="008164A3"/>
  </w:style>
  <w:style w:type="numbering" w:customStyle="1" w:styleId="NoList1118">
    <w:name w:val="No List1118"/>
    <w:next w:val="NoList"/>
    <w:uiPriority w:val="99"/>
    <w:semiHidden/>
    <w:rsid w:val="008164A3"/>
  </w:style>
  <w:style w:type="numbering" w:customStyle="1" w:styleId="NoList2116">
    <w:name w:val="No List2116"/>
    <w:next w:val="NoList"/>
    <w:semiHidden/>
    <w:rsid w:val="008164A3"/>
  </w:style>
  <w:style w:type="numbering" w:customStyle="1" w:styleId="NoList87">
    <w:name w:val="No List87"/>
    <w:next w:val="NoList"/>
    <w:semiHidden/>
    <w:rsid w:val="008164A3"/>
  </w:style>
  <w:style w:type="numbering" w:customStyle="1" w:styleId="NoList1216">
    <w:name w:val="No List1216"/>
    <w:next w:val="NoList"/>
    <w:uiPriority w:val="99"/>
    <w:semiHidden/>
    <w:rsid w:val="008164A3"/>
  </w:style>
  <w:style w:type="numbering" w:customStyle="1" w:styleId="NoList227">
    <w:name w:val="No List227"/>
    <w:next w:val="NoList"/>
    <w:semiHidden/>
    <w:rsid w:val="008164A3"/>
  </w:style>
  <w:style w:type="numbering" w:customStyle="1" w:styleId="NoList97">
    <w:name w:val="No List97"/>
    <w:next w:val="NoList"/>
    <w:semiHidden/>
    <w:rsid w:val="008164A3"/>
  </w:style>
  <w:style w:type="numbering" w:customStyle="1" w:styleId="NoList1316">
    <w:name w:val="No List1316"/>
    <w:next w:val="NoList"/>
    <w:semiHidden/>
    <w:rsid w:val="008164A3"/>
  </w:style>
  <w:style w:type="numbering" w:customStyle="1" w:styleId="NoList237">
    <w:name w:val="No List237"/>
    <w:next w:val="NoList"/>
    <w:semiHidden/>
    <w:rsid w:val="008164A3"/>
  </w:style>
  <w:style w:type="numbering" w:customStyle="1" w:styleId="NoList107">
    <w:name w:val="No List107"/>
    <w:next w:val="NoList"/>
    <w:semiHidden/>
    <w:rsid w:val="008164A3"/>
  </w:style>
  <w:style w:type="numbering" w:customStyle="1" w:styleId="NoList147">
    <w:name w:val="No List147"/>
    <w:next w:val="NoList"/>
    <w:semiHidden/>
    <w:rsid w:val="008164A3"/>
  </w:style>
  <w:style w:type="numbering" w:customStyle="1" w:styleId="NoList247">
    <w:name w:val="No List247"/>
    <w:next w:val="NoList"/>
    <w:semiHidden/>
    <w:rsid w:val="008164A3"/>
  </w:style>
  <w:style w:type="numbering" w:customStyle="1" w:styleId="NoList3116">
    <w:name w:val="No List3116"/>
    <w:next w:val="NoList"/>
    <w:semiHidden/>
    <w:rsid w:val="008164A3"/>
  </w:style>
  <w:style w:type="numbering" w:customStyle="1" w:styleId="NoList4116">
    <w:name w:val="No List4116"/>
    <w:next w:val="NoList"/>
    <w:semiHidden/>
    <w:rsid w:val="008164A3"/>
  </w:style>
  <w:style w:type="numbering" w:customStyle="1" w:styleId="NoList517">
    <w:name w:val="No List517"/>
    <w:next w:val="NoList"/>
    <w:semiHidden/>
    <w:rsid w:val="008164A3"/>
  </w:style>
  <w:style w:type="numbering" w:customStyle="1" w:styleId="NoList157">
    <w:name w:val="No List157"/>
    <w:next w:val="NoList"/>
    <w:semiHidden/>
    <w:rsid w:val="008164A3"/>
  </w:style>
  <w:style w:type="numbering" w:customStyle="1" w:styleId="NoList167">
    <w:name w:val="No List167"/>
    <w:next w:val="NoList"/>
    <w:semiHidden/>
    <w:rsid w:val="008164A3"/>
  </w:style>
  <w:style w:type="numbering" w:customStyle="1" w:styleId="171">
    <w:name w:val="无列表17"/>
    <w:next w:val="NoList"/>
    <w:semiHidden/>
    <w:rsid w:val="008164A3"/>
  </w:style>
  <w:style w:type="numbering" w:customStyle="1" w:styleId="NoList11116">
    <w:name w:val="No List11116"/>
    <w:next w:val="NoList"/>
    <w:semiHidden/>
    <w:rsid w:val="008164A3"/>
  </w:style>
  <w:style w:type="numbering" w:customStyle="1" w:styleId="NoList175">
    <w:name w:val="No List175"/>
    <w:next w:val="NoList"/>
    <w:uiPriority w:val="99"/>
    <w:semiHidden/>
    <w:unhideWhenUsed/>
    <w:rsid w:val="008164A3"/>
  </w:style>
  <w:style w:type="numbering" w:customStyle="1" w:styleId="NoList185">
    <w:name w:val="No List185"/>
    <w:next w:val="NoList"/>
    <w:uiPriority w:val="99"/>
    <w:semiHidden/>
    <w:rsid w:val="008164A3"/>
  </w:style>
  <w:style w:type="numbering" w:customStyle="1" w:styleId="NoList255">
    <w:name w:val="No List255"/>
    <w:next w:val="NoList"/>
    <w:semiHidden/>
    <w:rsid w:val="008164A3"/>
  </w:style>
  <w:style w:type="numbering" w:customStyle="1" w:styleId="NoList325">
    <w:name w:val="No List325"/>
    <w:next w:val="NoList"/>
    <w:semiHidden/>
    <w:unhideWhenUsed/>
    <w:rsid w:val="008164A3"/>
  </w:style>
  <w:style w:type="numbering" w:customStyle="1" w:styleId="115">
    <w:name w:val="목록 없음115"/>
    <w:next w:val="NoList"/>
    <w:semiHidden/>
    <w:unhideWhenUsed/>
    <w:rsid w:val="008164A3"/>
  </w:style>
  <w:style w:type="numbering" w:customStyle="1" w:styleId="2150">
    <w:name w:val="목록 없음215"/>
    <w:next w:val="NoList"/>
    <w:semiHidden/>
    <w:rsid w:val="008164A3"/>
  </w:style>
  <w:style w:type="numbering" w:customStyle="1" w:styleId="NoList425">
    <w:name w:val="No List425"/>
    <w:next w:val="NoList"/>
    <w:semiHidden/>
    <w:unhideWhenUsed/>
    <w:rsid w:val="008164A3"/>
  </w:style>
  <w:style w:type="numbering" w:customStyle="1" w:styleId="NoList525">
    <w:name w:val="No List525"/>
    <w:next w:val="NoList"/>
    <w:semiHidden/>
    <w:rsid w:val="008164A3"/>
  </w:style>
  <w:style w:type="numbering" w:customStyle="1" w:styleId="NoList615">
    <w:name w:val="No List615"/>
    <w:next w:val="NoList"/>
    <w:semiHidden/>
    <w:rsid w:val="008164A3"/>
  </w:style>
  <w:style w:type="numbering" w:customStyle="1" w:styleId="NoList715">
    <w:name w:val="No List715"/>
    <w:next w:val="NoList"/>
    <w:semiHidden/>
    <w:rsid w:val="008164A3"/>
  </w:style>
  <w:style w:type="numbering" w:customStyle="1" w:styleId="NoList1125">
    <w:name w:val="No List1125"/>
    <w:next w:val="NoList"/>
    <w:semiHidden/>
    <w:rsid w:val="008164A3"/>
  </w:style>
  <w:style w:type="numbering" w:customStyle="1" w:styleId="NoList21112">
    <w:name w:val="No List21112"/>
    <w:next w:val="NoList"/>
    <w:semiHidden/>
    <w:rsid w:val="008164A3"/>
  </w:style>
  <w:style w:type="numbering" w:customStyle="1" w:styleId="NoList815">
    <w:name w:val="No List815"/>
    <w:next w:val="NoList"/>
    <w:semiHidden/>
    <w:rsid w:val="008164A3"/>
  </w:style>
  <w:style w:type="numbering" w:customStyle="1" w:styleId="NoList12112">
    <w:name w:val="No List12112"/>
    <w:next w:val="NoList"/>
    <w:semiHidden/>
    <w:rsid w:val="008164A3"/>
  </w:style>
  <w:style w:type="numbering" w:customStyle="1" w:styleId="NoList2215">
    <w:name w:val="No List2215"/>
    <w:next w:val="NoList"/>
    <w:semiHidden/>
    <w:rsid w:val="008164A3"/>
  </w:style>
  <w:style w:type="numbering" w:customStyle="1" w:styleId="NoList915">
    <w:name w:val="No List915"/>
    <w:next w:val="NoList"/>
    <w:semiHidden/>
    <w:rsid w:val="008164A3"/>
  </w:style>
  <w:style w:type="numbering" w:customStyle="1" w:styleId="NoList13112">
    <w:name w:val="No List13112"/>
    <w:next w:val="NoList"/>
    <w:semiHidden/>
    <w:rsid w:val="008164A3"/>
  </w:style>
  <w:style w:type="numbering" w:customStyle="1" w:styleId="NoList2315">
    <w:name w:val="No List2315"/>
    <w:next w:val="NoList"/>
    <w:semiHidden/>
    <w:rsid w:val="008164A3"/>
  </w:style>
  <w:style w:type="numbering" w:customStyle="1" w:styleId="NoList1015">
    <w:name w:val="No List1015"/>
    <w:next w:val="NoList"/>
    <w:semiHidden/>
    <w:rsid w:val="008164A3"/>
  </w:style>
  <w:style w:type="numbering" w:customStyle="1" w:styleId="NoList1415">
    <w:name w:val="No List1415"/>
    <w:next w:val="NoList"/>
    <w:semiHidden/>
    <w:rsid w:val="008164A3"/>
  </w:style>
  <w:style w:type="numbering" w:customStyle="1" w:styleId="NoList2415">
    <w:name w:val="No List2415"/>
    <w:next w:val="NoList"/>
    <w:semiHidden/>
    <w:rsid w:val="008164A3"/>
  </w:style>
  <w:style w:type="numbering" w:customStyle="1" w:styleId="NoList31112">
    <w:name w:val="No List31112"/>
    <w:next w:val="NoList"/>
    <w:semiHidden/>
    <w:rsid w:val="008164A3"/>
  </w:style>
  <w:style w:type="numbering" w:customStyle="1" w:styleId="NoList41112">
    <w:name w:val="No List41112"/>
    <w:next w:val="NoList"/>
    <w:semiHidden/>
    <w:rsid w:val="008164A3"/>
  </w:style>
  <w:style w:type="numbering" w:customStyle="1" w:styleId="NoList5115">
    <w:name w:val="No List5115"/>
    <w:next w:val="NoList"/>
    <w:semiHidden/>
    <w:rsid w:val="008164A3"/>
  </w:style>
  <w:style w:type="numbering" w:customStyle="1" w:styleId="NoList1515">
    <w:name w:val="No List1515"/>
    <w:next w:val="NoList"/>
    <w:semiHidden/>
    <w:rsid w:val="008164A3"/>
  </w:style>
  <w:style w:type="numbering" w:customStyle="1" w:styleId="NoList1615">
    <w:name w:val="No List1615"/>
    <w:next w:val="NoList"/>
    <w:semiHidden/>
    <w:rsid w:val="008164A3"/>
  </w:style>
  <w:style w:type="numbering" w:customStyle="1" w:styleId="1150">
    <w:name w:val="无列表115"/>
    <w:next w:val="NoList"/>
    <w:semiHidden/>
    <w:rsid w:val="008164A3"/>
  </w:style>
  <w:style w:type="numbering" w:customStyle="1" w:styleId="NoList111112">
    <w:name w:val="No List111112"/>
    <w:next w:val="NoList"/>
    <w:semiHidden/>
    <w:rsid w:val="008164A3"/>
  </w:style>
  <w:style w:type="numbering" w:customStyle="1" w:styleId="NoList195">
    <w:name w:val="No List195"/>
    <w:next w:val="NoList"/>
    <w:uiPriority w:val="99"/>
    <w:semiHidden/>
    <w:unhideWhenUsed/>
    <w:rsid w:val="008164A3"/>
  </w:style>
  <w:style w:type="numbering" w:customStyle="1" w:styleId="NoList1105">
    <w:name w:val="No List1105"/>
    <w:next w:val="NoList"/>
    <w:uiPriority w:val="99"/>
    <w:semiHidden/>
    <w:rsid w:val="008164A3"/>
  </w:style>
  <w:style w:type="numbering" w:customStyle="1" w:styleId="NoList265">
    <w:name w:val="No List265"/>
    <w:next w:val="NoList"/>
    <w:semiHidden/>
    <w:rsid w:val="008164A3"/>
  </w:style>
  <w:style w:type="numbering" w:customStyle="1" w:styleId="NoList335">
    <w:name w:val="No List335"/>
    <w:next w:val="NoList"/>
    <w:semiHidden/>
    <w:unhideWhenUsed/>
    <w:rsid w:val="008164A3"/>
  </w:style>
  <w:style w:type="numbering" w:customStyle="1" w:styleId="125">
    <w:name w:val="목록 없음125"/>
    <w:next w:val="NoList"/>
    <w:semiHidden/>
    <w:unhideWhenUsed/>
    <w:rsid w:val="008164A3"/>
  </w:style>
  <w:style w:type="numbering" w:customStyle="1" w:styleId="225">
    <w:name w:val="목록 없음225"/>
    <w:next w:val="NoList"/>
    <w:semiHidden/>
    <w:rsid w:val="008164A3"/>
  </w:style>
  <w:style w:type="numbering" w:customStyle="1" w:styleId="NoList435">
    <w:name w:val="No List435"/>
    <w:next w:val="NoList"/>
    <w:semiHidden/>
    <w:unhideWhenUsed/>
    <w:rsid w:val="008164A3"/>
  </w:style>
  <w:style w:type="numbering" w:customStyle="1" w:styleId="NoList535">
    <w:name w:val="No List535"/>
    <w:next w:val="NoList"/>
    <w:semiHidden/>
    <w:rsid w:val="008164A3"/>
  </w:style>
  <w:style w:type="numbering" w:customStyle="1" w:styleId="NoList625">
    <w:name w:val="No List625"/>
    <w:next w:val="NoList"/>
    <w:semiHidden/>
    <w:rsid w:val="008164A3"/>
  </w:style>
  <w:style w:type="numbering" w:customStyle="1" w:styleId="NoList725">
    <w:name w:val="No List725"/>
    <w:next w:val="NoList"/>
    <w:semiHidden/>
    <w:rsid w:val="008164A3"/>
  </w:style>
  <w:style w:type="numbering" w:customStyle="1" w:styleId="NoList1135">
    <w:name w:val="No List1135"/>
    <w:next w:val="NoList"/>
    <w:semiHidden/>
    <w:rsid w:val="008164A3"/>
  </w:style>
  <w:style w:type="numbering" w:customStyle="1" w:styleId="NoList2125">
    <w:name w:val="No List2125"/>
    <w:next w:val="NoList"/>
    <w:semiHidden/>
    <w:rsid w:val="008164A3"/>
  </w:style>
  <w:style w:type="numbering" w:customStyle="1" w:styleId="NoList825">
    <w:name w:val="No List825"/>
    <w:next w:val="NoList"/>
    <w:semiHidden/>
    <w:rsid w:val="008164A3"/>
  </w:style>
  <w:style w:type="numbering" w:customStyle="1" w:styleId="NoList1225">
    <w:name w:val="No List1225"/>
    <w:next w:val="NoList"/>
    <w:semiHidden/>
    <w:rsid w:val="008164A3"/>
  </w:style>
  <w:style w:type="numbering" w:customStyle="1" w:styleId="NoList2225">
    <w:name w:val="No List2225"/>
    <w:next w:val="NoList"/>
    <w:semiHidden/>
    <w:rsid w:val="008164A3"/>
  </w:style>
  <w:style w:type="numbering" w:customStyle="1" w:styleId="NoList925">
    <w:name w:val="No List925"/>
    <w:next w:val="NoList"/>
    <w:semiHidden/>
    <w:rsid w:val="008164A3"/>
  </w:style>
  <w:style w:type="numbering" w:customStyle="1" w:styleId="NoList1325">
    <w:name w:val="No List1325"/>
    <w:next w:val="NoList"/>
    <w:semiHidden/>
    <w:rsid w:val="008164A3"/>
  </w:style>
  <w:style w:type="numbering" w:customStyle="1" w:styleId="NoList2325">
    <w:name w:val="No List2325"/>
    <w:next w:val="NoList"/>
    <w:semiHidden/>
    <w:rsid w:val="008164A3"/>
  </w:style>
  <w:style w:type="numbering" w:customStyle="1" w:styleId="NoList1025">
    <w:name w:val="No List1025"/>
    <w:next w:val="NoList"/>
    <w:semiHidden/>
    <w:rsid w:val="008164A3"/>
  </w:style>
  <w:style w:type="numbering" w:customStyle="1" w:styleId="NoList1425">
    <w:name w:val="No List1425"/>
    <w:next w:val="NoList"/>
    <w:semiHidden/>
    <w:rsid w:val="008164A3"/>
  </w:style>
  <w:style w:type="numbering" w:customStyle="1" w:styleId="NoList2425">
    <w:name w:val="No List2425"/>
    <w:next w:val="NoList"/>
    <w:semiHidden/>
    <w:rsid w:val="008164A3"/>
  </w:style>
  <w:style w:type="numbering" w:customStyle="1" w:styleId="NoList3125">
    <w:name w:val="No List3125"/>
    <w:next w:val="NoList"/>
    <w:semiHidden/>
    <w:rsid w:val="008164A3"/>
  </w:style>
  <w:style w:type="numbering" w:customStyle="1" w:styleId="NoList4125">
    <w:name w:val="No List4125"/>
    <w:next w:val="NoList"/>
    <w:semiHidden/>
    <w:rsid w:val="008164A3"/>
  </w:style>
  <w:style w:type="numbering" w:customStyle="1" w:styleId="NoList5125">
    <w:name w:val="No List5125"/>
    <w:next w:val="NoList"/>
    <w:semiHidden/>
    <w:rsid w:val="008164A3"/>
  </w:style>
  <w:style w:type="numbering" w:customStyle="1" w:styleId="NoList1525">
    <w:name w:val="No List1525"/>
    <w:next w:val="NoList"/>
    <w:semiHidden/>
    <w:rsid w:val="008164A3"/>
  </w:style>
  <w:style w:type="numbering" w:customStyle="1" w:styleId="NoList1625">
    <w:name w:val="No List1625"/>
    <w:next w:val="NoList"/>
    <w:semiHidden/>
    <w:rsid w:val="008164A3"/>
  </w:style>
  <w:style w:type="numbering" w:customStyle="1" w:styleId="1250">
    <w:name w:val="无列表125"/>
    <w:next w:val="NoList"/>
    <w:semiHidden/>
    <w:rsid w:val="008164A3"/>
  </w:style>
  <w:style w:type="numbering" w:customStyle="1" w:styleId="NoList11125">
    <w:name w:val="No List11125"/>
    <w:next w:val="NoList"/>
    <w:semiHidden/>
    <w:rsid w:val="008164A3"/>
  </w:style>
  <w:style w:type="numbering" w:customStyle="1" w:styleId="252">
    <w:name w:val="无列表25"/>
    <w:next w:val="NoList"/>
    <w:uiPriority w:val="99"/>
    <w:semiHidden/>
    <w:unhideWhenUsed/>
    <w:rsid w:val="008164A3"/>
  </w:style>
  <w:style w:type="numbering" w:customStyle="1" w:styleId="350">
    <w:name w:val="无列表35"/>
    <w:next w:val="NoList"/>
    <w:uiPriority w:val="99"/>
    <w:semiHidden/>
    <w:unhideWhenUsed/>
    <w:rsid w:val="008164A3"/>
  </w:style>
  <w:style w:type="numbering" w:customStyle="1" w:styleId="NoList205">
    <w:name w:val="No List205"/>
    <w:next w:val="NoList"/>
    <w:semiHidden/>
    <w:rsid w:val="008164A3"/>
  </w:style>
  <w:style w:type="numbering" w:customStyle="1" w:styleId="NoList275">
    <w:name w:val="No List275"/>
    <w:next w:val="NoList"/>
    <w:uiPriority w:val="99"/>
    <w:semiHidden/>
    <w:unhideWhenUsed/>
    <w:rsid w:val="008164A3"/>
  </w:style>
  <w:style w:type="numbering" w:customStyle="1" w:styleId="NoList285">
    <w:name w:val="No List285"/>
    <w:next w:val="NoList"/>
    <w:uiPriority w:val="99"/>
    <w:semiHidden/>
    <w:unhideWhenUsed/>
    <w:rsid w:val="008164A3"/>
  </w:style>
  <w:style w:type="numbering" w:customStyle="1" w:styleId="NoList292">
    <w:name w:val="No List292"/>
    <w:next w:val="NoList"/>
    <w:uiPriority w:val="99"/>
    <w:semiHidden/>
    <w:unhideWhenUsed/>
    <w:rsid w:val="008164A3"/>
  </w:style>
  <w:style w:type="numbering" w:customStyle="1" w:styleId="NoList1142">
    <w:name w:val="No List1142"/>
    <w:next w:val="NoList"/>
    <w:uiPriority w:val="99"/>
    <w:semiHidden/>
    <w:rsid w:val="008164A3"/>
  </w:style>
  <w:style w:type="numbering" w:customStyle="1" w:styleId="NoList2102">
    <w:name w:val="No List2102"/>
    <w:next w:val="NoList"/>
    <w:uiPriority w:val="99"/>
    <w:semiHidden/>
    <w:rsid w:val="008164A3"/>
  </w:style>
  <w:style w:type="numbering" w:customStyle="1" w:styleId="NoList342">
    <w:name w:val="No List342"/>
    <w:next w:val="NoList"/>
    <w:uiPriority w:val="99"/>
    <w:semiHidden/>
    <w:unhideWhenUsed/>
    <w:rsid w:val="008164A3"/>
  </w:style>
  <w:style w:type="numbering" w:customStyle="1" w:styleId="1320">
    <w:name w:val="목록 없음132"/>
    <w:next w:val="NoList"/>
    <w:semiHidden/>
    <w:unhideWhenUsed/>
    <w:rsid w:val="008164A3"/>
  </w:style>
  <w:style w:type="numbering" w:customStyle="1" w:styleId="232">
    <w:name w:val="목록 없음232"/>
    <w:next w:val="NoList"/>
    <w:semiHidden/>
    <w:rsid w:val="008164A3"/>
  </w:style>
  <w:style w:type="numbering" w:customStyle="1" w:styleId="NoList442">
    <w:name w:val="No List442"/>
    <w:next w:val="NoList"/>
    <w:semiHidden/>
    <w:unhideWhenUsed/>
    <w:rsid w:val="008164A3"/>
  </w:style>
  <w:style w:type="numbering" w:customStyle="1" w:styleId="NoList542">
    <w:name w:val="No List542"/>
    <w:next w:val="NoList"/>
    <w:semiHidden/>
    <w:rsid w:val="008164A3"/>
  </w:style>
  <w:style w:type="numbering" w:customStyle="1" w:styleId="NoList632">
    <w:name w:val="No List632"/>
    <w:next w:val="NoList"/>
    <w:semiHidden/>
    <w:rsid w:val="008164A3"/>
  </w:style>
  <w:style w:type="numbering" w:customStyle="1" w:styleId="NoList732">
    <w:name w:val="No List732"/>
    <w:next w:val="NoList"/>
    <w:semiHidden/>
    <w:rsid w:val="008164A3"/>
  </w:style>
  <w:style w:type="numbering" w:customStyle="1" w:styleId="NoList1152">
    <w:name w:val="No List1152"/>
    <w:next w:val="NoList"/>
    <w:uiPriority w:val="99"/>
    <w:semiHidden/>
    <w:rsid w:val="008164A3"/>
  </w:style>
  <w:style w:type="numbering" w:customStyle="1" w:styleId="NoList2132">
    <w:name w:val="No List2132"/>
    <w:next w:val="NoList"/>
    <w:semiHidden/>
    <w:rsid w:val="008164A3"/>
  </w:style>
  <w:style w:type="numbering" w:customStyle="1" w:styleId="NoList832">
    <w:name w:val="No List832"/>
    <w:next w:val="NoList"/>
    <w:semiHidden/>
    <w:rsid w:val="008164A3"/>
  </w:style>
  <w:style w:type="numbering" w:customStyle="1" w:styleId="NoList1232">
    <w:name w:val="No List1232"/>
    <w:next w:val="NoList"/>
    <w:uiPriority w:val="99"/>
    <w:semiHidden/>
    <w:rsid w:val="008164A3"/>
  </w:style>
  <w:style w:type="numbering" w:customStyle="1" w:styleId="NoList2232">
    <w:name w:val="No List2232"/>
    <w:next w:val="NoList"/>
    <w:semiHidden/>
    <w:rsid w:val="008164A3"/>
  </w:style>
  <w:style w:type="numbering" w:customStyle="1" w:styleId="NoList932">
    <w:name w:val="No List932"/>
    <w:next w:val="NoList"/>
    <w:semiHidden/>
    <w:rsid w:val="008164A3"/>
  </w:style>
  <w:style w:type="numbering" w:customStyle="1" w:styleId="NoList1332">
    <w:name w:val="No List1332"/>
    <w:next w:val="NoList"/>
    <w:semiHidden/>
    <w:rsid w:val="008164A3"/>
  </w:style>
  <w:style w:type="numbering" w:customStyle="1" w:styleId="NoList2332">
    <w:name w:val="No List2332"/>
    <w:next w:val="NoList"/>
    <w:semiHidden/>
    <w:rsid w:val="008164A3"/>
  </w:style>
  <w:style w:type="numbering" w:customStyle="1" w:styleId="NoList1032">
    <w:name w:val="No List1032"/>
    <w:next w:val="NoList"/>
    <w:semiHidden/>
    <w:rsid w:val="008164A3"/>
  </w:style>
  <w:style w:type="numbering" w:customStyle="1" w:styleId="NoList1432">
    <w:name w:val="No List1432"/>
    <w:next w:val="NoList"/>
    <w:semiHidden/>
    <w:rsid w:val="008164A3"/>
  </w:style>
  <w:style w:type="numbering" w:customStyle="1" w:styleId="NoList2432">
    <w:name w:val="No List2432"/>
    <w:next w:val="NoList"/>
    <w:semiHidden/>
    <w:rsid w:val="008164A3"/>
  </w:style>
  <w:style w:type="numbering" w:customStyle="1" w:styleId="NoList3132">
    <w:name w:val="No List3132"/>
    <w:next w:val="NoList"/>
    <w:semiHidden/>
    <w:rsid w:val="008164A3"/>
  </w:style>
  <w:style w:type="numbering" w:customStyle="1" w:styleId="NoList4132">
    <w:name w:val="No List4132"/>
    <w:next w:val="NoList"/>
    <w:semiHidden/>
    <w:rsid w:val="008164A3"/>
  </w:style>
  <w:style w:type="numbering" w:customStyle="1" w:styleId="NoList5132">
    <w:name w:val="No List5132"/>
    <w:next w:val="NoList"/>
    <w:semiHidden/>
    <w:rsid w:val="008164A3"/>
  </w:style>
  <w:style w:type="numbering" w:customStyle="1" w:styleId="NoList1532">
    <w:name w:val="No List1532"/>
    <w:next w:val="NoList"/>
    <w:semiHidden/>
    <w:rsid w:val="008164A3"/>
  </w:style>
  <w:style w:type="numbering" w:customStyle="1" w:styleId="NoList1632">
    <w:name w:val="No List1632"/>
    <w:next w:val="NoList"/>
    <w:semiHidden/>
    <w:rsid w:val="008164A3"/>
  </w:style>
  <w:style w:type="numbering" w:customStyle="1" w:styleId="1321">
    <w:name w:val="无列表132"/>
    <w:next w:val="NoList"/>
    <w:semiHidden/>
    <w:rsid w:val="008164A3"/>
  </w:style>
  <w:style w:type="numbering" w:customStyle="1" w:styleId="NoList11132">
    <w:name w:val="No List11132"/>
    <w:next w:val="NoList"/>
    <w:semiHidden/>
    <w:rsid w:val="008164A3"/>
  </w:style>
  <w:style w:type="numbering" w:customStyle="1" w:styleId="NoList1712">
    <w:name w:val="No List1712"/>
    <w:next w:val="NoList"/>
    <w:uiPriority w:val="99"/>
    <w:semiHidden/>
    <w:unhideWhenUsed/>
    <w:rsid w:val="008164A3"/>
  </w:style>
  <w:style w:type="numbering" w:customStyle="1" w:styleId="NoList1812">
    <w:name w:val="No List1812"/>
    <w:next w:val="NoList"/>
    <w:uiPriority w:val="99"/>
    <w:semiHidden/>
    <w:rsid w:val="008164A3"/>
  </w:style>
  <w:style w:type="numbering" w:customStyle="1" w:styleId="NoList2512">
    <w:name w:val="No List2512"/>
    <w:next w:val="NoList"/>
    <w:semiHidden/>
    <w:rsid w:val="008164A3"/>
  </w:style>
  <w:style w:type="numbering" w:customStyle="1" w:styleId="NoList3212">
    <w:name w:val="No List3212"/>
    <w:next w:val="NoList"/>
    <w:semiHidden/>
    <w:unhideWhenUsed/>
    <w:rsid w:val="008164A3"/>
  </w:style>
  <w:style w:type="numbering" w:customStyle="1" w:styleId="11120">
    <w:name w:val="목록 없음1112"/>
    <w:next w:val="NoList"/>
    <w:semiHidden/>
    <w:unhideWhenUsed/>
    <w:rsid w:val="008164A3"/>
  </w:style>
  <w:style w:type="numbering" w:customStyle="1" w:styleId="21120">
    <w:name w:val="목록 없음2112"/>
    <w:next w:val="NoList"/>
    <w:semiHidden/>
    <w:rsid w:val="008164A3"/>
  </w:style>
  <w:style w:type="numbering" w:customStyle="1" w:styleId="NoList4212">
    <w:name w:val="No List4212"/>
    <w:next w:val="NoList"/>
    <w:semiHidden/>
    <w:unhideWhenUsed/>
    <w:rsid w:val="008164A3"/>
  </w:style>
  <w:style w:type="numbering" w:customStyle="1" w:styleId="NoList5212">
    <w:name w:val="No List5212"/>
    <w:next w:val="NoList"/>
    <w:semiHidden/>
    <w:rsid w:val="008164A3"/>
  </w:style>
  <w:style w:type="numbering" w:customStyle="1" w:styleId="NoList6112">
    <w:name w:val="No List6112"/>
    <w:next w:val="NoList"/>
    <w:semiHidden/>
    <w:rsid w:val="008164A3"/>
  </w:style>
  <w:style w:type="numbering" w:customStyle="1" w:styleId="NoList7112">
    <w:name w:val="No List7112"/>
    <w:next w:val="NoList"/>
    <w:semiHidden/>
    <w:rsid w:val="008164A3"/>
  </w:style>
  <w:style w:type="numbering" w:customStyle="1" w:styleId="NoList11212">
    <w:name w:val="No List11212"/>
    <w:next w:val="NoList"/>
    <w:semiHidden/>
    <w:rsid w:val="008164A3"/>
  </w:style>
  <w:style w:type="numbering" w:customStyle="1" w:styleId="NoList21122">
    <w:name w:val="No List21122"/>
    <w:next w:val="NoList"/>
    <w:semiHidden/>
    <w:rsid w:val="008164A3"/>
  </w:style>
  <w:style w:type="numbering" w:customStyle="1" w:styleId="NoList8112">
    <w:name w:val="No List8112"/>
    <w:next w:val="NoList"/>
    <w:semiHidden/>
    <w:rsid w:val="008164A3"/>
  </w:style>
  <w:style w:type="numbering" w:customStyle="1" w:styleId="NoList12122">
    <w:name w:val="No List12122"/>
    <w:next w:val="NoList"/>
    <w:semiHidden/>
    <w:rsid w:val="008164A3"/>
  </w:style>
  <w:style w:type="numbering" w:customStyle="1" w:styleId="NoList22112">
    <w:name w:val="No List22112"/>
    <w:next w:val="NoList"/>
    <w:semiHidden/>
    <w:rsid w:val="008164A3"/>
  </w:style>
  <w:style w:type="numbering" w:customStyle="1" w:styleId="NoList9112">
    <w:name w:val="No List9112"/>
    <w:next w:val="NoList"/>
    <w:semiHidden/>
    <w:rsid w:val="008164A3"/>
  </w:style>
  <w:style w:type="numbering" w:customStyle="1" w:styleId="NoList13122">
    <w:name w:val="No List13122"/>
    <w:next w:val="NoList"/>
    <w:semiHidden/>
    <w:rsid w:val="008164A3"/>
  </w:style>
  <w:style w:type="numbering" w:customStyle="1" w:styleId="NoList23112">
    <w:name w:val="No List23112"/>
    <w:next w:val="NoList"/>
    <w:semiHidden/>
    <w:rsid w:val="008164A3"/>
  </w:style>
  <w:style w:type="numbering" w:customStyle="1" w:styleId="NoList10112">
    <w:name w:val="No List10112"/>
    <w:next w:val="NoList"/>
    <w:semiHidden/>
    <w:rsid w:val="008164A3"/>
  </w:style>
  <w:style w:type="numbering" w:customStyle="1" w:styleId="NoList14112">
    <w:name w:val="No List14112"/>
    <w:next w:val="NoList"/>
    <w:semiHidden/>
    <w:rsid w:val="008164A3"/>
  </w:style>
  <w:style w:type="numbering" w:customStyle="1" w:styleId="NoList24112">
    <w:name w:val="No List24112"/>
    <w:next w:val="NoList"/>
    <w:semiHidden/>
    <w:rsid w:val="008164A3"/>
  </w:style>
  <w:style w:type="numbering" w:customStyle="1" w:styleId="NoList31122">
    <w:name w:val="No List31122"/>
    <w:next w:val="NoList"/>
    <w:semiHidden/>
    <w:rsid w:val="008164A3"/>
  </w:style>
  <w:style w:type="numbering" w:customStyle="1" w:styleId="NoList41122">
    <w:name w:val="No List41122"/>
    <w:next w:val="NoList"/>
    <w:semiHidden/>
    <w:rsid w:val="008164A3"/>
  </w:style>
  <w:style w:type="numbering" w:customStyle="1" w:styleId="NoList51112">
    <w:name w:val="No List51112"/>
    <w:next w:val="NoList"/>
    <w:semiHidden/>
    <w:rsid w:val="008164A3"/>
  </w:style>
  <w:style w:type="numbering" w:customStyle="1" w:styleId="NoList15112">
    <w:name w:val="No List15112"/>
    <w:next w:val="NoList"/>
    <w:semiHidden/>
    <w:rsid w:val="008164A3"/>
  </w:style>
  <w:style w:type="numbering" w:customStyle="1" w:styleId="NoList16112">
    <w:name w:val="No List16112"/>
    <w:next w:val="NoList"/>
    <w:semiHidden/>
    <w:rsid w:val="008164A3"/>
  </w:style>
  <w:style w:type="numbering" w:customStyle="1" w:styleId="11121">
    <w:name w:val="无列表1112"/>
    <w:next w:val="NoList"/>
    <w:semiHidden/>
    <w:rsid w:val="008164A3"/>
  </w:style>
  <w:style w:type="numbering" w:customStyle="1" w:styleId="NoList111122">
    <w:name w:val="No List111122"/>
    <w:next w:val="NoList"/>
    <w:semiHidden/>
    <w:rsid w:val="008164A3"/>
  </w:style>
  <w:style w:type="numbering" w:customStyle="1" w:styleId="NoList1912">
    <w:name w:val="No List1912"/>
    <w:next w:val="NoList"/>
    <w:uiPriority w:val="99"/>
    <w:semiHidden/>
    <w:unhideWhenUsed/>
    <w:rsid w:val="008164A3"/>
  </w:style>
  <w:style w:type="numbering" w:customStyle="1" w:styleId="NoList11012">
    <w:name w:val="No List11012"/>
    <w:next w:val="NoList"/>
    <w:uiPriority w:val="99"/>
    <w:semiHidden/>
    <w:rsid w:val="008164A3"/>
  </w:style>
  <w:style w:type="numbering" w:customStyle="1" w:styleId="NoList2612">
    <w:name w:val="No List2612"/>
    <w:next w:val="NoList"/>
    <w:semiHidden/>
    <w:rsid w:val="008164A3"/>
  </w:style>
  <w:style w:type="numbering" w:customStyle="1" w:styleId="NoList3312">
    <w:name w:val="No List3312"/>
    <w:next w:val="NoList"/>
    <w:semiHidden/>
    <w:unhideWhenUsed/>
    <w:rsid w:val="008164A3"/>
  </w:style>
  <w:style w:type="numbering" w:customStyle="1" w:styleId="12120">
    <w:name w:val="목록 없음1212"/>
    <w:next w:val="NoList"/>
    <w:semiHidden/>
    <w:unhideWhenUsed/>
    <w:rsid w:val="008164A3"/>
  </w:style>
  <w:style w:type="numbering" w:customStyle="1" w:styleId="2212">
    <w:name w:val="목록 없음2212"/>
    <w:next w:val="NoList"/>
    <w:semiHidden/>
    <w:rsid w:val="008164A3"/>
  </w:style>
  <w:style w:type="numbering" w:customStyle="1" w:styleId="NoList4312">
    <w:name w:val="No List4312"/>
    <w:next w:val="NoList"/>
    <w:semiHidden/>
    <w:unhideWhenUsed/>
    <w:rsid w:val="008164A3"/>
  </w:style>
  <w:style w:type="numbering" w:customStyle="1" w:styleId="NoList5312">
    <w:name w:val="No List5312"/>
    <w:next w:val="NoList"/>
    <w:semiHidden/>
    <w:rsid w:val="008164A3"/>
  </w:style>
  <w:style w:type="numbering" w:customStyle="1" w:styleId="NoList6212">
    <w:name w:val="No List6212"/>
    <w:next w:val="NoList"/>
    <w:semiHidden/>
    <w:rsid w:val="008164A3"/>
  </w:style>
  <w:style w:type="numbering" w:customStyle="1" w:styleId="NoList7212">
    <w:name w:val="No List7212"/>
    <w:next w:val="NoList"/>
    <w:semiHidden/>
    <w:rsid w:val="008164A3"/>
  </w:style>
  <w:style w:type="numbering" w:customStyle="1" w:styleId="NoList11312">
    <w:name w:val="No List11312"/>
    <w:next w:val="NoList"/>
    <w:semiHidden/>
    <w:rsid w:val="008164A3"/>
  </w:style>
  <w:style w:type="numbering" w:customStyle="1" w:styleId="NoList21212">
    <w:name w:val="No List21212"/>
    <w:next w:val="NoList"/>
    <w:semiHidden/>
    <w:rsid w:val="008164A3"/>
  </w:style>
  <w:style w:type="numbering" w:customStyle="1" w:styleId="NoList8212">
    <w:name w:val="No List8212"/>
    <w:next w:val="NoList"/>
    <w:semiHidden/>
    <w:rsid w:val="008164A3"/>
  </w:style>
  <w:style w:type="numbering" w:customStyle="1" w:styleId="NoList12212">
    <w:name w:val="No List12212"/>
    <w:next w:val="NoList"/>
    <w:semiHidden/>
    <w:rsid w:val="008164A3"/>
  </w:style>
  <w:style w:type="numbering" w:customStyle="1" w:styleId="NoList22212">
    <w:name w:val="No List22212"/>
    <w:next w:val="NoList"/>
    <w:semiHidden/>
    <w:rsid w:val="008164A3"/>
  </w:style>
  <w:style w:type="numbering" w:customStyle="1" w:styleId="NoList9212">
    <w:name w:val="No List9212"/>
    <w:next w:val="NoList"/>
    <w:semiHidden/>
    <w:rsid w:val="008164A3"/>
  </w:style>
  <w:style w:type="numbering" w:customStyle="1" w:styleId="NoList13212">
    <w:name w:val="No List13212"/>
    <w:next w:val="NoList"/>
    <w:semiHidden/>
    <w:rsid w:val="008164A3"/>
  </w:style>
  <w:style w:type="numbering" w:customStyle="1" w:styleId="NoList23212">
    <w:name w:val="No List23212"/>
    <w:next w:val="NoList"/>
    <w:semiHidden/>
    <w:rsid w:val="008164A3"/>
  </w:style>
  <w:style w:type="numbering" w:customStyle="1" w:styleId="NoList10212">
    <w:name w:val="No List10212"/>
    <w:next w:val="NoList"/>
    <w:semiHidden/>
    <w:rsid w:val="008164A3"/>
  </w:style>
  <w:style w:type="numbering" w:customStyle="1" w:styleId="NoList14212">
    <w:name w:val="No List14212"/>
    <w:next w:val="NoList"/>
    <w:semiHidden/>
    <w:rsid w:val="008164A3"/>
  </w:style>
  <w:style w:type="numbering" w:customStyle="1" w:styleId="NoList24212">
    <w:name w:val="No List24212"/>
    <w:next w:val="NoList"/>
    <w:semiHidden/>
    <w:rsid w:val="008164A3"/>
  </w:style>
  <w:style w:type="numbering" w:customStyle="1" w:styleId="NoList31212">
    <w:name w:val="No List31212"/>
    <w:next w:val="NoList"/>
    <w:semiHidden/>
    <w:rsid w:val="008164A3"/>
  </w:style>
  <w:style w:type="numbering" w:customStyle="1" w:styleId="NoList41212">
    <w:name w:val="No List41212"/>
    <w:next w:val="NoList"/>
    <w:semiHidden/>
    <w:rsid w:val="008164A3"/>
  </w:style>
  <w:style w:type="numbering" w:customStyle="1" w:styleId="NoList51212">
    <w:name w:val="No List51212"/>
    <w:next w:val="NoList"/>
    <w:semiHidden/>
    <w:rsid w:val="008164A3"/>
  </w:style>
  <w:style w:type="numbering" w:customStyle="1" w:styleId="NoList15212">
    <w:name w:val="No List15212"/>
    <w:next w:val="NoList"/>
    <w:semiHidden/>
    <w:rsid w:val="008164A3"/>
  </w:style>
  <w:style w:type="numbering" w:customStyle="1" w:styleId="NoList16212">
    <w:name w:val="No List16212"/>
    <w:next w:val="NoList"/>
    <w:semiHidden/>
    <w:rsid w:val="008164A3"/>
  </w:style>
  <w:style w:type="numbering" w:customStyle="1" w:styleId="12121">
    <w:name w:val="无列表1212"/>
    <w:next w:val="NoList"/>
    <w:semiHidden/>
    <w:rsid w:val="008164A3"/>
  </w:style>
  <w:style w:type="numbering" w:customStyle="1" w:styleId="NoList111212">
    <w:name w:val="No List111212"/>
    <w:next w:val="NoList"/>
    <w:semiHidden/>
    <w:rsid w:val="008164A3"/>
  </w:style>
  <w:style w:type="numbering" w:customStyle="1" w:styleId="2122">
    <w:name w:val="无列表212"/>
    <w:next w:val="NoList"/>
    <w:uiPriority w:val="99"/>
    <w:semiHidden/>
    <w:unhideWhenUsed/>
    <w:rsid w:val="008164A3"/>
  </w:style>
  <w:style w:type="numbering" w:customStyle="1" w:styleId="3120">
    <w:name w:val="无列表312"/>
    <w:next w:val="NoList"/>
    <w:uiPriority w:val="99"/>
    <w:semiHidden/>
    <w:unhideWhenUsed/>
    <w:rsid w:val="008164A3"/>
  </w:style>
  <w:style w:type="numbering" w:customStyle="1" w:styleId="NoList2012">
    <w:name w:val="No List2012"/>
    <w:next w:val="NoList"/>
    <w:semiHidden/>
    <w:rsid w:val="008164A3"/>
  </w:style>
  <w:style w:type="numbering" w:customStyle="1" w:styleId="NoList2712">
    <w:name w:val="No List2712"/>
    <w:next w:val="NoList"/>
    <w:uiPriority w:val="99"/>
    <w:semiHidden/>
    <w:unhideWhenUsed/>
    <w:rsid w:val="008164A3"/>
  </w:style>
  <w:style w:type="numbering" w:customStyle="1" w:styleId="NoList2812">
    <w:name w:val="No List2812"/>
    <w:next w:val="NoList"/>
    <w:uiPriority w:val="99"/>
    <w:semiHidden/>
    <w:unhideWhenUsed/>
    <w:rsid w:val="008164A3"/>
  </w:style>
  <w:style w:type="numbering" w:customStyle="1" w:styleId="NoList302">
    <w:name w:val="No List302"/>
    <w:next w:val="NoList"/>
    <w:uiPriority w:val="99"/>
    <w:semiHidden/>
    <w:unhideWhenUsed/>
    <w:rsid w:val="008164A3"/>
  </w:style>
  <w:style w:type="numbering" w:customStyle="1" w:styleId="NoList1162">
    <w:name w:val="No List1162"/>
    <w:next w:val="NoList"/>
    <w:uiPriority w:val="99"/>
    <w:semiHidden/>
    <w:rsid w:val="008164A3"/>
  </w:style>
  <w:style w:type="numbering" w:customStyle="1" w:styleId="NoList2142">
    <w:name w:val="No List2142"/>
    <w:next w:val="NoList"/>
    <w:uiPriority w:val="99"/>
    <w:semiHidden/>
    <w:rsid w:val="008164A3"/>
  </w:style>
  <w:style w:type="numbering" w:customStyle="1" w:styleId="NoList352">
    <w:name w:val="No List352"/>
    <w:next w:val="NoList"/>
    <w:uiPriority w:val="99"/>
    <w:semiHidden/>
    <w:unhideWhenUsed/>
    <w:rsid w:val="008164A3"/>
  </w:style>
  <w:style w:type="numbering" w:customStyle="1" w:styleId="1420">
    <w:name w:val="목록 없음142"/>
    <w:next w:val="NoList"/>
    <w:semiHidden/>
    <w:unhideWhenUsed/>
    <w:rsid w:val="008164A3"/>
  </w:style>
  <w:style w:type="numbering" w:customStyle="1" w:styleId="242">
    <w:name w:val="목록 없음242"/>
    <w:next w:val="NoList"/>
    <w:semiHidden/>
    <w:rsid w:val="008164A3"/>
  </w:style>
  <w:style w:type="numbering" w:customStyle="1" w:styleId="NoList452">
    <w:name w:val="No List452"/>
    <w:next w:val="NoList"/>
    <w:semiHidden/>
    <w:unhideWhenUsed/>
    <w:rsid w:val="008164A3"/>
  </w:style>
  <w:style w:type="numbering" w:customStyle="1" w:styleId="NoList552">
    <w:name w:val="No List552"/>
    <w:next w:val="NoList"/>
    <w:semiHidden/>
    <w:rsid w:val="008164A3"/>
  </w:style>
  <w:style w:type="numbering" w:customStyle="1" w:styleId="NoList642">
    <w:name w:val="No List642"/>
    <w:next w:val="NoList"/>
    <w:semiHidden/>
    <w:rsid w:val="008164A3"/>
  </w:style>
  <w:style w:type="numbering" w:customStyle="1" w:styleId="NoList742">
    <w:name w:val="No List742"/>
    <w:next w:val="NoList"/>
    <w:semiHidden/>
    <w:rsid w:val="008164A3"/>
  </w:style>
  <w:style w:type="numbering" w:customStyle="1" w:styleId="NoList1172">
    <w:name w:val="No List1172"/>
    <w:next w:val="NoList"/>
    <w:uiPriority w:val="99"/>
    <w:semiHidden/>
    <w:rsid w:val="008164A3"/>
  </w:style>
  <w:style w:type="numbering" w:customStyle="1" w:styleId="NoList2152">
    <w:name w:val="No List2152"/>
    <w:next w:val="NoList"/>
    <w:semiHidden/>
    <w:rsid w:val="008164A3"/>
  </w:style>
  <w:style w:type="numbering" w:customStyle="1" w:styleId="NoList842">
    <w:name w:val="No List842"/>
    <w:next w:val="NoList"/>
    <w:semiHidden/>
    <w:rsid w:val="008164A3"/>
  </w:style>
  <w:style w:type="numbering" w:customStyle="1" w:styleId="NoList1242">
    <w:name w:val="No List1242"/>
    <w:next w:val="NoList"/>
    <w:uiPriority w:val="99"/>
    <w:semiHidden/>
    <w:rsid w:val="008164A3"/>
  </w:style>
  <w:style w:type="numbering" w:customStyle="1" w:styleId="NoList2242">
    <w:name w:val="No List2242"/>
    <w:next w:val="NoList"/>
    <w:semiHidden/>
    <w:rsid w:val="008164A3"/>
  </w:style>
  <w:style w:type="numbering" w:customStyle="1" w:styleId="NoList942">
    <w:name w:val="No List942"/>
    <w:next w:val="NoList"/>
    <w:semiHidden/>
    <w:rsid w:val="008164A3"/>
  </w:style>
  <w:style w:type="numbering" w:customStyle="1" w:styleId="NoList1342">
    <w:name w:val="No List1342"/>
    <w:next w:val="NoList"/>
    <w:semiHidden/>
    <w:rsid w:val="008164A3"/>
  </w:style>
  <w:style w:type="numbering" w:customStyle="1" w:styleId="NoList2342">
    <w:name w:val="No List2342"/>
    <w:next w:val="NoList"/>
    <w:semiHidden/>
    <w:rsid w:val="008164A3"/>
  </w:style>
  <w:style w:type="numbering" w:customStyle="1" w:styleId="NoList1042">
    <w:name w:val="No List1042"/>
    <w:next w:val="NoList"/>
    <w:semiHidden/>
    <w:rsid w:val="008164A3"/>
  </w:style>
  <w:style w:type="numbering" w:customStyle="1" w:styleId="NoList1442">
    <w:name w:val="No List1442"/>
    <w:next w:val="NoList"/>
    <w:semiHidden/>
    <w:rsid w:val="008164A3"/>
  </w:style>
  <w:style w:type="numbering" w:customStyle="1" w:styleId="NoList2442">
    <w:name w:val="No List2442"/>
    <w:next w:val="NoList"/>
    <w:semiHidden/>
    <w:rsid w:val="008164A3"/>
  </w:style>
  <w:style w:type="numbering" w:customStyle="1" w:styleId="NoList3142">
    <w:name w:val="No List3142"/>
    <w:next w:val="NoList"/>
    <w:semiHidden/>
    <w:rsid w:val="008164A3"/>
  </w:style>
  <w:style w:type="numbering" w:customStyle="1" w:styleId="NoList4142">
    <w:name w:val="No List4142"/>
    <w:next w:val="NoList"/>
    <w:semiHidden/>
    <w:rsid w:val="008164A3"/>
  </w:style>
  <w:style w:type="numbering" w:customStyle="1" w:styleId="NoList5142">
    <w:name w:val="No List5142"/>
    <w:next w:val="NoList"/>
    <w:semiHidden/>
    <w:rsid w:val="008164A3"/>
  </w:style>
  <w:style w:type="numbering" w:customStyle="1" w:styleId="NoList1542">
    <w:name w:val="No List1542"/>
    <w:next w:val="NoList"/>
    <w:semiHidden/>
    <w:rsid w:val="008164A3"/>
  </w:style>
  <w:style w:type="numbering" w:customStyle="1" w:styleId="NoList1642">
    <w:name w:val="No List1642"/>
    <w:next w:val="NoList"/>
    <w:semiHidden/>
    <w:rsid w:val="008164A3"/>
  </w:style>
  <w:style w:type="numbering" w:customStyle="1" w:styleId="1421">
    <w:name w:val="无列表142"/>
    <w:next w:val="NoList"/>
    <w:semiHidden/>
    <w:rsid w:val="008164A3"/>
  </w:style>
  <w:style w:type="numbering" w:customStyle="1" w:styleId="NoList11142">
    <w:name w:val="No List11142"/>
    <w:next w:val="NoList"/>
    <w:semiHidden/>
    <w:rsid w:val="008164A3"/>
  </w:style>
  <w:style w:type="numbering" w:customStyle="1" w:styleId="NoList1722">
    <w:name w:val="No List1722"/>
    <w:next w:val="NoList"/>
    <w:uiPriority w:val="99"/>
    <w:semiHidden/>
    <w:unhideWhenUsed/>
    <w:rsid w:val="008164A3"/>
  </w:style>
  <w:style w:type="numbering" w:customStyle="1" w:styleId="NoList1822">
    <w:name w:val="No List1822"/>
    <w:next w:val="NoList"/>
    <w:uiPriority w:val="99"/>
    <w:semiHidden/>
    <w:rsid w:val="008164A3"/>
  </w:style>
  <w:style w:type="numbering" w:customStyle="1" w:styleId="NoList2522">
    <w:name w:val="No List2522"/>
    <w:next w:val="NoList"/>
    <w:semiHidden/>
    <w:rsid w:val="008164A3"/>
  </w:style>
  <w:style w:type="numbering" w:customStyle="1" w:styleId="NoList3222">
    <w:name w:val="No List3222"/>
    <w:next w:val="NoList"/>
    <w:semiHidden/>
    <w:unhideWhenUsed/>
    <w:rsid w:val="008164A3"/>
  </w:style>
  <w:style w:type="numbering" w:customStyle="1" w:styleId="1122">
    <w:name w:val="목록 없음1122"/>
    <w:next w:val="NoList"/>
    <w:semiHidden/>
    <w:unhideWhenUsed/>
    <w:rsid w:val="008164A3"/>
  </w:style>
  <w:style w:type="numbering" w:customStyle="1" w:styleId="21220">
    <w:name w:val="목록 없음2122"/>
    <w:next w:val="NoList"/>
    <w:semiHidden/>
    <w:rsid w:val="008164A3"/>
  </w:style>
  <w:style w:type="numbering" w:customStyle="1" w:styleId="NoList4222">
    <w:name w:val="No List4222"/>
    <w:next w:val="NoList"/>
    <w:semiHidden/>
    <w:unhideWhenUsed/>
    <w:rsid w:val="008164A3"/>
  </w:style>
  <w:style w:type="numbering" w:customStyle="1" w:styleId="NoList5222">
    <w:name w:val="No List5222"/>
    <w:next w:val="NoList"/>
    <w:semiHidden/>
    <w:rsid w:val="008164A3"/>
  </w:style>
  <w:style w:type="numbering" w:customStyle="1" w:styleId="NoList6122">
    <w:name w:val="No List6122"/>
    <w:next w:val="NoList"/>
    <w:semiHidden/>
    <w:rsid w:val="008164A3"/>
  </w:style>
  <w:style w:type="numbering" w:customStyle="1" w:styleId="NoList7122">
    <w:name w:val="No List7122"/>
    <w:next w:val="NoList"/>
    <w:semiHidden/>
    <w:rsid w:val="008164A3"/>
  </w:style>
  <w:style w:type="numbering" w:customStyle="1" w:styleId="NoList11222">
    <w:name w:val="No List11222"/>
    <w:next w:val="NoList"/>
    <w:semiHidden/>
    <w:rsid w:val="008164A3"/>
  </w:style>
  <w:style w:type="numbering" w:customStyle="1" w:styleId="NoList21132">
    <w:name w:val="No List21132"/>
    <w:next w:val="NoList"/>
    <w:semiHidden/>
    <w:rsid w:val="008164A3"/>
  </w:style>
  <w:style w:type="numbering" w:customStyle="1" w:styleId="NoList8122">
    <w:name w:val="No List8122"/>
    <w:next w:val="NoList"/>
    <w:semiHidden/>
    <w:rsid w:val="008164A3"/>
  </w:style>
  <w:style w:type="numbering" w:customStyle="1" w:styleId="NoList12132">
    <w:name w:val="No List12132"/>
    <w:next w:val="NoList"/>
    <w:semiHidden/>
    <w:rsid w:val="008164A3"/>
  </w:style>
  <w:style w:type="numbering" w:customStyle="1" w:styleId="NoList22122">
    <w:name w:val="No List22122"/>
    <w:next w:val="NoList"/>
    <w:semiHidden/>
    <w:rsid w:val="008164A3"/>
  </w:style>
  <w:style w:type="numbering" w:customStyle="1" w:styleId="NoList9122">
    <w:name w:val="No List9122"/>
    <w:next w:val="NoList"/>
    <w:semiHidden/>
    <w:rsid w:val="008164A3"/>
  </w:style>
  <w:style w:type="numbering" w:customStyle="1" w:styleId="NoList13132">
    <w:name w:val="No List13132"/>
    <w:next w:val="NoList"/>
    <w:semiHidden/>
    <w:rsid w:val="008164A3"/>
  </w:style>
  <w:style w:type="numbering" w:customStyle="1" w:styleId="NoList23122">
    <w:name w:val="No List23122"/>
    <w:next w:val="NoList"/>
    <w:semiHidden/>
    <w:rsid w:val="008164A3"/>
  </w:style>
  <w:style w:type="numbering" w:customStyle="1" w:styleId="NoList10122">
    <w:name w:val="No List10122"/>
    <w:next w:val="NoList"/>
    <w:semiHidden/>
    <w:rsid w:val="008164A3"/>
  </w:style>
  <w:style w:type="numbering" w:customStyle="1" w:styleId="NoList14122">
    <w:name w:val="No List14122"/>
    <w:next w:val="NoList"/>
    <w:semiHidden/>
    <w:rsid w:val="008164A3"/>
  </w:style>
  <w:style w:type="numbering" w:customStyle="1" w:styleId="NoList24122">
    <w:name w:val="No List24122"/>
    <w:next w:val="NoList"/>
    <w:semiHidden/>
    <w:rsid w:val="008164A3"/>
  </w:style>
  <w:style w:type="numbering" w:customStyle="1" w:styleId="NoList31132">
    <w:name w:val="No List31132"/>
    <w:next w:val="NoList"/>
    <w:semiHidden/>
    <w:rsid w:val="008164A3"/>
  </w:style>
  <w:style w:type="numbering" w:customStyle="1" w:styleId="NoList41132">
    <w:name w:val="No List41132"/>
    <w:next w:val="NoList"/>
    <w:semiHidden/>
    <w:rsid w:val="008164A3"/>
  </w:style>
  <w:style w:type="numbering" w:customStyle="1" w:styleId="NoList51122">
    <w:name w:val="No List51122"/>
    <w:next w:val="NoList"/>
    <w:semiHidden/>
    <w:rsid w:val="008164A3"/>
  </w:style>
  <w:style w:type="numbering" w:customStyle="1" w:styleId="NoList15122">
    <w:name w:val="No List15122"/>
    <w:next w:val="NoList"/>
    <w:semiHidden/>
    <w:rsid w:val="008164A3"/>
  </w:style>
  <w:style w:type="numbering" w:customStyle="1" w:styleId="NoList16122">
    <w:name w:val="No List16122"/>
    <w:next w:val="NoList"/>
    <w:semiHidden/>
    <w:rsid w:val="008164A3"/>
  </w:style>
  <w:style w:type="numbering" w:customStyle="1" w:styleId="11220">
    <w:name w:val="无列表1122"/>
    <w:next w:val="NoList"/>
    <w:semiHidden/>
    <w:rsid w:val="008164A3"/>
  </w:style>
  <w:style w:type="numbering" w:customStyle="1" w:styleId="NoList111132">
    <w:name w:val="No List111132"/>
    <w:next w:val="NoList"/>
    <w:semiHidden/>
    <w:rsid w:val="008164A3"/>
  </w:style>
  <w:style w:type="numbering" w:customStyle="1" w:styleId="NoList1922">
    <w:name w:val="No List1922"/>
    <w:next w:val="NoList"/>
    <w:uiPriority w:val="99"/>
    <w:semiHidden/>
    <w:unhideWhenUsed/>
    <w:rsid w:val="008164A3"/>
  </w:style>
  <w:style w:type="numbering" w:customStyle="1" w:styleId="NoList11022">
    <w:name w:val="No List11022"/>
    <w:next w:val="NoList"/>
    <w:uiPriority w:val="99"/>
    <w:semiHidden/>
    <w:rsid w:val="008164A3"/>
  </w:style>
  <w:style w:type="numbering" w:customStyle="1" w:styleId="NoList2622">
    <w:name w:val="No List2622"/>
    <w:next w:val="NoList"/>
    <w:semiHidden/>
    <w:rsid w:val="008164A3"/>
  </w:style>
  <w:style w:type="numbering" w:customStyle="1" w:styleId="NoList3322">
    <w:name w:val="No List3322"/>
    <w:next w:val="NoList"/>
    <w:semiHidden/>
    <w:unhideWhenUsed/>
    <w:rsid w:val="008164A3"/>
  </w:style>
  <w:style w:type="numbering" w:customStyle="1" w:styleId="1222">
    <w:name w:val="목록 없음1222"/>
    <w:next w:val="NoList"/>
    <w:semiHidden/>
    <w:unhideWhenUsed/>
    <w:rsid w:val="008164A3"/>
  </w:style>
  <w:style w:type="numbering" w:customStyle="1" w:styleId="2222">
    <w:name w:val="목록 없음2222"/>
    <w:next w:val="NoList"/>
    <w:semiHidden/>
    <w:rsid w:val="008164A3"/>
  </w:style>
  <w:style w:type="numbering" w:customStyle="1" w:styleId="NoList4322">
    <w:name w:val="No List4322"/>
    <w:next w:val="NoList"/>
    <w:semiHidden/>
    <w:unhideWhenUsed/>
    <w:rsid w:val="008164A3"/>
  </w:style>
  <w:style w:type="numbering" w:customStyle="1" w:styleId="NoList5322">
    <w:name w:val="No List5322"/>
    <w:next w:val="NoList"/>
    <w:semiHidden/>
    <w:rsid w:val="008164A3"/>
  </w:style>
  <w:style w:type="numbering" w:customStyle="1" w:styleId="NoList6222">
    <w:name w:val="No List6222"/>
    <w:next w:val="NoList"/>
    <w:semiHidden/>
    <w:rsid w:val="008164A3"/>
  </w:style>
  <w:style w:type="numbering" w:customStyle="1" w:styleId="NoList7222">
    <w:name w:val="No List7222"/>
    <w:next w:val="NoList"/>
    <w:semiHidden/>
    <w:rsid w:val="008164A3"/>
  </w:style>
  <w:style w:type="numbering" w:customStyle="1" w:styleId="NoList11322">
    <w:name w:val="No List11322"/>
    <w:next w:val="NoList"/>
    <w:semiHidden/>
    <w:rsid w:val="008164A3"/>
  </w:style>
  <w:style w:type="numbering" w:customStyle="1" w:styleId="NoList21222">
    <w:name w:val="No List21222"/>
    <w:next w:val="NoList"/>
    <w:semiHidden/>
    <w:rsid w:val="008164A3"/>
  </w:style>
  <w:style w:type="numbering" w:customStyle="1" w:styleId="NoList8222">
    <w:name w:val="No List8222"/>
    <w:next w:val="NoList"/>
    <w:semiHidden/>
    <w:rsid w:val="008164A3"/>
  </w:style>
  <w:style w:type="numbering" w:customStyle="1" w:styleId="NoList12222">
    <w:name w:val="No List12222"/>
    <w:next w:val="NoList"/>
    <w:semiHidden/>
    <w:rsid w:val="008164A3"/>
  </w:style>
  <w:style w:type="numbering" w:customStyle="1" w:styleId="NoList22222">
    <w:name w:val="No List22222"/>
    <w:next w:val="NoList"/>
    <w:semiHidden/>
    <w:rsid w:val="008164A3"/>
  </w:style>
  <w:style w:type="numbering" w:customStyle="1" w:styleId="NoList9222">
    <w:name w:val="No List9222"/>
    <w:next w:val="NoList"/>
    <w:semiHidden/>
    <w:rsid w:val="008164A3"/>
  </w:style>
  <w:style w:type="numbering" w:customStyle="1" w:styleId="NoList13222">
    <w:name w:val="No List13222"/>
    <w:next w:val="NoList"/>
    <w:semiHidden/>
    <w:rsid w:val="008164A3"/>
  </w:style>
  <w:style w:type="numbering" w:customStyle="1" w:styleId="NoList23222">
    <w:name w:val="No List23222"/>
    <w:next w:val="NoList"/>
    <w:semiHidden/>
    <w:rsid w:val="008164A3"/>
  </w:style>
  <w:style w:type="numbering" w:customStyle="1" w:styleId="NoList10222">
    <w:name w:val="No List10222"/>
    <w:next w:val="NoList"/>
    <w:semiHidden/>
    <w:rsid w:val="008164A3"/>
  </w:style>
  <w:style w:type="numbering" w:customStyle="1" w:styleId="NoList14222">
    <w:name w:val="No List14222"/>
    <w:next w:val="NoList"/>
    <w:semiHidden/>
    <w:rsid w:val="008164A3"/>
  </w:style>
  <w:style w:type="numbering" w:customStyle="1" w:styleId="NoList24222">
    <w:name w:val="No List24222"/>
    <w:next w:val="NoList"/>
    <w:semiHidden/>
    <w:rsid w:val="008164A3"/>
  </w:style>
  <w:style w:type="numbering" w:customStyle="1" w:styleId="NoList31222">
    <w:name w:val="No List31222"/>
    <w:next w:val="NoList"/>
    <w:semiHidden/>
    <w:rsid w:val="008164A3"/>
  </w:style>
  <w:style w:type="numbering" w:customStyle="1" w:styleId="NoList41222">
    <w:name w:val="No List41222"/>
    <w:next w:val="NoList"/>
    <w:semiHidden/>
    <w:rsid w:val="008164A3"/>
  </w:style>
  <w:style w:type="numbering" w:customStyle="1" w:styleId="NoList51222">
    <w:name w:val="No List51222"/>
    <w:next w:val="NoList"/>
    <w:semiHidden/>
    <w:rsid w:val="008164A3"/>
  </w:style>
  <w:style w:type="numbering" w:customStyle="1" w:styleId="NoList15222">
    <w:name w:val="No List15222"/>
    <w:next w:val="NoList"/>
    <w:semiHidden/>
    <w:rsid w:val="008164A3"/>
  </w:style>
  <w:style w:type="numbering" w:customStyle="1" w:styleId="NoList16222">
    <w:name w:val="No List16222"/>
    <w:next w:val="NoList"/>
    <w:semiHidden/>
    <w:rsid w:val="008164A3"/>
  </w:style>
  <w:style w:type="numbering" w:customStyle="1" w:styleId="12220">
    <w:name w:val="无列表1222"/>
    <w:next w:val="NoList"/>
    <w:semiHidden/>
    <w:rsid w:val="008164A3"/>
  </w:style>
  <w:style w:type="numbering" w:customStyle="1" w:styleId="NoList111222">
    <w:name w:val="No List111222"/>
    <w:next w:val="NoList"/>
    <w:semiHidden/>
    <w:rsid w:val="008164A3"/>
  </w:style>
  <w:style w:type="numbering" w:customStyle="1" w:styleId="2220">
    <w:name w:val="无列表222"/>
    <w:next w:val="NoList"/>
    <w:uiPriority w:val="99"/>
    <w:semiHidden/>
    <w:unhideWhenUsed/>
    <w:rsid w:val="008164A3"/>
  </w:style>
  <w:style w:type="numbering" w:customStyle="1" w:styleId="322">
    <w:name w:val="无列表322"/>
    <w:next w:val="NoList"/>
    <w:uiPriority w:val="99"/>
    <w:semiHidden/>
    <w:unhideWhenUsed/>
    <w:rsid w:val="008164A3"/>
  </w:style>
  <w:style w:type="numbering" w:customStyle="1" w:styleId="NoList2022">
    <w:name w:val="No List2022"/>
    <w:next w:val="NoList"/>
    <w:semiHidden/>
    <w:rsid w:val="008164A3"/>
  </w:style>
  <w:style w:type="numbering" w:customStyle="1" w:styleId="NoList2722">
    <w:name w:val="No List2722"/>
    <w:next w:val="NoList"/>
    <w:uiPriority w:val="99"/>
    <w:semiHidden/>
    <w:unhideWhenUsed/>
    <w:rsid w:val="008164A3"/>
  </w:style>
  <w:style w:type="numbering" w:customStyle="1" w:styleId="NoList2822">
    <w:name w:val="No List2822"/>
    <w:next w:val="NoList"/>
    <w:uiPriority w:val="99"/>
    <w:semiHidden/>
    <w:unhideWhenUsed/>
    <w:rsid w:val="008164A3"/>
  </w:style>
  <w:style w:type="numbering" w:customStyle="1" w:styleId="NoList362">
    <w:name w:val="No List362"/>
    <w:next w:val="NoList"/>
    <w:uiPriority w:val="99"/>
    <w:semiHidden/>
    <w:unhideWhenUsed/>
    <w:rsid w:val="008164A3"/>
  </w:style>
  <w:style w:type="numbering" w:customStyle="1" w:styleId="NoList1182">
    <w:name w:val="No List1182"/>
    <w:next w:val="NoList"/>
    <w:uiPriority w:val="99"/>
    <w:semiHidden/>
    <w:rsid w:val="008164A3"/>
  </w:style>
  <w:style w:type="numbering" w:customStyle="1" w:styleId="NoList2162">
    <w:name w:val="No List2162"/>
    <w:next w:val="NoList"/>
    <w:uiPriority w:val="99"/>
    <w:semiHidden/>
    <w:rsid w:val="008164A3"/>
  </w:style>
  <w:style w:type="numbering" w:customStyle="1" w:styleId="NoList372">
    <w:name w:val="No List372"/>
    <w:next w:val="NoList"/>
    <w:uiPriority w:val="99"/>
    <w:semiHidden/>
    <w:unhideWhenUsed/>
    <w:rsid w:val="008164A3"/>
  </w:style>
  <w:style w:type="numbering" w:customStyle="1" w:styleId="152">
    <w:name w:val="목록 없음152"/>
    <w:next w:val="NoList"/>
    <w:semiHidden/>
    <w:unhideWhenUsed/>
    <w:rsid w:val="008164A3"/>
  </w:style>
  <w:style w:type="numbering" w:customStyle="1" w:styleId="2520">
    <w:name w:val="목록 없음252"/>
    <w:next w:val="NoList"/>
    <w:semiHidden/>
    <w:rsid w:val="008164A3"/>
  </w:style>
  <w:style w:type="numbering" w:customStyle="1" w:styleId="NoList462">
    <w:name w:val="No List462"/>
    <w:next w:val="NoList"/>
    <w:semiHidden/>
    <w:unhideWhenUsed/>
    <w:rsid w:val="008164A3"/>
  </w:style>
  <w:style w:type="numbering" w:customStyle="1" w:styleId="NoList562">
    <w:name w:val="No List562"/>
    <w:next w:val="NoList"/>
    <w:semiHidden/>
    <w:rsid w:val="008164A3"/>
  </w:style>
  <w:style w:type="numbering" w:customStyle="1" w:styleId="NoList652">
    <w:name w:val="No List652"/>
    <w:next w:val="NoList"/>
    <w:semiHidden/>
    <w:rsid w:val="008164A3"/>
  </w:style>
  <w:style w:type="numbering" w:customStyle="1" w:styleId="NoList752">
    <w:name w:val="No List752"/>
    <w:next w:val="NoList"/>
    <w:semiHidden/>
    <w:rsid w:val="008164A3"/>
  </w:style>
  <w:style w:type="numbering" w:customStyle="1" w:styleId="NoList1192">
    <w:name w:val="No List1192"/>
    <w:next w:val="NoList"/>
    <w:uiPriority w:val="99"/>
    <w:semiHidden/>
    <w:rsid w:val="008164A3"/>
  </w:style>
  <w:style w:type="numbering" w:customStyle="1" w:styleId="NoList2172">
    <w:name w:val="No List2172"/>
    <w:next w:val="NoList"/>
    <w:semiHidden/>
    <w:rsid w:val="008164A3"/>
  </w:style>
  <w:style w:type="numbering" w:customStyle="1" w:styleId="NoList852">
    <w:name w:val="No List852"/>
    <w:next w:val="NoList"/>
    <w:semiHidden/>
    <w:rsid w:val="008164A3"/>
  </w:style>
  <w:style w:type="numbering" w:customStyle="1" w:styleId="NoList1252">
    <w:name w:val="No List1252"/>
    <w:next w:val="NoList"/>
    <w:uiPriority w:val="99"/>
    <w:semiHidden/>
    <w:rsid w:val="008164A3"/>
  </w:style>
  <w:style w:type="numbering" w:customStyle="1" w:styleId="NoList2252">
    <w:name w:val="No List2252"/>
    <w:next w:val="NoList"/>
    <w:semiHidden/>
    <w:rsid w:val="008164A3"/>
  </w:style>
  <w:style w:type="numbering" w:customStyle="1" w:styleId="NoList952">
    <w:name w:val="No List952"/>
    <w:next w:val="NoList"/>
    <w:semiHidden/>
    <w:rsid w:val="008164A3"/>
  </w:style>
  <w:style w:type="numbering" w:customStyle="1" w:styleId="NoList1352">
    <w:name w:val="No List1352"/>
    <w:next w:val="NoList"/>
    <w:semiHidden/>
    <w:rsid w:val="008164A3"/>
  </w:style>
  <w:style w:type="numbering" w:customStyle="1" w:styleId="NoList2352">
    <w:name w:val="No List2352"/>
    <w:next w:val="NoList"/>
    <w:semiHidden/>
    <w:rsid w:val="008164A3"/>
  </w:style>
  <w:style w:type="numbering" w:customStyle="1" w:styleId="NoList1052">
    <w:name w:val="No List1052"/>
    <w:next w:val="NoList"/>
    <w:semiHidden/>
    <w:rsid w:val="008164A3"/>
  </w:style>
  <w:style w:type="numbering" w:customStyle="1" w:styleId="NoList1452">
    <w:name w:val="No List1452"/>
    <w:next w:val="NoList"/>
    <w:semiHidden/>
    <w:rsid w:val="008164A3"/>
  </w:style>
  <w:style w:type="numbering" w:customStyle="1" w:styleId="NoList2452">
    <w:name w:val="No List2452"/>
    <w:next w:val="NoList"/>
    <w:semiHidden/>
    <w:rsid w:val="008164A3"/>
  </w:style>
  <w:style w:type="numbering" w:customStyle="1" w:styleId="NoList3152">
    <w:name w:val="No List3152"/>
    <w:next w:val="NoList"/>
    <w:semiHidden/>
    <w:rsid w:val="008164A3"/>
  </w:style>
  <w:style w:type="numbering" w:customStyle="1" w:styleId="NoList4152">
    <w:name w:val="No List4152"/>
    <w:next w:val="NoList"/>
    <w:semiHidden/>
    <w:rsid w:val="008164A3"/>
  </w:style>
  <w:style w:type="numbering" w:customStyle="1" w:styleId="NoList5152">
    <w:name w:val="No List5152"/>
    <w:next w:val="NoList"/>
    <w:semiHidden/>
    <w:rsid w:val="008164A3"/>
  </w:style>
  <w:style w:type="numbering" w:customStyle="1" w:styleId="NoList1552">
    <w:name w:val="No List1552"/>
    <w:next w:val="NoList"/>
    <w:semiHidden/>
    <w:rsid w:val="008164A3"/>
  </w:style>
  <w:style w:type="numbering" w:customStyle="1" w:styleId="NoList1652">
    <w:name w:val="No List1652"/>
    <w:next w:val="NoList"/>
    <w:semiHidden/>
    <w:rsid w:val="008164A3"/>
  </w:style>
  <w:style w:type="numbering" w:customStyle="1" w:styleId="1520">
    <w:name w:val="无列表152"/>
    <w:next w:val="NoList"/>
    <w:semiHidden/>
    <w:rsid w:val="008164A3"/>
  </w:style>
  <w:style w:type="numbering" w:customStyle="1" w:styleId="NoList11152">
    <w:name w:val="No List11152"/>
    <w:next w:val="NoList"/>
    <w:semiHidden/>
    <w:rsid w:val="008164A3"/>
  </w:style>
  <w:style w:type="numbering" w:customStyle="1" w:styleId="NoList1732">
    <w:name w:val="No List1732"/>
    <w:next w:val="NoList"/>
    <w:uiPriority w:val="99"/>
    <w:semiHidden/>
    <w:unhideWhenUsed/>
    <w:rsid w:val="008164A3"/>
  </w:style>
  <w:style w:type="numbering" w:customStyle="1" w:styleId="NoList1832">
    <w:name w:val="No List1832"/>
    <w:next w:val="NoList"/>
    <w:uiPriority w:val="99"/>
    <w:semiHidden/>
    <w:rsid w:val="008164A3"/>
  </w:style>
  <w:style w:type="numbering" w:customStyle="1" w:styleId="NoList2532">
    <w:name w:val="No List2532"/>
    <w:next w:val="NoList"/>
    <w:semiHidden/>
    <w:rsid w:val="008164A3"/>
  </w:style>
  <w:style w:type="numbering" w:customStyle="1" w:styleId="NoList3232">
    <w:name w:val="No List3232"/>
    <w:next w:val="NoList"/>
    <w:semiHidden/>
    <w:unhideWhenUsed/>
    <w:rsid w:val="008164A3"/>
  </w:style>
  <w:style w:type="numbering" w:customStyle="1" w:styleId="1132">
    <w:name w:val="목록 없음1132"/>
    <w:next w:val="NoList"/>
    <w:semiHidden/>
    <w:unhideWhenUsed/>
    <w:rsid w:val="008164A3"/>
  </w:style>
  <w:style w:type="numbering" w:customStyle="1" w:styleId="2132">
    <w:name w:val="목록 없음2132"/>
    <w:next w:val="NoList"/>
    <w:semiHidden/>
    <w:rsid w:val="008164A3"/>
  </w:style>
  <w:style w:type="numbering" w:customStyle="1" w:styleId="NoList4232">
    <w:name w:val="No List4232"/>
    <w:next w:val="NoList"/>
    <w:semiHidden/>
    <w:unhideWhenUsed/>
    <w:rsid w:val="008164A3"/>
  </w:style>
  <w:style w:type="numbering" w:customStyle="1" w:styleId="NoList5232">
    <w:name w:val="No List5232"/>
    <w:next w:val="NoList"/>
    <w:semiHidden/>
    <w:rsid w:val="008164A3"/>
  </w:style>
  <w:style w:type="numbering" w:customStyle="1" w:styleId="NoList6132">
    <w:name w:val="No List6132"/>
    <w:next w:val="NoList"/>
    <w:semiHidden/>
    <w:rsid w:val="008164A3"/>
  </w:style>
  <w:style w:type="numbering" w:customStyle="1" w:styleId="NoList7132">
    <w:name w:val="No List7132"/>
    <w:next w:val="NoList"/>
    <w:semiHidden/>
    <w:rsid w:val="008164A3"/>
  </w:style>
  <w:style w:type="numbering" w:customStyle="1" w:styleId="NoList11232">
    <w:name w:val="No List11232"/>
    <w:next w:val="NoList"/>
    <w:semiHidden/>
    <w:rsid w:val="008164A3"/>
  </w:style>
  <w:style w:type="numbering" w:customStyle="1" w:styleId="NoList21142">
    <w:name w:val="No List21142"/>
    <w:next w:val="NoList"/>
    <w:semiHidden/>
    <w:rsid w:val="008164A3"/>
  </w:style>
  <w:style w:type="numbering" w:customStyle="1" w:styleId="NoList8132">
    <w:name w:val="No List8132"/>
    <w:next w:val="NoList"/>
    <w:semiHidden/>
    <w:rsid w:val="008164A3"/>
  </w:style>
  <w:style w:type="numbering" w:customStyle="1" w:styleId="NoList12142">
    <w:name w:val="No List12142"/>
    <w:next w:val="NoList"/>
    <w:semiHidden/>
    <w:rsid w:val="008164A3"/>
  </w:style>
  <w:style w:type="numbering" w:customStyle="1" w:styleId="NoList22132">
    <w:name w:val="No List22132"/>
    <w:next w:val="NoList"/>
    <w:semiHidden/>
    <w:rsid w:val="008164A3"/>
  </w:style>
  <w:style w:type="numbering" w:customStyle="1" w:styleId="NoList9132">
    <w:name w:val="No List9132"/>
    <w:next w:val="NoList"/>
    <w:semiHidden/>
    <w:rsid w:val="008164A3"/>
  </w:style>
  <w:style w:type="numbering" w:customStyle="1" w:styleId="NoList13142">
    <w:name w:val="No List13142"/>
    <w:next w:val="NoList"/>
    <w:semiHidden/>
    <w:rsid w:val="008164A3"/>
  </w:style>
  <w:style w:type="numbering" w:customStyle="1" w:styleId="NoList23132">
    <w:name w:val="No List23132"/>
    <w:next w:val="NoList"/>
    <w:semiHidden/>
    <w:rsid w:val="008164A3"/>
  </w:style>
  <w:style w:type="numbering" w:customStyle="1" w:styleId="NoList10132">
    <w:name w:val="No List10132"/>
    <w:next w:val="NoList"/>
    <w:semiHidden/>
    <w:rsid w:val="008164A3"/>
  </w:style>
  <w:style w:type="numbering" w:customStyle="1" w:styleId="NoList14132">
    <w:name w:val="No List14132"/>
    <w:next w:val="NoList"/>
    <w:semiHidden/>
    <w:rsid w:val="008164A3"/>
  </w:style>
  <w:style w:type="numbering" w:customStyle="1" w:styleId="NoList24132">
    <w:name w:val="No List24132"/>
    <w:next w:val="NoList"/>
    <w:semiHidden/>
    <w:rsid w:val="008164A3"/>
  </w:style>
  <w:style w:type="numbering" w:customStyle="1" w:styleId="NoList31142">
    <w:name w:val="No List31142"/>
    <w:next w:val="NoList"/>
    <w:semiHidden/>
    <w:rsid w:val="008164A3"/>
  </w:style>
  <w:style w:type="numbering" w:customStyle="1" w:styleId="NoList41142">
    <w:name w:val="No List41142"/>
    <w:next w:val="NoList"/>
    <w:semiHidden/>
    <w:rsid w:val="008164A3"/>
  </w:style>
  <w:style w:type="numbering" w:customStyle="1" w:styleId="NoList51132">
    <w:name w:val="No List51132"/>
    <w:next w:val="NoList"/>
    <w:semiHidden/>
    <w:rsid w:val="008164A3"/>
  </w:style>
  <w:style w:type="numbering" w:customStyle="1" w:styleId="NoList15132">
    <w:name w:val="No List15132"/>
    <w:next w:val="NoList"/>
    <w:semiHidden/>
    <w:rsid w:val="008164A3"/>
  </w:style>
  <w:style w:type="numbering" w:customStyle="1" w:styleId="NoList16132">
    <w:name w:val="No List16132"/>
    <w:next w:val="NoList"/>
    <w:semiHidden/>
    <w:rsid w:val="008164A3"/>
  </w:style>
  <w:style w:type="numbering" w:customStyle="1" w:styleId="11320">
    <w:name w:val="无列表1132"/>
    <w:next w:val="NoList"/>
    <w:semiHidden/>
    <w:rsid w:val="008164A3"/>
  </w:style>
  <w:style w:type="numbering" w:customStyle="1" w:styleId="NoList111142">
    <w:name w:val="No List111142"/>
    <w:next w:val="NoList"/>
    <w:semiHidden/>
    <w:rsid w:val="008164A3"/>
  </w:style>
  <w:style w:type="numbering" w:customStyle="1" w:styleId="NoList1932">
    <w:name w:val="No List1932"/>
    <w:next w:val="NoList"/>
    <w:uiPriority w:val="99"/>
    <w:semiHidden/>
    <w:unhideWhenUsed/>
    <w:rsid w:val="008164A3"/>
  </w:style>
  <w:style w:type="numbering" w:customStyle="1" w:styleId="NoList11032">
    <w:name w:val="No List11032"/>
    <w:next w:val="NoList"/>
    <w:uiPriority w:val="99"/>
    <w:semiHidden/>
    <w:rsid w:val="008164A3"/>
  </w:style>
  <w:style w:type="numbering" w:customStyle="1" w:styleId="NoList2632">
    <w:name w:val="No List2632"/>
    <w:next w:val="NoList"/>
    <w:semiHidden/>
    <w:rsid w:val="008164A3"/>
  </w:style>
  <w:style w:type="numbering" w:customStyle="1" w:styleId="NoList3332">
    <w:name w:val="No List3332"/>
    <w:next w:val="NoList"/>
    <w:semiHidden/>
    <w:unhideWhenUsed/>
    <w:rsid w:val="008164A3"/>
  </w:style>
  <w:style w:type="numbering" w:customStyle="1" w:styleId="1232">
    <w:name w:val="목록 없음1232"/>
    <w:next w:val="NoList"/>
    <w:semiHidden/>
    <w:unhideWhenUsed/>
    <w:rsid w:val="008164A3"/>
  </w:style>
  <w:style w:type="numbering" w:customStyle="1" w:styleId="2232">
    <w:name w:val="목록 없음2232"/>
    <w:next w:val="NoList"/>
    <w:semiHidden/>
    <w:rsid w:val="008164A3"/>
  </w:style>
  <w:style w:type="numbering" w:customStyle="1" w:styleId="NoList4332">
    <w:name w:val="No List4332"/>
    <w:next w:val="NoList"/>
    <w:semiHidden/>
    <w:unhideWhenUsed/>
    <w:rsid w:val="008164A3"/>
  </w:style>
  <w:style w:type="numbering" w:customStyle="1" w:styleId="NoList5332">
    <w:name w:val="No List5332"/>
    <w:next w:val="NoList"/>
    <w:semiHidden/>
    <w:rsid w:val="008164A3"/>
  </w:style>
  <w:style w:type="numbering" w:customStyle="1" w:styleId="NoList6232">
    <w:name w:val="No List6232"/>
    <w:next w:val="NoList"/>
    <w:semiHidden/>
    <w:rsid w:val="008164A3"/>
  </w:style>
  <w:style w:type="numbering" w:customStyle="1" w:styleId="NoList7232">
    <w:name w:val="No List7232"/>
    <w:next w:val="NoList"/>
    <w:semiHidden/>
    <w:rsid w:val="008164A3"/>
  </w:style>
  <w:style w:type="numbering" w:customStyle="1" w:styleId="NoList11332">
    <w:name w:val="No List11332"/>
    <w:next w:val="NoList"/>
    <w:semiHidden/>
    <w:rsid w:val="008164A3"/>
  </w:style>
  <w:style w:type="numbering" w:customStyle="1" w:styleId="NoList21232">
    <w:name w:val="No List21232"/>
    <w:next w:val="NoList"/>
    <w:semiHidden/>
    <w:rsid w:val="008164A3"/>
  </w:style>
  <w:style w:type="numbering" w:customStyle="1" w:styleId="NoList8232">
    <w:name w:val="No List8232"/>
    <w:next w:val="NoList"/>
    <w:semiHidden/>
    <w:rsid w:val="008164A3"/>
  </w:style>
  <w:style w:type="numbering" w:customStyle="1" w:styleId="NoList12232">
    <w:name w:val="No List12232"/>
    <w:next w:val="NoList"/>
    <w:semiHidden/>
    <w:rsid w:val="008164A3"/>
  </w:style>
  <w:style w:type="numbering" w:customStyle="1" w:styleId="NoList22232">
    <w:name w:val="No List22232"/>
    <w:next w:val="NoList"/>
    <w:semiHidden/>
    <w:rsid w:val="008164A3"/>
  </w:style>
  <w:style w:type="numbering" w:customStyle="1" w:styleId="NoList9232">
    <w:name w:val="No List9232"/>
    <w:next w:val="NoList"/>
    <w:semiHidden/>
    <w:rsid w:val="008164A3"/>
  </w:style>
  <w:style w:type="numbering" w:customStyle="1" w:styleId="NoList13232">
    <w:name w:val="No List13232"/>
    <w:next w:val="NoList"/>
    <w:semiHidden/>
    <w:rsid w:val="008164A3"/>
  </w:style>
  <w:style w:type="numbering" w:customStyle="1" w:styleId="NoList23232">
    <w:name w:val="No List23232"/>
    <w:next w:val="NoList"/>
    <w:semiHidden/>
    <w:rsid w:val="008164A3"/>
  </w:style>
  <w:style w:type="numbering" w:customStyle="1" w:styleId="NoList10232">
    <w:name w:val="No List10232"/>
    <w:next w:val="NoList"/>
    <w:semiHidden/>
    <w:rsid w:val="008164A3"/>
  </w:style>
  <w:style w:type="numbering" w:customStyle="1" w:styleId="NoList14232">
    <w:name w:val="No List14232"/>
    <w:next w:val="NoList"/>
    <w:semiHidden/>
    <w:rsid w:val="008164A3"/>
  </w:style>
  <w:style w:type="numbering" w:customStyle="1" w:styleId="NoList24232">
    <w:name w:val="No List24232"/>
    <w:next w:val="NoList"/>
    <w:semiHidden/>
    <w:rsid w:val="008164A3"/>
  </w:style>
  <w:style w:type="numbering" w:customStyle="1" w:styleId="NoList31232">
    <w:name w:val="No List31232"/>
    <w:next w:val="NoList"/>
    <w:semiHidden/>
    <w:rsid w:val="008164A3"/>
  </w:style>
  <w:style w:type="numbering" w:customStyle="1" w:styleId="NoList41232">
    <w:name w:val="No List41232"/>
    <w:next w:val="NoList"/>
    <w:semiHidden/>
    <w:rsid w:val="008164A3"/>
  </w:style>
  <w:style w:type="numbering" w:customStyle="1" w:styleId="NoList51232">
    <w:name w:val="No List51232"/>
    <w:next w:val="NoList"/>
    <w:semiHidden/>
    <w:rsid w:val="008164A3"/>
  </w:style>
  <w:style w:type="numbering" w:customStyle="1" w:styleId="NoList15232">
    <w:name w:val="No List15232"/>
    <w:next w:val="NoList"/>
    <w:semiHidden/>
    <w:rsid w:val="008164A3"/>
  </w:style>
  <w:style w:type="numbering" w:customStyle="1" w:styleId="NoList16232">
    <w:name w:val="No List16232"/>
    <w:next w:val="NoList"/>
    <w:semiHidden/>
    <w:rsid w:val="008164A3"/>
  </w:style>
  <w:style w:type="numbering" w:customStyle="1" w:styleId="12320">
    <w:name w:val="无列表1232"/>
    <w:next w:val="NoList"/>
    <w:semiHidden/>
    <w:rsid w:val="008164A3"/>
  </w:style>
  <w:style w:type="numbering" w:customStyle="1" w:styleId="NoList111232">
    <w:name w:val="No List111232"/>
    <w:next w:val="NoList"/>
    <w:semiHidden/>
    <w:rsid w:val="008164A3"/>
  </w:style>
  <w:style w:type="numbering" w:customStyle="1" w:styleId="2320">
    <w:name w:val="无列表232"/>
    <w:next w:val="NoList"/>
    <w:uiPriority w:val="99"/>
    <w:semiHidden/>
    <w:unhideWhenUsed/>
    <w:rsid w:val="008164A3"/>
  </w:style>
  <w:style w:type="numbering" w:customStyle="1" w:styleId="332">
    <w:name w:val="无列表332"/>
    <w:next w:val="NoList"/>
    <w:uiPriority w:val="99"/>
    <w:semiHidden/>
    <w:unhideWhenUsed/>
    <w:rsid w:val="008164A3"/>
  </w:style>
  <w:style w:type="numbering" w:customStyle="1" w:styleId="NoList2032">
    <w:name w:val="No List2032"/>
    <w:next w:val="NoList"/>
    <w:semiHidden/>
    <w:rsid w:val="008164A3"/>
  </w:style>
  <w:style w:type="numbering" w:customStyle="1" w:styleId="NoList2732">
    <w:name w:val="No List2732"/>
    <w:next w:val="NoList"/>
    <w:uiPriority w:val="99"/>
    <w:semiHidden/>
    <w:unhideWhenUsed/>
    <w:rsid w:val="008164A3"/>
  </w:style>
  <w:style w:type="numbering" w:customStyle="1" w:styleId="NoList2832">
    <w:name w:val="No List2832"/>
    <w:next w:val="NoList"/>
    <w:uiPriority w:val="99"/>
    <w:semiHidden/>
    <w:unhideWhenUsed/>
    <w:rsid w:val="008164A3"/>
  </w:style>
  <w:style w:type="numbering" w:customStyle="1" w:styleId="NoList382">
    <w:name w:val="No List382"/>
    <w:next w:val="NoList"/>
    <w:uiPriority w:val="99"/>
    <w:semiHidden/>
    <w:unhideWhenUsed/>
    <w:rsid w:val="008164A3"/>
  </w:style>
  <w:style w:type="numbering" w:customStyle="1" w:styleId="NoList1201">
    <w:name w:val="No List1201"/>
    <w:next w:val="NoList"/>
    <w:uiPriority w:val="99"/>
    <w:semiHidden/>
    <w:rsid w:val="008164A3"/>
  </w:style>
  <w:style w:type="numbering" w:customStyle="1" w:styleId="NoList2181">
    <w:name w:val="No List2181"/>
    <w:next w:val="NoList"/>
    <w:uiPriority w:val="99"/>
    <w:semiHidden/>
    <w:unhideWhenUsed/>
    <w:rsid w:val="008164A3"/>
  </w:style>
  <w:style w:type="numbering" w:customStyle="1" w:styleId="NoList11101">
    <w:name w:val="No List11101"/>
    <w:next w:val="NoList"/>
    <w:uiPriority w:val="99"/>
    <w:semiHidden/>
    <w:rsid w:val="008164A3"/>
  </w:style>
  <w:style w:type="numbering" w:customStyle="1" w:styleId="NoList391">
    <w:name w:val="No List391"/>
    <w:next w:val="NoList"/>
    <w:uiPriority w:val="99"/>
    <w:semiHidden/>
    <w:unhideWhenUsed/>
    <w:rsid w:val="008164A3"/>
  </w:style>
  <w:style w:type="numbering" w:customStyle="1" w:styleId="NoList1261">
    <w:name w:val="No List1261"/>
    <w:next w:val="NoList"/>
    <w:uiPriority w:val="99"/>
    <w:semiHidden/>
    <w:rsid w:val="008164A3"/>
  </w:style>
  <w:style w:type="numbering" w:customStyle="1" w:styleId="NoList471">
    <w:name w:val="No List471"/>
    <w:next w:val="NoList"/>
    <w:uiPriority w:val="99"/>
    <w:semiHidden/>
    <w:unhideWhenUsed/>
    <w:rsid w:val="008164A3"/>
  </w:style>
  <w:style w:type="numbering" w:customStyle="1" w:styleId="NoList1361">
    <w:name w:val="No List1361"/>
    <w:next w:val="NoList"/>
    <w:uiPriority w:val="99"/>
    <w:semiHidden/>
    <w:rsid w:val="008164A3"/>
  </w:style>
  <w:style w:type="numbering" w:customStyle="1" w:styleId="NoList2191">
    <w:name w:val="No List2191"/>
    <w:next w:val="NoList"/>
    <w:uiPriority w:val="99"/>
    <w:semiHidden/>
    <w:rsid w:val="008164A3"/>
  </w:style>
  <w:style w:type="numbering" w:customStyle="1" w:styleId="NoList3161">
    <w:name w:val="No List3161"/>
    <w:next w:val="NoList"/>
    <w:uiPriority w:val="99"/>
    <w:semiHidden/>
    <w:unhideWhenUsed/>
    <w:rsid w:val="008164A3"/>
  </w:style>
  <w:style w:type="numbering" w:customStyle="1" w:styleId="1610">
    <w:name w:val="목록 없음161"/>
    <w:next w:val="NoList"/>
    <w:semiHidden/>
    <w:unhideWhenUsed/>
    <w:rsid w:val="008164A3"/>
  </w:style>
  <w:style w:type="numbering" w:customStyle="1" w:styleId="261">
    <w:name w:val="목록 없음261"/>
    <w:next w:val="NoList"/>
    <w:semiHidden/>
    <w:rsid w:val="008164A3"/>
  </w:style>
  <w:style w:type="numbering" w:customStyle="1" w:styleId="NoList4161">
    <w:name w:val="No List4161"/>
    <w:next w:val="NoList"/>
    <w:semiHidden/>
    <w:unhideWhenUsed/>
    <w:rsid w:val="008164A3"/>
  </w:style>
  <w:style w:type="numbering" w:customStyle="1" w:styleId="NoList571">
    <w:name w:val="No List571"/>
    <w:next w:val="NoList"/>
    <w:semiHidden/>
    <w:rsid w:val="008164A3"/>
  </w:style>
  <w:style w:type="numbering" w:customStyle="1" w:styleId="NoList661">
    <w:name w:val="No List661"/>
    <w:next w:val="NoList"/>
    <w:semiHidden/>
    <w:rsid w:val="008164A3"/>
  </w:style>
  <w:style w:type="numbering" w:customStyle="1" w:styleId="NoList761">
    <w:name w:val="No List761"/>
    <w:next w:val="NoList"/>
    <w:semiHidden/>
    <w:rsid w:val="008164A3"/>
  </w:style>
  <w:style w:type="numbering" w:customStyle="1" w:styleId="NoList11161">
    <w:name w:val="No List11161"/>
    <w:next w:val="NoList"/>
    <w:uiPriority w:val="99"/>
    <w:semiHidden/>
    <w:rsid w:val="008164A3"/>
  </w:style>
  <w:style w:type="numbering" w:customStyle="1" w:styleId="NoList21151">
    <w:name w:val="No List21151"/>
    <w:next w:val="NoList"/>
    <w:semiHidden/>
    <w:rsid w:val="008164A3"/>
  </w:style>
  <w:style w:type="numbering" w:customStyle="1" w:styleId="NoList861">
    <w:name w:val="No List861"/>
    <w:next w:val="NoList"/>
    <w:semiHidden/>
    <w:rsid w:val="008164A3"/>
  </w:style>
  <w:style w:type="numbering" w:customStyle="1" w:styleId="NoList12151">
    <w:name w:val="No List12151"/>
    <w:next w:val="NoList"/>
    <w:uiPriority w:val="99"/>
    <w:semiHidden/>
    <w:rsid w:val="008164A3"/>
  </w:style>
  <w:style w:type="numbering" w:customStyle="1" w:styleId="NoList2261">
    <w:name w:val="No List2261"/>
    <w:next w:val="NoList"/>
    <w:semiHidden/>
    <w:rsid w:val="008164A3"/>
  </w:style>
  <w:style w:type="numbering" w:customStyle="1" w:styleId="NoList961">
    <w:name w:val="No List961"/>
    <w:next w:val="NoList"/>
    <w:semiHidden/>
    <w:rsid w:val="008164A3"/>
  </w:style>
  <w:style w:type="numbering" w:customStyle="1" w:styleId="NoList13151">
    <w:name w:val="No List13151"/>
    <w:next w:val="NoList"/>
    <w:semiHidden/>
    <w:rsid w:val="008164A3"/>
  </w:style>
  <w:style w:type="numbering" w:customStyle="1" w:styleId="NoList2361">
    <w:name w:val="No List2361"/>
    <w:next w:val="NoList"/>
    <w:semiHidden/>
    <w:rsid w:val="008164A3"/>
  </w:style>
  <w:style w:type="numbering" w:customStyle="1" w:styleId="NoList1061">
    <w:name w:val="No List1061"/>
    <w:next w:val="NoList"/>
    <w:semiHidden/>
    <w:rsid w:val="008164A3"/>
  </w:style>
  <w:style w:type="numbering" w:customStyle="1" w:styleId="NoList1461">
    <w:name w:val="No List1461"/>
    <w:next w:val="NoList"/>
    <w:semiHidden/>
    <w:rsid w:val="008164A3"/>
  </w:style>
  <w:style w:type="numbering" w:customStyle="1" w:styleId="NoList2461">
    <w:name w:val="No List2461"/>
    <w:next w:val="NoList"/>
    <w:semiHidden/>
    <w:rsid w:val="008164A3"/>
  </w:style>
  <w:style w:type="numbering" w:customStyle="1" w:styleId="NoList31151">
    <w:name w:val="No List31151"/>
    <w:next w:val="NoList"/>
    <w:semiHidden/>
    <w:rsid w:val="008164A3"/>
  </w:style>
  <w:style w:type="numbering" w:customStyle="1" w:styleId="NoList41151">
    <w:name w:val="No List41151"/>
    <w:next w:val="NoList"/>
    <w:semiHidden/>
    <w:rsid w:val="008164A3"/>
  </w:style>
  <w:style w:type="numbering" w:customStyle="1" w:styleId="NoList5161">
    <w:name w:val="No List5161"/>
    <w:next w:val="NoList"/>
    <w:semiHidden/>
    <w:rsid w:val="008164A3"/>
  </w:style>
  <w:style w:type="numbering" w:customStyle="1" w:styleId="NoList1561">
    <w:name w:val="No List1561"/>
    <w:next w:val="NoList"/>
    <w:semiHidden/>
    <w:rsid w:val="008164A3"/>
  </w:style>
  <w:style w:type="numbering" w:customStyle="1" w:styleId="NoList1661">
    <w:name w:val="No List1661"/>
    <w:next w:val="NoList"/>
    <w:semiHidden/>
    <w:rsid w:val="008164A3"/>
  </w:style>
  <w:style w:type="numbering" w:customStyle="1" w:styleId="1611">
    <w:name w:val="无列表161"/>
    <w:next w:val="NoList"/>
    <w:semiHidden/>
    <w:rsid w:val="008164A3"/>
  </w:style>
  <w:style w:type="numbering" w:customStyle="1" w:styleId="NoList111151">
    <w:name w:val="No List111151"/>
    <w:next w:val="NoList"/>
    <w:semiHidden/>
    <w:rsid w:val="008164A3"/>
  </w:style>
  <w:style w:type="numbering" w:customStyle="1" w:styleId="NoList1741">
    <w:name w:val="No List1741"/>
    <w:next w:val="NoList"/>
    <w:uiPriority w:val="99"/>
    <w:semiHidden/>
    <w:unhideWhenUsed/>
    <w:rsid w:val="008164A3"/>
  </w:style>
  <w:style w:type="numbering" w:customStyle="1" w:styleId="NoList1841">
    <w:name w:val="No List1841"/>
    <w:next w:val="NoList"/>
    <w:uiPriority w:val="99"/>
    <w:semiHidden/>
    <w:rsid w:val="008164A3"/>
  </w:style>
  <w:style w:type="numbering" w:customStyle="1" w:styleId="NoList2541">
    <w:name w:val="No List2541"/>
    <w:next w:val="NoList"/>
    <w:semiHidden/>
    <w:rsid w:val="008164A3"/>
  </w:style>
  <w:style w:type="numbering" w:customStyle="1" w:styleId="NoList3241">
    <w:name w:val="No List3241"/>
    <w:next w:val="NoList"/>
    <w:semiHidden/>
    <w:unhideWhenUsed/>
    <w:rsid w:val="008164A3"/>
  </w:style>
  <w:style w:type="numbering" w:customStyle="1" w:styleId="1141">
    <w:name w:val="목록 없음1141"/>
    <w:next w:val="NoList"/>
    <w:semiHidden/>
    <w:unhideWhenUsed/>
    <w:rsid w:val="008164A3"/>
  </w:style>
  <w:style w:type="numbering" w:customStyle="1" w:styleId="2141">
    <w:name w:val="목록 없음2141"/>
    <w:next w:val="NoList"/>
    <w:semiHidden/>
    <w:rsid w:val="008164A3"/>
  </w:style>
  <w:style w:type="numbering" w:customStyle="1" w:styleId="NoList4241">
    <w:name w:val="No List4241"/>
    <w:next w:val="NoList"/>
    <w:semiHidden/>
    <w:unhideWhenUsed/>
    <w:rsid w:val="008164A3"/>
  </w:style>
  <w:style w:type="numbering" w:customStyle="1" w:styleId="NoList5241">
    <w:name w:val="No List5241"/>
    <w:next w:val="NoList"/>
    <w:semiHidden/>
    <w:rsid w:val="008164A3"/>
  </w:style>
  <w:style w:type="numbering" w:customStyle="1" w:styleId="NoList6141">
    <w:name w:val="No List6141"/>
    <w:next w:val="NoList"/>
    <w:semiHidden/>
    <w:rsid w:val="008164A3"/>
  </w:style>
  <w:style w:type="numbering" w:customStyle="1" w:styleId="NoList7141">
    <w:name w:val="No List7141"/>
    <w:next w:val="NoList"/>
    <w:semiHidden/>
    <w:rsid w:val="008164A3"/>
  </w:style>
  <w:style w:type="numbering" w:customStyle="1" w:styleId="NoList11241">
    <w:name w:val="No List11241"/>
    <w:next w:val="NoList"/>
    <w:semiHidden/>
    <w:rsid w:val="008164A3"/>
  </w:style>
  <w:style w:type="numbering" w:customStyle="1" w:styleId="NoList211111">
    <w:name w:val="No List211111"/>
    <w:next w:val="NoList"/>
    <w:semiHidden/>
    <w:rsid w:val="008164A3"/>
  </w:style>
  <w:style w:type="numbering" w:customStyle="1" w:styleId="NoList8141">
    <w:name w:val="No List8141"/>
    <w:next w:val="NoList"/>
    <w:semiHidden/>
    <w:rsid w:val="008164A3"/>
  </w:style>
  <w:style w:type="numbering" w:customStyle="1" w:styleId="NoList121111">
    <w:name w:val="No List121111"/>
    <w:next w:val="NoList"/>
    <w:semiHidden/>
    <w:rsid w:val="008164A3"/>
  </w:style>
  <w:style w:type="numbering" w:customStyle="1" w:styleId="NoList22141">
    <w:name w:val="No List22141"/>
    <w:next w:val="NoList"/>
    <w:semiHidden/>
    <w:rsid w:val="008164A3"/>
  </w:style>
  <w:style w:type="numbering" w:customStyle="1" w:styleId="NoList9141">
    <w:name w:val="No List9141"/>
    <w:next w:val="NoList"/>
    <w:semiHidden/>
    <w:rsid w:val="008164A3"/>
  </w:style>
  <w:style w:type="numbering" w:customStyle="1" w:styleId="NoList131111">
    <w:name w:val="No List131111"/>
    <w:next w:val="NoList"/>
    <w:semiHidden/>
    <w:rsid w:val="008164A3"/>
  </w:style>
  <w:style w:type="numbering" w:customStyle="1" w:styleId="NoList23141">
    <w:name w:val="No List23141"/>
    <w:next w:val="NoList"/>
    <w:semiHidden/>
    <w:rsid w:val="008164A3"/>
  </w:style>
  <w:style w:type="numbering" w:customStyle="1" w:styleId="NoList10141">
    <w:name w:val="No List10141"/>
    <w:next w:val="NoList"/>
    <w:semiHidden/>
    <w:rsid w:val="008164A3"/>
  </w:style>
  <w:style w:type="numbering" w:customStyle="1" w:styleId="NoList14141">
    <w:name w:val="No List14141"/>
    <w:next w:val="NoList"/>
    <w:semiHidden/>
    <w:rsid w:val="008164A3"/>
  </w:style>
  <w:style w:type="numbering" w:customStyle="1" w:styleId="NoList24141">
    <w:name w:val="No List24141"/>
    <w:next w:val="NoList"/>
    <w:semiHidden/>
    <w:rsid w:val="008164A3"/>
  </w:style>
  <w:style w:type="numbering" w:customStyle="1" w:styleId="NoList311111">
    <w:name w:val="No List311111"/>
    <w:next w:val="NoList"/>
    <w:semiHidden/>
    <w:rsid w:val="008164A3"/>
  </w:style>
  <w:style w:type="numbering" w:customStyle="1" w:styleId="NoList411111">
    <w:name w:val="No List411111"/>
    <w:next w:val="NoList"/>
    <w:semiHidden/>
    <w:rsid w:val="008164A3"/>
  </w:style>
  <w:style w:type="numbering" w:customStyle="1" w:styleId="NoList51141">
    <w:name w:val="No List51141"/>
    <w:next w:val="NoList"/>
    <w:semiHidden/>
    <w:rsid w:val="008164A3"/>
  </w:style>
  <w:style w:type="numbering" w:customStyle="1" w:styleId="NoList15141">
    <w:name w:val="No List15141"/>
    <w:next w:val="NoList"/>
    <w:semiHidden/>
    <w:rsid w:val="008164A3"/>
  </w:style>
  <w:style w:type="numbering" w:customStyle="1" w:styleId="NoList16141">
    <w:name w:val="No List16141"/>
    <w:next w:val="NoList"/>
    <w:semiHidden/>
    <w:rsid w:val="008164A3"/>
  </w:style>
  <w:style w:type="numbering" w:customStyle="1" w:styleId="11410">
    <w:name w:val="无列表1141"/>
    <w:next w:val="NoList"/>
    <w:semiHidden/>
    <w:rsid w:val="008164A3"/>
  </w:style>
  <w:style w:type="numbering" w:customStyle="1" w:styleId="NoList1111111">
    <w:name w:val="No List1111111"/>
    <w:next w:val="NoList"/>
    <w:semiHidden/>
    <w:rsid w:val="008164A3"/>
  </w:style>
  <w:style w:type="numbering" w:customStyle="1" w:styleId="NoList1941">
    <w:name w:val="No List1941"/>
    <w:next w:val="NoList"/>
    <w:uiPriority w:val="99"/>
    <w:semiHidden/>
    <w:unhideWhenUsed/>
    <w:rsid w:val="008164A3"/>
  </w:style>
  <w:style w:type="numbering" w:customStyle="1" w:styleId="NoList11041">
    <w:name w:val="No List11041"/>
    <w:next w:val="NoList"/>
    <w:uiPriority w:val="99"/>
    <w:semiHidden/>
    <w:rsid w:val="008164A3"/>
  </w:style>
  <w:style w:type="numbering" w:customStyle="1" w:styleId="NoList2641">
    <w:name w:val="No List2641"/>
    <w:next w:val="NoList"/>
    <w:semiHidden/>
    <w:rsid w:val="008164A3"/>
  </w:style>
  <w:style w:type="numbering" w:customStyle="1" w:styleId="NoList3341">
    <w:name w:val="No List3341"/>
    <w:next w:val="NoList"/>
    <w:semiHidden/>
    <w:unhideWhenUsed/>
    <w:rsid w:val="008164A3"/>
  </w:style>
  <w:style w:type="numbering" w:customStyle="1" w:styleId="1241">
    <w:name w:val="목록 없음1241"/>
    <w:next w:val="NoList"/>
    <w:semiHidden/>
    <w:unhideWhenUsed/>
    <w:rsid w:val="008164A3"/>
  </w:style>
  <w:style w:type="numbering" w:customStyle="1" w:styleId="2241">
    <w:name w:val="목록 없음2241"/>
    <w:next w:val="NoList"/>
    <w:semiHidden/>
    <w:rsid w:val="008164A3"/>
  </w:style>
  <w:style w:type="numbering" w:customStyle="1" w:styleId="NoList4341">
    <w:name w:val="No List4341"/>
    <w:next w:val="NoList"/>
    <w:semiHidden/>
    <w:unhideWhenUsed/>
    <w:rsid w:val="008164A3"/>
  </w:style>
  <w:style w:type="numbering" w:customStyle="1" w:styleId="NoList5341">
    <w:name w:val="No List5341"/>
    <w:next w:val="NoList"/>
    <w:semiHidden/>
    <w:rsid w:val="008164A3"/>
  </w:style>
  <w:style w:type="numbering" w:customStyle="1" w:styleId="NoList6241">
    <w:name w:val="No List6241"/>
    <w:next w:val="NoList"/>
    <w:semiHidden/>
    <w:rsid w:val="008164A3"/>
  </w:style>
  <w:style w:type="numbering" w:customStyle="1" w:styleId="NoList7241">
    <w:name w:val="No List7241"/>
    <w:next w:val="NoList"/>
    <w:semiHidden/>
    <w:rsid w:val="008164A3"/>
  </w:style>
  <w:style w:type="numbering" w:customStyle="1" w:styleId="NoList11341">
    <w:name w:val="No List11341"/>
    <w:next w:val="NoList"/>
    <w:semiHidden/>
    <w:rsid w:val="008164A3"/>
  </w:style>
  <w:style w:type="numbering" w:customStyle="1" w:styleId="NoList21241">
    <w:name w:val="No List21241"/>
    <w:next w:val="NoList"/>
    <w:semiHidden/>
    <w:rsid w:val="008164A3"/>
  </w:style>
  <w:style w:type="numbering" w:customStyle="1" w:styleId="NoList8241">
    <w:name w:val="No List8241"/>
    <w:next w:val="NoList"/>
    <w:semiHidden/>
    <w:rsid w:val="008164A3"/>
  </w:style>
  <w:style w:type="numbering" w:customStyle="1" w:styleId="NoList12241">
    <w:name w:val="No List12241"/>
    <w:next w:val="NoList"/>
    <w:semiHidden/>
    <w:rsid w:val="008164A3"/>
  </w:style>
  <w:style w:type="numbering" w:customStyle="1" w:styleId="NoList22241">
    <w:name w:val="No List22241"/>
    <w:next w:val="NoList"/>
    <w:semiHidden/>
    <w:rsid w:val="008164A3"/>
  </w:style>
  <w:style w:type="numbering" w:customStyle="1" w:styleId="NoList9241">
    <w:name w:val="No List9241"/>
    <w:next w:val="NoList"/>
    <w:semiHidden/>
    <w:rsid w:val="008164A3"/>
  </w:style>
  <w:style w:type="numbering" w:customStyle="1" w:styleId="NoList13241">
    <w:name w:val="No List13241"/>
    <w:next w:val="NoList"/>
    <w:semiHidden/>
    <w:rsid w:val="008164A3"/>
  </w:style>
  <w:style w:type="numbering" w:customStyle="1" w:styleId="NoList23241">
    <w:name w:val="No List23241"/>
    <w:next w:val="NoList"/>
    <w:semiHidden/>
    <w:rsid w:val="008164A3"/>
  </w:style>
  <w:style w:type="numbering" w:customStyle="1" w:styleId="NoList10241">
    <w:name w:val="No List10241"/>
    <w:next w:val="NoList"/>
    <w:semiHidden/>
    <w:rsid w:val="008164A3"/>
  </w:style>
  <w:style w:type="numbering" w:customStyle="1" w:styleId="NoList14241">
    <w:name w:val="No List14241"/>
    <w:next w:val="NoList"/>
    <w:semiHidden/>
    <w:rsid w:val="008164A3"/>
  </w:style>
  <w:style w:type="numbering" w:customStyle="1" w:styleId="NoList24241">
    <w:name w:val="No List24241"/>
    <w:next w:val="NoList"/>
    <w:semiHidden/>
    <w:rsid w:val="008164A3"/>
  </w:style>
  <w:style w:type="numbering" w:customStyle="1" w:styleId="NoList31241">
    <w:name w:val="No List31241"/>
    <w:next w:val="NoList"/>
    <w:semiHidden/>
    <w:rsid w:val="008164A3"/>
  </w:style>
  <w:style w:type="numbering" w:customStyle="1" w:styleId="NoList41241">
    <w:name w:val="No List41241"/>
    <w:next w:val="NoList"/>
    <w:semiHidden/>
    <w:rsid w:val="008164A3"/>
  </w:style>
  <w:style w:type="numbering" w:customStyle="1" w:styleId="NoList51241">
    <w:name w:val="No List51241"/>
    <w:next w:val="NoList"/>
    <w:semiHidden/>
    <w:rsid w:val="008164A3"/>
  </w:style>
  <w:style w:type="numbering" w:customStyle="1" w:styleId="NoList15241">
    <w:name w:val="No List15241"/>
    <w:next w:val="NoList"/>
    <w:semiHidden/>
    <w:rsid w:val="008164A3"/>
  </w:style>
  <w:style w:type="numbering" w:customStyle="1" w:styleId="NoList16241">
    <w:name w:val="No List16241"/>
    <w:next w:val="NoList"/>
    <w:semiHidden/>
    <w:rsid w:val="008164A3"/>
  </w:style>
  <w:style w:type="numbering" w:customStyle="1" w:styleId="12410">
    <w:name w:val="无列表1241"/>
    <w:next w:val="NoList"/>
    <w:semiHidden/>
    <w:rsid w:val="008164A3"/>
  </w:style>
  <w:style w:type="numbering" w:customStyle="1" w:styleId="NoList111241">
    <w:name w:val="No List111241"/>
    <w:next w:val="NoList"/>
    <w:semiHidden/>
    <w:rsid w:val="008164A3"/>
  </w:style>
  <w:style w:type="numbering" w:customStyle="1" w:styleId="2411">
    <w:name w:val="无列表241"/>
    <w:next w:val="NoList"/>
    <w:uiPriority w:val="99"/>
    <w:semiHidden/>
    <w:unhideWhenUsed/>
    <w:rsid w:val="008164A3"/>
  </w:style>
  <w:style w:type="numbering" w:customStyle="1" w:styleId="3410">
    <w:name w:val="无列表341"/>
    <w:next w:val="NoList"/>
    <w:uiPriority w:val="99"/>
    <w:semiHidden/>
    <w:unhideWhenUsed/>
    <w:rsid w:val="008164A3"/>
  </w:style>
  <w:style w:type="numbering" w:customStyle="1" w:styleId="NoList2041">
    <w:name w:val="No List2041"/>
    <w:next w:val="NoList"/>
    <w:semiHidden/>
    <w:rsid w:val="008164A3"/>
  </w:style>
  <w:style w:type="numbering" w:customStyle="1" w:styleId="NoList2741">
    <w:name w:val="No List2741"/>
    <w:next w:val="NoList"/>
    <w:uiPriority w:val="99"/>
    <w:semiHidden/>
    <w:unhideWhenUsed/>
    <w:rsid w:val="008164A3"/>
  </w:style>
  <w:style w:type="numbering" w:customStyle="1" w:styleId="NoList2841">
    <w:name w:val="No List2841"/>
    <w:next w:val="NoList"/>
    <w:uiPriority w:val="99"/>
    <w:semiHidden/>
    <w:unhideWhenUsed/>
    <w:rsid w:val="008164A3"/>
  </w:style>
  <w:style w:type="numbering" w:customStyle="1" w:styleId="NoList2911">
    <w:name w:val="No List2911"/>
    <w:next w:val="NoList"/>
    <w:uiPriority w:val="99"/>
    <w:semiHidden/>
    <w:unhideWhenUsed/>
    <w:rsid w:val="008164A3"/>
  </w:style>
  <w:style w:type="numbering" w:customStyle="1" w:styleId="NoList11411">
    <w:name w:val="No List11411"/>
    <w:next w:val="NoList"/>
    <w:uiPriority w:val="99"/>
    <w:semiHidden/>
    <w:rsid w:val="008164A3"/>
  </w:style>
  <w:style w:type="numbering" w:customStyle="1" w:styleId="NoList21011">
    <w:name w:val="No List21011"/>
    <w:next w:val="NoList"/>
    <w:uiPriority w:val="99"/>
    <w:semiHidden/>
    <w:rsid w:val="008164A3"/>
  </w:style>
  <w:style w:type="numbering" w:customStyle="1" w:styleId="NoList3411">
    <w:name w:val="No List3411"/>
    <w:next w:val="NoList"/>
    <w:uiPriority w:val="99"/>
    <w:semiHidden/>
    <w:unhideWhenUsed/>
    <w:rsid w:val="008164A3"/>
  </w:style>
  <w:style w:type="numbering" w:customStyle="1" w:styleId="13110">
    <w:name w:val="목록 없음1311"/>
    <w:next w:val="NoList"/>
    <w:semiHidden/>
    <w:unhideWhenUsed/>
    <w:rsid w:val="008164A3"/>
  </w:style>
  <w:style w:type="numbering" w:customStyle="1" w:styleId="23110">
    <w:name w:val="목록 없음2311"/>
    <w:next w:val="NoList"/>
    <w:semiHidden/>
    <w:rsid w:val="008164A3"/>
  </w:style>
  <w:style w:type="numbering" w:customStyle="1" w:styleId="NoList4411">
    <w:name w:val="No List4411"/>
    <w:next w:val="NoList"/>
    <w:semiHidden/>
    <w:unhideWhenUsed/>
    <w:rsid w:val="008164A3"/>
  </w:style>
  <w:style w:type="numbering" w:customStyle="1" w:styleId="NoList5411">
    <w:name w:val="No List5411"/>
    <w:next w:val="NoList"/>
    <w:semiHidden/>
    <w:rsid w:val="008164A3"/>
  </w:style>
  <w:style w:type="numbering" w:customStyle="1" w:styleId="NoList6311">
    <w:name w:val="No List6311"/>
    <w:next w:val="NoList"/>
    <w:semiHidden/>
    <w:rsid w:val="008164A3"/>
  </w:style>
  <w:style w:type="numbering" w:customStyle="1" w:styleId="NoList7311">
    <w:name w:val="No List7311"/>
    <w:next w:val="NoList"/>
    <w:semiHidden/>
    <w:rsid w:val="008164A3"/>
  </w:style>
  <w:style w:type="numbering" w:customStyle="1" w:styleId="NoList11511">
    <w:name w:val="No List11511"/>
    <w:next w:val="NoList"/>
    <w:uiPriority w:val="99"/>
    <w:semiHidden/>
    <w:rsid w:val="008164A3"/>
  </w:style>
  <w:style w:type="numbering" w:customStyle="1" w:styleId="NoList21311">
    <w:name w:val="No List21311"/>
    <w:next w:val="NoList"/>
    <w:semiHidden/>
    <w:rsid w:val="008164A3"/>
  </w:style>
  <w:style w:type="numbering" w:customStyle="1" w:styleId="NoList8311">
    <w:name w:val="No List8311"/>
    <w:next w:val="NoList"/>
    <w:semiHidden/>
    <w:rsid w:val="008164A3"/>
  </w:style>
  <w:style w:type="numbering" w:customStyle="1" w:styleId="NoList12311">
    <w:name w:val="No List12311"/>
    <w:next w:val="NoList"/>
    <w:uiPriority w:val="99"/>
    <w:semiHidden/>
    <w:rsid w:val="008164A3"/>
  </w:style>
  <w:style w:type="numbering" w:customStyle="1" w:styleId="NoList22311">
    <w:name w:val="No List22311"/>
    <w:next w:val="NoList"/>
    <w:semiHidden/>
    <w:rsid w:val="008164A3"/>
  </w:style>
  <w:style w:type="numbering" w:customStyle="1" w:styleId="NoList9311">
    <w:name w:val="No List9311"/>
    <w:next w:val="NoList"/>
    <w:semiHidden/>
    <w:rsid w:val="008164A3"/>
  </w:style>
  <w:style w:type="numbering" w:customStyle="1" w:styleId="NoList13311">
    <w:name w:val="No List13311"/>
    <w:next w:val="NoList"/>
    <w:semiHidden/>
    <w:rsid w:val="008164A3"/>
  </w:style>
  <w:style w:type="numbering" w:customStyle="1" w:styleId="NoList23311">
    <w:name w:val="No List23311"/>
    <w:next w:val="NoList"/>
    <w:semiHidden/>
    <w:rsid w:val="008164A3"/>
  </w:style>
  <w:style w:type="numbering" w:customStyle="1" w:styleId="NoList10311">
    <w:name w:val="No List10311"/>
    <w:next w:val="NoList"/>
    <w:semiHidden/>
    <w:rsid w:val="008164A3"/>
  </w:style>
  <w:style w:type="numbering" w:customStyle="1" w:styleId="NoList14311">
    <w:name w:val="No List14311"/>
    <w:next w:val="NoList"/>
    <w:semiHidden/>
    <w:rsid w:val="008164A3"/>
  </w:style>
  <w:style w:type="numbering" w:customStyle="1" w:styleId="NoList24311">
    <w:name w:val="No List24311"/>
    <w:next w:val="NoList"/>
    <w:semiHidden/>
    <w:rsid w:val="008164A3"/>
  </w:style>
  <w:style w:type="numbering" w:customStyle="1" w:styleId="NoList31311">
    <w:name w:val="No List31311"/>
    <w:next w:val="NoList"/>
    <w:semiHidden/>
    <w:rsid w:val="008164A3"/>
  </w:style>
  <w:style w:type="numbering" w:customStyle="1" w:styleId="NoList41311">
    <w:name w:val="No List41311"/>
    <w:next w:val="NoList"/>
    <w:semiHidden/>
    <w:rsid w:val="008164A3"/>
  </w:style>
  <w:style w:type="numbering" w:customStyle="1" w:styleId="NoList51311">
    <w:name w:val="No List51311"/>
    <w:next w:val="NoList"/>
    <w:semiHidden/>
    <w:rsid w:val="008164A3"/>
  </w:style>
  <w:style w:type="numbering" w:customStyle="1" w:styleId="NoList15311">
    <w:name w:val="No List15311"/>
    <w:next w:val="NoList"/>
    <w:semiHidden/>
    <w:rsid w:val="008164A3"/>
  </w:style>
  <w:style w:type="numbering" w:customStyle="1" w:styleId="NoList16311">
    <w:name w:val="No List16311"/>
    <w:next w:val="NoList"/>
    <w:semiHidden/>
    <w:rsid w:val="008164A3"/>
  </w:style>
  <w:style w:type="numbering" w:customStyle="1" w:styleId="13111">
    <w:name w:val="无列表1311"/>
    <w:next w:val="NoList"/>
    <w:semiHidden/>
    <w:rsid w:val="008164A3"/>
  </w:style>
  <w:style w:type="numbering" w:customStyle="1" w:styleId="NoList111311">
    <w:name w:val="No List111311"/>
    <w:next w:val="NoList"/>
    <w:semiHidden/>
    <w:rsid w:val="008164A3"/>
  </w:style>
  <w:style w:type="numbering" w:customStyle="1" w:styleId="NoList17111">
    <w:name w:val="No List17111"/>
    <w:next w:val="NoList"/>
    <w:uiPriority w:val="99"/>
    <w:semiHidden/>
    <w:unhideWhenUsed/>
    <w:rsid w:val="008164A3"/>
  </w:style>
  <w:style w:type="numbering" w:customStyle="1" w:styleId="NoList18111">
    <w:name w:val="No List18111"/>
    <w:next w:val="NoList"/>
    <w:uiPriority w:val="99"/>
    <w:semiHidden/>
    <w:rsid w:val="008164A3"/>
  </w:style>
  <w:style w:type="numbering" w:customStyle="1" w:styleId="NoList25111">
    <w:name w:val="No List25111"/>
    <w:next w:val="NoList"/>
    <w:semiHidden/>
    <w:rsid w:val="008164A3"/>
  </w:style>
  <w:style w:type="numbering" w:customStyle="1" w:styleId="NoList32111">
    <w:name w:val="No List32111"/>
    <w:next w:val="NoList"/>
    <w:semiHidden/>
    <w:unhideWhenUsed/>
    <w:rsid w:val="008164A3"/>
  </w:style>
  <w:style w:type="numbering" w:customStyle="1" w:styleId="111110">
    <w:name w:val="목록 없음11111"/>
    <w:next w:val="NoList"/>
    <w:semiHidden/>
    <w:unhideWhenUsed/>
    <w:rsid w:val="008164A3"/>
  </w:style>
  <w:style w:type="numbering" w:customStyle="1" w:styleId="21111">
    <w:name w:val="목록 없음21111"/>
    <w:next w:val="NoList"/>
    <w:semiHidden/>
    <w:rsid w:val="008164A3"/>
  </w:style>
  <w:style w:type="numbering" w:customStyle="1" w:styleId="NoList42111">
    <w:name w:val="No List42111"/>
    <w:next w:val="NoList"/>
    <w:semiHidden/>
    <w:unhideWhenUsed/>
    <w:rsid w:val="008164A3"/>
  </w:style>
  <w:style w:type="numbering" w:customStyle="1" w:styleId="NoList52111">
    <w:name w:val="No List52111"/>
    <w:next w:val="NoList"/>
    <w:semiHidden/>
    <w:rsid w:val="008164A3"/>
  </w:style>
  <w:style w:type="numbering" w:customStyle="1" w:styleId="NoList61111">
    <w:name w:val="No List61111"/>
    <w:next w:val="NoList"/>
    <w:semiHidden/>
    <w:rsid w:val="008164A3"/>
  </w:style>
  <w:style w:type="numbering" w:customStyle="1" w:styleId="NoList71111">
    <w:name w:val="No List71111"/>
    <w:next w:val="NoList"/>
    <w:semiHidden/>
    <w:rsid w:val="008164A3"/>
  </w:style>
  <w:style w:type="numbering" w:customStyle="1" w:styleId="NoList112111">
    <w:name w:val="No List112111"/>
    <w:next w:val="NoList"/>
    <w:semiHidden/>
    <w:rsid w:val="008164A3"/>
  </w:style>
  <w:style w:type="numbering" w:customStyle="1" w:styleId="NoList211211">
    <w:name w:val="No List211211"/>
    <w:next w:val="NoList"/>
    <w:semiHidden/>
    <w:rsid w:val="008164A3"/>
  </w:style>
  <w:style w:type="numbering" w:customStyle="1" w:styleId="NoList81111">
    <w:name w:val="No List81111"/>
    <w:next w:val="NoList"/>
    <w:semiHidden/>
    <w:rsid w:val="008164A3"/>
  </w:style>
  <w:style w:type="numbering" w:customStyle="1" w:styleId="NoList121211">
    <w:name w:val="No List121211"/>
    <w:next w:val="NoList"/>
    <w:semiHidden/>
    <w:rsid w:val="008164A3"/>
  </w:style>
  <w:style w:type="numbering" w:customStyle="1" w:styleId="NoList221111">
    <w:name w:val="No List221111"/>
    <w:next w:val="NoList"/>
    <w:semiHidden/>
    <w:rsid w:val="008164A3"/>
  </w:style>
  <w:style w:type="numbering" w:customStyle="1" w:styleId="NoList91111">
    <w:name w:val="No List91111"/>
    <w:next w:val="NoList"/>
    <w:semiHidden/>
    <w:rsid w:val="008164A3"/>
  </w:style>
  <w:style w:type="numbering" w:customStyle="1" w:styleId="NoList131211">
    <w:name w:val="No List131211"/>
    <w:next w:val="NoList"/>
    <w:semiHidden/>
    <w:rsid w:val="008164A3"/>
  </w:style>
  <w:style w:type="numbering" w:customStyle="1" w:styleId="NoList231111">
    <w:name w:val="No List231111"/>
    <w:next w:val="NoList"/>
    <w:semiHidden/>
    <w:rsid w:val="008164A3"/>
  </w:style>
  <w:style w:type="numbering" w:customStyle="1" w:styleId="NoList101111">
    <w:name w:val="No List101111"/>
    <w:next w:val="NoList"/>
    <w:semiHidden/>
    <w:rsid w:val="008164A3"/>
  </w:style>
  <w:style w:type="numbering" w:customStyle="1" w:styleId="NoList141111">
    <w:name w:val="No List141111"/>
    <w:next w:val="NoList"/>
    <w:semiHidden/>
    <w:rsid w:val="008164A3"/>
  </w:style>
  <w:style w:type="numbering" w:customStyle="1" w:styleId="NoList241111">
    <w:name w:val="No List241111"/>
    <w:next w:val="NoList"/>
    <w:semiHidden/>
    <w:rsid w:val="008164A3"/>
  </w:style>
  <w:style w:type="numbering" w:customStyle="1" w:styleId="NoList311211">
    <w:name w:val="No List311211"/>
    <w:next w:val="NoList"/>
    <w:semiHidden/>
    <w:rsid w:val="008164A3"/>
  </w:style>
  <w:style w:type="numbering" w:customStyle="1" w:styleId="NoList411211">
    <w:name w:val="No List411211"/>
    <w:next w:val="NoList"/>
    <w:semiHidden/>
    <w:rsid w:val="008164A3"/>
  </w:style>
  <w:style w:type="numbering" w:customStyle="1" w:styleId="NoList511111">
    <w:name w:val="No List511111"/>
    <w:next w:val="NoList"/>
    <w:semiHidden/>
    <w:rsid w:val="008164A3"/>
  </w:style>
  <w:style w:type="numbering" w:customStyle="1" w:styleId="NoList151111">
    <w:name w:val="No List151111"/>
    <w:next w:val="NoList"/>
    <w:semiHidden/>
    <w:rsid w:val="008164A3"/>
  </w:style>
  <w:style w:type="numbering" w:customStyle="1" w:styleId="NoList161111">
    <w:name w:val="No List161111"/>
    <w:next w:val="NoList"/>
    <w:semiHidden/>
    <w:rsid w:val="008164A3"/>
  </w:style>
  <w:style w:type="numbering" w:customStyle="1" w:styleId="111111">
    <w:name w:val="无列表11111"/>
    <w:next w:val="NoList"/>
    <w:semiHidden/>
    <w:rsid w:val="008164A3"/>
  </w:style>
  <w:style w:type="numbering" w:customStyle="1" w:styleId="NoList1111211">
    <w:name w:val="No List1111211"/>
    <w:next w:val="NoList"/>
    <w:semiHidden/>
    <w:rsid w:val="008164A3"/>
  </w:style>
  <w:style w:type="numbering" w:customStyle="1" w:styleId="NoList19111">
    <w:name w:val="No List19111"/>
    <w:next w:val="NoList"/>
    <w:uiPriority w:val="99"/>
    <w:semiHidden/>
    <w:unhideWhenUsed/>
    <w:rsid w:val="008164A3"/>
  </w:style>
  <w:style w:type="numbering" w:customStyle="1" w:styleId="NoList110111">
    <w:name w:val="No List110111"/>
    <w:next w:val="NoList"/>
    <w:uiPriority w:val="99"/>
    <w:semiHidden/>
    <w:rsid w:val="008164A3"/>
  </w:style>
  <w:style w:type="numbering" w:customStyle="1" w:styleId="NoList26111">
    <w:name w:val="No List26111"/>
    <w:next w:val="NoList"/>
    <w:semiHidden/>
    <w:rsid w:val="008164A3"/>
  </w:style>
  <w:style w:type="numbering" w:customStyle="1" w:styleId="NoList33111">
    <w:name w:val="No List33111"/>
    <w:next w:val="NoList"/>
    <w:semiHidden/>
    <w:unhideWhenUsed/>
    <w:rsid w:val="008164A3"/>
  </w:style>
  <w:style w:type="numbering" w:customStyle="1" w:styleId="121110">
    <w:name w:val="목록 없음12111"/>
    <w:next w:val="NoList"/>
    <w:semiHidden/>
    <w:unhideWhenUsed/>
    <w:rsid w:val="008164A3"/>
  </w:style>
  <w:style w:type="numbering" w:customStyle="1" w:styleId="22111">
    <w:name w:val="목록 없음22111"/>
    <w:next w:val="NoList"/>
    <w:semiHidden/>
    <w:rsid w:val="008164A3"/>
  </w:style>
  <w:style w:type="numbering" w:customStyle="1" w:styleId="NoList43111">
    <w:name w:val="No List43111"/>
    <w:next w:val="NoList"/>
    <w:semiHidden/>
    <w:unhideWhenUsed/>
    <w:rsid w:val="008164A3"/>
  </w:style>
  <w:style w:type="numbering" w:customStyle="1" w:styleId="NoList53111">
    <w:name w:val="No List53111"/>
    <w:next w:val="NoList"/>
    <w:semiHidden/>
    <w:rsid w:val="008164A3"/>
  </w:style>
  <w:style w:type="numbering" w:customStyle="1" w:styleId="NoList62111">
    <w:name w:val="No List62111"/>
    <w:next w:val="NoList"/>
    <w:semiHidden/>
    <w:rsid w:val="008164A3"/>
  </w:style>
  <w:style w:type="numbering" w:customStyle="1" w:styleId="NoList72111">
    <w:name w:val="No List72111"/>
    <w:next w:val="NoList"/>
    <w:semiHidden/>
    <w:rsid w:val="008164A3"/>
  </w:style>
  <w:style w:type="numbering" w:customStyle="1" w:styleId="NoList113111">
    <w:name w:val="No List113111"/>
    <w:next w:val="NoList"/>
    <w:semiHidden/>
    <w:rsid w:val="008164A3"/>
  </w:style>
  <w:style w:type="numbering" w:customStyle="1" w:styleId="NoList212111">
    <w:name w:val="No List212111"/>
    <w:next w:val="NoList"/>
    <w:semiHidden/>
    <w:rsid w:val="008164A3"/>
  </w:style>
  <w:style w:type="numbering" w:customStyle="1" w:styleId="NoList82111">
    <w:name w:val="No List82111"/>
    <w:next w:val="NoList"/>
    <w:semiHidden/>
    <w:rsid w:val="008164A3"/>
  </w:style>
  <w:style w:type="numbering" w:customStyle="1" w:styleId="NoList122111">
    <w:name w:val="No List122111"/>
    <w:next w:val="NoList"/>
    <w:semiHidden/>
    <w:rsid w:val="008164A3"/>
  </w:style>
  <w:style w:type="numbering" w:customStyle="1" w:styleId="NoList222111">
    <w:name w:val="No List222111"/>
    <w:next w:val="NoList"/>
    <w:semiHidden/>
    <w:rsid w:val="008164A3"/>
  </w:style>
  <w:style w:type="numbering" w:customStyle="1" w:styleId="NoList92111">
    <w:name w:val="No List92111"/>
    <w:next w:val="NoList"/>
    <w:semiHidden/>
    <w:rsid w:val="008164A3"/>
  </w:style>
  <w:style w:type="numbering" w:customStyle="1" w:styleId="NoList132111">
    <w:name w:val="No List132111"/>
    <w:next w:val="NoList"/>
    <w:semiHidden/>
    <w:rsid w:val="008164A3"/>
  </w:style>
  <w:style w:type="numbering" w:customStyle="1" w:styleId="NoList232111">
    <w:name w:val="No List232111"/>
    <w:next w:val="NoList"/>
    <w:semiHidden/>
    <w:rsid w:val="008164A3"/>
  </w:style>
  <w:style w:type="numbering" w:customStyle="1" w:styleId="NoList102111">
    <w:name w:val="No List102111"/>
    <w:next w:val="NoList"/>
    <w:semiHidden/>
    <w:rsid w:val="008164A3"/>
  </w:style>
  <w:style w:type="numbering" w:customStyle="1" w:styleId="NoList142111">
    <w:name w:val="No List142111"/>
    <w:next w:val="NoList"/>
    <w:semiHidden/>
    <w:rsid w:val="008164A3"/>
  </w:style>
  <w:style w:type="numbering" w:customStyle="1" w:styleId="NoList242111">
    <w:name w:val="No List242111"/>
    <w:next w:val="NoList"/>
    <w:semiHidden/>
    <w:rsid w:val="008164A3"/>
  </w:style>
  <w:style w:type="numbering" w:customStyle="1" w:styleId="NoList312111">
    <w:name w:val="No List312111"/>
    <w:next w:val="NoList"/>
    <w:semiHidden/>
    <w:rsid w:val="008164A3"/>
  </w:style>
  <w:style w:type="numbering" w:customStyle="1" w:styleId="NoList412111">
    <w:name w:val="No List412111"/>
    <w:next w:val="NoList"/>
    <w:semiHidden/>
    <w:rsid w:val="008164A3"/>
  </w:style>
  <w:style w:type="numbering" w:customStyle="1" w:styleId="NoList512111">
    <w:name w:val="No List512111"/>
    <w:next w:val="NoList"/>
    <w:semiHidden/>
    <w:rsid w:val="008164A3"/>
  </w:style>
  <w:style w:type="numbering" w:customStyle="1" w:styleId="NoList152111">
    <w:name w:val="No List152111"/>
    <w:next w:val="NoList"/>
    <w:semiHidden/>
    <w:rsid w:val="008164A3"/>
  </w:style>
  <w:style w:type="numbering" w:customStyle="1" w:styleId="NoList162111">
    <w:name w:val="No List162111"/>
    <w:next w:val="NoList"/>
    <w:semiHidden/>
    <w:rsid w:val="008164A3"/>
  </w:style>
  <w:style w:type="numbering" w:customStyle="1" w:styleId="121111">
    <w:name w:val="无列表12111"/>
    <w:next w:val="NoList"/>
    <w:semiHidden/>
    <w:rsid w:val="008164A3"/>
  </w:style>
  <w:style w:type="numbering" w:customStyle="1" w:styleId="NoList1112111">
    <w:name w:val="No List1112111"/>
    <w:next w:val="NoList"/>
    <w:semiHidden/>
    <w:rsid w:val="008164A3"/>
  </w:style>
  <w:style w:type="numbering" w:customStyle="1" w:styleId="21110">
    <w:name w:val="无列表2111"/>
    <w:next w:val="NoList"/>
    <w:uiPriority w:val="99"/>
    <w:semiHidden/>
    <w:unhideWhenUsed/>
    <w:rsid w:val="008164A3"/>
  </w:style>
  <w:style w:type="numbering" w:customStyle="1" w:styleId="31110">
    <w:name w:val="无列表3111"/>
    <w:next w:val="NoList"/>
    <w:uiPriority w:val="99"/>
    <w:semiHidden/>
    <w:unhideWhenUsed/>
    <w:rsid w:val="008164A3"/>
  </w:style>
  <w:style w:type="numbering" w:customStyle="1" w:styleId="NoList20111">
    <w:name w:val="No List20111"/>
    <w:next w:val="NoList"/>
    <w:semiHidden/>
    <w:rsid w:val="008164A3"/>
  </w:style>
  <w:style w:type="numbering" w:customStyle="1" w:styleId="NoList27111">
    <w:name w:val="No List27111"/>
    <w:next w:val="NoList"/>
    <w:uiPriority w:val="99"/>
    <w:semiHidden/>
    <w:unhideWhenUsed/>
    <w:rsid w:val="008164A3"/>
  </w:style>
  <w:style w:type="numbering" w:customStyle="1" w:styleId="NoList28111">
    <w:name w:val="No List28111"/>
    <w:next w:val="NoList"/>
    <w:uiPriority w:val="99"/>
    <w:semiHidden/>
    <w:unhideWhenUsed/>
    <w:rsid w:val="008164A3"/>
  </w:style>
  <w:style w:type="numbering" w:customStyle="1" w:styleId="NoList3011">
    <w:name w:val="No List3011"/>
    <w:next w:val="NoList"/>
    <w:uiPriority w:val="99"/>
    <w:semiHidden/>
    <w:unhideWhenUsed/>
    <w:rsid w:val="008164A3"/>
  </w:style>
  <w:style w:type="numbering" w:customStyle="1" w:styleId="NoList11611">
    <w:name w:val="No List11611"/>
    <w:next w:val="NoList"/>
    <w:uiPriority w:val="99"/>
    <w:semiHidden/>
    <w:rsid w:val="008164A3"/>
  </w:style>
  <w:style w:type="numbering" w:customStyle="1" w:styleId="NoList21411">
    <w:name w:val="No List21411"/>
    <w:next w:val="NoList"/>
    <w:uiPriority w:val="99"/>
    <w:semiHidden/>
    <w:rsid w:val="008164A3"/>
  </w:style>
  <w:style w:type="numbering" w:customStyle="1" w:styleId="NoList3511">
    <w:name w:val="No List3511"/>
    <w:next w:val="NoList"/>
    <w:uiPriority w:val="99"/>
    <w:semiHidden/>
    <w:unhideWhenUsed/>
    <w:rsid w:val="008164A3"/>
  </w:style>
  <w:style w:type="numbering" w:customStyle="1" w:styleId="14110">
    <w:name w:val="목록 없음1411"/>
    <w:next w:val="NoList"/>
    <w:semiHidden/>
    <w:unhideWhenUsed/>
    <w:rsid w:val="008164A3"/>
  </w:style>
  <w:style w:type="numbering" w:customStyle="1" w:styleId="24110">
    <w:name w:val="목록 없음2411"/>
    <w:next w:val="NoList"/>
    <w:semiHidden/>
    <w:rsid w:val="008164A3"/>
  </w:style>
  <w:style w:type="numbering" w:customStyle="1" w:styleId="NoList4511">
    <w:name w:val="No List4511"/>
    <w:next w:val="NoList"/>
    <w:semiHidden/>
    <w:unhideWhenUsed/>
    <w:rsid w:val="008164A3"/>
  </w:style>
  <w:style w:type="numbering" w:customStyle="1" w:styleId="NoList5511">
    <w:name w:val="No List5511"/>
    <w:next w:val="NoList"/>
    <w:semiHidden/>
    <w:rsid w:val="008164A3"/>
  </w:style>
  <w:style w:type="numbering" w:customStyle="1" w:styleId="NoList6411">
    <w:name w:val="No List6411"/>
    <w:next w:val="NoList"/>
    <w:semiHidden/>
    <w:rsid w:val="008164A3"/>
  </w:style>
  <w:style w:type="numbering" w:customStyle="1" w:styleId="NoList7411">
    <w:name w:val="No List7411"/>
    <w:next w:val="NoList"/>
    <w:semiHidden/>
    <w:rsid w:val="008164A3"/>
  </w:style>
  <w:style w:type="numbering" w:customStyle="1" w:styleId="NoList11711">
    <w:name w:val="No List11711"/>
    <w:next w:val="NoList"/>
    <w:uiPriority w:val="99"/>
    <w:semiHidden/>
    <w:rsid w:val="008164A3"/>
  </w:style>
  <w:style w:type="numbering" w:customStyle="1" w:styleId="NoList21511">
    <w:name w:val="No List21511"/>
    <w:next w:val="NoList"/>
    <w:semiHidden/>
    <w:rsid w:val="008164A3"/>
  </w:style>
  <w:style w:type="numbering" w:customStyle="1" w:styleId="NoList8411">
    <w:name w:val="No List8411"/>
    <w:next w:val="NoList"/>
    <w:semiHidden/>
    <w:rsid w:val="008164A3"/>
  </w:style>
  <w:style w:type="numbering" w:customStyle="1" w:styleId="NoList12411">
    <w:name w:val="No List12411"/>
    <w:next w:val="NoList"/>
    <w:uiPriority w:val="99"/>
    <w:semiHidden/>
    <w:rsid w:val="008164A3"/>
  </w:style>
  <w:style w:type="numbering" w:customStyle="1" w:styleId="NoList22411">
    <w:name w:val="No List22411"/>
    <w:next w:val="NoList"/>
    <w:semiHidden/>
    <w:rsid w:val="008164A3"/>
  </w:style>
  <w:style w:type="numbering" w:customStyle="1" w:styleId="NoList9411">
    <w:name w:val="No List9411"/>
    <w:next w:val="NoList"/>
    <w:semiHidden/>
    <w:rsid w:val="008164A3"/>
  </w:style>
  <w:style w:type="numbering" w:customStyle="1" w:styleId="NoList13411">
    <w:name w:val="No List13411"/>
    <w:next w:val="NoList"/>
    <w:semiHidden/>
    <w:rsid w:val="008164A3"/>
  </w:style>
  <w:style w:type="numbering" w:customStyle="1" w:styleId="NoList23411">
    <w:name w:val="No List23411"/>
    <w:next w:val="NoList"/>
    <w:semiHidden/>
    <w:rsid w:val="008164A3"/>
  </w:style>
  <w:style w:type="numbering" w:customStyle="1" w:styleId="NoList10411">
    <w:name w:val="No List10411"/>
    <w:next w:val="NoList"/>
    <w:semiHidden/>
    <w:rsid w:val="008164A3"/>
  </w:style>
  <w:style w:type="numbering" w:customStyle="1" w:styleId="NoList14411">
    <w:name w:val="No List14411"/>
    <w:next w:val="NoList"/>
    <w:semiHidden/>
    <w:rsid w:val="008164A3"/>
  </w:style>
  <w:style w:type="numbering" w:customStyle="1" w:styleId="NoList24411">
    <w:name w:val="No List24411"/>
    <w:next w:val="NoList"/>
    <w:semiHidden/>
    <w:rsid w:val="008164A3"/>
  </w:style>
  <w:style w:type="numbering" w:customStyle="1" w:styleId="NoList31411">
    <w:name w:val="No List31411"/>
    <w:next w:val="NoList"/>
    <w:semiHidden/>
    <w:rsid w:val="008164A3"/>
  </w:style>
  <w:style w:type="numbering" w:customStyle="1" w:styleId="NoList41411">
    <w:name w:val="No List41411"/>
    <w:next w:val="NoList"/>
    <w:semiHidden/>
    <w:rsid w:val="008164A3"/>
  </w:style>
  <w:style w:type="numbering" w:customStyle="1" w:styleId="NoList51411">
    <w:name w:val="No List51411"/>
    <w:next w:val="NoList"/>
    <w:semiHidden/>
    <w:rsid w:val="008164A3"/>
  </w:style>
  <w:style w:type="numbering" w:customStyle="1" w:styleId="NoList15411">
    <w:name w:val="No List15411"/>
    <w:next w:val="NoList"/>
    <w:semiHidden/>
    <w:rsid w:val="008164A3"/>
  </w:style>
  <w:style w:type="numbering" w:customStyle="1" w:styleId="NoList16411">
    <w:name w:val="No List16411"/>
    <w:next w:val="NoList"/>
    <w:semiHidden/>
    <w:rsid w:val="008164A3"/>
  </w:style>
  <w:style w:type="numbering" w:customStyle="1" w:styleId="14111">
    <w:name w:val="无列表1411"/>
    <w:next w:val="NoList"/>
    <w:semiHidden/>
    <w:rsid w:val="008164A3"/>
  </w:style>
  <w:style w:type="numbering" w:customStyle="1" w:styleId="NoList111411">
    <w:name w:val="No List111411"/>
    <w:next w:val="NoList"/>
    <w:semiHidden/>
    <w:rsid w:val="008164A3"/>
  </w:style>
  <w:style w:type="numbering" w:customStyle="1" w:styleId="NoList17211">
    <w:name w:val="No List17211"/>
    <w:next w:val="NoList"/>
    <w:uiPriority w:val="99"/>
    <w:semiHidden/>
    <w:unhideWhenUsed/>
    <w:rsid w:val="008164A3"/>
  </w:style>
  <w:style w:type="numbering" w:customStyle="1" w:styleId="NoList18211">
    <w:name w:val="No List18211"/>
    <w:next w:val="NoList"/>
    <w:uiPriority w:val="99"/>
    <w:semiHidden/>
    <w:rsid w:val="008164A3"/>
  </w:style>
  <w:style w:type="numbering" w:customStyle="1" w:styleId="NoList25211">
    <w:name w:val="No List25211"/>
    <w:next w:val="NoList"/>
    <w:semiHidden/>
    <w:rsid w:val="008164A3"/>
  </w:style>
  <w:style w:type="numbering" w:customStyle="1" w:styleId="NoList32211">
    <w:name w:val="No List32211"/>
    <w:next w:val="NoList"/>
    <w:semiHidden/>
    <w:unhideWhenUsed/>
    <w:rsid w:val="008164A3"/>
  </w:style>
  <w:style w:type="numbering" w:customStyle="1" w:styleId="112110">
    <w:name w:val="목록 없음11211"/>
    <w:next w:val="NoList"/>
    <w:semiHidden/>
    <w:unhideWhenUsed/>
    <w:rsid w:val="008164A3"/>
  </w:style>
  <w:style w:type="numbering" w:customStyle="1" w:styleId="21211">
    <w:name w:val="목록 없음21211"/>
    <w:next w:val="NoList"/>
    <w:semiHidden/>
    <w:rsid w:val="008164A3"/>
  </w:style>
  <w:style w:type="numbering" w:customStyle="1" w:styleId="NoList42211">
    <w:name w:val="No List42211"/>
    <w:next w:val="NoList"/>
    <w:semiHidden/>
    <w:unhideWhenUsed/>
    <w:rsid w:val="008164A3"/>
  </w:style>
  <w:style w:type="numbering" w:customStyle="1" w:styleId="NoList52211">
    <w:name w:val="No List52211"/>
    <w:next w:val="NoList"/>
    <w:semiHidden/>
    <w:rsid w:val="008164A3"/>
  </w:style>
  <w:style w:type="numbering" w:customStyle="1" w:styleId="NoList61211">
    <w:name w:val="No List61211"/>
    <w:next w:val="NoList"/>
    <w:semiHidden/>
    <w:rsid w:val="008164A3"/>
  </w:style>
  <w:style w:type="numbering" w:customStyle="1" w:styleId="NoList71211">
    <w:name w:val="No List71211"/>
    <w:next w:val="NoList"/>
    <w:semiHidden/>
    <w:rsid w:val="008164A3"/>
  </w:style>
  <w:style w:type="numbering" w:customStyle="1" w:styleId="NoList112211">
    <w:name w:val="No List112211"/>
    <w:next w:val="NoList"/>
    <w:semiHidden/>
    <w:rsid w:val="008164A3"/>
  </w:style>
  <w:style w:type="numbering" w:customStyle="1" w:styleId="NoList211311">
    <w:name w:val="No List211311"/>
    <w:next w:val="NoList"/>
    <w:semiHidden/>
    <w:rsid w:val="008164A3"/>
  </w:style>
  <w:style w:type="numbering" w:customStyle="1" w:styleId="NoList81211">
    <w:name w:val="No List81211"/>
    <w:next w:val="NoList"/>
    <w:semiHidden/>
    <w:rsid w:val="008164A3"/>
  </w:style>
  <w:style w:type="numbering" w:customStyle="1" w:styleId="NoList121311">
    <w:name w:val="No List121311"/>
    <w:next w:val="NoList"/>
    <w:semiHidden/>
    <w:rsid w:val="008164A3"/>
  </w:style>
  <w:style w:type="numbering" w:customStyle="1" w:styleId="NoList221211">
    <w:name w:val="No List221211"/>
    <w:next w:val="NoList"/>
    <w:semiHidden/>
    <w:rsid w:val="008164A3"/>
  </w:style>
  <w:style w:type="numbering" w:customStyle="1" w:styleId="NoList91211">
    <w:name w:val="No List91211"/>
    <w:next w:val="NoList"/>
    <w:semiHidden/>
    <w:rsid w:val="008164A3"/>
  </w:style>
  <w:style w:type="numbering" w:customStyle="1" w:styleId="NoList131311">
    <w:name w:val="No List131311"/>
    <w:next w:val="NoList"/>
    <w:semiHidden/>
    <w:rsid w:val="008164A3"/>
  </w:style>
  <w:style w:type="numbering" w:customStyle="1" w:styleId="NoList231211">
    <w:name w:val="No List231211"/>
    <w:next w:val="NoList"/>
    <w:semiHidden/>
    <w:rsid w:val="008164A3"/>
  </w:style>
  <w:style w:type="numbering" w:customStyle="1" w:styleId="NoList101211">
    <w:name w:val="No List101211"/>
    <w:next w:val="NoList"/>
    <w:semiHidden/>
    <w:rsid w:val="008164A3"/>
  </w:style>
  <w:style w:type="numbering" w:customStyle="1" w:styleId="NoList141211">
    <w:name w:val="No List141211"/>
    <w:next w:val="NoList"/>
    <w:semiHidden/>
    <w:rsid w:val="008164A3"/>
  </w:style>
  <w:style w:type="numbering" w:customStyle="1" w:styleId="NoList241211">
    <w:name w:val="No List241211"/>
    <w:next w:val="NoList"/>
    <w:semiHidden/>
    <w:rsid w:val="008164A3"/>
  </w:style>
  <w:style w:type="numbering" w:customStyle="1" w:styleId="NoList311311">
    <w:name w:val="No List311311"/>
    <w:next w:val="NoList"/>
    <w:semiHidden/>
    <w:rsid w:val="008164A3"/>
  </w:style>
  <w:style w:type="numbering" w:customStyle="1" w:styleId="NoList411311">
    <w:name w:val="No List411311"/>
    <w:next w:val="NoList"/>
    <w:semiHidden/>
    <w:rsid w:val="008164A3"/>
  </w:style>
  <w:style w:type="numbering" w:customStyle="1" w:styleId="NoList511211">
    <w:name w:val="No List511211"/>
    <w:next w:val="NoList"/>
    <w:semiHidden/>
    <w:rsid w:val="008164A3"/>
  </w:style>
  <w:style w:type="numbering" w:customStyle="1" w:styleId="NoList151211">
    <w:name w:val="No List151211"/>
    <w:next w:val="NoList"/>
    <w:semiHidden/>
    <w:rsid w:val="008164A3"/>
  </w:style>
  <w:style w:type="numbering" w:customStyle="1" w:styleId="NoList161211">
    <w:name w:val="No List161211"/>
    <w:next w:val="NoList"/>
    <w:semiHidden/>
    <w:rsid w:val="008164A3"/>
  </w:style>
  <w:style w:type="numbering" w:customStyle="1" w:styleId="112111">
    <w:name w:val="无列表11211"/>
    <w:next w:val="NoList"/>
    <w:semiHidden/>
    <w:rsid w:val="008164A3"/>
  </w:style>
  <w:style w:type="numbering" w:customStyle="1" w:styleId="NoList1111311">
    <w:name w:val="No List1111311"/>
    <w:next w:val="NoList"/>
    <w:semiHidden/>
    <w:rsid w:val="008164A3"/>
  </w:style>
  <w:style w:type="numbering" w:customStyle="1" w:styleId="NoList19211">
    <w:name w:val="No List19211"/>
    <w:next w:val="NoList"/>
    <w:uiPriority w:val="99"/>
    <w:semiHidden/>
    <w:unhideWhenUsed/>
    <w:rsid w:val="008164A3"/>
  </w:style>
  <w:style w:type="numbering" w:customStyle="1" w:styleId="NoList110211">
    <w:name w:val="No List110211"/>
    <w:next w:val="NoList"/>
    <w:uiPriority w:val="99"/>
    <w:semiHidden/>
    <w:rsid w:val="008164A3"/>
  </w:style>
  <w:style w:type="numbering" w:customStyle="1" w:styleId="NoList26211">
    <w:name w:val="No List26211"/>
    <w:next w:val="NoList"/>
    <w:semiHidden/>
    <w:rsid w:val="008164A3"/>
  </w:style>
  <w:style w:type="numbering" w:customStyle="1" w:styleId="NoList33211">
    <w:name w:val="No List33211"/>
    <w:next w:val="NoList"/>
    <w:semiHidden/>
    <w:unhideWhenUsed/>
    <w:rsid w:val="008164A3"/>
  </w:style>
  <w:style w:type="numbering" w:customStyle="1" w:styleId="12211">
    <w:name w:val="목록 없음12211"/>
    <w:next w:val="NoList"/>
    <w:semiHidden/>
    <w:unhideWhenUsed/>
    <w:rsid w:val="008164A3"/>
  </w:style>
  <w:style w:type="numbering" w:customStyle="1" w:styleId="22211">
    <w:name w:val="목록 없음22211"/>
    <w:next w:val="NoList"/>
    <w:semiHidden/>
    <w:rsid w:val="008164A3"/>
  </w:style>
  <w:style w:type="numbering" w:customStyle="1" w:styleId="NoList43211">
    <w:name w:val="No List43211"/>
    <w:next w:val="NoList"/>
    <w:semiHidden/>
    <w:unhideWhenUsed/>
    <w:rsid w:val="008164A3"/>
  </w:style>
  <w:style w:type="numbering" w:customStyle="1" w:styleId="NoList53211">
    <w:name w:val="No List53211"/>
    <w:next w:val="NoList"/>
    <w:semiHidden/>
    <w:rsid w:val="008164A3"/>
  </w:style>
  <w:style w:type="numbering" w:customStyle="1" w:styleId="NoList62211">
    <w:name w:val="No List62211"/>
    <w:next w:val="NoList"/>
    <w:semiHidden/>
    <w:rsid w:val="008164A3"/>
  </w:style>
  <w:style w:type="numbering" w:customStyle="1" w:styleId="NoList72211">
    <w:name w:val="No List72211"/>
    <w:next w:val="NoList"/>
    <w:semiHidden/>
    <w:rsid w:val="008164A3"/>
  </w:style>
  <w:style w:type="numbering" w:customStyle="1" w:styleId="NoList113211">
    <w:name w:val="No List113211"/>
    <w:next w:val="NoList"/>
    <w:semiHidden/>
    <w:rsid w:val="008164A3"/>
  </w:style>
  <w:style w:type="numbering" w:customStyle="1" w:styleId="NoList212211">
    <w:name w:val="No List212211"/>
    <w:next w:val="NoList"/>
    <w:semiHidden/>
    <w:rsid w:val="008164A3"/>
  </w:style>
  <w:style w:type="numbering" w:customStyle="1" w:styleId="NoList82211">
    <w:name w:val="No List82211"/>
    <w:next w:val="NoList"/>
    <w:semiHidden/>
    <w:rsid w:val="008164A3"/>
  </w:style>
  <w:style w:type="numbering" w:customStyle="1" w:styleId="NoList122211">
    <w:name w:val="No List122211"/>
    <w:next w:val="NoList"/>
    <w:semiHidden/>
    <w:rsid w:val="008164A3"/>
  </w:style>
  <w:style w:type="numbering" w:customStyle="1" w:styleId="NoList222211">
    <w:name w:val="No List222211"/>
    <w:next w:val="NoList"/>
    <w:semiHidden/>
    <w:rsid w:val="008164A3"/>
  </w:style>
  <w:style w:type="numbering" w:customStyle="1" w:styleId="NoList92211">
    <w:name w:val="No List92211"/>
    <w:next w:val="NoList"/>
    <w:semiHidden/>
    <w:rsid w:val="008164A3"/>
  </w:style>
  <w:style w:type="numbering" w:customStyle="1" w:styleId="NoList132211">
    <w:name w:val="No List132211"/>
    <w:next w:val="NoList"/>
    <w:semiHidden/>
    <w:rsid w:val="008164A3"/>
  </w:style>
  <w:style w:type="numbering" w:customStyle="1" w:styleId="NoList232211">
    <w:name w:val="No List232211"/>
    <w:next w:val="NoList"/>
    <w:semiHidden/>
    <w:rsid w:val="008164A3"/>
  </w:style>
  <w:style w:type="numbering" w:customStyle="1" w:styleId="NoList102211">
    <w:name w:val="No List102211"/>
    <w:next w:val="NoList"/>
    <w:semiHidden/>
    <w:rsid w:val="008164A3"/>
  </w:style>
  <w:style w:type="numbering" w:customStyle="1" w:styleId="NoList142211">
    <w:name w:val="No List142211"/>
    <w:next w:val="NoList"/>
    <w:semiHidden/>
    <w:rsid w:val="008164A3"/>
  </w:style>
  <w:style w:type="numbering" w:customStyle="1" w:styleId="NoList242211">
    <w:name w:val="No List242211"/>
    <w:next w:val="NoList"/>
    <w:semiHidden/>
    <w:rsid w:val="008164A3"/>
  </w:style>
  <w:style w:type="numbering" w:customStyle="1" w:styleId="NoList312211">
    <w:name w:val="No List312211"/>
    <w:next w:val="NoList"/>
    <w:semiHidden/>
    <w:rsid w:val="008164A3"/>
  </w:style>
  <w:style w:type="numbering" w:customStyle="1" w:styleId="NoList412211">
    <w:name w:val="No List412211"/>
    <w:next w:val="NoList"/>
    <w:semiHidden/>
    <w:rsid w:val="008164A3"/>
  </w:style>
  <w:style w:type="numbering" w:customStyle="1" w:styleId="NoList512211">
    <w:name w:val="No List512211"/>
    <w:next w:val="NoList"/>
    <w:semiHidden/>
    <w:rsid w:val="008164A3"/>
  </w:style>
  <w:style w:type="numbering" w:customStyle="1" w:styleId="NoList152211">
    <w:name w:val="No List152211"/>
    <w:next w:val="NoList"/>
    <w:semiHidden/>
    <w:rsid w:val="008164A3"/>
  </w:style>
  <w:style w:type="numbering" w:customStyle="1" w:styleId="NoList162211">
    <w:name w:val="No List162211"/>
    <w:next w:val="NoList"/>
    <w:semiHidden/>
    <w:rsid w:val="008164A3"/>
  </w:style>
  <w:style w:type="numbering" w:customStyle="1" w:styleId="122110">
    <w:name w:val="无列表12211"/>
    <w:next w:val="NoList"/>
    <w:semiHidden/>
    <w:rsid w:val="008164A3"/>
  </w:style>
  <w:style w:type="numbering" w:customStyle="1" w:styleId="NoList1112211">
    <w:name w:val="No List1112211"/>
    <w:next w:val="NoList"/>
    <w:semiHidden/>
    <w:rsid w:val="008164A3"/>
  </w:style>
  <w:style w:type="numbering" w:customStyle="1" w:styleId="22110">
    <w:name w:val="无列表2211"/>
    <w:next w:val="NoList"/>
    <w:uiPriority w:val="99"/>
    <w:semiHidden/>
    <w:unhideWhenUsed/>
    <w:rsid w:val="008164A3"/>
  </w:style>
  <w:style w:type="numbering" w:customStyle="1" w:styleId="32110">
    <w:name w:val="无列表3211"/>
    <w:next w:val="NoList"/>
    <w:uiPriority w:val="99"/>
    <w:semiHidden/>
    <w:unhideWhenUsed/>
    <w:rsid w:val="008164A3"/>
  </w:style>
  <w:style w:type="numbering" w:customStyle="1" w:styleId="NoList20211">
    <w:name w:val="No List20211"/>
    <w:next w:val="NoList"/>
    <w:semiHidden/>
    <w:rsid w:val="008164A3"/>
  </w:style>
  <w:style w:type="numbering" w:customStyle="1" w:styleId="NoList27211">
    <w:name w:val="No List27211"/>
    <w:next w:val="NoList"/>
    <w:uiPriority w:val="99"/>
    <w:semiHidden/>
    <w:unhideWhenUsed/>
    <w:rsid w:val="008164A3"/>
  </w:style>
  <w:style w:type="numbering" w:customStyle="1" w:styleId="NoList28211">
    <w:name w:val="No List28211"/>
    <w:next w:val="NoList"/>
    <w:uiPriority w:val="99"/>
    <w:semiHidden/>
    <w:unhideWhenUsed/>
    <w:rsid w:val="008164A3"/>
  </w:style>
  <w:style w:type="numbering" w:customStyle="1" w:styleId="NoList3611">
    <w:name w:val="No List3611"/>
    <w:next w:val="NoList"/>
    <w:uiPriority w:val="99"/>
    <w:semiHidden/>
    <w:unhideWhenUsed/>
    <w:rsid w:val="008164A3"/>
  </w:style>
  <w:style w:type="numbering" w:customStyle="1" w:styleId="NoList11811">
    <w:name w:val="No List11811"/>
    <w:next w:val="NoList"/>
    <w:uiPriority w:val="99"/>
    <w:semiHidden/>
    <w:rsid w:val="008164A3"/>
  </w:style>
  <w:style w:type="numbering" w:customStyle="1" w:styleId="NoList21611">
    <w:name w:val="No List21611"/>
    <w:next w:val="NoList"/>
    <w:uiPriority w:val="99"/>
    <w:semiHidden/>
    <w:rsid w:val="008164A3"/>
  </w:style>
  <w:style w:type="numbering" w:customStyle="1" w:styleId="NoList3711">
    <w:name w:val="No List3711"/>
    <w:next w:val="NoList"/>
    <w:uiPriority w:val="99"/>
    <w:semiHidden/>
    <w:unhideWhenUsed/>
    <w:rsid w:val="008164A3"/>
  </w:style>
  <w:style w:type="numbering" w:customStyle="1" w:styleId="15110">
    <w:name w:val="목록 없음1511"/>
    <w:next w:val="NoList"/>
    <w:semiHidden/>
    <w:unhideWhenUsed/>
    <w:rsid w:val="008164A3"/>
  </w:style>
  <w:style w:type="numbering" w:customStyle="1" w:styleId="2511">
    <w:name w:val="목록 없음2511"/>
    <w:next w:val="NoList"/>
    <w:semiHidden/>
    <w:rsid w:val="008164A3"/>
  </w:style>
  <w:style w:type="numbering" w:customStyle="1" w:styleId="NoList4611">
    <w:name w:val="No List4611"/>
    <w:next w:val="NoList"/>
    <w:semiHidden/>
    <w:unhideWhenUsed/>
    <w:rsid w:val="008164A3"/>
  </w:style>
  <w:style w:type="numbering" w:customStyle="1" w:styleId="NoList5611">
    <w:name w:val="No List5611"/>
    <w:next w:val="NoList"/>
    <w:semiHidden/>
    <w:rsid w:val="008164A3"/>
  </w:style>
  <w:style w:type="numbering" w:customStyle="1" w:styleId="NoList6511">
    <w:name w:val="No List6511"/>
    <w:next w:val="NoList"/>
    <w:semiHidden/>
    <w:rsid w:val="008164A3"/>
  </w:style>
  <w:style w:type="numbering" w:customStyle="1" w:styleId="NoList7511">
    <w:name w:val="No List7511"/>
    <w:next w:val="NoList"/>
    <w:semiHidden/>
    <w:rsid w:val="008164A3"/>
  </w:style>
  <w:style w:type="numbering" w:customStyle="1" w:styleId="NoList11911">
    <w:name w:val="No List11911"/>
    <w:next w:val="NoList"/>
    <w:uiPriority w:val="99"/>
    <w:semiHidden/>
    <w:rsid w:val="008164A3"/>
  </w:style>
  <w:style w:type="numbering" w:customStyle="1" w:styleId="NoList21711">
    <w:name w:val="No List21711"/>
    <w:next w:val="NoList"/>
    <w:semiHidden/>
    <w:rsid w:val="008164A3"/>
  </w:style>
  <w:style w:type="numbering" w:customStyle="1" w:styleId="NoList8511">
    <w:name w:val="No List8511"/>
    <w:next w:val="NoList"/>
    <w:semiHidden/>
    <w:rsid w:val="008164A3"/>
  </w:style>
  <w:style w:type="numbering" w:customStyle="1" w:styleId="NoList12511">
    <w:name w:val="No List12511"/>
    <w:next w:val="NoList"/>
    <w:uiPriority w:val="99"/>
    <w:semiHidden/>
    <w:rsid w:val="008164A3"/>
  </w:style>
  <w:style w:type="numbering" w:customStyle="1" w:styleId="NoList22511">
    <w:name w:val="No List22511"/>
    <w:next w:val="NoList"/>
    <w:semiHidden/>
    <w:rsid w:val="008164A3"/>
  </w:style>
  <w:style w:type="numbering" w:customStyle="1" w:styleId="NoList9511">
    <w:name w:val="No List9511"/>
    <w:next w:val="NoList"/>
    <w:semiHidden/>
    <w:rsid w:val="008164A3"/>
  </w:style>
  <w:style w:type="numbering" w:customStyle="1" w:styleId="NoList13511">
    <w:name w:val="No List13511"/>
    <w:next w:val="NoList"/>
    <w:semiHidden/>
    <w:rsid w:val="008164A3"/>
  </w:style>
  <w:style w:type="numbering" w:customStyle="1" w:styleId="NoList23511">
    <w:name w:val="No List23511"/>
    <w:next w:val="NoList"/>
    <w:semiHidden/>
    <w:rsid w:val="008164A3"/>
  </w:style>
  <w:style w:type="numbering" w:customStyle="1" w:styleId="NoList10511">
    <w:name w:val="No List10511"/>
    <w:next w:val="NoList"/>
    <w:semiHidden/>
    <w:rsid w:val="008164A3"/>
  </w:style>
  <w:style w:type="numbering" w:customStyle="1" w:styleId="NoList14511">
    <w:name w:val="No List14511"/>
    <w:next w:val="NoList"/>
    <w:semiHidden/>
    <w:rsid w:val="008164A3"/>
  </w:style>
  <w:style w:type="numbering" w:customStyle="1" w:styleId="NoList24511">
    <w:name w:val="No List24511"/>
    <w:next w:val="NoList"/>
    <w:semiHidden/>
    <w:rsid w:val="008164A3"/>
  </w:style>
  <w:style w:type="numbering" w:customStyle="1" w:styleId="NoList31511">
    <w:name w:val="No List31511"/>
    <w:next w:val="NoList"/>
    <w:semiHidden/>
    <w:rsid w:val="008164A3"/>
  </w:style>
  <w:style w:type="numbering" w:customStyle="1" w:styleId="NoList41511">
    <w:name w:val="No List41511"/>
    <w:next w:val="NoList"/>
    <w:semiHidden/>
    <w:rsid w:val="008164A3"/>
  </w:style>
  <w:style w:type="numbering" w:customStyle="1" w:styleId="NoList51511">
    <w:name w:val="No List51511"/>
    <w:next w:val="NoList"/>
    <w:semiHidden/>
    <w:rsid w:val="008164A3"/>
  </w:style>
  <w:style w:type="numbering" w:customStyle="1" w:styleId="NoList15511">
    <w:name w:val="No List15511"/>
    <w:next w:val="NoList"/>
    <w:semiHidden/>
    <w:rsid w:val="008164A3"/>
  </w:style>
  <w:style w:type="numbering" w:customStyle="1" w:styleId="NoList16511">
    <w:name w:val="No List16511"/>
    <w:next w:val="NoList"/>
    <w:semiHidden/>
    <w:rsid w:val="008164A3"/>
  </w:style>
  <w:style w:type="numbering" w:customStyle="1" w:styleId="15111">
    <w:name w:val="无列表1511"/>
    <w:next w:val="NoList"/>
    <w:semiHidden/>
    <w:rsid w:val="008164A3"/>
  </w:style>
  <w:style w:type="numbering" w:customStyle="1" w:styleId="NoList111511">
    <w:name w:val="No List111511"/>
    <w:next w:val="NoList"/>
    <w:semiHidden/>
    <w:rsid w:val="008164A3"/>
  </w:style>
  <w:style w:type="numbering" w:customStyle="1" w:styleId="NoList17311">
    <w:name w:val="No List17311"/>
    <w:next w:val="NoList"/>
    <w:uiPriority w:val="99"/>
    <w:semiHidden/>
    <w:unhideWhenUsed/>
    <w:rsid w:val="008164A3"/>
  </w:style>
  <w:style w:type="numbering" w:customStyle="1" w:styleId="NoList18311">
    <w:name w:val="No List18311"/>
    <w:next w:val="NoList"/>
    <w:uiPriority w:val="99"/>
    <w:semiHidden/>
    <w:rsid w:val="008164A3"/>
  </w:style>
  <w:style w:type="numbering" w:customStyle="1" w:styleId="NoList25311">
    <w:name w:val="No List25311"/>
    <w:next w:val="NoList"/>
    <w:semiHidden/>
    <w:rsid w:val="008164A3"/>
  </w:style>
  <w:style w:type="numbering" w:customStyle="1" w:styleId="NoList32311">
    <w:name w:val="No List32311"/>
    <w:next w:val="NoList"/>
    <w:semiHidden/>
    <w:unhideWhenUsed/>
    <w:rsid w:val="008164A3"/>
  </w:style>
  <w:style w:type="numbering" w:customStyle="1" w:styleId="11311">
    <w:name w:val="목록 없음11311"/>
    <w:next w:val="NoList"/>
    <w:semiHidden/>
    <w:unhideWhenUsed/>
    <w:rsid w:val="008164A3"/>
  </w:style>
  <w:style w:type="numbering" w:customStyle="1" w:styleId="21311">
    <w:name w:val="목록 없음21311"/>
    <w:next w:val="NoList"/>
    <w:semiHidden/>
    <w:rsid w:val="008164A3"/>
  </w:style>
  <w:style w:type="numbering" w:customStyle="1" w:styleId="NoList42311">
    <w:name w:val="No List42311"/>
    <w:next w:val="NoList"/>
    <w:semiHidden/>
    <w:unhideWhenUsed/>
    <w:rsid w:val="008164A3"/>
  </w:style>
  <w:style w:type="numbering" w:customStyle="1" w:styleId="NoList52311">
    <w:name w:val="No List52311"/>
    <w:next w:val="NoList"/>
    <w:semiHidden/>
    <w:rsid w:val="008164A3"/>
  </w:style>
  <w:style w:type="numbering" w:customStyle="1" w:styleId="NoList61311">
    <w:name w:val="No List61311"/>
    <w:next w:val="NoList"/>
    <w:semiHidden/>
    <w:rsid w:val="008164A3"/>
  </w:style>
  <w:style w:type="numbering" w:customStyle="1" w:styleId="NoList71311">
    <w:name w:val="No List71311"/>
    <w:next w:val="NoList"/>
    <w:semiHidden/>
    <w:rsid w:val="008164A3"/>
  </w:style>
  <w:style w:type="numbering" w:customStyle="1" w:styleId="NoList112311">
    <w:name w:val="No List112311"/>
    <w:next w:val="NoList"/>
    <w:semiHidden/>
    <w:rsid w:val="008164A3"/>
  </w:style>
  <w:style w:type="numbering" w:customStyle="1" w:styleId="NoList211411">
    <w:name w:val="No List211411"/>
    <w:next w:val="NoList"/>
    <w:semiHidden/>
    <w:rsid w:val="008164A3"/>
  </w:style>
  <w:style w:type="numbering" w:customStyle="1" w:styleId="NoList81311">
    <w:name w:val="No List81311"/>
    <w:next w:val="NoList"/>
    <w:semiHidden/>
    <w:rsid w:val="008164A3"/>
  </w:style>
  <w:style w:type="numbering" w:customStyle="1" w:styleId="NoList121411">
    <w:name w:val="No List121411"/>
    <w:next w:val="NoList"/>
    <w:semiHidden/>
    <w:rsid w:val="008164A3"/>
  </w:style>
  <w:style w:type="numbering" w:customStyle="1" w:styleId="NoList221311">
    <w:name w:val="No List221311"/>
    <w:next w:val="NoList"/>
    <w:semiHidden/>
    <w:rsid w:val="008164A3"/>
  </w:style>
  <w:style w:type="numbering" w:customStyle="1" w:styleId="NoList91311">
    <w:name w:val="No List91311"/>
    <w:next w:val="NoList"/>
    <w:semiHidden/>
    <w:rsid w:val="008164A3"/>
  </w:style>
  <w:style w:type="numbering" w:customStyle="1" w:styleId="NoList131411">
    <w:name w:val="No List131411"/>
    <w:next w:val="NoList"/>
    <w:semiHidden/>
    <w:rsid w:val="008164A3"/>
  </w:style>
  <w:style w:type="numbering" w:customStyle="1" w:styleId="NoList231311">
    <w:name w:val="No List231311"/>
    <w:next w:val="NoList"/>
    <w:semiHidden/>
    <w:rsid w:val="008164A3"/>
  </w:style>
  <w:style w:type="numbering" w:customStyle="1" w:styleId="NoList101311">
    <w:name w:val="No List101311"/>
    <w:next w:val="NoList"/>
    <w:semiHidden/>
    <w:rsid w:val="008164A3"/>
  </w:style>
  <w:style w:type="numbering" w:customStyle="1" w:styleId="NoList141311">
    <w:name w:val="No List141311"/>
    <w:next w:val="NoList"/>
    <w:semiHidden/>
    <w:rsid w:val="008164A3"/>
  </w:style>
  <w:style w:type="numbering" w:customStyle="1" w:styleId="NoList241311">
    <w:name w:val="No List241311"/>
    <w:next w:val="NoList"/>
    <w:semiHidden/>
    <w:rsid w:val="008164A3"/>
  </w:style>
  <w:style w:type="numbering" w:customStyle="1" w:styleId="NoList311411">
    <w:name w:val="No List311411"/>
    <w:next w:val="NoList"/>
    <w:semiHidden/>
    <w:rsid w:val="008164A3"/>
  </w:style>
  <w:style w:type="numbering" w:customStyle="1" w:styleId="NoList411411">
    <w:name w:val="No List411411"/>
    <w:next w:val="NoList"/>
    <w:semiHidden/>
    <w:rsid w:val="008164A3"/>
  </w:style>
  <w:style w:type="numbering" w:customStyle="1" w:styleId="NoList511311">
    <w:name w:val="No List511311"/>
    <w:next w:val="NoList"/>
    <w:semiHidden/>
    <w:rsid w:val="008164A3"/>
  </w:style>
  <w:style w:type="numbering" w:customStyle="1" w:styleId="NoList151311">
    <w:name w:val="No List151311"/>
    <w:next w:val="NoList"/>
    <w:semiHidden/>
    <w:rsid w:val="008164A3"/>
  </w:style>
  <w:style w:type="numbering" w:customStyle="1" w:styleId="NoList161311">
    <w:name w:val="No List161311"/>
    <w:next w:val="NoList"/>
    <w:semiHidden/>
    <w:rsid w:val="008164A3"/>
  </w:style>
  <w:style w:type="numbering" w:customStyle="1" w:styleId="113110">
    <w:name w:val="无列表11311"/>
    <w:next w:val="NoList"/>
    <w:semiHidden/>
    <w:rsid w:val="008164A3"/>
  </w:style>
  <w:style w:type="numbering" w:customStyle="1" w:styleId="NoList1111411">
    <w:name w:val="No List1111411"/>
    <w:next w:val="NoList"/>
    <w:semiHidden/>
    <w:rsid w:val="008164A3"/>
  </w:style>
  <w:style w:type="numbering" w:customStyle="1" w:styleId="NoList19311">
    <w:name w:val="No List19311"/>
    <w:next w:val="NoList"/>
    <w:uiPriority w:val="99"/>
    <w:semiHidden/>
    <w:unhideWhenUsed/>
    <w:rsid w:val="008164A3"/>
  </w:style>
  <w:style w:type="numbering" w:customStyle="1" w:styleId="NoList110311">
    <w:name w:val="No List110311"/>
    <w:next w:val="NoList"/>
    <w:uiPriority w:val="99"/>
    <w:semiHidden/>
    <w:rsid w:val="008164A3"/>
  </w:style>
  <w:style w:type="numbering" w:customStyle="1" w:styleId="NoList26311">
    <w:name w:val="No List26311"/>
    <w:next w:val="NoList"/>
    <w:semiHidden/>
    <w:rsid w:val="008164A3"/>
  </w:style>
  <w:style w:type="numbering" w:customStyle="1" w:styleId="NoList33311">
    <w:name w:val="No List33311"/>
    <w:next w:val="NoList"/>
    <w:semiHidden/>
    <w:unhideWhenUsed/>
    <w:rsid w:val="008164A3"/>
  </w:style>
  <w:style w:type="numbering" w:customStyle="1" w:styleId="123110">
    <w:name w:val="목록 없음12311"/>
    <w:next w:val="NoList"/>
    <w:semiHidden/>
    <w:unhideWhenUsed/>
    <w:rsid w:val="008164A3"/>
  </w:style>
  <w:style w:type="numbering" w:customStyle="1" w:styleId="22311">
    <w:name w:val="목록 없음22311"/>
    <w:next w:val="NoList"/>
    <w:semiHidden/>
    <w:rsid w:val="008164A3"/>
  </w:style>
  <w:style w:type="numbering" w:customStyle="1" w:styleId="NoList43311">
    <w:name w:val="No List43311"/>
    <w:next w:val="NoList"/>
    <w:semiHidden/>
    <w:unhideWhenUsed/>
    <w:rsid w:val="008164A3"/>
  </w:style>
  <w:style w:type="numbering" w:customStyle="1" w:styleId="NoList53311">
    <w:name w:val="No List53311"/>
    <w:next w:val="NoList"/>
    <w:semiHidden/>
    <w:rsid w:val="008164A3"/>
  </w:style>
  <w:style w:type="numbering" w:customStyle="1" w:styleId="NoList62311">
    <w:name w:val="No List62311"/>
    <w:next w:val="NoList"/>
    <w:semiHidden/>
    <w:rsid w:val="008164A3"/>
  </w:style>
  <w:style w:type="numbering" w:customStyle="1" w:styleId="NoList72311">
    <w:name w:val="No List72311"/>
    <w:next w:val="NoList"/>
    <w:semiHidden/>
    <w:rsid w:val="008164A3"/>
  </w:style>
  <w:style w:type="numbering" w:customStyle="1" w:styleId="NoList113311">
    <w:name w:val="No List113311"/>
    <w:next w:val="NoList"/>
    <w:semiHidden/>
    <w:rsid w:val="008164A3"/>
  </w:style>
  <w:style w:type="numbering" w:customStyle="1" w:styleId="NoList212311">
    <w:name w:val="No List212311"/>
    <w:next w:val="NoList"/>
    <w:semiHidden/>
    <w:rsid w:val="008164A3"/>
  </w:style>
  <w:style w:type="numbering" w:customStyle="1" w:styleId="NoList82311">
    <w:name w:val="No List82311"/>
    <w:next w:val="NoList"/>
    <w:semiHidden/>
    <w:rsid w:val="008164A3"/>
  </w:style>
  <w:style w:type="numbering" w:customStyle="1" w:styleId="NoList122311">
    <w:name w:val="No List122311"/>
    <w:next w:val="NoList"/>
    <w:semiHidden/>
    <w:rsid w:val="008164A3"/>
  </w:style>
  <w:style w:type="numbering" w:customStyle="1" w:styleId="NoList222311">
    <w:name w:val="No List222311"/>
    <w:next w:val="NoList"/>
    <w:semiHidden/>
    <w:rsid w:val="008164A3"/>
  </w:style>
  <w:style w:type="numbering" w:customStyle="1" w:styleId="NoList92311">
    <w:name w:val="No List92311"/>
    <w:next w:val="NoList"/>
    <w:semiHidden/>
    <w:rsid w:val="008164A3"/>
  </w:style>
  <w:style w:type="numbering" w:customStyle="1" w:styleId="NoList132311">
    <w:name w:val="No List132311"/>
    <w:next w:val="NoList"/>
    <w:semiHidden/>
    <w:rsid w:val="008164A3"/>
  </w:style>
  <w:style w:type="numbering" w:customStyle="1" w:styleId="NoList232311">
    <w:name w:val="No List232311"/>
    <w:next w:val="NoList"/>
    <w:semiHidden/>
    <w:rsid w:val="008164A3"/>
  </w:style>
  <w:style w:type="numbering" w:customStyle="1" w:styleId="NoList102311">
    <w:name w:val="No List102311"/>
    <w:next w:val="NoList"/>
    <w:semiHidden/>
    <w:rsid w:val="008164A3"/>
  </w:style>
  <w:style w:type="numbering" w:customStyle="1" w:styleId="NoList142311">
    <w:name w:val="No List142311"/>
    <w:next w:val="NoList"/>
    <w:semiHidden/>
    <w:rsid w:val="008164A3"/>
  </w:style>
  <w:style w:type="numbering" w:customStyle="1" w:styleId="NoList242311">
    <w:name w:val="No List242311"/>
    <w:next w:val="NoList"/>
    <w:semiHidden/>
    <w:rsid w:val="008164A3"/>
  </w:style>
  <w:style w:type="numbering" w:customStyle="1" w:styleId="NoList312311">
    <w:name w:val="No List312311"/>
    <w:next w:val="NoList"/>
    <w:semiHidden/>
    <w:rsid w:val="008164A3"/>
  </w:style>
  <w:style w:type="numbering" w:customStyle="1" w:styleId="NoList412311">
    <w:name w:val="No List412311"/>
    <w:next w:val="NoList"/>
    <w:semiHidden/>
    <w:rsid w:val="008164A3"/>
  </w:style>
  <w:style w:type="numbering" w:customStyle="1" w:styleId="NoList512311">
    <w:name w:val="No List512311"/>
    <w:next w:val="NoList"/>
    <w:semiHidden/>
    <w:rsid w:val="008164A3"/>
  </w:style>
  <w:style w:type="numbering" w:customStyle="1" w:styleId="NoList152311">
    <w:name w:val="No List152311"/>
    <w:next w:val="NoList"/>
    <w:semiHidden/>
    <w:rsid w:val="008164A3"/>
  </w:style>
  <w:style w:type="numbering" w:customStyle="1" w:styleId="NoList162311">
    <w:name w:val="No List162311"/>
    <w:next w:val="NoList"/>
    <w:semiHidden/>
    <w:rsid w:val="008164A3"/>
  </w:style>
  <w:style w:type="numbering" w:customStyle="1" w:styleId="123111">
    <w:name w:val="无列表12311"/>
    <w:next w:val="NoList"/>
    <w:semiHidden/>
    <w:rsid w:val="008164A3"/>
  </w:style>
  <w:style w:type="numbering" w:customStyle="1" w:styleId="NoList1112311">
    <w:name w:val="No List1112311"/>
    <w:next w:val="NoList"/>
    <w:semiHidden/>
    <w:rsid w:val="008164A3"/>
  </w:style>
  <w:style w:type="numbering" w:customStyle="1" w:styleId="23111">
    <w:name w:val="无列表2311"/>
    <w:next w:val="NoList"/>
    <w:uiPriority w:val="99"/>
    <w:semiHidden/>
    <w:unhideWhenUsed/>
    <w:rsid w:val="008164A3"/>
  </w:style>
  <w:style w:type="numbering" w:customStyle="1" w:styleId="33110">
    <w:name w:val="无列表3311"/>
    <w:next w:val="NoList"/>
    <w:uiPriority w:val="99"/>
    <w:semiHidden/>
    <w:unhideWhenUsed/>
    <w:rsid w:val="008164A3"/>
  </w:style>
  <w:style w:type="numbering" w:customStyle="1" w:styleId="NoList20311">
    <w:name w:val="No List20311"/>
    <w:next w:val="NoList"/>
    <w:semiHidden/>
    <w:rsid w:val="008164A3"/>
  </w:style>
  <w:style w:type="numbering" w:customStyle="1" w:styleId="NoList27311">
    <w:name w:val="No List27311"/>
    <w:next w:val="NoList"/>
    <w:uiPriority w:val="99"/>
    <w:semiHidden/>
    <w:unhideWhenUsed/>
    <w:rsid w:val="008164A3"/>
  </w:style>
  <w:style w:type="numbering" w:customStyle="1" w:styleId="NoList28311">
    <w:name w:val="No List28311"/>
    <w:next w:val="NoList"/>
    <w:uiPriority w:val="99"/>
    <w:semiHidden/>
    <w:unhideWhenUsed/>
    <w:rsid w:val="008164A3"/>
  </w:style>
  <w:style w:type="numbering" w:customStyle="1" w:styleId="NoList3811">
    <w:name w:val="No List3811"/>
    <w:next w:val="NoList"/>
    <w:uiPriority w:val="99"/>
    <w:semiHidden/>
    <w:unhideWhenUsed/>
    <w:rsid w:val="008164A3"/>
  </w:style>
  <w:style w:type="character" w:customStyle="1" w:styleId="CharChar101">
    <w:name w:val="Char Char10"/>
    <w:rsid w:val="003A3B6E"/>
    <w:rPr>
      <w:rFonts w:ascii="Arial" w:hAnsi="Arial"/>
      <w:sz w:val="36"/>
      <w:lang w:eastAsia="en-US"/>
    </w:rPr>
  </w:style>
  <w:style w:type="character" w:customStyle="1" w:styleId="CharChar61">
    <w:name w:val="Char Char6"/>
    <w:rsid w:val="003A3B6E"/>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66AA-2F7D-4917-A17F-16B1AED06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23</Pages>
  <Words>14545</Words>
  <Characters>82909</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97260</CharactersWithSpaces>
  <SharedDoc>false</SharedDoc>
  <HLinks>
    <vt:vector size="14394" baseType="variant">
      <vt:variant>
        <vt:i4>3866633</vt:i4>
      </vt:variant>
      <vt:variant>
        <vt:i4>12314</vt:i4>
      </vt:variant>
      <vt:variant>
        <vt:i4>0</vt:i4>
      </vt:variant>
      <vt:variant>
        <vt:i4>5</vt:i4>
      </vt:variant>
      <vt:variant>
        <vt:lpwstr/>
      </vt:variant>
      <vt:variant>
        <vt:lpwstr>DC_PH_RecordList_Type</vt:lpwstr>
      </vt:variant>
      <vt:variant>
        <vt:i4>3866634</vt:i4>
      </vt:variant>
      <vt:variant>
        <vt:i4>12311</vt:i4>
      </vt:variant>
      <vt:variant>
        <vt:i4>0</vt:i4>
      </vt:variant>
      <vt:variant>
        <vt:i4>5</vt:i4>
      </vt:variant>
      <vt:variant>
        <vt:lpwstr/>
      </vt:variant>
      <vt:variant>
        <vt:lpwstr>ScellBitMap_Type</vt:lpwstr>
      </vt:variant>
      <vt:variant>
        <vt:i4>4718661</vt:i4>
      </vt:variant>
      <vt:variant>
        <vt:i4>12308</vt:i4>
      </vt:variant>
      <vt:variant>
        <vt:i4>0</vt:i4>
      </vt:variant>
      <vt:variant>
        <vt:i4>5</vt:i4>
      </vt:variant>
      <vt:variant>
        <vt:lpwstr/>
      </vt:variant>
      <vt:variant>
        <vt:lpwstr>PH_Record_Type</vt:lpwstr>
      </vt:variant>
      <vt:variant>
        <vt:i4>5701720</vt:i4>
      </vt:variant>
      <vt:variant>
        <vt:i4>12305</vt:i4>
      </vt:variant>
      <vt:variant>
        <vt:i4>0</vt:i4>
      </vt:variant>
      <vt:variant>
        <vt:i4>5</vt:i4>
      </vt:variant>
      <vt:variant>
        <vt:lpwstr/>
      </vt:variant>
      <vt:variant>
        <vt:lpwstr>PH_RecordList_Type</vt:lpwstr>
      </vt:variant>
      <vt:variant>
        <vt:i4>3866634</vt:i4>
      </vt:variant>
      <vt:variant>
        <vt:i4>12302</vt:i4>
      </vt:variant>
      <vt:variant>
        <vt:i4>0</vt:i4>
      </vt:variant>
      <vt:variant>
        <vt:i4>5</vt:i4>
      </vt:variant>
      <vt:variant>
        <vt:lpwstr/>
      </vt:variant>
      <vt:variant>
        <vt:lpwstr>ScellBitMap_Type</vt:lpwstr>
      </vt:variant>
      <vt:variant>
        <vt:i4>4718661</vt:i4>
      </vt:variant>
      <vt:variant>
        <vt:i4>12299</vt:i4>
      </vt:variant>
      <vt:variant>
        <vt:i4>0</vt:i4>
      </vt:variant>
      <vt:variant>
        <vt:i4>5</vt:i4>
      </vt:variant>
      <vt:variant>
        <vt:lpwstr/>
      </vt:variant>
      <vt:variant>
        <vt:lpwstr>PH_Record_Type</vt:lpwstr>
      </vt:variant>
      <vt:variant>
        <vt:i4>3276868</vt:i4>
      </vt:variant>
      <vt:variant>
        <vt:i4>12296</vt:i4>
      </vt:variant>
      <vt:variant>
        <vt:i4>0</vt:i4>
      </vt:variant>
      <vt:variant>
        <vt:i4>5</vt:i4>
      </vt:variant>
      <vt:variant>
        <vt:lpwstr/>
      </vt:variant>
      <vt:variant>
        <vt:lpwstr>B6_Type</vt:lpwstr>
      </vt:variant>
      <vt:variant>
        <vt:i4>3539012</vt:i4>
      </vt:variant>
      <vt:variant>
        <vt:i4>12293</vt:i4>
      </vt:variant>
      <vt:variant>
        <vt:i4>0</vt:i4>
      </vt:variant>
      <vt:variant>
        <vt:i4>5</vt:i4>
      </vt:variant>
      <vt:variant>
        <vt:lpwstr/>
      </vt:variant>
      <vt:variant>
        <vt:lpwstr>B2_Type</vt:lpwstr>
      </vt:variant>
      <vt:variant>
        <vt:i4>3276868</vt:i4>
      </vt:variant>
      <vt:variant>
        <vt:i4>12290</vt:i4>
      </vt:variant>
      <vt:variant>
        <vt:i4>0</vt:i4>
      </vt:variant>
      <vt:variant>
        <vt:i4>5</vt:i4>
      </vt:variant>
      <vt:variant>
        <vt:lpwstr/>
      </vt:variant>
      <vt:variant>
        <vt:lpwstr>B6_Type</vt:lpwstr>
      </vt:variant>
      <vt:variant>
        <vt:i4>3473476</vt:i4>
      </vt:variant>
      <vt:variant>
        <vt:i4>12287</vt:i4>
      </vt:variant>
      <vt:variant>
        <vt:i4>0</vt:i4>
      </vt:variant>
      <vt:variant>
        <vt:i4>5</vt:i4>
      </vt:variant>
      <vt:variant>
        <vt:lpwstr/>
      </vt:variant>
      <vt:variant>
        <vt:lpwstr>B1_Type</vt:lpwstr>
      </vt:variant>
      <vt:variant>
        <vt:i4>3473476</vt:i4>
      </vt:variant>
      <vt:variant>
        <vt:i4>12284</vt:i4>
      </vt:variant>
      <vt:variant>
        <vt:i4>0</vt:i4>
      </vt:variant>
      <vt:variant>
        <vt:i4>5</vt:i4>
      </vt:variant>
      <vt:variant>
        <vt:lpwstr/>
      </vt:variant>
      <vt:variant>
        <vt:lpwstr>B1_Type</vt:lpwstr>
      </vt:variant>
      <vt:variant>
        <vt:i4>3473476</vt:i4>
      </vt:variant>
      <vt:variant>
        <vt:i4>12281</vt:i4>
      </vt:variant>
      <vt:variant>
        <vt:i4>0</vt:i4>
      </vt:variant>
      <vt:variant>
        <vt:i4>5</vt:i4>
      </vt:variant>
      <vt:variant>
        <vt:lpwstr/>
      </vt:variant>
      <vt:variant>
        <vt:lpwstr>B1_Type</vt:lpwstr>
      </vt:variant>
      <vt:variant>
        <vt:i4>3342404</vt:i4>
      </vt:variant>
      <vt:variant>
        <vt:i4>12278</vt:i4>
      </vt:variant>
      <vt:variant>
        <vt:i4>0</vt:i4>
      </vt:variant>
      <vt:variant>
        <vt:i4>5</vt:i4>
      </vt:variant>
      <vt:variant>
        <vt:lpwstr/>
      </vt:variant>
      <vt:variant>
        <vt:lpwstr>B7_Type</vt:lpwstr>
      </vt:variant>
      <vt:variant>
        <vt:i4>3866634</vt:i4>
      </vt:variant>
      <vt:variant>
        <vt:i4>12275</vt:i4>
      </vt:variant>
      <vt:variant>
        <vt:i4>0</vt:i4>
      </vt:variant>
      <vt:variant>
        <vt:i4>5</vt:i4>
      </vt:variant>
      <vt:variant>
        <vt:lpwstr/>
      </vt:variant>
      <vt:variant>
        <vt:lpwstr>ScellBitMap_Type</vt:lpwstr>
      </vt:variant>
      <vt:variant>
        <vt:i4>1900580</vt:i4>
      </vt:variant>
      <vt:variant>
        <vt:i4>12272</vt:i4>
      </vt:variant>
      <vt:variant>
        <vt:i4>0</vt:i4>
      </vt:variant>
      <vt:variant>
        <vt:i4>5</vt:i4>
      </vt:variant>
      <vt:variant>
        <vt:lpwstr/>
      </vt:variant>
      <vt:variant>
        <vt:lpwstr>Null_Type</vt:lpwstr>
      </vt:variant>
      <vt:variant>
        <vt:i4>1900580</vt:i4>
      </vt:variant>
      <vt:variant>
        <vt:i4>12269</vt:i4>
      </vt:variant>
      <vt:variant>
        <vt:i4>0</vt:i4>
      </vt:variant>
      <vt:variant>
        <vt:i4>5</vt:i4>
      </vt:variant>
      <vt:variant>
        <vt:lpwstr/>
      </vt:variant>
      <vt:variant>
        <vt:lpwstr>Null_Type</vt:lpwstr>
      </vt:variant>
      <vt:variant>
        <vt:i4>1900580</vt:i4>
      </vt:variant>
      <vt:variant>
        <vt:i4>12266</vt:i4>
      </vt:variant>
      <vt:variant>
        <vt:i4>0</vt:i4>
      </vt:variant>
      <vt:variant>
        <vt:i4>5</vt:i4>
      </vt:variant>
      <vt:variant>
        <vt:lpwstr/>
      </vt:variant>
      <vt:variant>
        <vt:lpwstr>Null_Type</vt:lpwstr>
      </vt:variant>
      <vt:variant>
        <vt:i4>4718663</vt:i4>
      </vt:variant>
      <vt:variant>
        <vt:i4>12263</vt:i4>
      </vt:variant>
      <vt:variant>
        <vt:i4>0</vt:i4>
      </vt:variant>
      <vt:variant>
        <vt:i4>5</vt:i4>
      </vt:variant>
      <vt:variant>
        <vt:lpwstr/>
      </vt:variant>
      <vt:variant>
        <vt:lpwstr>TCRNTI_ContentionResolutionMacPdu_Type</vt:lpwstr>
      </vt:variant>
      <vt:variant>
        <vt:i4>4718663</vt:i4>
      </vt:variant>
      <vt:variant>
        <vt:i4>12260</vt:i4>
      </vt:variant>
      <vt:variant>
        <vt:i4>0</vt:i4>
      </vt:variant>
      <vt:variant>
        <vt:i4>5</vt:i4>
      </vt:variant>
      <vt:variant>
        <vt:lpwstr/>
      </vt:variant>
      <vt:variant>
        <vt:lpwstr>TCRNTI_ContentionResolutionMacPdu_Type</vt:lpwstr>
      </vt:variant>
      <vt:variant>
        <vt:i4>1114121</vt:i4>
      </vt:variant>
      <vt:variant>
        <vt:i4>12257</vt:i4>
      </vt:variant>
      <vt:variant>
        <vt:i4>0</vt:i4>
      </vt:variant>
      <vt:variant>
        <vt:i4>5</vt:i4>
      </vt:variant>
      <vt:variant>
        <vt:lpwstr/>
      </vt:variant>
      <vt:variant>
        <vt:lpwstr>ContentionResolution_ContainedDlschSdu_T</vt:lpwstr>
      </vt:variant>
      <vt:variant>
        <vt:i4>786434</vt:i4>
      </vt:variant>
      <vt:variant>
        <vt:i4>12254</vt:i4>
      </vt:variant>
      <vt:variant>
        <vt:i4>0</vt:i4>
      </vt:variant>
      <vt:variant>
        <vt:i4>5</vt:i4>
      </vt:variant>
      <vt:variant>
        <vt:lpwstr/>
      </vt:variant>
      <vt:variant>
        <vt:lpwstr>ContentionResolution_ContainedId_Type</vt:lpwstr>
      </vt:variant>
      <vt:variant>
        <vt:i4>1900580</vt:i4>
      </vt:variant>
      <vt:variant>
        <vt:i4>12251</vt:i4>
      </vt:variant>
      <vt:variant>
        <vt:i4>0</vt:i4>
      </vt:variant>
      <vt:variant>
        <vt:i4>5</vt:i4>
      </vt:variant>
      <vt:variant>
        <vt:lpwstr/>
      </vt:variant>
      <vt:variant>
        <vt:lpwstr>Null_Type</vt:lpwstr>
      </vt:variant>
      <vt:variant>
        <vt:i4>6946890</vt:i4>
      </vt:variant>
      <vt:variant>
        <vt:i4>12248</vt:i4>
      </vt:variant>
      <vt:variant>
        <vt:i4>0</vt:i4>
      </vt:variant>
      <vt:variant>
        <vt:i4>5</vt:i4>
      </vt:variant>
      <vt:variant>
        <vt:lpwstr/>
      </vt:variant>
      <vt:variant>
        <vt:lpwstr>ContentionResolutionId_Type</vt:lpwstr>
      </vt:variant>
      <vt:variant>
        <vt:i4>1900580</vt:i4>
      </vt:variant>
      <vt:variant>
        <vt:i4>12245</vt:i4>
      </vt:variant>
      <vt:variant>
        <vt:i4>0</vt:i4>
      </vt:variant>
      <vt:variant>
        <vt:i4>5</vt:i4>
      </vt:variant>
      <vt:variant>
        <vt:lpwstr/>
      </vt:variant>
      <vt:variant>
        <vt:lpwstr>Null_Type</vt:lpwstr>
      </vt:variant>
      <vt:variant>
        <vt:i4>6946941</vt:i4>
      </vt:variant>
      <vt:variant>
        <vt:i4>12242</vt:i4>
      </vt:variant>
      <vt:variant>
        <vt:i4>0</vt:i4>
      </vt:variant>
      <vt:variant>
        <vt:i4>5</vt:i4>
      </vt:variant>
      <vt:variant>
        <vt:lpwstr/>
      </vt:variant>
      <vt:variant>
        <vt:lpwstr>UplinkTimeAlignment_AutoSynch_Type</vt:lpwstr>
      </vt:variant>
      <vt:variant>
        <vt:i4>1900580</vt:i4>
      </vt:variant>
      <vt:variant>
        <vt:i4>12239</vt:i4>
      </vt:variant>
      <vt:variant>
        <vt:i4>0</vt:i4>
      </vt:variant>
      <vt:variant>
        <vt:i4>5</vt:i4>
      </vt:variant>
      <vt:variant>
        <vt:lpwstr/>
      </vt:variant>
      <vt:variant>
        <vt:lpwstr>Null_Type</vt:lpwstr>
      </vt:variant>
      <vt:variant>
        <vt:i4>7274584</vt:i4>
      </vt:variant>
      <vt:variant>
        <vt:i4>12236</vt:i4>
      </vt:variant>
      <vt:variant>
        <vt:i4>0</vt:i4>
      </vt:variant>
      <vt:variant>
        <vt:i4>5</vt:i4>
      </vt:variant>
      <vt:variant>
        <vt:lpwstr/>
      </vt:variant>
      <vt:variant>
        <vt:lpwstr>TransmissionRepetition_Type</vt:lpwstr>
      </vt:variant>
      <vt:variant>
        <vt:i4>3276832</vt:i4>
      </vt:variant>
      <vt:variant>
        <vt:i4>12233</vt:i4>
      </vt:variant>
      <vt:variant>
        <vt:i4>0</vt:i4>
      </vt:variant>
      <vt:variant>
        <vt:i4>5</vt:i4>
      </vt:variant>
      <vt:variant>
        <vt:lpwstr/>
      </vt:variant>
      <vt:variant>
        <vt:lpwstr>TimingAdvance_Period_Type</vt:lpwstr>
      </vt:variant>
      <vt:variant>
        <vt:i4>7340102</vt:i4>
      </vt:variant>
      <vt:variant>
        <vt:i4>12230</vt:i4>
      </vt:variant>
      <vt:variant>
        <vt:i4>0</vt:i4>
      </vt:variant>
      <vt:variant>
        <vt:i4>5</vt:i4>
      </vt:variant>
      <vt:variant>
        <vt:lpwstr/>
      </vt:variant>
      <vt:variant>
        <vt:lpwstr>TimingAdvanceIndex_Type</vt:lpwstr>
      </vt:variant>
      <vt:variant>
        <vt:i4>7340102</vt:i4>
      </vt:variant>
      <vt:variant>
        <vt:i4>12227</vt:i4>
      </vt:variant>
      <vt:variant>
        <vt:i4>0</vt:i4>
      </vt:variant>
      <vt:variant>
        <vt:i4>5</vt:i4>
      </vt:variant>
      <vt:variant>
        <vt:lpwstr/>
      </vt:variant>
      <vt:variant>
        <vt:lpwstr>TimingAdvanceIndex_Type</vt:lpwstr>
      </vt:variant>
      <vt:variant>
        <vt:i4>6684777</vt:i4>
      </vt:variant>
      <vt:variant>
        <vt:i4>12224</vt:i4>
      </vt:variant>
      <vt:variant>
        <vt:i4>0</vt:i4>
      </vt:variant>
      <vt:variant>
        <vt:i4>5</vt:i4>
      </vt:variant>
      <vt:variant>
        <vt:lpwstr/>
      </vt:variant>
      <vt:variant>
        <vt:lpwstr>RACH_TimingAdvance_Type</vt:lpwstr>
      </vt:variant>
      <vt:variant>
        <vt:i4>6422620</vt:i4>
      </vt:variant>
      <vt:variant>
        <vt:i4>12221</vt:i4>
      </vt:variant>
      <vt:variant>
        <vt:i4>0</vt:i4>
      </vt:variant>
      <vt:variant>
        <vt:i4>5</vt:i4>
      </vt:variant>
      <vt:variant>
        <vt:lpwstr/>
      </vt:variant>
      <vt:variant>
        <vt:lpwstr>InitialAttenuation_Type</vt:lpwstr>
      </vt:variant>
      <vt:variant>
        <vt:i4>6094964</vt:i4>
      </vt:variant>
      <vt:variant>
        <vt:i4>12218</vt:i4>
      </vt:variant>
      <vt:variant>
        <vt:i4>0</vt:i4>
      </vt:variant>
      <vt:variant>
        <vt:i4>5</vt:i4>
      </vt:variant>
      <vt:variant>
        <vt:lpwstr/>
      </vt:variant>
      <vt:variant>
        <vt:lpwstr>AbsoluteCellPower_Type</vt:lpwstr>
      </vt:variant>
      <vt:variant>
        <vt:i4>1900580</vt:i4>
      </vt:variant>
      <vt:variant>
        <vt:i4>12215</vt:i4>
      </vt:variant>
      <vt:variant>
        <vt:i4>0</vt:i4>
      </vt:variant>
      <vt:variant>
        <vt:i4>5</vt:i4>
      </vt:variant>
      <vt:variant>
        <vt:lpwstr/>
      </vt:variant>
      <vt:variant>
        <vt:lpwstr>Null_Type</vt:lpwstr>
      </vt:variant>
      <vt:variant>
        <vt:i4>6488170</vt:i4>
      </vt:variant>
      <vt:variant>
        <vt:i4>12212</vt:i4>
      </vt:variant>
      <vt:variant>
        <vt:i4>0</vt:i4>
      </vt:variant>
      <vt:variant>
        <vt:i4>5</vt:i4>
      </vt:variant>
      <vt:variant>
        <vt:lpwstr/>
      </vt:variant>
      <vt:variant>
        <vt:lpwstr>tsc_CellAttenuation_Off</vt:lpwstr>
      </vt:variant>
      <vt:variant>
        <vt:i4>3932185</vt:i4>
      </vt:variant>
      <vt:variant>
        <vt:i4>12209</vt:i4>
      </vt:variant>
      <vt:variant>
        <vt:i4>0</vt:i4>
      </vt:variant>
      <vt:variant>
        <vt:i4>5</vt:i4>
      </vt:variant>
      <vt:variant>
        <vt:lpwstr/>
      </vt:variant>
      <vt:variant>
        <vt:lpwstr>Attenuation_Type</vt:lpwstr>
      </vt:variant>
      <vt:variant>
        <vt:i4>3932185</vt:i4>
      </vt:variant>
      <vt:variant>
        <vt:i4>12206</vt:i4>
      </vt:variant>
      <vt:variant>
        <vt:i4>0</vt:i4>
      </vt:variant>
      <vt:variant>
        <vt:i4>5</vt:i4>
      </vt:variant>
      <vt:variant>
        <vt:lpwstr/>
      </vt:variant>
      <vt:variant>
        <vt:lpwstr>Attenuation_Type</vt:lpwstr>
      </vt:variant>
      <vt:variant>
        <vt:i4>2818048</vt:i4>
      </vt:variant>
      <vt:variant>
        <vt:i4>12203</vt:i4>
      </vt:variant>
      <vt:variant>
        <vt:i4>0</vt:i4>
      </vt:variant>
      <vt:variant>
        <vt:i4>5</vt:i4>
      </vt:variant>
      <vt:variant>
        <vt:lpwstr/>
      </vt:variant>
      <vt:variant>
        <vt:lpwstr>ErrorIndication_Type</vt:lpwstr>
      </vt:variant>
      <vt:variant>
        <vt:i4>1900580</vt:i4>
      </vt:variant>
      <vt:variant>
        <vt:i4>12200</vt:i4>
      </vt:variant>
      <vt:variant>
        <vt:i4>0</vt:i4>
      </vt:variant>
      <vt:variant>
        <vt:i4>5</vt:i4>
      </vt:variant>
      <vt:variant>
        <vt:lpwstr/>
      </vt:variant>
      <vt:variant>
        <vt:lpwstr>Null_Type</vt:lpwstr>
      </vt:variant>
      <vt:variant>
        <vt:i4>852004</vt:i4>
      </vt:variant>
      <vt:variant>
        <vt:i4>12197</vt:i4>
      </vt:variant>
      <vt:variant>
        <vt:i4>0</vt:i4>
      </vt:variant>
      <vt:variant>
        <vt:i4>5</vt:i4>
      </vt:variant>
      <vt:variant>
        <vt:lpwstr/>
      </vt:variant>
      <vt:variant>
        <vt:lpwstr>IntegrityErrorIndication_Type</vt:lpwstr>
      </vt:variant>
      <vt:variant>
        <vt:i4>1900580</vt:i4>
      </vt:variant>
      <vt:variant>
        <vt:i4>12194</vt:i4>
      </vt:variant>
      <vt:variant>
        <vt:i4>0</vt:i4>
      </vt:variant>
      <vt:variant>
        <vt:i4>5</vt:i4>
      </vt:variant>
      <vt:variant>
        <vt:lpwstr/>
      </vt:variant>
      <vt:variant>
        <vt:lpwstr>Null_Type</vt:lpwstr>
      </vt:variant>
      <vt:variant>
        <vt:i4>1900580</vt:i4>
      </vt:variant>
      <vt:variant>
        <vt:i4>12191</vt:i4>
      </vt:variant>
      <vt:variant>
        <vt:i4>0</vt:i4>
      </vt:variant>
      <vt:variant>
        <vt:i4>5</vt:i4>
      </vt:variant>
      <vt:variant>
        <vt:lpwstr/>
      </vt:variant>
      <vt:variant>
        <vt:lpwstr>Null_Type</vt:lpwstr>
      </vt:variant>
      <vt:variant>
        <vt:i4>1900580</vt:i4>
      </vt:variant>
      <vt:variant>
        <vt:i4>12188</vt:i4>
      </vt:variant>
      <vt:variant>
        <vt:i4>0</vt:i4>
      </vt:variant>
      <vt:variant>
        <vt:i4>5</vt:i4>
      </vt:variant>
      <vt:variant>
        <vt:lpwstr/>
      </vt:variant>
      <vt:variant>
        <vt:lpwstr>Null_Type</vt:lpwstr>
      </vt:variant>
      <vt:variant>
        <vt:i4>7602271</vt:i4>
      </vt:variant>
      <vt:variant>
        <vt:i4>12185</vt:i4>
      </vt:variant>
      <vt:variant>
        <vt:i4>0</vt:i4>
      </vt:variant>
      <vt:variant>
        <vt:i4>5</vt:i4>
      </vt:variant>
      <vt:variant>
        <vt:lpwstr/>
      </vt:variant>
      <vt:variant>
        <vt:lpwstr>SubFrameTiming_Type</vt:lpwstr>
      </vt:variant>
      <vt:variant>
        <vt:i4>7995458</vt:i4>
      </vt:variant>
      <vt:variant>
        <vt:i4>12182</vt:i4>
      </vt:variant>
      <vt:variant>
        <vt:i4>0</vt:i4>
      </vt:variant>
      <vt:variant>
        <vt:i4>5</vt:i4>
      </vt:variant>
      <vt:variant>
        <vt:lpwstr/>
      </vt:variant>
      <vt:variant>
        <vt:lpwstr>SlotTimingInfo_Type</vt:lpwstr>
      </vt:variant>
      <vt:variant>
        <vt:i4>8061018</vt:i4>
      </vt:variant>
      <vt:variant>
        <vt:i4>12179</vt:i4>
      </vt:variant>
      <vt:variant>
        <vt:i4>0</vt:i4>
      </vt:variant>
      <vt:variant>
        <vt:i4>5</vt:i4>
      </vt:variant>
      <vt:variant>
        <vt:lpwstr/>
      </vt:variant>
      <vt:variant>
        <vt:lpwstr>HyperSystemFrameNumberInfo_Type</vt:lpwstr>
      </vt:variant>
      <vt:variant>
        <vt:i4>1179687</vt:i4>
      </vt:variant>
      <vt:variant>
        <vt:i4>12176</vt:i4>
      </vt:variant>
      <vt:variant>
        <vt:i4>0</vt:i4>
      </vt:variant>
      <vt:variant>
        <vt:i4>5</vt:i4>
      </vt:variant>
      <vt:variant>
        <vt:lpwstr/>
      </vt:variant>
      <vt:variant>
        <vt:lpwstr>SubFrameInfo_Type</vt:lpwstr>
      </vt:variant>
      <vt:variant>
        <vt:i4>5570663</vt:i4>
      </vt:variant>
      <vt:variant>
        <vt:i4>12173</vt:i4>
      </vt:variant>
      <vt:variant>
        <vt:i4>0</vt:i4>
      </vt:variant>
      <vt:variant>
        <vt:i4>5</vt:i4>
      </vt:variant>
      <vt:variant>
        <vt:lpwstr/>
      </vt:variant>
      <vt:variant>
        <vt:lpwstr>SystemFrameNumberInfo_Type</vt:lpwstr>
      </vt:variant>
      <vt:variant>
        <vt:i4>1900580</vt:i4>
      </vt:variant>
      <vt:variant>
        <vt:i4>12170</vt:i4>
      </vt:variant>
      <vt:variant>
        <vt:i4>0</vt:i4>
      </vt:variant>
      <vt:variant>
        <vt:i4>5</vt:i4>
      </vt:variant>
      <vt:variant>
        <vt:lpwstr/>
      </vt:variant>
      <vt:variant>
        <vt:lpwstr>Null_Type</vt:lpwstr>
      </vt:variant>
      <vt:variant>
        <vt:i4>1900580</vt:i4>
      </vt:variant>
      <vt:variant>
        <vt:i4>12167</vt:i4>
      </vt:variant>
      <vt:variant>
        <vt:i4>0</vt:i4>
      </vt:variant>
      <vt:variant>
        <vt:i4>5</vt:i4>
      </vt:variant>
      <vt:variant>
        <vt:lpwstr/>
      </vt:variant>
      <vt:variant>
        <vt:lpwstr>Null_Type</vt:lpwstr>
      </vt:variant>
      <vt:variant>
        <vt:i4>8192086</vt:i4>
      </vt:variant>
      <vt:variant>
        <vt:i4>12164</vt:i4>
      </vt:variant>
      <vt:variant>
        <vt:i4>0</vt:i4>
      </vt:variant>
      <vt:variant>
        <vt:i4>5</vt:i4>
      </vt:variant>
      <vt:variant>
        <vt:lpwstr/>
      </vt:variant>
      <vt:variant>
        <vt:lpwstr>SlotOffset_Type</vt:lpwstr>
      </vt:variant>
      <vt:variant>
        <vt:i4>1900580</vt:i4>
      </vt:variant>
      <vt:variant>
        <vt:i4>12161</vt:i4>
      </vt:variant>
      <vt:variant>
        <vt:i4>0</vt:i4>
      </vt:variant>
      <vt:variant>
        <vt:i4>5</vt:i4>
      </vt:variant>
      <vt:variant>
        <vt:lpwstr/>
      </vt:variant>
      <vt:variant>
        <vt:lpwstr>Null_Type</vt:lpwstr>
      </vt:variant>
      <vt:variant>
        <vt:i4>1900580</vt:i4>
      </vt:variant>
      <vt:variant>
        <vt:i4>12158</vt:i4>
      </vt:variant>
      <vt:variant>
        <vt:i4>0</vt:i4>
      </vt:variant>
      <vt:variant>
        <vt:i4>5</vt:i4>
      </vt:variant>
      <vt:variant>
        <vt:lpwstr/>
      </vt:variant>
      <vt:variant>
        <vt:lpwstr>Null_Type</vt:lpwstr>
      </vt:variant>
      <vt:variant>
        <vt:i4>5898342</vt:i4>
      </vt:variant>
      <vt:variant>
        <vt:i4>12155</vt:i4>
      </vt:variant>
      <vt:variant>
        <vt:i4>0</vt:i4>
      </vt:variant>
      <vt:variant>
        <vt:i4>5</vt:i4>
      </vt:variant>
      <vt:variant>
        <vt:lpwstr/>
      </vt:variant>
      <vt:variant>
        <vt:lpwstr>SystemFrameNumber_Type</vt:lpwstr>
      </vt:variant>
      <vt:variant>
        <vt:i4>1900580</vt:i4>
      </vt:variant>
      <vt:variant>
        <vt:i4>12152</vt:i4>
      </vt:variant>
      <vt:variant>
        <vt:i4>0</vt:i4>
      </vt:variant>
      <vt:variant>
        <vt:i4>5</vt:i4>
      </vt:variant>
      <vt:variant>
        <vt:lpwstr/>
      </vt:variant>
      <vt:variant>
        <vt:lpwstr>Null_Type</vt:lpwstr>
      </vt:variant>
      <vt:variant>
        <vt:i4>7733326</vt:i4>
      </vt:variant>
      <vt:variant>
        <vt:i4>12149</vt:i4>
      </vt:variant>
      <vt:variant>
        <vt:i4>0</vt:i4>
      </vt:variant>
      <vt:variant>
        <vt:i4>5</vt:i4>
      </vt:variant>
      <vt:variant>
        <vt:lpwstr/>
      </vt:variant>
      <vt:variant>
        <vt:lpwstr>SubFrameNumber_Type</vt:lpwstr>
      </vt:variant>
      <vt:variant>
        <vt:i4>5570663</vt:i4>
      </vt:variant>
      <vt:variant>
        <vt:i4>12146</vt:i4>
      </vt:variant>
      <vt:variant>
        <vt:i4>0</vt:i4>
      </vt:variant>
      <vt:variant>
        <vt:i4>5</vt:i4>
      </vt:variant>
      <vt:variant>
        <vt:lpwstr/>
      </vt:variant>
      <vt:variant>
        <vt:lpwstr>SystemFrameNumberInfo_Type</vt:lpwstr>
      </vt:variant>
      <vt:variant>
        <vt:i4>1900580</vt:i4>
      </vt:variant>
      <vt:variant>
        <vt:i4>12143</vt:i4>
      </vt:variant>
      <vt:variant>
        <vt:i4>0</vt:i4>
      </vt:variant>
      <vt:variant>
        <vt:i4>5</vt:i4>
      </vt:variant>
      <vt:variant>
        <vt:lpwstr/>
      </vt:variant>
      <vt:variant>
        <vt:lpwstr>Null_Type</vt:lpwstr>
      </vt:variant>
      <vt:variant>
        <vt:i4>1900580</vt:i4>
      </vt:variant>
      <vt:variant>
        <vt:i4>12140</vt:i4>
      </vt:variant>
      <vt:variant>
        <vt:i4>0</vt:i4>
      </vt:variant>
      <vt:variant>
        <vt:i4>5</vt:i4>
      </vt:variant>
      <vt:variant>
        <vt:lpwstr/>
      </vt:variant>
      <vt:variant>
        <vt:lpwstr>Null_Type</vt:lpwstr>
      </vt:variant>
      <vt:variant>
        <vt:i4>1900580</vt:i4>
      </vt:variant>
      <vt:variant>
        <vt:i4>12137</vt:i4>
      </vt:variant>
      <vt:variant>
        <vt:i4>0</vt:i4>
      </vt:variant>
      <vt:variant>
        <vt:i4>5</vt:i4>
      </vt:variant>
      <vt:variant>
        <vt:lpwstr/>
      </vt:variant>
      <vt:variant>
        <vt:lpwstr>Null_Type</vt:lpwstr>
      </vt:variant>
      <vt:variant>
        <vt:i4>7340116</vt:i4>
      </vt:variant>
      <vt:variant>
        <vt:i4>12134</vt:i4>
      </vt:variant>
      <vt:variant>
        <vt:i4>0</vt:i4>
      </vt:variant>
      <vt:variant>
        <vt:i4>5</vt:i4>
      </vt:variant>
      <vt:variant>
        <vt:lpwstr/>
      </vt:variant>
      <vt:variant>
        <vt:lpwstr>B32_Type</vt:lpwstr>
      </vt:variant>
      <vt:variant>
        <vt:i4>852086</vt:i4>
      </vt:variant>
      <vt:variant>
        <vt:i4>12131</vt:i4>
      </vt:variant>
      <vt:variant>
        <vt:i4>0</vt:i4>
      </vt:variant>
      <vt:variant>
        <vt:i4>5</vt:i4>
      </vt:variant>
      <vt:variant>
        <vt:lpwstr/>
      </vt:variant>
      <vt:variant>
        <vt:lpwstr>B128_Type</vt:lpwstr>
      </vt:variant>
      <vt:variant>
        <vt:i4>8257602</vt:i4>
      </vt:variant>
      <vt:variant>
        <vt:i4>12128</vt:i4>
      </vt:variant>
      <vt:variant>
        <vt:i4>0</vt:i4>
      </vt:variant>
      <vt:variant>
        <vt:i4>5</vt:i4>
      </vt:variant>
      <vt:variant>
        <vt:lpwstr/>
      </vt:variant>
      <vt:variant>
        <vt:lpwstr>NBIOT_VNG_CTRL_CNF</vt:lpwstr>
      </vt:variant>
      <vt:variant>
        <vt:i4>7864393</vt:i4>
      </vt:variant>
      <vt:variant>
        <vt:i4>12125</vt:i4>
      </vt:variant>
      <vt:variant>
        <vt:i4>0</vt:i4>
      </vt:variant>
      <vt:variant>
        <vt:i4>5</vt:i4>
      </vt:variant>
      <vt:variant>
        <vt:lpwstr/>
      </vt:variant>
      <vt:variant>
        <vt:lpwstr>NBIOT_VNG_CTRL_REQ</vt:lpwstr>
      </vt:variant>
      <vt:variant>
        <vt:i4>5570641</vt:i4>
      </vt:variant>
      <vt:variant>
        <vt:i4>12122</vt:i4>
      </vt:variant>
      <vt:variant>
        <vt:i4>0</vt:i4>
      </vt:variant>
      <vt:variant>
        <vt:i4>5</vt:i4>
      </vt:variant>
      <vt:variant>
        <vt:lpwstr/>
      </vt:variant>
      <vt:variant>
        <vt:lpwstr>NBIOT_VngConfigConfirm_Type</vt:lpwstr>
      </vt:variant>
      <vt:variant>
        <vt:i4>3407923</vt:i4>
      </vt:variant>
      <vt:variant>
        <vt:i4>12119</vt:i4>
      </vt:variant>
      <vt:variant>
        <vt:i4>0</vt:i4>
      </vt:variant>
      <vt:variant>
        <vt:i4>5</vt:i4>
      </vt:variant>
      <vt:variant>
        <vt:lpwstr/>
      </vt:variant>
      <vt:variant>
        <vt:lpwstr>NB_CnfAspCommonPart_Type</vt:lpwstr>
      </vt:variant>
      <vt:variant>
        <vt:i4>5111881</vt:i4>
      </vt:variant>
      <vt:variant>
        <vt:i4>12116</vt:i4>
      </vt:variant>
      <vt:variant>
        <vt:i4>0</vt:i4>
      </vt:variant>
      <vt:variant>
        <vt:i4>5</vt:i4>
      </vt:variant>
      <vt:variant>
        <vt:lpwstr/>
      </vt:variant>
      <vt:variant>
        <vt:lpwstr>NBIOT_VngConfigRequest_Type</vt:lpwstr>
      </vt:variant>
      <vt:variant>
        <vt:i4>3276856</vt:i4>
      </vt:variant>
      <vt:variant>
        <vt:i4>12113</vt:i4>
      </vt:variant>
      <vt:variant>
        <vt:i4>0</vt:i4>
      </vt:variant>
      <vt:variant>
        <vt:i4>5</vt:i4>
      </vt:variant>
      <vt:variant>
        <vt:lpwstr/>
      </vt:variant>
      <vt:variant>
        <vt:lpwstr>NB_ReqAspCommonPart_Type</vt:lpwstr>
      </vt:variant>
      <vt:variant>
        <vt:i4>1900580</vt:i4>
      </vt:variant>
      <vt:variant>
        <vt:i4>12110</vt:i4>
      </vt:variant>
      <vt:variant>
        <vt:i4>0</vt:i4>
      </vt:variant>
      <vt:variant>
        <vt:i4>5</vt:i4>
      </vt:variant>
      <vt:variant>
        <vt:lpwstr/>
      </vt:variant>
      <vt:variant>
        <vt:lpwstr>Null_Type</vt:lpwstr>
      </vt:variant>
      <vt:variant>
        <vt:i4>1900580</vt:i4>
      </vt:variant>
      <vt:variant>
        <vt:i4>12107</vt:i4>
      </vt:variant>
      <vt:variant>
        <vt:i4>0</vt:i4>
      </vt:variant>
      <vt:variant>
        <vt:i4>5</vt:i4>
      </vt:variant>
      <vt:variant>
        <vt:lpwstr/>
      </vt:variant>
      <vt:variant>
        <vt:lpwstr>Null_Type</vt:lpwstr>
      </vt:variant>
      <vt:variant>
        <vt:i4>1310729</vt:i4>
      </vt:variant>
      <vt:variant>
        <vt:i4>12104</vt:i4>
      </vt:variant>
      <vt:variant>
        <vt:i4>0</vt:i4>
      </vt:variant>
      <vt:variant>
        <vt:i4>5</vt:i4>
      </vt:variant>
      <vt:variant>
        <vt:lpwstr/>
      </vt:variant>
      <vt:variant>
        <vt:lpwstr>NBIOT_VngConfigInfo_Type</vt:lpwstr>
      </vt:variant>
      <vt:variant>
        <vt:i4>1900580</vt:i4>
      </vt:variant>
      <vt:variant>
        <vt:i4>12101</vt:i4>
      </vt:variant>
      <vt:variant>
        <vt:i4>0</vt:i4>
      </vt:variant>
      <vt:variant>
        <vt:i4>5</vt:i4>
      </vt:variant>
      <vt:variant>
        <vt:lpwstr/>
      </vt:variant>
      <vt:variant>
        <vt:lpwstr>Null_Type</vt:lpwstr>
      </vt:variant>
      <vt:variant>
        <vt:i4>1441844</vt:i4>
      </vt:variant>
      <vt:variant>
        <vt:i4>12098</vt:i4>
      </vt:variant>
      <vt:variant>
        <vt:i4>0</vt:i4>
      </vt:variant>
      <vt:variant>
        <vt:i4>5</vt:i4>
      </vt:variant>
      <vt:variant>
        <vt:lpwstr/>
      </vt:variant>
      <vt:variant>
        <vt:lpwstr>IndicationStatus_Type</vt:lpwstr>
      </vt:variant>
      <vt:variant>
        <vt:i4>6422622</vt:i4>
      </vt:variant>
      <vt:variant>
        <vt:i4>12095</vt:i4>
      </vt:variant>
      <vt:variant>
        <vt:i4>0</vt:i4>
      </vt:variant>
      <vt:variant>
        <vt:i4>5</vt:i4>
      </vt:variant>
      <vt:variant>
        <vt:lpwstr/>
      </vt:variant>
      <vt:variant>
        <vt:lpwstr>TimingInfo_Type</vt:lpwstr>
      </vt:variant>
      <vt:variant>
        <vt:i4>7209069</vt:i4>
      </vt:variant>
      <vt:variant>
        <vt:i4>12092</vt:i4>
      </vt:variant>
      <vt:variant>
        <vt:i4>0</vt:i4>
      </vt:variant>
      <vt:variant>
        <vt:i4>5</vt:i4>
      </vt:variant>
      <vt:variant>
        <vt:lpwstr/>
      </vt:variant>
      <vt:variant>
        <vt:lpwstr>NB_RoutingInfo_Type</vt:lpwstr>
      </vt:variant>
      <vt:variant>
        <vt:i4>3866675</vt:i4>
      </vt:variant>
      <vt:variant>
        <vt:i4>12089</vt:i4>
      </vt:variant>
      <vt:variant>
        <vt:i4>0</vt:i4>
      </vt:variant>
      <vt:variant>
        <vt:i4>5</vt:i4>
      </vt:variant>
      <vt:variant>
        <vt:lpwstr/>
      </vt:variant>
      <vt:variant>
        <vt:lpwstr>NBIOT_CellId_Type</vt:lpwstr>
      </vt:variant>
      <vt:variant>
        <vt:i4>8192089</vt:i4>
      </vt:variant>
      <vt:variant>
        <vt:i4>12086</vt:i4>
      </vt:variant>
      <vt:variant>
        <vt:i4>0</vt:i4>
      </vt:variant>
      <vt:variant>
        <vt:i4>5</vt:i4>
      </vt:variant>
      <vt:variant>
        <vt:lpwstr/>
      </vt:variant>
      <vt:variant>
        <vt:lpwstr>ConfirmationResult_Type</vt:lpwstr>
      </vt:variant>
      <vt:variant>
        <vt:i4>6422622</vt:i4>
      </vt:variant>
      <vt:variant>
        <vt:i4>12083</vt:i4>
      </vt:variant>
      <vt:variant>
        <vt:i4>0</vt:i4>
      </vt:variant>
      <vt:variant>
        <vt:i4>5</vt:i4>
      </vt:variant>
      <vt:variant>
        <vt:lpwstr/>
      </vt:variant>
      <vt:variant>
        <vt:lpwstr>TimingInfo_Type</vt:lpwstr>
      </vt:variant>
      <vt:variant>
        <vt:i4>7209069</vt:i4>
      </vt:variant>
      <vt:variant>
        <vt:i4>12080</vt:i4>
      </vt:variant>
      <vt:variant>
        <vt:i4>0</vt:i4>
      </vt:variant>
      <vt:variant>
        <vt:i4>5</vt:i4>
      </vt:variant>
      <vt:variant>
        <vt:lpwstr/>
      </vt:variant>
      <vt:variant>
        <vt:lpwstr>NB_RoutingInfo_Type</vt:lpwstr>
      </vt:variant>
      <vt:variant>
        <vt:i4>3866675</vt:i4>
      </vt:variant>
      <vt:variant>
        <vt:i4>12077</vt:i4>
      </vt:variant>
      <vt:variant>
        <vt:i4>0</vt:i4>
      </vt:variant>
      <vt:variant>
        <vt:i4>5</vt:i4>
      </vt:variant>
      <vt:variant>
        <vt:lpwstr/>
      </vt:variant>
      <vt:variant>
        <vt:lpwstr>NBIOT_CellId_Type</vt:lpwstr>
      </vt:variant>
      <vt:variant>
        <vt:i4>4980838</vt:i4>
      </vt:variant>
      <vt:variant>
        <vt:i4>12074</vt:i4>
      </vt:variant>
      <vt:variant>
        <vt:i4>0</vt:i4>
      </vt:variant>
      <vt:variant>
        <vt:i4>5</vt:i4>
      </vt:variant>
      <vt:variant>
        <vt:lpwstr/>
      </vt:variant>
      <vt:variant>
        <vt:lpwstr>ReqAspControlInfo_Type</vt:lpwstr>
      </vt:variant>
      <vt:variant>
        <vt:i4>6422622</vt:i4>
      </vt:variant>
      <vt:variant>
        <vt:i4>12071</vt:i4>
      </vt:variant>
      <vt:variant>
        <vt:i4>0</vt:i4>
      </vt:variant>
      <vt:variant>
        <vt:i4>5</vt:i4>
      </vt:variant>
      <vt:variant>
        <vt:lpwstr/>
      </vt:variant>
      <vt:variant>
        <vt:lpwstr>TimingInfo_Type</vt:lpwstr>
      </vt:variant>
      <vt:variant>
        <vt:i4>7209069</vt:i4>
      </vt:variant>
      <vt:variant>
        <vt:i4>12068</vt:i4>
      </vt:variant>
      <vt:variant>
        <vt:i4>0</vt:i4>
      </vt:variant>
      <vt:variant>
        <vt:i4>5</vt:i4>
      </vt:variant>
      <vt:variant>
        <vt:lpwstr/>
      </vt:variant>
      <vt:variant>
        <vt:lpwstr>NB_RoutingInfo_Type</vt:lpwstr>
      </vt:variant>
      <vt:variant>
        <vt:i4>3866675</vt:i4>
      </vt:variant>
      <vt:variant>
        <vt:i4>12065</vt:i4>
      </vt:variant>
      <vt:variant>
        <vt:i4>0</vt:i4>
      </vt:variant>
      <vt:variant>
        <vt:i4>5</vt:i4>
      </vt:variant>
      <vt:variant>
        <vt:lpwstr/>
      </vt:variant>
      <vt:variant>
        <vt:lpwstr>NBIOT_CellId_Type</vt:lpwstr>
      </vt:variant>
      <vt:variant>
        <vt:i4>1966096</vt:i4>
      </vt:variant>
      <vt:variant>
        <vt:i4>12062</vt:i4>
      </vt:variant>
      <vt:variant>
        <vt:i4>0</vt:i4>
      </vt:variant>
      <vt:variant>
        <vt:i4>5</vt:i4>
      </vt:variant>
      <vt:variant>
        <vt:lpwstr/>
      </vt:variant>
      <vt:variant>
        <vt:lpwstr>NB_RadioBearerId_Type</vt:lpwstr>
      </vt:variant>
      <vt:variant>
        <vt:i4>1900580</vt:i4>
      </vt:variant>
      <vt:variant>
        <vt:i4>12059</vt:i4>
      </vt:variant>
      <vt:variant>
        <vt:i4>0</vt:i4>
      </vt:variant>
      <vt:variant>
        <vt:i4>5</vt:i4>
      </vt:variant>
      <vt:variant>
        <vt:lpwstr/>
      </vt:variant>
      <vt:variant>
        <vt:lpwstr>Null_Type</vt:lpwstr>
      </vt:variant>
      <vt:variant>
        <vt:i4>1900580</vt:i4>
      </vt:variant>
      <vt:variant>
        <vt:i4>12056</vt:i4>
      </vt:variant>
      <vt:variant>
        <vt:i4>0</vt:i4>
      </vt:variant>
      <vt:variant>
        <vt:i4>5</vt:i4>
      </vt:variant>
      <vt:variant>
        <vt:lpwstr/>
      </vt:variant>
      <vt:variant>
        <vt:lpwstr>Null_Type</vt:lpwstr>
      </vt:variant>
      <vt:variant>
        <vt:i4>2293791</vt:i4>
      </vt:variant>
      <vt:variant>
        <vt:i4>12053</vt:i4>
      </vt:variant>
      <vt:variant>
        <vt:i4>0</vt:i4>
      </vt:variant>
      <vt:variant>
        <vt:i4>5</vt:i4>
      </vt:variant>
      <vt:variant>
        <vt:lpwstr/>
      </vt:variant>
      <vt:variant>
        <vt:lpwstr>SC_MRB_Identity_Type</vt:lpwstr>
      </vt:variant>
      <vt:variant>
        <vt:i4>5439507</vt:i4>
      </vt:variant>
      <vt:variant>
        <vt:i4>12050</vt:i4>
      </vt:variant>
      <vt:variant>
        <vt:i4>0</vt:i4>
      </vt:variant>
      <vt:variant>
        <vt:i4>5</vt:i4>
      </vt:variant>
      <vt:variant>
        <vt:lpwstr/>
      </vt:variant>
      <vt:variant>
        <vt:lpwstr>EUTRA_ASN1_DRB_Identity_Type</vt:lpwstr>
      </vt:variant>
      <vt:variant>
        <vt:i4>3932162</vt:i4>
      </vt:variant>
      <vt:variant>
        <vt:i4>12047</vt:i4>
      </vt:variant>
      <vt:variant>
        <vt:i4>0</vt:i4>
      </vt:variant>
      <vt:variant>
        <vt:i4>5</vt:i4>
      </vt:variant>
      <vt:variant>
        <vt:lpwstr/>
      </vt:variant>
      <vt:variant>
        <vt:lpwstr>NB_SRB_Identity_Type</vt:lpwstr>
      </vt:variant>
      <vt:variant>
        <vt:i4>393316</vt:i4>
      </vt:variant>
      <vt:variant>
        <vt:i4>12044</vt:i4>
      </vt:variant>
      <vt:variant>
        <vt:i4>0</vt:i4>
      </vt:variant>
      <vt:variant>
        <vt:i4>5</vt:i4>
      </vt:variant>
      <vt:variant>
        <vt:lpwstr/>
      </vt:variant>
      <vt:variant>
        <vt:lpwstr>tsc_SRB1bis</vt:lpwstr>
      </vt:variant>
      <vt:variant>
        <vt:i4>7274502</vt:i4>
      </vt:variant>
      <vt:variant>
        <vt:i4>12041</vt:i4>
      </vt:variant>
      <vt:variant>
        <vt:i4>0</vt:i4>
      </vt:variant>
      <vt:variant>
        <vt:i4>5</vt:i4>
      </vt:variant>
      <vt:variant>
        <vt:lpwstr/>
      </vt:variant>
      <vt:variant>
        <vt:lpwstr>tsc_SRB1</vt:lpwstr>
      </vt:variant>
      <vt:variant>
        <vt:i4>7208966</vt:i4>
      </vt:variant>
      <vt:variant>
        <vt:i4>12038</vt:i4>
      </vt:variant>
      <vt:variant>
        <vt:i4>0</vt:i4>
      </vt:variant>
      <vt:variant>
        <vt:i4>5</vt:i4>
      </vt:variant>
      <vt:variant>
        <vt:lpwstr/>
      </vt:variant>
      <vt:variant>
        <vt:lpwstr>tsc_SRB0</vt:lpwstr>
      </vt:variant>
      <vt:variant>
        <vt:i4>2752526</vt:i4>
      </vt:variant>
      <vt:variant>
        <vt:i4>12035</vt:i4>
      </vt:variant>
      <vt:variant>
        <vt:i4>0</vt:i4>
      </vt:variant>
      <vt:variant>
        <vt:i4>5</vt:i4>
      </vt:variant>
      <vt:variant>
        <vt:lpwstr/>
      </vt:variant>
      <vt:variant>
        <vt:lpwstr>NBIOT_RRC_PDU_IND</vt:lpwstr>
      </vt:variant>
      <vt:variant>
        <vt:i4>2162709</vt:i4>
      </vt:variant>
      <vt:variant>
        <vt:i4>12032</vt:i4>
      </vt:variant>
      <vt:variant>
        <vt:i4>0</vt:i4>
      </vt:variant>
      <vt:variant>
        <vt:i4>5</vt:i4>
      </vt:variant>
      <vt:variant>
        <vt:lpwstr/>
      </vt:variant>
      <vt:variant>
        <vt:lpwstr>NBIOT_RRC_PDU_REQ</vt:lpwstr>
      </vt:variant>
      <vt:variant>
        <vt:i4>5177429</vt:i4>
      </vt:variant>
      <vt:variant>
        <vt:i4>12029</vt:i4>
      </vt:variant>
      <vt:variant>
        <vt:i4>0</vt:i4>
      </vt:variant>
      <vt:variant>
        <vt:i4>5</vt:i4>
      </vt:variant>
      <vt:variant>
        <vt:lpwstr/>
      </vt:variant>
      <vt:variant>
        <vt:lpwstr>NB_RRC_MSG_Indication_Type</vt:lpwstr>
      </vt:variant>
      <vt:variant>
        <vt:i4>3932211</vt:i4>
      </vt:variant>
      <vt:variant>
        <vt:i4>12026</vt:i4>
      </vt:variant>
      <vt:variant>
        <vt:i4>0</vt:i4>
      </vt:variant>
      <vt:variant>
        <vt:i4>5</vt:i4>
      </vt:variant>
      <vt:variant>
        <vt:lpwstr/>
      </vt:variant>
      <vt:variant>
        <vt:lpwstr>NB_IndAspCommonPart_Type</vt:lpwstr>
      </vt:variant>
      <vt:variant>
        <vt:i4>7274613</vt:i4>
      </vt:variant>
      <vt:variant>
        <vt:i4>12023</vt:i4>
      </vt:variant>
      <vt:variant>
        <vt:i4>0</vt:i4>
      </vt:variant>
      <vt:variant>
        <vt:i4>5</vt:i4>
      </vt:variant>
      <vt:variant>
        <vt:lpwstr/>
      </vt:variant>
      <vt:variant>
        <vt:lpwstr>NB_RRC_MSG_Request_Type</vt:lpwstr>
      </vt:variant>
      <vt:variant>
        <vt:i4>3276856</vt:i4>
      </vt:variant>
      <vt:variant>
        <vt:i4>12020</vt:i4>
      </vt:variant>
      <vt:variant>
        <vt:i4>0</vt:i4>
      </vt:variant>
      <vt:variant>
        <vt:i4>5</vt:i4>
      </vt:variant>
      <vt:variant>
        <vt:lpwstr/>
      </vt:variant>
      <vt:variant>
        <vt:lpwstr>NB_ReqAspCommonPart_Type</vt:lpwstr>
      </vt:variant>
      <vt:variant>
        <vt:i4>7405648</vt:i4>
      </vt:variant>
      <vt:variant>
        <vt:i4>12017</vt:i4>
      </vt:variant>
      <vt:variant>
        <vt:i4>0</vt:i4>
      </vt:variant>
      <vt:variant>
        <vt:i4>5</vt:i4>
      </vt:variant>
      <vt:variant>
        <vt:lpwstr/>
      </vt:variant>
      <vt:variant>
        <vt:lpwstr>DRB_DataPerSubframe_UL_Type</vt:lpwstr>
      </vt:variant>
      <vt:variant>
        <vt:i4>2818117</vt:i4>
      </vt:variant>
      <vt:variant>
        <vt:i4>12014</vt:i4>
      </vt:variant>
      <vt:variant>
        <vt:i4>0</vt:i4>
      </vt:variant>
      <vt:variant>
        <vt:i4>5</vt:i4>
      </vt:variant>
      <vt:variant>
        <vt:lpwstr/>
      </vt:variant>
      <vt:variant>
        <vt:lpwstr>L2DataList_Type</vt:lpwstr>
      </vt:variant>
      <vt:variant>
        <vt:i4>7209052</vt:i4>
      </vt:variant>
      <vt:variant>
        <vt:i4>12011</vt:i4>
      </vt:variant>
      <vt:variant>
        <vt:i4>0</vt:i4>
      </vt:variant>
      <vt:variant>
        <vt:i4>5</vt:i4>
      </vt:variant>
      <vt:variant>
        <vt:lpwstr/>
      </vt:variant>
      <vt:variant>
        <vt:lpwstr>DRB_DataPerSubframeList_DL_Type</vt:lpwstr>
      </vt:variant>
      <vt:variant>
        <vt:i4>7405633</vt:i4>
      </vt:variant>
      <vt:variant>
        <vt:i4>12008</vt:i4>
      </vt:variant>
      <vt:variant>
        <vt:i4>0</vt:i4>
      </vt:variant>
      <vt:variant>
        <vt:i4>5</vt:i4>
      </vt:variant>
      <vt:variant>
        <vt:lpwstr/>
      </vt:variant>
      <vt:variant>
        <vt:lpwstr>DRB_DataPerSubframe_DL_Type</vt:lpwstr>
      </vt:variant>
      <vt:variant>
        <vt:i4>2818117</vt:i4>
      </vt:variant>
      <vt:variant>
        <vt:i4>12005</vt:i4>
      </vt:variant>
      <vt:variant>
        <vt:i4>0</vt:i4>
      </vt:variant>
      <vt:variant>
        <vt:i4>5</vt:i4>
      </vt:variant>
      <vt:variant>
        <vt:lpwstr/>
      </vt:variant>
      <vt:variant>
        <vt:lpwstr>L2DataList_Type</vt:lpwstr>
      </vt:variant>
      <vt:variant>
        <vt:i4>4653170</vt:i4>
      </vt:variant>
      <vt:variant>
        <vt:i4>12002</vt:i4>
      </vt:variant>
      <vt:variant>
        <vt:i4>0</vt:i4>
      </vt:variant>
      <vt:variant>
        <vt:i4>5</vt:i4>
      </vt:variant>
      <vt:variant>
        <vt:lpwstr/>
      </vt:variant>
      <vt:variant>
        <vt:lpwstr>HarqProcessAssignment_Type</vt:lpwstr>
      </vt:variant>
      <vt:variant>
        <vt:i4>1900580</vt:i4>
      </vt:variant>
      <vt:variant>
        <vt:i4>11999</vt:i4>
      </vt:variant>
      <vt:variant>
        <vt:i4>0</vt:i4>
      </vt:variant>
      <vt:variant>
        <vt:i4>5</vt:i4>
      </vt:variant>
      <vt:variant>
        <vt:lpwstr/>
      </vt:variant>
      <vt:variant>
        <vt:lpwstr>Null_Type</vt:lpwstr>
      </vt:variant>
      <vt:variant>
        <vt:i4>5767283</vt:i4>
      </vt:variant>
      <vt:variant>
        <vt:i4>11996</vt:i4>
      </vt:variant>
      <vt:variant>
        <vt:i4>0</vt:i4>
      </vt:variant>
      <vt:variant>
        <vt:i4>5</vt:i4>
      </vt:variant>
      <vt:variant>
        <vt:lpwstr/>
      </vt:variant>
      <vt:variant>
        <vt:lpwstr>HarqProcessId_Type</vt:lpwstr>
      </vt:variant>
      <vt:variant>
        <vt:i4>720910</vt:i4>
      </vt:variant>
      <vt:variant>
        <vt:i4>11993</vt:i4>
      </vt:variant>
      <vt:variant>
        <vt:i4>0</vt:i4>
      </vt:variant>
      <vt:variant>
        <vt:i4>5</vt:i4>
      </vt:variant>
      <vt:variant>
        <vt:lpwstr/>
      </vt:variant>
      <vt:variant>
        <vt:lpwstr>RLC_SDUList_Type</vt:lpwstr>
      </vt:variant>
      <vt:variant>
        <vt:i4>720913</vt:i4>
      </vt:variant>
      <vt:variant>
        <vt:i4>11990</vt:i4>
      </vt:variant>
      <vt:variant>
        <vt:i4>0</vt:i4>
      </vt:variant>
      <vt:variant>
        <vt:i4>5</vt:i4>
      </vt:variant>
      <vt:variant>
        <vt:lpwstr/>
      </vt:variant>
      <vt:variant>
        <vt:lpwstr>PDCP_SDUList_Type</vt:lpwstr>
      </vt:variant>
      <vt:variant>
        <vt:i4>720913</vt:i4>
      </vt:variant>
      <vt:variant>
        <vt:i4>11987</vt:i4>
      </vt:variant>
      <vt:variant>
        <vt:i4>0</vt:i4>
      </vt:variant>
      <vt:variant>
        <vt:i4>5</vt:i4>
      </vt:variant>
      <vt:variant>
        <vt:lpwstr/>
      </vt:variant>
      <vt:variant>
        <vt:lpwstr>PDCP_SDUList_Type</vt:lpwstr>
      </vt:variant>
      <vt:variant>
        <vt:i4>524305</vt:i4>
      </vt:variant>
      <vt:variant>
        <vt:i4>11984</vt:i4>
      </vt:variant>
      <vt:variant>
        <vt:i4>0</vt:i4>
      </vt:variant>
      <vt:variant>
        <vt:i4>5</vt:i4>
      </vt:variant>
      <vt:variant>
        <vt:lpwstr/>
      </vt:variant>
      <vt:variant>
        <vt:lpwstr>PDCP_PDUList_Type</vt:lpwstr>
      </vt:variant>
      <vt:variant>
        <vt:i4>720909</vt:i4>
      </vt:variant>
      <vt:variant>
        <vt:i4>11981</vt:i4>
      </vt:variant>
      <vt:variant>
        <vt:i4>0</vt:i4>
      </vt:variant>
      <vt:variant>
        <vt:i4>5</vt:i4>
      </vt:variant>
      <vt:variant>
        <vt:lpwstr/>
      </vt:variant>
      <vt:variant>
        <vt:lpwstr>RLC_PDUList_Type</vt:lpwstr>
      </vt:variant>
      <vt:variant>
        <vt:i4>393234</vt:i4>
      </vt:variant>
      <vt:variant>
        <vt:i4>11978</vt:i4>
      </vt:variant>
      <vt:variant>
        <vt:i4>0</vt:i4>
      </vt:variant>
      <vt:variant>
        <vt:i4>5</vt:i4>
      </vt:variant>
      <vt:variant>
        <vt:lpwstr/>
      </vt:variant>
      <vt:variant>
        <vt:lpwstr>MAC_PDUList_Type</vt:lpwstr>
      </vt:variant>
      <vt:variant>
        <vt:i4>1376270</vt:i4>
      </vt:variant>
      <vt:variant>
        <vt:i4>11975</vt:i4>
      </vt:variant>
      <vt:variant>
        <vt:i4>0</vt:i4>
      </vt:variant>
      <vt:variant>
        <vt:i4>5</vt:i4>
      </vt:variant>
      <vt:variant>
        <vt:lpwstr/>
      </vt:variant>
      <vt:variant>
        <vt:lpwstr>PDCP_PDU_Type</vt:lpwstr>
      </vt:variant>
      <vt:variant>
        <vt:i4>917545</vt:i4>
      </vt:variant>
      <vt:variant>
        <vt:i4>11972</vt:i4>
      </vt:variant>
      <vt:variant>
        <vt:i4>0</vt:i4>
      </vt:variant>
      <vt:variant>
        <vt:i4>5</vt:i4>
      </vt:variant>
      <vt:variant>
        <vt:lpwstr/>
      </vt:variant>
      <vt:variant>
        <vt:lpwstr>PDCP_Ctrl_EHC_FB_PDU_Type</vt:lpwstr>
      </vt:variant>
      <vt:variant>
        <vt:i4>131129</vt:i4>
      </vt:variant>
      <vt:variant>
        <vt:i4>11969</vt:i4>
      </vt:variant>
      <vt:variant>
        <vt:i4>0</vt:i4>
      </vt:variant>
      <vt:variant>
        <vt:i4>5</vt:i4>
      </vt:variant>
      <vt:variant>
        <vt:lpwstr/>
      </vt:variant>
      <vt:variant>
        <vt:lpwstr>PDCP_Ctrl_UDC_FB_PDU_Type</vt:lpwstr>
      </vt:variant>
      <vt:variant>
        <vt:i4>5898312</vt:i4>
      </vt:variant>
      <vt:variant>
        <vt:i4>11966</vt:i4>
      </vt:variant>
      <vt:variant>
        <vt:i4>0</vt:i4>
      </vt:variant>
      <vt:variant>
        <vt:i4>5</vt:i4>
      </vt:variant>
      <vt:variant>
        <vt:lpwstr/>
      </vt:variant>
      <vt:variant>
        <vt:lpwstr>PDCP_DataPdu_18bitSN_UDC_Type</vt:lpwstr>
      </vt:variant>
      <vt:variant>
        <vt:i4>7077985</vt:i4>
      </vt:variant>
      <vt:variant>
        <vt:i4>11963</vt:i4>
      </vt:variant>
      <vt:variant>
        <vt:i4>0</vt:i4>
      </vt:variant>
      <vt:variant>
        <vt:i4>5</vt:i4>
      </vt:variant>
      <vt:variant>
        <vt:lpwstr/>
      </vt:variant>
      <vt:variant>
        <vt:lpwstr>PDCP_DataPdu_ExtSN_UDC_Type</vt:lpwstr>
      </vt:variant>
      <vt:variant>
        <vt:i4>524291</vt:i4>
      </vt:variant>
      <vt:variant>
        <vt:i4>11960</vt:i4>
      </vt:variant>
      <vt:variant>
        <vt:i4>0</vt:i4>
      </vt:variant>
      <vt:variant>
        <vt:i4>5</vt:i4>
      </vt:variant>
      <vt:variant>
        <vt:lpwstr/>
      </vt:variant>
      <vt:variant>
        <vt:lpwstr>PDCP_DataPdu_LongSN_UDC_Type</vt:lpwstr>
      </vt:variant>
      <vt:variant>
        <vt:i4>5767277</vt:i4>
      </vt:variant>
      <vt:variant>
        <vt:i4>11957</vt:i4>
      </vt:variant>
      <vt:variant>
        <vt:i4>0</vt:i4>
      </vt:variant>
      <vt:variant>
        <vt:i4>5</vt:i4>
      </vt:variant>
      <vt:variant>
        <vt:lpwstr/>
      </vt:variant>
      <vt:variant>
        <vt:lpwstr>PDCP_Ctrl_LWA_EndMarker_18bitSN_Type</vt:lpwstr>
      </vt:variant>
      <vt:variant>
        <vt:i4>7536766</vt:i4>
      </vt:variant>
      <vt:variant>
        <vt:i4>11954</vt:i4>
      </vt:variant>
      <vt:variant>
        <vt:i4>0</vt:i4>
      </vt:variant>
      <vt:variant>
        <vt:i4>5</vt:i4>
      </vt:variant>
      <vt:variant>
        <vt:lpwstr/>
      </vt:variant>
      <vt:variant>
        <vt:lpwstr>PDCP_Ctrl_LWA_EndMarkerExt_Type</vt:lpwstr>
      </vt:variant>
      <vt:variant>
        <vt:i4>2424868</vt:i4>
      </vt:variant>
      <vt:variant>
        <vt:i4>11951</vt:i4>
      </vt:variant>
      <vt:variant>
        <vt:i4>0</vt:i4>
      </vt:variant>
      <vt:variant>
        <vt:i4>5</vt:i4>
      </vt:variant>
      <vt:variant>
        <vt:lpwstr/>
      </vt:variant>
      <vt:variant>
        <vt:lpwstr>PDCP_Ctrl_LWA_EndMarker_Type</vt:lpwstr>
      </vt:variant>
      <vt:variant>
        <vt:i4>1966081</vt:i4>
      </vt:variant>
      <vt:variant>
        <vt:i4>11948</vt:i4>
      </vt:variant>
      <vt:variant>
        <vt:i4>0</vt:i4>
      </vt:variant>
      <vt:variant>
        <vt:i4>5</vt:i4>
      </vt:variant>
      <vt:variant>
        <vt:lpwstr/>
      </vt:variant>
      <vt:variant>
        <vt:lpwstr>PDCP_DataPdu_SLRB_1to1_Type</vt:lpwstr>
      </vt:variant>
      <vt:variant>
        <vt:i4>4391037</vt:i4>
      </vt:variant>
      <vt:variant>
        <vt:i4>11945</vt:i4>
      </vt:variant>
      <vt:variant>
        <vt:i4>0</vt:i4>
      </vt:variant>
      <vt:variant>
        <vt:i4>5</vt:i4>
      </vt:variant>
      <vt:variant>
        <vt:lpwstr/>
      </vt:variant>
      <vt:variant>
        <vt:lpwstr>PDCP_DataPdu_SLRB_Type</vt:lpwstr>
      </vt:variant>
      <vt:variant>
        <vt:i4>3276821</vt:i4>
      </vt:variant>
      <vt:variant>
        <vt:i4>11942</vt:i4>
      </vt:variant>
      <vt:variant>
        <vt:i4>0</vt:i4>
      </vt:variant>
      <vt:variant>
        <vt:i4>5</vt:i4>
      </vt:variant>
      <vt:variant>
        <vt:lpwstr/>
      </vt:variant>
      <vt:variant>
        <vt:lpwstr>PDCP_Ctrl_LWA_StatusReport_18bitSN_Type</vt:lpwstr>
      </vt:variant>
      <vt:variant>
        <vt:i4>4456539</vt:i4>
      </vt:variant>
      <vt:variant>
        <vt:i4>11939</vt:i4>
      </vt:variant>
      <vt:variant>
        <vt:i4>0</vt:i4>
      </vt:variant>
      <vt:variant>
        <vt:i4>5</vt:i4>
      </vt:variant>
      <vt:variant>
        <vt:lpwstr/>
      </vt:variant>
      <vt:variant>
        <vt:lpwstr>PDCP_Ctrl_LWA_StatusReportExt_Type</vt:lpwstr>
      </vt:variant>
      <vt:variant>
        <vt:i4>8061032</vt:i4>
      </vt:variant>
      <vt:variant>
        <vt:i4>11936</vt:i4>
      </vt:variant>
      <vt:variant>
        <vt:i4>0</vt:i4>
      </vt:variant>
      <vt:variant>
        <vt:i4>5</vt:i4>
      </vt:variant>
      <vt:variant>
        <vt:lpwstr/>
      </vt:variant>
      <vt:variant>
        <vt:lpwstr>PDCP_Ctrl_LWA_StatusReport_Type</vt:lpwstr>
      </vt:variant>
      <vt:variant>
        <vt:i4>1703960</vt:i4>
      </vt:variant>
      <vt:variant>
        <vt:i4>11933</vt:i4>
      </vt:variant>
      <vt:variant>
        <vt:i4>0</vt:i4>
      </vt:variant>
      <vt:variant>
        <vt:i4>5</vt:i4>
      </vt:variant>
      <vt:variant>
        <vt:lpwstr/>
      </vt:variant>
      <vt:variant>
        <vt:lpwstr>PDCP_Ctrl_StatusReport_18bitSN_Type</vt:lpwstr>
      </vt:variant>
      <vt:variant>
        <vt:i4>7077974</vt:i4>
      </vt:variant>
      <vt:variant>
        <vt:i4>11930</vt:i4>
      </vt:variant>
      <vt:variant>
        <vt:i4>0</vt:i4>
      </vt:variant>
      <vt:variant>
        <vt:i4>5</vt:i4>
      </vt:variant>
      <vt:variant>
        <vt:lpwstr/>
      </vt:variant>
      <vt:variant>
        <vt:lpwstr>PDCP_Ctrl_StatusReportExt_Type</vt:lpwstr>
      </vt:variant>
      <vt:variant>
        <vt:i4>5439589</vt:i4>
      </vt:variant>
      <vt:variant>
        <vt:i4>11927</vt:i4>
      </vt:variant>
      <vt:variant>
        <vt:i4>0</vt:i4>
      </vt:variant>
      <vt:variant>
        <vt:i4>5</vt:i4>
      </vt:variant>
      <vt:variant>
        <vt:lpwstr/>
      </vt:variant>
      <vt:variant>
        <vt:lpwstr>PDCP_Ctrl_StatusReport_Type</vt:lpwstr>
      </vt:variant>
      <vt:variant>
        <vt:i4>4718706</vt:i4>
      </vt:variant>
      <vt:variant>
        <vt:i4>11924</vt:i4>
      </vt:variant>
      <vt:variant>
        <vt:i4>0</vt:i4>
      </vt:variant>
      <vt:variant>
        <vt:i4>5</vt:i4>
      </vt:variant>
      <vt:variant>
        <vt:lpwstr/>
      </vt:variant>
      <vt:variant>
        <vt:lpwstr>PDCP_Ctrl_ROHC_FB_PDU_Type</vt:lpwstr>
      </vt:variant>
      <vt:variant>
        <vt:i4>4980851</vt:i4>
      </vt:variant>
      <vt:variant>
        <vt:i4>11921</vt:i4>
      </vt:variant>
      <vt:variant>
        <vt:i4>0</vt:i4>
      </vt:variant>
      <vt:variant>
        <vt:i4>5</vt:i4>
      </vt:variant>
      <vt:variant>
        <vt:lpwstr/>
      </vt:variant>
      <vt:variant>
        <vt:lpwstr>PDCP_DataPdu_18bitSN_Type</vt:lpwstr>
      </vt:variant>
      <vt:variant>
        <vt:i4>7995482</vt:i4>
      </vt:variant>
      <vt:variant>
        <vt:i4>11918</vt:i4>
      </vt:variant>
      <vt:variant>
        <vt:i4>0</vt:i4>
      </vt:variant>
      <vt:variant>
        <vt:i4>5</vt:i4>
      </vt:variant>
      <vt:variant>
        <vt:lpwstr/>
      </vt:variant>
      <vt:variant>
        <vt:lpwstr>PDCP_DataPdu_ExtSN_Type</vt:lpwstr>
      </vt:variant>
      <vt:variant>
        <vt:i4>196664</vt:i4>
      </vt:variant>
      <vt:variant>
        <vt:i4>11915</vt:i4>
      </vt:variant>
      <vt:variant>
        <vt:i4>0</vt:i4>
      </vt:variant>
      <vt:variant>
        <vt:i4>5</vt:i4>
      </vt:variant>
      <vt:variant>
        <vt:lpwstr/>
      </vt:variant>
      <vt:variant>
        <vt:lpwstr>PDCP_DataPdu_ShortSN_Type</vt:lpwstr>
      </vt:variant>
      <vt:variant>
        <vt:i4>3342357</vt:i4>
      </vt:variant>
      <vt:variant>
        <vt:i4>11912</vt:i4>
      </vt:variant>
      <vt:variant>
        <vt:i4>0</vt:i4>
      </vt:variant>
      <vt:variant>
        <vt:i4>5</vt:i4>
      </vt:variant>
      <vt:variant>
        <vt:lpwstr/>
      </vt:variant>
      <vt:variant>
        <vt:lpwstr>PDCP_DataPdu_LongSN_Type</vt:lpwstr>
      </vt:variant>
      <vt:variant>
        <vt:i4>3473481</vt:i4>
      </vt:variant>
      <vt:variant>
        <vt:i4>11909</vt:i4>
      </vt:variant>
      <vt:variant>
        <vt:i4>0</vt:i4>
      </vt:variant>
      <vt:variant>
        <vt:i4>5</vt:i4>
      </vt:variant>
      <vt:variant>
        <vt:lpwstr/>
      </vt:variant>
      <vt:variant>
        <vt:lpwstr>O1_Type</vt:lpwstr>
      </vt:variant>
      <vt:variant>
        <vt:i4>3145796</vt:i4>
      </vt:variant>
      <vt:variant>
        <vt:i4>11906</vt:i4>
      </vt:variant>
      <vt:variant>
        <vt:i4>0</vt:i4>
      </vt:variant>
      <vt:variant>
        <vt:i4>5</vt:i4>
      </vt:variant>
      <vt:variant>
        <vt:lpwstr/>
      </vt:variant>
      <vt:variant>
        <vt:lpwstr>B4_Type</vt:lpwstr>
      </vt:variant>
      <vt:variant>
        <vt:i4>3604548</vt:i4>
      </vt:variant>
      <vt:variant>
        <vt:i4>11903</vt:i4>
      </vt:variant>
      <vt:variant>
        <vt:i4>0</vt:i4>
      </vt:variant>
      <vt:variant>
        <vt:i4>5</vt:i4>
      </vt:variant>
      <vt:variant>
        <vt:lpwstr/>
      </vt:variant>
      <vt:variant>
        <vt:lpwstr>B3_Type</vt:lpwstr>
      </vt:variant>
      <vt:variant>
        <vt:i4>3473476</vt:i4>
      </vt:variant>
      <vt:variant>
        <vt:i4>11900</vt:i4>
      </vt:variant>
      <vt:variant>
        <vt:i4>0</vt:i4>
      </vt:variant>
      <vt:variant>
        <vt:i4>5</vt:i4>
      </vt:variant>
      <vt:variant>
        <vt:lpwstr/>
      </vt:variant>
      <vt:variant>
        <vt:lpwstr>B1_Type</vt:lpwstr>
      </vt:variant>
      <vt:variant>
        <vt:i4>3604548</vt:i4>
      </vt:variant>
      <vt:variant>
        <vt:i4>11897</vt:i4>
      </vt:variant>
      <vt:variant>
        <vt:i4>0</vt:i4>
      </vt:variant>
      <vt:variant>
        <vt:i4>5</vt:i4>
      </vt:variant>
      <vt:variant>
        <vt:lpwstr/>
      </vt:variant>
      <vt:variant>
        <vt:lpwstr>B3_Type</vt:lpwstr>
      </vt:variant>
      <vt:variant>
        <vt:i4>3473476</vt:i4>
      </vt:variant>
      <vt:variant>
        <vt:i4>11894</vt:i4>
      </vt:variant>
      <vt:variant>
        <vt:i4>0</vt:i4>
      </vt:variant>
      <vt:variant>
        <vt:i4>5</vt:i4>
      </vt:variant>
      <vt:variant>
        <vt:lpwstr/>
      </vt:variant>
      <vt:variant>
        <vt:lpwstr>B1_Type</vt:lpwstr>
      </vt:variant>
      <vt:variant>
        <vt:i4>3604548</vt:i4>
      </vt:variant>
      <vt:variant>
        <vt:i4>11891</vt:i4>
      </vt:variant>
      <vt:variant>
        <vt:i4>0</vt:i4>
      </vt:variant>
      <vt:variant>
        <vt:i4>5</vt:i4>
      </vt:variant>
      <vt:variant>
        <vt:lpwstr/>
      </vt:variant>
      <vt:variant>
        <vt:lpwstr>B3_Type</vt:lpwstr>
      </vt:variant>
      <vt:variant>
        <vt:i4>3473476</vt:i4>
      </vt:variant>
      <vt:variant>
        <vt:i4>11888</vt:i4>
      </vt:variant>
      <vt:variant>
        <vt:i4>0</vt:i4>
      </vt:variant>
      <vt:variant>
        <vt:i4>5</vt:i4>
      </vt:variant>
      <vt:variant>
        <vt:lpwstr/>
      </vt:variant>
      <vt:variant>
        <vt:lpwstr>B1_Type</vt:lpwstr>
      </vt:variant>
      <vt:variant>
        <vt:i4>7471198</vt:i4>
      </vt:variant>
      <vt:variant>
        <vt:i4>11885</vt:i4>
      </vt:variant>
      <vt:variant>
        <vt:i4>0</vt:i4>
      </vt:variant>
      <vt:variant>
        <vt:i4>5</vt:i4>
      </vt:variant>
      <vt:variant>
        <vt:lpwstr/>
      </vt:variant>
      <vt:variant>
        <vt:lpwstr>B18_Type</vt:lpwstr>
      </vt:variant>
      <vt:variant>
        <vt:i4>3539012</vt:i4>
      </vt:variant>
      <vt:variant>
        <vt:i4>11882</vt:i4>
      </vt:variant>
      <vt:variant>
        <vt:i4>0</vt:i4>
      </vt:variant>
      <vt:variant>
        <vt:i4>5</vt:i4>
      </vt:variant>
      <vt:variant>
        <vt:lpwstr/>
      </vt:variant>
      <vt:variant>
        <vt:lpwstr>B2_Type</vt:lpwstr>
      </vt:variant>
      <vt:variant>
        <vt:i4>3604548</vt:i4>
      </vt:variant>
      <vt:variant>
        <vt:i4>11879</vt:i4>
      </vt:variant>
      <vt:variant>
        <vt:i4>0</vt:i4>
      </vt:variant>
      <vt:variant>
        <vt:i4>5</vt:i4>
      </vt:variant>
      <vt:variant>
        <vt:lpwstr/>
      </vt:variant>
      <vt:variant>
        <vt:lpwstr>B3_Type</vt:lpwstr>
      </vt:variant>
      <vt:variant>
        <vt:i4>3473476</vt:i4>
      </vt:variant>
      <vt:variant>
        <vt:i4>11876</vt:i4>
      </vt:variant>
      <vt:variant>
        <vt:i4>0</vt:i4>
      </vt:variant>
      <vt:variant>
        <vt:i4>5</vt:i4>
      </vt:variant>
      <vt:variant>
        <vt:lpwstr/>
      </vt:variant>
      <vt:variant>
        <vt:lpwstr>B1_Type</vt:lpwstr>
      </vt:variant>
      <vt:variant>
        <vt:i4>7471187</vt:i4>
      </vt:variant>
      <vt:variant>
        <vt:i4>11873</vt:i4>
      </vt:variant>
      <vt:variant>
        <vt:i4>0</vt:i4>
      </vt:variant>
      <vt:variant>
        <vt:i4>5</vt:i4>
      </vt:variant>
      <vt:variant>
        <vt:lpwstr/>
      </vt:variant>
      <vt:variant>
        <vt:lpwstr>B15_Type</vt:lpwstr>
      </vt:variant>
      <vt:variant>
        <vt:i4>3211332</vt:i4>
      </vt:variant>
      <vt:variant>
        <vt:i4>11870</vt:i4>
      </vt:variant>
      <vt:variant>
        <vt:i4>0</vt:i4>
      </vt:variant>
      <vt:variant>
        <vt:i4>5</vt:i4>
      </vt:variant>
      <vt:variant>
        <vt:lpwstr/>
      </vt:variant>
      <vt:variant>
        <vt:lpwstr>B5_Type</vt:lpwstr>
      </vt:variant>
      <vt:variant>
        <vt:i4>3604548</vt:i4>
      </vt:variant>
      <vt:variant>
        <vt:i4>11867</vt:i4>
      </vt:variant>
      <vt:variant>
        <vt:i4>0</vt:i4>
      </vt:variant>
      <vt:variant>
        <vt:i4>5</vt:i4>
      </vt:variant>
      <vt:variant>
        <vt:lpwstr/>
      </vt:variant>
      <vt:variant>
        <vt:lpwstr>B3_Type</vt:lpwstr>
      </vt:variant>
      <vt:variant>
        <vt:i4>3473476</vt:i4>
      </vt:variant>
      <vt:variant>
        <vt:i4>11864</vt:i4>
      </vt:variant>
      <vt:variant>
        <vt:i4>0</vt:i4>
      </vt:variant>
      <vt:variant>
        <vt:i4>5</vt:i4>
      </vt:variant>
      <vt:variant>
        <vt:lpwstr/>
      </vt:variant>
      <vt:variant>
        <vt:lpwstr>B1_Type</vt:lpwstr>
      </vt:variant>
      <vt:variant>
        <vt:i4>7471188</vt:i4>
      </vt:variant>
      <vt:variant>
        <vt:i4>11861</vt:i4>
      </vt:variant>
      <vt:variant>
        <vt:i4>0</vt:i4>
      </vt:variant>
      <vt:variant>
        <vt:i4>5</vt:i4>
      </vt:variant>
      <vt:variant>
        <vt:lpwstr/>
      </vt:variant>
      <vt:variant>
        <vt:lpwstr>B12_Type</vt:lpwstr>
      </vt:variant>
      <vt:variant>
        <vt:i4>3604548</vt:i4>
      </vt:variant>
      <vt:variant>
        <vt:i4>11858</vt:i4>
      </vt:variant>
      <vt:variant>
        <vt:i4>0</vt:i4>
      </vt:variant>
      <vt:variant>
        <vt:i4>5</vt:i4>
      </vt:variant>
      <vt:variant>
        <vt:lpwstr/>
      </vt:variant>
      <vt:variant>
        <vt:lpwstr>B3_Type</vt:lpwstr>
      </vt:variant>
      <vt:variant>
        <vt:i4>3473476</vt:i4>
      </vt:variant>
      <vt:variant>
        <vt:i4>11855</vt:i4>
      </vt:variant>
      <vt:variant>
        <vt:i4>0</vt:i4>
      </vt:variant>
      <vt:variant>
        <vt:i4>5</vt:i4>
      </vt:variant>
      <vt:variant>
        <vt:lpwstr/>
      </vt:variant>
      <vt:variant>
        <vt:lpwstr>B1_Type</vt:lpwstr>
      </vt:variant>
      <vt:variant>
        <vt:i4>7471198</vt:i4>
      </vt:variant>
      <vt:variant>
        <vt:i4>11852</vt:i4>
      </vt:variant>
      <vt:variant>
        <vt:i4>0</vt:i4>
      </vt:variant>
      <vt:variant>
        <vt:i4>5</vt:i4>
      </vt:variant>
      <vt:variant>
        <vt:lpwstr/>
      </vt:variant>
      <vt:variant>
        <vt:lpwstr>B18_Type</vt:lpwstr>
      </vt:variant>
      <vt:variant>
        <vt:i4>3145796</vt:i4>
      </vt:variant>
      <vt:variant>
        <vt:i4>11849</vt:i4>
      </vt:variant>
      <vt:variant>
        <vt:i4>0</vt:i4>
      </vt:variant>
      <vt:variant>
        <vt:i4>5</vt:i4>
      </vt:variant>
      <vt:variant>
        <vt:lpwstr/>
      </vt:variant>
      <vt:variant>
        <vt:lpwstr>B4_Type</vt:lpwstr>
      </vt:variant>
      <vt:variant>
        <vt:i4>7471198</vt:i4>
      </vt:variant>
      <vt:variant>
        <vt:i4>11846</vt:i4>
      </vt:variant>
      <vt:variant>
        <vt:i4>0</vt:i4>
      </vt:variant>
      <vt:variant>
        <vt:i4>5</vt:i4>
      </vt:variant>
      <vt:variant>
        <vt:lpwstr/>
      </vt:variant>
      <vt:variant>
        <vt:lpwstr>B18_Type</vt:lpwstr>
      </vt:variant>
      <vt:variant>
        <vt:i4>7471198</vt:i4>
      </vt:variant>
      <vt:variant>
        <vt:i4>11843</vt:i4>
      </vt:variant>
      <vt:variant>
        <vt:i4>0</vt:i4>
      </vt:variant>
      <vt:variant>
        <vt:i4>5</vt:i4>
      </vt:variant>
      <vt:variant>
        <vt:lpwstr/>
      </vt:variant>
      <vt:variant>
        <vt:lpwstr>B18_Type</vt:lpwstr>
      </vt:variant>
      <vt:variant>
        <vt:i4>3539012</vt:i4>
      </vt:variant>
      <vt:variant>
        <vt:i4>11840</vt:i4>
      </vt:variant>
      <vt:variant>
        <vt:i4>0</vt:i4>
      </vt:variant>
      <vt:variant>
        <vt:i4>5</vt:i4>
      </vt:variant>
      <vt:variant>
        <vt:lpwstr/>
      </vt:variant>
      <vt:variant>
        <vt:lpwstr>B2_Type</vt:lpwstr>
      </vt:variant>
      <vt:variant>
        <vt:i4>3604548</vt:i4>
      </vt:variant>
      <vt:variant>
        <vt:i4>11837</vt:i4>
      </vt:variant>
      <vt:variant>
        <vt:i4>0</vt:i4>
      </vt:variant>
      <vt:variant>
        <vt:i4>5</vt:i4>
      </vt:variant>
      <vt:variant>
        <vt:lpwstr/>
      </vt:variant>
      <vt:variant>
        <vt:lpwstr>B3_Type</vt:lpwstr>
      </vt:variant>
      <vt:variant>
        <vt:i4>3473476</vt:i4>
      </vt:variant>
      <vt:variant>
        <vt:i4>11834</vt:i4>
      </vt:variant>
      <vt:variant>
        <vt:i4>0</vt:i4>
      </vt:variant>
      <vt:variant>
        <vt:i4>5</vt:i4>
      </vt:variant>
      <vt:variant>
        <vt:lpwstr/>
      </vt:variant>
      <vt:variant>
        <vt:lpwstr>B1_Type</vt:lpwstr>
      </vt:variant>
      <vt:variant>
        <vt:i4>7471187</vt:i4>
      </vt:variant>
      <vt:variant>
        <vt:i4>11831</vt:i4>
      </vt:variant>
      <vt:variant>
        <vt:i4>0</vt:i4>
      </vt:variant>
      <vt:variant>
        <vt:i4>5</vt:i4>
      </vt:variant>
      <vt:variant>
        <vt:lpwstr/>
      </vt:variant>
      <vt:variant>
        <vt:lpwstr>B15_Type</vt:lpwstr>
      </vt:variant>
      <vt:variant>
        <vt:i4>3473476</vt:i4>
      </vt:variant>
      <vt:variant>
        <vt:i4>11828</vt:i4>
      </vt:variant>
      <vt:variant>
        <vt:i4>0</vt:i4>
      </vt:variant>
      <vt:variant>
        <vt:i4>5</vt:i4>
      </vt:variant>
      <vt:variant>
        <vt:lpwstr/>
      </vt:variant>
      <vt:variant>
        <vt:lpwstr>B1_Type</vt:lpwstr>
      </vt:variant>
      <vt:variant>
        <vt:i4>7471187</vt:i4>
      </vt:variant>
      <vt:variant>
        <vt:i4>11825</vt:i4>
      </vt:variant>
      <vt:variant>
        <vt:i4>0</vt:i4>
      </vt:variant>
      <vt:variant>
        <vt:i4>5</vt:i4>
      </vt:variant>
      <vt:variant>
        <vt:lpwstr/>
      </vt:variant>
      <vt:variant>
        <vt:lpwstr>B15_Type</vt:lpwstr>
      </vt:variant>
      <vt:variant>
        <vt:i4>3473476</vt:i4>
      </vt:variant>
      <vt:variant>
        <vt:i4>11822</vt:i4>
      </vt:variant>
      <vt:variant>
        <vt:i4>0</vt:i4>
      </vt:variant>
      <vt:variant>
        <vt:i4>5</vt:i4>
      </vt:variant>
      <vt:variant>
        <vt:lpwstr/>
      </vt:variant>
      <vt:variant>
        <vt:lpwstr>B1_Type</vt:lpwstr>
      </vt:variant>
      <vt:variant>
        <vt:i4>7471187</vt:i4>
      </vt:variant>
      <vt:variant>
        <vt:i4>11819</vt:i4>
      </vt:variant>
      <vt:variant>
        <vt:i4>0</vt:i4>
      </vt:variant>
      <vt:variant>
        <vt:i4>5</vt:i4>
      </vt:variant>
      <vt:variant>
        <vt:lpwstr/>
      </vt:variant>
      <vt:variant>
        <vt:lpwstr>B15_Type</vt:lpwstr>
      </vt:variant>
      <vt:variant>
        <vt:i4>3211332</vt:i4>
      </vt:variant>
      <vt:variant>
        <vt:i4>11816</vt:i4>
      </vt:variant>
      <vt:variant>
        <vt:i4>0</vt:i4>
      </vt:variant>
      <vt:variant>
        <vt:i4>5</vt:i4>
      </vt:variant>
      <vt:variant>
        <vt:lpwstr/>
      </vt:variant>
      <vt:variant>
        <vt:lpwstr>B5_Type</vt:lpwstr>
      </vt:variant>
      <vt:variant>
        <vt:i4>3604548</vt:i4>
      </vt:variant>
      <vt:variant>
        <vt:i4>11813</vt:i4>
      </vt:variant>
      <vt:variant>
        <vt:i4>0</vt:i4>
      </vt:variant>
      <vt:variant>
        <vt:i4>5</vt:i4>
      </vt:variant>
      <vt:variant>
        <vt:lpwstr/>
      </vt:variant>
      <vt:variant>
        <vt:lpwstr>B3_Type</vt:lpwstr>
      </vt:variant>
      <vt:variant>
        <vt:i4>3473476</vt:i4>
      </vt:variant>
      <vt:variant>
        <vt:i4>11810</vt:i4>
      </vt:variant>
      <vt:variant>
        <vt:i4>0</vt:i4>
      </vt:variant>
      <vt:variant>
        <vt:i4>5</vt:i4>
      </vt:variant>
      <vt:variant>
        <vt:lpwstr/>
      </vt:variant>
      <vt:variant>
        <vt:lpwstr>B1_Type</vt:lpwstr>
      </vt:variant>
      <vt:variant>
        <vt:i4>7471188</vt:i4>
      </vt:variant>
      <vt:variant>
        <vt:i4>11807</vt:i4>
      </vt:variant>
      <vt:variant>
        <vt:i4>0</vt:i4>
      </vt:variant>
      <vt:variant>
        <vt:i4>5</vt:i4>
      </vt:variant>
      <vt:variant>
        <vt:lpwstr/>
      </vt:variant>
      <vt:variant>
        <vt:lpwstr>B12_Type</vt:lpwstr>
      </vt:variant>
      <vt:variant>
        <vt:i4>7471188</vt:i4>
      </vt:variant>
      <vt:variant>
        <vt:i4>11804</vt:i4>
      </vt:variant>
      <vt:variant>
        <vt:i4>0</vt:i4>
      </vt:variant>
      <vt:variant>
        <vt:i4>5</vt:i4>
      </vt:variant>
      <vt:variant>
        <vt:lpwstr/>
      </vt:variant>
      <vt:variant>
        <vt:lpwstr>B12_Type</vt:lpwstr>
      </vt:variant>
      <vt:variant>
        <vt:i4>7471188</vt:i4>
      </vt:variant>
      <vt:variant>
        <vt:i4>11801</vt:i4>
      </vt:variant>
      <vt:variant>
        <vt:i4>0</vt:i4>
      </vt:variant>
      <vt:variant>
        <vt:i4>5</vt:i4>
      </vt:variant>
      <vt:variant>
        <vt:lpwstr/>
      </vt:variant>
      <vt:variant>
        <vt:lpwstr>B12_Type</vt:lpwstr>
      </vt:variant>
      <vt:variant>
        <vt:i4>3604548</vt:i4>
      </vt:variant>
      <vt:variant>
        <vt:i4>11798</vt:i4>
      </vt:variant>
      <vt:variant>
        <vt:i4>0</vt:i4>
      </vt:variant>
      <vt:variant>
        <vt:i4>5</vt:i4>
      </vt:variant>
      <vt:variant>
        <vt:lpwstr/>
      </vt:variant>
      <vt:variant>
        <vt:lpwstr>B3_Type</vt:lpwstr>
      </vt:variant>
      <vt:variant>
        <vt:i4>3473476</vt:i4>
      </vt:variant>
      <vt:variant>
        <vt:i4>11795</vt:i4>
      </vt:variant>
      <vt:variant>
        <vt:i4>0</vt:i4>
      </vt:variant>
      <vt:variant>
        <vt:i4>5</vt:i4>
      </vt:variant>
      <vt:variant>
        <vt:lpwstr/>
      </vt:variant>
      <vt:variant>
        <vt:lpwstr>B1_Type</vt:lpwstr>
      </vt:variant>
      <vt:variant>
        <vt:i4>7471198</vt:i4>
      </vt:variant>
      <vt:variant>
        <vt:i4>11792</vt:i4>
      </vt:variant>
      <vt:variant>
        <vt:i4>0</vt:i4>
      </vt:variant>
      <vt:variant>
        <vt:i4>5</vt:i4>
      </vt:variant>
      <vt:variant>
        <vt:lpwstr/>
      </vt:variant>
      <vt:variant>
        <vt:lpwstr>B18_Type</vt:lpwstr>
      </vt:variant>
      <vt:variant>
        <vt:i4>3539012</vt:i4>
      </vt:variant>
      <vt:variant>
        <vt:i4>11789</vt:i4>
      </vt:variant>
      <vt:variant>
        <vt:i4>0</vt:i4>
      </vt:variant>
      <vt:variant>
        <vt:i4>5</vt:i4>
      </vt:variant>
      <vt:variant>
        <vt:lpwstr/>
      </vt:variant>
      <vt:variant>
        <vt:lpwstr>B2_Type</vt:lpwstr>
      </vt:variant>
      <vt:variant>
        <vt:i4>3604548</vt:i4>
      </vt:variant>
      <vt:variant>
        <vt:i4>11786</vt:i4>
      </vt:variant>
      <vt:variant>
        <vt:i4>0</vt:i4>
      </vt:variant>
      <vt:variant>
        <vt:i4>5</vt:i4>
      </vt:variant>
      <vt:variant>
        <vt:lpwstr/>
      </vt:variant>
      <vt:variant>
        <vt:lpwstr>B3_Type</vt:lpwstr>
      </vt:variant>
      <vt:variant>
        <vt:i4>3473476</vt:i4>
      </vt:variant>
      <vt:variant>
        <vt:i4>11783</vt:i4>
      </vt:variant>
      <vt:variant>
        <vt:i4>0</vt:i4>
      </vt:variant>
      <vt:variant>
        <vt:i4>5</vt:i4>
      </vt:variant>
      <vt:variant>
        <vt:lpwstr/>
      </vt:variant>
      <vt:variant>
        <vt:lpwstr>B1_Type</vt:lpwstr>
      </vt:variant>
      <vt:variant>
        <vt:i4>7471187</vt:i4>
      </vt:variant>
      <vt:variant>
        <vt:i4>11780</vt:i4>
      </vt:variant>
      <vt:variant>
        <vt:i4>0</vt:i4>
      </vt:variant>
      <vt:variant>
        <vt:i4>5</vt:i4>
      </vt:variant>
      <vt:variant>
        <vt:lpwstr/>
      </vt:variant>
      <vt:variant>
        <vt:lpwstr>B15_Type</vt:lpwstr>
      </vt:variant>
      <vt:variant>
        <vt:i4>3211332</vt:i4>
      </vt:variant>
      <vt:variant>
        <vt:i4>11777</vt:i4>
      </vt:variant>
      <vt:variant>
        <vt:i4>0</vt:i4>
      </vt:variant>
      <vt:variant>
        <vt:i4>5</vt:i4>
      </vt:variant>
      <vt:variant>
        <vt:lpwstr/>
      </vt:variant>
      <vt:variant>
        <vt:lpwstr>B5_Type</vt:lpwstr>
      </vt:variant>
      <vt:variant>
        <vt:i4>3604548</vt:i4>
      </vt:variant>
      <vt:variant>
        <vt:i4>11774</vt:i4>
      </vt:variant>
      <vt:variant>
        <vt:i4>0</vt:i4>
      </vt:variant>
      <vt:variant>
        <vt:i4>5</vt:i4>
      </vt:variant>
      <vt:variant>
        <vt:lpwstr/>
      </vt:variant>
      <vt:variant>
        <vt:lpwstr>B3_Type</vt:lpwstr>
      </vt:variant>
      <vt:variant>
        <vt:i4>3473476</vt:i4>
      </vt:variant>
      <vt:variant>
        <vt:i4>11771</vt:i4>
      </vt:variant>
      <vt:variant>
        <vt:i4>0</vt:i4>
      </vt:variant>
      <vt:variant>
        <vt:i4>5</vt:i4>
      </vt:variant>
      <vt:variant>
        <vt:lpwstr/>
      </vt:variant>
      <vt:variant>
        <vt:lpwstr>B1_Type</vt:lpwstr>
      </vt:variant>
      <vt:variant>
        <vt:i4>7471188</vt:i4>
      </vt:variant>
      <vt:variant>
        <vt:i4>11768</vt:i4>
      </vt:variant>
      <vt:variant>
        <vt:i4>0</vt:i4>
      </vt:variant>
      <vt:variant>
        <vt:i4>5</vt:i4>
      </vt:variant>
      <vt:variant>
        <vt:lpwstr/>
      </vt:variant>
      <vt:variant>
        <vt:lpwstr>B12_Type</vt:lpwstr>
      </vt:variant>
      <vt:variant>
        <vt:i4>3604548</vt:i4>
      </vt:variant>
      <vt:variant>
        <vt:i4>11765</vt:i4>
      </vt:variant>
      <vt:variant>
        <vt:i4>0</vt:i4>
      </vt:variant>
      <vt:variant>
        <vt:i4>5</vt:i4>
      </vt:variant>
      <vt:variant>
        <vt:lpwstr/>
      </vt:variant>
      <vt:variant>
        <vt:lpwstr>B3_Type</vt:lpwstr>
      </vt:variant>
      <vt:variant>
        <vt:i4>3473476</vt:i4>
      </vt:variant>
      <vt:variant>
        <vt:i4>11762</vt:i4>
      </vt:variant>
      <vt:variant>
        <vt:i4>0</vt:i4>
      </vt:variant>
      <vt:variant>
        <vt:i4>5</vt:i4>
      </vt:variant>
      <vt:variant>
        <vt:lpwstr/>
      </vt:variant>
      <vt:variant>
        <vt:lpwstr>B1_Type</vt:lpwstr>
      </vt:variant>
      <vt:variant>
        <vt:i4>3145796</vt:i4>
      </vt:variant>
      <vt:variant>
        <vt:i4>11759</vt:i4>
      </vt:variant>
      <vt:variant>
        <vt:i4>0</vt:i4>
      </vt:variant>
      <vt:variant>
        <vt:i4>5</vt:i4>
      </vt:variant>
      <vt:variant>
        <vt:lpwstr/>
      </vt:variant>
      <vt:variant>
        <vt:lpwstr>B4_Type</vt:lpwstr>
      </vt:variant>
      <vt:variant>
        <vt:i4>3604548</vt:i4>
      </vt:variant>
      <vt:variant>
        <vt:i4>11756</vt:i4>
      </vt:variant>
      <vt:variant>
        <vt:i4>0</vt:i4>
      </vt:variant>
      <vt:variant>
        <vt:i4>5</vt:i4>
      </vt:variant>
      <vt:variant>
        <vt:lpwstr/>
      </vt:variant>
      <vt:variant>
        <vt:lpwstr>B3_Type</vt:lpwstr>
      </vt:variant>
      <vt:variant>
        <vt:i4>3473476</vt:i4>
      </vt:variant>
      <vt:variant>
        <vt:i4>11753</vt:i4>
      </vt:variant>
      <vt:variant>
        <vt:i4>0</vt:i4>
      </vt:variant>
      <vt:variant>
        <vt:i4>5</vt:i4>
      </vt:variant>
      <vt:variant>
        <vt:lpwstr/>
      </vt:variant>
      <vt:variant>
        <vt:lpwstr>B1_Type</vt:lpwstr>
      </vt:variant>
      <vt:variant>
        <vt:i4>3145801</vt:i4>
      </vt:variant>
      <vt:variant>
        <vt:i4>11750</vt:i4>
      </vt:variant>
      <vt:variant>
        <vt:i4>0</vt:i4>
      </vt:variant>
      <vt:variant>
        <vt:i4>5</vt:i4>
      </vt:variant>
      <vt:variant>
        <vt:lpwstr/>
      </vt:variant>
      <vt:variant>
        <vt:lpwstr>O4_Type</vt:lpwstr>
      </vt:variant>
      <vt:variant>
        <vt:i4>1441806</vt:i4>
      </vt:variant>
      <vt:variant>
        <vt:i4>11747</vt:i4>
      </vt:variant>
      <vt:variant>
        <vt:i4>0</vt:i4>
      </vt:variant>
      <vt:variant>
        <vt:i4>5</vt:i4>
      </vt:variant>
      <vt:variant>
        <vt:lpwstr/>
      </vt:variant>
      <vt:variant>
        <vt:lpwstr>PDCP_SDU_Type</vt:lpwstr>
      </vt:variant>
      <vt:variant>
        <vt:i4>7471184</vt:i4>
      </vt:variant>
      <vt:variant>
        <vt:i4>11744</vt:i4>
      </vt:variant>
      <vt:variant>
        <vt:i4>0</vt:i4>
      </vt:variant>
      <vt:variant>
        <vt:i4>5</vt:i4>
      </vt:variant>
      <vt:variant>
        <vt:lpwstr/>
      </vt:variant>
      <vt:variant>
        <vt:lpwstr>B16_Type</vt:lpwstr>
      </vt:variant>
      <vt:variant>
        <vt:i4>7471184</vt:i4>
      </vt:variant>
      <vt:variant>
        <vt:i4>11741</vt:i4>
      </vt:variant>
      <vt:variant>
        <vt:i4>0</vt:i4>
      </vt:variant>
      <vt:variant>
        <vt:i4>5</vt:i4>
      </vt:variant>
      <vt:variant>
        <vt:lpwstr/>
      </vt:variant>
      <vt:variant>
        <vt:lpwstr>B16_Type</vt:lpwstr>
      </vt:variant>
      <vt:variant>
        <vt:i4>3211332</vt:i4>
      </vt:variant>
      <vt:variant>
        <vt:i4>11738</vt:i4>
      </vt:variant>
      <vt:variant>
        <vt:i4>0</vt:i4>
      </vt:variant>
      <vt:variant>
        <vt:i4>5</vt:i4>
      </vt:variant>
      <vt:variant>
        <vt:lpwstr/>
      </vt:variant>
      <vt:variant>
        <vt:lpwstr>B5_Type</vt:lpwstr>
      </vt:variant>
      <vt:variant>
        <vt:i4>3604548</vt:i4>
      </vt:variant>
      <vt:variant>
        <vt:i4>11735</vt:i4>
      </vt:variant>
      <vt:variant>
        <vt:i4>0</vt:i4>
      </vt:variant>
      <vt:variant>
        <vt:i4>5</vt:i4>
      </vt:variant>
      <vt:variant>
        <vt:lpwstr/>
      </vt:variant>
      <vt:variant>
        <vt:lpwstr>B3_Type</vt:lpwstr>
      </vt:variant>
      <vt:variant>
        <vt:i4>1441806</vt:i4>
      </vt:variant>
      <vt:variant>
        <vt:i4>11732</vt:i4>
      </vt:variant>
      <vt:variant>
        <vt:i4>0</vt:i4>
      </vt:variant>
      <vt:variant>
        <vt:i4>5</vt:i4>
      </vt:variant>
      <vt:variant>
        <vt:lpwstr/>
      </vt:variant>
      <vt:variant>
        <vt:lpwstr>PDCP_SDU_Type</vt:lpwstr>
      </vt:variant>
      <vt:variant>
        <vt:i4>7471184</vt:i4>
      </vt:variant>
      <vt:variant>
        <vt:i4>11729</vt:i4>
      </vt:variant>
      <vt:variant>
        <vt:i4>0</vt:i4>
      </vt:variant>
      <vt:variant>
        <vt:i4>5</vt:i4>
      </vt:variant>
      <vt:variant>
        <vt:lpwstr/>
      </vt:variant>
      <vt:variant>
        <vt:lpwstr>B16_Type</vt:lpwstr>
      </vt:variant>
      <vt:variant>
        <vt:i4>7471184</vt:i4>
      </vt:variant>
      <vt:variant>
        <vt:i4>11726</vt:i4>
      </vt:variant>
      <vt:variant>
        <vt:i4>0</vt:i4>
      </vt:variant>
      <vt:variant>
        <vt:i4>5</vt:i4>
      </vt:variant>
      <vt:variant>
        <vt:lpwstr/>
      </vt:variant>
      <vt:variant>
        <vt:lpwstr>B16_Type</vt:lpwstr>
      </vt:variant>
      <vt:variant>
        <vt:i4>3211332</vt:i4>
      </vt:variant>
      <vt:variant>
        <vt:i4>11723</vt:i4>
      </vt:variant>
      <vt:variant>
        <vt:i4>0</vt:i4>
      </vt:variant>
      <vt:variant>
        <vt:i4>5</vt:i4>
      </vt:variant>
      <vt:variant>
        <vt:lpwstr/>
      </vt:variant>
      <vt:variant>
        <vt:lpwstr>B5_Type</vt:lpwstr>
      </vt:variant>
      <vt:variant>
        <vt:i4>3604548</vt:i4>
      </vt:variant>
      <vt:variant>
        <vt:i4>11720</vt:i4>
      </vt:variant>
      <vt:variant>
        <vt:i4>0</vt:i4>
      </vt:variant>
      <vt:variant>
        <vt:i4>5</vt:i4>
      </vt:variant>
      <vt:variant>
        <vt:lpwstr/>
      </vt:variant>
      <vt:variant>
        <vt:lpwstr>B3_Type</vt:lpwstr>
      </vt:variant>
      <vt:variant>
        <vt:i4>1441806</vt:i4>
      </vt:variant>
      <vt:variant>
        <vt:i4>11717</vt:i4>
      </vt:variant>
      <vt:variant>
        <vt:i4>0</vt:i4>
      </vt:variant>
      <vt:variant>
        <vt:i4>5</vt:i4>
      </vt:variant>
      <vt:variant>
        <vt:lpwstr/>
      </vt:variant>
      <vt:variant>
        <vt:lpwstr>PDCP_SDU_Type</vt:lpwstr>
      </vt:variant>
      <vt:variant>
        <vt:i4>3145796</vt:i4>
      </vt:variant>
      <vt:variant>
        <vt:i4>11714</vt:i4>
      </vt:variant>
      <vt:variant>
        <vt:i4>0</vt:i4>
      </vt:variant>
      <vt:variant>
        <vt:i4>5</vt:i4>
      </vt:variant>
      <vt:variant>
        <vt:lpwstr/>
      </vt:variant>
      <vt:variant>
        <vt:lpwstr>B4_Type</vt:lpwstr>
      </vt:variant>
      <vt:variant>
        <vt:i4>3539012</vt:i4>
      </vt:variant>
      <vt:variant>
        <vt:i4>11711</vt:i4>
      </vt:variant>
      <vt:variant>
        <vt:i4>0</vt:i4>
      </vt:variant>
      <vt:variant>
        <vt:i4>5</vt:i4>
      </vt:variant>
      <vt:variant>
        <vt:lpwstr/>
      </vt:variant>
      <vt:variant>
        <vt:lpwstr>B2_Type</vt:lpwstr>
      </vt:variant>
      <vt:variant>
        <vt:i4>3473476</vt:i4>
      </vt:variant>
      <vt:variant>
        <vt:i4>11708</vt:i4>
      </vt:variant>
      <vt:variant>
        <vt:i4>0</vt:i4>
      </vt:variant>
      <vt:variant>
        <vt:i4>5</vt:i4>
      </vt:variant>
      <vt:variant>
        <vt:lpwstr/>
      </vt:variant>
      <vt:variant>
        <vt:lpwstr>B1_Type</vt:lpwstr>
      </vt:variant>
      <vt:variant>
        <vt:i4>3473476</vt:i4>
      </vt:variant>
      <vt:variant>
        <vt:i4>11705</vt:i4>
      </vt:variant>
      <vt:variant>
        <vt:i4>0</vt:i4>
      </vt:variant>
      <vt:variant>
        <vt:i4>5</vt:i4>
      </vt:variant>
      <vt:variant>
        <vt:lpwstr/>
      </vt:variant>
      <vt:variant>
        <vt:lpwstr>B1_Type</vt:lpwstr>
      </vt:variant>
      <vt:variant>
        <vt:i4>7471198</vt:i4>
      </vt:variant>
      <vt:variant>
        <vt:i4>11702</vt:i4>
      </vt:variant>
      <vt:variant>
        <vt:i4>0</vt:i4>
      </vt:variant>
      <vt:variant>
        <vt:i4>5</vt:i4>
      </vt:variant>
      <vt:variant>
        <vt:lpwstr/>
      </vt:variant>
      <vt:variant>
        <vt:lpwstr>B18_Type</vt:lpwstr>
      </vt:variant>
      <vt:variant>
        <vt:i4>3145796</vt:i4>
      </vt:variant>
      <vt:variant>
        <vt:i4>11699</vt:i4>
      </vt:variant>
      <vt:variant>
        <vt:i4>0</vt:i4>
      </vt:variant>
      <vt:variant>
        <vt:i4>5</vt:i4>
      </vt:variant>
      <vt:variant>
        <vt:lpwstr/>
      </vt:variant>
      <vt:variant>
        <vt:lpwstr>B4_Type</vt:lpwstr>
      </vt:variant>
      <vt:variant>
        <vt:i4>3473476</vt:i4>
      </vt:variant>
      <vt:variant>
        <vt:i4>11696</vt:i4>
      </vt:variant>
      <vt:variant>
        <vt:i4>0</vt:i4>
      </vt:variant>
      <vt:variant>
        <vt:i4>5</vt:i4>
      </vt:variant>
      <vt:variant>
        <vt:lpwstr/>
      </vt:variant>
      <vt:variant>
        <vt:lpwstr>B1_Type</vt:lpwstr>
      </vt:variant>
      <vt:variant>
        <vt:i4>3473476</vt:i4>
      </vt:variant>
      <vt:variant>
        <vt:i4>11693</vt:i4>
      </vt:variant>
      <vt:variant>
        <vt:i4>0</vt:i4>
      </vt:variant>
      <vt:variant>
        <vt:i4>5</vt:i4>
      </vt:variant>
      <vt:variant>
        <vt:lpwstr/>
      </vt:variant>
      <vt:variant>
        <vt:lpwstr>B1_Type</vt:lpwstr>
      </vt:variant>
      <vt:variant>
        <vt:i4>1441806</vt:i4>
      </vt:variant>
      <vt:variant>
        <vt:i4>11690</vt:i4>
      </vt:variant>
      <vt:variant>
        <vt:i4>0</vt:i4>
      </vt:variant>
      <vt:variant>
        <vt:i4>5</vt:i4>
      </vt:variant>
      <vt:variant>
        <vt:lpwstr/>
      </vt:variant>
      <vt:variant>
        <vt:lpwstr>PDCP_SDU_Type</vt:lpwstr>
      </vt:variant>
      <vt:variant>
        <vt:i4>3145796</vt:i4>
      </vt:variant>
      <vt:variant>
        <vt:i4>11687</vt:i4>
      </vt:variant>
      <vt:variant>
        <vt:i4>0</vt:i4>
      </vt:variant>
      <vt:variant>
        <vt:i4>5</vt:i4>
      </vt:variant>
      <vt:variant>
        <vt:lpwstr/>
      </vt:variant>
      <vt:variant>
        <vt:lpwstr>B4_Type</vt:lpwstr>
      </vt:variant>
      <vt:variant>
        <vt:i4>3539012</vt:i4>
      </vt:variant>
      <vt:variant>
        <vt:i4>11684</vt:i4>
      </vt:variant>
      <vt:variant>
        <vt:i4>0</vt:i4>
      </vt:variant>
      <vt:variant>
        <vt:i4>5</vt:i4>
      </vt:variant>
      <vt:variant>
        <vt:lpwstr/>
      </vt:variant>
      <vt:variant>
        <vt:lpwstr>B2_Type</vt:lpwstr>
      </vt:variant>
      <vt:variant>
        <vt:i4>3473476</vt:i4>
      </vt:variant>
      <vt:variant>
        <vt:i4>11681</vt:i4>
      </vt:variant>
      <vt:variant>
        <vt:i4>0</vt:i4>
      </vt:variant>
      <vt:variant>
        <vt:i4>5</vt:i4>
      </vt:variant>
      <vt:variant>
        <vt:lpwstr/>
      </vt:variant>
      <vt:variant>
        <vt:lpwstr>B1_Type</vt:lpwstr>
      </vt:variant>
      <vt:variant>
        <vt:i4>3473476</vt:i4>
      </vt:variant>
      <vt:variant>
        <vt:i4>11678</vt:i4>
      </vt:variant>
      <vt:variant>
        <vt:i4>0</vt:i4>
      </vt:variant>
      <vt:variant>
        <vt:i4>5</vt:i4>
      </vt:variant>
      <vt:variant>
        <vt:lpwstr/>
      </vt:variant>
      <vt:variant>
        <vt:lpwstr>B1_Type</vt:lpwstr>
      </vt:variant>
      <vt:variant>
        <vt:i4>7471187</vt:i4>
      </vt:variant>
      <vt:variant>
        <vt:i4>11675</vt:i4>
      </vt:variant>
      <vt:variant>
        <vt:i4>0</vt:i4>
      </vt:variant>
      <vt:variant>
        <vt:i4>5</vt:i4>
      </vt:variant>
      <vt:variant>
        <vt:lpwstr/>
      </vt:variant>
      <vt:variant>
        <vt:lpwstr>B15_Type</vt:lpwstr>
      </vt:variant>
      <vt:variant>
        <vt:i4>3473476</vt:i4>
      </vt:variant>
      <vt:variant>
        <vt:i4>11672</vt:i4>
      </vt:variant>
      <vt:variant>
        <vt:i4>0</vt:i4>
      </vt:variant>
      <vt:variant>
        <vt:i4>5</vt:i4>
      </vt:variant>
      <vt:variant>
        <vt:lpwstr/>
      </vt:variant>
      <vt:variant>
        <vt:lpwstr>B1_Type</vt:lpwstr>
      </vt:variant>
      <vt:variant>
        <vt:i4>1441806</vt:i4>
      </vt:variant>
      <vt:variant>
        <vt:i4>11669</vt:i4>
      </vt:variant>
      <vt:variant>
        <vt:i4>0</vt:i4>
      </vt:variant>
      <vt:variant>
        <vt:i4>5</vt:i4>
      </vt:variant>
      <vt:variant>
        <vt:lpwstr/>
      </vt:variant>
      <vt:variant>
        <vt:lpwstr>PDCP_SDU_Type</vt:lpwstr>
      </vt:variant>
      <vt:variant>
        <vt:i4>3145796</vt:i4>
      </vt:variant>
      <vt:variant>
        <vt:i4>11666</vt:i4>
      </vt:variant>
      <vt:variant>
        <vt:i4>0</vt:i4>
      </vt:variant>
      <vt:variant>
        <vt:i4>5</vt:i4>
      </vt:variant>
      <vt:variant>
        <vt:lpwstr/>
      </vt:variant>
      <vt:variant>
        <vt:lpwstr>B4_Type</vt:lpwstr>
      </vt:variant>
      <vt:variant>
        <vt:i4>3539012</vt:i4>
      </vt:variant>
      <vt:variant>
        <vt:i4>11663</vt:i4>
      </vt:variant>
      <vt:variant>
        <vt:i4>0</vt:i4>
      </vt:variant>
      <vt:variant>
        <vt:i4>5</vt:i4>
      </vt:variant>
      <vt:variant>
        <vt:lpwstr/>
      </vt:variant>
      <vt:variant>
        <vt:lpwstr>B2_Type</vt:lpwstr>
      </vt:variant>
      <vt:variant>
        <vt:i4>3473476</vt:i4>
      </vt:variant>
      <vt:variant>
        <vt:i4>11660</vt:i4>
      </vt:variant>
      <vt:variant>
        <vt:i4>0</vt:i4>
      </vt:variant>
      <vt:variant>
        <vt:i4>5</vt:i4>
      </vt:variant>
      <vt:variant>
        <vt:lpwstr/>
      </vt:variant>
      <vt:variant>
        <vt:lpwstr>B1_Type</vt:lpwstr>
      </vt:variant>
      <vt:variant>
        <vt:i4>3473476</vt:i4>
      </vt:variant>
      <vt:variant>
        <vt:i4>11657</vt:i4>
      </vt:variant>
      <vt:variant>
        <vt:i4>0</vt:i4>
      </vt:variant>
      <vt:variant>
        <vt:i4>5</vt:i4>
      </vt:variant>
      <vt:variant>
        <vt:lpwstr/>
      </vt:variant>
      <vt:variant>
        <vt:lpwstr>B1_Type</vt:lpwstr>
      </vt:variant>
      <vt:variant>
        <vt:i4>7471188</vt:i4>
      </vt:variant>
      <vt:variant>
        <vt:i4>11654</vt:i4>
      </vt:variant>
      <vt:variant>
        <vt:i4>0</vt:i4>
      </vt:variant>
      <vt:variant>
        <vt:i4>5</vt:i4>
      </vt:variant>
      <vt:variant>
        <vt:lpwstr/>
      </vt:variant>
      <vt:variant>
        <vt:lpwstr>B12_Type</vt:lpwstr>
      </vt:variant>
      <vt:variant>
        <vt:i4>3604548</vt:i4>
      </vt:variant>
      <vt:variant>
        <vt:i4>11651</vt:i4>
      </vt:variant>
      <vt:variant>
        <vt:i4>0</vt:i4>
      </vt:variant>
      <vt:variant>
        <vt:i4>5</vt:i4>
      </vt:variant>
      <vt:variant>
        <vt:lpwstr/>
      </vt:variant>
      <vt:variant>
        <vt:lpwstr>B3_Type</vt:lpwstr>
      </vt:variant>
      <vt:variant>
        <vt:i4>3473476</vt:i4>
      </vt:variant>
      <vt:variant>
        <vt:i4>11648</vt:i4>
      </vt:variant>
      <vt:variant>
        <vt:i4>0</vt:i4>
      </vt:variant>
      <vt:variant>
        <vt:i4>5</vt:i4>
      </vt:variant>
      <vt:variant>
        <vt:lpwstr/>
      </vt:variant>
      <vt:variant>
        <vt:lpwstr>B1_Type</vt:lpwstr>
      </vt:variant>
      <vt:variant>
        <vt:i4>1441806</vt:i4>
      </vt:variant>
      <vt:variant>
        <vt:i4>11645</vt:i4>
      </vt:variant>
      <vt:variant>
        <vt:i4>0</vt:i4>
      </vt:variant>
      <vt:variant>
        <vt:i4>5</vt:i4>
      </vt:variant>
      <vt:variant>
        <vt:lpwstr/>
      </vt:variant>
      <vt:variant>
        <vt:lpwstr>PDCP_SDU_Type</vt:lpwstr>
      </vt:variant>
      <vt:variant>
        <vt:i4>7471198</vt:i4>
      </vt:variant>
      <vt:variant>
        <vt:i4>11642</vt:i4>
      </vt:variant>
      <vt:variant>
        <vt:i4>0</vt:i4>
      </vt:variant>
      <vt:variant>
        <vt:i4>5</vt:i4>
      </vt:variant>
      <vt:variant>
        <vt:lpwstr/>
      </vt:variant>
      <vt:variant>
        <vt:lpwstr>B18_Type</vt:lpwstr>
      </vt:variant>
      <vt:variant>
        <vt:i4>3145796</vt:i4>
      </vt:variant>
      <vt:variant>
        <vt:i4>11639</vt:i4>
      </vt:variant>
      <vt:variant>
        <vt:i4>0</vt:i4>
      </vt:variant>
      <vt:variant>
        <vt:i4>5</vt:i4>
      </vt:variant>
      <vt:variant>
        <vt:lpwstr/>
      </vt:variant>
      <vt:variant>
        <vt:lpwstr>B4_Type</vt:lpwstr>
      </vt:variant>
      <vt:variant>
        <vt:i4>3473476</vt:i4>
      </vt:variant>
      <vt:variant>
        <vt:i4>11636</vt:i4>
      </vt:variant>
      <vt:variant>
        <vt:i4>0</vt:i4>
      </vt:variant>
      <vt:variant>
        <vt:i4>5</vt:i4>
      </vt:variant>
      <vt:variant>
        <vt:lpwstr/>
      </vt:variant>
      <vt:variant>
        <vt:lpwstr>B1_Type</vt:lpwstr>
      </vt:variant>
      <vt:variant>
        <vt:i4>3473476</vt:i4>
      </vt:variant>
      <vt:variant>
        <vt:i4>11633</vt:i4>
      </vt:variant>
      <vt:variant>
        <vt:i4>0</vt:i4>
      </vt:variant>
      <vt:variant>
        <vt:i4>5</vt:i4>
      </vt:variant>
      <vt:variant>
        <vt:lpwstr/>
      </vt:variant>
      <vt:variant>
        <vt:lpwstr>B1_Type</vt:lpwstr>
      </vt:variant>
      <vt:variant>
        <vt:i4>1441806</vt:i4>
      </vt:variant>
      <vt:variant>
        <vt:i4>11630</vt:i4>
      </vt:variant>
      <vt:variant>
        <vt:i4>0</vt:i4>
      </vt:variant>
      <vt:variant>
        <vt:i4>5</vt:i4>
      </vt:variant>
      <vt:variant>
        <vt:lpwstr/>
      </vt:variant>
      <vt:variant>
        <vt:lpwstr>PDCP_SDU_Type</vt:lpwstr>
      </vt:variant>
      <vt:variant>
        <vt:i4>7471187</vt:i4>
      </vt:variant>
      <vt:variant>
        <vt:i4>11627</vt:i4>
      </vt:variant>
      <vt:variant>
        <vt:i4>0</vt:i4>
      </vt:variant>
      <vt:variant>
        <vt:i4>5</vt:i4>
      </vt:variant>
      <vt:variant>
        <vt:lpwstr/>
      </vt:variant>
      <vt:variant>
        <vt:lpwstr>B15_Type</vt:lpwstr>
      </vt:variant>
      <vt:variant>
        <vt:i4>3473476</vt:i4>
      </vt:variant>
      <vt:variant>
        <vt:i4>11624</vt:i4>
      </vt:variant>
      <vt:variant>
        <vt:i4>0</vt:i4>
      </vt:variant>
      <vt:variant>
        <vt:i4>5</vt:i4>
      </vt:variant>
      <vt:variant>
        <vt:lpwstr/>
      </vt:variant>
      <vt:variant>
        <vt:lpwstr>B1_Type</vt:lpwstr>
      </vt:variant>
      <vt:variant>
        <vt:i4>1441806</vt:i4>
      </vt:variant>
      <vt:variant>
        <vt:i4>11621</vt:i4>
      </vt:variant>
      <vt:variant>
        <vt:i4>0</vt:i4>
      </vt:variant>
      <vt:variant>
        <vt:i4>5</vt:i4>
      </vt:variant>
      <vt:variant>
        <vt:lpwstr/>
      </vt:variant>
      <vt:variant>
        <vt:lpwstr>PDCP_SDU_Type</vt:lpwstr>
      </vt:variant>
      <vt:variant>
        <vt:i4>3342404</vt:i4>
      </vt:variant>
      <vt:variant>
        <vt:i4>11618</vt:i4>
      </vt:variant>
      <vt:variant>
        <vt:i4>0</vt:i4>
      </vt:variant>
      <vt:variant>
        <vt:i4>5</vt:i4>
      </vt:variant>
      <vt:variant>
        <vt:lpwstr/>
      </vt:variant>
      <vt:variant>
        <vt:lpwstr>B7_Type</vt:lpwstr>
      </vt:variant>
      <vt:variant>
        <vt:i4>3473476</vt:i4>
      </vt:variant>
      <vt:variant>
        <vt:i4>11615</vt:i4>
      </vt:variant>
      <vt:variant>
        <vt:i4>0</vt:i4>
      </vt:variant>
      <vt:variant>
        <vt:i4>5</vt:i4>
      </vt:variant>
      <vt:variant>
        <vt:lpwstr/>
      </vt:variant>
      <vt:variant>
        <vt:lpwstr>B1_Type</vt:lpwstr>
      </vt:variant>
      <vt:variant>
        <vt:i4>1441806</vt:i4>
      </vt:variant>
      <vt:variant>
        <vt:i4>11612</vt:i4>
      </vt:variant>
      <vt:variant>
        <vt:i4>0</vt:i4>
      </vt:variant>
      <vt:variant>
        <vt:i4>5</vt:i4>
      </vt:variant>
      <vt:variant>
        <vt:lpwstr/>
      </vt:variant>
      <vt:variant>
        <vt:lpwstr>PDCP_SDU_Type</vt:lpwstr>
      </vt:variant>
      <vt:variant>
        <vt:i4>7471188</vt:i4>
      </vt:variant>
      <vt:variant>
        <vt:i4>11609</vt:i4>
      </vt:variant>
      <vt:variant>
        <vt:i4>0</vt:i4>
      </vt:variant>
      <vt:variant>
        <vt:i4>5</vt:i4>
      </vt:variant>
      <vt:variant>
        <vt:lpwstr/>
      </vt:variant>
      <vt:variant>
        <vt:lpwstr>B12_Type</vt:lpwstr>
      </vt:variant>
      <vt:variant>
        <vt:i4>3604548</vt:i4>
      </vt:variant>
      <vt:variant>
        <vt:i4>11606</vt:i4>
      </vt:variant>
      <vt:variant>
        <vt:i4>0</vt:i4>
      </vt:variant>
      <vt:variant>
        <vt:i4>5</vt:i4>
      </vt:variant>
      <vt:variant>
        <vt:lpwstr/>
      </vt:variant>
      <vt:variant>
        <vt:lpwstr>B3_Type</vt:lpwstr>
      </vt:variant>
      <vt:variant>
        <vt:i4>3473476</vt:i4>
      </vt:variant>
      <vt:variant>
        <vt:i4>11603</vt:i4>
      </vt:variant>
      <vt:variant>
        <vt:i4>0</vt:i4>
      </vt:variant>
      <vt:variant>
        <vt:i4>5</vt:i4>
      </vt:variant>
      <vt:variant>
        <vt:lpwstr/>
      </vt:variant>
      <vt:variant>
        <vt:lpwstr>B1_Type</vt:lpwstr>
      </vt:variant>
      <vt:variant>
        <vt:i4>1441806</vt:i4>
      </vt:variant>
      <vt:variant>
        <vt:i4>11600</vt:i4>
      </vt:variant>
      <vt:variant>
        <vt:i4>0</vt:i4>
      </vt:variant>
      <vt:variant>
        <vt:i4>5</vt:i4>
      </vt:variant>
      <vt:variant>
        <vt:lpwstr/>
      </vt:variant>
      <vt:variant>
        <vt:lpwstr>PDCP_SDU_Type</vt:lpwstr>
      </vt:variant>
      <vt:variant>
        <vt:i4>6160484</vt:i4>
      </vt:variant>
      <vt:variant>
        <vt:i4>11597</vt:i4>
      </vt:variant>
      <vt:variant>
        <vt:i4>0</vt:i4>
      </vt:variant>
      <vt:variant>
        <vt:i4>5</vt:i4>
      </vt:variant>
      <vt:variant>
        <vt:lpwstr/>
      </vt:variant>
      <vt:variant>
        <vt:lpwstr>RLC_Status_Padding_Type</vt:lpwstr>
      </vt:variant>
      <vt:variant>
        <vt:i4>2883595</vt:i4>
      </vt:variant>
      <vt:variant>
        <vt:i4>11594</vt:i4>
      </vt:variant>
      <vt:variant>
        <vt:i4>0</vt:i4>
      </vt:variant>
      <vt:variant>
        <vt:i4>5</vt:i4>
      </vt:variant>
      <vt:variant>
        <vt:lpwstr/>
      </vt:variant>
      <vt:variant>
        <vt:lpwstr>RLC_Status_NACK_Ext_List_Type</vt:lpwstr>
      </vt:variant>
      <vt:variant>
        <vt:i4>6225995</vt:i4>
      </vt:variant>
      <vt:variant>
        <vt:i4>11591</vt:i4>
      </vt:variant>
      <vt:variant>
        <vt:i4>0</vt:i4>
      </vt:variant>
      <vt:variant>
        <vt:i4>5</vt:i4>
      </vt:variant>
      <vt:variant>
        <vt:lpwstr/>
      </vt:variant>
      <vt:variant>
        <vt:lpwstr>RLC_Status_ACK_Ext_Type</vt:lpwstr>
      </vt:variant>
      <vt:variant>
        <vt:i4>3604548</vt:i4>
      </vt:variant>
      <vt:variant>
        <vt:i4>11588</vt:i4>
      </vt:variant>
      <vt:variant>
        <vt:i4>0</vt:i4>
      </vt:variant>
      <vt:variant>
        <vt:i4>5</vt:i4>
      </vt:variant>
      <vt:variant>
        <vt:lpwstr/>
      </vt:variant>
      <vt:variant>
        <vt:lpwstr>B3_Type</vt:lpwstr>
      </vt:variant>
      <vt:variant>
        <vt:i4>3473476</vt:i4>
      </vt:variant>
      <vt:variant>
        <vt:i4>11585</vt:i4>
      </vt:variant>
      <vt:variant>
        <vt:i4>0</vt:i4>
      </vt:variant>
      <vt:variant>
        <vt:i4>5</vt:i4>
      </vt:variant>
      <vt:variant>
        <vt:lpwstr/>
      </vt:variant>
      <vt:variant>
        <vt:lpwstr>B1_Type</vt:lpwstr>
      </vt:variant>
      <vt:variant>
        <vt:i4>6160484</vt:i4>
      </vt:variant>
      <vt:variant>
        <vt:i4>11582</vt:i4>
      </vt:variant>
      <vt:variant>
        <vt:i4>0</vt:i4>
      </vt:variant>
      <vt:variant>
        <vt:i4>5</vt:i4>
      </vt:variant>
      <vt:variant>
        <vt:lpwstr/>
      </vt:variant>
      <vt:variant>
        <vt:lpwstr>RLC_Status_Padding_Type</vt:lpwstr>
      </vt:variant>
      <vt:variant>
        <vt:i4>720922</vt:i4>
      </vt:variant>
      <vt:variant>
        <vt:i4>11579</vt:i4>
      </vt:variant>
      <vt:variant>
        <vt:i4>0</vt:i4>
      </vt:variant>
      <vt:variant>
        <vt:i4>5</vt:i4>
      </vt:variant>
      <vt:variant>
        <vt:lpwstr/>
      </vt:variant>
      <vt:variant>
        <vt:lpwstr>RLC_Status_NACK_List_Type</vt:lpwstr>
      </vt:variant>
      <vt:variant>
        <vt:i4>5111916</vt:i4>
      </vt:variant>
      <vt:variant>
        <vt:i4>11576</vt:i4>
      </vt:variant>
      <vt:variant>
        <vt:i4>0</vt:i4>
      </vt:variant>
      <vt:variant>
        <vt:i4>5</vt:i4>
      </vt:variant>
      <vt:variant>
        <vt:lpwstr/>
      </vt:variant>
      <vt:variant>
        <vt:lpwstr>RLC_Status_ACK_Type</vt:lpwstr>
      </vt:variant>
      <vt:variant>
        <vt:i4>3604548</vt:i4>
      </vt:variant>
      <vt:variant>
        <vt:i4>11573</vt:i4>
      </vt:variant>
      <vt:variant>
        <vt:i4>0</vt:i4>
      </vt:variant>
      <vt:variant>
        <vt:i4>5</vt:i4>
      </vt:variant>
      <vt:variant>
        <vt:lpwstr/>
      </vt:variant>
      <vt:variant>
        <vt:lpwstr>B3_Type</vt:lpwstr>
      </vt:variant>
      <vt:variant>
        <vt:i4>3473476</vt:i4>
      </vt:variant>
      <vt:variant>
        <vt:i4>11570</vt:i4>
      </vt:variant>
      <vt:variant>
        <vt:i4>0</vt:i4>
      </vt:variant>
      <vt:variant>
        <vt:i4>5</vt:i4>
      </vt:variant>
      <vt:variant>
        <vt:lpwstr/>
      </vt:variant>
      <vt:variant>
        <vt:lpwstr>B1_Type</vt:lpwstr>
      </vt:variant>
      <vt:variant>
        <vt:i4>2687030</vt:i4>
      </vt:variant>
      <vt:variant>
        <vt:i4>11567</vt:i4>
      </vt:variant>
      <vt:variant>
        <vt:i4>0</vt:i4>
      </vt:variant>
      <vt:variant>
        <vt:i4>5</vt:i4>
      </vt:variant>
      <vt:variant>
        <vt:lpwstr/>
      </vt:variant>
      <vt:variant>
        <vt:lpwstr>RLC_Status_NACK_Ext_Type</vt:lpwstr>
      </vt:variant>
      <vt:variant>
        <vt:i4>2097185</vt:i4>
      </vt:variant>
      <vt:variant>
        <vt:i4>11564</vt:i4>
      </vt:variant>
      <vt:variant>
        <vt:i4>0</vt:i4>
      </vt:variant>
      <vt:variant>
        <vt:i4>5</vt:i4>
      </vt:variant>
      <vt:variant>
        <vt:lpwstr/>
      </vt:variant>
      <vt:variant>
        <vt:lpwstr>RLC_Status_SegOffset_Ext_Type</vt:lpwstr>
      </vt:variant>
      <vt:variant>
        <vt:i4>3473476</vt:i4>
      </vt:variant>
      <vt:variant>
        <vt:i4>11561</vt:i4>
      </vt:variant>
      <vt:variant>
        <vt:i4>0</vt:i4>
      </vt:variant>
      <vt:variant>
        <vt:i4>5</vt:i4>
      </vt:variant>
      <vt:variant>
        <vt:lpwstr/>
      </vt:variant>
      <vt:variant>
        <vt:lpwstr>B1_Type</vt:lpwstr>
      </vt:variant>
      <vt:variant>
        <vt:i4>3473476</vt:i4>
      </vt:variant>
      <vt:variant>
        <vt:i4>11558</vt:i4>
      </vt:variant>
      <vt:variant>
        <vt:i4>0</vt:i4>
      </vt:variant>
      <vt:variant>
        <vt:i4>5</vt:i4>
      </vt:variant>
      <vt:variant>
        <vt:lpwstr/>
      </vt:variant>
      <vt:variant>
        <vt:lpwstr>B1_Type</vt:lpwstr>
      </vt:variant>
      <vt:variant>
        <vt:i4>7471184</vt:i4>
      </vt:variant>
      <vt:variant>
        <vt:i4>11555</vt:i4>
      </vt:variant>
      <vt:variant>
        <vt:i4>0</vt:i4>
      </vt:variant>
      <vt:variant>
        <vt:i4>5</vt:i4>
      </vt:variant>
      <vt:variant>
        <vt:lpwstr/>
      </vt:variant>
      <vt:variant>
        <vt:lpwstr>B16_Type</vt:lpwstr>
      </vt:variant>
      <vt:variant>
        <vt:i4>917543</vt:i4>
      </vt:variant>
      <vt:variant>
        <vt:i4>11552</vt:i4>
      </vt:variant>
      <vt:variant>
        <vt:i4>0</vt:i4>
      </vt:variant>
      <vt:variant>
        <vt:i4>5</vt:i4>
      </vt:variant>
      <vt:variant>
        <vt:lpwstr/>
      </vt:variant>
      <vt:variant>
        <vt:lpwstr>RLC_Status_NACK_Type</vt:lpwstr>
      </vt:variant>
      <vt:variant>
        <vt:i4>3211270</vt:i4>
      </vt:variant>
      <vt:variant>
        <vt:i4>11549</vt:i4>
      </vt:variant>
      <vt:variant>
        <vt:i4>0</vt:i4>
      </vt:variant>
      <vt:variant>
        <vt:i4>5</vt:i4>
      </vt:variant>
      <vt:variant>
        <vt:lpwstr/>
      </vt:variant>
      <vt:variant>
        <vt:lpwstr>RLC_Status_SegOffset_Type</vt:lpwstr>
      </vt:variant>
      <vt:variant>
        <vt:i4>3473476</vt:i4>
      </vt:variant>
      <vt:variant>
        <vt:i4>11546</vt:i4>
      </vt:variant>
      <vt:variant>
        <vt:i4>0</vt:i4>
      </vt:variant>
      <vt:variant>
        <vt:i4>5</vt:i4>
      </vt:variant>
      <vt:variant>
        <vt:lpwstr/>
      </vt:variant>
      <vt:variant>
        <vt:lpwstr>B1_Type</vt:lpwstr>
      </vt:variant>
      <vt:variant>
        <vt:i4>3473476</vt:i4>
      </vt:variant>
      <vt:variant>
        <vt:i4>11543</vt:i4>
      </vt:variant>
      <vt:variant>
        <vt:i4>0</vt:i4>
      </vt:variant>
      <vt:variant>
        <vt:i4>5</vt:i4>
      </vt:variant>
      <vt:variant>
        <vt:lpwstr/>
      </vt:variant>
      <vt:variant>
        <vt:lpwstr>B1_Type</vt:lpwstr>
      </vt:variant>
      <vt:variant>
        <vt:i4>7471190</vt:i4>
      </vt:variant>
      <vt:variant>
        <vt:i4>11540</vt:i4>
      </vt:variant>
      <vt:variant>
        <vt:i4>0</vt:i4>
      </vt:variant>
      <vt:variant>
        <vt:i4>5</vt:i4>
      </vt:variant>
      <vt:variant>
        <vt:lpwstr/>
      </vt:variant>
      <vt:variant>
        <vt:lpwstr>B10_Type</vt:lpwstr>
      </vt:variant>
      <vt:variant>
        <vt:i4>7471184</vt:i4>
      </vt:variant>
      <vt:variant>
        <vt:i4>11537</vt:i4>
      </vt:variant>
      <vt:variant>
        <vt:i4>0</vt:i4>
      </vt:variant>
      <vt:variant>
        <vt:i4>5</vt:i4>
      </vt:variant>
      <vt:variant>
        <vt:lpwstr/>
      </vt:variant>
      <vt:variant>
        <vt:lpwstr>B16_Type</vt:lpwstr>
      </vt:variant>
      <vt:variant>
        <vt:i4>7471184</vt:i4>
      </vt:variant>
      <vt:variant>
        <vt:i4>11534</vt:i4>
      </vt:variant>
      <vt:variant>
        <vt:i4>0</vt:i4>
      </vt:variant>
      <vt:variant>
        <vt:i4>5</vt:i4>
      </vt:variant>
      <vt:variant>
        <vt:lpwstr/>
      </vt:variant>
      <vt:variant>
        <vt:lpwstr>B16_Type</vt:lpwstr>
      </vt:variant>
      <vt:variant>
        <vt:i4>7471187</vt:i4>
      </vt:variant>
      <vt:variant>
        <vt:i4>11531</vt:i4>
      </vt:variant>
      <vt:variant>
        <vt:i4>0</vt:i4>
      </vt:variant>
      <vt:variant>
        <vt:i4>5</vt:i4>
      </vt:variant>
      <vt:variant>
        <vt:lpwstr/>
      </vt:variant>
      <vt:variant>
        <vt:lpwstr>B15_Type</vt:lpwstr>
      </vt:variant>
      <vt:variant>
        <vt:i4>7471187</vt:i4>
      </vt:variant>
      <vt:variant>
        <vt:i4>11528</vt:i4>
      </vt:variant>
      <vt:variant>
        <vt:i4>0</vt:i4>
      </vt:variant>
      <vt:variant>
        <vt:i4>5</vt:i4>
      </vt:variant>
      <vt:variant>
        <vt:lpwstr/>
      </vt:variant>
      <vt:variant>
        <vt:lpwstr>B15_Type</vt:lpwstr>
      </vt:variant>
      <vt:variant>
        <vt:i4>3473476</vt:i4>
      </vt:variant>
      <vt:variant>
        <vt:i4>11525</vt:i4>
      </vt:variant>
      <vt:variant>
        <vt:i4>0</vt:i4>
      </vt:variant>
      <vt:variant>
        <vt:i4>5</vt:i4>
      </vt:variant>
      <vt:variant>
        <vt:lpwstr/>
      </vt:variant>
      <vt:variant>
        <vt:lpwstr>B1_Type</vt:lpwstr>
      </vt:variant>
      <vt:variant>
        <vt:i4>7471184</vt:i4>
      </vt:variant>
      <vt:variant>
        <vt:i4>11522</vt:i4>
      </vt:variant>
      <vt:variant>
        <vt:i4>0</vt:i4>
      </vt:variant>
      <vt:variant>
        <vt:i4>5</vt:i4>
      </vt:variant>
      <vt:variant>
        <vt:lpwstr/>
      </vt:variant>
      <vt:variant>
        <vt:lpwstr>B16_Type</vt:lpwstr>
      </vt:variant>
      <vt:variant>
        <vt:i4>3473476</vt:i4>
      </vt:variant>
      <vt:variant>
        <vt:i4>11519</vt:i4>
      </vt:variant>
      <vt:variant>
        <vt:i4>0</vt:i4>
      </vt:variant>
      <vt:variant>
        <vt:i4>5</vt:i4>
      </vt:variant>
      <vt:variant>
        <vt:lpwstr/>
      </vt:variant>
      <vt:variant>
        <vt:lpwstr>B1_Type</vt:lpwstr>
      </vt:variant>
      <vt:variant>
        <vt:i4>7471190</vt:i4>
      </vt:variant>
      <vt:variant>
        <vt:i4>11516</vt:i4>
      </vt:variant>
      <vt:variant>
        <vt:i4>0</vt:i4>
      </vt:variant>
      <vt:variant>
        <vt:i4>5</vt:i4>
      </vt:variant>
      <vt:variant>
        <vt:lpwstr/>
      </vt:variant>
      <vt:variant>
        <vt:lpwstr>B10_Type</vt:lpwstr>
      </vt:variant>
      <vt:variant>
        <vt:i4>6946943</vt:i4>
      </vt:variant>
      <vt:variant>
        <vt:i4>11513</vt:i4>
      </vt:variant>
      <vt:variant>
        <vt:i4>0</vt:i4>
      </vt:variant>
      <vt:variant>
        <vt:i4>5</vt:i4>
      </vt:variant>
      <vt:variant>
        <vt:lpwstr/>
      </vt:variant>
      <vt:variant>
        <vt:lpwstr>RLC_DataFieldList_Type</vt:lpwstr>
      </vt:variant>
      <vt:variant>
        <vt:i4>131122</vt:i4>
      </vt:variant>
      <vt:variant>
        <vt:i4>11510</vt:i4>
      </vt:variant>
      <vt:variant>
        <vt:i4>0</vt:i4>
      </vt:variant>
      <vt:variant>
        <vt:i4>5</vt:i4>
      </vt:variant>
      <vt:variant>
        <vt:lpwstr/>
      </vt:variant>
      <vt:variant>
        <vt:lpwstr>RLC_AMD_HeaderSegExt_Type</vt:lpwstr>
      </vt:variant>
      <vt:variant>
        <vt:i4>6946943</vt:i4>
      </vt:variant>
      <vt:variant>
        <vt:i4>11507</vt:i4>
      </vt:variant>
      <vt:variant>
        <vt:i4>0</vt:i4>
      </vt:variant>
      <vt:variant>
        <vt:i4>5</vt:i4>
      </vt:variant>
      <vt:variant>
        <vt:lpwstr/>
      </vt:variant>
      <vt:variant>
        <vt:lpwstr>RLC_DataFieldList_Type</vt:lpwstr>
      </vt:variant>
      <vt:variant>
        <vt:i4>4784237</vt:i4>
      </vt:variant>
      <vt:variant>
        <vt:i4>11504</vt:i4>
      </vt:variant>
      <vt:variant>
        <vt:i4>0</vt:i4>
      </vt:variant>
      <vt:variant>
        <vt:i4>5</vt:i4>
      </vt:variant>
      <vt:variant>
        <vt:lpwstr/>
      </vt:variant>
      <vt:variant>
        <vt:lpwstr>RLC_AMD_HeaderExt_Type</vt:lpwstr>
      </vt:variant>
      <vt:variant>
        <vt:i4>6946943</vt:i4>
      </vt:variant>
      <vt:variant>
        <vt:i4>11501</vt:i4>
      </vt:variant>
      <vt:variant>
        <vt:i4>0</vt:i4>
      </vt:variant>
      <vt:variant>
        <vt:i4>5</vt:i4>
      </vt:variant>
      <vt:variant>
        <vt:lpwstr/>
      </vt:variant>
      <vt:variant>
        <vt:lpwstr>RLC_DataFieldList_Type</vt:lpwstr>
      </vt:variant>
      <vt:variant>
        <vt:i4>7733342</vt:i4>
      </vt:variant>
      <vt:variant>
        <vt:i4>11498</vt:i4>
      </vt:variant>
      <vt:variant>
        <vt:i4>0</vt:i4>
      </vt:variant>
      <vt:variant>
        <vt:i4>5</vt:i4>
      </vt:variant>
      <vt:variant>
        <vt:lpwstr/>
      </vt:variant>
      <vt:variant>
        <vt:lpwstr>RLC_AMD_Header_Type</vt:lpwstr>
      </vt:variant>
      <vt:variant>
        <vt:i4>3735586</vt:i4>
      </vt:variant>
      <vt:variant>
        <vt:i4>11495</vt:i4>
      </vt:variant>
      <vt:variant>
        <vt:i4>0</vt:i4>
      </vt:variant>
      <vt:variant>
        <vt:i4>5</vt:i4>
      </vt:variant>
      <vt:variant>
        <vt:lpwstr/>
      </vt:variant>
      <vt:variant>
        <vt:lpwstr>RLC_PDU_Header_FlexPart_Type</vt:lpwstr>
      </vt:variant>
      <vt:variant>
        <vt:i4>5832790</vt:i4>
      </vt:variant>
      <vt:variant>
        <vt:i4>11492</vt:i4>
      </vt:variant>
      <vt:variant>
        <vt:i4>0</vt:i4>
      </vt:variant>
      <vt:variant>
        <vt:i4>5</vt:i4>
      </vt:variant>
      <vt:variant>
        <vt:lpwstr/>
      </vt:variant>
      <vt:variant>
        <vt:lpwstr>RLC_AMD_Header_SegmentPartExt_Type</vt:lpwstr>
      </vt:variant>
      <vt:variant>
        <vt:i4>589830</vt:i4>
      </vt:variant>
      <vt:variant>
        <vt:i4>11489</vt:i4>
      </vt:variant>
      <vt:variant>
        <vt:i4>0</vt:i4>
      </vt:variant>
      <vt:variant>
        <vt:i4>5</vt:i4>
      </vt:variant>
      <vt:variant>
        <vt:lpwstr/>
      </vt:variant>
      <vt:variant>
        <vt:lpwstr>RLC_AMD_Header_FixPartSegExt_Type</vt:lpwstr>
      </vt:variant>
      <vt:variant>
        <vt:i4>3735586</vt:i4>
      </vt:variant>
      <vt:variant>
        <vt:i4>11486</vt:i4>
      </vt:variant>
      <vt:variant>
        <vt:i4>0</vt:i4>
      </vt:variant>
      <vt:variant>
        <vt:i4>5</vt:i4>
      </vt:variant>
      <vt:variant>
        <vt:lpwstr/>
      </vt:variant>
      <vt:variant>
        <vt:lpwstr>RLC_PDU_Header_FlexPart_Type</vt:lpwstr>
      </vt:variant>
      <vt:variant>
        <vt:i4>4325465</vt:i4>
      </vt:variant>
      <vt:variant>
        <vt:i4>11483</vt:i4>
      </vt:variant>
      <vt:variant>
        <vt:i4>0</vt:i4>
      </vt:variant>
      <vt:variant>
        <vt:i4>5</vt:i4>
      </vt:variant>
      <vt:variant>
        <vt:lpwstr/>
      </vt:variant>
      <vt:variant>
        <vt:lpwstr>RLC_AMD_Header_FixPartExt_Type</vt:lpwstr>
      </vt:variant>
      <vt:variant>
        <vt:i4>3735586</vt:i4>
      </vt:variant>
      <vt:variant>
        <vt:i4>11480</vt:i4>
      </vt:variant>
      <vt:variant>
        <vt:i4>0</vt:i4>
      </vt:variant>
      <vt:variant>
        <vt:i4>5</vt:i4>
      </vt:variant>
      <vt:variant>
        <vt:lpwstr/>
      </vt:variant>
      <vt:variant>
        <vt:lpwstr>RLC_PDU_Header_FlexPart_Type</vt:lpwstr>
      </vt:variant>
      <vt:variant>
        <vt:i4>6684773</vt:i4>
      </vt:variant>
      <vt:variant>
        <vt:i4>11477</vt:i4>
      </vt:variant>
      <vt:variant>
        <vt:i4>0</vt:i4>
      </vt:variant>
      <vt:variant>
        <vt:i4>5</vt:i4>
      </vt:variant>
      <vt:variant>
        <vt:lpwstr/>
      </vt:variant>
      <vt:variant>
        <vt:lpwstr>RLC_AMD_Header_SegmentPart_Type</vt:lpwstr>
      </vt:variant>
      <vt:variant>
        <vt:i4>8192106</vt:i4>
      </vt:variant>
      <vt:variant>
        <vt:i4>11474</vt:i4>
      </vt:variant>
      <vt:variant>
        <vt:i4>0</vt:i4>
      </vt:variant>
      <vt:variant>
        <vt:i4>5</vt:i4>
      </vt:variant>
      <vt:variant>
        <vt:lpwstr/>
      </vt:variant>
      <vt:variant>
        <vt:lpwstr>RLC_AMD_Header_FixPart_Type</vt:lpwstr>
      </vt:variant>
      <vt:variant>
        <vt:i4>7471184</vt:i4>
      </vt:variant>
      <vt:variant>
        <vt:i4>11471</vt:i4>
      </vt:variant>
      <vt:variant>
        <vt:i4>0</vt:i4>
      </vt:variant>
      <vt:variant>
        <vt:i4>5</vt:i4>
      </vt:variant>
      <vt:variant>
        <vt:lpwstr/>
      </vt:variant>
      <vt:variant>
        <vt:lpwstr>B16_Type</vt:lpwstr>
      </vt:variant>
      <vt:variant>
        <vt:i4>7471187</vt:i4>
      </vt:variant>
      <vt:variant>
        <vt:i4>11468</vt:i4>
      </vt:variant>
      <vt:variant>
        <vt:i4>0</vt:i4>
      </vt:variant>
      <vt:variant>
        <vt:i4>5</vt:i4>
      </vt:variant>
      <vt:variant>
        <vt:lpwstr/>
      </vt:variant>
      <vt:variant>
        <vt:lpwstr>B15_Type</vt:lpwstr>
      </vt:variant>
      <vt:variant>
        <vt:i4>3473476</vt:i4>
      </vt:variant>
      <vt:variant>
        <vt:i4>11465</vt:i4>
      </vt:variant>
      <vt:variant>
        <vt:i4>0</vt:i4>
      </vt:variant>
      <vt:variant>
        <vt:i4>5</vt:i4>
      </vt:variant>
      <vt:variant>
        <vt:lpwstr/>
      </vt:variant>
      <vt:variant>
        <vt:lpwstr>B1_Type</vt:lpwstr>
      </vt:variant>
      <vt:variant>
        <vt:i4>7471184</vt:i4>
      </vt:variant>
      <vt:variant>
        <vt:i4>11462</vt:i4>
      </vt:variant>
      <vt:variant>
        <vt:i4>0</vt:i4>
      </vt:variant>
      <vt:variant>
        <vt:i4>5</vt:i4>
      </vt:variant>
      <vt:variant>
        <vt:lpwstr/>
      </vt:variant>
      <vt:variant>
        <vt:lpwstr>B16_Type</vt:lpwstr>
      </vt:variant>
      <vt:variant>
        <vt:i4>3473476</vt:i4>
      </vt:variant>
      <vt:variant>
        <vt:i4>11459</vt:i4>
      </vt:variant>
      <vt:variant>
        <vt:i4>0</vt:i4>
      </vt:variant>
      <vt:variant>
        <vt:i4>5</vt:i4>
      </vt:variant>
      <vt:variant>
        <vt:lpwstr/>
      </vt:variant>
      <vt:variant>
        <vt:lpwstr>B1_Type</vt:lpwstr>
      </vt:variant>
      <vt:variant>
        <vt:i4>3473476</vt:i4>
      </vt:variant>
      <vt:variant>
        <vt:i4>11456</vt:i4>
      </vt:variant>
      <vt:variant>
        <vt:i4>0</vt:i4>
      </vt:variant>
      <vt:variant>
        <vt:i4>5</vt:i4>
      </vt:variant>
      <vt:variant>
        <vt:lpwstr/>
      </vt:variant>
      <vt:variant>
        <vt:lpwstr>B1_Type</vt:lpwstr>
      </vt:variant>
      <vt:variant>
        <vt:i4>3473476</vt:i4>
      </vt:variant>
      <vt:variant>
        <vt:i4>11453</vt:i4>
      </vt:variant>
      <vt:variant>
        <vt:i4>0</vt:i4>
      </vt:variant>
      <vt:variant>
        <vt:i4>5</vt:i4>
      </vt:variant>
      <vt:variant>
        <vt:lpwstr/>
      </vt:variant>
      <vt:variant>
        <vt:lpwstr>B1_Type</vt:lpwstr>
      </vt:variant>
      <vt:variant>
        <vt:i4>917533</vt:i4>
      </vt:variant>
      <vt:variant>
        <vt:i4>11450</vt:i4>
      </vt:variant>
      <vt:variant>
        <vt:i4>0</vt:i4>
      </vt:variant>
      <vt:variant>
        <vt:i4>5</vt:i4>
      </vt:variant>
      <vt:variant>
        <vt:lpwstr/>
      </vt:variant>
      <vt:variant>
        <vt:lpwstr>RLC_FramingInfo_Type</vt:lpwstr>
      </vt:variant>
      <vt:variant>
        <vt:i4>3473476</vt:i4>
      </vt:variant>
      <vt:variant>
        <vt:i4>11447</vt:i4>
      </vt:variant>
      <vt:variant>
        <vt:i4>0</vt:i4>
      </vt:variant>
      <vt:variant>
        <vt:i4>5</vt:i4>
      </vt:variant>
      <vt:variant>
        <vt:lpwstr/>
      </vt:variant>
      <vt:variant>
        <vt:lpwstr>B1_Type</vt:lpwstr>
      </vt:variant>
      <vt:variant>
        <vt:i4>3473476</vt:i4>
      </vt:variant>
      <vt:variant>
        <vt:i4>11444</vt:i4>
      </vt:variant>
      <vt:variant>
        <vt:i4>0</vt:i4>
      </vt:variant>
      <vt:variant>
        <vt:i4>5</vt:i4>
      </vt:variant>
      <vt:variant>
        <vt:lpwstr/>
      </vt:variant>
      <vt:variant>
        <vt:lpwstr>B1_Type</vt:lpwstr>
      </vt:variant>
      <vt:variant>
        <vt:i4>3473476</vt:i4>
      </vt:variant>
      <vt:variant>
        <vt:i4>11441</vt:i4>
      </vt:variant>
      <vt:variant>
        <vt:i4>0</vt:i4>
      </vt:variant>
      <vt:variant>
        <vt:i4>5</vt:i4>
      </vt:variant>
      <vt:variant>
        <vt:lpwstr/>
      </vt:variant>
      <vt:variant>
        <vt:lpwstr>B1_Type</vt:lpwstr>
      </vt:variant>
      <vt:variant>
        <vt:i4>7471184</vt:i4>
      </vt:variant>
      <vt:variant>
        <vt:i4>11438</vt:i4>
      </vt:variant>
      <vt:variant>
        <vt:i4>0</vt:i4>
      </vt:variant>
      <vt:variant>
        <vt:i4>5</vt:i4>
      </vt:variant>
      <vt:variant>
        <vt:lpwstr/>
      </vt:variant>
      <vt:variant>
        <vt:lpwstr>B16_Type</vt:lpwstr>
      </vt:variant>
      <vt:variant>
        <vt:i4>3539012</vt:i4>
      </vt:variant>
      <vt:variant>
        <vt:i4>11435</vt:i4>
      </vt:variant>
      <vt:variant>
        <vt:i4>0</vt:i4>
      </vt:variant>
      <vt:variant>
        <vt:i4>5</vt:i4>
      </vt:variant>
      <vt:variant>
        <vt:lpwstr/>
      </vt:variant>
      <vt:variant>
        <vt:lpwstr>B2_Type</vt:lpwstr>
      </vt:variant>
      <vt:variant>
        <vt:i4>3473476</vt:i4>
      </vt:variant>
      <vt:variant>
        <vt:i4>11432</vt:i4>
      </vt:variant>
      <vt:variant>
        <vt:i4>0</vt:i4>
      </vt:variant>
      <vt:variant>
        <vt:i4>5</vt:i4>
      </vt:variant>
      <vt:variant>
        <vt:lpwstr/>
      </vt:variant>
      <vt:variant>
        <vt:lpwstr>B1_Type</vt:lpwstr>
      </vt:variant>
      <vt:variant>
        <vt:i4>917533</vt:i4>
      </vt:variant>
      <vt:variant>
        <vt:i4>11429</vt:i4>
      </vt:variant>
      <vt:variant>
        <vt:i4>0</vt:i4>
      </vt:variant>
      <vt:variant>
        <vt:i4>5</vt:i4>
      </vt:variant>
      <vt:variant>
        <vt:lpwstr/>
      </vt:variant>
      <vt:variant>
        <vt:lpwstr>RLC_FramingInfo_Type</vt:lpwstr>
      </vt:variant>
      <vt:variant>
        <vt:i4>3473476</vt:i4>
      </vt:variant>
      <vt:variant>
        <vt:i4>11426</vt:i4>
      </vt:variant>
      <vt:variant>
        <vt:i4>0</vt:i4>
      </vt:variant>
      <vt:variant>
        <vt:i4>5</vt:i4>
      </vt:variant>
      <vt:variant>
        <vt:lpwstr/>
      </vt:variant>
      <vt:variant>
        <vt:lpwstr>B1_Type</vt:lpwstr>
      </vt:variant>
      <vt:variant>
        <vt:i4>3473476</vt:i4>
      </vt:variant>
      <vt:variant>
        <vt:i4>11423</vt:i4>
      </vt:variant>
      <vt:variant>
        <vt:i4>0</vt:i4>
      </vt:variant>
      <vt:variant>
        <vt:i4>5</vt:i4>
      </vt:variant>
      <vt:variant>
        <vt:lpwstr/>
      </vt:variant>
      <vt:variant>
        <vt:lpwstr>B1_Type</vt:lpwstr>
      </vt:variant>
      <vt:variant>
        <vt:i4>3473476</vt:i4>
      </vt:variant>
      <vt:variant>
        <vt:i4>11420</vt:i4>
      </vt:variant>
      <vt:variant>
        <vt:i4>0</vt:i4>
      </vt:variant>
      <vt:variant>
        <vt:i4>5</vt:i4>
      </vt:variant>
      <vt:variant>
        <vt:lpwstr/>
      </vt:variant>
      <vt:variant>
        <vt:lpwstr>B1_Type</vt:lpwstr>
      </vt:variant>
      <vt:variant>
        <vt:i4>7471190</vt:i4>
      </vt:variant>
      <vt:variant>
        <vt:i4>11417</vt:i4>
      </vt:variant>
      <vt:variant>
        <vt:i4>0</vt:i4>
      </vt:variant>
      <vt:variant>
        <vt:i4>5</vt:i4>
      </vt:variant>
      <vt:variant>
        <vt:lpwstr/>
      </vt:variant>
      <vt:variant>
        <vt:lpwstr>B10_Type</vt:lpwstr>
      </vt:variant>
      <vt:variant>
        <vt:i4>3473476</vt:i4>
      </vt:variant>
      <vt:variant>
        <vt:i4>11414</vt:i4>
      </vt:variant>
      <vt:variant>
        <vt:i4>0</vt:i4>
      </vt:variant>
      <vt:variant>
        <vt:i4>5</vt:i4>
      </vt:variant>
      <vt:variant>
        <vt:lpwstr/>
      </vt:variant>
      <vt:variant>
        <vt:lpwstr>B1_Type</vt:lpwstr>
      </vt:variant>
      <vt:variant>
        <vt:i4>917533</vt:i4>
      </vt:variant>
      <vt:variant>
        <vt:i4>11411</vt:i4>
      </vt:variant>
      <vt:variant>
        <vt:i4>0</vt:i4>
      </vt:variant>
      <vt:variant>
        <vt:i4>5</vt:i4>
      </vt:variant>
      <vt:variant>
        <vt:lpwstr/>
      </vt:variant>
      <vt:variant>
        <vt:lpwstr>RLC_FramingInfo_Type</vt:lpwstr>
      </vt:variant>
      <vt:variant>
        <vt:i4>3473476</vt:i4>
      </vt:variant>
      <vt:variant>
        <vt:i4>11408</vt:i4>
      </vt:variant>
      <vt:variant>
        <vt:i4>0</vt:i4>
      </vt:variant>
      <vt:variant>
        <vt:i4>5</vt:i4>
      </vt:variant>
      <vt:variant>
        <vt:lpwstr/>
      </vt:variant>
      <vt:variant>
        <vt:lpwstr>B1_Type</vt:lpwstr>
      </vt:variant>
      <vt:variant>
        <vt:i4>3473476</vt:i4>
      </vt:variant>
      <vt:variant>
        <vt:i4>11405</vt:i4>
      </vt:variant>
      <vt:variant>
        <vt:i4>0</vt:i4>
      </vt:variant>
      <vt:variant>
        <vt:i4>5</vt:i4>
      </vt:variant>
      <vt:variant>
        <vt:lpwstr/>
      </vt:variant>
      <vt:variant>
        <vt:lpwstr>B1_Type</vt:lpwstr>
      </vt:variant>
      <vt:variant>
        <vt:i4>3473476</vt:i4>
      </vt:variant>
      <vt:variant>
        <vt:i4>11402</vt:i4>
      </vt:variant>
      <vt:variant>
        <vt:i4>0</vt:i4>
      </vt:variant>
      <vt:variant>
        <vt:i4>5</vt:i4>
      </vt:variant>
      <vt:variant>
        <vt:lpwstr/>
      </vt:variant>
      <vt:variant>
        <vt:lpwstr>B1_Type</vt:lpwstr>
      </vt:variant>
      <vt:variant>
        <vt:i4>5767250</vt:i4>
      </vt:variant>
      <vt:variant>
        <vt:i4>11399</vt:i4>
      </vt:variant>
      <vt:variant>
        <vt:i4>0</vt:i4>
      </vt:variant>
      <vt:variant>
        <vt:i4>5</vt:i4>
      </vt:variant>
      <vt:variant>
        <vt:lpwstr/>
      </vt:variant>
      <vt:variant>
        <vt:lpwstr>RLC_UMD_PDU_LongSN_Type</vt:lpwstr>
      </vt:variant>
      <vt:variant>
        <vt:i4>1048583</vt:i4>
      </vt:variant>
      <vt:variant>
        <vt:i4>11396</vt:i4>
      </vt:variant>
      <vt:variant>
        <vt:i4>0</vt:i4>
      </vt:variant>
      <vt:variant>
        <vt:i4>5</vt:i4>
      </vt:variant>
      <vt:variant>
        <vt:lpwstr/>
      </vt:variant>
      <vt:variant>
        <vt:lpwstr>RLC_UMD_PDU_ShortSN_Type</vt:lpwstr>
      </vt:variant>
      <vt:variant>
        <vt:i4>6946943</vt:i4>
      </vt:variant>
      <vt:variant>
        <vt:i4>11393</vt:i4>
      </vt:variant>
      <vt:variant>
        <vt:i4>0</vt:i4>
      </vt:variant>
      <vt:variant>
        <vt:i4>5</vt:i4>
      </vt:variant>
      <vt:variant>
        <vt:lpwstr/>
      </vt:variant>
      <vt:variant>
        <vt:lpwstr>RLC_DataFieldList_Type</vt:lpwstr>
      </vt:variant>
      <vt:variant>
        <vt:i4>1048635</vt:i4>
      </vt:variant>
      <vt:variant>
        <vt:i4>11390</vt:i4>
      </vt:variant>
      <vt:variant>
        <vt:i4>0</vt:i4>
      </vt:variant>
      <vt:variant>
        <vt:i4>5</vt:i4>
      </vt:variant>
      <vt:variant>
        <vt:lpwstr/>
      </vt:variant>
      <vt:variant>
        <vt:lpwstr>RLC_UMD_HeaderLongSN_Type</vt:lpwstr>
      </vt:variant>
      <vt:variant>
        <vt:i4>6946943</vt:i4>
      </vt:variant>
      <vt:variant>
        <vt:i4>11387</vt:i4>
      </vt:variant>
      <vt:variant>
        <vt:i4>0</vt:i4>
      </vt:variant>
      <vt:variant>
        <vt:i4>5</vt:i4>
      </vt:variant>
      <vt:variant>
        <vt:lpwstr/>
      </vt:variant>
      <vt:variant>
        <vt:lpwstr>RLC_DataFieldList_Type</vt:lpwstr>
      </vt:variant>
      <vt:variant>
        <vt:i4>5767278</vt:i4>
      </vt:variant>
      <vt:variant>
        <vt:i4>11384</vt:i4>
      </vt:variant>
      <vt:variant>
        <vt:i4>0</vt:i4>
      </vt:variant>
      <vt:variant>
        <vt:i4>5</vt:i4>
      </vt:variant>
      <vt:variant>
        <vt:lpwstr/>
      </vt:variant>
      <vt:variant>
        <vt:lpwstr>RLC_UMD_HeaderShortSN_Type</vt:lpwstr>
      </vt:variant>
      <vt:variant>
        <vt:i4>7667810</vt:i4>
      </vt:variant>
      <vt:variant>
        <vt:i4>11381</vt:i4>
      </vt:variant>
      <vt:variant>
        <vt:i4>0</vt:i4>
      </vt:variant>
      <vt:variant>
        <vt:i4>5</vt:i4>
      </vt:variant>
      <vt:variant>
        <vt:lpwstr/>
      </vt:variant>
      <vt:variant>
        <vt:lpwstr>RLC_DataField_Type</vt:lpwstr>
      </vt:variant>
      <vt:variant>
        <vt:i4>3735586</vt:i4>
      </vt:variant>
      <vt:variant>
        <vt:i4>11378</vt:i4>
      </vt:variant>
      <vt:variant>
        <vt:i4>0</vt:i4>
      </vt:variant>
      <vt:variant>
        <vt:i4>5</vt:i4>
      </vt:variant>
      <vt:variant>
        <vt:lpwstr/>
      </vt:variant>
      <vt:variant>
        <vt:lpwstr>RLC_PDU_Header_FlexPart_Type</vt:lpwstr>
      </vt:variant>
      <vt:variant>
        <vt:i4>1769487</vt:i4>
      </vt:variant>
      <vt:variant>
        <vt:i4>11375</vt:i4>
      </vt:variant>
      <vt:variant>
        <vt:i4>0</vt:i4>
      </vt:variant>
      <vt:variant>
        <vt:i4>5</vt:i4>
      </vt:variant>
      <vt:variant>
        <vt:lpwstr/>
      </vt:variant>
      <vt:variant>
        <vt:lpwstr>RLC_UMD_Header_FixPartLongSN_Type</vt:lpwstr>
      </vt:variant>
      <vt:variant>
        <vt:i4>3735586</vt:i4>
      </vt:variant>
      <vt:variant>
        <vt:i4>11372</vt:i4>
      </vt:variant>
      <vt:variant>
        <vt:i4>0</vt:i4>
      </vt:variant>
      <vt:variant>
        <vt:i4>5</vt:i4>
      </vt:variant>
      <vt:variant>
        <vt:lpwstr/>
      </vt:variant>
      <vt:variant>
        <vt:lpwstr>RLC_PDU_Header_FlexPart_Type</vt:lpwstr>
      </vt:variant>
      <vt:variant>
        <vt:i4>5439578</vt:i4>
      </vt:variant>
      <vt:variant>
        <vt:i4>11369</vt:i4>
      </vt:variant>
      <vt:variant>
        <vt:i4>0</vt:i4>
      </vt:variant>
      <vt:variant>
        <vt:i4>5</vt:i4>
      </vt:variant>
      <vt:variant>
        <vt:lpwstr/>
      </vt:variant>
      <vt:variant>
        <vt:lpwstr>RLC_UMD_Header_FixPartShortSN_Type</vt:lpwstr>
      </vt:variant>
      <vt:variant>
        <vt:i4>7471190</vt:i4>
      </vt:variant>
      <vt:variant>
        <vt:i4>11366</vt:i4>
      </vt:variant>
      <vt:variant>
        <vt:i4>0</vt:i4>
      </vt:variant>
      <vt:variant>
        <vt:i4>5</vt:i4>
      </vt:variant>
      <vt:variant>
        <vt:lpwstr/>
      </vt:variant>
      <vt:variant>
        <vt:lpwstr>B10_Type</vt:lpwstr>
      </vt:variant>
      <vt:variant>
        <vt:i4>3473476</vt:i4>
      </vt:variant>
      <vt:variant>
        <vt:i4>11363</vt:i4>
      </vt:variant>
      <vt:variant>
        <vt:i4>0</vt:i4>
      </vt:variant>
      <vt:variant>
        <vt:i4>5</vt:i4>
      </vt:variant>
      <vt:variant>
        <vt:lpwstr/>
      </vt:variant>
      <vt:variant>
        <vt:lpwstr>B1_Type</vt:lpwstr>
      </vt:variant>
      <vt:variant>
        <vt:i4>917533</vt:i4>
      </vt:variant>
      <vt:variant>
        <vt:i4>11360</vt:i4>
      </vt:variant>
      <vt:variant>
        <vt:i4>0</vt:i4>
      </vt:variant>
      <vt:variant>
        <vt:i4>5</vt:i4>
      </vt:variant>
      <vt:variant>
        <vt:lpwstr/>
      </vt:variant>
      <vt:variant>
        <vt:lpwstr>RLC_FramingInfo_Type</vt:lpwstr>
      </vt:variant>
      <vt:variant>
        <vt:i4>3604548</vt:i4>
      </vt:variant>
      <vt:variant>
        <vt:i4>11357</vt:i4>
      </vt:variant>
      <vt:variant>
        <vt:i4>0</vt:i4>
      </vt:variant>
      <vt:variant>
        <vt:i4>5</vt:i4>
      </vt:variant>
      <vt:variant>
        <vt:lpwstr/>
      </vt:variant>
      <vt:variant>
        <vt:lpwstr>B3_Type</vt:lpwstr>
      </vt:variant>
      <vt:variant>
        <vt:i4>3211332</vt:i4>
      </vt:variant>
      <vt:variant>
        <vt:i4>11354</vt:i4>
      </vt:variant>
      <vt:variant>
        <vt:i4>0</vt:i4>
      </vt:variant>
      <vt:variant>
        <vt:i4>5</vt:i4>
      </vt:variant>
      <vt:variant>
        <vt:lpwstr/>
      </vt:variant>
      <vt:variant>
        <vt:lpwstr>B5_Type</vt:lpwstr>
      </vt:variant>
      <vt:variant>
        <vt:i4>3473476</vt:i4>
      </vt:variant>
      <vt:variant>
        <vt:i4>11351</vt:i4>
      </vt:variant>
      <vt:variant>
        <vt:i4>0</vt:i4>
      </vt:variant>
      <vt:variant>
        <vt:i4>5</vt:i4>
      </vt:variant>
      <vt:variant>
        <vt:lpwstr/>
      </vt:variant>
      <vt:variant>
        <vt:lpwstr>B1_Type</vt:lpwstr>
      </vt:variant>
      <vt:variant>
        <vt:i4>917533</vt:i4>
      </vt:variant>
      <vt:variant>
        <vt:i4>11348</vt:i4>
      </vt:variant>
      <vt:variant>
        <vt:i4>0</vt:i4>
      </vt:variant>
      <vt:variant>
        <vt:i4>5</vt:i4>
      </vt:variant>
      <vt:variant>
        <vt:lpwstr/>
      </vt:variant>
      <vt:variant>
        <vt:lpwstr>RLC_FramingInfo_Type</vt:lpwstr>
      </vt:variant>
      <vt:variant>
        <vt:i4>3145796</vt:i4>
      </vt:variant>
      <vt:variant>
        <vt:i4>11345</vt:i4>
      </vt:variant>
      <vt:variant>
        <vt:i4>0</vt:i4>
      </vt:variant>
      <vt:variant>
        <vt:i4>5</vt:i4>
      </vt:variant>
      <vt:variant>
        <vt:lpwstr/>
      </vt:variant>
      <vt:variant>
        <vt:lpwstr>B4_Type</vt:lpwstr>
      </vt:variant>
      <vt:variant>
        <vt:i4>393275</vt:i4>
      </vt:variant>
      <vt:variant>
        <vt:i4>11342</vt:i4>
      </vt:variant>
      <vt:variant>
        <vt:i4>0</vt:i4>
      </vt:variant>
      <vt:variant>
        <vt:i4>5</vt:i4>
      </vt:variant>
      <vt:variant>
        <vt:lpwstr/>
      </vt:variant>
      <vt:variant>
        <vt:lpwstr>RLC_LI_List_Type</vt:lpwstr>
      </vt:variant>
      <vt:variant>
        <vt:i4>3342346</vt:i4>
      </vt:variant>
      <vt:variant>
        <vt:i4>11339</vt:i4>
      </vt:variant>
      <vt:variant>
        <vt:i4>0</vt:i4>
      </vt:variant>
      <vt:variant>
        <vt:i4>5</vt:i4>
      </vt:variant>
      <vt:variant>
        <vt:lpwstr/>
      </vt:variant>
      <vt:variant>
        <vt:lpwstr>RLC_LI15_List_Type</vt:lpwstr>
      </vt:variant>
      <vt:variant>
        <vt:i4>3604490</vt:i4>
      </vt:variant>
      <vt:variant>
        <vt:i4>11336</vt:i4>
      </vt:variant>
      <vt:variant>
        <vt:i4>0</vt:i4>
      </vt:variant>
      <vt:variant>
        <vt:i4>5</vt:i4>
      </vt:variant>
      <vt:variant>
        <vt:lpwstr/>
      </vt:variant>
      <vt:variant>
        <vt:lpwstr>RLC_LI11_List_Type</vt:lpwstr>
      </vt:variant>
      <vt:variant>
        <vt:i4>5701748</vt:i4>
      </vt:variant>
      <vt:variant>
        <vt:i4>11333</vt:i4>
      </vt:variant>
      <vt:variant>
        <vt:i4>0</vt:i4>
      </vt:variant>
      <vt:variant>
        <vt:i4>5</vt:i4>
      </vt:variant>
      <vt:variant>
        <vt:lpwstr/>
      </vt:variant>
      <vt:variant>
        <vt:lpwstr>RLC_LengthIndicator_LI15_Type</vt:lpwstr>
      </vt:variant>
      <vt:variant>
        <vt:i4>5439604</vt:i4>
      </vt:variant>
      <vt:variant>
        <vt:i4>11330</vt:i4>
      </vt:variant>
      <vt:variant>
        <vt:i4>0</vt:i4>
      </vt:variant>
      <vt:variant>
        <vt:i4>5</vt:i4>
      </vt:variant>
      <vt:variant>
        <vt:lpwstr/>
      </vt:variant>
      <vt:variant>
        <vt:lpwstr>RLC_LengthIndicator_LI11_Type</vt:lpwstr>
      </vt:variant>
      <vt:variant>
        <vt:i4>7471187</vt:i4>
      </vt:variant>
      <vt:variant>
        <vt:i4>11327</vt:i4>
      </vt:variant>
      <vt:variant>
        <vt:i4>0</vt:i4>
      </vt:variant>
      <vt:variant>
        <vt:i4>5</vt:i4>
      </vt:variant>
      <vt:variant>
        <vt:lpwstr/>
      </vt:variant>
      <vt:variant>
        <vt:lpwstr>B15_Type</vt:lpwstr>
      </vt:variant>
      <vt:variant>
        <vt:i4>3473476</vt:i4>
      </vt:variant>
      <vt:variant>
        <vt:i4>11324</vt:i4>
      </vt:variant>
      <vt:variant>
        <vt:i4>0</vt:i4>
      </vt:variant>
      <vt:variant>
        <vt:i4>5</vt:i4>
      </vt:variant>
      <vt:variant>
        <vt:lpwstr/>
      </vt:variant>
      <vt:variant>
        <vt:lpwstr>B1_Type</vt:lpwstr>
      </vt:variant>
      <vt:variant>
        <vt:i4>7471191</vt:i4>
      </vt:variant>
      <vt:variant>
        <vt:i4>11321</vt:i4>
      </vt:variant>
      <vt:variant>
        <vt:i4>0</vt:i4>
      </vt:variant>
      <vt:variant>
        <vt:i4>5</vt:i4>
      </vt:variant>
      <vt:variant>
        <vt:lpwstr/>
      </vt:variant>
      <vt:variant>
        <vt:lpwstr>B11_Type</vt:lpwstr>
      </vt:variant>
      <vt:variant>
        <vt:i4>3473476</vt:i4>
      </vt:variant>
      <vt:variant>
        <vt:i4>11318</vt:i4>
      </vt:variant>
      <vt:variant>
        <vt:i4>0</vt:i4>
      </vt:variant>
      <vt:variant>
        <vt:i4>5</vt:i4>
      </vt:variant>
      <vt:variant>
        <vt:lpwstr/>
      </vt:variant>
      <vt:variant>
        <vt:lpwstr>B1_Type</vt:lpwstr>
      </vt:variant>
      <vt:variant>
        <vt:i4>3539012</vt:i4>
      </vt:variant>
      <vt:variant>
        <vt:i4>11315</vt:i4>
      </vt:variant>
      <vt:variant>
        <vt:i4>0</vt:i4>
      </vt:variant>
      <vt:variant>
        <vt:i4>5</vt:i4>
      </vt:variant>
      <vt:variant>
        <vt:lpwstr/>
      </vt:variant>
      <vt:variant>
        <vt:lpwstr>B2_Type</vt:lpwstr>
      </vt:variant>
      <vt:variant>
        <vt:i4>1310739</vt:i4>
      </vt:variant>
      <vt:variant>
        <vt:i4>11312</vt:i4>
      </vt:variant>
      <vt:variant>
        <vt:i4>0</vt:i4>
      </vt:variant>
      <vt:variant>
        <vt:i4>5</vt:i4>
      </vt:variant>
      <vt:variant>
        <vt:lpwstr/>
      </vt:variant>
      <vt:variant>
        <vt:lpwstr>RLC_SDU_Type</vt:lpwstr>
      </vt:variant>
      <vt:variant>
        <vt:i4>1310736</vt:i4>
      </vt:variant>
      <vt:variant>
        <vt:i4>11309</vt:i4>
      </vt:variant>
      <vt:variant>
        <vt:i4>0</vt:i4>
      </vt:variant>
      <vt:variant>
        <vt:i4>5</vt:i4>
      </vt:variant>
      <vt:variant>
        <vt:lpwstr/>
      </vt:variant>
      <vt:variant>
        <vt:lpwstr>RLC_PDU_Type</vt:lpwstr>
      </vt:variant>
      <vt:variant>
        <vt:i4>2687033</vt:i4>
      </vt:variant>
      <vt:variant>
        <vt:i4>11306</vt:i4>
      </vt:variant>
      <vt:variant>
        <vt:i4>0</vt:i4>
      </vt:variant>
      <vt:variant>
        <vt:i4>5</vt:i4>
      </vt:variant>
      <vt:variant>
        <vt:lpwstr/>
      </vt:variant>
      <vt:variant>
        <vt:lpwstr>RLC_AM_StatusPDU_Ext_Type</vt:lpwstr>
      </vt:variant>
      <vt:variant>
        <vt:i4>3670046</vt:i4>
      </vt:variant>
      <vt:variant>
        <vt:i4>11303</vt:i4>
      </vt:variant>
      <vt:variant>
        <vt:i4>0</vt:i4>
      </vt:variant>
      <vt:variant>
        <vt:i4>5</vt:i4>
      </vt:variant>
      <vt:variant>
        <vt:lpwstr/>
      </vt:variant>
      <vt:variant>
        <vt:lpwstr>RLC_AM_StatusPDU_Type</vt:lpwstr>
      </vt:variant>
      <vt:variant>
        <vt:i4>4849755</vt:i4>
      </vt:variant>
      <vt:variant>
        <vt:i4>11300</vt:i4>
      </vt:variant>
      <vt:variant>
        <vt:i4>0</vt:i4>
      </vt:variant>
      <vt:variant>
        <vt:i4>5</vt:i4>
      </vt:variant>
      <vt:variant>
        <vt:lpwstr/>
      </vt:variant>
      <vt:variant>
        <vt:lpwstr>RLC_AMD_PDU_SegExt_Type</vt:lpwstr>
      </vt:variant>
      <vt:variant>
        <vt:i4>65540</vt:i4>
      </vt:variant>
      <vt:variant>
        <vt:i4>11297</vt:i4>
      </vt:variant>
      <vt:variant>
        <vt:i4>0</vt:i4>
      </vt:variant>
      <vt:variant>
        <vt:i4>5</vt:i4>
      </vt:variant>
      <vt:variant>
        <vt:lpwstr/>
      </vt:variant>
      <vt:variant>
        <vt:lpwstr>RLC_AMD_PDU_Ext_Type</vt:lpwstr>
      </vt:variant>
      <vt:variant>
        <vt:i4>2490389</vt:i4>
      </vt:variant>
      <vt:variant>
        <vt:i4>11294</vt:i4>
      </vt:variant>
      <vt:variant>
        <vt:i4>0</vt:i4>
      </vt:variant>
      <vt:variant>
        <vt:i4>5</vt:i4>
      </vt:variant>
      <vt:variant>
        <vt:lpwstr/>
      </vt:variant>
      <vt:variant>
        <vt:lpwstr>RLC_AMD_PDU_Type</vt:lpwstr>
      </vt:variant>
      <vt:variant>
        <vt:i4>2490369</vt:i4>
      </vt:variant>
      <vt:variant>
        <vt:i4>11291</vt:i4>
      </vt:variant>
      <vt:variant>
        <vt:i4>0</vt:i4>
      </vt:variant>
      <vt:variant>
        <vt:i4>5</vt:i4>
      </vt:variant>
      <vt:variant>
        <vt:lpwstr/>
      </vt:variant>
      <vt:variant>
        <vt:lpwstr>RLC_UMD_PDU_Type</vt:lpwstr>
      </vt:variant>
      <vt:variant>
        <vt:i4>2490368</vt:i4>
      </vt:variant>
      <vt:variant>
        <vt:i4>11288</vt:i4>
      </vt:variant>
      <vt:variant>
        <vt:i4>0</vt:i4>
      </vt:variant>
      <vt:variant>
        <vt:i4>5</vt:i4>
      </vt:variant>
      <vt:variant>
        <vt:lpwstr/>
      </vt:variant>
      <vt:variant>
        <vt:lpwstr>RLC_TMD_PDU_Type</vt:lpwstr>
      </vt:variant>
      <vt:variant>
        <vt:i4>1638415</vt:i4>
      </vt:variant>
      <vt:variant>
        <vt:i4>11285</vt:i4>
      </vt:variant>
      <vt:variant>
        <vt:i4>0</vt:i4>
      </vt:variant>
      <vt:variant>
        <vt:i4>5</vt:i4>
      </vt:variant>
      <vt:variant>
        <vt:lpwstr/>
      </vt:variant>
      <vt:variant>
        <vt:lpwstr>MAC_PDU_Type</vt:lpwstr>
      </vt:variant>
      <vt:variant>
        <vt:i4>393233</vt:i4>
      </vt:variant>
      <vt:variant>
        <vt:i4>11282</vt:i4>
      </vt:variant>
      <vt:variant>
        <vt:i4>0</vt:i4>
      </vt:variant>
      <vt:variant>
        <vt:i4>5</vt:i4>
      </vt:variant>
      <vt:variant>
        <vt:lpwstr/>
      </vt:variant>
      <vt:variant>
        <vt:lpwstr>MAC_SDUList_Type</vt:lpwstr>
      </vt:variant>
      <vt:variant>
        <vt:i4>3014678</vt:i4>
      </vt:variant>
      <vt:variant>
        <vt:i4>11279</vt:i4>
      </vt:variant>
      <vt:variant>
        <vt:i4>0</vt:i4>
      </vt:variant>
      <vt:variant>
        <vt:i4>5</vt:i4>
      </vt:variant>
      <vt:variant>
        <vt:lpwstr/>
      </vt:variant>
      <vt:variant>
        <vt:lpwstr>MAC_CTRL_ElementList_Type</vt:lpwstr>
      </vt:variant>
      <vt:variant>
        <vt:i4>4784196</vt:i4>
      </vt:variant>
      <vt:variant>
        <vt:i4>11276</vt:i4>
      </vt:variant>
      <vt:variant>
        <vt:i4>0</vt:i4>
      </vt:variant>
      <vt:variant>
        <vt:i4>5</vt:i4>
      </vt:variant>
      <vt:variant>
        <vt:lpwstr/>
      </vt:variant>
      <vt:variant>
        <vt:lpwstr>MAC_Header_Type</vt:lpwstr>
      </vt:variant>
      <vt:variant>
        <vt:i4>1638412</vt:i4>
      </vt:variant>
      <vt:variant>
        <vt:i4>11273</vt:i4>
      </vt:variant>
      <vt:variant>
        <vt:i4>0</vt:i4>
      </vt:variant>
      <vt:variant>
        <vt:i4>5</vt:i4>
      </vt:variant>
      <vt:variant>
        <vt:lpwstr/>
      </vt:variant>
      <vt:variant>
        <vt:lpwstr>MAC_SDU_Type</vt:lpwstr>
      </vt:variant>
      <vt:variant>
        <vt:i4>4194385</vt:i4>
      </vt:variant>
      <vt:variant>
        <vt:i4>11270</vt:i4>
      </vt:variant>
      <vt:variant>
        <vt:i4>0</vt:i4>
      </vt:variant>
      <vt:variant>
        <vt:i4>5</vt:i4>
      </vt:variant>
      <vt:variant>
        <vt:lpwstr/>
      </vt:variant>
      <vt:variant>
        <vt:lpwstr>MAC_CTRL_DC_PowerHeadRoom_Type</vt:lpwstr>
      </vt:variant>
      <vt:variant>
        <vt:i4>6946890</vt:i4>
      </vt:variant>
      <vt:variant>
        <vt:i4>11267</vt:i4>
      </vt:variant>
      <vt:variant>
        <vt:i4>0</vt:i4>
      </vt:variant>
      <vt:variant>
        <vt:i4>5</vt:i4>
      </vt:variant>
      <vt:variant>
        <vt:lpwstr/>
      </vt:variant>
      <vt:variant>
        <vt:lpwstr>MAC_CTRL_ExtPowerHeadRoom_Type</vt:lpwstr>
      </vt:variant>
      <vt:variant>
        <vt:i4>4849786</vt:i4>
      </vt:variant>
      <vt:variant>
        <vt:i4>11264</vt:i4>
      </vt:variant>
      <vt:variant>
        <vt:i4>0</vt:i4>
      </vt:variant>
      <vt:variant>
        <vt:i4>5</vt:i4>
      </vt:variant>
      <vt:variant>
        <vt:lpwstr/>
      </vt:variant>
      <vt:variant>
        <vt:lpwstr>MAC_CTRL_ScellActDeact_Type</vt:lpwstr>
      </vt:variant>
      <vt:variant>
        <vt:i4>5505144</vt:i4>
      </vt:variant>
      <vt:variant>
        <vt:i4>11261</vt:i4>
      </vt:variant>
      <vt:variant>
        <vt:i4>0</vt:i4>
      </vt:variant>
      <vt:variant>
        <vt:i4>5</vt:i4>
      </vt:variant>
      <vt:variant>
        <vt:lpwstr/>
      </vt:variant>
      <vt:variant>
        <vt:lpwstr>MAC_CTRL_PowerHeadRoom_Type</vt:lpwstr>
      </vt:variant>
      <vt:variant>
        <vt:i4>4784231</vt:i4>
      </vt:variant>
      <vt:variant>
        <vt:i4>11258</vt:i4>
      </vt:variant>
      <vt:variant>
        <vt:i4>0</vt:i4>
      </vt:variant>
      <vt:variant>
        <vt:i4>5</vt:i4>
      </vt:variant>
      <vt:variant>
        <vt:lpwstr/>
      </vt:variant>
      <vt:variant>
        <vt:lpwstr>MAC_CTRL_TimingAdvance_Type</vt:lpwstr>
      </vt:variant>
      <vt:variant>
        <vt:i4>589866</vt:i4>
      </vt:variant>
      <vt:variant>
        <vt:i4>11255</vt:i4>
      </vt:variant>
      <vt:variant>
        <vt:i4>0</vt:i4>
      </vt:variant>
      <vt:variant>
        <vt:i4>5</vt:i4>
      </vt:variant>
      <vt:variant>
        <vt:lpwstr/>
      </vt:variant>
      <vt:variant>
        <vt:lpwstr>MAC_CTRL_ContentionResolutionId_Type</vt:lpwstr>
      </vt:variant>
      <vt:variant>
        <vt:i4>28</vt:i4>
      </vt:variant>
      <vt:variant>
        <vt:i4>11252</vt:i4>
      </vt:variant>
      <vt:variant>
        <vt:i4>0</vt:i4>
      </vt:variant>
      <vt:variant>
        <vt:i4>5</vt:i4>
      </vt:variant>
      <vt:variant>
        <vt:lpwstr/>
      </vt:variant>
      <vt:variant>
        <vt:lpwstr>MAC_CTRL_C_RNTI_Type</vt:lpwstr>
      </vt:variant>
      <vt:variant>
        <vt:i4>3145757</vt:i4>
      </vt:variant>
      <vt:variant>
        <vt:i4>11249</vt:i4>
      </vt:variant>
      <vt:variant>
        <vt:i4>0</vt:i4>
      </vt:variant>
      <vt:variant>
        <vt:i4>5</vt:i4>
      </vt:variant>
      <vt:variant>
        <vt:lpwstr/>
      </vt:variant>
      <vt:variant>
        <vt:lpwstr>MAC_CTRL_LongBSR_Type</vt:lpwstr>
      </vt:variant>
      <vt:variant>
        <vt:i4>8257614</vt:i4>
      </vt:variant>
      <vt:variant>
        <vt:i4>11246</vt:i4>
      </vt:variant>
      <vt:variant>
        <vt:i4>0</vt:i4>
      </vt:variant>
      <vt:variant>
        <vt:i4>5</vt:i4>
      </vt:variant>
      <vt:variant>
        <vt:lpwstr/>
      </vt:variant>
      <vt:variant>
        <vt:lpwstr>MAC_CTRL_ShortBSR_Type</vt:lpwstr>
      </vt:variant>
      <vt:variant>
        <vt:i4>3276868</vt:i4>
      </vt:variant>
      <vt:variant>
        <vt:i4>11243</vt:i4>
      </vt:variant>
      <vt:variant>
        <vt:i4>0</vt:i4>
      </vt:variant>
      <vt:variant>
        <vt:i4>5</vt:i4>
      </vt:variant>
      <vt:variant>
        <vt:lpwstr/>
      </vt:variant>
      <vt:variant>
        <vt:lpwstr>B6_Type</vt:lpwstr>
      </vt:variant>
      <vt:variant>
        <vt:i4>3539012</vt:i4>
      </vt:variant>
      <vt:variant>
        <vt:i4>11240</vt:i4>
      </vt:variant>
      <vt:variant>
        <vt:i4>0</vt:i4>
      </vt:variant>
      <vt:variant>
        <vt:i4>5</vt:i4>
      </vt:variant>
      <vt:variant>
        <vt:lpwstr/>
      </vt:variant>
      <vt:variant>
        <vt:lpwstr>B2_Type</vt:lpwstr>
      </vt:variant>
      <vt:variant>
        <vt:i4>3276868</vt:i4>
      </vt:variant>
      <vt:variant>
        <vt:i4>11237</vt:i4>
      </vt:variant>
      <vt:variant>
        <vt:i4>0</vt:i4>
      </vt:variant>
      <vt:variant>
        <vt:i4>5</vt:i4>
      </vt:variant>
      <vt:variant>
        <vt:lpwstr/>
      </vt:variant>
      <vt:variant>
        <vt:lpwstr>B6_Type</vt:lpwstr>
      </vt:variant>
      <vt:variant>
        <vt:i4>3276868</vt:i4>
      </vt:variant>
      <vt:variant>
        <vt:i4>11234</vt:i4>
      </vt:variant>
      <vt:variant>
        <vt:i4>0</vt:i4>
      </vt:variant>
      <vt:variant>
        <vt:i4>5</vt:i4>
      </vt:variant>
      <vt:variant>
        <vt:lpwstr/>
      </vt:variant>
      <vt:variant>
        <vt:lpwstr>B6_Type</vt:lpwstr>
      </vt:variant>
      <vt:variant>
        <vt:i4>3276868</vt:i4>
      </vt:variant>
      <vt:variant>
        <vt:i4>11231</vt:i4>
      </vt:variant>
      <vt:variant>
        <vt:i4>0</vt:i4>
      </vt:variant>
      <vt:variant>
        <vt:i4>5</vt:i4>
      </vt:variant>
      <vt:variant>
        <vt:lpwstr/>
      </vt:variant>
      <vt:variant>
        <vt:lpwstr>B6_Type</vt:lpwstr>
      </vt:variant>
      <vt:variant>
        <vt:i4>3276868</vt:i4>
      </vt:variant>
      <vt:variant>
        <vt:i4>11228</vt:i4>
      </vt:variant>
      <vt:variant>
        <vt:i4>0</vt:i4>
      </vt:variant>
      <vt:variant>
        <vt:i4>5</vt:i4>
      </vt:variant>
      <vt:variant>
        <vt:lpwstr/>
      </vt:variant>
      <vt:variant>
        <vt:lpwstr>B6_Type</vt:lpwstr>
      </vt:variant>
      <vt:variant>
        <vt:i4>3276868</vt:i4>
      </vt:variant>
      <vt:variant>
        <vt:i4>11225</vt:i4>
      </vt:variant>
      <vt:variant>
        <vt:i4>0</vt:i4>
      </vt:variant>
      <vt:variant>
        <vt:i4>5</vt:i4>
      </vt:variant>
      <vt:variant>
        <vt:lpwstr/>
      </vt:variant>
      <vt:variant>
        <vt:lpwstr>B6_Type</vt:lpwstr>
      </vt:variant>
      <vt:variant>
        <vt:i4>3539012</vt:i4>
      </vt:variant>
      <vt:variant>
        <vt:i4>11222</vt:i4>
      </vt:variant>
      <vt:variant>
        <vt:i4>0</vt:i4>
      </vt:variant>
      <vt:variant>
        <vt:i4>5</vt:i4>
      </vt:variant>
      <vt:variant>
        <vt:lpwstr/>
      </vt:variant>
      <vt:variant>
        <vt:lpwstr>B2_Type</vt:lpwstr>
      </vt:variant>
      <vt:variant>
        <vt:i4>6226029</vt:i4>
      </vt:variant>
      <vt:variant>
        <vt:i4>11219</vt:i4>
      </vt:variant>
      <vt:variant>
        <vt:i4>0</vt:i4>
      </vt:variant>
      <vt:variant>
        <vt:i4>5</vt:i4>
      </vt:variant>
      <vt:variant>
        <vt:lpwstr/>
      </vt:variant>
      <vt:variant>
        <vt:lpwstr>MAC_PDU_SubHeader_Type</vt:lpwstr>
      </vt:variant>
      <vt:variant>
        <vt:i4>7012443</vt:i4>
      </vt:variant>
      <vt:variant>
        <vt:i4>11216</vt:i4>
      </vt:variant>
      <vt:variant>
        <vt:i4>0</vt:i4>
      </vt:variant>
      <vt:variant>
        <vt:i4>5</vt:i4>
      </vt:variant>
      <vt:variant>
        <vt:lpwstr/>
      </vt:variant>
      <vt:variant>
        <vt:lpwstr>MAC_PDU_Length_Type</vt:lpwstr>
      </vt:variant>
      <vt:variant>
        <vt:i4>3211332</vt:i4>
      </vt:variant>
      <vt:variant>
        <vt:i4>11213</vt:i4>
      </vt:variant>
      <vt:variant>
        <vt:i4>0</vt:i4>
      </vt:variant>
      <vt:variant>
        <vt:i4>5</vt:i4>
      </vt:variant>
      <vt:variant>
        <vt:lpwstr/>
      </vt:variant>
      <vt:variant>
        <vt:lpwstr>B5_Type</vt:lpwstr>
      </vt:variant>
      <vt:variant>
        <vt:i4>3473476</vt:i4>
      </vt:variant>
      <vt:variant>
        <vt:i4>11210</vt:i4>
      </vt:variant>
      <vt:variant>
        <vt:i4>0</vt:i4>
      </vt:variant>
      <vt:variant>
        <vt:i4>5</vt:i4>
      </vt:variant>
      <vt:variant>
        <vt:lpwstr/>
      </vt:variant>
      <vt:variant>
        <vt:lpwstr>B1_Type</vt:lpwstr>
      </vt:variant>
      <vt:variant>
        <vt:i4>3539012</vt:i4>
      </vt:variant>
      <vt:variant>
        <vt:i4>11207</vt:i4>
      </vt:variant>
      <vt:variant>
        <vt:i4>0</vt:i4>
      </vt:variant>
      <vt:variant>
        <vt:i4>5</vt:i4>
      </vt:variant>
      <vt:variant>
        <vt:lpwstr/>
      </vt:variant>
      <vt:variant>
        <vt:lpwstr>B2_Type</vt:lpwstr>
      </vt:variant>
      <vt:variant>
        <vt:i4>4521996</vt:i4>
      </vt:variant>
      <vt:variant>
        <vt:i4>11204</vt:i4>
      </vt:variant>
      <vt:variant>
        <vt:i4>0</vt:i4>
      </vt:variant>
      <vt:variant>
        <vt:i4>5</vt:i4>
      </vt:variant>
      <vt:variant>
        <vt:lpwstr/>
      </vt:variant>
      <vt:variant>
        <vt:lpwstr>B7_15_Type</vt:lpwstr>
      </vt:variant>
      <vt:variant>
        <vt:i4>3473476</vt:i4>
      </vt:variant>
      <vt:variant>
        <vt:i4>11201</vt:i4>
      </vt:variant>
      <vt:variant>
        <vt:i4>0</vt:i4>
      </vt:variant>
      <vt:variant>
        <vt:i4>5</vt:i4>
      </vt:variant>
      <vt:variant>
        <vt:lpwstr/>
      </vt:variant>
      <vt:variant>
        <vt:lpwstr>B1_Type</vt:lpwstr>
      </vt:variant>
      <vt:variant>
        <vt:i4>3932228</vt:i4>
      </vt:variant>
      <vt:variant>
        <vt:i4>11198</vt:i4>
      </vt:variant>
      <vt:variant>
        <vt:i4>0</vt:i4>
      </vt:variant>
      <vt:variant>
        <vt:i4>5</vt:i4>
      </vt:variant>
      <vt:variant>
        <vt:lpwstr/>
      </vt:variant>
      <vt:variant>
        <vt:lpwstr>B8_Type</vt:lpwstr>
      </vt:variant>
      <vt:variant>
        <vt:i4>6946890</vt:i4>
      </vt:variant>
      <vt:variant>
        <vt:i4>11195</vt:i4>
      </vt:variant>
      <vt:variant>
        <vt:i4>0</vt:i4>
      </vt:variant>
      <vt:variant>
        <vt:i4>5</vt:i4>
      </vt:variant>
      <vt:variant>
        <vt:lpwstr/>
      </vt:variant>
      <vt:variant>
        <vt:lpwstr>ContentionResolutionId_Type</vt:lpwstr>
      </vt:variant>
      <vt:variant>
        <vt:i4>6029346</vt:i4>
      </vt:variant>
      <vt:variant>
        <vt:i4>11192</vt:i4>
      </vt:variant>
      <vt:variant>
        <vt:i4>0</vt:i4>
      </vt:variant>
      <vt:variant>
        <vt:i4>5</vt:i4>
      </vt:variant>
      <vt:variant>
        <vt:lpwstr/>
      </vt:variant>
      <vt:variant>
        <vt:lpwstr>NB_L2_DATA_IND</vt:lpwstr>
      </vt:variant>
      <vt:variant>
        <vt:i4>5373993</vt:i4>
      </vt:variant>
      <vt:variant>
        <vt:i4>11189</vt:i4>
      </vt:variant>
      <vt:variant>
        <vt:i4>0</vt:i4>
      </vt:variant>
      <vt:variant>
        <vt:i4>5</vt:i4>
      </vt:variant>
      <vt:variant>
        <vt:lpwstr/>
      </vt:variant>
      <vt:variant>
        <vt:lpwstr>NB_L2_DATA_REQ</vt:lpwstr>
      </vt:variant>
      <vt:variant>
        <vt:i4>262214</vt:i4>
      </vt:variant>
      <vt:variant>
        <vt:i4>11186</vt:i4>
      </vt:variant>
      <vt:variant>
        <vt:i4>0</vt:i4>
      </vt:variant>
      <vt:variant>
        <vt:i4>5</vt:i4>
      </vt:variant>
      <vt:variant>
        <vt:lpwstr/>
      </vt:variant>
      <vt:variant>
        <vt:lpwstr>L2Data_Indication_Type</vt:lpwstr>
      </vt:variant>
      <vt:variant>
        <vt:i4>3932211</vt:i4>
      </vt:variant>
      <vt:variant>
        <vt:i4>11183</vt:i4>
      </vt:variant>
      <vt:variant>
        <vt:i4>0</vt:i4>
      </vt:variant>
      <vt:variant>
        <vt:i4>5</vt:i4>
      </vt:variant>
      <vt:variant>
        <vt:lpwstr/>
      </vt:variant>
      <vt:variant>
        <vt:lpwstr>NB_IndAspCommonPart_Type</vt:lpwstr>
      </vt:variant>
      <vt:variant>
        <vt:i4>2359398</vt:i4>
      </vt:variant>
      <vt:variant>
        <vt:i4>11180</vt:i4>
      </vt:variant>
      <vt:variant>
        <vt:i4>0</vt:i4>
      </vt:variant>
      <vt:variant>
        <vt:i4>5</vt:i4>
      </vt:variant>
      <vt:variant>
        <vt:lpwstr/>
      </vt:variant>
      <vt:variant>
        <vt:lpwstr>L2Data_Request_Type</vt:lpwstr>
      </vt:variant>
      <vt:variant>
        <vt:i4>3276856</vt:i4>
      </vt:variant>
      <vt:variant>
        <vt:i4>11177</vt:i4>
      </vt:variant>
      <vt:variant>
        <vt:i4>0</vt:i4>
      </vt:variant>
      <vt:variant>
        <vt:i4>5</vt:i4>
      </vt:variant>
      <vt:variant>
        <vt:lpwstr/>
      </vt:variant>
      <vt:variant>
        <vt:lpwstr>NB_ReqAspCommonPart_Type</vt:lpwstr>
      </vt:variant>
      <vt:variant>
        <vt:i4>2621442</vt:i4>
      </vt:variant>
      <vt:variant>
        <vt:i4>11174</vt:i4>
      </vt:variant>
      <vt:variant>
        <vt:i4>0</vt:i4>
      </vt:variant>
      <vt:variant>
        <vt:i4>5</vt:i4>
      </vt:variant>
      <vt:variant>
        <vt:lpwstr/>
      </vt:variant>
      <vt:variant>
        <vt:lpwstr>NB_SRB_COMMON_REQ</vt:lpwstr>
      </vt:variant>
      <vt:variant>
        <vt:i4>2293785</vt:i4>
      </vt:variant>
      <vt:variant>
        <vt:i4>11171</vt:i4>
      </vt:variant>
      <vt:variant>
        <vt:i4>0</vt:i4>
      </vt:variant>
      <vt:variant>
        <vt:i4>5</vt:i4>
      </vt:variant>
      <vt:variant>
        <vt:lpwstr/>
      </vt:variant>
      <vt:variant>
        <vt:lpwstr>NB_SRB_COMMON_IND</vt:lpwstr>
      </vt:variant>
      <vt:variant>
        <vt:i4>2293785</vt:i4>
      </vt:variant>
      <vt:variant>
        <vt:i4>11168</vt:i4>
      </vt:variant>
      <vt:variant>
        <vt:i4>0</vt:i4>
      </vt:variant>
      <vt:variant>
        <vt:i4>5</vt:i4>
      </vt:variant>
      <vt:variant>
        <vt:lpwstr/>
      </vt:variant>
      <vt:variant>
        <vt:lpwstr>NB_SRB_COMMON_IND</vt:lpwstr>
      </vt:variant>
      <vt:variant>
        <vt:i4>2621442</vt:i4>
      </vt:variant>
      <vt:variant>
        <vt:i4>11165</vt:i4>
      </vt:variant>
      <vt:variant>
        <vt:i4>0</vt:i4>
      </vt:variant>
      <vt:variant>
        <vt:i4>5</vt:i4>
      </vt:variant>
      <vt:variant>
        <vt:lpwstr/>
      </vt:variant>
      <vt:variant>
        <vt:lpwstr>NB_SRB_COMMON_REQ</vt:lpwstr>
      </vt:variant>
      <vt:variant>
        <vt:i4>4390998</vt:i4>
      </vt:variant>
      <vt:variant>
        <vt:i4>11162</vt:i4>
      </vt:variant>
      <vt:variant>
        <vt:i4>0</vt:i4>
      </vt:variant>
      <vt:variant>
        <vt:i4>5</vt:i4>
      </vt:variant>
      <vt:variant>
        <vt:lpwstr/>
      </vt:variant>
      <vt:variant>
        <vt:lpwstr>NB_C_Plane_Indication_Type</vt:lpwstr>
      </vt:variant>
      <vt:variant>
        <vt:i4>3932211</vt:i4>
      </vt:variant>
      <vt:variant>
        <vt:i4>11159</vt:i4>
      </vt:variant>
      <vt:variant>
        <vt:i4>0</vt:i4>
      </vt:variant>
      <vt:variant>
        <vt:i4>5</vt:i4>
      </vt:variant>
      <vt:variant>
        <vt:lpwstr/>
      </vt:variant>
      <vt:variant>
        <vt:lpwstr>NB_IndAspCommonPart_Type</vt:lpwstr>
      </vt:variant>
      <vt:variant>
        <vt:i4>6488182</vt:i4>
      </vt:variant>
      <vt:variant>
        <vt:i4>11156</vt:i4>
      </vt:variant>
      <vt:variant>
        <vt:i4>0</vt:i4>
      </vt:variant>
      <vt:variant>
        <vt:i4>5</vt:i4>
      </vt:variant>
      <vt:variant>
        <vt:lpwstr/>
      </vt:variant>
      <vt:variant>
        <vt:lpwstr>NB_C_Plane_Request_Type</vt:lpwstr>
      </vt:variant>
      <vt:variant>
        <vt:i4>3276856</vt:i4>
      </vt:variant>
      <vt:variant>
        <vt:i4>11153</vt:i4>
      </vt:variant>
      <vt:variant>
        <vt:i4>0</vt:i4>
      </vt:variant>
      <vt:variant>
        <vt:i4>5</vt:i4>
      </vt:variant>
      <vt:variant>
        <vt:lpwstr/>
      </vt:variant>
      <vt:variant>
        <vt:lpwstr>NB_ReqAspCommonPart_Type</vt:lpwstr>
      </vt:variant>
      <vt:variant>
        <vt:i4>5177429</vt:i4>
      </vt:variant>
      <vt:variant>
        <vt:i4>11150</vt:i4>
      </vt:variant>
      <vt:variant>
        <vt:i4>0</vt:i4>
      </vt:variant>
      <vt:variant>
        <vt:i4>5</vt:i4>
      </vt:variant>
      <vt:variant>
        <vt:lpwstr/>
      </vt:variant>
      <vt:variant>
        <vt:lpwstr>NB_RRC_MSG_Indication_Type</vt:lpwstr>
      </vt:variant>
      <vt:variant>
        <vt:i4>7274613</vt:i4>
      </vt:variant>
      <vt:variant>
        <vt:i4>11147</vt:i4>
      </vt:variant>
      <vt:variant>
        <vt:i4>0</vt:i4>
      </vt:variant>
      <vt:variant>
        <vt:i4>5</vt:i4>
      </vt:variant>
      <vt:variant>
        <vt:lpwstr/>
      </vt:variant>
      <vt:variant>
        <vt:lpwstr>NB_RRC_MSG_Request_Type</vt:lpwstr>
      </vt:variant>
      <vt:variant>
        <vt:i4>3539000</vt:i4>
      </vt:variant>
      <vt:variant>
        <vt:i4>11144</vt:i4>
      </vt:variant>
      <vt:variant>
        <vt:i4>0</vt:i4>
      </vt:variant>
      <vt:variant>
        <vt:i4>5</vt:i4>
      </vt:variant>
      <vt:variant>
        <vt:lpwstr/>
      </vt:variant>
      <vt:variant>
        <vt:lpwstr>NB_SYSTEM_IND</vt:lpwstr>
      </vt:variant>
      <vt:variant>
        <vt:i4>4522097</vt:i4>
      </vt:variant>
      <vt:variant>
        <vt:i4>11141</vt:i4>
      </vt:variant>
      <vt:variant>
        <vt:i4>0</vt:i4>
      </vt:variant>
      <vt:variant>
        <vt:i4>5</vt:i4>
      </vt:variant>
      <vt:variant>
        <vt:lpwstr/>
      </vt:variant>
      <vt:variant>
        <vt:lpwstr>NB_SYSTEM_CTRL_CNF</vt:lpwstr>
      </vt:variant>
      <vt:variant>
        <vt:i4>4391034</vt:i4>
      </vt:variant>
      <vt:variant>
        <vt:i4>11138</vt:i4>
      </vt:variant>
      <vt:variant>
        <vt:i4>0</vt:i4>
      </vt:variant>
      <vt:variant>
        <vt:i4>5</vt:i4>
      </vt:variant>
      <vt:variant>
        <vt:lpwstr/>
      </vt:variant>
      <vt:variant>
        <vt:lpwstr>NB_SYSTEM_CTRL_REQ</vt:lpwstr>
      </vt:variant>
      <vt:variant>
        <vt:i4>3211316</vt:i4>
      </vt:variant>
      <vt:variant>
        <vt:i4>11135</vt:i4>
      </vt:variant>
      <vt:variant>
        <vt:i4>0</vt:i4>
      </vt:variant>
      <vt:variant>
        <vt:i4>5</vt:i4>
      </vt:variant>
      <vt:variant>
        <vt:lpwstr/>
      </vt:variant>
      <vt:variant>
        <vt:lpwstr>NB_SystemIndication_Type</vt:lpwstr>
      </vt:variant>
      <vt:variant>
        <vt:i4>3932211</vt:i4>
      </vt:variant>
      <vt:variant>
        <vt:i4>11132</vt:i4>
      </vt:variant>
      <vt:variant>
        <vt:i4>0</vt:i4>
      </vt:variant>
      <vt:variant>
        <vt:i4>5</vt:i4>
      </vt:variant>
      <vt:variant>
        <vt:lpwstr/>
      </vt:variant>
      <vt:variant>
        <vt:lpwstr>NB_IndAspCommonPart_Type</vt:lpwstr>
      </vt:variant>
      <vt:variant>
        <vt:i4>655372</vt:i4>
      </vt:variant>
      <vt:variant>
        <vt:i4>11129</vt:i4>
      </vt:variant>
      <vt:variant>
        <vt:i4>0</vt:i4>
      </vt:variant>
      <vt:variant>
        <vt:i4>5</vt:i4>
      </vt:variant>
      <vt:variant>
        <vt:lpwstr/>
      </vt:variant>
      <vt:variant>
        <vt:lpwstr>NB_SystemConfirm_Type</vt:lpwstr>
      </vt:variant>
      <vt:variant>
        <vt:i4>3407923</vt:i4>
      </vt:variant>
      <vt:variant>
        <vt:i4>11126</vt:i4>
      </vt:variant>
      <vt:variant>
        <vt:i4>0</vt:i4>
      </vt:variant>
      <vt:variant>
        <vt:i4>5</vt:i4>
      </vt:variant>
      <vt:variant>
        <vt:lpwstr/>
      </vt:variant>
      <vt:variant>
        <vt:lpwstr>NB_CnfAspCommonPart_Type</vt:lpwstr>
      </vt:variant>
      <vt:variant>
        <vt:i4>1114132</vt:i4>
      </vt:variant>
      <vt:variant>
        <vt:i4>11123</vt:i4>
      </vt:variant>
      <vt:variant>
        <vt:i4>0</vt:i4>
      </vt:variant>
      <vt:variant>
        <vt:i4>5</vt:i4>
      </vt:variant>
      <vt:variant>
        <vt:lpwstr/>
      </vt:variant>
      <vt:variant>
        <vt:lpwstr>NB_SystemRequest_Type</vt:lpwstr>
      </vt:variant>
      <vt:variant>
        <vt:i4>3276856</vt:i4>
      </vt:variant>
      <vt:variant>
        <vt:i4>11120</vt:i4>
      </vt:variant>
      <vt:variant>
        <vt:i4>0</vt:i4>
      </vt:variant>
      <vt:variant>
        <vt:i4>5</vt:i4>
      </vt:variant>
      <vt:variant>
        <vt:lpwstr/>
      </vt:variant>
      <vt:variant>
        <vt:lpwstr>NB_ReqAspCommonPart_Type</vt:lpwstr>
      </vt:variant>
      <vt:variant>
        <vt:i4>2818067</vt:i4>
      </vt:variant>
      <vt:variant>
        <vt:i4>11117</vt:i4>
      </vt:variant>
      <vt:variant>
        <vt:i4>0</vt:i4>
      </vt:variant>
      <vt:variant>
        <vt:i4>5</vt:i4>
      </vt:variant>
      <vt:variant>
        <vt:lpwstr/>
      </vt:variant>
      <vt:variant>
        <vt:lpwstr>NB_SCPTM_Config_Type</vt:lpwstr>
      </vt:variant>
      <vt:variant>
        <vt:i4>65563</vt:i4>
      </vt:variant>
      <vt:variant>
        <vt:i4>11114</vt:i4>
      </vt:variant>
      <vt:variant>
        <vt:i4>0</vt:i4>
      </vt:variant>
      <vt:variant>
        <vt:i4>5</vt:i4>
      </vt:variant>
      <vt:variant>
        <vt:lpwstr/>
      </vt:variant>
      <vt:variant>
        <vt:lpwstr>NB_SC_MTCH_InfoList_Type</vt:lpwstr>
      </vt:variant>
      <vt:variant>
        <vt:i4>6422633</vt:i4>
      </vt:variant>
      <vt:variant>
        <vt:i4>11111</vt:i4>
      </vt:variant>
      <vt:variant>
        <vt:i4>0</vt:i4>
      </vt:variant>
      <vt:variant>
        <vt:i4>5</vt:i4>
      </vt:variant>
      <vt:variant>
        <vt:lpwstr/>
      </vt:variant>
      <vt:variant>
        <vt:lpwstr>NB_SC_MCCH_Config_Type</vt:lpwstr>
      </vt:variant>
      <vt:variant>
        <vt:i4>7602299</vt:i4>
      </vt:variant>
      <vt:variant>
        <vt:i4>11108</vt:i4>
      </vt:variant>
      <vt:variant>
        <vt:i4>0</vt:i4>
      </vt:variant>
      <vt:variant>
        <vt:i4>5</vt:i4>
      </vt:variant>
      <vt:variant>
        <vt:lpwstr/>
      </vt:variant>
      <vt:variant>
        <vt:lpwstr>NB_SC_MCCH_SchedulingInfo_Type</vt:lpwstr>
      </vt:variant>
      <vt:variant>
        <vt:i4>8126566</vt:i4>
      </vt:variant>
      <vt:variant>
        <vt:i4>11105</vt:i4>
      </vt:variant>
      <vt:variant>
        <vt:i4>0</vt:i4>
      </vt:variant>
      <vt:variant>
        <vt:i4>5</vt:i4>
      </vt:variant>
      <vt:variant>
        <vt:lpwstr/>
      </vt:variant>
      <vt:variant>
        <vt:lpwstr>NB_SC_MCCH_ModificationPeriod_Type</vt:lpwstr>
      </vt:variant>
      <vt:variant>
        <vt:i4>6946918</vt:i4>
      </vt:variant>
      <vt:variant>
        <vt:i4>11102</vt:i4>
      </vt:variant>
      <vt:variant>
        <vt:i4>0</vt:i4>
      </vt:variant>
      <vt:variant>
        <vt:i4>5</vt:i4>
      </vt:variant>
      <vt:variant>
        <vt:lpwstr/>
      </vt:variant>
      <vt:variant>
        <vt:lpwstr>NB_SC_MCCH_Offset_Type</vt:lpwstr>
      </vt:variant>
      <vt:variant>
        <vt:i4>393217</vt:i4>
      </vt:variant>
      <vt:variant>
        <vt:i4>11099</vt:i4>
      </vt:variant>
      <vt:variant>
        <vt:i4>0</vt:i4>
      </vt:variant>
      <vt:variant>
        <vt:i4>5</vt:i4>
      </vt:variant>
      <vt:variant>
        <vt:lpwstr/>
      </vt:variant>
      <vt:variant>
        <vt:lpwstr>NB_SC_MCCH_RepetitionPeriod_Type</vt:lpwstr>
      </vt:variant>
      <vt:variant>
        <vt:i4>2424887</vt:i4>
      </vt:variant>
      <vt:variant>
        <vt:i4>11096</vt:i4>
      </vt:variant>
      <vt:variant>
        <vt:i4>0</vt:i4>
      </vt:variant>
      <vt:variant>
        <vt:i4>5</vt:i4>
      </vt:variant>
      <vt:variant>
        <vt:lpwstr/>
      </vt:variant>
      <vt:variant>
        <vt:lpwstr>NB_SC_MCCH_CarrierConfig_Type</vt:lpwstr>
      </vt:variant>
      <vt:variant>
        <vt:i4>4522047</vt:i4>
      </vt:variant>
      <vt:variant>
        <vt:i4>11093</vt:i4>
      </vt:variant>
      <vt:variant>
        <vt:i4>0</vt:i4>
      </vt:variant>
      <vt:variant>
        <vt:i4>5</vt:i4>
      </vt:variant>
      <vt:variant>
        <vt:lpwstr/>
      </vt:variant>
      <vt:variant>
        <vt:lpwstr>NPdcchType1ACommonSearchSpace_Type</vt:lpwstr>
      </vt:variant>
      <vt:variant>
        <vt:i4>1966086</vt:i4>
      </vt:variant>
      <vt:variant>
        <vt:i4>11090</vt:i4>
      </vt:variant>
      <vt:variant>
        <vt:i4>0</vt:i4>
      </vt:variant>
      <vt:variant>
        <vt:i4>5</vt:i4>
      </vt:variant>
      <vt:variant>
        <vt:lpwstr/>
      </vt:variant>
      <vt:variant>
        <vt:lpwstr>NB_SC_MTCH_Info_Type</vt:lpwstr>
      </vt:variant>
      <vt:variant>
        <vt:i4>851987</vt:i4>
      </vt:variant>
      <vt:variant>
        <vt:i4>11087</vt:i4>
      </vt:variant>
      <vt:variant>
        <vt:i4>0</vt:i4>
      </vt:variant>
      <vt:variant>
        <vt:i4>5</vt:i4>
      </vt:variant>
      <vt:variant>
        <vt:lpwstr/>
      </vt:variant>
      <vt:variant>
        <vt:lpwstr>tsc_MaxSCMTCH_NB</vt:lpwstr>
      </vt:variant>
      <vt:variant>
        <vt:i4>7667817</vt:i4>
      </vt:variant>
      <vt:variant>
        <vt:i4>11084</vt:i4>
      </vt:variant>
      <vt:variant>
        <vt:i4>0</vt:i4>
      </vt:variant>
      <vt:variant>
        <vt:i4>5</vt:i4>
      </vt:variant>
      <vt:variant>
        <vt:lpwstr/>
      </vt:variant>
      <vt:variant>
        <vt:lpwstr>NB_SC_MTCH_Config_Type</vt:lpwstr>
      </vt:variant>
      <vt:variant>
        <vt:i4>2293791</vt:i4>
      </vt:variant>
      <vt:variant>
        <vt:i4>11081</vt:i4>
      </vt:variant>
      <vt:variant>
        <vt:i4>0</vt:i4>
      </vt:variant>
      <vt:variant>
        <vt:i4>5</vt:i4>
      </vt:variant>
      <vt:variant>
        <vt:lpwstr/>
      </vt:variant>
      <vt:variant>
        <vt:lpwstr>SC_MRB_Identity_Type</vt:lpwstr>
      </vt:variant>
      <vt:variant>
        <vt:i4>4522044</vt:i4>
      </vt:variant>
      <vt:variant>
        <vt:i4>11078</vt:i4>
      </vt:variant>
      <vt:variant>
        <vt:i4>0</vt:i4>
      </vt:variant>
      <vt:variant>
        <vt:i4>5</vt:i4>
      </vt:variant>
      <vt:variant>
        <vt:lpwstr/>
      </vt:variant>
      <vt:variant>
        <vt:lpwstr>NPdcchType2ACommonSearchSpace_Type</vt:lpwstr>
      </vt:variant>
      <vt:variant>
        <vt:i4>3276855</vt:i4>
      </vt:variant>
      <vt:variant>
        <vt:i4>11075</vt:i4>
      </vt:variant>
      <vt:variant>
        <vt:i4>0</vt:i4>
      </vt:variant>
      <vt:variant>
        <vt:i4>5</vt:i4>
      </vt:variant>
      <vt:variant>
        <vt:lpwstr/>
      </vt:variant>
      <vt:variant>
        <vt:lpwstr>NB_SC_MTCH_CarrierConfig_Type</vt:lpwstr>
      </vt:variant>
      <vt:variant>
        <vt:i4>7471184</vt:i4>
      </vt:variant>
      <vt:variant>
        <vt:i4>11072</vt:i4>
      </vt:variant>
      <vt:variant>
        <vt:i4>0</vt:i4>
      </vt:variant>
      <vt:variant>
        <vt:i4>5</vt:i4>
      </vt:variant>
      <vt:variant>
        <vt:lpwstr/>
      </vt:variant>
      <vt:variant>
        <vt:lpwstr>B16_Type</vt:lpwstr>
      </vt:variant>
      <vt:variant>
        <vt:i4>2031678</vt:i4>
      </vt:variant>
      <vt:variant>
        <vt:i4>11069</vt:i4>
      </vt:variant>
      <vt:variant>
        <vt:i4>0</vt:i4>
      </vt:variant>
      <vt:variant>
        <vt:i4>5</vt:i4>
      </vt:variant>
      <vt:variant>
        <vt:lpwstr/>
      </vt:variant>
      <vt:variant>
        <vt:lpwstr>NPDCCH_NPDSCH_MaxTBS_SC_MTCH_Type</vt:lpwstr>
      </vt:variant>
      <vt:variant>
        <vt:i4>6684771</vt:i4>
      </vt:variant>
      <vt:variant>
        <vt:i4>11066</vt:i4>
      </vt:variant>
      <vt:variant>
        <vt:i4>0</vt:i4>
      </vt:variant>
      <vt:variant>
        <vt:i4>5</vt:i4>
      </vt:variant>
      <vt:variant>
        <vt:lpwstr/>
      </vt:variant>
      <vt:variant>
        <vt:lpwstr>NPDCCH_Offset_SC_MTCH_Type</vt:lpwstr>
      </vt:variant>
      <vt:variant>
        <vt:i4>5177431</vt:i4>
      </vt:variant>
      <vt:variant>
        <vt:i4>11063</vt:i4>
      </vt:variant>
      <vt:variant>
        <vt:i4>0</vt:i4>
      </vt:variant>
      <vt:variant>
        <vt:i4>5</vt:i4>
      </vt:variant>
      <vt:variant>
        <vt:lpwstr/>
      </vt:variant>
      <vt:variant>
        <vt:lpwstr>NPDCCH_StartSF_SC_MTCH_Type</vt:lpwstr>
      </vt:variant>
      <vt:variant>
        <vt:i4>6750313</vt:i4>
      </vt:variant>
      <vt:variant>
        <vt:i4>11060</vt:i4>
      </vt:variant>
      <vt:variant>
        <vt:i4>0</vt:i4>
      </vt:variant>
      <vt:variant>
        <vt:i4>5</vt:i4>
      </vt:variant>
      <vt:variant>
        <vt:lpwstr/>
      </vt:variant>
      <vt:variant>
        <vt:lpwstr>NPDCCH_NumRepetitions_SC_MTCH_Type</vt:lpwstr>
      </vt:variant>
      <vt:variant>
        <vt:i4>1179691</vt:i4>
      </vt:variant>
      <vt:variant>
        <vt:i4>11057</vt:i4>
      </vt:variant>
      <vt:variant>
        <vt:i4>0</vt:i4>
      </vt:variant>
      <vt:variant>
        <vt:i4>5</vt:i4>
      </vt:variant>
      <vt:variant>
        <vt:lpwstr/>
      </vt:variant>
      <vt:variant>
        <vt:lpwstr>IndicationAndControlMode_Type</vt:lpwstr>
      </vt:variant>
      <vt:variant>
        <vt:i4>1179691</vt:i4>
      </vt:variant>
      <vt:variant>
        <vt:i4>11054</vt:i4>
      </vt:variant>
      <vt:variant>
        <vt:i4>0</vt:i4>
      </vt:variant>
      <vt:variant>
        <vt:i4>5</vt:i4>
      </vt:variant>
      <vt:variant>
        <vt:lpwstr/>
      </vt:variant>
      <vt:variant>
        <vt:lpwstr>IndicationAndControlMode_Type</vt:lpwstr>
      </vt:variant>
      <vt:variant>
        <vt:i4>1179691</vt:i4>
      </vt:variant>
      <vt:variant>
        <vt:i4>11051</vt:i4>
      </vt:variant>
      <vt:variant>
        <vt:i4>0</vt:i4>
      </vt:variant>
      <vt:variant>
        <vt:i4>5</vt:i4>
      </vt:variant>
      <vt:variant>
        <vt:lpwstr/>
      </vt:variant>
      <vt:variant>
        <vt:lpwstr>IndicationAndControlMode_Type</vt:lpwstr>
      </vt:variant>
      <vt:variant>
        <vt:i4>1179691</vt:i4>
      </vt:variant>
      <vt:variant>
        <vt:i4>11048</vt:i4>
      </vt:variant>
      <vt:variant>
        <vt:i4>0</vt:i4>
      </vt:variant>
      <vt:variant>
        <vt:i4>5</vt:i4>
      </vt:variant>
      <vt:variant>
        <vt:lpwstr/>
      </vt:variant>
      <vt:variant>
        <vt:lpwstr>IndicationAndControlMode_Type</vt:lpwstr>
      </vt:variant>
      <vt:variant>
        <vt:i4>1900580</vt:i4>
      </vt:variant>
      <vt:variant>
        <vt:i4>11045</vt:i4>
      </vt:variant>
      <vt:variant>
        <vt:i4>0</vt:i4>
      </vt:variant>
      <vt:variant>
        <vt:i4>5</vt:i4>
      </vt:variant>
      <vt:variant>
        <vt:lpwstr/>
      </vt:variant>
      <vt:variant>
        <vt:lpwstr>Null_Type</vt:lpwstr>
      </vt:variant>
      <vt:variant>
        <vt:i4>720914</vt:i4>
      </vt:variant>
      <vt:variant>
        <vt:i4>11042</vt:i4>
      </vt:variant>
      <vt:variant>
        <vt:i4>0</vt:i4>
      </vt:variant>
      <vt:variant>
        <vt:i4>5</vt:i4>
      </vt:variant>
      <vt:variant>
        <vt:lpwstr/>
      </vt:variant>
      <vt:variant>
        <vt:lpwstr>NB_PdcpCountInfoList_Type</vt:lpwstr>
      </vt:variant>
      <vt:variant>
        <vt:i4>720914</vt:i4>
      </vt:variant>
      <vt:variant>
        <vt:i4>11039</vt:i4>
      </vt:variant>
      <vt:variant>
        <vt:i4>0</vt:i4>
      </vt:variant>
      <vt:variant>
        <vt:i4>5</vt:i4>
      </vt:variant>
      <vt:variant>
        <vt:lpwstr/>
      </vt:variant>
      <vt:variant>
        <vt:lpwstr>NB_PdcpCountInfoList_Type</vt:lpwstr>
      </vt:variant>
      <vt:variant>
        <vt:i4>7405684</vt:i4>
      </vt:variant>
      <vt:variant>
        <vt:i4>11036</vt:i4>
      </vt:variant>
      <vt:variant>
        <vt:i4>0</vt:i4>
      </vt:variant>
      <vt:variant>
        <vt:i4>5</vt:i4>
      </vt:variant>
      <vt:variant>
        <vt:lpwstr/>
      </vt:variant>
      <vt:variant>
        <vt:lpwstr>NB_PdcpCountGetReq_Type</vt:lpwstr>
      </vt:variant>
      <vt:variant>
        <vt:i4>1966096</vt:i4>
      </vt:variant>
      <vt:variant>
        <vt:i4>11033</vt:i4>
      </vt:variant>
      <vt:variant>
        <vt:i4>0</vt:i4>
      </vt:variant>
      <vt:variant>
        <vt:i4>5</vt:i4>
      </vt:variant>
      <vt:variant>
        <vt:lpwstr/>
      </vt:variant>
      <vt:variant>
        <vt:lpwstr>NB_RadioBearerId_Type</vt:lpwstr>
      </vt:variant>
      <vt:variant>
        <vt:i4>1900580</vt:i4>
      </vt:variant>
      <vt:variant>
        <vt:i4>11030</vt:i4>
      </vt:variant>
      <vt:variant>
        <vt:i4>0</vt:i4>
      </vt:variant>
      <vt:variant>
        <vt:i4>5</vt:i4>
      </vt:variant>
      <vt:variant>
        <vt:lpwstr/>
      </vt:variant>
      <vt:variant>
        <vt:lpwstr>Null_Type</vt:lpwstr>
      </vt:variant>
      <vt:variant>
        <vt:i4>1441805</vt:i4>
      </vt:variant>
      <vt:variant>
        <vt:i4>11027</vt:i4>
      </vt:variant>
      <vt:variant>
        <vt:i4>0</vt:i4>
      </vt:variant>
      <vt:variant>
        <vt:i4>5</vt:i4>
      </vt:variant>
      <vt:variant>
        <vt:lpwstr/>
      </vt:variant>
      <vt:variant>
        <vt:lpwstr>NB_PdcpCountInfo_Type</vt:lpwstr>
      </vt:variant>
      <vt:variant>
        <vt:i4>3735605</vt:i4>
      </vt:variant>
      <vt:variant>
        <vt:i4>11024</vt:i4>
      </vt:variant>
      <vt:variant>
        <vt:i4>0</vt:i4>
      </vt:variant>
      <vt:variant>
        <vt:i4>5</vt:i4>
      </vt:variant>
      <vt:variant>
        <vt:lpwstr/>
      </vt:variant>
      <vt:variant>
        <vt:lpwstr>tsc_NB_MaxRB</vt:lpwstr>
      </vt:variant>
      <vt:variant>
        <vt:i4>1507330</vt:i4>
      </vt:variant>
      <vt:variant>
        <vt:i4>11021</vt:i4>
      </vt:variant>
      <vt:variant>
        <vt:i4>0</vt:i4>
      </vt:variant>
      <vt:variant>
        <vt:i4>5</vt:i4>
      </vt:variant>
      <vt:variant>
        <vt:lpwstr/>
      </vt:variant>
      <vt:variant>
        <vt:lpwstr>NB_PdcpCount_Type</vt:lpwstr>
      </vt:variant>
      <vt:variant>
        <vt:i4>1507330</vt:i4>
      </vt:variant>
      <vt:variant>
        <vt:i4>11018</vt:i4>
      </vt:variant>
      <vt:variant>
        <vt:i4>0</vt:i4>
      </vt:variant>
      <vt:variant>
        <vt:i4>5</vt:i4>
      </vt:variant>
      <vt:variant>
        <vt:lpwstr/>
      </vt:variant>
      <vt:variant>
        <vt:lpwstr>NB_PdcpCount_Type</vt:lpwstr>
      </vt:variant>
      <vt:variant>
        <vt:i4>1966096</vt:i4>
      </vt:variant>
      <vt:variant>
        <vt:i4>11015</vt:i4>
      </vt:variant>
      <vt:variant>
        <vt:i4>0</vt:i4>
      </vt:variant>
      <vt:variant>
        <vt:i4>5</vt:i4>
      </vt:variant>
      <vt:variant>
        <vt:lpwstr/>
      </vt:variant>
      <vt:variant>
        <vt:lpwstr>NB_RadioBearerId_Type</vt:lpwstr>
      </vt:variant>
      <vt:variant>
        <vt:i4>7209027</vt:i4>
      </vt:variant>
      <vt:variant>
        <vt:i4>11012</vt:i4>
      </vt:variant>
      <vt:variant>
        <vt:i4>0</vt:i4>
      </vt:variant>
      <vt:variant>
        <vt:i4>5</vt:i4>
      </vt:variant>
      <vt:variant>
        <vt:lpwstr/>
      </vt:variant>
      <vt:variant>
        <vt:lpwstr>PdcpCountValue_Type</vt:lpwstr>
      </vt:variant>
      <vt:variant>
        <vt:i4>6357111</vt:i4>
      </vt:variant>
      <vt:variant>
        <vt:i4>11009</vt:i4>
      </vt:variant>
      <vt:variant>
        <vt:i4>0</vt:i4>
      </vt:variant>
      <vt:variant>
        <vt:i4>5</vt:i4>
      </vt:variant>
      <vt:variant>
        <vt:lpwstr/>
      </vt:variant>
      <vt:variant>
        <vt:lpwstr>NB_PdcpCountFormat_Type</vt:lpwstr>
      </vt:variant>
      <vt:variant>
        <vt:i4>1900580</vt:i4>
      </vt:variant>
      <vt:variant>
        <vt:i4>11006</vt:i4>
      </vt:variant>
      <vt:variant>
        <vt:i4>0</vt:i4>
      </vt:variant>
      <vt:variant>
        <vt:i4>5</vt:i4>
      </vt:variant>
      <vt:variant>
        <vt:lpwstr/>
      </vt:variant>
      <vt:variant>
        <vt:lpwstr>Null_Type</vt:lpwstr>
      </vt:variant>
      <vt:variant>
        <vt:i4>4325480</vt:i4>
      </vt:variant>
      <vt:variant>
        <vt:i4>11003</vt:i4>
      </vt:variant>
      <vt:variant>
        <vt:i4>0</vt:i4>
      </vt:variant>
      <vt:variant>
        <vt:i4>5</vt:i4>
      </vt:variant>
      <vt:variant>
        <vt:lpwstr/>
      </vt:variant>
      <vt:variant>
        <vt:lpwstr>NB_RLC_CountsInfoList_Type</vt:lpwstr>
      </vt:variant>
      <vt:variant>
        <vt:i4>4325480</vt:i4>
      </vt:variant>
      <vt:variant>
        <vt:i4>11000</vt:i4>
      </vt:variant>
      <vt:variant>
        <vt:i4>0</vt:i4>
      </vt:variant>
      <vt:variant>
        <vt:i4>5</vt:i4>
      </vt:variant>
      <vt:variant>
        <vt:lpwstr/>
      </vt:variant>
      <vt:variant>
        <vt:lpwstr>NB_RLC_CountsInfoList_Type</vt:lpwstr>
      </vt:variant>
      <vt:variant>
        <vt:i4>1900580</vt:i4>
      </vt:variant>
      <vt:variant>
        <vt:i4>10997</vt:i4>
      </vt:variant>
      <vt:variant>
        <vt:i4>0</vt:i4>
      </vt:variant>
      <vt:variant>
        <vt:i4>5</vt:i4>
      </vt:variant>
      <vt:variant>
        <vt:lpwstr/>
      </vt:variant>
      <vt:variant>
        <vt:lpwstr>Null_Type</vt:lpwstr>
      </vt:variant>
      <vt:variant>
        <vt:i4>327689</vt:i4>
      </vt:variant>
      <vt:variant>
        <vt:i4>10994</vt:i4>
      </vt:variant>
      <vt:variant>
        <vt:i4>0</vt:i4>
      </vt:variant>
      <vt:variant>
        <vt:i4>5</vt:i4>
      </vt:variant>
      <vt:variant>
        <vt:lpwstr/>
      </vt:variant>
      <vt:variant>
        <vt:lpwstr>NB_PagingMessage_Type</vt:lpwstr>
      </vt:variant>
      <vt:variant>
        <vt:i4>3932228</vt:i4>
      </vt:variant>
      <vt:variant>
        <vt:i4>10991</vt:i4>
      </vt:variant>
      <vt:variant>
        <vt:i4>0</vt:i4>
      </vt:variant>
      <vt:variant>
        <vt:i4>5</vt:i4>
      </vt:variant>
      <vt:variant>
        <vt:lpwstr/>
      </vt:variant>
      <vt:variant>
        <vt:lpwstr>B8_Type</vt:lpwstr>
      </vt:variant>
      <vt:variant>
        <vt:i4>1900580</vt:i4>
      </vt:variant>
      <vt:variant>
        <vt:i4>10988</vt:i4>
      </vt:variant>
      <vt:variant>
        <vt:i4>0</vt:i4>
      </vt:variant>
      <vt:variant>
        <vt:i4>5</vt:i4>
      </vt:variant>
      <vt:variant>
        <vt:lpwstr/>
      </vt:variant>
      <vt:variant>
        <vt:lpwstr>Null_Type</vt:lpwstr>
      </vt:variant>
      <vt:variant>
        <vt:i4>8323140</vt:i4>
      </vt:variant>
      <vt:variant>
        <vt:i4>10985</vt:i4>
      </vt:variant>
      <vt:variant>
        <vt:i4>0</vt:i4>
      </vt:variant>
      <vt:variant>
        <vt:i4>5</vt:i4>
      </vt:variant>
      <vt:variant>
        <vt:lpwstr/>
      </vt:variant>
      <vt:variant>
        <vt:lpwstr>NB_AS_SecStartRestart_Type</vt:lpwstr>
      </vt:variant>
      <vt:variant>
        <vt:i4>852031</vt:i4>
      </vt:variant>
      <vt:variant>
        <vt:i4>10982</vt:i4>
      </vt:variant>
      <vt:variant>
        <vt:i4>0</vt:i4>
      </vt:variant>
      <vt:variant>
        <vt:i4>5</vt:i4>
      </vt:variant>
      <vt:variant>
        <vt:lpwstr/>
      </vt:variant>
      <vt:variant>
        <vt:lpwstr>NB_AS_CipheringInfo_Type</vt:lpwstr>
      </vt:variant>
      <vt:variant>
        <vt:i4>1900589</vt:i4>
      </vt:variant>
      <vt:variant>
        <vt:i4>10979</vt:i4>
      </vt:variant>
      <vt:variant>
        <vt:i4>0</vt:i4>
      </vt:variant>
      <vt:variant>
        <vt:i4>5</vt:i4>
      </vt:variant>
      <vt:variant>
        <vt:lpwstr/>
      </vt:variant>
      <vt:variant>
        <vt:lpwstr>NB_AS_IntegrityInfo_Type</vt:lpwstr>
      </vt:variant>
      <vt:variant>
        <vt:i4>7602290</vt:i4>
      </vt:variant>
      <vt:variant>
        <vt:i4>10976</vt:i4>
      </vt:variant>
      <vt:variant>
        <vt:i4>0</vt:i4>
      </vt:variant>
      <vt:variant>
        <vt:i4>5</vt:i4>
      </vt:variant>
      <vt:variant>
        <vt:lpwstr/>
      </vt:variant>
      <vt:variant>
        <vt:lpwstr>NB_SecurityActTimeList_Type</vt:lpwstr>
      </vt:variant>
      <vt:variant>
        <vt:i4>2031692</vt:i4>
      </vt:variant>
      <vt:variant>
        <vt:i4>10973</vt:i4>
      </vt:variant>
      <vt:variant>
        <vt:i4>0</vt:i4>
      </vt:variant>
      <vt:variant>
        <vt:i4>5</vt:i4>
      </vt:variant>
      <vt:variant>
        <vt:lpwstr/>
      </vt:variant>
      <vt:variant>
        <vt:lpwstr>B128_Key_Type</vt:lpwstr>
      </vt:variant>
      <vt:variant>
        <vt:i4>2031692</vt:i4>
      </vt:variant>
      <vt:variant>
        <vt:i4>10970</vt:i4>
      </vt:variant>
      <vt:variant>
        <vt:i4>0</vt:i4>
      </vt:variant>
      <vt:variant>
        <vt:i4>5</vt:i4>
      </vt:variant>
      <vt:variant>
        <vt:lpwstr/>
      </vt:variant>
      <vt:variant>
        <vt:lpwstr>B128_Key_Type</vt:lpwstr>
      </vt:variant>
      <vt:variant>
        <vt:i4>5046292</vt:i4>
      </vt:variant>
      <vt:variant>
        <vt:i4>10967</vt:i4>
      </vt:variant>
      <vt:variant>
        <vt:i4>0</vt:i4>
      </vt:variant>
      <vt:variant>
        <vt:i4>5</vt:i4>
      </vt:variant>
      <vt:variant>
        <vt:lpwstr/>
      </vt:variant>
      <vt:variant>
        <vt:lpwstr>EUTRA_ASN1_CipheringAlgorithm_r12_Type</vt:lpwstr>
      </vt:variant>
      <vt:variant>
        <vt:i4>7602290</vt:i4>
      </vt:variant>
      <vt:variant>
        <vt:i4>10964</vt:i4>
      </vt:variant>
      <vt:variant>
        <vt:i4>0</vt:i4>
      </vt:variant>
      <vt:variant>
        <vt:i4>5</vt:i4>
      </vt:variant>
      <vt:variant>
        <vt:lpwstr/>
      </vt:variant>
      <vt:variant>
        <vt:lpwstr>NB_SecurityActTimeList_Type</vt:lpwstr>
      </vt:variant>
      <vt:variant>
        <vt:i4>2031692</vt:i4>
      </vt:variant>
      <vt:variant>
        <vt:i4>10961</vt:i4>
      </vt:variant>
      <vt:variant>
        <vt:i4>0</vt:i4>
      </vt:variant>
      <vt:variant>
        <vt:i4>5</vt:i4>
      </vt:variant>
      <vt:variant>
        <vt:lpwstr/>
      </vt:variant>
      <vt:variant>
        <vt:lpwstr>B128_Key_Type</vt:lpwstr>
      </vt:variant>
      <vt:variant>
        <vt:i4>8061000</vt:i4>
      </vt:variant>
      <vt:variant>
        <vt:i4>10958</vt:i4>
      </vt:variant>
      <vt:variant>
        <vt:i4>0</vt:i4>
      </vt:variant>
      <vt:variant>
        <vt:i4>5</vt:i4>
      </vt:variant>
      <vt:variant>
        <vt:lpwstr/>
      </vt:variant>
      <vt:variant>
        <vt:lpwstr>IntegrityProtAlgorithm_Type</vt:lpwstr>
      </vt:variant>
      <vt:variant>
        <vt:i4>6881389</vt:i4>
      </vt:variant>
      <vt:variant>
        <vt:i4>10955</vt:i4>
      </vt:variant>
      <vt:variant>
        <vt:i4>0</vt:i4>
      </vt:variant>
      <vt:variant>
        <vt:i4>5</vt:i4>
      </vt:variant>
      <vt:variant>
        <vt:lpwstr/>
      </vt:variant>
      <vt:variant>
        <vt:lpwstr>NB_SecurityActTime_Type</vt:lpwstr>
      </vt:variant>
      <vt:variant>
        <vt:i4>3735605</vt:i4>
      </vt:variant>
      <vt:variant>
        <vt:i4>10952</vt:i4>
      </vt:variant>
      <vt:variant>
        <vt:i4>0</vt:i4>
      </vt:variant>
      <vt:variant>
        <vt:i4>5</vt:i4>
      </vt:variant>
      <vt:variant>
        <vt:lpwstr/>
      </vt:variant>
      <vt:variant>
        <vt:lpwstr>tsc_NB_MaxRB</vt:lpwstr>
      </vt:variant>
      <vt:variant>
        <vt:i4>1507384</vt:i4>
      </vt:variant>
      <vt:variant>
        <vt:i4>10949</vt:i4>
      </vt:variant>
      <vt:variant>
        <vt:i4>0</vt:i4>
      </vt:variant>
      <vt:variant>
        <vt:i4>5</vt:i4>
      </vt:variant>
      <vt:variant>
        <vt:lpwstr/>
      </vt:variant>
      <vt:variant>
        <vt:lpwstr>NB_PDCP_ActTime_Type</vt:lpwstr>
      </vt:variant>
      <vt:variant>
        <vt:i4>1507384</vt:i4>
      </vt:variant>
      <vt:variant>
        <vt:i4>10946</vt:i4>
      </vt:variant>
      <vt:variant>
        <vt:i4>0</vt:i4>
      </vt:variant>
      <vt:variant>
        <vt:i4>5</vt:i4>
      </vt:variant>
      <vt:variant>
        <vt:lpwstr/>
      </vt:variant>
      <vt:variant>
        <vt:lpwstr>NB_PDCP_ActTime_Type</vt:lpwstr>
      </vt:variant>
      <vt:variant>
        <vt:i4>1966096</vt:i4>
      </vt:variant>
      <vt:variant>
        <vt:i4>10943</vt:i4>
      </vt:variant>
      <vt:variant>
        <vt:i4>0</vt:i4>
      </vt:variant>
      <vt:variant>
        <vt:i4>5</vt:i4>
      </vt:variant>
      <vt:variant>
        <vt:lpwstr/>
      </vt:variant>
      <vt:variant>
        <vt:lpwstr>NB_RadioBearerId_Type</vt:lpwstr>
      </vt:variant>
      <vt:variant>
        <vt:i4>6815858</vt:i4>
      </vt:variant>
      <vt:variant>
        <vt:i4>10940</vt:i4>
      </vt:variant>
      <vt:variant>
        <vt:i4>0</vt:i4>
      </vt:variant>
      <vt:variant>
        <vt:i4>5</vt:i4>
      </vt:variant>
      <vt:variant>
        <vt:lpwstr/>
      </vt:variant>
      <vt:variant>
        <vt:lpwstr>NB_PdcpSQN_Type</vt:lpwstr>
      </vt:variant>
      <vt:variant>
        <vt:i4>1900580</vt:i4>
      </vt:variant>
      <vt:variant>
        <vt:i4>10937</vt:i4>
      </vt:variant>
      <vt:variant>
        <vt:i4>0</vt:i4>
      </vt:variant>
      <vt:variant>
        <vt:i4>5</vt:i4>
      </vt:variant>
      <vt:variant>
        <vt:lpwstr/>
      </vt:variant>
      <vt:variant>
        <vt:lpwstr>Null_Type</vt:lpwstr>
      </vt:variant>
      <vt:variant>
        <vt:i4>6357111</vt:i4>
      </vt:variant>
      <vt:variant>
        <vt:i4>10934</vt:i4>
      </vt:variant>
      <vt:variant>
        <vt:i4>0</vt:i4>
      </vt:variant>
      <vt:variant>
        <vt:i4>5</vt:i4>
      </vt:variant>
      <vt:variant>
        <vt:lpwstr/>
      </vt:variant>
      <vt:variant>
        <vt:lpwstr>NB_PdcpCountFormat_Type</vt:lpwstr>
      </vt:variant>
      <vt:variant>
        <vt:i4>4522110</vt:i4>
      </vt:variant>
      <vt:variant>
        <vt:i4>10931</vt:i4>
      </vt:variant>
      <vt:variant>
        <vt:i4>0</vt:i4>
      </vt:variant>
      <vt:variant>
        <vt:i4>5</vt:i4>
      </vt:variant>
      <vt:variant>
        <vt:lpwstr/>
      </vt:variant>
      <vt:variant>
        <vt:lpwstr>NB_MAC_TestModeConfig_Type</vt:lpwstr>
      </vt:variant>
      <vt:variant>
        <vt:i4>2883586</vt:i4>
      </vt:variant>
      <vt:variant>
        <vt:i4>10928</vt:i4>
      </vt:variant>
      <vt:variant>
        <vt:i4>0</vt:i4>
      </vt:variant>
      <vt:variant>
        <vt:i4>5</vt:i4>
      </vt:variant>
      <vt:variant>
        <vt:lpwstr/>
      </vt:variant>
      <vt:variant>
        <vt:lpwstr>NB_MAC_LogicalChannelConfig_Type</vt:lpwstr>
      </vt:variant>
      <vt:variant>
        <vt:i4>1900580</vt:i4>
      </vt:variant>
      <vt:variant>
        <vt:i4>10925</vt:i4>
      </vt:variant>
      <vt:variant>
        <vt:i4>0</vt:i4>
      </vt:variant>
      <vt:variant>
        <vt:i4>5</vt:i4>
      </vt:variant>
      <vt:variant>
        <vt:lpwstr/>
      </vt:variant>
      <vt:variant>
        <vt:lpwstr>Null_Type</vt:lpwstr>
      </vt:variant>
      <vt:variant>
        <vt:i4>1900580</vt:i4>
      </vt:variant>
      <vt:variant>
        <vt:i4>10922</vt:i4>
      </vt:variant>
      <vt:variant>
        <vt:i4>0</vt:i4>
      </vt:variant>
      <vt:variant>
        <vt:i4>5</vt:i4>
      </vt:variant>
      <vt:variant>
        <vt:lpwstr/>
      </vt:variant>
      <vt:variant>
        <vt:lpwstr>Null_Type</vt:lpwstr>
      </vt:variant>
      <vt:variant>
        <vt:i4>5898355</vt:i4>
      </vt:variant>
      <vt:variant>
        <vt:i4>10919</vt:i4>
      </vt:variant>
      <vt:variant>
        <vt:i4>0</vt:i4>
      </vt:variant>
      <vt:variant>
        <vt:i4>5</vt:i4>
      </vt:variant>
      <vt:variant>
        <vt:lpwstr/>
      </vt:variant>
      <vt:variant>
        <vt:lpwstr>NB_RLC_TestModeConfig_Type</vt:lpwstr>
      </vt:variant>
      <vt:variant>
        <vt:i4>2490378</vt:i4>
      </vt:variant>
      <vt:variant>
        <vt:i4>10916</vt:i4>
      </vt:variant>
      <vt:variant>
        <vt:i4>0</vt:i4>
      </vt:variant>
      <vt:variant>
        <vt:i4>5</vt:i4>
      </vt:variant>
      <vt:variant>
        <vt:lpwstr/>
      </vt:variant>
      <vt:variant>
        <vt:lpwstr>NB_RLC_RbConfig_Type</vt:lpwstr>
      </vt:variant>
      <vt:variant>
        <vt:i4>1310721</vt:i4>
      </vt:variant>
      <vt:variant>
        <vt:i4>10913</vt:i4>
      </vt:variant>
      <vt:variant>
        <vt:i4>0</vt:i4>
      </vt:variant>
      <vt:variant>
        <vt:i4>5</vt:i4>
      </vt:variant>
      <vt:variant>
        <vt:lpwstr/>
      </vt:variant>
      <vt:variant>
        <vt:lpwstr>NB_SS_RLC_TM_Type</vt:lpwstr>
      </vt:variant>
      <vt:variant>
        <vt:i4>1310740</vt:i4>
      </vt:variant>
      <vt:variant>
        <vt:i4>10910</vt:i4>
      </vt:variant>
      <vt:variant>
        <vt:i4>0</vt:i4>
      </vt:variant>
      <vt:variant>
        <vt:i4>5</vt:i4>
      </vt:variant>
      <vt:variant>
        <vt:lpwstr/>
      </vt:variant>
      <vt:variant>
        <vt:lpwstr>NB_SS_RLC_AM_Type</vt:lpwstr>
      </vt:variant>
      <vt:variant>
        <vt:i4>2162729</vt:i4>
      </vt:variant>
      <vt:variant>
        <vt:i4>10907</vt:i4>
      </vt:variant>
      <vt:variant>
        <vt:i4>0</vt:i4>
      </vt:variant>
      <vt:variant>
        <vt:i4>5</vt:i4>
      </vt:variant>
      <vt:variant>
        <vt:lpwstr/>
      </vt:variant>
      <vt:variant>
        <vt:lpwstr>NB_DL_AM_RLC_Type</vt:lpwstr>
      </vt:variant>
      <vt:variant>
        <vt:i4>3145769</vt:i4>
      </vt:variant>
      <vt:variant>
        <vt:i4>10904</vt:i4>
      </vt:variant>
      <vt:variant>
        <vt:i4>0</vt:i4>
      </vt:variant>
      <vt:variant>
        <vt:i4>5</vt:i4>
      </vt:variant>
      <vt:variant>
        <vt:lpwstr/>
      </vt:variant>
      <vt:variant>
        <vt:lpwstr>NB_UL_AM_RLC_Type</vt:lpwstr>
      </vt:variant>
      <vt:variant>
        <vt:i4>1900580</vt:i4>
      </vt:variant>
      <vt:variant>
        <vt:i4>10901</vt:i4>
      </vt:variant>
      <vt:variant>
        <vt:i4>0</vt:i4>
      </vt:variant>
      <vt:variant>
        <vt:i4>5</vt:i4>
      </vt:variant>
      <vt:variant>
        <vt:lpwstr/>
      </vt:variant>
      <vt:variant>
        <vt:lpwstr>Null_Type</vt:lpwstr>
      </vt:variant>
      <vt:variant>
        <vt:i4>1900580</vt:i4>
      </vt:variant>
      <vt:variant>
        <vt:i4>10898</vt:i4>
      </vt:variant>
      <vt:variant>
        <vt:i4>0</vt:i4>
      </vt:variant>
      <vt:variant>
        <vt:i4>5</vt:i4>
      </vt:variant>
      <vt:variant>
        <vt:lpwstr/>
      </vt:variant>
      <vt:variant>
        <vt:lpwstr>Null_Type</vt:lpwstr>
      </vt:variant>
      <vt:variant>
        <vt:i4>7995513</vt:i4>
      </vt:variant>
      <vt:variant>
        <vt:i4>10895</vt:i4>
      </vt:variant>
      <vt:variant>
        <vt:i4>0</vt:i4>
      </vt:variant>
      <vt:variant>
        <vt:i4>5</vt:i4>
      </vt:variant>
      <vt:variant>
        <vt:lpwstr/>
      </vt:variant>
      <vt:variant>
        <vt:lpwstr>NB_RadioBearer_Type</vt:lpwstr>
      </vt:variant>
      <vt:variant>
        <vt:i4>3735605</vt:i4>
      </vt:variant>
      <vt:variant>
        <vt:i4>10892</vt:i4>
      </vt:variant>
      <vt:variant>
        <vt:i4>0</vt:i4>
      </vt:variant>
      <vt:variant>
        <vt:i4>5</vt:i4>
      </vt:variant>
      <vt:variant>
        <vt:lpwstr/>
      </vt:variant>
      <vt:variant>
        <vt:lpwstr>tsc_NB_MaxRB</vt:lpwstr>
      </vt:variant>
      <vt:variant>
        <vt:i4>1310749</vt:i4>
      </vt:variant>
      <vt:variant>
        <vt:i4>10889</vt:i4>
      </vt:variant>
      <vt:variant>
        <vt:i4>0</vt:i4>
      </vt:variant>
      <vt:variant>
        <vt:i4>5</vt:i4>
      </vt:variant>
      <vt:variant>
        <vt:lpwstr/>
      </vt:variant>
      <vt:variant>
        <vt:lpwstr>NB_RadioBearerConfig_Type</vt:lpwstr>
      </vt:variant>
      <vt:variant>
        <vt:i4>1179691</vt:i4>
      </vt:variant>
      <vt:variant>
        <vt:i4>10886</vt:i4>
      </vt:variant>
      <vt:variant>
        <vt:i4>0</vt:i4>
      </vt:variant>
      <vt:variant>
        <vt:i4>5</vt:i4>
      </vt:variant>
      <vt:variant>
        <vt:lpwstr/>
      </vt:variant>
      <vt:variant>
        <vt:lpwstr>IndicationAndControlMode_Type</vt:lpwstr>
      </vt:variant>
      <vt:variant>
        <vt:i4>1966096</vt:i4>
      </vt:variant>
      <vt:variant>
        <vt:i4>10883</vt:i4>
      </vt:variant>
      <vt:variant>
        <vt:i4>0</vt:i4>
      </vt:variant>
      <vt:variant>
        <vt:i4>5</vt:i4>
      </vt:variant>
      <vt:variant>
        <vt:lpwstr/>
      </vt:variant>
      <vt:variant>
        <vt:lpwstr>NB_RadioBearerId_Type</vt:lpwstr>
      </vt:variant>
      <vt:variant>
        <vt:i4>1900580</vt:i4>
      </vt:variant>
      <vt:variant>
        <vt:i4>10880</vt:i4>
      </vt:variant>
      <vt:variant>
        <vt:i4>0</vt:i4>
      </vt:variant>
      <vt:variant>
        <vt:i4>5</vt:i4>
      </vt:variant>
      <vt:variant>
        <vt:lpwstr/>
      </vt:variant>
      <vt:variant>
        <vt:lpwstr>Null_Type</vt:lpwstr>
      </vt:variant>
      <vt:variant>
        <vt:i4>1376274</vt:i4>
      </vt:variant>
      <vt:variant>
        <vt:i4>10877</vt:i4>
      </vt:variant>
      <vt:variant>
        <vt:i4>0</vt:i4>
      </vt:variant>
      <vt:variant>
        <vt:i4>5</vt:i4>
      </vt:variant>
      <vt:variant>
        <vt:lpwstr/>
      </vt:variant>
      <vt:variant>
        <vt:lpwstr>NB_RadioBearerConfigInfo_Type</vt:lpwstr>
      </vt:variant>
      <vt:variant>
        <vt:i4>2031662</vt:i4>
      </vt:variant>
      <vt:variant>
        <vt:i4>10874</vt:i4>
      </vt:variant>
      <vt:variant>
        <vt:i4>0</vt:i4>
      </vt:variant>
      <vt:variant>
        <vt:i4>5</vt:i4>
      </vt:variant>
      <vt:variant>
        <vt:lpwstr/>
      </vt:variant>
      <vt:variant>
        <vt:lpwstr>NB_MAC_Configuration_Type</vt:lpwstr>
      </vt:variant>
      <vt:variant>
        <vt:i4>458792</vt:i4>
      </vt:variant>
      <vt:variant>
        <vt:i4>10871</vt:i4>
      </vt:variant>
      <vt:variant>
        <vt:i4>0</vt:i4>
      </vt:variant>
      <vt:variant>
        <vt:i4>5</vt:i4>
      </vt:variant>
      <vt:variant>
        <vt:lpwstr/>
      </vt:variant>
      <vt:variant>
        <vt:lpwstr>LogicalChannelId_Type</vt:lpwstr>
      </vt:variant>
      <vt:variant>
        <vt:i4>35</vt:i4>
      </vt:variant>
      <vt:variant>
        <vt:i4>10868</vt:i4>
      </vt:variant>
      <vt:variant>
        <vt:i4>0</vt:i4>
      </vt:variant>
      <vt:variant>
        <vt:i4>5</vt:i4>
      </vt:variant>
      <vt:variant>
        <vt:lpwstr/>
      </vt:variant>
      <vt:variant>
        <vt:lpwstr>NB_RLC_Configuration_Type</vt:lpwstr>
      </vt:variant>
      <vt:variant>
        <vt:i4>6946902</vt:i4>
      </vt:variant>
      <vt:variant>
        <vt:i4>10865</vt:i4>
      </vt:variant>
      <vt:variant>
        <vt:i4>0</vt:i4>
      </vt:variant>
      <vt:variant>
        <vt:i4>5</vt:i4>
      </vt:variant>
      <vt:variant>
        <vt:lpwstr/>
      </vt:variant>
      <vt:variant>
        <vt:lpwstr>NB_PDCP_Configuration_Type</vt:lpwstr>
      </vt:variant>
      <vt:variant>
        <vt:i4>4522088</vt:i4>
      </vt:variant>
      <vt:variant>
        <vt:i4>10862</vt:i4>
      </vt:variant>
      <vt:variant>
        <vt:i4>0</vt:i4>
      </vt:variant>
      <vt:variant>
        <vt:i4>5</vt:i4>
      </vt:variant>
      <vt:variant>
        <vt:lpwstr/>
      </vt:variant>
      <vt:variant>
        <vt:lpwstr>NB_PDCP_ConfigInfo_Type</vt:lpwstr>
      </vt:variant>
      <vt:variant>
        <vt:i4>1900580</vt:i4>
      </vt:variant>
      <vt:variant>
        <vt:i4>10859</vt:i4>
      </vt:variant>
      <vt:variant>
        <vt:i4>0</vt:i4>
      </vt:variant>
      <vt:variant>
        <vt:i4>5</vt:i4>
      </vt:variant>
      <vt:variant>
        <vt:lpwstr/>
      </vt:variant>
      <vt:variant>
        <vt:lpwstr>Null_Type</vt:lpwstr>
      </vt:variant>
      <vt:variant>
        <vt:i4>6226025</vt:i4>
      </vt:variant>
      <vt:variant>
        <vt:i4>10856</vt:i4>
      </vt:variant>
      <vt:variant>
        <vt:i4>0</vt:i4>
      </vt:variant>
      <vt:variant>
        <vt:i4>5</vt:i4>
      </vt:variant>
      <vt:variant>
        <vt:lpwstr/>
      </vt:variant>
      <vt:variant>
        <vt:lpwstr>NB_PDCP_TestModeConfig_Type</vt:lpwstr>
      </vt:variant>
      <vt:variant>
        <vt:i4>2490389</vt:i4>
      </vt:variant>
      <vt:variant>
        <vt:i4>10853</vt:i4>
      </vt:variant>
      <vt:variant>
        <vt:i4>0</vt:i4>
      </vt:variant>
      <vt:variant>
        <vt:i4>5</vt:i4>
      </vt:variant>
      <vt:variant>
        <vt:lpwstr/>
      </vt:variant>
      <vt:variant>
        <vt:lpwstr>NB_PDCP_RbConfig_Type</vt:lpwstr>
      </vt:variant>
      <vt:variant>
        <vt:i4>4456551</vt:i4>
      </vt:variant>
      <vt:variant>
        <vt:i4>10850</vt:i4>
      </vt:variant>
      <vt:variant>
        <vt:i4>0</vt:i4>
      </vt:variant>
      <vt:variant>
        <vt:i4>5</vt:i4>
      </vt:variant>
      <vt:variant>
        <vt:lpwstr/>
      </vt:variant>
      <vt:variant>
        <vt:lpwstr>NB_PDCP_Config_Type</vt:lpwstr>
      </vt:variant>
      <vt:variant>
        <vt:i4>1900580</vt:i4>
      </vt:variant>
      <vt:variant>
        <vt:i4>10847</vt:i4>
      </vt:variant>
      <vt:variant>
        <vt:i4>0</vt:i4>
      </vt:variant>
      <vt:variant>
        <vt:i4>5</vt:i4>
      </vt:variant>
      <vt:variant>
        <vt:lpwstr/>
      </vt:variant>
      <vt:variant>
        <vt:lpwstr>Null_Type</vt:lpwstr>
      </vt:variant>
      <vt:variant>
        <vt:i4>1900580</vt:i4>
      </vt:variant>
      <vt:variant>
        <vt:i4>10844</vt:i4>
      </vt:variant>
      <vt:variant>
        <vt:i4>0</vt:i4>
      </vt:variant>
      <vt:variant>
        <vt:i4>5</vt:i4>
      </vt:variant>
      <vt:variant>
        <vt:lpwstr/>
      </vt:variant>
      <vt:variant>
        <vt:lpwstr>Null_Type</vt:lpwstr>
      </vt:variant>
      <vt:variant>
        <vt:i4>1900580</vt:i4>
      </vt:variant>
      <vt:variant>
        <vt:i4>10841</vt:i4>
      </vt:variant>
      <vt:variant>
        <vt:i4>0</vt:i4>
      </vt:variant>
      <vt:variant>
        <vt:i4>5</vt:i4>
      </vt:variant>
      <vt:variant>
        <vt:lpwstr/>
      </vt:variant>
      <vt:variant>
        <vt:lpwstr>Null_Type</vt:lpwstr>
      </vt:variant>
      <vt:variant>
        <vt:i4>1703941</vt:i4>
      </vt:variant>
      <vt:variant>
        <vt:i4>10838</vt:i4>
      </vt:variant>
      <vt:variant>
        <vt:i4>0</vt:i4>
      </vt:variant>
      <vt:variant>
        <vt:i4>5</vt:i4>
      </vt:variant>
      <vt:variant>
        <vt:lpwstr/>
      </vt:variant>
      <vt:variant>
        <vt:lpwstr>NB_CellAttenuationConfig_Type</vt:lpwstr>
      </vt:variant>
      <vt:variant>
        <vt:i4>6422622</vt:i4>
      </vt:variant>
      <vt:variant>
        <vt:i4>10835</vt:i4>
      </vt:variant>
      <vt:variant>
        <vt:i4>0</vt:i4>
      </vt:variant>
      <vt:variant>
        <vt:i4>5</vt:i4>
      </vt:variant>
      <vt:variant>
        <vt:lpwstr/>
      </vt:variant>
      <vt:variant>
        <vt:lpwstr>TimingInfo_Type</vt:lpwstr>
      </vt:variant>
      <vt:variant>
        <vt:i4>3932185</vt:i4>
      </vt:variant>
      <vt:variant>
        <vt:i4>10832</vt:i4>
      </vt:variant>
      <vt:variant>
        <vt:i4>0</vt:i4>
      </vt:variant>
      <vt:variant>
        <vt:i4>5</vt:i4>
      </vt:variant>
      <vt:variant>
        <vt:lpwstr/>
      </vt:variant>
      <vt:variant>
        <vt:lpwstr>Attenuation_Type</vt:lpwstr>
      </vt:variant>
      <vt:variant>
        <vt:i4>3866675</vt:i4>
      </vt:variant>
      <vt:variant>
        <vt:i4>10829</vt:i4>
      </vt:variant>
      <vt:variant>
        <vt:i4>0</vt:i4>
      </vt:variant>
      <vt:variant>
        <vt:i4>5</vt:i4>
      </vt:variant>
      <vt:variant>
        <vt:lpwstr/>
      </vt:variant>
      <vt:variant>
        <vt:lpwstr>NBIOT_CellId_Type</vt:lpwstr>
      </vt:variant>
      <vt:variant>
        <vt:i4>1638444</vt:i4>
      </vt:variant>
      <vt:variant>
        <vt:i4>10826</vt:i4>
      </vt:variant>
      <vt:variant>
        <vt:i4>0</vt:i4>
      </vt:variant>
      <vt:variant>
        <vt:i4>5</vt:i4>
      </vt:variant>
      <vt:variant>
        <vt:lpwstr/>
      </vt:variant>
      <vt:variant>
        <vt:lpwstr>NB_UESS_GrantScheduling_Type</vt:lpwstr>
      </vt:variant>
      <vt:variant>
        <vt:i4>7340136</vt:i4>
      </vt:variant>
      <vt:variant>
        <vt:i4>10823</vt:i4>
      </vt:variant>
      <vt:variant>
        <vt:i4>0</vt:i4>
      </vt:variant>
      <vt:variant>
        <vt:i4>5</vt:i4>
      </vt:variant>
      <vt:variant>
        <vt:lpwstr/>
      </vt:variant>
      <vt:variant>
        <vt:lpwstr>UplinkTimeAlignment_Synch_Type</vt:lpwstr>
      </vt:variant>
      <vt:variant>
        <vt:i4>917521</vt:i4>
      </vt:variant>
      <vt:variant>
        <vt:i4>10820</vt:i4>
      </vt:variant>
      <vt:variant>
        <vt:i4>0</vt:i4>
      </vt:variant>
      <vt:variant>
        <vt:i4>5</vt:i4>
      </vt:variant>
      <vt:variant>
        <vt:lpwstr/>
      </vt:variant>
      <vt:variant>
        <vt:lpwstr>NB_DownlinkGapConfig_Type</vt:lpwstr>
      </vt:variant>
      <vt:variant>
        <vt:i4>393247</vt:i4>
      </vt:variant>
      <vt:variant>
        <vt:i4>10817</vt:i4>
      </vt:variant>
      <vt:variant>
        <vt:i4>0</vt:i4>
      </vt:variant>
      <vt:variant>
        <vt:i4>5</vt:i4>
      </vt:variant>
      <vt:variant>
        <vt:lpwstr/>
      </vt:variant>
      <vt:variant>
        <vt:lpwstr>NB_DciDlInfo_Type</vt:lpwstr>
      </vt:variant>
      <vt:variant>
        <vt:i4>1900580</vt:i4>
      </vt:variant>
      <vt:variant>
        <vt:i4>10814</vt:i4>
      </vt:variant>
      <vt:variant>
        <vt:i4>0</vt:i4>
      </vt:variant>
      <vt:variant>
        <vt:i4>5</vt:i4>
      </vt:variant>
      <vt:variant>
        <vt:lpwstr/>
      </vt:variant>
      <vt:variant>
        <vt:lpwstr>Null_Type</vt:lpwstr>
      </vt:variant>
      <vt:variant>
        <vt:i4>1114136</vt:i4>
      </vt:variant>
      <vt:variant>
        <vt:i4>10811</vt:i4>
      </vt:variant>
      <vt:variant>
        <vt:i4>0</vt:i4>
      </vt:variant>
      <vt:variant>
        <vt:i4>5</vt:i4>
      </vt:variant>
      <vt:variant>
        <vt:lpwstr/>
      </vt:variant>
      <vt:variant>
        <vt:lpwstr>DL_GapConfig_Type</vt:lpwstr>
      </vt:variant>
      <vt:variant>
        <vt:i4>6422644</vt:i4>
      </vt:variant>
      <vt:variant>
        <vt:i4>10808</vt:i4>
      </vt:variant>
      <vt:variant>
        <vt:i4>0</vt:i4>
      </vt:variant>
      <vt:variant>
        <vt:i4>5</vt:i4>
      </vt:variant>
      <vt:variant>
        <vt:lpwstr/>
      </vt:variant>
      <vt:variant>
        <vt:lpwstr>NB_DrxCtrl_Type</vt:lpwstr>
      </vt:variant>
      <vt:variant>
        <vt:i4>3145771</vt:i4>
      </vt:variant>
      <vt:variant>
        <vt:i4>10805</vt:i4>
      </vt:variant>
      <vt:variant>
        <vt:i4>0</vt:i4>
      </vt:variant>
      <vt:variant>
        <vt:i4>5</vt:i4>
      </vt:variant>
      <vt:variant>
        <vt:lpwstr/>
      </vt:variant>
      <vt:variant>
        <vt:lpwstr>NB_CcchDcchDtchConfigUL_Type</vt:lpwstr>
      </vt:variant>
      <vt:variant>
        <vt:i4>2162731</vt:i4>
      </vt:variant>
      <vt:variant>
        <vt:i4>10802</vt:i4>
      </vt:variant>
      <vt:variant>
        <vt:i4>0</vt:i4>
      </vt:variant>
      <vt:variant>
        <vt:i4>5</vt:i4>
      </vt:variant>
      <vt:variant>
        <vt:lpwstr/>
      </vt:variant>
      <vt:variant>
        <vt:lpwstr>NB_CcchDcchDtchConfigDL_Type</vt:lpwstr>
      </vt:variant>
      <vt:variant>
        <vt:i4>5832822</vt:i4>
      </vt:variant>
      <vt:variant>
        <vt:i4>10799</vt:i4>
      </vt:variant>
      <vt:variant>
        <vt:i4>0</vt:i4>
      </vt:variant>
      <vt:variant>
        <vt:i4>5</vt:i4>
      </vt:variant>
      <vt:variant>
        <vt:lpwstr/>
      </vt:variant>
      <vt:variant>
        <vt:lpwstr>NB_DRX_Config_Type</vt:lpwstr>
      </vt:variant>
      <vt:variant>
        <vt:i4>1900580</vt:i4>
      </vt:variant>
      <vt:variant>
        <vt:i4>10796</vt:i4>
      </vt:variant>
      <vt:variant>
        <vt:i4>0</vt:i4>
      </vt:variant>
      <vt:variant>
        <vt:i4>5</vt:i4>
      </vt:variant>
      <vt:variant>
        <vt:lpwstr/>
      </vt:variant>
      <vt:variant>
        <vt:lpwstr>Null_Type</vt:lpwstr>
      </vt:variant>
      <vt:variant>
        <vt:i4>1900580</vt:i4>
      </vt:variant>
      <vt:variant>
        <vt:i4>10793</vt:i4>
      </vt:variant>
      <vt:variant>
        <vt:i4>0</vt:i4>
      </vt:variant>
      <vt:variant>
        <vt:i4>5</vt:i4>
      </vt:variant>
      <vt:variant>
        <vt:lpwstr/>
      </vt:variant>
      <vt:variant>
        <vt:lpwstr>Null_Type</vt:lpwstr>
      </vt:variant>
      <vt:variant>
        <vt:i4>3276800</vt:i4>
      </vt:variant>
      <vt:variant>
        <vt:i4>10790</vt:i4>
      </vt:variant>
      <vt:variant>
        <vt:i4>0</vt:i4>
      </vt:variant>
      <vt:variant>
        <vt:i4>5</vt:i4>
      </vt:variant>
      <vt:variant>
        <vt:lpwstr/>
      </vt:variant>
      <vt:variant>
        <vt:lpwstr>NB_NonAnchorCarrierCommonUL_List_Type</vt:lpwstr>
      </vt:variant>
      <vt:variant>
        <vt:i4>3604541</vt:i4>
      </vt:variant>
      <vt:variant>
        <vt:i4>10787</vt:i4>
      </vt:variant>
      <vt:variant>
        <vt:i4>0</vt:i4>
      </vt:variant>
      <vt:variant>
        <vt:i4>5</vt:i4>
      </vt:variant>
      <vt:variant>
        <vt:lpwstr/>
      </vt:variant>
      <vt:variant>
        <vt:lpwstr>NB_NonAnchorCarrierCommonUL_Type</vt:lpwstr>
      </vt:variant>
      <vt:variant>
        <vt:i4>327706</vt:i4>
      </vt:variant>
      <vt:variant>
        <vt:i4>10784</vt:i4>
      </vt:variant>
      <vt:variant>
        <vt:i4>0</vt:i4>
      </vt:variant>
      <vt:variant>
        <vt:i4>5</vt:i4>
      </vt:variant>
      <vt:variant>
        <vt:lpwstr/>
      </vt:variant>
      <vt:variant>
        <vt:lpwstr>NB_NpdcchCarrier_Type</vt:lpwstr>
      </vt:variant>
      <vt:variant>
        <vt:i4>4784179</vt:i4>
      </vt:variant>
      <vt:variant>
        <vt:i4>10781</vt:i4>
      </vt:variant>
      <vt:variant>
        <vt:i4>0</vt:i4>
      </vt:variant>
      <vt:variant>
        <vt:i4>5</vt:i4>
      </vt:variant>
      <vt:variant>
        <vt:lpwstr/>
      </vt:variant>
      <vt:variant>
        <vt:lpwstr>NB_NonAnchorCarrier_SearchSpaceType2CSS_</vt:lpwstr>
      </vt:variant>
      <vt:variant>
        <vt:i4>6750305</vt:i4>
      </vt:variant>
      <vt:variant>
        <vt:i4>10778</vt:i4>
      </vt:variant>
      <vt:variant>
        <vt:i4>0</vt:i4>
      </vt:variant>
      <vt:variant>
        <vt:i4>5</vt:i4>
      </vt:variant>
      <vt:variant>
        <vt:lpwstr/>
      </vt:variant>
      <vt:variant>
        <vt:lpwstr>NB_UL_ConfigCommon_NB_Type</vt:lpwstr>
      </vt:variant>
      <vt:variant>
        <vt:i4>1900580</vt:i4>
      </vt:variant>
      <vt:variant>
        <vt:i4>10775</vt:i4>
      </vt:variant>
      <vt:variant>
        <vt:i4>0</vt:i4>
      </vt:variant>
      <vt:variant>
        <vt:i4>5</vt:i4>
      </vt:variant>
      <vt:variant>
        <vt:lpwstr/>
      </vt:variant>
      <vt:variant>
        <vt:lpwstr>Null_Type</vt:lpwstr>
      </vt:variant>
      <vt:variant>
        <vt:i4>1900580</vt:i4>
      </vt:variant>
      <vt:variant>
        <vt:i4>10772</vt:i4>
      </vt:variant>
      <vt:variant>
        <vt:i4>0</vt:i4>
      </vt:variant>
      <vt:variant>
        <vt:i4>5</vt:i4>
      </vt:variant>
      <vt:variant>
        <vt:lpwstr/>
      </vt:variant>
      <vt:variant>
        <vt:lpwstr>Null_Type</vt:lpwstr>
      </vt:variant>
      <vt:variant>
        <vt:i4>2293760</vt:i4>
      </vt:variant>
      <vt:variant>
        <vt:i4>10769</vt:i4>
      </vt:variant>
      <vt:variant>
        <vt:i4>0</vt:i4>
      </vt:variant>
      <vt:variant>
        <vt:i4>5</vt:i4>
      </vt:variant>
      <vt:variant>
        <vt:lpwstr/>
      </vt:variant>
      <vt:variant>
        <vt:lpwstr>NB_NonAnchorCarrierCommonDL_List_Type</vt:lpwstr>
      </vt:variant>
      <vt:variant>
        <vt:i4>2490429</vt:i4>
      </vt:variant>
      <vt:variant>
        <vt:i4>10766</vt:i4>
      </vt:variant>
      <vt:variant>
        <vt:i4>0</vt:i4>
      </vt:variant>
      <vt:variant>
        <vt:i4>5</vt:i4>
      </vt:variant>
      <vt:variant>
        <vt:lpwstr/>
      </vt:variant>
      <vt:variant>
        <vt:lpwstr>NB_NonAnchorCarrierCommonDL_Type</vt:lpwstr>
      </vt:variant>
      <vt:variant>
        <vt:i4>4849715</vt:i4>
      </vt:variant>
      <vt:variant>
        <vt:i4>10763</vt:i4>
      </vt:variant>
      <vt:variant>
        <vt:i4>0</vt:i4>
      </vt:variant>
      <vt:variant>
        <vt:i4>5</vt:i4>
      </vt:variant>
      <vt:variant>
        <vt:lpwstr/>
      </vt:variant>
      <vt:variant>
        <vt:lpwstr>NB_NonAnchorCarrier_SearchSpaceType1CSS_</vt:lpwstr>
      </vt:variant>
      <vt:variant>
        <vt:i4>7733345</vt:i4>
      </vt:variant>
      <vt:variant>
        <vt:i4>10760</vt:i4>
      </vt:variant>
      <vt:variant>
        <vt:i4>0</vt:i4>
      </vt:variant>
      <vt:variant>
        <vt:i4>5</vt:i4>
      </vt:variant>
      <vt:variant>
        <vt:lpwstr/>
      </vt:variant>
      <vt:variant>
        <vt:lpwstr>NB_DL_ConfigCommon_NB_Type</vt:lpwstr>
      </vt:variant>
      <vt:variant>
        <vt:i4>262265</vt:i4>
      </vt:variant>
      <vt:variant>
        <vt:i4>10757</vt:i4>
      </vt:variant>
      <vt:variant>
        <vt:i4>0</vt:i4>
      </vt:variant>
      <vt:variant>
        <vt:i4>5</vt:i4>
      </vt:variant>
      <vt:variant>
        <vt:lpwstr/>
      </vt:variant>
      <vt:variant>
        <vt:lpwstr>NPdcchType2CommonSearchSpace_Type</vt:lpwstr>
      </vt:variant>
      <vt:variant>
        <vt:i4>1900580</vt:i4>
      </vt:variant>
      <vt:variant>
        <vt:i4>10754</vt:i4>
      </vt:variant>
      <vt:variant>
        <vt:i4>0</vt:i4>
      </vt:variant>
      <vt:variant>
        <vt:i4>5</vt:i4>
      </vt:variant>
      <vt:variant>
        <vt:lpwstr/>
      </vt:variant>
      <vt:variant>
        <vt:lpwstr>Null_Type</vt:lpwstr>
      </vt:variant>
      <vt:variant>
        <vt:i4>262266</vt:i4>
      </vt:variant>
      <vt:variant>
        <vt:i4>10751</vt:i4>
      </vt:variant>
      <vt:variant>
        <vt:i4>0</vt:i4>
      </vt:variant>
      <vt:variant>
        <vt:i4>5</vt:i4>
      </vt:variant>
      <vt:variant>
        <vt:lpwstr/>
      </vt:variant>
      <vt:variant>
        <vt:lpwstr>NPdcchType1CommonSearchSpace_Type</vt:lpwstr>
      </vt:variant>
      <vt:variant>
        <vt:i4>1900580</vt:i4>
      </vt:variant>
      <vt:variant>
        <vt:i4>10748</vt:i4>
      </vt:variant>
      <vt:variant>
        <vt:i4>0</vt:i4>
      </vt:variant>
      <vt:variant>
        <vt:i4>5</vt:i4>
      </vt:variant>
      <vt:variant>
        <vt:lpwstr/>
      </vt:variant>
      <vt:variant>
        <vt:lpwstr>Null_Type</vt:lpwstr>
      </vt:variant>
      <vt:variant>
        <vt:i4>6946942</vt:i4>
      </vt:variant>
      <vt:variant>
        <vt:i4>10745</vt:i4>
      </vt:variant>
      <vt:variant>
        <vt:i4>0</vt:i4>
      </vt:variant>
      <vt:variant>
        <vt:i4>5</vt:i4>
      </vt:variant>
      <vt:variant>
        <vt:lpwstr/>
      </vt:variant>
      <vt:variant>
        <vt:lpwstr>NB_DciDlInfoCommon_Type</vt:lpwstr>
      </vt:variant>
      <vt:variant>
        <vt:i4>3080255</vt:i4>
      </vt:variant>
      <vt:variant>
        <vt:i4>10742</vt:i4>
      </vt:variant>
      <vt:variant>
        <vt:i4>0</vt:i4>
      </vt:variant>
      <vt:variant>
        <vt:i4>5</vt:i4>
      </vt:variant>
      <vt:variant>
        <vt:lpwstr/>
      </vt:variant>
      <vt:variant>
        <vt:lpwstr>NB_BcchInfo_Type</vt:lpwstr>
      </vt:variant>
      <vt:variant>
        <vt:i4>1376290</vt:i4>
      </vt:variant>
      <vt:variant>
        <vt:i4>10739</vt:i4>
      </vt:variant>
      <vt:variant>
        <vt:i4>0</vt:i4>
      </vt:variant>
      <vt:variant>
        <vt:i4>5</vt:i4>
      </vt:variant>
      <vt:variant>
        <vt:lpwstr/>
      </vt:variant>
      <vt:variant>
        <vt:lpwstr>SIScheduleConfig_Type</vt:lpwstr>
      </vt:variant>
      <vt:variant>
        <vt:i4>5701729</vt:i4>
      </vt:variant>
      <vt:variant>
        <vt:i4>10736</vt:i4>
      </vt:variant>
      <vt:variant>
        <vt:i4>0</vt:i4>
      </vt:variant>
      <vt:variant>
        <vt:i4>5</vt:i4>
      </vt:variant>
      <vt:variant>
        <vt:lpwstr/>
      </vt:variant>
      <vt:variant>
        <vt:lpwstr>NB_SI_List_Type</vt:lpwstr>
      </vt:variant>
      <vt:variant>
        <vt:i4>3539001</vt:i4>
      </vt:variant>
      <vt:variant>
        <vt:i4>10733</vt:i4>
      </vt:variant>
      <vt:variant>
        <vt:i4>0</vt:i4>
      </vt:variant>
      <vt:variant>
        <vt:i4>5</vt:i4>
      </vt:variant>
      <vt:variant>
        <vt:lpwstr/>
      </vt:variant>
      <vt:variant>
        <vt:lpwstr>NB_AllSiSchedul_Type</vt:lpwstr>
      </vt:variant>
      <vt:variant>
        <vt:i4>4325393</vt:i4>
      </vt:variant>
      <vt:variant>
        <vt:i4>10730</vt:i4>
      </vt:variant>
      <vt:variant>
        <vt:i4>0</vt:i4>
      </vt:variant>
      <vt:variant>
        <vt:i4>5</vt:i4>
      </vt:variant>
      <vt:variant>
        <vt:lpwstr/>
      </vt:variant>
      <vt:variant>
        <vt:lpwstr>NB_SchedulingInfoSIB1_Type</vt:lpwstr>
      </vt:variant>
      <vt:variant>
        <vt:i4>1769490</vt:i4>
      </vt:variant>
      <vt:variant>
        <vt:i4>10727</vt:i4>
      </vt:variant>
      <vt:variant>
        <vt:i4>0</vt:i4>
      </vt:variant>
      <vt:variant>
        <vt:i4>5</vt:i4>
      </vt:variant>
      <vt:variant>
        <vt:lpwstr/>
      </vt:variant>
      <vt:variant>
        <vt:lpwstr>NB_SiSchedulList_Type</vt:lpwstr>
      </vt:variant>
      <vt:variant>
        <vt:i4>5374028</vt:i4>
      </vt:variant>
      <vt:variant>
        <vt:i4>10724</vt:i4>
      </vt:variant>
      <vt:variant>
        <vt:i4>0</vt:i4>
      </vt:variant>
      <vt:variant>
        <vt:i4>5</vt:i4>
      </vt:variant>
      <vt:variant>
        <vt:lpwstr/>
      </vt:variant>
      <vt:variant>
        <vt:lpwstr>NB_SiWindowLength_Type</vt:lpwstr>
      </vt:variant>
      <vt:variant>
        <vt:i4>393229</vt:i4>
      </vt:variant>
      <vt:variant>
        <vt:i4>10721</vt:i4>
      </vt:variant>
      <vt:variant>
        <vt:i4>0</vt:i4>
      </vt:variant>
      <vt:variant>
        <vt:i4>5</vt:i4>
      </vt:variant>
      <vt:variant>
        <vt:lpwstr/>
      </vt:variant>
      <vt:variant>
        <vt:lpwstr>NB_SiSchedul_Type</vt:lpwstr>
      </vt:variant>
      <vt:variant>
        <vt:i4>2687016</vt:i4>
      </vt:variant>
      <vt:variant>
        <vt:i4>10718</vt:i4>
      </vt:variant>
      <vt:variant>
        <vt:i4>0</vt:i4>
      </vt:variant>
      <vt:variant>
        <vt:i4>5</vt:i4>
      </vt:variant>
      <vt:variant>
        <vt:lpwstr/>
      </vt:variant>
      <vt:variant>
        <vt:lpwstr>NB_SiTransportBlockSize_Type</vt:lpwstr>
      </vt:variant>
      <vt:variant>
        <vt:i4>7798903</vt:i4>
      </vt:variant>
      <vt:variant>
        <vt:i4>10715</vt:i4>
      </vt:variant>
      <vt:variant>
        <vt:i4>0</vt:i4>
      </vt:variant>
      <vt:variant>
        <vt:i4>5</vt:i4>
      </vt:variant>
      <vt:variant>
        <vt:lpwstr/>
      </vt:variant>
      <vt:variant>
        <vt:lpwstr>NB_SiRepetitionPattern_Type</vt:lpwstr>
      </vt:variant>
      <vt:variant>
        <vt:i4>65537</vt:i4>
      </vt:variant>
      <vt:variant>
        <vt:i4>10712</vt:i4>
      </vt:variant>
      <vt:variant>
        <vt:i4>0</vt:i4>
      </vt:variant>
      <vt:variant>
        <vt:i4>5</vt:i4>
      </vt:variant>
      <vt:variant>
        <vt:lpwstr/>
      </vt:variant>
      <vt:variant>
        <vt:lpwstr>NB_SiPeriodicity_Type</vt:lpwstr>
      </vt:variant>
      <vt:variant>
        <vt:i4>6</vt:i4>
      </vt:variant>
      <vt:variant>
        <vt:i4>10709</vt:i4>
      </vt:variant>
      <vt:variant>
        <vt:i4>0</vt:i4>
      </vt:variant>
      <vt:variant>
        <vt:i4>5</vt:i4>
      </vt:variant>
      <vt:variant>
        <vt:lpwstr/>
      </vt:variant>
      <vt:variant>
        <vt:lpwstr>NB_RachProcedureList_Type</vt:lpwstr>
      </vt:variant>
      <vt:variant>
        <vt:i4>2752539</vt:i4>
      </vt:variant>
      <vt:variant>
        <vt:i4>10706</vt:i4>
      </vt:variant>
      <vt:variant>
        <vt:i4>0</vt:i4>
      </vt:variant>
      <vt:variant>
        <vt:i4>5</vt:i4>
      </vt:variant>
      <vt:variant>
        <vt:lpwstr/>
      </vt:variant>
      <vt:variant>
        <vt:lpwstr>NB_RACH_ConfigCommon_Type</vt:lpwstr>
      </vt:variant>
      <vt:variant>
        <vt:i4>1900569</vt:i4>
      </vt:variant>
      <vt:variant>
        <vt:i4>10703</vt:i4>
      </vt:variant>
      <vt:variant>
        <vt:i4>0</vt:i4>
      </vt:variant>
      <vt:variant>
        <vt:i4>5</vt:i4>
      </vt:variant>
      <vt:variant>
        <vt:lpwstr/>
      </vt:variant>
      <vt:variant>
        <vt:lpwstr>NB_RachProcedure_Type</vt:lpwstr>
      </vt:variant>
      <vt:variant>
        <vt:i4>3473447</vt:i4>
      </vt:variant>
      <vt:variant>
        <vt:i4>10700</vt:i4>
      </vt:variant>
      <vt:variant>
        <vt:i4>0</vt:i4>
      </vt:variant>
      <vt:variant>
        <vt:i4>5</vt:i4>
      </vt:variant>
      <vt:variant>
        <vt:lpwstr/>
      </vt:variant>
      <vt:variant>
        <vt:lpwstr>NB_ContentionResolutionCtrl_Type</vt:lpwstr>
      </vt:variant>
      <vt:variant>
        <vt:i4>5898328</vt:i4>
      </vt:variant>
      <vt:variant>
        <vt:i4>10697</vt:i4>
      </vt:variant>
      <vt:variant>
        <vt:i4>0</vt:i4>
      </vt:variant>
      <vt:variant>
        <vt:i4>5</vt:i4>
      </vt:variant>
      <vt:variant>
        <vt:lpwstr/>
      </vt:variant>
      <vt:variant>
        <vt:lpwstr>NB_RandomAccessResponseConfig_Type</vt:lpwstr>
      </vt:variant>
      <vt:variant>
        <vt:i4>1900580</vt:i4>
      </vt:variant>
      <vt:variant>
        <vt:i4>10694</vt:i4>
      </vt:variant>
      <vt:variant>
        <vt:i4>0</vt:i4>
      </vt:variant>
      <vt:variant>
        <vt:i4>5</vt:i4>
      </vt:variant>
      <vt:variant>
        <vt:lpwstr/>
      </vt:variant>
      <vt:variant>
        <vt:lpwstr>Null_Type</vt:lpwstr>
      </vt:variant>
      <vt:variant>
        <vt:i4>3080238</vt:i4>
      </vt:variant>
      <vt:variant>
        <vt:i4>10691</vt:i4>
      </vt:variant>
      <vt:variant>
        <vt:i4>0</vt:i4>
      </vt:variant>
      <vt:variant>
        <vt:i4>5</vt:i4>
      </vt:variant>
      <vt:variant>
        <vt:lpwstr/>
      </vt:variant>
      <vt:variant>
        <vt:lpwstr>NB_RandomAccessResponseCtrl_Type</vt:lpwstr>
      </vt:variant>
      <vt:variant>
        <vt:i4>1900581</vt:i4>
      </vt:variant>
      <vt:variant>
        <vt:i4>10688</vt:i4>
      </vt:variant>
      <vt:variant>
        <vt:i4>0</vt:i4>
      </vt:variant>
      <vt:variant>
        <vt:i4>5</vt:i4>
      </vt:variant>
      <vt:variant>
        <vt:lpwstr/>
      </vt:variant>
      <vt:variant>
        <vt:lpwstr>RandomAccessBackoffIndicator_Type</vt:lpwstr>
      </vt:variant>
      <vt:variant>
        <vt:i4>4063286</vt:i4>
      </vt:variant>
      <vt:variant>
        <vt:i4>10685</vt:i4>
      </vt:variant>
      <vt:variant>
        <vt:i4>0</vt:i4>
      </vt:variant>
      <vt:variant>
        <vt:i4>5</vt:i4>
      </vt:variant>
      <vt:variant>
        <vt:lpwstr/>
      </vt:variant>
      <vt:variant>
        <vt:lpwstr>NB_RandomAccessResponse_Type</vt:lpwstr>
      </vt:variant>
      <vt:variant>
        <vt:i4>6946942</vt:i4>
      </vt:variant>
      <vt:variant>
        <vt:i4>10682</vt:i4>
      </vt:variant>
      <vt:variant>
        <vt:i4>0</vt:i4>
      </vt:variant>
      <vt:variant>
        <vt:i4>5</vt:i4>
      </vt:variant>
      <vt:variant>
        <vt:lpwstr/>
      </vt:variant>
      <vt:variant>
        <vt:lpwstr>NB_DciDlInfoCommon_Type</vt:lpwstr>
      </vt:variant>
      <vt:variant>
        <vt:i4>8061033</vt:i4>
      </vt:variant>
      <vt:variant>
        <vt:i4>10679</vt:i4>
      </vt:variant>
      <vt:variant>
        <vt:i4>0</vt:i4>
      </vt:variant>
      <vt:variant>
        <vt:i4>5</vt:i4>
      </vt:variant>
      <vt:variant>
        <vt:lpwstr/>
      </vt:variant>
      <vt:variant>
        <vt:lpwstr>NB_RarList_Type</vt:lpwstr>
      </vt:variant>
      <vt:variant>
        <vt:i4>1900580</vt:i4>
      </vt:variant>
      <vt:variant>
        <vt:i4>10676</vt:i4>
      </vt:variant>
      <vt:variant>
        <vt:i4>0</vt:i4>
      </vt:variant>
      <vt:variant>
        <vt:i4>5</vt:i4>
      </vt:variant>
      <vt:variant>
        <vt:lpwstr/>
      </vt:variant>
      <vt:variant>
        <vt:lpwstr>Null_Type</vt:lpwstr>
      </vt:variant>
      <vt:variant>
        <vt:i4>5701701</vt:i4>
      </vt:variant>
      <vt:variant>
        <vt:i4>10673</vt:i4>
      </vt:variant>
      <vt:variant>
        <vt:i4>0</vt:i4>
      </vt:variant>
      <vt:variant>
        <vt:i4>5</vt:i4>
      </vt:variant>
      <vt:variant>
        <vt:lpwstr/>
      </vt:variant>
      <vt:variant>
        <vt:lpwstr>NB_RandomAccessResponseParameters_Type</vt:lpwstr>
      </vt:variant>
      <vt:variant>
        <vt:i4>4784218</vt:i4>
      </vt:variant>
      <vt:variant>
        <vt:i4>10670</vt:i4>
      </vt:variant>
      <vt:variant>
        <vt:i4>0</vt:i4>
      </vt:variant>
      <vt:variant>
        <vt:i4>5</vt:i4>
      </vt:variant>
      <vt:variant>
        <vt:lpwstr/>
      </vt:variant>
      <vt:variant>
        <vt:lpwstr>TempC_RNTI_Type</vt:lpwstr>
      </vt:variant>
      <vt:variant>
        <vt:i4>6684777</vt:i4>
      </vt:variant>
      <vt:variant>
        <vt:i4>10667</vt:i4>
      </vt:variant>
      <vt:variant>
        <vt:i4>0</vt:i4>
      </vt:variant>
      <vt:variant>
        <vt:i4>5</vt:i4>
      </vt:variant>
      <vt:variant>
        <vt:lpwstr/>
      </vt:variant>
      <vt:variant>
        <vt:lpwstr>RACH_TimingAdvance_Type</vt:lpwstr>
      </vt:variant>
      <vt:variant>
        <vt:i4>6488135</vt:i4>
      </vt:variant>
      <vt:variant>
        <vt:i4>10664</vt:i4>
      </vt:variant>
      <vt:variant>
        <vt:i4>0</vt:i4>
      </vt:variant>
      <vt:variant>
        <vt:i4>5</vt:i4>
      </vt:variant>
      <vt:variant>
        <vt:lpwstr/>
      </vt:variant>
      <vt:variant>
        <vt:lpwstr>NB_RAR_UplinkGrant_Type</vt:lpwstr>
      </vt:variant>
      <vt:variant>
        <vt:i4>6553722</vt:i4>
      </vt:variant>
      <vt:variant>
        <vt:i4>10661</vt:i4>
      </vt:variant>
      <vt:variant>
        <vt:i4>0</vt:i4>
      </vt:variant>
      <vt:variant>
        <vt:i4>5</vt:i4>
      </vt:variant>
      <vt:variant>
        <vt:lpwstr/>
      </vt:variant>
      <vt:variant>
        <vt:lpwstr>RAR_RapIdCtrl_Type</vt:lpwstr>
      </vt:variant>
      <vt:variant>
        <vt:i4>5308542</vt:i4>
      </vt:variant>
      <vt:variant>
        <vt:i4>10658</vt:i4>
      </vt:variant>
      <vt:variant>
        <vt:i4>0</vt:i4>
      </vt:variant>
      <vt:variant>
        <vt:i4>5</vt:i4>
      </vt:variant>
      <vt:variant>
        <vt:lpwstr/>
      </vt:variant>
      <vt:variant>
        <vt:lpwstr>NB_CRNTI_ContentionResolutionCtrl_Type</vt:lpwstr>
      </vt:variant>
      <vt:variant>
        <vt:i4>3342395</vt:i4>
      </vt:variant>
      <vt:variant>
        <vt:i4>10655</vt:i4>
      </vt:variant>
      <vt:variant>
        <vt:i4>0</vt:i4>
      </vt:variant>
      <vt:variant>
        <vt:i4>5</vt:i4>
      </vt:variant>
      <vt:variant>
        <vt:lpwstr/>
      </vt:variant>
      <vt:variant>
        <vt:lpwstr>TCRNTI_ContentionResolutionCtrl_Type</vt:lpwstr>
      </vt:variant>
      <vt:variant>
        <vt:i4>1900580</vt:i4>
      </vt:variant>
      <vt:variant>
        <vt:i4>10652</vt:i4>
      </vt:variant>
      <vt:variant>
        <vt:i4>0</vt:i4>
      </vt:variant>
      <vt:variant>
        <vt:i4>5</vt:i4>
      </vt:variant>
      <vt:variant>
        <vt:lpwstr/>
      </vt:variant>
      <vt:variant>
        <vt:lpwstr>Null_Type</vt:lpwstr>
      </vt:variant>
      <vt:variant>
        <vt:i4>393230</vt:i4>
      </vt:variant>
      <vt:variant>
        <vt:i4>10649</vt:i4>
      </vt:variant>
      <vt:variant>
        <vt:i4>0</vt:i4>
      </vt:variant>
      <vt:variant>
        <vt:i4>5</vt:i4>
      </vt:variant>
      <vt:variant>
        <vt:lpwstr/>
      </vt:variant>
      <vt:variant>
        <vt:lpwstr>NB_DciUlInfo_Type</vt:lpwstr>
      </vt:variant>
      <vt:variant>
        <vt:i4>3604548</vt:i4>
      </vt:variant>
      <vt:variant>
        <vt:i4>10646</vt:i4>
      </vt:variant>
      <vt:variant>
        <vt:i4>0</vt:i4>
      </vt:variant>
      <vt:variant>
        <vt:i4>5</vt:i4>
      </vt:variant>
      <vt:variant>
        <vt:lpwstr/>
      </vt:variant>
      <vt:variant>
        <vt:lpwstr>B3_Type</vt:lpwstr>
      </vt:variant>
      <vt:variant>
        <vt:i4>3604548</vt:i4>
      </vt:variant>
      <vt:variant>
        <vt:i4>10643</vt:i4>
      </vt:variant>
      <vt:variant>
        <vt:i4>0</vt:i4>
      </vt:variant>
      <vt:variant>
        <vt:i4>5</vt:i4>
      </vt:variant>
      <vt:variant>
        <vt:lpwstr/>
      </vt:variant>
      <vt:variant>
        <vt:lpwstr>B3_Type</vt:lpwstr>
      </vt:variant>
      <vt:variant>
        <vt:i4>3539012</vt:i4>
      </vt:variant>
      <vt:variant>
        <vt:i4>10640</vt:i4>
      </vt:variant>
      <vt:variant>
        <vt:i4>0</vt:i4>
      </vt:variant>
      <vt:variant>
        <vt:i4>5</vt:i4>
      </vt:variant>
      <vt:variant>
        <vt:lpwstr/>
      </vt:variant>
      <vt:variant>
        <vt:lpwstr>B2_Type</vt:lpwstr>
      </vt:variant>
      <vt:variant>
        <vt:i4>3276868</vt:i4>
      </vt:variant>
      <vt:variant>
        <vt:i4>10637</vt:i4>
      </vt:variant>
      <vt:variant>
        <vt:i4>0</vt:i4>
      </vt:variant>
      <vt:variant>
        <vt:i4>5</vt:i4>
      </vt:variant>
      <vt:variant>
        <vt:lpwstr/>
      </vt:variant>
      <vt:variant>
        <vt:lpwstr>B6_Type</vt:lpwstr>
      </vt:variant>
      <vt:variant>
        <vt:i4>1048576</vt:i4>
      </vt:variant>
      <vt:variant>
        <vt:i4>10634</vt:i4>
      </vt:variant>
      <vt:variant>
        <vt:i4>0</vt:i4>
      </vt:variant>
      <vt:variant>
        <vt:i4>5</vt:i4>
      </vt:variant>
      <vt:variant>
        <vt:lpwstr/>
      </vt:variant>
      <vt:variant>
        <vt:lpwstr>NB_PeriodicGrant_Type</vt:lpwstr>
      </vt:variant>
      <vt:variant>
        <vt:i4>1048576</vt:i4>
      </vt:variant>
      <vt:variant>
        <vt:i4>10631</vt:i4>
      </vt:variant>
      <vt:variant>
        <vt:i4>0</vt:i4>
      </vt:variant>
      <vt:variant>
        <vt:i4>5</vt:i4>
      </vt:variant>
      <vt:variant>
        <vt:lpwstr/>
      </vt:variant>
      <vt:variant>
        <vt:lpwstr>NB_PeriodicGrant_Type</vt:lpwstr>
      </vt:variant>
      <vt:variant>
        <vt:i4>1900580</vt:i4>
      </vt:variant>
      <vt:variant>
        <vt:i4>10628</vt:i4>
      </vt:variant>
      <vt:variant>
        <vt:i4>0</vt:i4>
      </vt:variant>
      <vt:variant>
        <vt:i4>5</vt:i4>
      </vt:variant>
      <vt:variant>
        <vt:lpwstr/>
      </vt:variant>
      <vt:variant>
        <vt:lpwstr>Null_Type</vt:lpwstr>
      </vt:variant>
      <vt:variant>
        <vt:i4>7274584</vt:i4>
      </vt:variant>
      <vt:variant>
        <vt:i4>10625</vt:i4>
      </vt:variant>
      <vt:variant>
        <vt:i4>0</vt:i4>
      </vt:variant>
      <vt:variant>
        <vt:i4>5</vt:i4>
      </vt:variant>
      <vt:variant>
        <vt:lpwstr/>
      </vt:variant>
      <vt:variant>
        <vt:lpwstr>TransmissionRepetition_Type</vt:lpwstr>
      </vt:variant>
      <vt:variant>
        <vt:i4>393230</vt:i4>
      </vt:variant>
      <vt:variant>
        <vt:i4>10622</vt:i4>
      </vt:variant>
      <vt:variant>
        <vt:i4>0</vt:i4>
      </vt:variant>
      <vt:variant>
        <vt:i4>5</vt:i4>
      </vt:variant>
      <vt:variant>
        <vt:lpwstr/>
      </vt:variant>
      <vt:variant>
        <vt:lpwstr>NB_DciUlInfo_Type</vt:lpwstr>
      </vt:variant>
      <vt:variant>
        <vt:i4>6881346</vt:i4>
      </vt:variant>
      <vt:variant>
        <vt:i4>10619</vt:i4>
      </vt:variant>
      <vt:variant>
        <vt:i4>0</vt:i4>
      </vt:variant>
      <vt:variant>
        <vt:i4>5</vt:i4>
      </vt:variant>
      <vt:variant>
        <vt:lpwstr/>
      </vt:variant>
      <vt:variant>
        <vt:lpwstr>NB_UL_TransRetransmissionList_Type</vt:lpwstr>
      </vt:variant>
      <vt:variant>
        <vt:i4>1703947</vt:i4>
      </vt:variant>
      <vt:variant>
        <vt:i4>10616</vt:i4>
      </vt:variant>
      <vt:variant>
        <vt:i4>0</vt:i4>
      </vt:variant>
      <vt:variant>
        <vt:i4>5</vt:i4>
      </vt:variant>
      <vt:variant>
        <vt:lpwstr/>
      </vt:variant>
      <vt:variant>
        <vt:lpwstr>NPUSCH_ImcsValue_Type</vt:lpwstr>
      </vt:variant>
      <vt:variant>
        <vt:i4>7733343</vt:i4>
      </vt:variant>
      <vt:variant>
        <vt:i4>10613</vt:i4>
      </vt:variant>
      <vt:variant>
        <vt:i4>0</vt:i4>
      </vt:variant>
      <vt:variant>
        <vt:i4>5</vt:i4>
      </vt:variant>
      <vt:variant>
        <vt:lpwstr/>
      </vt:variant>
      <vt:variant>
        <vt:lpwstr>NB_UL_TransRetransmission_Type</vt:lpwstr>
      </vt:variant>
      <vt:variant>
        <vt:i4>3407927</vt:i4>
      </vt:variant>
      <vt:variant>
        <vt:i4>10610</vt:i4>
      </vt:variant>
      <vt:variant>
        <vt:i4>0</vt:i4>
      </vt:variant>
      <vt:variant>
        <vt:i4>5</vt:i4>
      </vt:variant>
      <vt:variant>
        <vt:lpwstr/>
      </vt:variant>
      <vt:variant>
        <vt:lpwstr>NB_AdaptiveHarqNack_Type</vt:lpwstr>
      </vt:variant>
      <vt:variant>
        <vt:i4>1900580</vt:i4>
      </vt:variant>
      <vt:variant>
        <vt:i4>10607</vt:i4>
      </vt:variant>
      <vt:variant>
        <vt:i4>0</vt:i4>
      </vt:variant>
      <vt:variant>
        <vt:i4>5</vt:i4>
      </vt:variant>
      <vt:variant>
        <vt:lpwstr/>
      </vt:variant>
      <vt:variant>
        <vt:lpwstr>Null_Type</vt:lpwstr>
      </vt:variant>
      <vt:variant>
        <vt:i4>327690</vt:i4>
      </vt:variant>
      <vt:variant>
        <vt:i4>10604</vt:i4>
      </vt:variant>
      <vt:variant>
        <vt:i4>0</vt:i4>
      </vt:variant>
      <vt:variant>
        <vt:i4>5</vt:i4>
      </vt:variant>
      <vt:variant>
        <vt:lpwstr/>
      </vt:variant>
      <vt:variant>
        <vt:lpwstr>NB_DciDlInfoExplicit_Type</vt:lpwstr>
      </vt:variant>
      <vt:variant>
        <vt:i4>6946942</vt:i4>
      </vt:variant>
      <vt:variant>
        <vt:i4>10601</vt:i4>
      </vt:variant>
      <vt:variant>
        <vt:i4>0</vt:i4>
      </vt:variant>
      <vt:variant>
        <vt:i4>5</vt:i4>
      </vt:variant>
      <vt:variant>
        <vt:lpwstr/>
      </vt:variant>
      <vt:variant>
        <vt:lpwstr>NB_DciDlInfoCommon_Type</vt:lpwstr>
      </vt:variant>
      <vt:variant>
        <vt:i4>589870</vt:i4>
      </vt:variant>
      <vt:variant>
        <vt:i4>10598</vt:i4>
      </vt:variant>
      <vt:variant>
        <vt:i4>0</vt:i4>
      </vt:variant>
      <vt:variant>
        <vt:i4>5</vt:i4>
      </vt:variant>
      <vt:variant>
        <vt:lpwstr/>
      </vt:variant>
      <vt:variant>
        <vt:lpwstr>NB_CRC_ErrorMode_Type</vt:lpwstr>
      </vt:variant>
      <vt:variant>
        <vt:i4>1703962</vt:i4>
      </vt:variant>
      <vt:variant>
        <vt:i4>10595</vt:i4>
      </vt:variant>
      <vt:variant>
        <vt:i4>0</vt:i4>
      </vt:variant>
      <vt:variant>
        <vt:i4>5</vt:i4>
      </vt:variant>
      <vt:variant>
        <vt:lpwstr/>
      </vt:variant>
      <vt:variant>
        <vt:lpwstr>NPDSCH_ImcsValue_Type</vt:lpwstr>
      </vt:variant>
      <vt:variant>
        <vt:i4>4980809</vt:i4>
      </vt:variant>
      <vt:variant>
        <vt:i4>10592</vt:i4>
      </vt:variant>
      <vt:variant>
        <vt:i4>0</vt:i4>
      </vt:variant>
      <vt:variant>
        <vt:i4>5</vt:i4>
      </vt:variant>
      <vt:variant>
        <vt:lpwstr/>
      </vt:variant>
      <vt:variant>
        <vt:lpwstr>NB_PdcchDciFormat_Type</vt:lpwstr>
      </vt:variant>
      <vt:variant>
        <vt:i4>589870</vt:i4>
      </vt:variant>
      <vt:variant>
        <vt:i4>10589</vt:i4>
      </vt:variant>
      <vt:variant>
        <vt:i4>0</vt:i4>
      </vt:variant>
      <vt:variant>
        <vt:i4>5</vt:i4>
      </vt:variant>
      <vt:variant>
        <vt:lpwstr/>
      </vt:variant>
      <vt:variant>
        <vt:lpwstr>NB_CRC_ErrorMode_Type</vt:lpwstr>
      </vt:variant>
      <vt:variant>
        <vt:i4>4980809</vt:i4>
      </vt:variant>
      <vt:variant>
        <vt:i4>10586</vt:i4>
      </vt:variant>
      <vt:variant>
        <vt:i4>0</vt:i4>
      </vt:variant>
      <vt:variant>
        <vt:i4>5</vt:i4>
      </vt:variant>
      <vt:variant>
        <vt:lpwstr/>
      </vt:variant>
      <vt:variant>
        <vt:lpwstr>NB_PdcchDciFormat_Type</vt:lpwstr>
      </vt:variant>
      <vt:variant>
        <vt:i4>7405664</vt:i4>
      </vt:variant>
      <vt:variant>
        <vt:i4>10583</vt:i4>
      </vt:variant>
      <vt:variant>
        <vt:i4>0</vt:i4>
      </vt:variant>
      <vt:variant>
        <vt:i4>5</vt:i4>
      </vt:variant>
      <vt:variant>
        <vt:lpwstr/>
      </vt:variant>
      <vt:variant>
        <vt:lpwstr>NB_SubCarrierSpacingUL_Type</vt:lpwstr>
      </vt:variant>
      <vt:variant>
        <vt:i4>7471215</vt:i4>
      </vt:variant>
      <vt:variant>
        <vt:i4>10580</vt:i4>
      </vt:variant>
      <vt:variant>
        <vt:i4>0</vt:i4>
      </vt:variant>
      <vt:variant>
        <vt:i4>5</vt:i4>
      </vt:variant>
      <vt:variant>
        <vt:lpwstr/>
      </vt:variant>
      <vt:variant>
        <vt:lpwstr>SS_TimingAdvanceConfig_Type</vt:lpwstr>
      </vt:variant>
      <vt:variant>
        <vt:i4>1572870</vt:i4>
      </vt:variant>
      <vt:variant>
        <vt:i4>10577</vt:i4>
      </vt:variant>
      <vt:variant>
        <vt:i4>0</vt:i4>
      </vt:variant>
      <vt:variant>
        <vt:i4>5</vt:i4>
      </vt:variant>
      <vt:variant>
        <vt:lpwstr/>
      </vt:variant>
      <vt:variant>
        <vt:lpwstr>NPUSCH_Configuration_Type</vt:lpwstr>
      </vt:variant>
      <vt:variant>
        <vt:i4>6160458</vt:i4>
      </vt:variant>
      <vt:variant>
        <vt:i4>10574</vt:i4>
      </vt:variant>
      <vt:variant>
        <vt:i4>0</vt:i4>
      </vt:variant>
      <vt:variant>
        <vt:i4>5</vt:i4>
      </vt:variant>
      <vt:variant>
        <vt:lpwstr/>
      </vt:variant>
      <vt:variant>
        <vt:lpwstr>NPRACH_Config_Type</vt:lpwstr>
      </vt:variant>
      <vt:variant>
        <vt:i4>7864423</vt:i4>
      </vt:variant>
      <vt:variant>
        <vt:i4>10571</vt:i4>
      </vt:variant>
      <vt:variant>
        <vt:i4>0</vt:i4>
      </vt:variant>
      <vt:variant>
        <vt:i4>5</vt:i4>
      </vt:variant>
      <vt:variant>
        <vt:lpwstr/>
      </vt:variant>
      <vt:variant>
        <vt:lpwstr>NPUSCH_ConfigDedicated_Type</vt:lpwstr>
      </vt:variant>
      <vt:variant>
        <vt:i4>2949153</vt:i4>
      </vt:variant>
      <vt:variant>
        <vt:i4>10568</vt:i4>
      </vt:variant>
      <vt:variant>
        <vt:i4>0</vt:i4>
      </vt:variant>
      <vt:variant>
        <vt:i4>5</vt:i4>
      </vt:variant>
      <vt:variant>
        <vt:lpwstr/>
      </vt:variant>
      <vt:variant>
        <vt:lpwstr>NPUSCH_ConfigCommon_Type</vt:lpwstr>
      </vt:variant>
      <vt:variant>
        <vt:i4>4390987</vt:i4>
      </vt:variant>
      <vt:variant>
        <vt:i4>10565</vt:i4>
      </vt:variant>
      <vt:variant>
        <vt:i4>0</vt:i4>
      </vt:variant>
      <vt:variant>
        <vt:i4>5</vt:i4>
      </vt:variant>
      <vt:variant>
        <vt:lpwstr/>
      </vt:variant>
      <vt:variant>
        <vt:lpwstr>NB_ToRS_EPRE_Ratio_Type</vt:lpwstr>
      </vt:variant>
      <vt:variant>
        <vt:i4>4390987</vt:i4>
      </vt:variant>
      <vt:variant>
        <vt:i4>10562</vt:i4>
      </vt:variant>
      <vt:variant>
        <vt:i4>0</vt:i4>
      </vt:variant>
      <vt:variant>
        <vt:i4>5</vt:i4>
      </vt:variant>
      <vt:variant>
        <vt:lpwstr/>
      </vt:variant>
      <vt:variant>
        <vt:lpwstr>NB_ToRS_EPRE_Ratio_Type</vt:lpwstr>
      </vt:variant>
      <vt:variant>
        <vt:i4>4390987</vt:i4>
      </vt:variant>
      <vt:variant>
        <vt:i4>10559</vt:i4>
      </vt:variant>
      <vt:variant>
        <vt:i4>0</vt:i4>
      </vt:variant>
      <vt:variant>
        <vt:i4>5</vt:i4>
      </vt:variant>
      <vt:variant>
        <vt:lpwstr/>
      </vt:variant>
      <vt:variant>
        <vt:lpwstr>NB_ToRS_EPRE_Ratio_Type</vt:lpwstr>
      </vt:variant>
      <vt:variant>
        <vt:i4>5374064</vt:i4>
      </vt:variant>
      <vt:variant>
        <vt:i4>10556</vt:i4>
      </vt:variant>
      <vt:variant>
        <vt:i4>0</vt:i4>
      </vt:variant>
      <vt:variant>
        <vt:i4>5</vt:i4>
      </vt:variant>
      <vt:variant>
        <vt:lpwstr/>
      </vt:variant>
      <vt:variant>
        <vt:lpwstr>NPdschRelativeTxPower_Type</vt:lpwstr>
      </vt:variant>
      <vt:variant>
        <vt:i4>4390987</vt:i4>
      </vt:variant>
      <vt:variant>
        <vt:i4>10553</vt:i4>
      </vt:variant>
      <vt:variant>
        <vt:i4>0</vt:i4>
      </vt:variant>
      <vt:variant>
        <vt:i4>5</vt:i4>
      </vt:variant>
      <vt:variant>
        <vt:lpwstr/>
      </vt:variant>
      <vt:variant>
        <vt:lpwstr>NB_ToRS_EPRE_Ratio_Type</vt:lpwstr>
      </vt:variant>
      <vt:variant>
        <vt:i4>4390987</vt:i4>
      </vt:variant>
      <vt:variant>
        <vt:i4>10550</vt:i4>
      </vt:variant>
      <vt:variant>
        <vt:i4>0</vt:i4>
      </vt:variant>
      <vt:variant>
        <vt:i4>5</vt:i4>
      </vt:variant>
      <vt:variant>
        <vt:lpwstr/>
      </vt:variant>
      <vt:variant>
        <vt:lpwstr>NB_ToRS_EPRE_Ratio_Type</vt:lpwstr>
      </vt:variant>
      <vt:variant>
        <vt:i4>4390987</vt:i4>
      </vt:variant>
      <vt:variant>
        <vt:i4>10547</vt:i4>
      </vt:variant>
      <vt:variant>
        <vt:i4>0</vt:i4>
      </vt:variant>
      <vt:variant>
        <vt:i4>5</vt:i4>
      </vt:variant>
      <vt:variant>
        <vt:lpwstr/>
      </vt:variant>
      <vt:variant>
        <vt:lpwstr>NB_ToRS_EPRE_Ratio_Type</vt:lpwstr>
      </vt:variant>
      <vt:variant>
        <vt:i4>4390987</vt:i4>
      </vt:variant>
      <vt:variant>
        <vt:i4>10544</vt:i4>
      </vt:variant>
      <vt:variant>
        <vt:i4>0</vt:i4>
      </vt:variant>
      <vt:variant>
        <vt:i4>5</vt:i4>
      </vt:variant>
      <vt:variant>
        <vt:lpwstr/>
      </vt:variant>
      <vt:variant>
        <vt:lpwstr>NB_ToRS_EPRE_Ratio_Type</vt:lpwstr>
      </vt:variant>
      <vt:variant>
        <vt:i4>4390987</vt:i4>
      </vt:variant>
      <vt:variant>
        <vt:i4>10541</vt:i4>
      </vt:variant>
      <vt:variant>
        <vt:i4>0</vt:i4>
      </vt:variant>
      <vt:variant>
        <vt:i4>5</vt:i4>
      </vt:variant>
      <vt:variant>
        <vt:lpwstr/>
      </vt:variant>
      <vt:variant>
        <vt:lpwstr>NB_ToRS_EPRE_Ratio_Type</vt:lpwstr>
      </vt:variant>
      <vt:variant>
        <vt:i4>4390987</vt:i4>
      </vt:variant>
      <vt:variant>
        <vt:i4>10538</vt:i4>
      </vt:variant>
      <vt:variant>
        <vt:i4>0</vt:i4>
      </vt:variant>
      <vt:variant>
        <vt:i4>5</vt:i4>
      </vt:variant>
      <vt:variant>
        <vt:lpwstr/>
      </vt:variant>
      <vt:variant>
        <vt:lpwstr>NB_ToRS_EPRE_Ratio_Type</vt:lpwstr>
      </vt:variant>
      <vt:variant>
        <vt:i4>262265</vt:i4>
      </vt:variant>
      <vt:variant>
        <vt:i4>10535</vt:i4>
      </vt:variant>
      <vt:variant>
        <vt:i4>0</vt:i4>
      </vt:variant>
      <vt:variant>
        <vt:i4>5</vt:i4>
      </vt:variant>
      <vt:variant>
        <vt:lpwstr/>
      </vt:variant>
      <vt:variant>
        <vt:lpwstr>NPdcchType2CommonSearchSpace_Type</vt:lpwstr>
      </vt:variant>
      <vt:variant>
        <vt:i4>262266</vt:i4>
      </vt:variant>
      <vt:variant>
        <vt:i4>10532</vt:i4>
      </vt:variant>
      <vt:variant>
        <vt:i4>0</vt:i4>
      </vt:variant>
      <vt:variant>
        <vt:i4>5</vt:i4>
      </vt:variant>
      <vt:variant>
        <vt:lpwstr/>
      </vt:variant>
      <vt:variant>
        <vt:lpwstr>NPdcchType1CommonSearchSpace_Type</vt:lpwstr>
      </vt:variant>
      <vt:variant>
        <vt:i4>2555912</vt:i4>
      </vt:variant>
      <vt:variant>
        <vt:i4>10529</vt:i4>
      </vt:variant>
      <vt:variant>
        <vt:i4>0</vt:i4>
      </vt:variant>
      <vt:variant>
        <vt:i4>5</vt:i4>
      </vt:variant>
      <vt:variant>
        <vt:lpwstr/>
      </vt:variant>
      <vt:variant>
        <vt:lpwstr>NPdcchUESpecificSearchSpace_Type</vt:lpwstr>
      </vt:variant>
      <vt:variant>
        <vt:i4>4128779</vt:i4>
      </vt:variant>
      <vt:variant>
        <vt:i4>10526</vt:i4>
      </vt:variant>
      <vt:variant>
        <vt:i4>0</vt:i4>
      </vt:variant>
      <vt:variant>
        <vt:i4>5</vt:i4>
      </vt:variant>
      <vt:variant>
        <vt:lpwstr/>
      </vt:variant>
      <vt:variant>
        <vt:lpwstr>NPdcchSearchSpaceCandidateIndex_Type</vt:lpwstr>
      </vt:variant>
      <vt:variant>
        <vt:i4>4128779</vt:i4>
      </vt:variant>
      <vt:variant>
        <vt:i4>10523</vt:i4>
      </vt:variant>
      <vt:variant>
        <vt:i4>0</vt:i4>
      </vt:variant>
      <vt:variant>
        <vt:i4>5</vt:i4>
      </vt:variant>
      <vt:variant>
        <vt:lpwstr/>
      </vt:variant>
      <vt:variant>
        <vt:lpwstr>NPdcchSearchSpaceCandidateIndex_Type</vt:lpwstr>
      </vt:variant>
      <vt:variant>
        <vt:i4>4194356</vt:i4>
      </vt:variant>
      <vt:variant>
        <vt:i4>10520</vt:i4>
      </vt:variant>
      <vt:variant>
        <vt:i4>0</vt:i4>
      </vt:variant>
      <vt:variant>
        <vt:i4>5</vt:i4>
      </vt:variant>
      <vt:variant>
        <vt:lpwstr/>
      </vt:variant>
      <vt:variant>
        <vt:lpwstr>NPDCCH_Offset_Type2CSS_Type</vt:lpwstr>
      </vt:variant>
      <vt:variant>
        <vt:i4>8192020</vt:i4>
      </vt:variant>
      <vt:variant>
        <vt:i4>10517</vt:i4>
      </vt:variant>
      <vt:variant>
        <vt:i4>0</vt:i4>
      </vt:variant>
      <vt:variant>
        <vt:i4>5</vt:i4>
      </vt:variant>
      <vt:variant>
        <vt:lpwstr/>
      </vt:variant>
      <vt:variant>
        <vt:lpwstr>NPDCCH_StartSF_Type2CSS_Type</vt:lpwstr>
      </vt:variant>
      <vt:variant>
        <vt:i4>4259902</vt:i4>
      </vt:variant>
      <vt:variant>
        <vt:i4>10514</vt:i4>
      </vt:variant>
      <vt:variant>
        <vt:i4>0</vt:i4>
      </vt:variant>
      <vt:variant>
        <vt:i4>5</vt:i4>
      </vt:variant>
      <vt:variant>
        <vt:lpwstr/>
      </vt:variant>
      <vt:variant>
        <vt:lpwstr>NPDCCH_NumRepetitions_Type2CSS_Type</vt:lpwstr>
      </vt:variant>
      <vt:variant>
        <vt:i4>4259901</vt:i4>
      </vt:variant>
      <vt:variant>
        <vt:i4>10511</vt:i4>
      </vt:variant>
      <vt:variant>
        <vt:i4>0</vt:i4>
      </vt:variant>
      <vt:variant>
        <vt:i4>5</vt:i4>
      </vt:variant>
      <vt:variant>
        <vt:lpwstr/>
      </vt:variant>
      <vt:variant>
        <vt:lpwstr>NPDCCH_NumRepetitions_Type1CSS_Type</vt:lpwstr>
      </vt:variant>
      <vt:variant>
        <vt:i4>4128779</vt:i4>
      </vt:variant>
      <vt:variant>
        <vt:i4>10508</vt:i4>
      </vt:variant>
      <vt:variant>
        <vt:i4>0</vt:i4>
      </vt:variant>
      <vt:variant>
        <vt:i4>5</vt:i4>
      </vt:variant>
      <vt:variant>
        <vt:lpwstr/>
      </vt:variant>
      <vt:variant>
        <vt:lpwstr>NPdcchSearchSpaceCandidateIndex_Type</vt:lpwstr>
      </vt:variant>
      <vt:variant>
        <vt:i4>4128779</vt:i4>
      </vt:variant>
      <vt:variant>
        <vt:i4>10505</vt:i4>
      </vt:variant>
      <vt:variant>
        <vt:i4>0</vt:i4>
      </vt:variant>
      <vt:variant>
        <vt:i4>5</vt:i4>
      </vt:variant>
      <vt:variant>
        <vt:lpwstr/>
      </vt:variant>
      <vt:variant>
        <vt:lpwstr>NPdcchSearchSpaceCandidateIndex_Type</vt:lpwstr>
      </vt:variant>
      <vt:variant>
        <vt:i4>5898359</vt:i4>
      </vt:variant>
      <vt:variant>
        <vt:i4>10502</vt:i4>
      </vt:variant>
      <vt:variant>
        <vt:i4>0</vt:i4>
      </vt:variant>
      <vt:variant>
        <vt:i4>5</vt:i4>
      </vt:variant>
      <vt:variant>
        <vt:lpwstr/>
      </vt:variant>
      <vt:variant>
        <vt:lpwstr>NPDCCH_Offset_UESS_Type</vt:lpwstr>
      </vt:variant>
      <vt:variant>
        <vt:i4>4063246</vt:i4>
      </vt:variant>
      <vt:variant>
        <vt:i4>10499</vt:i4>
      </vt:variant>
      <vt:variant>
        <vt:i4>0</vt:i4>
      </vt:variant>
      <vt:variant>
        <vt:i4>5</vt:i4>
      </vt:variant>
      <vt:variant>
        <vt:lpwstr/>
      </vt:variant>
      <vt:variant>
        <vt:lpwstr>NPDCCH_StartSF_UESS_Type</vt:lpwstr>
      </vt:variant>
      <vt:variant>
        <vt:i4>5963901</vt:i4>
      </vt:variant>
      <vt:variant>
        <vt:i4>10496</vt:i4>
      </vt:variant>
      <vt:variant>
        <vt:i4>0</vt:i4>
      </vt:variant>
      <vt:variant>
        <vt:i4>5</vt:i4>
      </vt:variant>
      <vt:variant>
        <vt:lpwstr/>
      </vt:variant>
      <vt:variant>
        <vt:lpwstr>NPDCCH_NumRepetitions_UESS_Type</vt:lpwstr>
      </vt:variant>
      <vt:variant>
        <vt:i4>589882</vt:i4>
      </vt:variant>
      <vt:variant>
        <vt:i4>10493</vt:i4>
      </vt:variant>
      <vt:variant>
        <vt:i4>0</vt:i4>
      </vt:variant>
      <vt:variant>
        <vt:i4>5</vt:i4>
      </vt:variant>
      <vt:variant>
        <vt:lpwstr/>
      </vt:variant>
      <vt:variant>
        <vt:lpwstr>NPdcchFormat_Type</vt:lpwstr>
      </vt:variant>
      <vt:variant>
        <vt:i4>4390987</vt:i4>
      </vt:variant>
      <vt:variant>
        <vt:i4>10490</vt:i4>
      </vt:variant>
      <vt:variant>
        <vt:i4>0</vt:i4>
      </vt:variant>
      <vt:variant>
        <vt:i4>5</vt:i4>
      </vt:variant>
      <vt:variant>
        <vt:lpwstr/>
      </vt:variant>
      <vt:variant>
        <vt:lpwstr>NB_ToRS_EPRE_Ratio_Type</vt:lpwstr>
      </vt:variant>
      <vt:variant>
        <vt:i4>1900580</vt:i4>
      </vt:variant>
      <vt:variant>
        <vt:i4>10487</vt:i4>
      </vt:variant>
      <vt:variant>
        <vt:i4>0</vt:i4>
      </vt:variant>
      <vt:variant>
        <vt:i4>5</vt:i4>
      </vt:variant>
      <vt:variant>
        <vt:lpwstr/>
      </vt:variant>
      <vt:variant>
        <vt:lpwstr>Null_Type</vt:lpwstr>
      </vt:variant>
      <vt:variant>
        <vt:i4>6619210</vt:i4>
      </vt:variant>
      <vt:variant>
        <vt:i4>10484</vt:i4>
      </vt:variant>
      <vt:variant>
        <vt:i4>0</vt:i4>
      </vt:variant>
      <vt:variant>
        <vt:i4>5</vt:i4>
      </vt:variant>
      <vt:variant>
        <vt:lpwstr/>
      </vt:variant>
      <vt:variant>
        <vt:lpwstr>CarrierConfigDedicated_Type</vt:lpwstr>
      </vt:variant>
      <vt:variant>
        <vt:i4>1900580</vt:i4>
      </vt:variant>
      <vt:variant>
        <vt:i4>10481</vt:i4>
      </vt:variant>
      <vt:variant>
        <vt:i4>0</vt:i4>
      </vt:variant>
      <vt:variant>
        <vt:i4>5</vt:i4>
      </vt:variant>
      <vt:variant>
        <vt:lpwstr/>
      </vt:variant>
      <vt:variant>
        <vt:lpwstr>Null_Type</vt:lpwstr>
      </vt:variant>
      <vt:variant>
        <vt:i4>5767243</vt:i4>
      </vt:variant>
      <vt:variant>
        <vt:i4>10478</vt:i4>
      </vt:variant>
      <vt:variant>
        <vt:i4>0</vt:i4>
      </vt:variant>
      <vt:variant>
        <vt:i4>5</vt:i4>
      </vt:variant>
      <vt:variant>
        <vt:lpwstr/>
      </vt:variant>
      <vt:variant>
        <vt:lpwstr>DL_Bitmap_Type</vt:lpwstr>
      </vt:variant>
      <vt:variant>
        <vt:i4>7340112</vt:i4>
      </vt:variant>
      <vt:variant>
        <vt:i4>10475</vt:i4>
      </vt:variant>
      <vt:variant>
        <vt:i4>0</vt:i4>
      </vt:variant>
      <vt:variant>
        <vt:i4>5</vt:i4>
      </vt:variant>
      <vt:variant>
        <vt:lpwstr/>
      </vt:variant>
      <vt:variant>
        <vt:lpwstr>NB_LTE_CellSpecificReferenceSignal_Type</vt:lpwstr>
      </vt:variant>
      <vt:variant>
        <vt:i4>7405667</vt:i4>
      </vt:variant>
      <vt:variant>
        <vt:i4>10472</vt:i4>
      </vt:variant>
      <vt:variant>
        <vt:i4>0</vt:i4>
      </vt:variant>
      <vt:variant>
        <vt:i4>5</vt:i4>
      </vt:variant>
      <vt:variant>
        <vt:lpwstr/>
      </vt:variant>
      <vt:variant>
        <vt:lpwstr>NB_SecondarySyncSignal_Type</vt:lpwstr>
      </vt:variant>
      <vt:variant>
        <vt:i4>1441810</vt:i4>
      </vt:variant>
      <vt:variant>
        <vt:i4>10469</vt:i4>
      </vt:variant>
      <vt:variant>
        <vt:i4>0</vt:i4>
      </vt:variant>
      <vt:variant>
        <vt:i4>5</vt:i4>
      </vt:variant>
      <vt:variant>
        <vt:lpwstr/>
      </vt:variant>
      <vt:variant>
        <vt:lpwstr>NB_PrimarySyncSignal_Type</vt:lpwstr>
      </vt:variant>
      <vt:variant>
        <vt:i4>65579</vt:i4>
      </vt:variant>
      <vt:variant>
        <vt:i4>10466</vt:i4>
      </vt:variant>
      <vt:variant>
        <vt:i4>0</vt:i4>
      </vt:variant>
      <vt:variant>
        <vt:i4>5</vt:i4>
      </vt:variant>
      <vt:variant>
        <vt:lpwstr/>
      </vt:variant>
      <vt:variant>
        <vt:lpwstr>NPdschConfig_Type</vt:lpwstr>
      </vt:variant>
      <vt:variant>
        <vt:i4>1114155</vt:i4>
      </vt:variant>
      <vt:variant>
        <vt:i4>10463</vt:i4>
      </vt:variant>
      <vt:variant>
        <vt:i4>0</vt:i4>
      </vt:variant>
      <vt:variant>
        <vt:i4>5</vt:i4>
      </vt:variant>
      <vt:variant>
        <vt:lpwstr/>
      </vt:variant>
      <vt:variant>
        <vt:lpwstr>NPdcchConfig_Type</vt:lpwstr>
      </vt:variant>
      <vt:variant>
        <vt:i4>3407886</vt:i4>
      </vt:variant>
      <vt:variant>
        <vt:i4>10460</vt:i4>
      </vt:variant>
      <vt:variant>
        <vt:i4>0</vt:i4>
      </vt:variant>
      <vt:variant>
        <vt:i4>5</vt:i4>
      </vt:variant>
      <vt:variant>
        <vt:lpwstr/>
      </vt:variant>
      <vt:variant>
        <vt:lpwstr>NPbchConfig_Type</vt:lpwstr>
      </vt:variant>
      <vt:variant>
        <vt:i4>4325488</vt:i4>
      </vt:variant>
      <vt:variant>
        <vt:i4>10457</vt:i4>
      </vt:variant>
      <vt:variant>
        <vt:i4>0</vt:i4>
      </vt:variant>
      <vt:variant>
        <vt:i4>5</vt:i4>
      </vt:variant>
      <vt:variant>
        <vt:lpwstr/>
      </vt:variant>
      <vt:variant>
        <vt:lpwstr>AntennaConfig_Type</vt:lpwstr>
      </vt:variant>
      <vt:variant>
        <vt:i4>5636175</vt:i4>
      </vt:variant>
      <vt:variant>
        <vt:i4>10454</vt:i4>
      </vt:variant>
      <vt:variant>
        <vt:i4>0</vt:i4>
      </vt:variant>
      <vt:variant>
        <vt:i4>5</vt:i4>
      </vt:variant>
      <vt:variant>
        <vt:lpwstr/>
      </vt:variant>
      <vt:variant>
        <vt:lpwstr>NB_EutraControlRegionSize_Type</vt:lpwstr>
      </vt:variant>
      <vt:variant>
        <vt:i4>3539026</vt:i4>
      </vt:variant>
      <vt:variant>
        <vt:i4>10451</vt:i4>
      </vt:variant>
      <vt:variant>
        <vt:i4>0</vt:i4>
      </vt:variant>
      <vt:variant>
        <vt:i4>5</vt:i4>
      </vt:variant>
      <vt:variant>
        <vt:lpwstr/>
      </vt:variant>
      <vt:variant>
        <vt:lpwstr>EUTRA_ASN1_PhysCellId_Type</vt:lpwstr>
      </vt:variant>
      <vt:variant>
        <vt:i4>4587587</vt:i4>
      </vt:variant>
      <vt:variant>
        <vt:i4>10448</vt:i4>
      </vt:variant>
      <vt:variant>
        <vt:i4>0</vt:i4>
      </vt:variant>
      <vt:variant>
        <vt:i4>5</vt:i4>
      </vt:variant>
      <vt:variant>
        <vt:lpwstr/>
      </vt:variant>
      <vt:variant>
        <vt:lpwstr>EUTRA_CyclicPrefix_Type</vt:lpwstr>
      </vt:variant>
      <vt:variant>
        <vt:i4>7995455</vt:i4>
      </vt:variant>
      <vt:variant>
        <vt:i4>10445</vt:i4>
      </vt:variant>
      <vt:variant>
        <vt:i4>0</vt:i4>
      </vt:variant>
      <vt:variant>
        <vt:i4>5</vt:i4>
      </vt:variant>
      <vt:variant>
        <vt:lpwstr/>
      </vt:variant>
      <vt:variant>
        <vt:lpwstr>EUTRA_ASN1_Dl_Bandwidth_Type</vt:lpwstr>
      </vt:variant>
      <vt:variant>
        <vt:i4>8192108</vt:i4>
      </vt:variant>
      <vt:variant>
        <vt:i4>10442</vt:i4>
      </vt:variant>
      <vt:variant>
        <vt:i4>0</vt:i4>
      </vt:variant>
      <vt:variant>
        <vt:i4>5</vt:i4>
      </vt:variant>
      <vt:variant>
        <vt:lpwstr/>
      </vt:variant>
      <vt:variant>
        <vt:lpwstr>NB_CommonStaticLteCellInfo_Type</vt:lpwstr>
      </vt:variant>
      <vt:variant>
        <vt:i4>65544</vt:i4>
      </vt:variant>
      <vt:variant>
        <vt:i4>10439</vt:i4>
      </vt:variant>
      <vt:variant>
        <vt:i4>0</vt:i4>
      </vt:variant>
      <vt:variant>
        <vt:i4>5</vt:i4>
      </vt:variant>
      <vt:variant>
        <vt:lpwstr/>
      </vt:variant>
      <vt:variant>
        <vt:lpwstr>NB_OperationModeInfo_Type</vt:lpwstr>
      </vt:variant>
      <vt:variant>
        <vt:i4>7012433</vt:i4>
      </vt:variant>
      <vt:variant>
        <vt:i4>10436</vt:i4>
      </vt:variant>
      <vt:variant>
        <vt:i4>0</vt:i4>
      </vt:variant>
      <vt:variant>
        <vt:i4>5</vt:i4>
      </vt:variant>
      <vt:variant>
        <vt:lpwstr/>
      </vt:variant>
      <vt:variant>
        <vt:lpwstr>CellTimingInfo_Type</vt:lpwstr>
      </vt:variant>
      <vt:variant>
        <vt:i4>3539026</vt:i4>
      </vt:variant>
      <vt:variant>
        <vt:i4>10433</vt:i4>
      </vt:variant>
      <vt:variant>
        <vt:i4>0</vt:i4>
      </vt:variant>
      <vt:variant>
        <vt:i4>5</vt:i4>
      </vt:variant>
      <vt:variant>
        <vt:lpwstr/>
      </vt:variant>
      <vt:variant>
        <vt:lpwstr>EUTRA_ASN1_PhysCellId_Type</vt:lpwstr>
      </vt:variant>
      <vt:variant>
        <vt:i4>7274594</vt:i4>
      </vt:variant>
      <vt:variant>
        <vt:i4>10430</vt:i4>
      </vt:variant>
      <vt:variant>
        <vt:i4>0</vt:i4>
      </vt:variant>
      <vt:variant>
        <vt:i4>5</vt:i4>
      </vt:variant>
      <vt:variant>
        <vt:lpwstr/>
      </vt:variant>
      <vt:variant>
        <vt:lpwstr>NB_CarrierFreq_Type</vt:lpwstr>
      </vt:variant>
      <vt:variant>
        <vt:i4>3866674</vt:i4>
      </vt:variant>
      <vt:variant>
        <vt:i4>10427</vt:i4>
      </vt:variant>
      <vt:variant>
        <vt:i4>0</vt:i4>
      </vt:variant>
      <vt:variant>
        <vt:i4>5</vt:i4>
      </vt:variant>
      <vt:variant>
        <vt:lpwstr/>
      </vt:variant>
      <vt:variant>
        <vt:lpwstr>NB_CommonStaticCellInfo_Type</vt:lpwstr>
      </vt:variant>
      <vt:variant>
        <vt:i4>131089</vt:i4>
      </vt:variant>
      <vt:variant>
        <vt:i4>10424</vt:i4>
      </vt:variant>
      <vt:variant>
        <vt:i4>0</vt:i4>
      </vt:variant>
      <vt:variant>
        <vt:i4>5</vt:i4>
      </vt:variant>
      <vt:variant>
        <vt:lpwstr/>
      </vt:variant>
      <vt:variant>
        <vt:lpwstr>NB_CarrierConfigCommonUL_Type</vt:lpwstr>
      </vt:variant>
      <vt:variant>
        <vt:i4>131072</vt:i4>
      </vt:variant>
      <vt:variant>
        <vt:i4>10421</vt:i4>
      </vt:variant>
      <vt:variant>
        <vt:i4>0</vt:i4>
      </vt:variant>
      <vt:variant>
        <vt:i4>5</vt:i4>
      </vt:variant>
      <vt:variant>
        <vt:lpwstr/>
      </vt:variant>
      <vt:variant>
        <vt:lpwstr>NB_CarrierConfigCommonDL_Type</vt:lpwstr>
      </vt:variant>
      <vt:variant>
        <vt:i4>2293821</vt:i4>
      </vt:variant>
      <vt:variant>
        <vt:i4>10418</vt:i4>
      </vt:variant>
      <vt:variant>
        <vt:i4>0</vt:i4>
      </vt:variant>
      <vt:variant>
        <vt:i4>5</vt:i4>
      </vt:variant>
      <vt:variant>
        <vt:lpwstr/>
      </vt:variant>
      <vt:variant>
        <vt:lpwstr>NB_NonAnchorCarrier_Type</vt:lpwstr>
      </vt:variant>
      <vt:variant>
        <vt:i4>4522055</vt:i4>
      </vt:variant>
      <vt:variant>
        <vt:i4>10415</vt:i4>
      </vt:variant>
      <vt:variant>
        <vt:i4>0</vt:i4>
      </vt:variant>
      <vt:variant>
        <vt:i4>5</vt:i4>
      </vt:variant>
      <vt:variant>
        <vt:lpwstr/>
      </vt:variant>
      <vt:variant>
        <vt:lpwstr>NB_CcchDcchDtchConfig_Type</vt:lpwstr>
      </vt:variant>
      <vt:variant>
        <vt:i4>7536765</vt:i4>
      </vt:variant>
      <vt:variant>
        <vt:i4>10412</vt:i4>
      </vt:variant>
      <vt:variant>
        <vt:i4>0</vt:i4>
      </vt:variant>
      <vt:variant>
        <vt:i4>5</vt:i4>
      </vt:variant>
      <vt:variant>
        <vt:lpwstr/>
      </vt:variant>
      <vt:variant>
        <vt:lpwstr>NB_RachProcedureConfig_Type</vt:lpwstr>
      </vt:variant>
      <vt:variant>
        <vt:i4>131094</vt:i4>
      </vt:variant>
      <vt:variant>
        <vt:i4>10409</vt:i4>
      </vt:variant>
      <vt:variant>
        <vt:i4>0</vt:i4>
      </vt:variant>
      <vt:variant>
        <vt:i4>5</vt:i4>
      </vt:variant>
      <vt:variant>
        <vt:lpwstr/>
      </vt:variant>
      <vt:variant>
        <vt:lpwstr>NB_PhysicalLayerConfigUL_Type</vt:lpwstr>
      </vt:variant>
      <vt:variant>
        <vt:i4>3932284</vt:i4>
      </vt:variant>
      <vt:variant>
        <vt:i4>10406</vt:i4>
      </vt:variant>
      <vt:variant>
        <vt:i4>0</vt:i4>
      </vt:variant>
      <vt:variant>
        <vt:i4>5</vt:i4>
      </vt:variant>
      <vt:variant>
        <vt:lpwstr/>
      </vt:variant>
      <vt:variant>
        <vt:lpwstr>EUTRA_ASN1_C_RNTI_Type</vt:lpwstr>
      </vt:variant>
      <vt:variant>
        <vt:i4>5636176</vt:i4>
      </vt:variant>
      <vt:variant>
        <vt:i4>10403</vt:i4>
      </vt:variant>
      <vt:variant>
        <vt:i4>0</vt:i4>
      </vt:variant>
      <vt:variant>
        <vt:i4>5</vt:i4>
      </vt:variant>
      <vt:variant>
        <vt:lpwstr/>
      </vt:variant>
      <vt:variant>
        <vt:lpwstr>NB_PcchConfig_Type</vt:lpwstr>
      </vt:variant>
      <vt:variant>
        <vt:i4>4456528</vt:i4>
      </vt:variant>
      <vt:variant>
        <vt:i4>10400</vt:i4>
      </vt:variant>
      <vt:variant>
        <vt:i4>0</vt:i4>
      </vt:variant>
      <vt:variant>
        <vt:i4>5</vt:i4>
      </vt:variant>
      <vt:variant>
        <vt:lpwstr/>
      </vt:variant>
      <vt:variant>
        <vt:lpwstr>NB_BcchConfig_Type</vt:lpwstr>
      </vt:variant>
      <vt:variant>
        <vt:i4>2293804</vt:i4>
      </vt:variant>
      <vt:variant>
        <vt:i4>10397</vt:i4>
      </vt:variant>
      <vt:variant>
        <vt:i4>0</vt:i4>
      </vt:variant>
      <vt:variant>
        <vt:i4>5</vt:i4>
      </vt:variant>
      <vt:variant>
        <vt:lpwstr/>
      </vt:variant>
      <vt:variant>
        <vt:lpwstr>NB_DownlinkBitmapConfig_Type</vt:lpwstr>
      </vt:variant>
      <vt:variant>
        <vt:i4>327712</vt:i4>
      </vt:variant>
      <vt:variant>
        <vt:i4>10394</vt:i4>
      </vt:variant>
      <vt:variant>
        <vt:i4>0</vt:i4>
      </vt:variant>
      <vt:variant>
        <vt:i4>5</vt:i4>
      </vt:variant>
      <vt:variant>
        <vt:lpwstr/>
      </vt:variant>
      <vt:variant>
        <vt:lpwstr>InitialCellPower_Type</vt:lpwstr>
      </vt:variant>
      <vt:variant>
        <vt:i4>131079</vt:i4>
      </vt:variant>
      <vt:variant>
        <vt:i4>10391</vt:i4>
      </vt:variant>
      <vt:variant>
        <vt:i4>0</vt:i4>
      </vt:variant>
      <vt:variant>
        <vt:i4>5</vt:i4>
      </vt:variant>
      <vt:variant>
        <vt:lpwstr/>
      </vt:variant>
      <vt:variant>
        <vt:lpwstr>NB_PhysicalLayerConfigDL_Type</vt:lpwstr>
      </vt:variant>
      <vt:variant>
        <vt:i4>5898334</vt:i4>
      </vt:variant>
      <vt:variant>
        <vt:i4>10388</vt:i4>
      </vt:variant>
      <vt:variant>
        <vt:i4>0</vt:i4>
      </vt:variant>
      <vt:variant>
        <vt:i4>5</vt:i4>
      </vt:variant>
      <vt:variant>
        <vt:lpwstr/>
      </vt:variant>
      <vt:variant>
        <vt:lpwstr>NB_StaticCellInfo_Type</vt:lpwstr>
      </vt:variant>
      <vt:variant>
        <vt:i4>2687037</vt:i4>
      </vt:variant>
      <vt:variant>
        <vt:i4>10385</vt:i4>
      </vt:variant>
      <vt:variant>
        <vt:i4>0</vt:i4>
      </vt:variant>
      <vt:variant>
        <vt:i4>5</vt:i4>
      </vt:variant>
      <vt:variant>
        <vt:lpwstr/>
      </vt:variant>
      <vt:variant>
        <vt:lpwstr>NB_ActiveCellConfig_Type</vt:lpwstr>
      </vt:variant>
      <vt:variant>
        <vt:i4>7536756</vt:i4>
      </vt:variant>
      <vt:variant>
        <vt:i4>10382</vt:i4>
      </vt:variant>
      <vt:variant>
        <vt:i4>0</vt:i4>
      </vt:variant>
      <vt:variant>
        <vt:i4>5</vt:i4>
      </vt:variant>
      <vt:variant>
        <vt:lpwstr/>
      </vt:variant>
      <vt:variant>
        <vt:lpwstr>NB_BasicCellConfig_Type</vt:lpwstr>
      </vt:variant>
      <vt:variant>
        <vt:i4>1900580</vt:i4>
      </vt:variant>
      <vt:variant>
        <vt:i4>10379</vt:i4>
      </vt:variant>
      <vt:variant>
        <vt:i4>0</vt:i4>
      </vt:variant>
      <vt:variant>
        <vt:i4>5</vt:i4>
      </vt:variant>
      <vt:variant>
        <vt:lpwstr/>
      </vt:variant>
      <vt:variant>
        <vt:lpwstr>Null_Type</vt:lpwstr>
      </vt:variant>
      <vt:variant>
        <vt:i4>4522067</vt:i4>
      </vt:variant>
      <vt:variant>
        <vt:i4>10376</vt:i4>
      </vt:variant>
      <vt:variant>
        <vt:i4>0</vt:i4>
      </vt:variant>
      <vt:variant>
        <vt:i4>5</vt:i4>
      </vt:variant>
      <vt:variant>
        <vt:lpwstr/>
      </vt:variant>
      <vt:variant>
        <vt:lpwstr>NB_CellConfigInfo_Type</vt:lpwstr>
      </vt:variant>
      <vt:variant>
        <vt:i4>1310780</vt:i4>
      </vt:variant>
      <vt:variant>
        <vt:i4>10373</vt:i4>
      </vt:variant>
      <vt:variant>
        <vt:i4>0</vt:i4>
      </vt:variant>
      <vt:variant>
        <vt:i4>5</vt:i4>
      </vt:variant>
      <vt:variant>
        <vt:lpwstr/>
      </vt:variant>
      <vt:variant>
        <vt:lpwstr>HARQ_Type</vt:lpwstr>
      </vt:variant>
      <vt:variant>
        <vt:i4>1638426</vt:i4>
      </vt:variant>
      <vt:variant>
        <vt:i4>10370</vt:i4>
      </vt:variant>
      <vt:variant>
        <vt:i4>0</vt:i4>
      </vt:variant>
      <vt:variant>
        <vt:i4>5</vt:i4>
      </vt:variant>
      <vt:variant>
        <vt:lpwstr/>
      </vt:variant>
      <vt:variant>
        <vt:lpwstr>NB_HarqError_Type</vt:lpwstr>
      </vt:variant>
      <vt:variant>
        <vt:i4>7340135</vt:i4>
      </vt:variant>
      <vt:variant>
        <vt:i4>10367</vt:i4>
      </vt:variant>
      <vt:variant>
        <vt:i4>0</vt:i4>
      </vt:variant>
      <vt:variant>
        <vt:i4>5</vt:i4>
      </vt:variant>
      <vt:variant>
        <vt:lpwstr/>
      </vt:variant>
      <vt:variant>
        <vt:lpwstr>NB_DPR_Type</vt:lpwstr>
      </vt:variant>
      <vt:variant>
        <vt:i4>2359336</vt:i4>
      </vt:variant>
      <vt:variant>
        <vt:i4>10364</vt:i4>
      </vt:variant>
      <vt:variant>
        <vt:i4>0</vt:i4>
      </vt:variant>
      <vt:variant>
        <vt:i4>5</vt:i4>
      </vt:variant>
      <vt:variant>
        <vt:lpwstr/>
      </vt:variant>
      <vt:variant>
        <vt:lpwstr>NB_RachPreamble_Type</vt:lpwstr>
      </vt:variant>
      <vt:variant>
        <vt:i4>4259954</vt:i4>
      </vt:variant>
      <vt:variant>
        <vt:i4>10361</vt:i4>
      </vt:variant>
      <vt:variant>
        <vt:i4>0</vt:i4>
      </vt:variant>
      <vt:variant>
        <vt:i4>5</vt:i4>
      </vt:variant>
      <vt:variant>
        <vt:lpwstr/>
      </vt:variant>
      <vt:variant>
        <vt:lpwstr>NB_DPR_PowerHeadroomLevel_Type</vt:lpwstr>
      </vt:variant>
      <vt:variant>
        <vt:i4>6422599</vt:i4>
      </vt:variant>
      <vt:variant>
        <vt:i4>10358</vt:i4>
      </vt:variant>
      <vt:variant>
        <vt:i4>0</vt:i4>
      </vt:variant>
      <vt:variant>
        <vt:i4>5</vt:i4>
      </vt:variant>
      <vt:variant>
        <vt:lpwstr/>
      </vt:variant>
      <vt:variant>
        <vt:lpwstr>NB_DPR_DataVolumnIndex_Type</vt:lpwstr>
      </vt:variant>
      <vt:variant>
        <vt:i4>1900580</vt:i4>
      </vt:variant>
      <vt:variant>
        <vt:i4>10355</vt:i4>
      </vt:variant>
      <vt:variant>
        <vt:i4>0</vt:i4>
      </vt:variant>
      <vt:variant>
        <vt:i4>5</vt:i4>
      </vt:variant>
      <vt:variant>
        <vt:lpwstr/>
      </vt:variant>
      <vt:variant>
        <vt:lpwstr>Null_Type</vt:lpwstr>
      </vt:variant>
      <vt:variant>
        <vt:i4>1900580</vt:i4>
      </vt:variant>
      <vt:variant>
        <vt:i4>10352</vt:i4>
      </vt:variant>
      <vt:variant>
        <vt:i4>0</vt:i4>
      </vt:variant>
      <vt:variant>
        <vt:i4>5</vt:i4>
      </vt:variant>
      <vt:variant>
        <vt:lpwstr/>
      </vt:variant>
      <vt:variant>
        <vt:lpwstr>Null_Type</vt:lpwstr>
      </vt:variant>
      <vt:variant>
        <vt:i4>1900580</vt:i4>
      </vt:variant>
      <vt:variant>
        <vt:i4>10349</vt:i4>
      </vt:variant>
      <vt:variant>
        <vt:i4>0</vt:i4>
      </vt:variant>
      <vt:variant>
        <vt:i4>5</vt:i4>
      </vt:variant>
      <vt:variant>
        <vt:lpwstr/>
      </vt:variant>
      <vt:variant>
        <vt:lpwstr>Null_Type</vt:lpwstr>
      </vt:variant>
      <vt:variant>
        <vt:i4>1048632</vt:i4>
      </vt:variant>
      <vt:variant>
        <vt:i4>10346</vt:i4>
      </vt:variant>
      <vt:variant>
        <vt:i4>0</vt:i4>
      </vt:variant>
      <vt:variant>
        <vt:i4>5</vt:i4>
      </vt:variant>
      <vt:variant>
        <vt:lpwstr/>
      </vt:variant>
      <vt:variant>
        <vt:lpwstr>NB_RLC_CountsCnf_Type</vt:lpwstr>
      </vt:variant>
      <vt:variant>
        <vt:i4>3014671</vt:i4>
      </vt:variant>
      <vt:variant>
        <vt:i4>10343</vt:i4>
      </vt:variant>
      <vt:variant>
        <vt:i4>0</vt:i4>
      </vt:variant>
      <vt:variant>
        <vt:i4>5</vt:i4>
      </vt:variant>
      <vt:variant>
        <vt:lpwstr/>
      </vt:variant>
      <vt:variant>
        <vt:lpwstr>NB_PDCP_CountCnf_Type</vt:lpwstr>
      </vt:variant>
      <vt:variant>
        <vt:i4>1900580</vt:i4>
      </vt:variant>
      <vt:variant>
        <vt:i4>10340</vt:i4>
      </vt:variant>
      <vt:variant>
        <vt:i4>0</vt:i4>
      </vt:variant>
      <vt:variant>
        <vt:i4>5</vt:i4>
      </vt:variant>
      <vt:variant>
        <vt:lpwstr/>
      </vt:variant>
      <vt:variant>
        <vt:lpwstr>Null_Type</vt:lpwstr>
      </vt:variant>
      <vt:variant>
        <vt:i4>1900580</vt:i4>
      </vt:variant>
      <vt:variant>
        <vt:i4>10337</vt:i4>
      </vt:variant>
      <vt:variant>
        <vt:i4>0</vt:i4>
      </vt:variant>
      <vt:variant>
        <vt:i4>5</vt:i4>
      </vt:variant>
      <vt:variant>
        <vt:lpwstr/>
      </vt:variant>
      <vt:variant>
        <vt:lpwstr>Null_Type</vt:lpwstr>
      </vt:variant>
      <vt:variant>
        <vt:i4>1900580</vt:i4>
      </vt:variant>
      <vt:variant>
        <vt:i4>10334</vt:i4>
      </vt:variant>
      <vt:variant>
        <vt:i4>0</vt:i4>
      </vt:variant>
      <vt:variant>
        <vt:i4>5</vt:i4>
      </vt:variant>
      <vt:variant>
        <vt:lpwstr/>
      </vt:variant>
      <vt:variant>
        <vt:lpwstr>Null_Type</vt:lpwstr>
      </vt:variant>
      <vt:variant>
        <vt:i4>1900580</vt:i4>
      </vt:variant>
      <vt:variant>
        <vt:i4>10331</vt:i4>
      </vt:variant>
      <vt:variant>
        <vt:i4>0</vt:i4>
      </vt:variant>
      <vt:variant>
        <vt:i4>5</vt:i4>
      </vt:variant>
      <vt:variant>
        <vt:lpwstr/>
      </vt:variant>
      <vt:variant>
        <vt:lpwstr>Null_Type</vt:lpwstr>
      </vt:variant>
      <vt:variant>
        <vt:i4>1900580</vt:i4>
      </vt:variant>
      <vt:variant>
        <vt:i4>10328</vt:i4>
      </vt:variant>
      <vt:variant>
        <vt:i4>0</vt:i4>
      </vt:variant>
      <vt:variant>
        <vt:i4>5</vt:i4>
      </vt:variant>
      <vt:variant>
        <vt:lpwstr/>
      </vt:variant>
      <vt:variant>
        <vt:lpwstr>Null_Type</vt:lpwstr>
      </vt:variant>
      <vt:variant>
        <vt:i4>1900580</vt:i4>
      </vt:variant>
      <vt:variant>
        <vt:i4>10325</vt:i4>
      </vt:variant>
      <vt:variant>
        <vt:i4>0</vt:i4>
      </vt:variant>
      <vt:variant>
        <vt:i4>5</vt:i4>
      </vt:variant>
      <vt:variant>
        <vt:lpwstr/>
      </vt:variant>
      <vt:variant>
        <vt:lpwstr>Null_Type</vt:lpwstr>
      </vt:variant>
      <vt:variant>
        <vt:i4>1900580</vt:i4>
      </vt:variant>
      <vt:variant>
        <vt:i4>10322</vt:i4>
      </vt:variant>
      <vt:variant>
        <vt:i4>0</vt:i4>
      </vt:variant>
      <vt:variant>
        <vt:i4>5</vt:i4>
      </vt:variant>
      <vt:variant>
        <vt:lpwstr/>
      </vt:variant>
      <vt:variant>
        <vt:lpwstr>Null_Type</vt:lpwstr>
      </vt:variant>
      <vt:variant>
        <vt:i4>5767280</vt:i4>
      </vt:variant>
      <vt:variant>
        <vt:i4>10319</vt:i4>
      </vt:variant>
      <vt:variant>
        <vt:i4>0</vt:i4>
      </vt:variant>
      <vt:variant>
        <vt:i4>5</vt:i4>
      </vt:variant>
      <vt:variant>
        <vt:lpwstr/>
      </vt:variant>
      <vt:variant>
        <vt:lpwstr>NB_PTM_Config_Type</vt:lpwstr>
      </vt:variant>
      <vt:variant>
        <vt:i4>4784215</vt:i4>
      </vt:variant>
      <vt:variant>
        <vt:i4>10316</vt:i4>
      </vt:variant>
      <vt:variant>
        <vt:i4>0</vt:i4>
      </vt:variant>
      <vt:variant>
        <vt:i4>5</vt:i4>
      </vt:variant>
      <vt:variant>
        <vt:lpwstr/>
      </vt:variant>
      <vt:variant>
        <vt:lpwstr>NB_RA_NPDCCH_Order_Type</vt:lpwstr>
      </vt:variant>
      <vt:variant>
        <vt:i4>1441843</vt:i4>
      </vt:variant>
      <vt:variant>
        <vt:i4>10313</vt:i4>
      </vt:variant>
      <vt:variant>
        <vt:i4>0</vt:i4>
      </vt:variant>
      <vt:variant>
        <vt:i4>5</vt:i4>
      </vt:variant>
      <vt:variant>
        <vt:lpwstr/>
      </vt:variant>
      <vt:variant>
        <vt:lpwstr>NB_RLC_CountsReq_Type</vt:lpwstr>
      </vt:variant>
      <vt:variant>
        <vt:i4>2621444</vt:i4>
      </vt:variant>
      <vt:variant>
        <vt:i4>10310</vt:i4>
      </vt:variant>
      <vt:variant>
        <vt:i4>0</vt:i4>
      </vt:variant>
      <vt:variant>
        <vt:i4>5</vt:i4>
      </vt:variant>
      <vt:variant>
        <vt:lpwstr/>
      </vt:variant>
      <vt:variant>
        <vt:lpwstr>NB_PDCP_CountReq_Type</vt:lpwstr>
      </vt:variant>
      <vt:variant>
        <vt:i4>6422541</vt:i4>
      </vt:variant>
      <vt:variant>
        <vt:i4>10307</vt:i4>
      </vt:variant>
      <vt:variant>
        <vt:i4>0</vt:i4>
      </vt:variant>
      <vt:variant>
        <vt:i4>5</vt:i4>
      </vt:variant>
      <vt:variant>
        <vt:lpwstr/>
      </vt:variant>
      <vt:variant>
        <vt:lpwstr>NB_L1Mac_IndicationControl_Type</vt:lpwstr>
      </vt:variant>
      <vt:variant>
        <vt:i4>1507336</vt:i4>
      </vt:variant>
      <vt:variant>
        <vt:i4>10304</vt:i4>
      </vt:variant>
      <vt:variant>
        <vt:i4>0</vt:i4>
      </vt:variant>
      <vt:variant>
        <vt:i4>5</vt:i4>
      </vt:variant>
      <vt:variant>
        <vt:lpwstr/>
      </vt:variant>
      <vt:variant>
        <vt:lpwstr>NB_PagingTrigger_Type</vt:lpwstr>
      </vt:variant>
      <vt:variant>
        <vt:i4>5767282</vt:i4>
      </vt:variant>
      <vt:variant>
        <vt:i4>10301</vt:i4>
      </vt:variant>
      <vt:variant>
        <vt:i4>0</vt:i4>
      </vt:variant>
      <vt:variant>
        <vt:i4>5</vt:i4>
      </vt:variant>
      <vt:variant>
        <vt:lpwstr/>
      </vt:variant>
      <vt:variant>
        <vt:lpwstr>NB_AS_Security_Type</vt:lpwstr>
      </vt:variant>
      <vt:variant>
        <vt:i4>1900580</vt:i4>
      </vt:variant>
      <vt:variant>
        <vt:i4>10298</vt:i4>
      </vt:variant>
      <vt:variant>
        <vt:i4>0</vt:i4>
      </vt:variant>
      <vt:variant>
        <vt:i4>5</vt:i4>
      </vt:variant>
      <vt:variant>
        <vt:lpwstr/>
      </vt:variant>
      <vt:variant>
        <vt:lpwstr>Null_Type</vt:lpwstr>
      </vt:variant>
      <vt:variant>
        <vt:i4>6750310</vt:i4>
      </vt:variant>
      <vt:variant>
        <vt:i4>10295</vt:i4>
      </vt:variant>
      <vt:variant>
        <vt:i4>0</vt:i4>
      </vt:variant>
      <vt:variant>
        <vt:i4>5</vt:i4>
      </vt:variant>
      <vt:variant>
        <vt:lpwstr/>
      </vt:variant>
      <vt:variant>
        <vt:lpwstr>NB_RadioBearerList_Type</vt:lpwstr>
      </vt:variant>
      <vt:variant>
        <vt:i4>6881406</vt:i4>
      </vt:variant>
      <vt:variant>
        <vt:i4>10292</vt:i4>
      </vt:variant>
      <vt:variant>
        <vt:i4>0</vt:i4>
      </vt:variant>
      <vt:variant>
        <vt:i4>5</vt:i4>
      </vt:variant>
      <vt:variant>
        <vt:lpwstr/>
      </vt:variant>
      <vt:variant>
        <vt:lpwstr>NB_CellAttenuationList_Type</vt:lpwstr>
      </vt:variant>
      <vt:variant>
        <vt:i4>2031635</vt:i4>
      </vt:variant>
      <vt:variant>
        <vt:i4>10289</vt:i4>
      </vt:variant>
      <vt:variant>
        <vt:i4>0</vt:i4>
      </vt:variant>
      <vt:variant>
        <vt:i4>5</vt:i4>
      </vt:variant>
      <vt:variant>
        <vt:lpwstr/>
      </vt:variant>
      <vt:variant>
        <vt:lpwstr>NB_CellConfigRequest_Type</vt:lpwstr>
      </vt:variant>
      <vt:variant>
        <vt:i4>3866633</vt:i4>
      </vt:variant>
      <vt:variant>
        <vt:i4>5192</vt:i4>
      </vt:variant>
      <vt:variant>
        <vt:i4>0</vt:i4>
      </vt:variant>
      <vt:variant>
        <vt:i4>5</vt:i4>
      </vt:variant>
      <vt:variant>
        <vt:lpwstr/>
      </vt:variant>
      <vt:variant>
        <vt:lpwstr>DC_PH_RecordList_Type</vt:lpwstr>
      </vt:variant>
      <vt:variant>
        <vt:i4>3866634</vt:i4>
      </vt:variant>
      <vt:variant>
        <vt:i4>5189</vt:i4>
      </vt:variant>
      <vt:variant>
        <vt:i4>0</vt:i4>
      </vt:variant>
      <vt:variant>
        <vt:i4>5</vt:i4>
      </vt:variant>
      <vt:variant>
        <vt:lpwstr/>
      </vt:variant>
      <vt:variant>
        <vt:lpwstr>ScellBitMap_Type</vt:lpwstr>
      </vt:variant>
      <vt:variant>
        <vt:i4>4718661</vt:i4>
      </vt:variant>
      <vt:variant>
        <vt:i4>5186</vt:i4>
      </vt:variant>
      <vt:variant>
        <vt:i4>0</vt:i4>
      </vt:variant>
      <vt:variant>
        <vt:i4>5</vt:i4>
      </vt:variant>
      <vt:variant>
        <vt:lpwstr/>
      </vt:variant>
      <vt:variant>
        <vt:lpwstr>PH_Record_Type</vt:lpwstr>
      </vt:variant>
      <vt:variant>
        <vt:i4>5701720</vt:i4>
      </vt:variant>
      <vt:variant>
        <vt:i4>5183</vt:i4>
      </vt:variant>
      <vt:variant>
        <vt:i4>0</vt:i4>
      </vt:variant>
      <vt:variant>
        <vt:i4>5</vt:i4>
      </vt:variant>
      <vt:variant>
        <vt:lpwstr/>
      </vt:variant>
      <vt:variant>
        <vt:lpwstr>PH_RecordList_Type</vt:lpwstr>
      </vt:variant>
      <vt:variant>
        <vt:i4>3866634</vt:i4>
      </vt:variant>
      <vt:variant>
        <vt:i4>5180</vt:i4>
      </vt:variant>
      <vt:variant>
        <vt:i4>0</vt:i4>
      </vt:variant>
      <vt:variant>
        <vt:i4>5</vt:i4>
      </vt:variant>
      <vt:variant>
        <vt:lpwstr/>
      </vt:variant>
      <vt:variant>
        <vt:lpwstr>ScellBitMap_Type</vt:lpwstr>
      </vt:variant>
      <vt:variant>
        <vt:i4>4718661</vt:i4>
      </vt:variant>
      <vt:variant>
        <vt:i4>5177</vt:i4>
      </vt:variant>
      <vt:variant>
        <vt:i4>0</vt:i4>
      </vt:variant>
      <vt:variant>
        <vt:i4>5</vt:i4>
      </vt:variant>
      <vt:variant>
        <vt:lpwstr/>
      </vt:variant>
      <vt:variant>
        <vt:lpwstr>PH_Record_Type</vt:lpwstr>
      </vt:variant>
      <vt:variant>
        <vt:i4>3276868</vt:i4>
      </vt:variant>
      <vt:variant>
        <vt:i4>5174</vt:i4>
      </vt:variant>
      <vt:variant>
        <vt:i4>0</vt:i4>
      </vt:variant>
      <vt:variant>
        <vt:i4>5</vt:i4>
      </vt:variant>
      <vt:variant>
        <vt:lpwstr/>
      </vt:variant>
      <vt:variant>
        <vt:lpwstr>B6_Type</vt:lpwstr>
      </vt:variant>
      <vt:variant>
        <vt:i4>3539012</vt:i4>
      </vt:variant>
      <vt:variant>
        <vt:i4>5171</vt:i4>
      </vt:variant>
      <vt:variant>
        <vt:i4>0</vt:i4>
      </vt:variant>
      <vt:variant>
        <vt:i4>5</vt:i4>
      </vt:variant>
      <vt:variant>
        <vt:lpwstr/>
      </vt:variant>
      <vt:variant>
        <vt:lpwstr>B2_Type</vt:lpwstr>
      </vt:variant>
      <vt:variant>
        <vt:i4>3276868</vt:i4>
      </vt:variant>
      <vt:variant>
        <vt:i4>5168</vt:i4>
      </vt:variant>
      <vt:variant>
        <vt:i4>0</vt:i4>
      </vt:variant>
      <vt:variant>
        <vt:i4>5</vt:i4>
      </vt:variant>
      <vt:variant>
        <vt:lpwstr/>
      </vt:variant>
      <vt:variant>
        <vt:lpwstr>B6_Type</vt:lpwstr>
      </vt:variant>
      <vt:variant>
        <vt:i4>3473476</vt:i4>
      </vt:variant>
      <vt:variant>
        <vt:i4>5165</vt:i4>
      </vt:variant>
      <vt:variant>
        <vt:i4>0</vt:i4>
      </vt:variant>
      <vt:variant>
        <vt:i4>5</vt:i4>
      </vt:variant>
      <vt:variant>
        <vt:lpwstr/>
      </vt:variant>
      <vt:variant>
        <vt:lpwstr>B1_Type</vt:lpwstr>
      </vt:variant>
      <vt:variant>
        <vt:i4>3473476</vt:i4>
      </vt:variant>
      <vt:variant>
        <vt:i4>5162</vt:i4>
      </vt:variant>
      <vt:variant>
        <vt:i4>0</vt:i4>
      </vt:variant>
      <vt:variant>
        <vt:i4>5</vt:i4>
      </vt:variant>
      <vt:variant>
        <vt:lpwstr/>
      </vt:variant>
      <vt:variant>
        <vt:lpwstr>B1_Type</vt:lpwstr>
      </vt:variant>
      <vt:variant>
        <vt:i4>3473476</vt:i4>
      </vt:variant>
      <vt:variant>
        <vt:i4>5159</vt:i4>
      </vt:variant>
      <vt:variant>
        <vt:i4>0</vt:i4>
      </vt:variant>
      <vt:variant>
        <vt:i4>5</vt:i4>
      </vt:variant>
      <vt:variant>
        <vt:lpwstr/>
      </vt:variant>
      <vt:variant>
        <vt:lpwstr>B1_Type</vt:lpwstr>
      </vt:variant>
      <vt:variant>
        <vt:i4>3342404</vt:i4>
      </vt:variant>
      <vt:variant>
        <vt:i4>5156</vt:i4>
      </vt:variant>
      <vt:variant>
        <vt:i4>0</vt:i4>
      </vt:variant>
      <vt:variant>
        <vt:i4>5</vt:i4>
      </vt:variant>
      <vt:variant>
        <vt:lpwstr/>
      </vt:variant>
      <vt:variant>
        <vt:lpwstr>B7_Type</vt:lpwstr>
      </vt:variant>
      <vt:variant>
        <vt:i4>3866634</vt:i4>
      </vt:variant>
      <vt:variant>
        <vt:i4>5153</vt:i4>
      </vt:variant>
      <vt:variant>
        <vt:i4>0</vt:i4>
      </vt:variant>
      <vt:variant>
        <vt:i4>5</vt:i4>
      </vt:variant>
      <vt:variant>
        <vt:lpwstr/>
      </vt:variant>
      <vt:variant>
        <vt:lpwstr>ScellBitMap_Type</vt:lpwstr>
      </vt:variant>
      <vt:variant>
        <vt:i4>1900580</vt:i4>
      </vt:variant>
      <vt:variant>
        <vt:i4>5150</vt:i4>
      </vt:variant>
      <vt:variant>
        <vt:i4>0</vt:i4>
      </vt:variant>
      <vt:variant>
        <vt:i4>5</vt:i4>
      </vt:variant>
      <vt:variant>
        <vt:lpwstr/>
      </vt:variant>
      <vt:variant>
        <vt:lpwstr>Null_Type</vt:lpwstr>
      </vt:variant>
      <vt:variant>
        <vt:i4>1900580</vt:i4>
      </vt:variant>
      <vt:variant>
        <vt:i4>5147</vt:i4>
      </vt:variant>
      <vt:variant>
        <vt:i4>0</vt:i4>
      </vt:variant>
      <vt:variant>
        <vt:i4>5</vt:i4>
      </vt:variant>
      <vt:variant>
        <vt:lpwstr/>
      </vt:variant>
      <vt:variant>
        <vt:lpwstr>Null_Type</vt:lpwstr>
      </vt:variant>
      <vt:variant>
        <vt:i4>1900580</vt:i4>
      </vt:variant>
      <vt:variant>
        <vt:i4>5144</vt:i4>
      </vt:variant>
      <vt:variant>
        <vt:i4>0</vt:i4>
      </vt:variant>
      <vt:variant>
        <vt:i4>5</vt:i4>
      </vt:variant>
      <vt:variant>
        <vt:lpwstr/>
      </vt:variant>
      <vt:variant>
        <vt:lpwstr>Null_Type</vt:lpwstr>
      </vt:variant>
      <vt:variant>
        <vt:i4>4718663</vt:i4>
      </vt:variant>
      <vt:variant>
        <vt:i4>5141</vt:i4>
      </vt:variant>
      <vt:variant>
        <vt:i4>0</vt:i4>
      </vt:variant>
      <vt:variant>
        <vt:i4>5</vt:i4>
      </vt:variant>
      <vt:variant>
        <vt:lpwstr/>
      </vt:variant>
      <vt:variant>
        <vt:lpwstr>TCRNTI_ContentionResolutionMacPdu_Type</vt:lpwstr>
      </vt:variant>
      <vt:variant>
        <vt:i4>4718663</vt:i4>
      </vt:variant>
      <vt:variant>
        <vt:i4>5138</vt:i4>
      </vt:variant>
      <vt:variant>
        <vt:i4>0</vt:i4>
      </vt:variant>
      <vt:variant>
        <vt:i4>5</vt:i4>
      </vt:variant>
      <vt:variant>
        <vt:lpwstr/>
      </vt:variant>
      <vt:variant>
        <vt:lpwstr>TCRNTI_ContentionResolutionMacPdu_Type</vt:lpwstr>
      </vt:variant>
      <vt:variant>
        <vt:i4>1114121</vt:i4>
      </vt:variant>
      <vt:variant>
        <vt:i4>5135</vt:i4>
      </vt:variant>
      <vt:variant>
        <vt:i4>0</vt:i4>
      </vt:variant>
      <vt:variant>
        <vt:i4>5</vt:i4>
      </vt:variant>
      <vt:variant>
        <vt:lpwstr/>
      </vt:variant>
      <vt:variant>
        <vt:lpwstr>ContentionResolution_ContainedDlschSdu_T</vt:lpwstr>
      </vt:variant>
      <vt:variant>
        <vt:i4>786434</vt:i4>
      </vt:variant>
      <vt:variant>
        <vt:i4>5132</vt:i4>
      </vt:variant>
      <vt:variant>
        <vt:i4>0</vt:i4>
      </vt:variant>
      <vt:variant>
        <vt:i4>5</vt:i4>
      </vt:variant>
      <vt:variant>
        <vt:lpwstr/>
      </vt:variant>
      <vt:variant>
        <vt:lpwstr>ContentionResolution_ContainedId_Type</vt:lpwstr>
      </vt:variant>
      <vt:variant>
        <vt:i4>1900580</vt:i4>
      </vt:variant>
      <vt:variant>
        <vt:i4>5129</vt:i4>
      </vt:variant>
      <vt:variant>
        <vt:i4>0</vt:i4>
      </vt:variant>
      <vt:variant>
        <vt:i4>5</vt:i4>
      </vt:variant>
      <vt:variant>
        <vt:lpwstr/>
      </vt:variant>
      <vt:variant>
        <vt:lpwstr>Null_Type</vt:lpwstr>
      </vt:variant>
      <vt:variant>
        <vt:i4>6946890</vt:i4>
      </vt:variant>
      <vt:variant>
        <vt:i4>5126</vt:i4>
      </vt:variant>
      <vt:variant>
        <vt:i4>0</vt:i4>
      </vt:variant>
      <vt:variant>
        <vt:i4>5</vt:i4>
      </vt:variant>
      <vt:variant>
        <vt:lpwstr/>
      </vt:variant>
      <vt:variant>
        <vt:lpwstr>ContentionResolutionId_Type</vt:lpwstr>
      </vt:variant>
      <vt:variant>
        <vt:i4>1900580</vt:i4>
      </vt:variant>
      <vt:variant>
        <vt:i4>5123</vt:i4>
      </vt:variant>
      <vt:variant>
        <vt:i4>0</vt:i4>
      </vt:variant>
      <vt:variant>
        <vt:i4>5</vt:i4>
      </vt:variant>
      <vt:variant>
        <vt:lpwstr/>
      </vt:variant>
      <vt:variant>
        <vt:lpwstr>Null_Type</vt:lpwstr>
      </vt:variant>
      <vt:variant>
        <vt:i4>6946941</vt:i4>
      </vt:variant>
      <vt:variant>
        <vt:i4>5120</vt:i4>
      </vt:variant>
      <vt:variant>
        <vt:i4>0</vt:i4>
      </vt:variant>
      <vt:variant>
        <vt:i4>5</vt:i4>
      </vt:variant>
      <vt:variant>
        <vt:lpwstr/>
      </vt:variant>
      <vt:variant>
        <vt:lpwstr>UplinkTimeAlignment_AutoSynch_Type</vt:lpwstr>
      </vt:variant>
      <vt:variant>
        <vt:i4>1900580</vt:i4>
      </vt:variant>
      <vt:variant>
        <vt:i4>5117</vt:i4>
      </vt:variant>
      <vt:variant>
        <vt:i4>0</vt:i4>
      </vt:variant>
      <vt:variant>
        <vt:i4>5</vt:i4>
      </vt:variant>
      <vt:variant>
        <vt:lpwstr/>
      </vt:variant>
      <vt:variant>
        <vt:lpwstr>Null_Type</vt:lpwstr>
      </vt:variant>
      <vt:variant>
        <vt:i4>7274584</vt:i4>
      </vt:variant>
      <vt:variant>
        <vt:i4>5114</vt:i4>
      </vt:variant>
      <vt:variant>
        <vt:i4>0</vt:i4>
      </vt:variant>
      <vt:variant>
        <vt:i4>5</vt:i4>
      </vt:variant>
      <vt:variant>
        <vt:lpwstr/>
      </vt:variant>
      <vt:variant>
        <vt:lpwstr>TransmissionRepetition_Type</vt:lpwstr>
      </vt:variant>
      <vt:variant>
        <vt:i4>3276832</vt:i4>
      </vt:variant>
      <vt:variant>
        <vt:i4>5111</vt:i4>
      </vt:variant>
      <vt:variant>
        <vt:i4>0</vt:i4>
      </vt:variant>
      <vt:variant>
        <vt:i4>5</vt:i4>
      </vt:variant>
      <vt:variant>
        <vt:lpwstr/>
      </vt:variant>
      <vt:variant>
        <vt:lpwstr>TimingAdvance_Period_Type</vt:lpwstr>
      </vt:variant>
      <vt:variant>
        <vt:i4>7340102</vt:i4>
      </vt:variant>
      <vt:variant>
        <vt:i4>5108</vt:i4>
      </vt:variant>
      <vt:variant>
        <vt:i4>0</vt:i4>
      </vt:variant>
      <vt:variant>
        <vt:i4>5</vt:i4>
      </vt:variant>
      <vt:variant>
        <vt:lpwstr/>
      </vt:variant>
      <vt:variant>
        <vt:lpwstr>TimingAdvanceIndex_Type</vt:lpwstr>
      </vt:variant>
      <vt:variant>
        <vt:i4>7340102</vt:i4>
      </vt:variant>
      <vt:variant>
        <vt:i4>5105</vt:i4>
      </vt:variant>
      <vt:variant>
        <vt:i4>0</vt:i4>
      </vt:variant>
      <vt:variant>
        <vt:i4>5</vt:i4>
      </vt:variant>
      <vt:variant>
        <vt:lpwstr/>
      </vt:variant>
      <vt:variant>
        <vt:lpwstr>TimingAdvanceIndex_Type</vt:lpwstr>
      </vt:variant>
      <vt:variant>
        <vt:i4>6684777</vt:i4>
      </vt:variant>
      <vt:variant>
        <vt:i4>5102</vt:i4>
      </vt:variant>
      <vt:variant>
        <vt:i4>0</vt:i4>
      </vt:variant>
      <vt:variant>
        <vt:i4>5</vt:i4>
      </vt:variant>
      <vt:variant>
        <vt:lpwstr/>
      </vt:variant>
      <vt:variant>
        <vt:lpwstr>RACH_TimingAdvance_Type</vt:lpwstr>
      </vt:variant>
      <vt:variant>
        <vt:i4>6422620</vt:i4>
      </vt:variant>
      <vt:variant>
        <vt:i4>5099</vt:i4>
      </vt:variant>
      <vt:variant>
        <vt:i4>0</vt:i4>
      </vt:variant>
      <vt:variant>
        <vt:i4>5</vt:i4>
      </vt:variant>
      <vt:variant>
        <vt:lpwstr/>
      </vt:variant>
      <vt:variant>
        <vt:lpwstr>InitialAttenuation_Type</vt:lpwstr>
      </vt:variant>
      <vt:variant>
        <vt:i4>6094964</vt:i4>
      </vt:variant>
      <vt:variant>
        <vt:i4>5096</vt:i4>
      </vt:variant>
      <vt:variant>
        <vt:i4>0</vt:i4>
      </vt:variant>
      <vt:variant>
        <vt:i4>5</vt:i4>
      </vt:variant>
      <vt:variant>
        <vt:lpwstr/>
      </vt:variant>
      <vt:variant>
        <vt:lpwstr>AbsoluteCellPower_Type</vt:lpwstr>
      </vt:variant>
      <vt:variant>
        <vt:i4>1900580</vt:i4>
      </vt:variant>
      <vt:variant>
        <vt:i4>5093</vt:i4>
      </vt:variant>
      <vt:variant>
        <vt:i4>0</vt:i4>
      </vt:variant>
      <vt:variant>
        <vt:i4>5</vt:i4>
      </vt:variant>
      <vt:variant>
        <vt:lpwstr/>
      </vt:variant>
      <vt:variant>
        <vt:lpwstr>Null_Type</vt:lpwstr>
      </vt:variant>
      <vt:variant>
        <vt:i4>6488170</vt:i4>
      </vt:variant>
      <vt:variant>
        <vt:i4>5090</vt:i4>
      </vt:variant>
      <vt:variant>
        <vt:i4>0</vt:i4>
      </vt:variant>
      <vt:variant>
        <vt:i4>5</vt:i4>
      </vt:variant>
      <vt:variant>
        <vt:lpwstr/>
      </vt:variant>
      <vt:variant>
        <vt:lpwstr>tsc_CellAttenuation_Off</vt:lpwstr>
      </vt:variant>
      <vt:variant>
        <vt:i4>3932185</vt:i4>
      </vt:variant>
      <vt:variant>
        <vt:i4>5087</vt:i4>
      </vt:variant>
      <vt:variant>
        <vt:i4>0</vt:i4>
      </vt:variant>
      <vt:variant>
        <vt:i4>5</vt:i4>
      </vt:variant>
      <vt:variant>
        <vt:lpwstr/>
      </vt:variant>
      <vt:variant>
        <vt:lpwstr>Attenuation_Type</vt:lpwstr>
      </vt:variant>
      <vt:variant>
        <vt:i4>3932185</vt:i4>
      </vt:variant>
      <vt:variant>
        <vt:i4>5084</vt:i4>
      </vt:variant>
      <vt:variant>
        <vt:i4>0</vt:i4>
      </vt:variant>
      <vt:variant>
        <vt:i4>5</vt:i4>
      </vt:variant>
      <vt:variant>
        <vt:lpwstr/>
      </vt:variant>
      <vt:variant>
        <vt:lpwstr>Attenuation_Type</vt:lpwstr>
      </vt:variant>
      <vt:variant>
        <vt:i4>2818048</vt:i4>
      </vt:variant>
      <vt:variant>
        <vt:i4>5081</vt:i4>
      </vt:variant>
      <vt:variant>
        <vt:i4>0</vt:i4>
      </vt:variant>
      <vt:variant>
        <vt:i4>5</vt:i4>
      </vt:variant>
      <vt:variant>
        <vt:lpwstr/>
      </vt:variant>
      <vt:variant>
        <vt:lpwstr>ErrorIndication_Type</vt:lpwstr>
      </vt:variant>
      <vt:variant>
        <vt:i4>1900580</vt:i4>
      </vt:variant>
      <vt:variant>
        <vt:i4>5078</vt:i4>
      </vt:variant>
      <vt:variant>
        <vt:i4>0</vt:i4>
      </vt:variant>
      <vt:variant>
        <vt:i4>5</vt:i4>
      </vt:variant>
      <vt:variant>
        <vt:lpwstr/>
      </vt:variant>
      <vt:variant>
        <vt:lpwstr>Null_Type</vt:lpwstr>
      </vt:variant>
      <vt:variant>
        <vt:i4>852004</vt:i4>
      </vt:variant>
      <vt:variant>
        <vt:i4>5075</vt:i4>
      </vt:variant>
      <vt:variant>
        <vt:i4>0</vt:i4>
      </vt:variant>
      <vt:variant>
        <vt:i4>5</vt:i4>
      </vt:variant>
      <vt:variant>
        <vt:lpwstr/>
      </vt:variant>
      <vt:variant>
        <vt:lpwstr>IntegrityErrorIndication_Type</vt:lpwstr>
      </vt:variant>
      <vt:variant>
        <vt:i4>1900580</vt:i4>
      </vt:variant>
      <vt:variant>
        <vt:i4>5072</vt:i4>
      </vt:variant>
      <vt:variant>
        <vt:i4>0</vt:i4>
      </vt:variant>
      <vt:variant>
        <vt:i4>5</vt:i4>
      </vt:variant>
      <vt:variant>
        <vt:lpwstr/>
      </vt:variant>
      <vt:variant>
        <vt:lpwstr>Null_Type</vt:lpwstr>
      </vt:variant>
      <vt:variant>
        <vt:i4>1900580</vt:i4>
      </vt:variant>
      <vt:variant>
        <vt:i4>5069</vt:i4>
      </vt:variant>
      <vt:variant>
        <vt:i4>0</vt:i4>
      </vt:variant>
      <vt:variant>
        <vt:i4>5</vt:i4>
      </vt:variant>
      <vt:variant>
        <vt:lpwstr/>
      </vt:variant>
      <vt:variant>
        <vt:lpwstr>Null_Type</vt:lpwstr>
      </vt:variant>
      <vt:variant>
        <vt:i4>1900580</vt:i4>
      </vt:variant>
      <vt:variant>
        <vt:i4>5066</vt:i4>
      </vt:variant>
      <vt:variant>
        <vt:i4>0</vt:i4>
      </vt:variant>
      <vt:variant>
        <vt:i4>5</vt:i4>
      </vt:variant>
      <vt:variant>
        <vt:lpwstr/>
      </vt:variant>
      <vt:variant>
        <vt:lpwstr>Null_Type</vt:lpwstr>
      </vt:variant>
      <vt:variant>
        <vt:i4>7602271</vt:i4>
      </vt:variant>
      <vt:variant>
        <vt:i4>5063</vt:i4>
      </vt:variant>
      <vt:variant>
        <vt:i4>0</vt:i4>
      </vt:variant>
      <vt:variant>
        <vt:i4>5</vt:i4>
      </vt:variant>
      <vt:variant>
        <vt:lpwstr/>
      </vt:variant>
      <vt:variant>
        <vt:lpwstr>SubFrameTiming_Type</vt:lpwstr>
      </vt:variant>
      <vt:variant>
        <vt:i4>7995458</vt:i4>
      </vt:variant>
      <vt:variant>
        <vt:i4>5060</vt:i4>
      </vt:variant>
      <vt:variant>
        <vt:i4>0</vt:i4>
      </vt:variant>
      <vt:variant>
        <vt:i4>5</vt:i4>
      </vt:variant>
      <vt:variant>
        <vt:lpwstr/>
      </vt:variant>
      <vt:variant>
        <vt:lpwstr>SlotTimingInfo_Type</vt:lpwstr>
      </vt:variant>
      <vt:variant>
        <vt:i4>8061018</vt:i4>
      </vt:variant>
      <vt:variant>
        <vt:i4>5057</vt:i4>
      </vt:variant>
      <vt:variant>
        <vt:i4>0</vt:i4>
      </vt:variant>
      <vt:variant>
        <vt:i4>5</vt:i4>
      </vt:variant>
      <vt:variant>
        <vt:lpwstr/>
      </vt:variant>
      <vt:variant>
        <vt:lpwstr>HyperSystemFrameNumberInfo_Type</vt:lpwstr>
      </vt:variant>
      <vt:variant>
        <vt:i4>1179687</vt:i4>
      </vt:variant>
      <vt:variant>
        <vt:i4>5054</vt:i4>
      </vt:variant>
      <vt:variant>
        <vt:i4>0</vt:i4>
      </vt:variant>
      <vt:variant>
        <vt:i4>5</vt:i4>
      </vt:variant>
      <vt:variant>
        <vt:lpwstr/>
      </vt:variant>
      <vt:variant>
        <vt:lpwstr>SubFrameInfo_Type</vt:lpwstr>
      </vt:variant>
      <vt:variant>
        <vt:i4>5570663</vt:i4>
      </vt:variant>
      <vt:variant>
        <vt:i4>5051</vt:i4>
      </vt:variant>
      <vt:variant>
        <vt:i4>0</vt:i4>
      </vt:variant>
      <vt:variant>
        <vt:i4>5</vt:i4>
      </vt:variant>
      <vt:variant>
        <vt:lpwstr/>
      </vt:variant>
      <vt:variant>
        <vt:lpwstr>SystemFrameNumberInfo_Type</vt:lpwstr>
      </vt:variant>
      <vt:variant>
        <vt:i4>1900580</vt:i4>
      </vt:variant>
      <vt:variant>
        <vt:i4>5048</vt:i4>
      </vt:variant>
      <vt:variant>
        <vt:i4>0</vt:i4>
      </vt:variant>
      <vt:variant>
        <vt:i4>5</vt:i4>
      </vt:variant>
      <vt:variant>
        <vt:lpwstr/>
      </vt:variant>
      <vt:variant>
        <vt:lpwstr>Null_Type</vt:lpwstr>
      </vt:variant>
      <vt:variant>
        <vt:i4>1900580</vt:i4>
      </vt:variant>
      <vt:variant>
        <vt:i4>5045</vt:i4>
      </vt:variant>
      <vt:variant>
        <vt:i4>0</vt:i4>
      </vt:variant>
      <vt:variant>
        <vt:i4>5</vt:i4>
      </vt:variant>
      <vt:variant>
        <vt:lpwstr/>
      </vt:variant>
      <vt:variant>
        <vt:lpwstr>Null_Type</vt:lpwstr>
      </vt:variant>
      <vt:variant>
        <vt:i4>8192086</vt:i4>
      </vt:variant>
      <vt:variant>
        <vt:i4>5042</vt:i4>
      </vt:variant>
      <vt:variant>
        <vt:i4>0</vt:i4>
      </vt:variant>
      <vt:variant>
        <vt:i4>5</vt:i4>
      </vt:variant>
      <vt:variant>
        <vt:lpwstr/>
      </vt:variant>
      <vt:variant>
        <vt:lpwstr>SlotOffset_Type</vt:lpwstr>
      </vt:variant>
      <vt:variant>
        <vt:i4>1900580</vt:i4>
      </vt:variant>
      <vt:variant>
        <vt:i4>5039</vt:i4>
      </vt:variant>
      <vt:variant>
        <vt:i4>0</vt:i4>
      </vt:variant>
      <vt:variant>
        <vt:i4>5</vt:i4>
      </vt:variant>
      <vt:variant>
        <vt:lpwstr/>
      </vt:variant>
      <vt:variant>
        <vt:lpwstr>Null_Type</vt:lpwstr>
      </vt:variant>
      <vt:variant>
        <vt:i4>1900580</vt:i4>
      </vt:variant>
      <vt:variant>
        <vt:i4>5036</vt:i4>
      </vt:variant>
      <vt:variant>
        <vt:i4>0</vt:i4>
      </vt:variant>
      <vt:variant>
        <vt:i4>5</vt:i4>
      </vt:variant>
      <vt:variant>
        <vt:lpwstr/>
      </vt:variant>
      <vt:variant>
        <vt:lpwstr>Null_Type</vt:lpwstr>
      </vt:variant>
      <vt:variant>
        <vt:i4>5898342</vt:i4>
      </vt:variant>
      <vt:variant>
        <vt:i4>5033</vt:i4>
      </vt:variant>
      <vt:variant>
        <vt:i4>0</vt:i4>
      </vt:variant>
      <vt:variant>
        <vt:i4>5</vt:i4>
      </vt:variant>
      <vt:variant>
        <vt:lpwstr/>
      </vt:variant>
      <vt:variant>
        <vt:lpwstr>SystemFrameNumber_Type</vt:lpwstr>
      </vt:variant>
      <vt:variant>
        <vt:i4>1900580</vt:i4>
      </vt:variant>
      <vt:variant>
        <vt:i4>5030</vt:i4>
      </vt:variant>
      <vt:variant>
        <vt:i4>0</vt:i4>
      </vt:variant>
      <vt:variant>
        <vt:i4>5</vt:i4>
      </vt:variant>
      <vt:variant>
        <vt:lpwstr/>
      </vt:variant>
      <vt:variant>
        <vt:lpwstr>Null_Type</vt:lpwstr>
      </vt:variant>
      <vt:variant>
        <vt:i4>7733326</vt:i4>
      </vt:variant>
      <vt:variant>
        <vt:i4>5027</vt:i4>
      </vt:variant>
      <vt:variant>
        <vt:i4>0</vt:i4>
      </vt:variant>
      <vt:variant>
        <vt:i4>5</vt:i4>
      </vt:variant>
      <vt:variant>
        <vt:lpwstr/>
      </vt:variant>
      <vt:variant>
        <vt:lpwstr>SubFrameNumber_Type</vt:lpwstr>
      </vt:variant>
      <vt:variant>
        <vt:i4>5570663</vt:i4>
      </vt:variant>
      <vt:variant>
        <vt:i4>5024</vt:i4>
      </vt:variant>
      <vt:variant>
        <vt:i4>0</vt:i4>
      </vt:variant>
      <vt:variant>
        <vt:i4>5</vt:i4>
      </vt:variant>
      <vt:variant>
        <vt:lpwstr/>
      </vt:variant>
      <vt:variant>
        <vt:lpwstr>SystemFrameNumberInfo_Type</vt:lpwstr>
      </vt:variant>
      <vt:variant>
        <vt:i4>1900580</vt:i4>
      </vt:variant>
      <vt:variant>
        <vt:i4>5021</vt:i4>
      </vt:variant>
      <vt:variant>
        <vt:i4>0</vt:i4>
      </vt:variant>
      <vt:variant>
        <vt:i4>5</vt:i4>
      </vt:variant>
      <vt:variant>
        <vt:lpwstr/>
      </vt:variant>
      <vt:variant>
        <vt:lpwstr>Null_Type</vt:lpwstr>
      </vt:variant>
      <vt:variant>
        <vt:i4>5701720</vt:i4>
      </vt:variant>
      <vt:variant>
        <vt:i4>5018</vt:i4>
      </vt:variant>
      <vt:variant>
        <vt:i4>0</vt:i4>
      </vt:variant>
      <vt:variant>
        <vt:i4>5</vt:i4>
      </vt:variant>
      <vt:variant>
        <vt:lpwstr/>
      </vt:variant>
      <vt:variant>
        <vt:lpwstr>NR_CellId_Type</vt:lpwstr>
      </vt:variant>
      <vt:variant>
        <vt:i4>3211312</vt:i4>
      </vt:variant>
      <vt:variant>
        <vt:i4>5015</vt:i4>
      </vt:variant>
      <vt:variant>
        <vt:i4>0</vt:i4>
      </vt:variant>
      <vt:variant>
        <vt:i4>5</vt:i4>
      </vt:variant>
      <vt:variant>
        <vt:lpwstr/>
      </vt:variant>
      <vt:variant>
        <vt:lpwstr>EUTRA_CellId_Type</vt:lpwstr>
      </vt:variant>
      <vt:variant>
        <vt:i4>6946822</vt:i4>
      </vt:variant>
      <vt:variant>
        <vt:i4>5012</vt:i4>
      </vt:variant>
      <vt:variant>
        <vt:i4>0</vt:i4>
      </vt:variant>
      <vt:variant>
        <vt:i4>5</vt:i4>
      </vt:variant>
      <vt:variant>
        <vt:lpwstr/>
      </vt:variant>
      <vt:variant>
        <vt:lpwstr>tsc_SRB4</vt:lpwstr>
      </vt:variant>
      <vt:variant>
        <vt:i4>7143430</vt:i4>
      </vt:variant>
      <vt:variant>
        <vt:i4>5009</vt:i4>
      </vt:variant>
      <vt:variant>
        <vt:i4>0</vt:i4>
      </vt:variant>
      <vt:variant>
        <vt:i4>5</vt:i4>
      </vt:variant>
      <vt:variant>
        <vt:lpwstr/>
      </vt:variant>
      <vt:variant>
        <vt:lpwstr>tsc_SRB3</vt:lpwstr>
      </vt:variant>
      <vt:variant>
        <vt:i4>7077894</vt:i4>
      </vt:variant>
      <vt:variant>
        <vt:i4>5006</vt:i4>
      </vt:variant>
      <vt:variant>
        <vt:i4>0</vt:i4>
      </vt:variant>
      <vt:variant>
        <vt:i4>5</vt:i4>
      </vt:variant>
      <vt:variant>
        <vt:lpwstr/>
      </vt:variant>
      <vt:variant>
        <vt:lpwstr>tsc_SRB2</vt:lpwstr>
      </vt:variant>
      <vt:variant>
        <vt:i4>7274502</vt:i4>
      </vt:variant>
      <vt:variant>
        <vt:i4>5003</vt:i4>
      </vt:variant>
      <vt:variant>
        <vt:i4>0</vt:i4>
      </vt:variant>
      <vt:variant>
        <vt:i4>5</vt:i4>
      </vt:variant>
      <vt:variant>
        <vt:lpwstr/>
      </vt:variant>
      <vt:variant>
        <vt:lpwstr>tsc_SRB1</vt:lpwstr>
      </vt:variant>
      <vt:variant>
        <vt:i4>7208966</vt:i4>
      </vt:variant>
      <vt:variant>
        <vt:i4>5000</vt:i4>
      </vt:variant>
      <vt:variant>
        <vt:i4>0</vt:i4>
      </vt:variant>
      <vt:variant>
        <vt:i4>5</vt:i4>
      </vt:variant>
      <vt:variant>
        <vt:lpwstr/>
      </vt:variant>
      <vt:variant>
        <vt:lpwstr>tsc_SRB0</vt:lpwstr>
      </vt:variant>
      <vt:variant>
        <vt:i4>1900580</vt:i4>
      </vt:variant>
      <vt:variant>
        <vt:i4>4997</vt:i4>
      </vt:variant>
      <vt:variant>
        <vt:i4>0</vt:i4>
      </vt:variant>
      <vt:variant>
        <vt:i4>5</vt:i4>
      </vt:variant>
      <vt:variant>
        <vt:lpwstr/>
      </vt:variant>
      <vt:variant>
        <vt:lpwstr>Null_Type</vt:lpwstr>
      </vt:variant>
      <vt:variant>
        <vt:i4>1900580</vt:i4>
      </vt:variant>
      <vt:variant>
        <vt:i4>4994</vt:i4>
      </vt:variant>
      <vt:variant>
        <vt:i4>0</vt:i4>
      </vt:variant>
      <vt:variant>
        <vt:i4>5</vt:i4>
      </vt:variant>
      <vt:variant>
        <vt:lpwstr/>
      </vt:variant>
      <vt:variant>
        <vt:lpwstr>Null_Type</vt:lpwstr>
      </vt:variant>
      <vt:variant>
        <vt:i4>1900580</vt:i4>
      </vt:variant>
      <vt:variant>
        <vt:i4>4991</vt:i4>
      </vt:variant>
      <vt:variant>
        <vt:i4>0</vt:i4>
      </vt:variant>
      <vt:variant>
        <vt:i4>5</vt:i4>
      </vt:variant>
      <vt:variant>
        <vt:lpwstr/>
      </vt:variant>
      <vt:variant>
        <vt:lpwstr>Null_Type</vt:lpwstr>
      </vt:variant>
      <vt:variant>
        <vt:i4>5505138</vt:i4>
      </vt:variant>
      <vt:variant>
        <vt:i4>4988</vt:i4>
      </vt:variant>
      <vt:variant>
        <vt:i4>0</vt:i4>
      </vt:variant>
      <vt:variant>
        <vt:i4>5</vt:i4>
      </vt:variant>
      <vt:variant>
        <vt:lpwstr/>
      </vt:variant>
      <vt:variant>
        <vt:lpwstr>PeriodicGrant_Type</vt:lpwstr>
      </vt:variant>
      <vt:variant>
        <vt:i4>5505138</vt:i4>
      </vt:variant>
      <vt:variant>
        <vt:i4>4985</vt:i4>
      </vt:variant>
      <vt:variant>
        <vt:i4>0</vt:i4>
      </vt:variant>
      <vt:variant>
        <vt:i4>5</vt:i4>
      </vt:variant>
      <vt:variant>
        <vt:lpwstr/>
      </vt:variant>
      <vt:variant>
        <vt:lpwstr>PeriodicGrant_Type</vt:lpwstr>
      </vt:variant>
      <vt:variant>
        <vt:i4>1900580</vt:i4>
      </vt:variant>
      <vt:variant>
        <vt:i4>4982</vt:i4>
      </vt:variant>
      <vt:variant>
        <vt:i4>0</vt:i4>
      </vt:variant>
      <vt:variant>
        <vt:i4>5</vt:i4>
      </vt:variant>
      <vt:variant>
        <vt:lpwstr/>
      </vt:variant>
      <vt:variant>
        <vt:lpwstr>Null_Type</vt:lpwstr>
      </vt:variant>
      <vt:variant>
        <vt:i4>7274584</vt:i4>
      </vt:variant>
      <vt:variant>
        <vt:i4>4979</vt:i4>
      </vt:variant>
      <vt:variant>
        <vt:i4>0</vt:i4>
      </vt:variant>
      <vt:variant>
        <vt:i4>5</vt:i4>
      </vt:variant>
      <vt:variant>
        <vt:lpwstr/>
      </vt:variant>
      <vt:variant>
        <vt:lpwstr>TransmissionRepetition_Type</vt:lpwstr>
      </vt:variant>
      <vt:variant>
        <vt:i4>4390988</vt:i4>
      </vt:variant>
      <vt:variant>
        <vt:i4>4976</vt:i4>
      </vt:variant>
      <vt:variant>
        <vt:i4>0</vt:i4>
      </vt:variant>
      <vt:variant>
        <vt:i4>5</vt:i4>
      </vt:variant>
      <vt:variant>
        <vt:lpwstr/>
      </vt:variant>
      <vt:variant>
        <vt:lpwstr>ULGrant_Period_Type</vt:lpwstr>
      </vt:variant>
      <vt:variant>
        <vt:i4>1900580</vt:i4>
      </vt:variant>
      <vt:variant>
        <vt:i4>4973</vt:i4>
      </vt:variant>
      <vt:variant>
        <vt:i4>0</vt:i4>
      </vt:variant>
      <vt:variant>
        <vt:i4>5</vt:i4>
      </vt:variant>
      <vt:variant>
        <vt:lpwstr/>
      </vt:variant>
      <vt:variant>
        <vt:lpwstr>Null_Type</vt:lpwstr>
      </vt:variant>
      <vt:variant>
        <vt:i4>1900580</vt:i4>
      </vt:variant>
      <vt:variant>
        <vt:i4>4970</vt:i4>
      </vt:variant>
      <vt:variant>
        <vt:i4>0</vt:i4>
      </vt:variant>
      <vt:variant>
        <vt:i4>5</vt:i4>
      </vt:variant>
      <vt:variant>
        <vt:lpwstr/>
      </vt:variant>
      <vt:variant>
        <vt:lpwstr>Null_Type</vt:lpwstr>
      </vt:variant>
      <vt:variant>
        <vt:i4>1900580</vt:i4>
      </vt:variant>
      <vt:variant>
        <vt:i4>4967</vt:i4>
      </vt:variant>
      <vt:variant>
        <vt:i4>0</vt:i4>
      </vt:variant>
      <vt:variant>
        <vt:i4>5</vt:i4>
      </vt:variant>
      <vt:variant>
        <vt:lpwstr/>
      </vt:variant>
      <vt:variant>
        <vt:lpwstr>Null_Type</vt:lpwstr>
      </vt:variant>
      <vt:variant>
        <vt:i4>524330</vt:i4>
      </vt:variant>
      <vt:variant>
        <vt:i4>4964</vt:i4>
      </vt:variant>
      <vt:variant>
        <vt:i4>0</vt:i4>
      </vt:variant>
      <vt:variant>
        <vt:i4>5</vt:i4>
      </vt:variant>
      <vt:variant>
        <vt:lpwstr/>
      </vt:variant>
      <vt:variant>
        <vt:lpwstr>IP_ePDG_IPsecTunnelInfo_Type</vt:lpwstr>
      </vt:variant>
      <vt:variant>
        <vt:i4>458807</vt:i4>
      </vt:variant>
      <vt:variant>
        <vt:i4>4961</vt:i4>
      </vt:variant>
      <vt:variant>
        <vt:i4>0</vt:i4>
      </vt:variant>
      <vt:variant>
        <vt:i4>5</vt:i4>
      </vt:variant>
      <vt:variant>
        <vt:lpwstr/>
      </vt:variant>
      <vt:variant>
        <vt:lpwstr>IP_WLAN_DrbInfo_Type</vt:lpwstr>
      </vt:variant>
      <vt:variant>
        <vt:i4>8323143</vt:i4>
      </vt:variant>
      <vt:variant>
        <vt:i4>4958</vt:i4>
      </vt:variant>
      <vt:variant>
        <vt:i4>0</vt:i4>
      </vt:variant>
      <vt:variant>
        <vt:i4>5</vt:i4>
      </vt:variant>
      <vt:variant>
        <vt:lpwstr/>
      </vt:variant>
      <vt:variant>
        <vt:lpwstr>IP_NR_DrbInfo_Type</vt:lpwstr>
      </vt:variant>
      <vt:variant>
        <vt:i4>7012440</vt:i4>
      </vt:variant>
      <vt:variant>
        <vt:i4>4955</vt:i4>
      </vt:variant>
      <vt:variant>
        <vt:i4>0</vt:i4>
      </vt:variant>
      <vt:variant>
        <vt:i4>5</vt:i4>
      </vt:variant>
      <vt:variant>
        <vt:lpwstr/>
      </vt:variant>
      <vt:variant>
        <vt:lpwstr>IP_NR_QosFlowInfo_Type</vt:lpwstr>
      </vt:variant>
      <vt:variant>
        <vt:i4>6357116</vt:i4>
      </vt:variant>
      <vt:variant>
        <vt:i4>4952</vt:i4>
      </vt:variant>
      <vt:variant>
        <vt:i4>0</vt:i4>
      </vt:variant>
      <vt:variant>
        <vt:i4>5</vt:i4>
      </vt:variant>
      <vt:variant>
        <vt:lpwstr/>
      </vt:variant>
      <vt:variant>
        <vt:lpwstr>IP_UTRAN_GERAN_DrbInfo_Type</vt:lpwstr>
      </vt:variant>
      <vt:variant>
        <vt:i4>6357116</vt:i4>
      </vt:variant>
      <vt:variant>
        <vt:i4>4949</vt:i4>
      </vt:variant>
      <vt:variant>
        <vt:i4>0</vt:i4>
      </vt:variant>
      <vt:variant>
        <vt:i4>5</vt:i4>
      </vt:variant>
      <vt:variant>
        <vt:lpwstr/>
      </vt:variant>
      <vt:variant>
        <vt:lpwstr>IP_UTRAN_GERAN_DrbInfo_Type</vt:lpwstr>
      </vt:variant>
      <vt:variant>
        <vt:i4>1835041</vt:i4>
      </vt:variant>
      <vt:variant>
        <vt:i4>4946</vt:i4>
      </vt:variant>
      <vt:variant>
        <vt:i4>0</vt:i4>
      </vt:variant>
      <vt:variant>
        <vt:i4>5</vt:i4>
      </vt:variant>
      <vt:variant>
        <vt:lpwstr/>
      </vt:variant>
      <vt:variant>
        <vt:lpwstr>IP_EUTRA_QosFlowInfo_Type</vt:lpwstr>
      </vt:variant>
      <vt:variant>
        <vt:i4>196661</vt:i4>
      </vt:variant>
      <vt:variant>
        <vt:i4>4943</vt:i4>
      </vt:variant>
      <vt:variant>
        <vt:i4>0</vt:i4>
      </vt:variant>
      <vt:variant>
        <vt:i4>5</vt:i4>
      </vt:variant>
      <vt:variant>
        <vt:lpwstr/>
      </vt:variant>
      <vt:variant>
        <vt:lpwstr>IP_EUTRA_DrbInfo_Type</vt:lpwstr>
      </vt:variant>
      <vt:variant>
        <vt:i4>1441803</vt:i4>
      </vt:variant>
      <vt:variant>
        <vt:i4>4940</vt:i4>
      </vt:variant>
      <vt:variant>
        <vt:i4>0</vt:i4>
      </vt:variant>
      <vt:variant>
        <vt:i4>5</vt:i4>
      </vt:variant>
      <vt:variant>
        <vt:lpwstr/>
      </vt:variant>
      <vt:variant>
        <vt:lpwstr>IP_DrbId_Type</vt:lpwstr>
      </vt:variant>
      <vt:variant>
        <vt:i4>5701720</vt:i4>
      </vt:variant>
      <vt:variant>
        <vt:i4>4937</vt:i4>
      </vt:variant>
      <vt:variant>
        <vt:i4>0</vt:i4>
      </vt:variant>
      <vt:variant>
        <vt:i4>5</vt:i4>
      </vt:variant>
      <vt:variant>
        <vt:lpwstr/>
      </vt:variant>
      <vt:variant>
        <vt:lpwstr>NR_CellId_Type</vt:lpwstr>
      </vt:variant>
      <vt:variant>
        <vt:i4>5308505</vt:i4>
      </vt:variant>
      <vt:variant>
        <vt:i4>4934</vt:i4>
      </vt:variant>
      <vt:variant>
        <vt:i4>0</vt:i4>
      </vt:variant>
      <vt:variant>
        <vt:i4>5</vt:i4>
      </vt:variant>
      <vt:variant>
        <vt:lpwstr/>
      </vt:variant>
      <vt:variant>
        <vt:lpwstr>QosFlow_Identification_Type</vt:lpwstr>
      </vt:variant>
      <vt:variant>
        <vt:i4>3211312</vt:i4>
      </vt:variant>
      <vt:variant>
        <vt:i4>4931</vt:i4>
      </vt:variant>
      <vt:variant>
        <vt:i4>0</vt:i4>
      </vt:variant>
      <vt:variant>
        <vt:i4>5</vt:i4>
      </vt:variant>
      <vt:variant>
        <vt:lpwstr/>
      </vt:variant>
      <vt:variant>
        <vt:lpwstr>EUTRA_CellId_Type</vt:lpwstr>
      </vt:variant>
      <vt:variant>
        <vt:i4>5308505</vt:i4>
      </vt:variant>
      <vt:variant>
        <vt:i4>4928</vt:i4>
      </vt:variant>
      <vt:variant>
        <vt:i4>0</vt:i4>
      </vt:variant>
      <vt:variant>
        <vt:i4>5</vt:i4>
      </vt:variant>
      <vt:variant>
        <vt:lpwstr/>
      </vt:variant>
      <vt:variant>
        <vt:lpwstr>QosFlow_Identification_Type</vt:lpwstr>
      </vt:variant>
      <vt:variant>
        <vt:i4>5701720</vt:i4>
      </vt:variant>
      <vt:variant>
        <vt:i4>4925</vt:i4>
      </vt:variant>
      <vt:variant>
        <vt:i4>0</vt:i4>
      </vt:variant>
      <vt:variant>
        <vt:i4>5</vt:i4>
      </vt:variant>
      <vt:variant>
        <vt:lpwstr/>
      </vt:variant>
      <vt:variant>
        <vt:lpwstr>NR_CellId_Type</vt:lpwstr>
      </vt:variant>
      <vt:variant>
        <vt:i4>7536751</vt:i4>
      </vt:variant>
      <vt:variant>
        <vt:i4>4922</vt:i4>
      </vt:variant>
      <vt:variant>
        <vt:i4>0</vt:i4>
      </vt:variant>
      <vt:variant>
        <vt:i4>5</vt:i4>
      </vt:variant>
      <vt:variant>
        <vt:lpwstr/>
      </vt:variant>
      <vt:variant>
        <vt:lpwstr>PDN_Index_Type</vt:lpwstr>
      </vt:variant>
      <vt:variant>
        <vt:i4>1441803</vt:i4>
      </vt:variant>
      <vt:variant>
        <vt:i4>4919</vt:i4>
      </vt:variant>
      <vt:variant>
        <vt:i4>0</vt:i4>
      </vt:variant>
      <vt:variant>
        <vt:i4>5</vt:i4>
      </vt:variant>
      <vt:variant>
        <vt:lpwstr/>
      </vt:variant>
      <vt:variant>
        <vt:lpwstr>IP_DrbId_Type</vt:lpwstr>
      </vt:variant>
      <vt:variant>
        <vt:i4>1441803</vt:i4>
      </vt:variant>
      <vt:variant>
        <vt:i4>4916</vt:i4>
      </vt:variant>
      <vt:variant>
        <vt:i4>0</vt:i4>
      </vt:variant>
      <vt:variant>
        <vt:i4>5</vt:i4>
      </vt:variant>
      <vt:variant>
        <vt:lpwstr/>
      </vt:variant>
      <vt:variant>
        <vt:lpwstr>IP_DrbId_Type</vt:lpwstr>
      </vt:variant>
      <vt:variant>
        <vt:i4>3211312</vt:i4>
      </vt:variant>
      <vt:variant>
        <vt:i4>4913</vt:i4>
      </vt:variant>
      <vt:variant>
        <vt:i4>0</vt:i4>
      </vt:variant>
      <vt:variant>
        <vt:i4>5</vt:i4>
      </vt:variant>
      <vt:variant>
        <vt:lpwstr/>
      </vt:variant>
      <vt:variant>
        <vt:lpwstr>EUTRA_CellId_Type</vt:lpwstr>
      </vt:variant>
      <vt:variant>
        <vt:i4>3211312</vt:i4>
      </vt:variant>
      <vt:variant>
        <vt:i4>4910</vt:i4>
      </vt:variant>
      <vt:variant>
        <vt:i4>0</vt:i4>
      </vt:variant>
      <vt:variant>
        <vt:i4>5</vt:i4>
      </vt:variant>
      <vt:variant>
        <vt:lpwstr/>
      </vt:variant>
      <vt:variant>
        <vt:lpwstr>EUTRA_CellId_Type</vt:lpwstr>
      </vt:variant>
      <vt:variant>
        <vt:i4>7340116</vt:i4>
      </vt:variant>
      <vt:variant>
        <vt:i4>4907</vt:i4>
      </vt:variant>
      <vt:variant>
        <vt:i4>0</vt:i4>
      </vt:variant>
      <vt:variant>
        <vt:i4>5</vt:i4>
      </vt:variant>
      <vt:variant>
        <vt:lpwstr/>
      </vt:variant>
      <vt:variant>
        <vt:lpwstr>B32_Type</vt:lpwstr>
      </vt:variant>
      <vt:variant>
        <vt:i4>6422610</vt:i4>
      </vt:variant>
      <vt:variant>
        <vt:i4>4904</vt:i4>
      </vt:variant>
      <vt:variant>
        <vt:i4>0</vt:i4>
      </vt:variant>
      <vt:variant>
        <vt:i4>5</vt:i4>
      </vt:variant>
      <vt:variant>
        <vt:lpwstr/>
      </vt:variant>
      <vt:variant>
        <vt:lpwstr>tsc_UInt32Max</vt:lpwstr>
      </vt:variant>
      <vt:variant>
        <vt:i4>6684752</vt:i4>
      </vt:variant>
      <vt:variant>
        <vt:i4>4901</vt:i4>
      </vt:variant>
      <vt:variant>
        <vt:i4>0</vt:i4>
      </vt:variant>
      <vt:variant>
        <vt:i4>5</vt:i4>
      </vt:variant>
      <vt:variant>
        <vt:lpwstr/>
      </vt:variant>
      <vt:variant>
        <vt:lpwstr>tsc_UInt16Max</vt:lpwstr>
      </vt:variant>
      <vt:variant>
        <vt:i4>852086</vt:i4>
      </vt:variant>
      <vt:variant>
        <vt:i4>4898</vt:i4>
      </vt:variant>
      <vt:variant>
        <vt:i4>0</vt:i4>
      </vt:variant>
      <vt:variant>
        <vt:i4>5</vt:i4>
      </vt:variant>
      <vt:variant>
        <vt:lpwstr/>
      </vt:variant>
      <vt:variant>
        <vt:lpwstr>B128_Type</vt:lpwstr>
      </vt:variant>
      <vt:variant>
        <vt:i4>3670053</vt:i4>
      </vt:variant>
      <vt:variant>
        <vt:i4>4895</vt:i4>
      </vt:variant>
      <vt:variant>
        <vt:i4>0</vt:i4>
      </vt:variant>
      <vt:variant>
        <vt:i4>5</vt:i4>
      </vt:variant>
      <vt:variant>
        <vt:lpwstr/>
      </vt:variant>
      <vt:variant>
        <vt:lpwstr>SL_SYSTEM_IND</vt:lpwstr>
      </vt:variant>
      <vt:variant>
        <vt:i4>4915308</vt:i4>
      </vt:variant>
      <vt:variant>
        <vt:i4>4892</vt:i4>
      </vt:variant>
      <vt:variant>
        <vt:i4>0</vt:i4>
      </vt:variant>
      <vt:variant>
        <vt:i4>5</vt:i4>
      </vt:variant>
      <vt:variant>
        <vt:lpwstr/>
      </vt:variant>
      <vt:variant>
        <vt:lpwstr>SL_SYSTEM_CTRL_CNF</vt:lpwstr>
      </vt:variant>
      <vt:variant>
        <vt:i4>5046375</vt:i4>
      </vt:variant>
      <vt:variant>
        <vt:i4>4889</vt:i4>
      </vt:variant>
      <vt:variant>
        <vt:i4>0</vt:i4>
      </vt:variant>
      <vt:variant>
        <vt:i4>5</vt:i4>
      </vt:variant>
      <vt:variant>
        <vt:lpwstr/>
      </vt:variant>
      <vt:variant>
        <vt:lpwstr>SL_SYSTEM_CTRL_REQ</vt:lpwstr>
      </vt:variant>
      <vt:variant>
        <vt:i4>4128809</vt:i4>
      </vt:variant>
      <vt:variant>
        <vt:i4>4886</vt:i4>
      </vt:variant>
      <vt:variant>
        <vt:i4>0</vt:i4>
      </vt:variant>
      <vt:variant>
        <vt:i4>5</vt:i4>
      </vt:variant>
      <vt:variant>
        <vt:lpwstr/>
      </vt:variant>
      <vt:variant>
        <vt:lpwstr>SL_SystemIndication_Type</vt:lpwstr>
      </vt:variant>
      <vt:variant>
        <vt:i4>3276846</vt:i4>
      </vt:variant>
      <vt:variant>
        <vt:i4>4883</vt:i4>
      </vt:variant>
      <vt:variant>
        <vt:i4>0</vt:i4>
      </vt:variant>
      <vt:variant>
        <vt:i4>5</vt:i4>
      </vt:variant>
      <vt:variant>
        <vt:lpwstr/>
      </vt:variant>
      <vt:variant>
        <vt:lpwstr>SL_IndAspCommonPart_Type</vt:lpwstr>
      </vt:variant>
      <vt:variant>
        <vt:i4>262161</vt:i4>
      </vt:variant>
      <vt:variant>
        <vt:i4>4880</vt:i4>
      </vt:variant>
      <vt:variant>
        <vt:i4>0</vt:i4>
      </vt:variant>
      <vt:variant>
        <vt:i4>5</vt:i4>
      </vt:variant>
      <vt:variant>
        <vt:lpwstr/>
      </vt:variant>
      <vt:variant>
        <vt:lpwstr>SL_SystemConfirm_Type</vt:lpwstr>
      </vt:variant>
      <vt:variant>
        <vt:i4>3801134</vt:i4>
      </vt:variant>
      <vt:variant>
        <vt:i4>4877</vt:i4>
      </vt:variant>
      <vt:variant>
        <vt:i4>0</vt:i4>
      </vt:variant>
      <vt:variant>
        <vt:i4>5</vt:i4>
      </vt:variant>
      <vt:variant>
        <vt:lpwstr/>
      </vt:variant>
      <vt:variant>
        <vt:lpwstr>SL_CnfAspCommonPart_Type</vt:lpwstr>
      </vt:variant>
      <vt:variant>
        <vt:i4>2031625</vt:i4>
      </vt:variant>
      <vt:variant>
        <vt:i4>4874</vt:i4>
      </vt:variant>
      <vt:variant>
        <vt:i4>0</vt:i4>
      </vt:variant>
      <vt:variant>
        <vt:i4>5</vt:i4>
      </vt:variant>
      <vt:variant>
        <vt:lpwstr/>
      </vt:variant>
      <vt:variant>
        <vt:lpwstr>SL_SystemRequest_Type</vt:lpwstr>
      </vt:variant>
      <vt:variant>
        <vt:i4>3932197</vt:i4>
      </vt:variant>
      <vt:variant>
        <vt:i4>4871</vt:i4>
      </vt:variant>
      <vt:variant>
        <vt:i4>0</vt:i4>
      </vt:variant>
      <vt:variant>
        <vt:i4>5</vt:i4>
      </vt:variant>
      <vt:variant>
        <vt:lpwstr/>
      </vt:variant>
      <vt:variant>
        <vt:lpwstr>SL_ReqAspCommonPart_Type</vt:lpwstr>
      </vt:variant>
      <vt:variant>
        <vt:i4>8323151</vt:i4>
      </vt:variant>
      <vt:variant>
        <vt:i4>4868</vt:i4>
      </vt:variant>
      <vt:variant>
        <vt:i4>0</vt:i4>
      </vt:variant>
      <vt:variant>
        <vt:i4>5</vt:i4>
      </vt:variant>
      <vt:variant>
        <vt:lpwstr/>
      </vt:variant>
      <vt:variant>
        <vt:lpwstr>SLSSID_Type</vt:lpwstr>
      </vt:variant>
      <vt:variant>
        <vt:i4>1900580</vt:i4>
      </vt:variant>
      <vt:variant>
        <vt:i4>4865</vt:i4>
      </vt:variant>
      <vt:variant>
        <vt:i4>0</vt:i4>
      </vt:variant>
      <vt:variant>
        <vt:i4>5</vt:i4>
      </vt:variant>
      <vt:variant>
        <vt:lpwstr/>
      </vt:variant>
      <vt:variant>
        <vt:lpwstr>Null_Type</vt:lpwstr>
      </vt:variant>
      <vt:variant>
        <vt:i4>1900580</vt:i4>
      </vt:variant>
      <vt:variant>
        <vt:i4>4862</vt:i4>
      </vt:variant>
      <vt:variant>
        <vt:i4>0</vt:i4>
      </vt:variant>
      <vt:variant>
        <vt:i4>5</vt:i4>
      </vt:variant>
      <vt:variant>
        <vt:lpwstr/>
      </vt:variant>
      <vt:variant>
        <vt:lpwstr>Null_Type</vt:lpwstr>
      </vt:variant>
      <vt:variant>
        <vt:i4>8126522</vt:i4>
      </vt:variant>
      <vt:variant>
        <vt:i4>4859</vt:i4>
      </vt:variant>
      <vt:variant>
        <vt:i4>0</vt:i4>
      </vt:variant>
      <vt:variant>
        <vt:i4>5</vt:i4>
      </vt:variant>
      <vt:variant>
        <vt:lpwstr/>
      </vt:variant>
      <vt:variant>
        <vt:lpwstr>V2X_CommSyncParamInd_Type</vt:lpwstr>
      </vt:variant>
      <vt:variant>
        <vt:i4>8323151</vt:i4>
      </vt:variant>
      <vt:variant>
        <vt:i4>4856</vt:i4>
      </vt:variant>
      <vt:variant>
        <vt:i4>0</vt:i4>
      </vt:variant>
      <vt:variant>
        <vt:i4>5</vt:i4>
      </vt:variant>
      <vt:variant>
        <vt:lpwstr/>
      </vt:variant>
      <vt:variant>
        <vt:lpwstr>SLSSID_Type</vt:lpwstr>
      </vt:variant>
      <vt:variant>
        <vt:i4>1900580</vt:i4>
      </vt:variant>
      <vt:variant>
        <vt:i4>4853</vt:i4>
      </vt:variant>
      <vt:variant>
        <vt:i4>0</vt:i4>
      </vt:variant>
      <vt:variant>
        <vt:i4>5</vt:i4>
      </vt:variant>
      <vt:variant>
        <vt:lpwstr/>
      </vt:variant>
      <vt:variant>
        <vt:lpwstr>Null_Type</vt:lpwstr>
      </vt:variant>
      <vt:variant>
        <vt:i4>1900580</vt:i4>
      </vt:variant>
      <vt:variant>
        <vt:i4>4850</vt:i4>
      </vt:variant>
      <vt:variant>
        <vt:i4>0</vt:i4>
      </vt:variant>
      <vt:variant>
        <vt:i4>5</vt:i4>
      </vt:variant>
      <vt:variant>
        <vt:lpwstr/>
      </vt:variant>
      <vt:variant>
        <vt:lpwstr>Null_Type</vt:lpwstr>
      </vt:variant>
      <vt:variant>
        <vt:i4>1114164</vt:i4>
      </vt:variant>
      <vt:variant>
        <vt:i4>4847</vt:i4>
      </vt:variant>
      <vt:variant>
        <vt:i4>0</vt:i4>
      </vt:variant>
      <vt:variant>
        <vt:i4>5</vt:i4>
      </vt:variant>
      <vt:variant>
        <vt:lpwstr/>
      </vt:variant>
      <vt:variant>
        <vt:lpwstr>CommSyncParamInd_Type</vt:lpwstr>
      </vt:variant>
      <vt:variant>
        <vt:i4>1704018</vt:i4>
      </vt:variant>
      <vt:variant>
        <vt:i4>4844</vt:i4>
      </vt:variant>
      <vt:variant>
        <vt:i4>0</vt:i4>
      </vt:variant>
      <vt:variant>
        <vt:i4>5</vt:i4>
      </vt:variant>
      <vt:variant>
        <vt:lpwstr/>
      </vt:variant>
      <vt:variant>
        <vt:lpwstr>V2X_CommSLSS_MIBSL_Ind_Type</vt:lpwstr>
      </vt:variant>
      <vt:variant>
        <vt:i4>7798876</vt:i4>
      </vt:variant>
      <vt:variant>
        <vt:i4>4841</vt:i4>
      </vt:variant>
      <vt:variant>
        <vt:i4>0</vt:i4>
      </vt:variant>
      <vt:variant>
        <vt:i4>5</vt:i4>
      </vt:variant>
      <vt:variant>
        <vt:lpwstr/>
      </vt:variant>
      <vt:variant>
        <vt:lpwstr>CommSLSS_MIBSL_Ind_Type</vt:lpwstr>
      </vt:variant>
      <vt:variant>
        <vt:i4>1835008</vt:i4>
      </vt:variant>
      <vt:variant>
        <vt:i4>4838</vt:i4>
      </vt:variant>
      <vt:variant>
        <vt:i4>0</vt:i4>
      </vt:variant>
      <vt:variant>
        <vt:i4>5</vt:i4>
      </vt:variant>
      <vt:variant>
        <vt:lpwstr/>
      </vt:variant>
      <vt:variant>
        <vt:lpwstr>DiscSLSS_Ind_Type</vt:lpwstr>
      </vt:variant>
      <vt:variant>
        <vt:i4>1441844</vt:i4>
      </vt:variant>
      <vt:variant>
        <vt:i4>4835</vt:i4>
      </vt:variant>
      <vt:variant>
        <vt:i4>0</vt:i4>
      </vt:variant>
      <vt:variant>
        <vt:i4>5</vt:i4>
      </vt:variant>
      <vt:variant>
        <vt:lpwstr/>
      </vt:variant>
      <vt:variant>
        <vt:lpwstr>IndicationStatus_Type</vt:lpwstr>
      </vt:variant>
      <vt:variant>
        <vt:i4>5701710</vt:i4>
      </vt:variant>
      <vt:variant>
        <vt:i4>4832</vt:i4>
      </vt:variant>
      <vt:variant>
        <vt:i4>0</vt:i4>
      </vt:variant>
      <vt:variant>
        <vt:i4>5</vt:i4>
      </vt:variant>
      <vt:variant>
        <vt:lpwstr/>
      </vt:variant>
      <vt:variant>
        <vt:lpwstr>SL_TimingInfo_Type</vt:lpwstr>
      </vt:variant>
      <vt:variant>
        <vt:i4>6291568</vt:i4>
      </vt:variant>
      <vt:variant>
        <vt:i4>4829</vt:i4>
      </vt:variant>
      <vt:variant>
        <vt:i4>0</vt:i4>
      </vt:variant>
      <vt:variant>
        <vt:i4>5</vt:i4>
      </vt:variant>
      <vt:variant>
        <vt:lpwstr/>
      </vt:variant>
      <vt:variant>
        <vt:lpwstr>SL_RoutingInfo_Type</vt:lpwstr>
      </vt:variant>
      <vt:variant>
        <vt:i4>3735558</vt:i4>
      </vt:variant>
      <vt:variant>
        <vt:i4>4826</vt:i4>
      </vt:variant>
      <vt:variant>
        <vt:i4>0</vt:i4>
      </vt:variant>
      <vt:variant>
        <vt:i4>5</vt:i4>
      </vt:variant>
      <vt:variant>
        <vt:lpwstr/>
      </vt:variant>
      <vt:variant>
        <vt:lpwstr>SS_UE_Id_Type</vt:lpwstr>
      </vt:variant>
      <vt:variant>
        <vt:i4>1900580</vt:i4>
      </vt:variant>
      <vt:variant>
        <vt:i4>4823</vt:i4>
      </vt:variant>
      <vt:variant>
        <vt:i4>0</vt:i4>
      </vt:variant>
      <vt:variant>
        <vt:i4>5</vt:i4>
      </vt:variant>
      <vt:variant>
        <vt:lpwstr/>
      </vt:variant>
      <vt:variant>
        <vt:lpwstr>Null_Type</vt:lpwstr>
      </vt:variant>
      <vt:variant>
        <vt:i4>1900580</vt:i4>
      </vt:variant>
      <vt:variant>
        <vt:i4>4820</vt:i4>
      </vt:variant>
      <vt:variant>
        <vt:i4>0</vt:i4>
      </vt:variant>
      <vt:variant>
        <vt:i4>5</vt:i4>
      </vt:variant>
      <vt:variant>
        <vt:lpwstr/>
      </vt:variant>
      <vt:variant>
        <vt:lpwstr>Null_Type</vt:lpwstr>
      </vt:variant>
      <vt:variant>
        <vt:i4>1900580</vt:i4>
      </vt:variant>
      <vt:variant>
        <vt:i4>4817</vt:i4>
      </vt:variant>
      <vt:variant>
        <vt:i4>0</vt:i4>
      </vt:variant>
      <vt:variant>
        <vt:i4>5</vt:i4>
      </vt:variant>
      <vt:variant>
        <vt:lpwstr/>
      </vt:variant>
      <vt:variant>
        <vt:lpwstr>Null_Type</vt:lpwstr>
      </vt:variant>
      <vt:variant>
        <vt:i4>1900580</vt:i4>
      </vt:variant>
      <vt:variant>
        <vt:i4>4814</vt:i4>
      </vt:variant>
      <vt:variant>
        <vt:i4>0</vt:i4>
      </vt:variant>
      <vt:variant>
        <vt:i4>5</vt:i4>
      </vt:variant>
      <vt:variant>
        <vt:lpwstr/>
      </vt:variant>
      <vt:variant>
        <vt:lpwstr>Null_Type</vt:lpwstr>
      </vt:variant>
      <vt:variant>
        <vt:i4>8192089</vt:i4>
      </vt:variant>
      <vt:variant>
        <vt:i4>4811</vt:i4>
      </vt:variant>
      <vt:variant>
        <vt:i4>0</vt:i4>
      </vt:variant>
      <vt:variant>
        <vt:i4>5</vt:i4>
      </vt:variant>
      <vt:variant>
        <vt:lpwstr/>
      </vt:variant>
      <vt:variant>
        <vt:lpwstr>ConfirmationResult_Type</vt:lpwstr>
      </vt:variant>
      <vt:variant>
        <vt:i4>5701710</vt:i4>
      </vt:variant>
      <vt:variant>
        <vt:i4>4808</vt:i4>
      </vt:variant>
      <vt:variant>
        <vt:i4>0</vt:i4>
      </vt:variant>
      <vt:variant>
        <vt:i4>5</vt:i4>
      </vt:variant>
      <vt:variant>
        <vt:lpwstr/>
      </vt:variant>
      <vt:variant>
        <vt:lpwstr>SL_TimingInfo_Type</vt:lpwstr>
      </vt:variant>
      <vt:variant>
        <vt:i4>6291568</vt:i4>
      </vt:variant>
      <vt:variant>
        <vt:i4>4805</vt:i4>
      </vt:variant>
      <vt:variant>
        <vt:i4>0</vt:i4>
      </vt:variant>
      <vt:variant>
        <vt:i4>5</vt:i4>
      </vt:variant>
      <vt:variant>
        <vt:lpwstr/>
      </vt:variant>
      <vt:variant>
        <vt:lpwstr>SL_RoutingInfo_Type</vt:lpwstr>
      </vt:variant>
      <vt:variant>
        <vt:i4>3735558</vt:i4>
      </vt:variant>
      <vt:variant>
        <vt:i4>4802</vt:i4>
      </vt:variant>
      <vt:variant>
        <vt:i4>0</vt:i4>
      </vt:variant>
      <vt:variant>
        <vt:i4>5</vt:i4>
      </vt:variant>
      <vt:variant>
        <vt:lpwstr/>
      </vt:variant>
      <vt:variant>
        <vt:lpwstr>SS_UE_Id_Type</vt:lpwstr>
      </vt:variant>
      <vt:variant>
        <vt:i4>655418</vt:i4>
      </vt:variant>
      <vt:variant>
        <vt:i4>4799</vt:i4>
      </vt:variant>
      <vt:variant>
        <vt:i4>0</vt:i4>
      </vt:variant>
      <vt:variant>
        <vt:i4>5</vt:i4>
      </vt:variant>
      <vt:variant>
        <vt:lpwstr/>
      </vt:variant>
      <vt:variant>
        <vt:lpwstr>SubchannelOffsetPerFrameList_Type</vt:lpwstr>
      </vt:variant>
      <vt:variant>
        <vt:i4>1441848</vt:i4>
      </vt:variant>
      <vt:variant>
        <vt:i4>4796</vt:i4>
      </vt:variant>
      <vt:variant>
        <vt:i4>0</vt:i4>
      </vt:variant>
      <vt:variant>
        <vt:i4>5</vt:i4>
      </vt:variant>
      <vt:variant>
        <vt:lpwstr/>
      </vt:variant>
      <vt:variant>
        <vt:lpwstr>CongestionRepetition_Type</vt:lpwstr>
      </vt:variant>
      <vt:variant>
        <vt:i4>1900580</vt:i4>
      </vt:variant>
      <vt:variant>
        <vt:i4>4793</vt:i4>
      </vt:variant>
      <vt:variant>
        <vt:i4>0</vt:i4>
      </vt:variant>
      <vt:variant>
        <vt:i4>5</vt:i4>
      </vt:variant>
      <vt:variant>
        <vt:lpwstr/>
      </vt:variant>
      <vt:variant>
        <vt:lpwstr>Null_Type</vt:lpwstr>
      </vt:variant>
      <vt:variant>
        <vt:i4>1048632</vt:i4>
      </vt:variant>
      <vt:variant>
        <vt:i4>4790</vt:i4>
      </vt:variant>
      <vt:variant>
        <vt:i4>0</vt:i4>
      </vt:variant>
      <vt:variant>
        <vt:i4>5</vt:i4>
      </vt:variant>
      <vt:variant>
        <vt:lpwstr/>
      </vt:variant>
      <vt:variant>
        <vt:lpwstr>SubchannelOffset_Type</vt:lpwstr>
      </vt:variant>
      <vt:variant>
        <vt:i4>7471190</vt:i4>
      </vt:variant>
      <vt:variant>
        <vt:i4>4787</vt:i4>
      </vt:variant>
      <vt:variant>
        <vt:i4>0</vt:i4>
      </vt:variant>
      <vt:variant>
        <vt:i4>5</vt:i4>
      </vt:variant>
      <vt:variant>
        <vt:lpwstr/>
      </vt:variant>
      <vt:variant>
        <vt:lpwstr>B10_Type</vt:lpwstr>
      </vt:variant>
      <vt:variant>
        <vt:i4>7077963</vt:i4>
      </vt:variant>
      <vt:variant>
        <vt:i4>4784</vt:i4>
      </vt:variant>
      <vt:variant>
        <vt:i4>0</vt:i4>
      </vt:variant>
      <vt:variant>
        <vt:i4>5</vt:i4>
      </vt:variant>
      <vt:variant>
        <vt:lpwstr/>
      </vt:variant>
      <vt:variant>
        <vt:lpwstr>SubchannelList_Type</vt:lpwstr>
      </vt:variant>
      <vt:variant>
        <vt:i4>1900580</vt:i4>
      </vt:variant>
      <vt:variant>
        <vt:i4>4781</vt:i4>
      </vt:variant>
      <vt:variant>
        <vt:i4>0</vt:i4>
      </vt:variant>
      <vt:variant>
        <vt:i4>5</vt:i4>
      </vt:variant>
      <vt:variant>
        <vt:lpwstr/>
      </vt:variant>
      <vt:variant>
        <vt:lpwstr>Null_Type</vt:lpwstr>
      </vt:variant>
      <vt:variant>
        <vt:i4>8257628</vt:i4>
      </vt:variant>
      <vt:variant>
        <vt:i4>4778</vt:i4>
      </vt:variant>
      <vt:variant>
        <vt:i4>0</vt:i4>
      </vt:variant>
      <vt:variant>
        <vt:i4>5</vt:i4>
      </vt:variant>
      <vt:variant>
        <vt:lpwstr/>
      </vt:variant>
      <vt:variant>
        <vt:lpwstr>SubchannelOffsetConfig_Type</vt:lpwstr>
      </vt:variant>
      <vt:variant>
        <vt:i4>8323151</vt:i4>
      </vt:variant>
      <vt:variant>
        <vt:i4>4775</vt:i4>
      </vt:variant>
      <vt:variant>
        <vt:i4>0</vt:i4>
      </vt:variant>
      <vt:variant>
        <vt:i4>5</vt:i4>
      </vt:variant>
      <vt:variant>
        <vt:lpwstr/>
      </vt:variant>
      <vt:variant>
        <vt:lpwstr>SLSSID_Type</vt:lpwstr>
      </vt:variant>
      <vt:variant>
        <vt:i4>3604496</vt:i4>
      </vt:variant>
      <vt:variant>
        <vt:i4>4772</vt:i4>
      </vt:variant>
      <vt:variant>
        <vt:i4>0</vt:i4>
      </vt:variant>
      <vt:variant>
        <vt:i4>5</vt:i4>
      </vt:variant>
      <vt:variant>
        <vt:lpwstr/>
      </vt:variant>
      <vt:variant>
        <vt:lpwstr>PsbchConfig_Type</vt:lpwstr>
      </vt:variant>
      <vt:variant>
        <vt:i4>2228253</vt:i4>
      </vt:variant>
      <vt:variant>
        <vt:i4>4769</vt:i4>
      </vt:variant>
      <vt:variant>
        <vt:i4>0</vt:i4>
      </vt:variant>
      <vt:variant>
        <vt:i4>5</vt:i4>
      </vt:variant>
      <vt:variant>
        <vt:lpwstr/>
      </vt:variant>
      <vt:variant>
        <vt:lpwstr>SecondarySideLinkSyncSignal_Type</vt:lpwstr>
      </vt:variant>
      <vt:variant>
        <vt:i4>5439610</vt:i4>
      </vt:variant>
      <vt:variant>
        <vt:i4>4766</vt:i4>
      </vt:variant>
      <vt:variant>
        <vt:i4>0</vt:i4>
      </vt:variant>
      <vt:variant>
        <vt:i4>5</vt:i4>
      </vt:variant>
      <vt:variant>
        <vt:lpwstr/>
      </vt:variant>
      <vt:variant>
        <vt:lpwstr>PrimarySideLinkSyncSignal_Type</vt:lpwstr>
      </vt:variant>
      <vt:variant>
        <vt:i4>196699</vt:i4>
      </vt:variant>
      <vt:variant>
        <vt:i4>4763</vt:i4>
      </vt:variant>
      <vt:variant>
        <vt:i4>0</vt:i4>
      </vt:variant>
      <vt:variant>
        <vt:i4>5</vt:i4>
      </vt:variant>
      <vt:variant>
        <vt:lpwstr/>
      </vt:variant>
      <vt:variant>
        <vt:lpwstr>V2X_CommTxSyncRefParam_Type</vt:lpwstr>
      </vt:variant>
      <vt:variant>
        <vt:i4>8323151</vt:i4>
      </vt:variant>
      <vt:variant>
        <vt:i4>4760</vt:i4>
      </vt:variant>
      <vt:variant>
        <vt:i4>0</vt:i4>
      </vt:variant>
      <vt:variant>
        <vt:i4>5</vt:i4>
      </vt:variant>
      <vt:variant>
        <vt:lpwstr/>
      </vt:variant>
      <vt:variant>
        <vt:lpwstr>SLSSID_Type</vt:lpwstr>
      </vt:variant>
      <vt:variant>
        <vt:i4>1900580</vt:i4>
      </vt:variant>
      <vt:variant>
        <vt:i4>4757</vt:i4>
      </vt:variant>
      <vt:variant>
        <vt:i4>0</vt:i4>
      </vt:variant>
      <vt:variant>
        <vt:i4>5</vt:i4>
      </vt:variant>
      <vt:variant>
        <vt:lpwstr/>
      </vt:variant>
      <vt:variant>
        <vt:lpwstr>Null_Type</vt:lpwstr>
      </vt:variant>
      <vt:variant>
        <vt:i4>2818175</vt:i4>
      </vt:variant>
      <vt:variant>
        <vt:i4>4754</vt:i4>
      </vt:variant>
      <vt:variant>
        <vt:i4>0</vt:i4>
      </vt:variant>
      <vt:variant>
        <vt:i4>5</vt:i4>
      </vt:variant>
      <vt:variant>
        <vt:lpwstr/>
      </vt:variant>
      <vt:variant>
        <vt:lpwstr>V2X_CommRxSyncRef_Type</vt:lpwstr>
      </vt:variant>
      <vt:variant>
        <vt:i4>1900580</vt:i4>
      </vt:variant>
      <vt:variant>
        <vt:i4>4751</vt:i4>
      </vt:variant>
      <vt:variant>
        <vt:i4>0</vt:i4>
      </vt:variant>
      <vt:variant>
        <vt:i4>5</vt:i4>
      </vt:variant>
      <vt:variant>
        <vt:lpwstr/>
      </vt:variant>
      <vt:variant>
        <vt:lpwstr>Null_Type</vt:lpwstr>
      </vt:variant>
      <vt:variant>
        <vt:i4>2818169</vt:i4>
      </vt:variant>
      <vt:variant>
        <vt:i4>4748</vt:i4>
      </vt:variant>
      <vt:variant>
        <vt:i4>0</vt:i4>
      </vt:variant>
      <vt:variant>
        <vt:i4>5</vt:i4>
      </vt:variant>
      <vt:variant>
        <vt:lpwstr/>
      </vt:variant>
      <vt:variant>
        <vt:lpwstr>V2X_CommTxSyncRef_Type</vt:lpwstr>
      </vt:variant>
      <vt:variant>
        <vt:i4>6357109</vt:i4>
      </vt:variant>
      <vt:variant>
        <vt:i4>4745</vt:i4>
      </vt:variant>
      <vt:variant>
        <vt:i4>0</vt:i4>
      </vt:variant>
      <vt:variant>
        <vt:i4>5</vt:i4>
      </vt:variant>
      <vt:variant>
        <vt:lpwstr/>
      </vt:variant>
      <vt:variant>
        <vt:lpwstr>SL_SyncRef_Type</vt:lpwstr>
      </vt:variant>
      <vt:variant>
        <vt:i4>5177361</vt:i4>
      </vt:variant>
      <vt:variant>
        <vt:i4>4742</vt:i4>
      </vt:variant>
      <vt:variant>
        <vt:i4>0</vt:i4>
      </vt:variant>
      <vt:variant>
        <vt:i4>5</vt:i4>
      </vt:variant>
      <vt:variant>
        <vt:lpwstr/>
      </vt:variant>
      <vt:variant>
        <vt:lpwstr>V2X_CommRxSyncRefConfig_Type</vt:lpwstr>
      </vt:variant>
      <vt:variant>
        <vt:i4>5177367</vt:i4>
      </vt:variant>
      <vt:variant>
        <vt:i4>4739</vt:i4>
      </vt:variant>
      <vt:variant>
        <vt:i4>0</vt:i4>
      </vt:variant>
      <vt:variant>
        <vt:i4>5</vt:i4>
      </vt:variant>
      <vt:variant>
        <vt:lpwstr/>
      </vt:variant>
      <vt:variant>
        <vt:lpwstr>V2X_CommTxSyncRefConfig_Type</vt:lpwstr>
      </vt:variant>
      <vt:variant>
        <vt:i4>2359352</vt:i4>
      </vt:variant>
      <vt:variant>
        <vt:i4>4736</vt:i4>
      </vt:variant>
      <vt:variant>
        <vt:i4>0</vt:i4>
      </vt:variant>
      <vt:variant>
        <vt:i4>5</vt:i4>
      </vt:variant>
      <vt:variant>
        <vt:lpwstr/>
      </vt:variant>
      <vt:variant>
        <vt:lpwstr>STCH_ConfigList_Type</vt:lpwstr>
      </vt:variant>
      <vt:variant>
        <vt:i4>5243002</vt:i4>
      </vt:variant>
      <vt:variant>
        <vt:i4>4733</vt:i4>
      </vt:variant>
      <vt:variant>
        <vt:i4>0</vt:i4>
      </vt:variant>
      <vt:variant>
        <vt:i4>5</vt:i4>
      </vt:variant>
      <vt:variant>
        <vt:lpwstr/>
      </vt:variant>
      <vt:variant>
        <vt:lpwstr>SL_SCH_Config_Type</vt:lpwstr>
      </vt:variant>
      <vt:variant>
        <vt:i4>7667758</vt:i4>
      </vt:variant>
      <vt:variant>
        <vt:i4>4730</vt:i4>
      </vt:variant>
      <vt:variant>
        <vt:i4>0</vt:i4>
      </vt:variant>
      <vt:variant>
        <vt:i4>5</vt:i4>
      </vt:variant>
      <vt:variant>
        <vt:lpwstr/>
      </vt:variant>
      <vt:variant>
        <vt:lpwstr>V2X_CommResourcePool_Type</vt:lpwstr>
      </vt:variant>
      <vt:variant>
        <vt:i4>3473476</vt:i4>
      </vt:variant>
      <vt:variant>
        <vt:i4>4727</vt:i4>
      </vt:variant>
      <vt:variant>
        <vt:i4>0</vt:i4>
      </vt:variant>
      <vt:variant>
        <vt:i4>5</vt:i4>
      </vt:variant>
      <vt:variant>
        <vt:lpwstr/>
      </vt:variant>
      <vt:variant>
        <vt:lpwstr>B1_Type</vt:lpwstr>
      </vt:variant>
      <vt:variant>
        <vt:i4>3145796</vt:i4>
      </vt:variant>
      <vt:variant>
        <vt:i4>4724</vt:i4>
      </vt:variant>
      <vt:variant>
        <vt:i4>0</vt:i4>
      </vt:variant>
      <vt:variant>
        <vt:i4>5</vt:i4>
      </vt:variant>
      <vt:variant>
        <vt:lpwstr/>
      </vt:variant>
      <vt:variant>
        <vt:lpwstr>B4_Type</vt:lpwstr>
      </vt:variant>
      <vt:variant>
        <vt:i4>3145796</vt:i4>
      </vt:variant>
      <vt:variant>
        <vt:i4>4721</vt:i4>
      </vt:variant>
      <vt:variant>
        <vt:i4>0</vt:i4>
      </vt:variant>
      <vt:variant>
        <vt:i4>5</vt:i4>
      </vt:variant>
      <vt:variant>
        <vt:lpwstr/>
      </vt:variant>
      <vt:variant>
        <vt:lpwstr>B4_Type</vt:lpwstr>
      </vt:variant>
      <vt:variant>
        <vt:i4>3604548</vt:i4>
      </vt:variant>
      <vt:variant>
        <vt:i4>4718</vt:i4>
      </vt:variant>
      <vt:variant>
        <vt:i4>0</vt:i4>
      </vt:variant>
      <vt:variant>
        <vt:i4>5</vt:i4>
      </vt:variant>
      <vt:variant>
        <vt:lpwstr/>
      </vt:variant>
      <vt:variant>
        <vt:lpwstr>B3_Type</vt:lpwstr>
      </vt:variant>
      <vt:variant>
        <vt:i4>2424872</vt:i4>
      </vt:variant>
      <vt:variant>
        <vt:i4>4715</vt:i4>
      </vt:variant>
      <vt:variant>
        <vt:i4>0</vt:i4>
      </vt:variant>
      <vt:variant>
        <vt:i4>5</vt:i4>
      </vt:variant>
      <vt:variant>
        <vt:lpwstr/>
      </vt:variant>
      <vt:variant>
        <vt:lpwstr>StartRB_PSCCH_Pool_r14_Type</vt:lpwstr>
      </vt:variant>
      <vt:variant>
        <vt:i4>1835070</vt:i4>
      </vt:variant>
      <vt:variant>
        <vt:i4>4712</vt:i4>
      </vt:variant>
      <vt:variant>
        <vt:i4>0</vt:i4>
      </vt:variant>
      <vt:variant>
        <vt:i4>5</vt:i4>
      </vt:variant>
      <vt:variant>
        <vt:lpwstr/>
      </vt:variant>
      <vt:variant>
        <vt:lpwstr>StartRB_Subchannel_r14_Type</vt:lpwstr>
      </vt:variant>
      <vt:variant>
        <vt:i4>2752564</vt:i4>
      </vt:variant>
      <vt:variant>
        <vt:i4>4709</vt:i4>
      </vt:variant>
      <vt:variant>
        <vt:i4>0</vt:i4>
      </vt:variant>
      <vt:variant>
        <vt:i4>5</vt:i4>
      </vt:variant>
      <vt:variant>
        <vt:lpwstr/>
      </vt:variant>
      <vt:variant>
        <vt:lpwstr>NumSubchannel_r14_Type</vt:lpwstr>
      </vt:variant>
      <vt:variant>
        <vt:i4>3866675</vt:i4>
      </vt:variant>
      <vt:variant>
        <vt:i4>4706</vt:i4>
      </vt:variant>
      <vt:variant>
        <vt:i4>0</vt:i4>
      </vt:variant>
      <vt:variant>
        <vt:i4>5</vt:i4>
      </vt:variant>
      <vt:variant>
        <vt:lpwstr/>
      </vt:variant>
      <vt:variant>
        <vt:lpwstr>SizeSubchannel_r14_Type</vt:lpwstr>
      </vt:variant>
      <vt:variant>
        <vt:i4>3604481</vt:i4>
      </vt:variant>
      <vt:variant>
        <vt:i4>4703</vt:i4>
      </vt:variant>
      <vt:variant>
        <vt:i4>0</vt:i4>
      </vt:variant>
      <vt:variant>
        <vt:i4>5</vt:i4>
      </vt:variant>
      <vt:variant>
        <vt:lpwstr/>
      </vt:variant>
      <vt:variant>
        <vt:lpwstr>PsschConfig_Type</vt:lpwstr>
      </vt:variant>
      <vt:variant>
        <vt:i4>3604497</vt:i4>
      </vt:variant>
      <vt:variant>
        <vt:i4>4700</vt:i4>
      </vt:variant>
      <vt:variant>
        <vt:i4>0</vt:i4>
      </vt:variant>
      <vt:variant>
        <vt:i4>5</vt:i4>
      </vt:variant>
      <vt:variant>
        <vt:lpwstr/>
      </vt:variant>
      <vt:variant>
        <vt:lpwstr>PscchConfig_Type</vt:lpwstr>
      </vt:variant>
      <vt:variant>
        <vt:i4>2818145</vt:i4>
      </vt:variant>
      <vt:variant>
        <vt:i4>4697</vt:i4>
      </vt:variant>
      <vt:variant>
        <vt:i4>0</vt:i4>
      </vt:variant>
      <vt:variant>
        <vt:i4>5</vt:i4>
      </vt:variant>
      <vt:variant>
        <vt:lpwstr/>
      </vt:variant>
      <vt:variant>
        <vt:lpwstr>SSUE_Sci1Config_Type</vt:lpwstr>
      </vt:variant>
      <vt:variant>
        <vt:i4>2359352</vt:i4>
      </vt:variant>
      <vt:variant>
        <vt:i4>4694</vt:i4>
      </vt:variant>
      <vt:variant>
        <vt:i4>0</vt:i4>
      </vt:variant>
      <vt:variant>
        <vt:i4>5</vt:i4>
      </vt:variant>
      <vt:variant>
        <vt:lpwstr/>
      </vt:variant>
      <vt:variant>
        <vt:lpwstr>STCH_ConfigList_Type</vt:lpwstr>
      </vt:variant>
      <vt:variant>
        <vt:i4>5243002</vt:i4>
      </vt:variant>
      <vt:variant>
        <vt:i4>4691</vt:i4>
      </vt:variant>
      <vt:variant>
        <vt:i4>0</vt:i4>
      </vt:variant>
      <vt:variant>
        <vt:i4>5</vt:i4>
      </vt:variant>
      <vt:variant>
        <vt:lpwstr/>
      </vt:variant>
      <vt:variant>
        <vt:lpwstr>SL_SCH_Config_Type</vt:lpwstr>
      </vt:variant>
      <vt:variant>
        <vt:i4>5111900</vt:i4>
      </vt:variant>
      <vt:variant>
        <vt:i4>4688</vt:i4>
      </vt:variant>
      <vt:variant>
        <vt:i4>0</vt:i4>
      </vt:variant>
      <vt:variant>
        <vt:i4>5</vt:i4>
      </vt:variant>
      <vt:variant>
        <vt:lpwstr/>
      </vt:variant>
      <vt:variant>
        <vt:lpwstr>Mcs_r14_Type</vt:lpwstr>
      </vt:variant>
      <vt:variant>
        <vt:i4>7667758</vt:i4>
      </vt:variant>
      <vt:variant>
        <vt:i4>4685</vt:i4>
      </vt:variant>
      <vt:variant>
        <vt:i4>0</vt:i4>
      </vt:variant>
      <vt:variant>
        <vt:i4>5</vt:i4>
      </vt:variant>
      <vt:variant>
        <vt:lpwstr/>
      </vt:variant>
      <vt:variant>
        <vt:lpwstr>V2X_CommResourcePool_Type</vt:lpwstr>
      </vt:variant>
      <vt:variant>
        <vt:i4>1900580</vt:i4>
      </vt:variant>
      <vt:variant>
        <vt:i4>4682</vt:i4>
      </vt:variant>
      <vt:variant>
        <vt:i4>0</vt:i4>
      </vt:variant>
      <vt:variant>
        <vt:i4>5</vt:i4>
      </vt:variant>
      <vt:variant>
        <vt:lpwstr/>
      </vt:variant>
      <vt:variant>
        <vt:lpwstr>Null_Type</vt:lpwstr>
      </vt:variant>
      <vt:variant>
        <vt:i4>4128832</vt:i4>
      </vt:variant>
      <vt:variant>
        <vt:i4>4679</vt:i4>
      </vt:variant>
      <vt:variant>
        <vt:i4>0</vt:i4>
      </vt:variant>
      <vt:variant>
        <vt:i4>5</vt:i4>
      </vt:variant>
      <vt:variant>
        <vt:lpwstr/>
      </vt:variant>
      <vt:variant>
        <vt:lpwstr>V2X_CommTx_ConfigInfo_Type</vt:lpwstr>
      </vt:variant>
      <vt:variant>
        <vt:i4>1900580</vt:i4>
      </vt:variant>
      <vt:variant>
        <vt:i4>4676</vt:i4>
      </vt:variant>
      <vt:variant>
        <vt:i4>0</vt:i4>
      </vt:variant>
      <vt:variant>
        <vt:i4>5</vt:i4>
      </vt:variant>
      <vt:variant>
        <vt:lpwstr/>
      </vt:variant>
      <vt:variant>
        <vt:lpwstr>Null_Type</vt:lpwstr>
      </vt:variant>
      <vt:variant>
        <vt:i4>4128838</vt:i4>
      </vt:variant>
      <vt:variant>
        <vt:i4>4673</vt:i4>
      </vt:variant>
      <vt:variant>
        <vt:i4>0</vt:i4>
      </vt:variant>
      <vt:variant>
        <vt:i4>5</vt:i4>
      </vt:variant>
      <vt:variant>
        <vt:lpwstr/>
      </vt:variant>
      <vt:variant>
        <vt:lpwstr>V2X_CommRx_ConfigInfo_Type</vt:lpwstr>
      </vt:variant>
      <vt:variant>
        <vt:i4>2031711</vt:i4>
      </vt:variant>
      <vt:variant>
        <vt:i4>4670</vt:i4>
      </vt:variant>
      <vt:variant>
        <vt:i4>0</vt:i4>
      </vt:variant>
      <vt:variant>
        <vt:i4>5</vt:i4>
      </vt:variant>
      <vt:variant>
        <vt:lpwstr/>
      </vt:variant>
      <vt:variant>
        <vt:lpwstr>V2X_CommSyncConfig_Type</vt:lpwstr>
      </vt:variant>
      <vt:variant>
        <vt:i4>8192054</vt:i4>
      </vt:variant>
      <vt:variant>
        <vt:i4>4667</vt:i4>
      </vt:variant>
      <vt:variant>
        <vt:i4>0</vt:i4>
      </vt:variant>
      <vt:variant>
        <vt:i4>5</vt:i4>
      </vt:variant>
      <vt:variant>
        <vt:lpwstr/>
      </vt:variant>
      <vt:variant>
        <vt:lpwstr>V2X_CommTxConfig_Type</vt:lpwstr>
      </vt:variant>
      <vt:variant>
        <vt:i4>8192048</vt:i4>
      </vt:variant>
      <vt:variant>
        <vt:i4>4664</vt:i4>
      </vt:variant>
      <vt:variant>
        <vt:i4>0</vt:i4>
      </vt:variant>
      <vt:variant>
        <vt:i4>5</vt:i4>
      </vt:variant>
      <vt:variant>
        <vt:lpwstr/>
      </vt:variant>
      <vt:variant>
        <vt:lpwstr>V2X_CommRxConfig_Type</vt:lpwstr>
      </vt:variant>
      <vt:variant>
        <vt:i4>7471184</vt:i4>
      </vt:variant>
      <vt:variant>
        <vt:i4>4661</vt:i4>
      </vt:variant>
      <vt:variant>
        <vt:i4>0</vt:i4>
      </vt:variant>
      <vt:variant>
        <vt:i4>5</vt:i4>
      </vt:variant>
      <vt:variant>
        <vt:lpwstr/>
      </vt:variant>
      <vt:variant>
        <vt:lpwstr>B16_Type</vt:lpwstr>
      </vt:variant>
      <vt:variant>
        <vt:i4>7471184</vt:i4>
      </vt:variant>
      <vt:variant>
        <vt:i4>4658</vt:i4>
      </vt:variant>
      <vt:variant>
        <vt:i4>0</vt:i4>
      </vt:variant>
      <vt:variant>
        <vt:i4>5</vt:i4>
      </vt:variant>
      <vt:variant>
        <vt:lpwstr/>
      </vt:variant>
      <vt:variant>
        <vt:lpwstr>B16_Type</vt:lpwstr>
      </vt:variant>
      <vt:variant>
        <vt:i4>7667794</vt:i4>
      </vt:variant>
      <vt:variant>
        <vt:i4>4655</vt:i4>
      </vt:variant>
      <vt:variant>
        <vt:i4>0</vt:i4>
      </vt:variant>
      <vt:variant>
        <vt:i4>5</vt:i4>
      </vt:variant>
      <vt:variant>
        <vt:lpwstr/>
      </vt:variant>
      <vt:variant>
        <vt:lpwstr>B64_Type</vt:lpwstr>
      </vt:variant>
      <vt:variant>
        <vt:i4>113</vt:i4>
      </vt:variant>
      <vt:variant>
        <vt:i4>4652</vt:i4>
      </vt:variant>
      <vt:variant>
        <vt:i4>0</vt:i4>
      </vt:variant>
      <vt:variant>
        <vt:i4>5</vt:i4>
      </vt:variant>
      <vt:variant>
        <vt:lpwstr/>
      </vt:variant>
      <vt:variant>
        <vt:lpwstr>B256_Type</vt:lpwstr>
      </vt:variant>
      <vt:variant>
        <vt:i4>3604548</vt:i4>
      </vt:variant>
      <vt:variant>
        <vt:i4>4649</vt:i4>
      </vt:variant>
      <vt:variant>
        <vt:i4>0</vt:i4>
      </vt:variant>
      <vt:variant>
        <vt:i4>5</vt:i4>
      </vt:variant>
      <vt:variant>
        <vt:lpwstr/>
      </vt:variant>
      <vt:variant>
        <vt:lpwstr>B3_Type</vt:lpwstr>
      </vt:variant>
      <vt:variant>
        <vt:i4>7405650</vt:i4>
      </vt:variant>
      <vt:variant>
        <vt:i4>4646</vt:i4>
      </vt:variant>
      <vt:variant>
        <vt:i4>0</vt:i4>
      </vt:variant>
      <vt:variant>
        <vt:i4>5</vt:i4>
      </vt:variant>
      <vt:variant>
        <vt:lpwstr/>
      </vt:variant>
      <vt:variant>
        <vt:lpwstr>B24_Type</vt:lpwstr>
      </vt:variant>
      <vt:variant>
        <vt:i4>1900580</vt:i4>
      </vt:variant>
      <vt:variant>
        <vt:i4>4643</vt:i4>
      </vt:variant>
      <vt:variant>
        <vt:i4>0</vt:i4>
      </vt:variant>
      <vt:variant>
        <vt:i4>5</vt:i4>
      </vt:variant>
      <vt:variant>
        <vt:lpwstr/>
      </vt:variant>
      <vt:variant>
        <vt:lpwstr>Null_Type</vt:lpwstr>
      </vt:variant>
      <vt:variant>
        <vt:i4>131090</vt:i4>
      </vt:variant>
      <vt:variant>
        <vt:i4>4640</vt:i4>
      </vt:variant>
      <vt:variant>
        <vt:i4>0</vt:i4>
      </vt:variant>
      <vt:variant>
        <vt:i4>5</vt:i4>
      </vt:variant>
      <vt:variant>
        <vt:lpwstr/>
      </vt:variant>
      <vt:variant>
        <vt:lpwstr>SL_CipheringStartRestart_Type</vt:lpwstr>
      </vt:variant>
      <vt:variant>
        <vt:i4>1835065</vt:i4>
      </vt:variant>
      <vt:variant>
        <vt:i4>4637</vt:i4>
      </vt:variant>
      <vt:variant>
        <vt:i4>0</vt:i4>
      </vt:variant>
      <vt:variant>
        <vt:i4>5</vt:i4>
      </vt:variant>
      <vt:variant>
        <vt:lpwstr/>
      </vt:variant>
      <vt:variant>
        <vt:lpwstr>SideLinkChannelPower_Type</vt:lpwstr>
      </vt:variant>
      <vt:variant>
        <vt:i4>1835065</vt:i4>
      </vt:variant>
      <vt:variant>
        <vt:i4>4634</vt:i4>
      </vt:variant>
      <vt:variant>
        <vt:i4>0</vt:i4>
      </vt:variant>
      <vt:variant>
        <vt:i4>5</vt:i4>
      </vt:variant>
      <vt:variant>
        <vt:lpwstr/>
      </vt:variant>
      <vt:variant>
        <vt:lpwstr>SideLinkChannelPower_Type</vt:lpwstr>
      </vt:variant>
      <vt:variant>
        <vt:i4>1835065</vt:i4>
      </vt:variant>
      <vt:variant>
        <vt:i4>4631</vt:i4>
      </vt:variant>
      <vt:variant>
        <vt:i4>0</vt:i4>
      </vt:variant>
      <vt:variant>
        <vt:i4>5</vt:i4>
      </vt:variant>
      <vt:variant>
        <vt:lpwstr/>
      </vt:variant>
      <vt:variant>
        <vt:lpwstr>SideLinkChannelPower_Type</vt:lpwstr>
      </vt:variant>
      <vt:variant>
        <vt:i4>2490389</vt:i4>
      </vt:variant>
      <vt:variant>
        <vt:i4>4628</vt:i4>
      </vt:variant>
      <vt:variant>
        <vt:i4>0</vt:i4>
      </vt:variant>
      <vt:variant>
        <vt:i4>5</vt:i4>
      </vt:variant>
      <vt:variant>
        <vt:lpwstr/>
      </vt:variant>
      <vt:variant>
        <vt:lpwstr>SL_Rohc_Profiles_Type</vt:lpwstr>
      </vt:variant>
      <vt:variant>
        <vt:i4>3997757</vt:i4>
      </vt:variant>
      <vt:variant>
        <vt:i4>4625</vt:i4>
      </vt:variant>
      <vt:variant>
        <vt:i4>0</vt:i4>
      </vt:variant>
      <vt:variant>
        <vt:i4>5</vt:i4>
      </vt:variant>
      <vt:variant>
        <vt:lpwstr/>
      </vt:variant>
      <vt:variant>
        <vt:lpwstr>PDCP_TestModeConfig_Type</vt:lpwstr>
      </vt:variant>
      <vt:variant>
        <vt:i4>5636166</vt:i4>
      </vt:variant>
      <vt:variant>
        <vt:i4>4622</vt:i4>
      </vt:variant>
      <vt:variant>
        <vt:i4>0</vt:i4>
      </vt:variant>
      <vt:variant>
        <vt:i4>5</vt:i4>
      </vt:variant>
      <vt:variant>
        <vt:lpwstr/>
      </vt:variant>
      <vt:variant>
        <vt:lpwstr>PDCP_SLRB_Type</vt:lpwstr>
      </vt:variant>
      <vt:variant>
        <vt:i4>3211332</vt:i4>
      </vt:variant>
      <vt:variant>
        <vt:i4>4619</vt:i4>
      </vt:variant>
      <vt:variant>
        <vt:i4>0</vt:i4>
      </vt:variant>
      <vt:variant>
        <vt:i4>5</vt:i4>
      </vt:variant>
      <vt:variant>
        <vt:lpwstr/>
      </vt:variant>
      <vt:variant>
        <vt:lpwstr>B5_Type</vt:lpwstr>
      </vt:variant>
      <vt:variant>
        <vt:i4>7405650</vt:i4>
      </vt:variant>
      <vt:variant>
        <vt:i4>4616</vt:i4>
      </vt:variant>
      <vt:variant>
        <vt:i4>0</vt:i4>
      </vt:variant>
      <vt:variant>
        <vt:i4>5</vt:i4>
      </vt:variant>
      <vt:variant>
        <vt:lpwstr/>
      </vt:variant>
      <vt:variant>
        <vt:lpwstr>B24_Type</vt:lpwstr>
      </vt:variant>
      <vt:variant>
        <vt:i4>4915317</vt:i4>
      </vt:variant>
      <vt:variant>
        <vt:i4>4613</vt:i4>
      </vt:variant>
      <vt:variant>
        <vt:i4>0</vt:i4>
      </vt:variant>
      <vt:variant>
        <vt:i4>5</vt:i4>
      </vt:variant>
      <vt:variant>
        <vt:lpwstr/>
      </vt:variant>
      <vt:variant>
        <vt:lpwstr>SL_PDCP_ConfigInfo_Type</vt:lpwstr>
      </vt:variant>
      <vt:variant>
        <vt:i4>589829</vt:i4>
      </vt:variant>
      <vt:variant>
        <vt:i4>4610</vt:i4>
      </vt:variant>
      <vt:variant>
        <vt:i4>0</vt:i4>
      </vt:variant>
      <vt:variant>
        <vt:i4>5</vt:i4>
      </vt:variant>
      <vt:variant>
        <vt:lpwstr/>
      </vt:variant>
      <vt:variant>
        <vt:lpwstr>STCH_RLC_Type</vt:lpwstr>
      </vt:variant>
      <vt:variant>
        <vt:i4>1900580</vt:i4>
      </vt:variant>
      <vt:variant>
        <vt:i4>4607</vt:i4>
      </vt:variant>
      <vt:variant>
        <vt:i4>0</vt:i4>
      </vt:variant>
      <vt:variant>
        <vt:i4>5</vt:i4>
      </vt:variant>
      <vt:variant>
        <vt:lpwstr/>
      </vt:variant>
      <vt:variant>
        <vt:lpwstr>Null_Type</vt:lpwstr>
      </vt:variant>
      <vt:variant>
        <vt:i4>2490421</vt:i4>
      </vt:variant>
      <vt:variant>
        <vt:i4>4604</vt:i4>
      </vt:variant>
      <vt:variant>
        <vt:i4>0</vt:i4>
      </vt:variant>
      <vt:variant>
        <vt:i4>5</vt:i4>
      </vt:variant>
      <vt:variant>
        <vt:lpwstr/>
      </vt:variant>
      <vt:variant>
        <vt:lpwstr>SLRB_ConfigInfo_Type</vt:lpwstr>
      </vt:variant>
      <vt:variant>
        <vt:i4>2687028</vt:i4>
      </vt:variant>
      <vt:variant>
        <vt:i4>4601</vt:i4>
      </vt:variant>
      <vt:variant>
        <vt:i4>0</vt:i4>
      </vt:variant>
      <vt:variant>
        <vt:i4>5</vt:i4>
      </vt:variant>
      <vt:variant>
        <vt:lpwstr/>
      </vt:variant>
      <vt:variant>
        <vt:lpwstr>SLRB_Config_Type</vt:lpwstr>
      </vt:variant>
      <vt:variant>
        <vt:i4>4259904</vt:i4>
      </vt:variant>
      <vt:variant>
        <vt:i4>4598</vt:i4>
      </vt:variant>
      <vt:variant>
        <vt:i4>0</vt:i4>
      </vt:variant>
      <vt:variant>
        <vt:i4>5</vt:i4>
      </vt:variant>
      <vt:variant>
        <vt:lpwstr/>
      </vt:variant>
      <vt:variant>
        <vt:lpwstr>SLRB_Identity_Type</vt:lpwstr>
      </vt:variant>
      <vt:variant>
        <vt:i4>3866661</vt:i4>
      </vt:variant>
      <vt:variant>
        <vt:i4>4595</vt:i4>
      </vt:variant>
      <vt:variant>
        <vt:i4>0</vt:i4>
      </vt:variant>
      <vt:variant>
        <vt:i4>5</vt:i4>
      </vt:variant>
      <vt:variant>
        <vt:lpwstr/>
      </vt:variant>
      <vt:variant>
        <vt:lpwstr>STCH_Config_Type</vt:lpwstr>
      </vt:variant>
      <vt:variant>
        <vt:i4>1769499</vt:i4>
      </vt:variant>
      <vt:variant>
        <vt:i4>4592</vt:i4>
      </vt:variant>
      <vt:variant>
        <vt:i4>0</vt:i4>
      </vt:variant>
      <vt:variant>
        <vt:i4>5</vt:i4>
      </vt:variant>
      <vt:variant>
        <vt:lpwstr/>
      </vt:variant>
      <vt:variant>
        <vt:lpwstr>tsc_MaxNumberSL_STCH</vt:lpwstr>
      </vt:variant>
      <vt:variant>
        <vt:i4>7405650</vt:i4>
      </vt:variant>
      <vt:variant>
        <vt:i4>4589</vt:i4>
      </vt:variant>
      <vt:variant>
        <vt:i4>0</vt:i4>
      </vt:variant>
      <vt:variant>
        <vt:i4>5</vt:i4>
      </vt:variant>
      <vt:variant>
        <vt:lpwstr/>
      </vt:variant>
      <vt:variant>
        <vt:lpwstr>B24_Type</vt:lpwstr>
      </vt:variant>
      <vt:variant>
        <vt:i4>5308437</vt:i4>
      </vt:variant>
      <vt:variant>
        <vt:i4>4586</vt:i4>
      </vt:variant>
      <vt:variant>
        <vt:i4>0</vt:i4>
      </vt:variant>
      <vt:variant>
        <vt:i4>5</vt:i4>
      </vt:variant>
      <vt:variant>
        <vt:lpwstr/>
      </vt:variant>
      <vt:variant>
        <vt:lpwstr>SL_Sci0Config_Type</vt:lpwstr>
      </vt:variant>
      <vt:variant>
        <vt:i4>4784241</vt:i4>
      </vt:variant>
      <vt:variant>
        <vt:i4>4583</vt:i4>
      </vt:variant>
      <vt:variant>
        <vt:i4>0</vt:i4>
      </vt:variant>
      <vt:variant>
        <vt:i4>5</vt:i4>
      </vt:variant>
      <vt:variant>
        <vt:lpwstr/>
      </vt:variant>
      <vt:variant>
        <vt:lpwstr>ImcsValue_Type</vt:lpwstr>
      </vt:variant>
      <vt:variant>
        <vt:i4>3604481</vt:i4>
      </vt:variant>
      <vt:variant>
        <vt:i4>4580</vt:i4>
      </vt:variant>
      <vt:variant>
        <vt:i4>0</vt:i4>
      </vt:variant>
      <vt:variant>
        <vt:i4>5</vt:i4>
      </vt:variant>
      <vt:variant>
        <vt:lpwstr/>
      </vt:variant>
      <vt:variant>
        <vt:lpwstr>PsschConfig_Type</vt:lpwstr>
      </vt:variant>
      <vt:variant>
        <vt:i4>3604497</vt:i4>
      </vt:variant>
      <vt:variant>
        <vt:i4>4577</vt:i4>
      </vt:variant>
      <vt:variant>
        <vt:i4>0</vt:i4>
      </vt:variant>
      <vt:variant>
        <vt:i4>5</vt:i4>
      </vt:variant>
      <vt:variant>
        <vt:lpwstr/>
      </vt:variant>
      <vt:variant>
        <vt:lpwstr>PscchConfig_Type</vt:lpwstr>
      </vt:variant>
      <vt:variant>
        <vt:i4>6684792</vt:i4>
      </vt:variant>
      <vt:variant>
        <vt:i4>4574</vt:i4>
      </vt:variant>
      <vt:variant>
        <vt:i4>0</vt:i4>
      </vt:variant>
      <vt:variant>
        <vt:i4>5</vt:i4>
      </vt:variant>
      <vt:variant>
        <vt:lpwstr/>
      </vt:variant>
      <vt:variant>
        <vt:lpwstr>SSUE_SciConfig_Type</vt:lpwstr>
      </vt:variant>
      <vt:variant>
        <vt:i4>2359352</vt:i4>
      </vt:variant>
      <vt:variant>
        <vt:i4>4571</vt:i4>
      </vt:variant>
      <vt:variant>
        <vt:i4>0</vt:i4>
      </vt:variant>
      <vt:variant>
        <vt:i4>5</vt:i4>
      </vt:variant>
      <vt:variant>
        <vt:lpwstr/>
      </vt:variant>
      <vt:variant>
        <vt:lpwstr>STCH_ConfigList_Type</vt:lpwstr>
      </vt:variant>
      <vt:variant>
        <vt:i4>5243002</vt:i4>
      </vt:variant>
      <vt:variant>
        <vt:i4>4568</vt:i4>
      </vt:variant>
      <vt:variant>
        <vt:i4>0</vt:i4>
      </vt:variant>
      <vt:variant>
        <vt:i4>5</vt:i4>
      </vt:variant>
      <vt:variant>
        <vt:lpwstr/>
      </vt:variant>
      <vt:variant>
        <vt:lpwstr>SL_SCH_Config_Type</vt:lpwstr>
      </vt:variant>
      <vt:variant>
        <vt:i4>2097178</vt:i4>
      </vt:variant>
      <vt:variant>
        <vt:i4>4565</vt:i4>
      </vt:variant>
      <vt:variant>
        <vt:i4>0</vt:i4>
      </vt:variant>
      <vt:variant>
        <vt:i4>5</vt:i4>
      </vt:variant>
      <vt:variant>
        <vt:lpwstr/>
      </vt:variant>
      <vt:variant>
        <vt:lpwstr>Mcs_Type</vt:lpwstr>
      </vt:variant>
      <vt:variant>
        <vt:i4>327743</vt:i4>
      </vt:variant>
      <vt:variant>
        <vt:i4>4562</vt:i4>
      </vt:variant>
      <vt:variant>
        <vt:i4>0</vt:i4>
      </vt:variant>
      <vt:variant>
        <vt:i4>5</vt:i4>
      </vt:variant>
      <vt:variant>
        <vt:lpwstr/>
      </vt:variant>
      <vt:variant>
        <vt:lpwstr>CommResourcePoolList_Type</vt:lpwstr>
      </vt:variant>
      <vt:variant>
        <vt:i4>1572896</vt:i4>
      </vt:variant>
      <vt:variant>
        <vt:i4>4559</vt:i4>
      </vt:variant>
      <vt:variant>
        <vt:i4>0</vt:i4>
      </vt:variant>
      <vt:variant>
        <vt:i4>5</vt:i4>
      </vt:variant>
      <vt:variant>
        <vt:lpwstr/>
      </vt:variant>
      <vt:variant>
        <vt:lpwstr>CommResourcePool_Type</vt:lpwstr>
      </vt:variant>
      <vt:variant>
        <vt:i4>2359352</vt:i4>
      </vt:variant>
      <vt:variant>
        <vt:i4>4556</vt:i4>
      </vt:variant>
      <vt:variant>
        <vt:i4>0</vt:i4>
      </vt:variant>
      <vt:variant>
        <vt:i4>5</vt:i4>
      </vt:variant>
      <vt:variant>
        <vt:lpwstr/>
      </vt:variant>
      <vt:variant>
        <vt:lpwstr>STCH_ConfigList_Type</vt:lpwstr>
      </vt:variant>
      <vt:variant>
        <vt:i4>5243002</vt:i4>
      </vt:variant>
      <vt:variant>
        <vt:i4>4553</vt:i4>
      </vt:variant>
      <vt:variant>
        <vt:i4>0</vt:i4>
      </vt:variant>
      <vt:variant>
        <vt:i4>5</vt:i4>
      </vt:variant>
      <vt:variant>
        <vt:lpwstr/>
      </vt:variant>
      <vt:variant>
        <vt:lpwstr>SL_SCH_Config_Type</vt:lpwstr>
      </vt:variant>
      <vt:variant>
        <vt:i4>327743</vt:i4>
      </vt:variant>
      <vt:variant>
        <vt:i4>4550</vt:i4>
      </vt:variant>
      <vt:variant>
        <vt:i4>0</vt:i4>
      </vt:variant>
      <vt:variant>
        <vt:i4>5</vt:i4>
      </vt:variant>
      <vt:variant>
        <vt:lpwstr/>
      </vt:variant>
      <vt:variant>
        <vt:lpwstr>CommResourcePoolList_Type</vt:lpwstr>
      </vt:variant>
      <vt:variant>
        <vt:i4>1900580</vt:i4>
      </vt:variant>
      <vt:variant>
        <vt:i4>4547</vt:i4>
      </vt:variant>
      <vt:variant>
        <vt:i4>0</vt:i4>
      </vt:variant>
      <vt:variant>
        <vt:i4>5</vt:i4>
      </vt:variant>
      <vt:variant>
        <vt:lpwstr/>
      </vt:variant>
      <vt:variant>
        <vt:lpwstr>Null_Type</vt:lpwstr>
      </vt:variant>
      <vt:variant>
        <vt:i4>5374030</vt:i4>
      </vt:variant>
      <vt:variant>
        <vt:i4>4544</vt:i4>
      </vt:variant>
      <vt:variant>
        <vt:i4>0</vt:i4>
      </vt:variant>
      <vt:variant>
        <vt:i4>5</vt:i4>
      </vt:variant>
      <vt:variant>
        <vt:lpwstr/>
      </vt:variant>
      <vt:variant>
        <vt:lpwstr>CommTx_ConfigInfo_Type</vt:lpwstr>
      </vt:variant>
      <vt:variant>
        <vt:i4>1900580</vt:i4>
      </vt:variant>
      <vt:variant>
        <vt:i4>4541</vt:i4>
      </vt:variant>
      <vt:variant>
        <vt:i4>0</vt:i4>
      </vt:variant>
      <vt:variant>
        <vt:i4>5</vt:i4>
      </vt:variant>
      <vt:variant>
        <vt:lpwstr/>
      </vt:variant>
      <vt:variant>
        <vt:lpwstr>Null_Type</vt:lpwstr>
      </vt:variant>
      <vt:variant>
        <vt:i4>5374024</vt:i4>
      </vt:variant>
      <vt:variant>
        <vt:i4>4538</vt:i4>
      </vt:variant>
      <vt:variant>
        <vt:i4>0</vt:i4>
      </vt:variant>
      <vt:variant>
        <vt:i4>5</vt:i4>
      </vt:variant>
      <vt:variant>
        <vt:lpwstr/>
      </vt:variant>
      <vt:variant>
        <vt:lpwstr>CommRx_ConfigInfo_Type</vt:lpwstr>
      </vt:variant>
      <vt:variant>
        <vt:i4>8323151</vt:i4>
      </vt:variant>
      <vt:variant>
        <vt:i4>4535</vt:i4>
      </vt:variant>
      <vt:variant>
        <vt:i4>0</vt:i4>
      </vt:variant>
      <vt:variant>
        <vt:i4>5</vt:i4>
      </vt:variant>
      <vt:variant>
        <vt:lpwstr/>
      </vt:variant>
      <vt:variant>
        <vt:lpwstr>SLSSID_Type</vt:lpwstr>
      </vt:variant>
      <vt:variant>
        <vt:i4>3604496</vt:i4>
      </vt:variant>
      <vt:variant>
        <vt:i4>4532</vt:i4>
      </vt:variant>
      <vt:variant>
        <vt:i4>0</vt:i4>
      </vt:variant>
      <vt:variant>
        <vt:i4>5</vt:i4>
      </vt:variant>
      <vt:variant>
        <vt:lpwstr/>
      </vt:variant>
      <vt:variant>
        <vt:lpwstr>PsbchConfig_Type</vt:lpwstr>
      </vt:variant>
      <vt:variant>
        <vt:i4>2228253</vt:i4>
      </vt:variant>
      <vt:variant>
        <vt:i4>4529</vt:i4>
      </vt:variant>
      <vt:variant>
        <vt:i4>0</vt:i4>
      </vt:variant>
      <vt:variant>
        <vt:i4>5</vt:i4>
      </vt:variant>
      <vt:variant>
        <vt:lpwstr/>
      </vt:variant>
      <vt:variant>
        <vt:lpwstr>SecondarySideLinkSyncSignal_Type</vt:lpwstr>
      </vt:variant>
      <vt:variant>
        <vt:i4>5439610</vt:i4>
      </vt:variant>
      <vt:variant>
        <vt:i4>4526</vt:i4>
      </vt:variant>
      <vt:variant>
        <vt:i4>0</vt:i4>
      </vt:variant>
      <vt:variant>
        <vt:i4>5</vt:i4>
      </vt:variant>
      <vt:variant>
        <vt:lpwstr/>
      </vt:variant>
      <vt:variant>
        <vt:lpwstr>PrimarySideLinkSyncSignal_Type</vt:lpwstr>
      </vt:variant>
      <vt:variant>
        <vt:i4>7209045</vt:i4>
      </vt:variant>
      <vt:variant>
        <vt:i4>4523</vt:i4>
      </vt:variant>
      <vt:variant>
        <vt:i4>0</vt:i4>
      </vt:variant>
      <vt:variant>
        <vt:i4>5</vt:i4>
      </vt:variant>
      <vt:variant>
        <vt:lpwstr/>
      </vt:variant>
      <vt:variant>
        <vt:lpwstr>CommTxSyncRefParam_Type</vt:lpwstr>
      </vt:variant>
      <vt:variant>
        <vt:i4>8323151</vt:i4>
      </vt:variant>
      <vt:variant>
        <vt:i4>4520</vt:i4>
      </vt:variant>
      <vt:variant>
        <vt:i4>0</vt:i4>
      </vt:variant>
      <vt:variant>
        <vt:i4>5</vt:i4>
      </vt:variant>
      <vt:variant>
        <vt:lpwstr/>
      </vt:variant>
      <vt:variant>
        <vt:lpwstr>SLSSID_Type</vt:lpwstr>
      </vt:variant>
      <vt:variant>
        <vt:i4>1900580</vt:i4>
      </vt:variant>
      <vt:variant>
        <vt:i4>4517</vt:i4>
      </vt:variant>
      <vt:variant>
        <vt:i4>0</vt:i4>
      </vt:variant>
      <vt:variant>
        <vt:i4>5</vt:i4>
      </vt:variant>
      <vt:variant>
        <vt:lpwstr/>
      </vt:variant>
      <vt:variant>
        <vt:lpwstr>Null_Type</vt:lpwstr>
      </vt:variant>
      <vt:variant>
        <vt:i4>4587633</vt:i4>
      </vt:variant>
      <vt:variant>
        <vt:i4>4514</vt:i4>
      </vt:variant>
      <vt:variant>
        <vt:i4>0</vt:i4>
      </vt:variant>
      <vt:variant>
        <vt:i4>5</vt:i4>
      </vt:variant>
      <vt:variant>
        <vt:lpwstr/>
      </vt:variant>
      <vt:variant>
        <vt:lpwstr>CommRxSyncRef_Type</vt:lpwstr>
      </vt:variant>
      <vt:variant>
        <vt:i4>1900580</vt:i4>
      </vt:variant>
      <vt:variant>
        <vt:i4>4511</vt:i4>
      </vt:variant>
      <vt:variant>
        <vt:i4>0</vt:i4>
      </vt:variant>
      <vt:variant>
        <vt:i4>5</vt:i4>
      </vt:variant>
      <vt:variant>
        <vt:lpwstr/>
      </vt:variant>
      <vt:variant>
        <vt:lpwstr>Null_Type</vt:lpwstr>
      </vt:variant>
      <vt:variant>
        <vt:i4>4587639</vt:i4>
      </vt:variant>
      <vt:variant>
        <vt:i4>4508</vt:i4>
      </vt:variant>
      <vt:variant>
        <vt:i4>0</vt:i4>
      </vt:variant>
      <vt:variant>
        <vt:i4>5</vt:i4>
      </vt:variant>
      <vt:variant>
        <vt:lpwstr/>
      </vt:variant>
      <vt:variant>
        <vt:lpwstr>CommTxSyncRef_Type</vt:lpwstr>
      </vt:variant>
      <vt:variant>
        <vt:i4>6357109</vt:i4>
      </vt:variant>
      <vt:variant>
        <vt:i4>4505</vt:i4>
      </vt:variant>
      <vt:variant>
        <vt:i4>0</vt:i4>
      </vt:variant>
      <vt:variant>
        <vt:i4>5</vt:i4>
      </vt:variant>
      <vt:variant>
        <vt:lpwstr/>
      </vt:variant>
      <vt:variant>
        <vt:lpwstr>SL_SyncRef_Type</vt:lpwstr>
      </vt:variant>
      <vt:variant>
        <vt:i4>2228255</vt:i4>
      </vt:variant>
      <vt:variant>
        <vt:i4>4502</vt:i4>
      </vt:variant>
      <vt:variant>
        <vt:i4>0</vt:i4>
      </vt:variant>
      <vt:variant>
        <vt:i4>5</vt:i4>
      </vt:variant>
      <vt:variant>
        <vt:lpwstr/>
      </vt:variant>
      <vt:variant>
        <vt:lpwstr>CommRxSyncRefConfig_Type</vt:lpwstr>
      </vt:variant>
      <vt:variant>
        <vt:i4>2228249</vt:i4>
      </vt:variant>
      <vt:variant>
        <vt:i4>4499</vt:i4>
      </vt:variant>
      <vt:variant>
        <vt:i4>0</vt:i4>
      </vt:variant>
      <vt:variant>
        <vt:i4>5</vt:i4>
      </vt:variant>
      <vt:variant>
        <vt:lpwstr/>
      </vt:variant>
      <vt:variant>
        <vt:lpwstr>CommTxSyncRefConfig_Type</vt:lpwstr>
      </vt:variant>
      <vt:variant>
        <vt:i4>1048632</vt:i4>
      </vt:variant>
      <vt:variant>
        <vt:i4>4496</vt:i4>
      </vt:variant>
      <vt:variant>
        <vt:i4>0</vt:i4>
      </vt:variant>
      <vt:variant>
        <vt:i4>5</vt:i4>
      </vt:variant>
      <vt:variant>
        <vt:lpwstr/>
      </vt:variant>
      <vt:variant>
        <vt:lpwstr>CommTxConfig_Type</vt:lpwstr>
      </vt:variant>
      <vt:variant>
        <vt:i4>1048638</vt:i4>
      </vt:variant>
      <vt:variant>
        <vt:i4>4493</vt:i4>
      </vt:variant>
      <vt:variant>
        <vt:i4>0</vt:i4>
      </vt:variant>
      <vt:variant>
        <vt:i4>5</vt:i4>
      </vt:variant>
      <vt:variant>
        <vt:lpwstr/>
      </vt:variant>
      <vt:variant>
        <vt:lpwstr>CommRxConfig_Type</vt:lpwstr>
      </vt:variant>
      <vt:variant>
        <vt:i4>7471185</vt:i4>
      </vt:variant>
      <vt:variant>
        <vt:i4>4490</vt:i4>
      </vt:variant>
      <vt:variant>
        <vt:i4>0</vt:i4>
      </vt:variant>
      <vt:variant>
        <vt:i4>5</vt:i4>
      </vt:variant>
      <vt:variant>
        <vt:lpwstr/>
      </vt:variant>
      <vt:variant>
        <vt:lpwstr>CommSyncConfig_Type</vt:lpwstr>
      </vt:variant>
      <vt:variant>
        <vt:i4>1835065</vt:i4>
      </vt:variant>
      <vt:variant>
        <vt:i4>4487</vt:i4>
      </vt:variant>
      <vt:variant>
        <vt:i4>0</vt:i4>
      </vt:variant>
      <vt:variant>
        <vt:i4>5</vt:i4>
      </vt:variant>
      <vt:variant>
        <vt:lpwstr/>
      </vt:variant>
      <vt:variant>
        <vt:lpwstr>SideLinkChannelPower_Type</vt:lpwstr>
      </vt:variant>
      <vt:variant>
        <vt:i4>2228253</vt:i4>
      </vt:variant>
      <vt:variant>
        <vt:i4>4484</vt:i4>
      </vt:variant>
      <vt:variant>
        <vt:i4>0</vt:i4>
      </vt:variant>
      <vt:variant>
        <vt:i4>5</vt:i4>
      </vt:variant>
      <vt:variant>
        <vt:lpwstr/>
      </vt:variant>
      <vt:variant>
        <vt:lpwstr>SecondarySideLinkSyncSignal_Type</vt:lpwstr>
      </vt:variant>
      <vt:variant>
        <vt:i4>5439610</vt:i4>
      </vt:variant>
      <vt:variant>
        <vt:i4>4481</vt:i4>
      </vt:variant>
      <vt:variant>
        <vt:i4>0</vt:i4>
      </vt:variant>
      <vt:variant>
        <vt:i4>5</vt:i4>
      </vt:variant>
      <vt:variant>
        <vt:lpwstr/>
      </vt:variant>
      <vt:variant>
        <vt:lpwstr>PrimarySideLinkSyncSignal_Type</vt:lpwstr>
      </vt:variant>
      <vt:variant>
        <vt:i4>3997701</vt:i4>
      </vt:variant>
      <vt:variant>
        <vt:i4>4478</vt:i4>
      </vt:variant>
      <vt:variant>
        <vt:i4>0</vt:i4>
      </vt:variant>
      <vt:variant>
        <vt:i4>5</vt:i4>
      </vt:variant>
      <vt:variant>
        <vt:lpwstr/>
      </vt:variant>
      <vt:variant>
        <vt:lpwstr>DiscSyncConfigParam_Type</vt:lpwstr>
      </vt:variant>
      <vt:variant>
        <vt:i4>1900580</vt:i4>
      </vt:variant>
      <vt:variant>
        <vt:i4>4475</vt:i4>
      </vt:variant>
      <vt:variant>
        <vt:i4>0</vt:i4>
      </vt:variant>
      <vt:variant>
        <vt:i4>5</vt:i4>
      </vt:variant>
      <vt:variant>
        <vt:lpwstr/>
      </vt:variant>
      <vt:variant>
        <vt:lpwstr>Null_Type</vt:lpwstr>
      </vt:variant>
      <vt:variant>
        <vt:i4>3997701</vt:i4>
      </vt:variant>
      <vt:variant>
        <vt:i4>4472</vt:i4>
      </vt:variant>
      <vt:variant>
        <vt:i4>0</vt:i4>
      </vt:variant>
      <vt:variant>
        <vt:i4>5</vt:i4>
      </vt:variant>
      <vt:variant>
        <vt:lpwstr/>
      </vt:variant>
      <vt:variant>
        <vt:lpwstr>DiscSyncConfigParam_Type</vt:lpwstr>
      </vt:variant>
      <vt:variant>
        <vt:i4>1900580</vt:i4>
      </vt:variant>
      <vt:variant>
        <vt:i4>4469</vt:i4>
      </vt:variant>
      <vt:variant>
        <vt:i4>0</vt:i4>
      </vt:variant>
      <vt:variant>
        <vt:i4>5</vt:i4>
      </vt:variant>
      <vt:variant>
        <vt:lpwstr/>
      </vt:variant>
      <vt:variant>
        <vt:lpwstr>Null_Type</vt:lpwstr>
      </vt:variant>
      <vt:variant>
        <vt:i4>2424833</vt:i4>
      </vt:variant>
      <vt:variant>
        <vt:i4>4466</vt:i4>
      </vt:variant>
      <vt:variant>
        <vt:i4>0</vt:i4>
      </vt:variant>
      <vt:variant>
        <vt:i4>5</vt:i4>
      </vt:variant>
      <vt:variant>
        <vt:lpwstr/>
      </vt:variant>
      <vt:variant>
        <vt:lpwstr>DiscTxSyncRefConfigInfo_Type</vt:lpwstr>
      </vt:variant>
      <vt:variant>
        <vt:i4>1048633</vt:i4>
      </vt:variant>
      <vt:variant>
        <vt:i4>4463</vt:i4>
      </vt:variant>
      <vt:variant>
        <vt:i4>0</vt:i4>
      </vt:variant>
      <vt:variant>
        <vt:i4>5</vt:i4>
      </vt:variant>
      <vt:variant>
        <vt:lpwstr/>
      </vt:variant>
      <vt:variant>
        <vt:lpwstr>DiscResourcePool_Type</vt:lpwstr>
      </vt:variant>
      <vt:variant>
        <vt:i4>4128830</vt:i4>
      </vt:variant>
      <vt:variant>
        <vt:i4>4460</vt:i4>
      </vt:variant>
      <vt:variant>
        <vt:i4>0</vt:i4>
      </vt:variant>
      <vt:variant>
        <vt:i4>5</vt:i4>
      </vt:variant>
      <vt:variant>
        <vt:lpwstr/>
      </vt:variant>
      <vt:variant>
        <vt:lpwstr>DiscNumRepetition_r12_Type</vt:lpwstr>
      </vt:variant>
      <vt:variant>
        <vt:i4>5505101</vt:i4>
      </vt:variant>
      <vt:variant>
        <vt:i4>4457</vt:i4>
      </vt:variant>
      <vt:variant>
        <vt:i4>0</vt:i4>
      </vt:variant>
      <vt:variant>
        <vt:i4>5</vt:i4>
      </vt:variant>
      <vt:variant>
        <vt:lpwstr/>
      </vt:variant>
      <vt:variant>
        <vt:lpwstr>DiscNumRetx_r12_Type</vt:lpwstr>
      </vt:variant>
      <vt:variant>
        <vt:i4>2490418</vt:i4>
      </vt:variant>
      <vt:variant>
        <vt:i4>4454</vt:i4>
      </vt:variant>
      <vt:variant>
        <vt:i4>0</vt:i4>
      </vt:variant>
      <vt:variant>
        <vt:i4>5</vt:i4>
      </vt:variant>
      <vt:variant>
        <vt:lpwstr/>
      </vt:variant>
      <vt:variant>
        <vt:lpwstr>DiscPeriod_r12_Type</vt:lpwstr>
      </vt:variant>
      <vt:variant>
        <vt:i4>2752518</vt:i4>
      </vt:variant>
      <vt:variant>
        <vt:i4>4451</vt:i4>
      </vt:variant>
      <vt:variant>
        <vt:i4>0</vt:i4>
      </vt:variant>
      <vt:variant>
        <vt:i4>5</vt:i4>
      </vt:variant>
      <vt:variant>
        <vt:lpwstr/>
      </vt:variant>
      <vt:variant>
        <vt:lpwstr>DiscRxSyncRefConfig_Type</vt:lpwstr>
      </vt:variant>
      <vt:variant>
        <vt:i4>852006</vt:i4>
      </vt:variant>
      <vt:variant>
        <vt:i4>4448</vt:i4>
      </vt:variant>
      <vt:variant>
        <vt:i4>0</vt:i4>
      </vt:variant>
      <vt:variant>
        <vt:i4>5</vt:i4>
      </vt:variant>
      <vt:variant>
        <vt:lpwstr/>
      </vt:variant>
      <vt:variant>
        <vt:lpwstr>DiscResourcePoolList_Type</vt:lpwstr>
      </vt:variant>
      <vt:variant>
        <vt:i4>1900580</vt:i4>
      </vt:variant>
      <vt:variant>
        <vt:i4>4445</vt:i4>
      </vt:variant>
      <vt:variant>
        <vt:i4>0</vt:i4>
      </vt:variant>
      <vt:variant>
        <vt:i4>5</vt:i4>
      </vt:variant>
      <vt:variant>
        <vt:lpwstr/>
      </vt:variant>
      <vt:variant>
        <vt:lpwstr>Null_Type</vt:lpwstr>
      </vt:variant>
      <vt:variant>
        <vt:i4>3801091</vt:i4>
      </vt:variant>
      <vt:variant>
        <vt:i4>4442</vt:i4>
      </vt:variant>
      <vt:variant>
        <vt:i4>0</vt:i4>
      </vt:variant>
      <vt:variant>
        <vt:i4>5</vt:i4>
      </vt:variant>
      <vt:variant>
        <vt:lpwstr/>
      </vt:variant>
      <vt:variant>
        <vt:lpwstr>SL_DCH_RxConfigInfo_Type</vt:lpwstr>
      </vt:variant>
      <vt:variant>
        <vt:i4>3604502</vt:i4>
      </vt:variant>
      <vt:variant>
        <vt:i4>4439</vt:i4>
      </vt:variant>
      <vt:variant>
        <vt:i4>0</vt:i4>
      </vt:variant>
      <vt:variant>
        <vt:i4>5</vt:i4>
      </vt:variant>
      <vt:variant>
        <vt:lpwstr/>
      </vt:variant>
      <vt:variant>
        <vt:lpwstr>PsdchConfig_Type</vt:lpwstr>
      </vt:variant>
      <vt:variant>
        <vt:i4>2752512</vt:i4>
      </vt:variant>
      <vt:variant>
        <vt:i4>4436</vt:i4>
      </vt:variant>
      <vt:variant>
        <vt:i4>0</vt:i4>
      </vt:variant>
      <vt:variant>
        <vt:i4>5</vt:i4>
      </vt:variant>
      <vt:variant>
        <vt:lpwstr/>
      </vt:variant>
      <vt:variant>
        <vt:lpwstr>DiscTxSyncRefConfig_Type</vt:lpwstr>
      </vt:variant>
      <vt:variant>
        <vt:i4>1048633</vt:i4>
      </vt:variant>
      <vt:variant>
        <vt:i4>4433</vt:i4>
      </vt:variant>
      <vt:variant>
        <vt:i4>0</vt:i4>
      </vt:variant>
      <vt:variant>
        <vt:i4>5</vt:i4>
      </vt:variant>
      <vt:variant>
        <vt:lpwstr/>
      </vt:variant>
      <vt:variant>
        <vt:lpwstr>DiscResourcePool_Type</vt:lpwstr>
      </vt:variant>
      <vt:variant>
        <vt:i4>1900580</vt:i4>
      </vt:variant>
      <vt:variant>
        <vt:i4>4430</vt:i4>
      </vt:variant>
      <vt:variant>
        <vt:i4>0</vt:i4>
      </vt:variant>
      <vt:variant>
        <vt:i4>5</vt:i4>
      </vt:variant>
      <vt:variant>
        <vt:lpwstr/>
      </vt:variant>
      <vt:variant>
        <vt:lpwstr>Null_Type</vt:lpwstr>
      </vt:variant>
      <vt:variant>
        <vt:i4>3932163</vt:i4>
      </vt:variant>
      <vt:variant>
        <vt:i4>4427</vt:i4>
      </vt:variant>
      <vt:variant>
        <vt:i4>0</vt:i4>
      </vt:variant>
      <vt:variant>
        <vt:i4>5</vt:i4>
      </vt:variant>
      <vt:variant>
        <vt:lpwstr/>
      </vt:variant>
      <vt:variant>
        <vt:lpwstr>SL_DCH_TxConfigInfo_Type</vt:lpwstr>
      </vt:variant>
      <vt:variant>
        <vt:i4>3473410</vt:i4>
      </vt:variant>
      <vt:variant>
        <vt:i4>4424</vt:i4>
      </vt:variant>
      <vt:variant>
        <vt:i4>0</vt:i4>
      </vt:variant>
      <vt:variant>
        <vt:i4>5</vt:i4>
      </vt:variant>
      <vt:variant>
        <vt:lpwstr/>
      </vt:variant>
      <vt:variant>
        <vt:lpwstr>SL_DCH_RxConfig_Type</vt:lpwstr>
      </vt:variant>
      <vt:variant>
        <vt:i4>3342338</vt:i4>
      </vt:variant>
      <vt:variant>
        <vt:i4>4421</vt:i4>
      </vt:variant>
      <vt:variant>
        <vt:i4>0</vt:i4>
      </vt:variant>
      <vt:variant>
        <vt:i4>5</vt:i4>
      </vt:variant>
      <vt:variant>
        <vt:lpwstr/>
      </vt:variant>
      <vt:variant>
        <vt:lpwstr>SL_DCH_TxConfig_Type</vt:lpwstr>
      </vt:variant>
      <vt:variant>
        <vt:i4>1835065</vt:i4>
      </vt:variant>
      <vt:variant>
        <vt:i4>4418</vt:i4>
      </vt:variant>
      <vt:variant>
        <vt:i4>0</vt:i4>
      </vt:variant>
      <vt:variant>
        <vt:i4>5</vt:i4>
      </vt:variant>
      <vt:variant>
        <vt:lpwstr/>
      </vt:variant>
      <vt:variant>
        <vt:lpwstr>SideLinkChannelPower_Type</vt:lpwstr>
      </vt:variant>
      <vt:variant>
        <vt:i4>1835065</vt:i4>
      </vt:variant>
      <vt:variant>
        <vt:i4>4415</vt:i4>
      </vt:variant>
      <vt:variant>
        <vt:i4>0</vt:i4>
      </vt:variant>
      <vt:variant>
        <vt:i4>5</vt:i4>
      </vt:variant>
      <vt:variant>
        <vt:lpwstr/>
      </vt:variant>
      <vt:variant>
        <vt:lpwstr>SideLinkChannelPower_Type</vt:lpwstr>
      </vt:variant>
      <vt:variant>
        <vt:i4>5242946</vt:i4>
      </vt:variant>
      <vt:variant>
        <vt:i4>4412</vt:i4>
      </vt:variant>
      <vt:variant>
        <vt:i4>0</vt:i4>
      </vt:variant>
      <vt:variant>
        <vt:i4>5</vt:i4>
      </vt:variant>
      <vt:variant>
        <vt:lpwstr/>
      </vt:variant>
      <vt:variant>
        <vt:lpwstr>UTC_SynchronisedConfig_Type</vt:lpwstr>
      </vt:variant>
      <vt:variant>
        <vt:i4>3997721</vt:i4>
      </vt:variant>
      <vt:variant>
        <vt:i4>4409</vt:i4>
      </vt:variant>
      <vt:variant>
        <vt:i4>0</vt:i4>
      </vt:variant>
      <vt:variant>
        <vt:i4>5</vt:i4>
      </vt:variant>
      <vt:variant>
        <vt:lpwstr/>
      </vt:variant>
      <vt:variant>
        <vt:lpwstr>OutOfCoverageConfig_Type</vt:lpwstr>
      </vt:variant>
      <vt:variant>
        <vt:i4>655403</vt:i4>
      </vt:variant>
      <vt:variant>
        <vt:i4>4406</vt:i4>
      </vt:variant>
      <vt:variant>
        <vt:i4>0</vt:i4>
      </vt:variant>
      <vt:variant>
        <vt:i4>5</vt:i4>
      </vt:variant>
      <vt:variant>
        <vt:lpwstr/>
      </vt:variant>
      <vt:variant>
        <vt:lpwstr>InCoverageConfig_Type</vt:lpwstr>
      </vt:variant>
      <vt:variant>
        <vt:i4>2687084</vt:i4>
      </vt:variant>
      <vt:variant>
        <vt:i4>4403</vt:i4>
      </vt:variant>
      <vt:variant>
        <vt:i4>0</vt:i4>
      </vt:variant>
      <vt:variant>
        <vt:i4>5</vt:i4>
      </vt:variant>
      <vt:variant>
        <vt:lpwstr/>
      </vt:variant>
      <vt:variant>
        <vt:lpwstr>V2X_OffsetDFN_Type</vt:lpwstr>
      </vt:variant>
      <vt:variant>
        <vt:i4>2031634</vt:i4>
      </vt:variant>
      <vt:variant>
        <vt:i4>4400</vt:i4>
      </vt:variant>
      <vt:variant>
        <vt:i4>0</vt:i4>
      </vt:variant>
      <vt:variant>
        <vt:i4>5</vt:i4>
      </vt:variant>
      <vt:variant>
        <vt:lpwstr/>
      </vt:variant>
      <vt:variant>
        <vt:lpwstr>SL_Bandwidth_Type</vt:lpwstr>
      </vt:variant>
      <vt:variant>
        <vt:i4>3866647</vt:i4>
      </vt:variant>
      <vt:variant>
        <vt:i4>4397</vt:i4>
      </vt:variant>
      <vt:variant>
        <vt:i4>0</vt:i4>
      </vt:variant>
      <vt:variant>
        <vt:i4>5</vt:i4>
      </vt:variant>
      <vt:variant>
        <vt:lpwstr/>
      </vt:variant>
      <vt:variant>
        <vt:lpwstr>SS_UE_TimingInfo_Type</vt:lpwstr>
      </vt:variant>
      <vt:variant>
        <vt:i4>2031634</vt:i4>
      </vt:variant>
      <vt:variant>
        <vt:i4>4394</vt:i4>
      </vt:variant>
      <vt:variant>
        <vt:i4>0</vt:i4>
      </vt:variant>
      <vt:variant>
        <vt:i4>5</vt:i4>
      </vt:variant>
      <vt:variant>
        <vt:lpwstr/>
      </vt:variant>
      <vt:variant>
        <vt:lpwstr>SL_Bandwidth_Type</vt:lpwstr>
      </vt:variant>
      <vt:variant>
        <vt:i4>7012433</vt:i4>
      </vt:variant>
      <vt:variant>
        <vt:i4>4391</vt:i4>
      </vt:variant>
      <vt:variant>
        <vt:i4>0</vt:i4>
      </vt:variant>
      <vt:variant>
        <vt:i4>5</vt:i4>
      </vt:variant>
      <vt:variant>
        <vt:lpwstr/>
      </vt:variant>
      <vt:variant>
        <vt:lpwstr>CellTimingInfo_Type</vt:lpwstr>
      </vt:variant>
      <vt:variant>
        <vt:i4>2031636</vt:i4>
      </vt:variant>
      <vt:variant>
        <vt:i4>4388</vt:i4>
      </vt:variant>
      <vt:variant>
        <vt:i4>0</vt:i4>
      </vt:variant>
      <vt:variant>
        <vt:i4>5</vt:i4>
      </vt:variant>
      <vt:variant>
        <vt:lpwstr/>
      </vt:variant>
      <vt:variant>
        <vt:lpwstr>Ul_Bandwidth_Type</vt:lpwstr>
      </vt:variant>
      <vt:variant>
        <vt:i4>3932185</vt:i4>
      </vt:variant>
      <vt:variant>
        <vt:i4>4385</vt:i4>
      </vt:variant>
      <vt:variant>
        <vt:i4>0</vt:i4>
      </vt:variant>
      <vt:variant>
        <vt:i4>5</vt:i4>
      </vt:variant>
      <vt:variant>
        <vt:lpwstr/>
      </vt:variant>
      <vt:variant>
        <vt:lpwstr>Attenuation_Type</vt:lpwstr>
      </vt:variant>
      <vt:variant>
        <vt:i4>6094964</vt:i4>
      </vt:variant>
      <vt:variant>
        <vt:i4>4382</vt:i4>
      </vt:variant>
      <vt:variant>
        <vt:i4>0</vt:i4>
      </vt:variant>
      <vt:variant>
        <vt:i4>5</vt:i4>
      </vt:variant>
      <vt:variant>
        <vt:lpwstr/>
      </vt:variant>
      <vt:variant>
        <vt:lpwstr>AbsoluteCellPower_Type</vt:lpwstr>
      </vt:variant>
      <vt:variant>
        <vt:i4>327746</vt:i4>
      </vt:variant>
      <vt:variant>
        <vt:i4>4379</vt:i4>
      </vt:variant>
      <vt:variant>
        <vt:i4>0</vt:i4>
      </vt:variant>
      <vt:variant>
        <vt:i4>5</vt:i4>
      </vt:variant>
      <vt:variant>
        <vt:lpwstr/>
      </vt:variant>
      <vt:variant>
        <vt:lpwstr>V2X_CommConfig_Type</vt:lpwstr>
      </vt:variant>
      <vt:variant>
        <vt:i4>6815820</vt:i4>
      </vt:variant>
      <vt:variant>
        <vt:i4>4376</vt:i4>
      </vt:variant>
      <vt:variant>
        <vt:i4>0</vt:i4>
      </vt:variant>
      <vt:variant>
        <vt:i4>5</vt:i4>
      </vt:variant>
      <vt:variant>
        <vt:lpwstr/>
      </vt:variant>
      <vt:variant>
        <vt:lpwstr>CommConfig_Type</vt:lpwstr>
      </vt:variant>
      <vt:variant>
        <vt:i4>6291541</vt:i4>
      </vt:variant>
      <vt:variant>
        <vt:i4>4373</vt:i4>
      </vt:variant>
      <vt:variant>
        <vt:i4>0</vt:i4>
      </vt:variant>
      <vt:variant>
        <vt:i4>5</vt:i4>
      </vt:variant>
      <vt:variant>
        <vt:lpwstr/>
      </vt:variant>
      <vt:variant>
        <vt:lpwstr>DiscConfig_Type</vt:lpwstr>
      </vt:variant>
      <vt:variant>
        <vt:i4>1048632</vt:i4>
      </vt:variant>
      <vt:variant>
        <vt:i4>4370</vt:i4>
      </vt:variant>
      <vt:variant>
        <vt:i4>0</vt:i4>
      </vt:variant>
      <vt:variant>
        <vt:i4>5</vt:i4>
      </vt:variant>
      <vt:variant>
        <vt:lpwstr/>
      </vt:variant>
      <vt:variant>
        <vt:lpwstr>SS_UE_Power_Type</vt:lpwstr>
      </vt:variant>
      <vt:variant>
        <vt:i4>7995480</vt:i4>
      </vt:variant>
      <vt:variant>
        <vt:i4>4367</vt:i4>
      </vt:variant>
      <vt:variant>
        <vt:i4>0</vt:i4>
      </vt:variant>
      <vt:variant>
        <vt:i4>5</vt:i4>
      </vt:variant>
      <vt:variant>
        <vt:lpwstr/>
      </vt:variant>
      <vt:variant>
        <vt:lpwstr>SS_UE_CoverageSynchronisation_Type</vt:lpwstr>
      </vt:variant>
      <vt:variant>
        <vt:i4>1900580</vt:i4>
      </vt:variant>
      <vt:variant>
        <vt:i4>4364</vt:i4>
      </vt:variant>
      <vt:variant>
        <vt:i4>0</vt:i4>
      </vt:variant>
      <vt:variant>
        <vt:i4>5</vt:i4>
      </vt:variant>
      <vt:variant>
        <vt:lpwstr/>
      </vt:variant>
      <vt:variant>
        <vt:lpwstr>Null_Type</vt:lpwstr>
      </vt:variant>
      <vt:variant>
        <vt:i4>3276804</vt:i4>
      </vt:variant>
      <vt:variant>
        <vt:i4>4361</vt:i4>
      </vt:variant>
      <vt:variant>
        <vt:i4>0</vt:i4>
      </vt:variant>
      <vt:variant>
        <vt:i4>5</vt:i4>
      </vt:variant>
      <vt:variant>
        <vt:lpwstr/>
      </vt:variant>
      <vt:variant>
        <vt:lpwstr>SS_UE_ConfigInfo_Type</vt:lpwstr>
      </vt:variant>
      <vt:variant>
        <vt:i4>1179691</vt:i4>
      </vt:variant>
      <vt:variant>
        <vt:i4>4358</vt:i4>
      </vt:variant>
      <vt:variant>
        <vt:i4>0</vt:i4>
      </vt:variant>
      <vt:variant>
        <vt:i4>5</vt:i4>
      </vt:variant>
      <vt:variant>
        <vt:lpwstr/>
      </vt:variant>
      <vt:variant>
        <vt:lpwstr>IndicationAndControlMode_Type</vt:lpwstr>
      </vt:variant>
      <vt:variant>
        <vt:i4>1179691</vt:i4>
      </vt:variant>
      <vt:variant>
        <vt:i4>4355</vt:i4>
      </vt:variant>
      <vt:variant>
        <vt:i4>0</vt:i4>
      </vt:variant>
      <vt:variant>
        <vt:i4>5</vt:i4>
      </vt:variant>
      <vt:variant>
        <vt:lpwstr/>
      </vt:variant>
      <vt:variant>
        <vt:lpwstr>IndicationAndControlMode_Type</vt:lpwstr>
      </vt:variant>
      <vt:variant>
        <vt:i4>1179691</vt:i4>
      </vt:variant>
      <vt:variant>
        <vt:i4>4352</vt:i4>
      </vt:variant>
      <vt:variant>
        <vt:i4>0</vt:i4>
      </vt:variant>
      <vt:variant>
        <vt:i4>5</vt:i4>
      </vt:variant>
      <vt:variant>
        <vt:lpwstr/>
      </vt:variant>
      <vt:variant>
        <vt:lpwstr>IndicationAndControlMode_Type</vt:lpwstr>
      </vt:variant>
      <vt:variant>
        <vt:i4>1179691</vt:i4>
      </vt:variant>
      <vt:variant>
        <vt:i4>4349</vt:i4>
      </vt:variant>
      <vt:variant>
        <vt:i4>0</vt:i4>
      </vt:variant>
      <vt:variant>
        <vt:i4>5</vt:i4>
      </vt:variant>
      <vt:variant>
        <vt:lpwstr/>
      </vt:variant>
      <vt:variant>
        <vt:lpwstr>IndicationAndControlMode_Type</vt:lpwstr>
      </vt:variant>
      <vt:variant>
        <vt:i4>1441841</vt:i4>
      </vt:variant>
      <vt:variant>
        <vt:i4>4346</vt:i4>
      </vt:variant>
      <vt:variant>
        <vt:i4>0</vt:i4>
      </vt:variant>
      <vt:variant>
        <vt:i4>5</vt:i4>
      </vt:variant>
      <vt:variant>
        <vt:lpwstr/>
      </vt:variant>
      <vt:variant>
        <vt:lpwstr>CongestionConfig_Type</vt:lpwstr>
      </vt:variant>
      <vt:variant>
        <vt:i4>3735592</vt:i4>
      </vt:variant>
      <vt:variant>
        <vt:i4>4343</vt:i4>
      </vt:variant>
      <vt:variant>
        <vt:i4>0</vt:i4>
      </vt:variant>
      <vt:variant>
        <vt:i4>5</vt:i4>
      </vt:variant>
      <vt:variant>
        <vt:lpwstr/>
      </vt:variant>
      <vt:variant>
        <vt:lpwstr>SL_Security_Type</vt:lpwstr>
      </vt:variant>
      <vt:variant>
        <vt:i4>7077904</vt:i4>
      </vt:variant>
      <vt:variant>
        <vt:i4>4340</vt:i4>
      </vt:variant>
      <vt:variant>
        <vt:i4>0</vt:i4>
      </vt:variant>
      <vt:variant>
        <vt:i4>5</vt:i4>
      </vt:variant>
      <vt:variant>
        <vt:lpwstr/>
      </vt:variant>
      <vt:variant>
        <vt:lpwstr>SL_L1Mac_IndicationControl_Type</vt:lpwstr>
      </vt:variant>
      <vt:variant>
        <vt:i4>1900580</vt:i4>
      </vt:variant>
      <vt:variant>
        <vt:i4>4337</vt:i4>
      </vt:variant>
      <vt:variant>
        <vt:i4>0</vt:i4>
      </vt:variant>
      <vt:variant>
        <vt:i4>5</vt:i4>
      </vt:variant>
      <vt:variant>
        <vt:lpwstr/>
      </vt:variant>
      <vt:variant>
        <vt:lpwstr>Null_Type</vt:lpwstr>
      </vt:variant>
      <vt:variant>
        <vt:i4>1507387</vt:i4>
      </vt:variant>
      <vt:variant>
        <vt:i4>4334</vt:i4>
      </vt:variant>
      <vt:variant>
        <vt:i4>0</vt:i4>
      </vt:variant>
      <vt:variant>
        <vt:i4>5</vt:i4>
      </vt:variant>
      <vt:variant>
        <vt:lpwstr/>
      </vt:variant>
      <vt:variant>
        <vt:lpwstr>SS_UE_ConfigRequest_Type</vt:lpwstr>
      </vt:variant>
      <vt:variant>
        <vt:i4>4980838</vt:i4>
      </vt:variant>
      <vt:variant>
        <vt:i4>4331</vt:i4>
      </vt:variant>
      <vt:variant>
        <vt:i4>0</vt:i4>
      </vt:variant>
      <vt:variant>
        <vt:i4>5</vt:i4>
      </vt:variant>
      <vt:variant>
        <vt:lpwstr/>
      </vt:variant>
      <vt:variant>
        <vt:lpwstr>ReqAspControlInfo_Type</vt:lpwstr>
      </vt:variant>
      <vt:variant>
        <vt:i4>5701710</vt:i4>
      </vt:variant>
      <vt:variant>
        <vt:i4>4328</vt:i4>
      </vt:variant>
      <vt:variant>
        <vt:i4>0</vt:i4>
      </vt:variant>
      <vt:variant>
        <vt:i4>5</vt:i4>
      </vt:variant>
      <vt:variant>
        <vt:lpwstr/>
      </vt:variant>
      <vt:variant>
        <vt:lpwstr>SL_TimingInfo_Type</vt:lpwstr>
      </vt:variant>
      <vt:variant>
        <vt:i4>6291568</vt:i4>
      </vt:variant>
      <vt:variant>
        <vt:i4>4325</vt:i4>
      </vt:variant>
      <vt:variant>
        <vt:i4>0</vt:i4>
      </vt:variant>
      <vt:variant>
        <vt:i4>5</vt:i4>
      </vt:variant>
      <vt:variant>
        <vt:lpwstr/>
      </vt:variant>
      <vt:variant>
        <vt:lpwstr>SL_RoutingInfo_Type</vt:lpwstr>
      </vt:variant>
      <vt:variant>
        <vt:i4>3735558</vt:i4>
      </vt:variant>
      <vt:variant>
        <vt:i4>4322</vt:i4>
      </vt:variant>
      <vt:variant>
        <vt:i4>0</vt:i4>
      </vt:variant>
      <vt:variant>
        <vt:i4>5</vt:i4>
      </vt:variant>
      <vt:variant>
        <vt:lpwstr/>
      </vt:variant>
      <vt:variant>
        <vt:lpwstr>SS_UE_Id_Type</vt:lpwstr>
      </vt:variant>
      <vt:variant>
        <vt:i4>917563</vt:i4>
      </vt:variant>
      <vt:variant>
        <vt:i4>4319</vt:i4>
      </vt:variant>
      <vt:variant>
        <vt:i4>0</vt:i4>
      </vt:variant>
      <vt:variant>
        <vt:i4>5</vt:i4>
      </vt:variant>
      <vt:variant>
        <vt:lpwstr/>
      </vt:variant>
      <vt:variant>
        <vt:lpwstr>DirectSubframeNumber_Type</vt:lpwstr>
      </vt:variant>
      <vt:variant>
        <vt:i4>4325494</vt:i4>
      </vt:variant>
      <vt:variant>
        <vt:i4>4316</vt:i4>
      </vt:variant>
      <vt:variant>
        <vt:i4>0</vt:i4>
      </vt:variant>
      <vt:variant>
        <vt:i4>5</vt:i4>
      </vt:variant>
      <vt:variant>
        <vt:lpwstr/>
      </vt:variant>
      <vt:variant>
        <vt:lpwstr>DirectFrameNumber_Type</vt:lpwstr>
      </vt:variant>
      <vt:variant>
        <vt:i4>1900580</vt:i4>
      </vt:variant>
      <vt:variant>
        <vt:i4>4313</vt:i4>
      </vt:variant>
      <vt:variant>
        <vt:i4>0</vt:i4>
      </vt:variant>
      <vt:variant>
        <vt:i4>5</vt:i4>
      </vt:variant>
      <vt:variant>
        <vt:lpwstr/>
      </vt:variant>
      <vt:variant>
        <vt:lpwstr>Null_Type</vt:lpwstr>
      </vt:variant>
      <vt:variant>
        <vt:i4>1900580</vt:i4>
      </vt:variant>
      <vt:variant>
        <vt:i4>4310</vt:i4>
      </vt:variant>
      <vt:variant>
        <vt:i4>0</vt:i4>
      </vt:variant>
      <vt:variant>
        <vt:i4>5</vt:i4>
      </vt:variant>
      <vt:variant>
        <vt:lpwstr/>
      </vt:variant>
      <vt:variant>
        <vt:lpwstr>Null_Type</vt:lpwstr>
      </vt:variant>
      <vt:variant>
        <vt:i4>786474</vt:i4>
      </vt:variant>
      <vt:variant>
        <vt:i4>4307</vt:i4>
      </vt:variant>
      <vt:variant>
        <vt:i4>0</vt:i4>
      </vt:variant>
      <vt:variant>
        <vt:i4>5</vt:i4>
      </vt:variant>
      <vt:variant>
        <vt:lpwstr/>
      </vt:variant>
      <vt:variant>
        <vt:lpwstr>DirectSubFrameTiming_Type</vt:lpwstr>
      </vt:variant>
      <vt:variant>
        <vt:i4>5963902</vt:i4>
      </vt:variant>
      <vt:variant>
        <vt:i4>4304</vt:i4>
      </vt:variant>
      <vt:variant>
        <vt:i4>0</vt:i4>
      </vt:variant>
      <vt:variant>
        <vt:i4>5</vt:i4>
      </vt:variant>
      <vt:variant>
        <vt:lpwstr/>
      </vt:variant>
      <vt:variant>
        <vt:lpwstr>SL_OoC_TimingInfo_Type</vt:lpwstr>
      </vt:variant>
      <vt:variant>
        <vt:i4>5963902</vt:i4>
      </vt:variant>
      <vt:variant>
        <vt:i4>4301</vt:i4>
      </vt:variant>
      <vt:variant>
        <vt:i4>0</vt:i4>
      </vt:variant>
      <vt:variant>
        <vt:i4>5</vt:i4>
      </vt:variant>
      <vt:variant>
        <vt:lpwstr/>
      </vt:variant>
      <vt:variant>
        <vt:lpwstr>SL_OoC_TimingInfo_Type</vt:lpwstr>
      </vt:variant>
      <vt:variant>
        <vt:i4>6422622</vt:i4>
      </vt:variant>
      <vt:variant>
        <vt:i4>4298</vt:i4>
      </vt:variant>
      <vt:variant>
        <vt:i4>0</vt:i4>
      </vt:variant>
      <vt:variant>
        <vt:i4>5</vt:i4>
      </vt:variant>
      <vt:variant>
        <vt:lpwstr/>
      </vt:variant>
      <vt:variant>
        <vt:lpwstr>TimingInfo_Type</vt:lpwstr>
      </vt:variant>
      <vt:variant>
        <vt:i4>4259904</vt:i4>
      </vt:variant>
      <vt:variant>
        <vt:i4>4295</vt:i4>
      </vt:variant>
      <vt:variant>
        <vt:i4>0</vt:i4>
      </vt:variant>
      <vt:variant>
        <vt:i4>5</vt:i4>
      </vt:variant>
      <vt:variant>
        <vt:lpwstr/>
      </vt:variant>
      <vt:variant>
        <vt:lpwstr>SLRB_Identity_Type</vt:lpwstr>
      </vt:variant>
      <vt:variant>
        <vt:i4>1900580</vt:i4>
      </vt:variant>
      <vt:variant>
        <vt:i4>4292</vt:i4>
      </vt:variant>
      <vt:variant>
        <vt:i4>0</vt:i4>
      </vt:variant>
      <vt:variant>
        <vt:i4>5</vt:i4>
      </vt:variant>
      <vt:variant>
        <vt:lpwstr/>
      </vt:variant>
      <vt:variant>
        <vt:lpwstr>Null_Type</vt:lpwstr>
      </vt:variant>
      <vt:variant>
        <vt:i4>2621491</vt:i4>
      </vt:variant>
      <vt:variant>
        <vt:i4>4289</vt:i4>
      </vt:variant>
      <vt:variant>
        <vt:i4>0</vt:i4>
      </vt:variant>
      <vt:variant>
        <vt:i4>5</vt:i4>
      </vt:variant>
      <vt:variant>
        <vt:lpwstr/>
      </vt:variant>
      <vt:variant>
        <vt:lpwstr>SL_ChannelRadioBearerId_Type</vt:lpwstr>
      </vt:variant>
      <vt:variant>
        <vt:i4>1900580</vt:i4>
      </vt:variant>
      <vt:variant>
        <vt:i4>4286</vt:i4>
      </vt:variant>
      <vt:variant>
        <vt:i4>0</vt:i4>
      </vt:variant>
      <vt:variant>
        <vt:i4>5</vt:i4>
      </vt:variant>
      <vt:variant>
        <vt:lpwstr/>
      </vt:variant>
      <vt:variant>
        <vt:lpwstr>Null_Type</vt:lpwstr>
      </vt:variant>
      <vt:variant>
        <vt:i4>5046341</vt:i4>
      </vt:variant>
      <vt:variant>
        <vt:i4>4283</vt:i4>
      </vt:variant>
      <vt:variant>
        <vt:i4>0</vt:i4>
      </vt:variant>
      <vt:variant>
        <vt:i4>5</vt:i4>
      </vt:variant>
      <vt:variant>
        <vt:lpwstr/>
      </vt:variant>
      <vt:variant>
        <vt:lpwstr>SL_DATA_IND</vt:lpwstr>
      </vt:variant>
      <vt:variant>
        <vt:i4>4587614</vt:i4>
      </vt:variant>
      <vt:variant>
        <vt:i4>4280</vt:i4>
      </vt:variant>
      <vt:variant>
        <vt:i4>0</vt:i4>
      </vt:variant>
      <vt:variant>
        <vt:i4>5</vt:i4>
      </vt:variant>
      <vt:variant>
        <vt:lpwstr/>
      </vt:variant>
      <vt:variant>
        <vt:lpwstr>SL_DATA_REQ</vt:lpwstr>
      </vt:variant>
      <vt:variant>
        <vt:i4>7471187</vt:i4>
      </vt:variant>
      <vt:variant>
        <vt:i4>4277</vt:i4>
      </vt:variant>
      <vt:variant>
        <vt:i4>0</vt:i4>
      </vt:variant>
      <vt:variant>
        <vt:i4>5</vt:i4>
      </vt:variant>
      <vt:variant>
        <vt:lpwstr/>
      </vt:variant>
      <vt:variant>
        <vt:lpwstr>SFN_DFN_SubframeOffset_Type</vt:lpwstr>
      </vt:variant>
      <vt:variant>
        <vt:i4>2293834</vt:i4>
      </vt:variant>
      <vt:variant>
        <vt:i4>4274</vt:i4>
      </vt:variant>
      <vt:variant>
        <vt:i4>0</vt:i4>
      </vt:variant>
      <vt:variant>
        <vt:i4>5</vt:i4>
      </vt:variant>
      <vt:variant>
        <vt:lpwstr/>
      </vt:variant>
      <vt:variant>
        <vt:lpwstr>SciFormat1_Type</vt:lpwstr>
      </vt:variant>
      <vt:variant>
        <vt:i4>7536722</vt:i4>
      </vt:variant>
      <vt:variant>
        <vt:i4>4271</vt:i4>
      </vt:variant>
      <vt:variant>
        <vt:i4>0</vt:i4>
      </vt:variant>
      <vt:variant>
        <vt:i4>5</vt:i4>
      </vt:variant>
      <vt:variant>
        <vt:lpwstr/>
      </vt:variant>
      <vt:variant>
        <vt:lpwstr>CommPeriodResource_Type</vt:lpwstr>
      </vt:variant>
      <vt:variant>
        <vt:i4>589898</vt:i4>
      </vt:variant>
      <vt:variant>
        <vt:i4>4268</vt:i4>
      </vt:variant>
      <vt:variant>
        <vt:i4>0</vt:i4>
      </vt:variant>
      <vt:variant>
        <vt:i4>5</vt:i4>
      </vt:variant>
      <vt:variant>
        <vt:lpwstr/>
      </vt:variant>
      <vt:variant>
        <vt:lpwstr>V2X_SchedulingList_Type</vt:lpwstr>
      </vt:variant>
      <vt:variant>
        <vt:i4>7209037</vt:i4>
      </vt:variant>
      <vt:variant>
        <vt:i4>4265</vt:i4>
      </vt:variant>
      <vt:variant>
        <vt:i4>0</vt:i4>
      </vt:variant>
      <vt:variant>
        <vt:i4>5</vt:i4>
      </vt:variant>
      <vt:variant>
        <vt:lpwstr/>
      </vt:variant>
      <vt:variant>
        <vt:lpwstr>CommPeriodResourceList_Type</vt:lpwstr>
      </vt:variant>
      <vt:variant>
        <vt:i4>6684756</vt:i4>
      </vt:variant>
      <vt:variant>
        <vt:i4>4262</vt:i4>
      </vt:variant>
      <vt:variant>
        <vt:i4>0</vt:i4>
      </vt:variant>
      <vt:variant>
        <vt:i4>5</vt:i4>
      </vt:variant>
      <vt:variant>
        <vt:lpwstr/>
      </vt:variant>
      <vt:variant>
        <vt:lpwstr>DiscPeriodResourceList_Type</vt:lpwstr>
      </vt:variant>
      <vt:variant>
        <vt:i4>720913</vt:i4>
      </vt:variant>
      <vt:variant>
        <vt:i4>4259</vt:i4>
      </vt:variant>
      <vt:variant>
        <vt:i4>0</vt:i4>
      </vt:variant>
      <vt:variant>
        <vt:i4>5</vt:i4>
      </vt:variant>
      <vt:variant>
        <vt:lpwstr/>
      </vt:variant>
      <vt:variant>
        <vt:lpwstr>PDCP_SDUList_Type</vt:lpwstr>
      </vt:variant>
      <vt:variant>
        <vt:i4>524305</vt:i4>
      </vt:variant>
      <vt:variant>
        <vt:i4>4256</vt:i4>
      </vt:variant>
      <vt:variant>
        <vt:i4>0</vt:i4>
      </vt:variant>
      <vt:variant>
        <vt:i4>5</vt:i4>
      </vt:variant>
      <vt:variant>
        <vt:lpwstr/>
      </vt:variant>
      <vt:variant>
        <vt:lpwstr>PDCP_PDUList_Type</vt:lpwstr>
      </vt:variant>
      <vt:variant>
        <vt:i4>8257607</vt:i4>
      </vt:variant>
      <vt:variant>
        <vt:i4>4253</vt:i4>
      </vt:variant>
      <vt:variant>
        <vt:i4>0</vt:i4>
      </vt:variant>
      <vt:variant>
        <vt:i4>5</vt:i4>
      </vt:variant>
      <vt:variant>
        <vt:lpwstr/>
      </vt:variant>
      <vt:variant>
        <vt:lpwstr>SL_DCH_Message_Type</vt:lpwstr>
      </vt:variant>
      <vt:variant>
        <vt:i4>5570664</vt:i4>
      </vt:variant>
      <vt:variant>
        <vt:i4>4250</vt:i4>
      </vt:variant>
      <vt:variant>
        <vt:i4>0</vt:i4>
      </vt:variant>
      <vt:variant>
        <vt:i4>5</vt:i4>
      </vt:variant>
      <vt:variant>
        <vt:lpwstr/>
      </vt:variant>
      <vt:variant>
        <vt:lpwstr>SCIformat_Type</vt:lpwstr>
      </vt:variant>
      <vt:variant>
        <vt:i4>4587639</vt:i4>
      </vt:variant>
      <vt:variant>
        <vt:i4>4247</vt:i4>
      </vt:variant>
      <vt:variant>
        <vt:i4>0</vt:i4>
      </vt:variant>
      <vt:variant>
        <vt:i4>5</vt:i4>
      </vt:variant>
      <vt:variant>
        <vt:lpwstr/>
      </vt:variant>
      <vt:variant>
        <vt:lpwstr>FreqDomainSchedulExplicit_Type</vt:lpwstr>
      </vt:variant>
      <vt:variant>
        <vt:i4>6881367</vt:i4>
      </vt:variant>
      <vt:variant>
        <vt:i4>4244</vt:i4>
      </vt:variant>
      <vt:variant>
        <vt:i4>0</vt:i4>
      </vt:variant>
      <vt:variant>
        <vt:i4>5</vt:i4>
      </vt:variant>
      <vt:variant>
        <vt:lpwstr/>
      </vt:variant>
      <vt:variant>
        <vt:lpwstr>SL_U_Plane_Type</vt:lpwstr>
      </vt:variant>
      <vt:variant>
        <vt:i4>4325461</vt:i4>
      </vt:variant>
      <vt:variant>
        <vt:i4>4241</vt:i4>
      </vt:variant>
      <vt:variant>
        <vt:i4>0</vt:i4>
      </vt:variant>
      <vt:variant>
        <vt:i4>5</vt:i4>
      </vt:variant>
      <vt:variant>
        <vt:lpwstr/>
      </vt:variant>
      <vt:variant>
        <vt:lpwstr>SL_DataScheduling_Type</vt:lpwstr>
      </vt:variant>
      <vt:variant>
        <vt:i4>6881367</vt:i4>
      </vt:variant>
      <vt:variant>
        <vt:i4>4238</vt:i4>
      </vt:variant>
      <vt:variant>
        <vt:i4>0</vt:i4>
      </vt:variant>
      <vt:variant>
        <vt:i4>5</vt:i4>
      </vt:variant>
      <vt:variant>
        <vt:lpwstr/>
      </vt:variant>
      <vt:variant>
        <vt:lpwstr>SL_U_Plane_Type</vt:lpwstr>
      </vt:variant>
      <vt:variant>
        <vt:i4>1114149</vt:i4>
      </vt:variant>
      <vt:variant>
        <vt:i4>4235</vt:i4>
      </vt:variant>
      <vt:variant>
        <vt:i4>0</vt:i4>
      </vt:variant>
      <vt:variant>
        <vt:i4>5</vt:i4>
      </vt:variant>
      <vt:variant>
        <vt:lpwstr/>
      </vt:variant>
      <vt:variant>
        <vt:lpwstr>SL_U_PlaneRx_Type</vt:lpwstr>
      </vt:variant>
      <vt:variant>
        <vt:i4>3276846</vt:i4>
      </vt:variant>
      <vt:variant>
        <vt:i4>4232</vt:i4>
      </vt:variant>
      <vt:variant>
        <vt:i4>0</vt:i4>
      </vt:variant>
      <vt:variant>
        <vt:i4>5</vt:i4>
      </vt:variant>
      <vt:variant>
        <vt:lpwstr/>
      </vt:variant>
      <vt:variant>
        <vt:lpwstr>SL_IndAspCommonPart_Type</vt:lpwstr>
      </vt:variant>
      <vt:variant>
        <vt:i4>1114147</vt:i4>
      </vt:variant>
      <vt:variant>
        <vt:i4>4229</vt:i4>
      </vt:variant>
      <vt:variant>
        <vt:i4>0</vt:i4>
      </vt:variant>
      <vt:variant>
        <vt:i4>5</vt:i4>
      </vt:variant>
      <vt:variant>
        <vt:lpwstr/>
      </vt:variant>
      <vt:variant>
        <vt:lpwstr>SL_U_PlaneTx_Type</vt:lpwstr>
      </vt:variant>
      <vt:variant>
        <vt:i4>3932197</vt:i4>
      </vt:variant>
      <vt:variant>
        <vt:i4>4226</vt:i4>
      </vt:variant>
      <vt:variant>
        <vt:i4>0</vt:i4>
      </vt:variant>
      <vt:variant>
        <vt:i4>5</vt:i4>
      </vt:variant>
      <vt:variant>
        <vt:lpwstr/>
      </vt:variant>
      <vt:variant>
        <vt:lpwstr>SL_ReqAspCommonPart_Type</vt:lpwstr>
      </vt:variant>
      <vt:variant>
        <vt:i4>3211274</vt:i4>
      </vt:variant>
      <vt:variant>
        <vt:i4>4223</vt:i4>
      </vt:variant>
      <vt:variant>
        <vt:i4>0</vt:i4>
      </vt:variant>
      <vt:variant>
        <vt:i4>5</vt:i4>
      </vt:variant>
      <vt:variant>
        <vt:lpwstr/>
      </vt:variant>
      <vt:variant>
        <vt:lpwstr>WLAN_ePDG_SYSTEM_IND</vt:lpwstr>
      </vt:variant>
      <vt:variant>
        <vt:i4>3866633</vt:i4>
      </vt:variant>
      <vt:variant>
        <vt:i4>4220</vt:i4>
      </vt:variant>
      <vt:variant>
        <vt:i4>0</vt:i4>
      </vt:variant>
      <vt:variant>
        <vt:i4>5</vt:i4>
      </vt:variant>
      <vt:variant>
        <vt:lpwstr/>
      </vt:variant>
      <vt:variant>
        <vt:lpwstr>WLAN_ePDG_SYSTEM_CMD</vt:lpwstr>
      </vt:variant>
      <vt:variant>
        <vt:i4>1835039</vt:i4>
      </vt:variant>
      <vt:variant>
        <vt:i4>4217</vt:i4>
      </vt:variant>
      <vt:variant>
        <vt:i4>0</vt:i4>
      </vt:variant>
      <vt:variant>
        <vt:i4>5</vt:i4>
      </vt:variant>
      <vt:variant>
        <vt:lpwstr/>
      </vt:variant>
      <vt:variant>
        <vt:lpwstr>WLAN_ePDG_SYSTEM_CTRL_CNF</vt:lpwstr>
      </vt:variant>
      <vt:variant>
        <vt:i4>1507342</vt:i4>
      </vt:variant>
      <vt:variant>
        <vt:i4>4214</vt:i4>
      </vt:variant>
      <vt:variant>
        <vt:i4>0</vt:i4>
      </vt:variant>
      <vt:variant>
        <vt:i4>5</vt:i4>
      </vt:variant>
      <vt:variant>
        <vt:lpwstr/>
      </vt:variant>
      <vt:variant>
        <vt:lpwstr>WLAN_ePDG_SYSTEM_CTRL_REQ</vt:lpwstr>
      </vt:variant>
      <vt:variant>
        <vt:i4>5832808</vt:i4>
      </vt:variant>
      <vt:variant>
        <vt:i4>4211</vt:i4>
      </vt:variant>
      <vt:variant>
        <vt:i4>0</vt:i4>
      </vt:variant>
      <vt:variant>
        <vt:i4>5</vt:i4>
      </vt:variant>
      <vt:variant>
        <vt:lpwstr/>
      </vt:variant>
      <vt:variant>
        <vt:lpwstr>WLAN_ePDG_SystemIndication_Type</vt:lpwstr>
      </vt:variant>
      <vt:variant>
        <vt:i4>6160485</vt:i4>
      </vt:variant>
      <vt:variant>
        <vt:i4>4208</vt:i4>
      </vt:variant>
      <vt:variant>
        <vt:i4>0</vt:i4>
      </vt:variant>
      <vt:variant>
        <vt:i4>5</vt:i4>
      </vt:variant>
      <vt:variant>
        <vt:lpwstr/>
      </vt:variant>
      <vt:variant>
        <vt:lpwstr>WLAN_ePDG_IndAspCommonPart_Type</vt:lpwstr>
      </vt:variant>
      <vt:variant>
        <vt:i4>1245236</vt:i4>
      </vt:variant>
      <vt:variant>
        <vt:i4>4205</vt:i4>
      </vt:variant>
      <vt:variant>
        <vt:i4>0</vt:i4>
      </vt:variant>
      <vt:variant>
        <vt:i4>5</vt:i4>
      </vt:variant>
      <vt:variant>
        <vt:lpwstr/>
      </vt:variant>
      <vt:variant>
        <vt:lpwstr>WLAN_ePDG_SystemCommand_Type</vt:lpwstr>
      </vt:variant>
      <vt:variant>
        <vt:i4>5570667</vt:i4>
      </vt:variant>
      <vt:variant>
        <vt:i4>4202</vt:i4>
      </vt:variant>
      <vt:variant>
        <vt:i4>0</vt:i4>
      </vt:variant>
      <vt:variant>
        <vt:i4>5</vt:i4>
      </vt:variant>
      <vt:variant>
        <vt:lpwstr/>
      </vt:variant>
      <vt:variant>
        <vt:lpwstr>WLAN_ePDG_ReqAspCommonPart_Type</vt:lpwstr>
      </vt:variant>
      <vt:variant>
        <vt:i4>262198</vt:i4>
      </vt:variant>
      <vt:variant>
        <vt:i4>4199</vt:i4>
      </vt:variant>
      <vt:variant>
        <vt:i4>0</vt:i4>
      </vt:variant>
      <vt:variant>
        <vt:i4>5</vt:i4>
      </vt:variant>
      <vt:variant>
        <vt:lpwstr/>
      </vt:variant>
      <vt:variant>
        <vt:lpwstr>WLAN_ePDG_SystemConfirm_Type</vt:lpwstr>
      </vt:variant>
      <vt:variant>
        <vt:i4>6160493</vt:i4>
      </vt:variant>
      <vt:variant>
        <vt:i4>4196</vt:i4>
      </vt:variant>
      <vt:variant>
        <vt:i4>0</vt:i4>
      </vt:variant>
      <vt:variant>
        <vt:i4>5</vt:i4>
      </vt:variant>
      <vt:variant>
        <vt:lpwstr/>
      </vt:variant>
      <vt:variant>
        <vt:lpwstr>WLAN_ePDG_CnfAspCommonPart_Type</vt:lpwstr>
      </vt:variant>
      <vt:variant>
        <vt:i4>1835053</vt:i4>
      </vt:variant>
      <vt:variant>
        <vt:i4>4193</vt:i4>
      </vt:variant>
      <vt:variant>
        <vt:i4>0</vt:i4>
      </vt:variant>
      <vt:variant>
        <vt:i4>5</vt:i4>
      </vt:variant>
      <vt:variant>
        <vt:lpwstr/>
      </vt:variant>
      <vt:variant>
        <vt:lpwstr>WLAN_ePDG_SystemRequest_Type</vt:lpwstr>
      </vt:variant>
      <vt:variant>
        <vt:i4>5570667</vt:i4>
      </vt:variant>
      <vt:variant>
        <vt:i4>4190</vt:i4>
      </vt:variant>
      <vt:variant>
        <vt:i4>0</vt:i4>
      </vt:variant>
      <vt:variant>
        <vt:i4>5</vt:i4>
      </vt:variant>
      <vt:variant>
        <vt:lpwstr/>
      </vt:variant>
      <vt:variant>
        <vt:lpwstr>WLAN_ePDG_ReqAspCommonPart_Type</vt:lpwstr>
      </vt:variant>
      <vt:variant>
        <vt:i4>7602252</vt:i4>
      </vt:variant>
      <vt:variant>
        <vt:i4>4187</vt:i4>
      </vt:variant>
      <vt:variant>
        <vt:i4>0</vt:i4>
      </vt:variant>
      <vt:variant>
        <vt:i4>5</vt:i4>
      </vt:variant>
      <vt:variant>
        <vt:lpwstr/>
      </vt:variant>
      <vt:variant>
        <vt:lpwstr>IPsecTunnelDiscInd_Type</vt:lpwstr>
      </vt:variant>
      <vt:variant>
        <vt:i4>3407893</vt:i4>
      </vt:variant>
      <vt:variant>
        <vt:i4>4184</vt:i4>
      </vt:variant>
      <vt:variant>
        <vt:i4>0</vt:i4>
      </vt:variant>
      <vt:variant>
        <vt:i4>5</vt:i4>
      </vt:variant>
      <vt:variant>
        <vt:lpwstr/>
      </vt:variant>
      <vt:variant>
        <vt:lpwstr>IPsecTunnelEstabInd_Type</vt:lpwstr>
      </vt:variant>
      <vt:variant>
        <vt:i4>1900580</vt:i4>
      </vt:variant>
      <vt:variant>
        <vt:i4>4181</vt:i4>
      </vt:variant>
      <vt:variant>
        <vt:i4>0</vt:i4>
      </vt:variant>
      <vt:variant>
        <vt:i4>5</vt:i4>
      </vt:variant>
      <vt:variant>
        <vt:lpwstr/>
      </vt:variant>
      <vt:variant>
        <vt:lpwstr>Null_Type</vt:lpwstr>
      </vt:variant>
      <vt:variant>
        <vt:i4>1900580</vt:i4>
      </vt:variant>
      <vt:variant>
        <vt:i4>4178</vt:i4>
      </vt:variant>
      <vt:variant>
        <vt:i4>0</vt:i4>
      </vt:variant>
      <vt:variant>
        <vt:i4>5</vt:i4>
      </vt:variant>
      <vt:variant>
        <vt:lpwstr/>
      </vt:variant>
      <vt:variant>
        <vt:lpwstr>Null_Type</vt:lpwstr>
      </vt:variant>
      <vt:variant>
        <vt:i4>1900580</vt:i4>
      </vt:variant>
      <vt:variant>
        <vt:i4>4175</vt:i4>
      </vt:variant>
      <vt:variant>
        <vt:i4>0</vt:i4>
      </vt:variant>
      <vt:variant>
        <vt:i4>5</vt:i4>
      </vt:variant>
      <vt:variant>
        <vt:lpwstr/>
      </vt:variant>
      <vt:variant>
        <vt:lpwstr>Null_Type</vt:lpwstr>
      </vt:variant>
      <vt:variant>
        <vt:i4>983072</vt:i4>
      </vt:variant>
      <vt:variant>
        <vt:i4>4172</vt:i4>
      </vt:variant>
      <vt:variant>
        <vt:i4>0</vt:i4>
      </vt:variant>
      <vt:variant>
        <vt:i4>5</vt:i4>
      </vt:variant>
      <vt:variant>
        <vt:lpwstr/>
      </vt:variant>
      <vt:variant>
        <vt:lpwstr>EAP_AKA_Cmpl_Type</vt:lpwstr>
      </vt:variant>
      <vt:variant>
        <vt:i4>3014661</vt:i4>
      </vt:variant>
      <vt:variant>
        <vt:i4>4169</vt:i4>
      </vt:variant>
      <vt:variant>
        <vt:i4>0</vt:i4>
      </vt:variant>
      <vt:variant>
        <vt:i4>5</vt:i4>
      </vt:variant>
      <vt:variant>
        <vt:lpwstr/>
      </vt:variant>
      <vt:variant>
        <vt:lpwstr>IKE_AUTH_Req_Type</vt:lpwstr>
      </vt:variant>
      <vt:variant>
        <vt:i4>1900580</vt:i4>
      </vt:variant>
      <vt:variant>
        <vt:i4>4166</vt:i4>
      </vt:variant>
      <vt:variant>
        <vt:i4>0</vt:i4>
      </vt:variant>
      <vt:variant>
        <vt:i4>5</vt:i4>
      </vt:variant>
      <vt:variant>
        <vt:lpwstr/>
      </vt:variant>
      <vt:variant>
        <vt:lpwstr>Null_Type</vt:lpwstr>
      </vt:variant>
      <vt:variant>
        <vt:i4>3080238</vt:i4>
      </vt:variant>
      <vt:variant>
        <vt:i4>4163</vt:i4>
      </vt:variant>
      <vt:variant>
        <vt:i4>0</vt:i4>
      </vt:variant>
      <vt:variant>
        <vt:i4>5</vt:i4>
      </vt:variant>
      <vt:variant>
        <vt:lpwstr/>
      </vt:variant>
      <vt:variant>
        <vt:lpwstr>EAP_AKA_Cmpl_Status_Type</vt:lpwstr>
      </vt:variant>
      <vt:variant>
        <vt:i4>1900580</vt:i4>
      </vt:variant>
      <vt:variant>
        <vt:i4>4160</vt:i4>
      </vt:variant>
      <vt:variant>
        <vt:i4>0</vt:i4>
      </vt:variant>
      <vt:variant>
        <vt:i4>5</vt:i4>
      </vt:variant>
      <vt:variant>
        <vt:lpwstr/>
      </vt:variant>
      <vt:variant>
        <vt:lpwstr>Null_Type</vt:lpwstr>
      </vt:variant>
      <vt:variant>
        <vt:i4>1900580</vt:i4>
      </vt:variant>
      <vt:variant>
        <vt:i4>4157</vt:i4>
      </vt:variant>
      <vt:variant>
        <vt:i4>0</vt:i4>
      </vt:variant>
      <vt:variant>
        <vt:i4>5</vt:i4>
      </vt:variant>
      <vt:variant>
        <vt:lpwstr/>
      </vt:variant>
      <vt:variant>
        <vt:lpwstr>Null_Type</vt:lpwstr>
      </vt:variant>
      <vt:variant>
        <vt:i4>1179692</vt:i4>
      </vt:variant>
      <vt:variant>
        <vt:i4>4154</vt:i4>
      </vt:variant>
      <vt:variant>
        <vt:i4>0</vt:i4>
      </vt:variant>
      <vt:variant>
        <vt:i4>5</vt:i4>
      </vt:variant>
      <vt:variant>
        <vt:lpwstr/>
      </vt:variant>
      <vt:variant>
        <vt:lpwstr>WLAN_ePDG_ConfigRequest_Type</vt:lpwstr>
      </vt:variant>
      <vt:variant>
        <vt:i4>1900580</vt:i4>
      </vt:variant>
      <vt:variant>
        <vt:i4>4151</vt:i4>
      </vt:variant>
      <vt:variant>
        <vt:i4>0</vt:i4>
      </vt:variant>
      <vt:variant>
        <vt:i4>5</vt:i4>
      </vt:variant>
      <vt:variant>
        <vt:lpwstr/>
      </vt:variant>
      <vt:variant>
        <vt:lpwstr>Null_Type</vt:lpwstr>
      </vt:variant>
      <vt:variant>
        <vt:i4>3604499</vt:i4>
      </vt:variant>
      <vt:variant>
        <vt:i4>4148</vt:i4>
      </vt:variant>
      <vt:variant>
        <vt:i4>0</vt:i4>
      </vt:variant>
      <vt:variant>
        <vt:i4>5</vt:i4>
      </vt:variant>
      <vt:variant>
        <vt:lpwstr/>
      </vt:variant>
      <vt:variant>
        <vt:lpwstr>WLAN_ePDG_ConfigInfo_Type</vt:lpwstr>
      </vt:variant>
      <vt:variant>
        <vt:i4>1114130</vt:i4>
      </vt:variant>
      <vt:variant>
        <vt:i4>4145</vt:i4>
      </vt:variant>
      <vt:variant>
        <vt:i4>0</vt:i4>
      </vt:variant>
      <vt:variant>
        <vt:i4>5</vt:i4>
      </vt:variant>
      <vt:variant>
        <vt:lpwstr/>
      </vt:variant>
      <vt:variant>
        <vt:lpwstr>WLAN_ePDG_PDN_ConfigInfoList_Type</vt:lpwstr>
      </vt:variant>
      <vt:variant>
        <vt:i4>786445</vt:i4>
      </vt:variant>
      <vt:variant>
        <vt:i4>4142</vt:i4>
      </vt:variant>
      <vt:variant>
        <vt:i4>0</vt:i4>
      </vt:variant>
      <vt:variant>
        <vt:i4>5</vt:i4>
      </vt:variant>
      <vt:variant>
        <vt:lpwstr/>
      </vt:variant>
      <vt:variant>
        <vt:lpwstr>WLAN_ePDG_PDN_ConfigInfo_Type</vt:lpwstr>
      </vt:variant>
      <vt:variant>
        <vt:i4>6815865</vt:i4>
      </vt:variant>
      <vt:variant>
        <vt:i4>4139</vt:i4>
      </vt:variant>
      <vt:variant>
        <vt:i4>0</vt:i4>
      </vt:variant>
      <vt:variant>
        <vt:i4>5</vt:i4>
      </vt:variant>
      <vt:variant>
        <vt:lpwstr/>
      </vt:variant>
      <vt:variant>
        <vt:lpwstr>WLAN_EAP_AKA_Cntrl_Type</vt:lpwstr>
      </vt:variant>
      <vt:variant>
        <vt:i4>2228253</vt:i4>
      </vt:variant>
      <vt:variant>
        <vt:i4>4136</vt:i4>
      </vt:variant>
      <vt:variant>
        <vt:i4>0</vt:i4>
      </vt:variant>
      <vt:variant>
        <vt:i4>5</vt:i4>
      </vt:variant>
      <vt:variant>
        <vt:lpwstr/>
      </vt:variant>
      <vt:variant>
        <vt:lpwstr>IPsec_ePDG_Cntrl_Type</vt:lpwstr>
      </vt:variant>
      <vt:variant>
        <vt:i4>655422</vt:i4>
      </vt:variant>
      <vt:variant>
        <vt:i4>4133</vt:i4>
      </vt:variant>
      <vt:variant>
        <vt:i4>0</vt:i4>
      </vt:variant>
      <vt:variant>
        <vt:i4>5</vt:i4>
      </vt:variant>
      <vt:variant>
        <vt:lpwstr/>
      </vt:variant>
      <vt:variant>
        <vt:lpwstr>WLAN_PDN_AddressInfo_Type</vt:lpwstr>
      </vt:variant>
      <vt:variant>
        <vt:i4>7536751</vt:i4>
      </vt:variant>
      <vt:variant>
        <vt:i4>4130</vt:i4>
      </vt:variant>
      <vt:variant>
        <vt:i4>0</vt:i4>
      </vt:variant>
      <vt:variant>
        <vt:i4>5</vt:i4>
      </vt:variant>
      <vt:variant>
        <vt:lpwstr/>
      </vt:variant>
      <vt:variant>
        <vt:lpwstr>PDN_Index_Type</vt:lpwstr>
      </vt:variant>
      <vt:variant>
        <vt:i4>4063269</vt:i4>
      </vt:variant>
      <vt:variant>
        <vt:i4>4127</vt:i4>
      </vt:variant>
      <vt:variant>
        <vt:i4>0</vt:i4>
      </vt:variant>
      <vt:variant>
        <vt:i4>5</vt:i4>
      </vt:variant>
      <vt:variant>
        <vt:lpwstr/>
      </vt:variant>
      <vt:variant>
        <vt:lpwstr>IPsec_CipheringAlgorithm_Type</vt:lpwstr>
      </vt:variant>
      <vt:variant>
        <vt:i4>3014711</vt:i4>
      </vt:variant>
      <vt:variant>
        <vt:i4>4124</vt:i4>
      </vt:variant>
      <vt:variant>
        <vt:i4>0</vt:i4>
      </vt:variant>
      <vt:variant>
        <vt:i4>5</vt:i4>
      </vt:variant>
      <vt:variant>
        <vt:lpwstr/>
      </vt:variant>
      <vt:variant>
        <vt:lpwstr>IPsec_IntegrityAlgorithm_Type</vt:lpwstr>
      </vt:variant>
      <vt:variant>
        <vt:i4>852086</vt:i4>
      </vt:variant>
      <vt:variant>
        <vt:i4>4121</vt:i4>
      </vt:variant>
      <vt:variant>
        <vt:i4>0</vt:i4>
      </vt:variant>
      <vt:variant>
        <vt:i4>5</vt:i4>
      </vt:variant>
      <vt:variant>
        <vt:lpwstr/>
      </vt:variant>
      <vt:variant>
        <vt:lpwstr>B128_Type</vt:lpwstr>
      </vt:variant>
      <vt:variant>
        <vt:i4>852086</vt:i4>
      </vt:variant>
      <vt:variant>
        <vt:i4>4118</vt:i4>
      </vt:variant>
      <vt:variant>
        <vt:i4>0</vt:i4>
      </vt:variant>
      <vt:variant>
        <vt:i4>5</vt:i4>
      </vt:variant>
      <vt:variant>
        <vt:lpwstr/>
      </vt:variant>
      <vt:variant>
        <vt:lpwstr>B128_Type</vt:lpwstr>
      </vt:variant>
      <vt:variant>
        <vt:i4>4063284</vt:i4>
      </vt:variant>
      <vt:variant>
        <vt:i4>4115</vt:i4>
      </vt:variant>
      <vt:variant>
        <vt:i4>0</vt:i4>
      </vt:variant>
      <vt:variant>
        <vt:i4>5</vt:i4>
      </vt:variant>
      <vt:variant>
        <vt:lpwstr/>
      </vt:variant>
      <vt:variant>
        <vt:lpwstr>WLAN_ConfirmationResult_Type</vt:lpwstr>
      </vt:variant>
      <vt:variant>
        <vt:i4>6619218</vt:i4>
      </vt:variant>
      <vt:variant>
        <vt:i4>4112</vt:i4>
      </vt:variant>
      <vt:variant>
        <vt:i4>0</vt:i4>
      </vt:variant>
      <vt:variant>
        <vt:i4>5</vt:i4>
      </vt:variant>
      <vt:variant>
        <vt:lpwstr/>
      </vt:variant>
      <vt:variant>
        <vt:lpwstr>WLAN_ePDG_RoutingInfo_Type</vt:lpwstr>
      </vt:variant>
      <vt:variant>
        <vt:i4>5439583</vt:i4>
      </vt:variant>
      <vt:variant>
        <vt:i4>4109</vt:i4>
      </vt:variant>
      <vt:variant>
        <vt:i4>0</vt:i4>
      </vt:variant>
      <vt:variant>
        <vt:i4>5</vt:i4>
      </vt:variant>
      <vt:variant>
        <vt:lpwstr/>
      </vt:variant>
      <vt:variant>
        <vt:lpwstr>WLAN_IndicationStatus_Type</vt:lpwstr>
      </vt:variant>
      <vt:variant>
        <vt:i4>6619218</vt:i4>
      </vt:variant>
      <vt:variant>
        <vt:i4>4106</vt:i4>
      </vt:variant>
      <vt:variant>
        <vt:i4>0</vt:i4>
      </vt:variant>
      <vt:variant>
        <vt:i4>5</vt:i4>
      </vt:variant>
      <vt:variant>
        <vt:lpwstr/>
      </vt:variant>
      <vt:variant>
        <vt:lpwstr>WLAN_ePDG_RoutingInfo_Type</vt:lpwstr>
      </vt:variant>
      <vt:variant>
        <vt:i4>6553696</vt:i4>
      </vt:variant>
      <vt:variant>
        <vt:i4>4103</vt:i4>
      </vt:variant>
      <vt:variant>
        <vt:i4>0</vt:i4>
      </vt:variant>
      <vt:variant>
        <vt:i4>5</vt:i4>
      </vt:variant>
      <vt:variant>
        <vt:lpwstr/>
      </vt:variant>
      <vt:variant>
        <vt:lpwstr>WLAN_ReqAspControlInfo_Type</vt:lpwstr>
      </vt:variant>
      <vt:variant>
        <vt:i4>6619218</vt:i4>
      </vt:variant>
      <vt:variant>
        <vt:i4>4100</vt:i4>
      </vt:variant>
      <vt:variant>
        <vt:i4>0</vt:i4>
      </vt:variant>
      <vt:variant>
        <vt:i4>5</vt:i4>
      </vt:variant>
      <vt:variant>
        <vt:lpwstr/>
      </vt:variant>
      <vt:variant>
        <vt:lpwstr>WLAN_ePDG_RoutingInfo_Type</vt:lpwstr>
      </vt:variant>
      <vt:variant>
        <vt:i4>7536751</vt:i4>
      </vt:variant>
      <vt:variant>
        <vt:i4>4097</vt:i4>
      </vt:variant>
      <vt:variant>
        <vt:i4>0</vt:i4>
      </vt:variant>
      <vt:variant>
        <vt:i4>5</vt:i4>
      </vt:variant>
      <vt:variant>
        <vt:lpwstr/>
      </vt:variant>
      <vt:variant>
        <vt:lpwstr>PDN_Index_Type</vt:lpwstr>
      </vt:variant>
      <vt:variant>
        <vt:i4>1900580</vt:i4>
      </vt:variant>
      <vt:variant>
        <vt:i4>4094</vt:i4>
      </vt:variant>
      <vt:variant>
        <vt:i4>0</vt:i4>
      </vt:variant>
      <vt:variant>
        <vt:i4>5</vt:i4>
      </vt:variant>
      <vt:variant>
        <vt:lpwstr/>
      </vt:variant>
      <vt:variant>
        <vt:lpwstr>Null_Type</vt:lpwstr>
      </vt:variant>
      <vt:variant>
        <vt:i4>5308525</vt:i4>
      </vt:variant>
      <vt:variant>
        <vt:i4>4091</vt:i4>
      </vt:variant>
      <vt:variant>
        <vt:i4>0</vt:i4>
      </vt:variant>
      <vt:variant>
        <vt:i4>5</vt:i4>
      </vt:variant>
      <vt:variant>
        <vt:lpwstr/>
      </vt:variant>
      <vt:variant>
        <vt:lpwstr>WLAN_AP_SYSTEM_IND</vt:lpwstr>
      </vt:variant>
      <vt:variant>
        <vt:i4>5963886</vt:i4>
      </vt:variant>
      <vt:variant>
        <vt:i4>4088</vt:i4>
      </vt:variant>
      <vt:variant>
        <vt:i4>0</vt:i4>
      </vt:variant>
      <vt:variant>
        <vt:i4>5</vt:i4>
      </vt:variant>
      <vt:variant>
        <vt:lpwstr/>
      </vt:variant>
      <vt:variant>
        <vt:lpwstr>WLAN_AP_SYSTEM_CMD</vt:lpwstr>
      </vt:variant>
      <vt:variant>
        <vt:i4>8126584</vt:i4>
      </vt:variant>
      <vt:variant>
        <vt:i4>4085</vt:i4>
      </vt:variant>
      <vt:variant>
        <vt:i4>0</vt:i4>
      </vt:variant>
      <vt:variant>
        <vt:i4>5</vt:i4>
      </vt:variant>
      <vt:variant>
        <vt:lpwstr/>
      </vt:variant>
      <vt:variant>
        <vt:lpwstr>WLAN_AP_SYSTEM_CTRL_CNF</vt:lpwstr>
      </vt:variant>
      <vt:variant>
        <vt:i4>7798889</vt:i4>
      </vt:variant>
      <vt:variant>
        <vt:i4>4082</vt:i4>
      </vt:variant>
      <vt:variant>
        <vt:i4>0</vt:i4>
      </vt:variant>
      <vt:variant>
        <vt:i4>5</vt:i4>
      </vt:variant>
      <vt:variant>
        <vt:lpwstr/>
      </vt:variant>
      <vt:variant>
        <vt:lpwstr>WLAN_AP_SYSTEM_CTRL_REQ</vt:lpwstr>
      </vt:variant>
      <vt:variant>
        <vt:i4>3735567</vt:i4>
      </vt:variant>
      <vt:variant>
        <vt:i4>4079</vt:i4>
      </vt:variant>
      <vt:variant>
        <vt:i4>0</vt:i4>
      </vt:variant>
      <vt:variant>
        <vt:i4>5</vt:i4>
      </vt:variant>
      <vt:variant>
        <vt:lpwstr/>
      </vt:variant>
      <vt:variant>
        <vt:lpwstr>WLAN_AP_SystemIndication_Type</vt:lpwstr>
      </vt:variant>
      <vt:variant>
        <vt:i4>6029387</vt:i4>
      </vt:variant>
      <vt:variant>
        <vt:i4>4076</vt:i4>
      </vt:variant>
      <vt:variant>
        <vt:i4>0</vt:i4>
      </vt:variant>
      <vt:variant>
        <vt:i4>5</vt:i4>
      </vt:variant>
      <vt:variant>
        <vt:lpwstr/>
      </vt:variant>
      <vt:variant>
        <vt:lpwstr>WLAN_IndAspCommonPart_Type</vt:lpwstr>
      </vt:variant>
      <vt:variant>
        <vt:i4>7536723</vt:i4>
      </vt:variant>
      <vt:variant>
        <vt:i4>4073</vt:i4>
      </vt:variant>
      <vt:variant>
        <vt:i4>0</vt:i4>
      </vt:variant>
      <vt:variant>
        <vt:i4>5</vt:i4>
      </vt:variant>
      <vt:variant>
        <vt:lpwstr/>
      </vt:variant>
      <vt:variant>
        <vt:lpwstr>WLAN_AP_SystemCommand_Type</vt:lpwstr>
      </vt:variant>
      <vt:variant>
        <vt:i4>5374016</vt:i4>
      </vt:variant>
      <vt:variant>
        <vt:i4>4070</vt:i4>
      </vt:variant>
      <vt:variant>
        <vt:i4>0</vt:i4>
      </vt:variant>
      <vt:variant>
        <vt:i4>5</vt:i4>
      </vt:variant>
      <vt:variant>
        <vt:lpwstr/>
      </vt:variant>
      <vt:variant>
        <vt:lpwstr>WLAN_ReqAspCommonPart_Type</vt:lpwstr>
      </vt:variant>
      <vt:variant>
        <vt:i4>6553681</vt:i4>
      </vt:variant>
      <vt:variant>
        <vt:i4>4067</vt:i4>
      </vt:variant>
      <vt:variant>
        <vt:i4>0</vt:i4>
      </vt:variant>
      <vt:variant>
        <vt:i4>5</vt:i4>
      </vt:variant>
      <vt:variant>
        <vt:lpwstr/>
      </vt:variant>
      <vt:variant>
        <vt:lpwstr>WLAN_AP_SystemConfirm_Type</vt:lpwstr>
      </vt:variant>
      <vt:variant>
        <vt:i4>5505099</vt:i4>
      </vt:variant>
      <vt:variant>
        <vt:i4>4064</vt:i4>
      </vt:variant>
      <vt:variant>
        <vt:i4>0</vt:i4>
      </vt:variant>
      <vt:variant>
        <vt:i4>5</vt:i4>
      </vt:variant>
      <vt:variant>
        <vt:lpwstr/>
      </vt:variant>
      <vt:variant>
        <vt:lpwstr>WLAN_CnfAspCommonPart_Type</vt:lpwstr>
      </vt:variant>
      <vt:variant>
        <vt:i4>8126538</vt:i4>
      </vt:variant>
      <vt:variant>
        <vt:i4>4061</vt:i4>
      </vt:variant>
      <vt:variant>
        <vt:i4>0</vt:i4>
      </vt:variant>
      <vt:variant>
        <vt:i4>5</vt:i4>
      </vt:variant>
      <vt:variant>
        <vt:lpwstr/>
      </vt:variant>
      <vt:variant>
        <vt:lpwstr>WLAN_AP_SystemRequest_Type</vt:lpwstr>
      </vt:variant>
      <vt:variant>
        <vt:i4>5374016</vt:i4>
      </vt:variant>
      <vt:variant>
        <vt:i4>4058</vt:i4>
      </vt:variant>
      <vt:variant>
        <vt:i4>0</vt:i4>
      </vt:variant>
      <vt:variant>
        <vt:i4>5</vt:i4>
      </vt:variant>
      <vt:variant>
        <vt:lpwstr/>
      </vt:variant>
      <vt:variant>
        <vt:lpwstr>WLAN_ReqAspCommonPart_Type</vt:lpwstr>
      </vt:variant>
      <vt:variant>
        <vt:i4>1900580</vt:i4>
      </vt:variant>
      <vt:variant>
        <vt:i4>4055</vt:i4>
      </vt:variant>
      <vt:variant>
        <vt:i4>0</vt:i4>
      </vt:variant>
      <vt:variant>
        <vt:i4>5</vt:i4>
      </vt:variant>
      <vt:variant>
        <vt:lpwstr/>
      </vt:variant>
      <vt:variant>
        <vt:lpwstr>Null_Type</vt:lpwstr>
      </vt:variant>
      <vt:variant>
        <vt:i4>1900580</vt:i4>
      </vt:variant>
      <vt:variant>
        <vt:i4>4052</vt:i4>
      </vt:variant>
      <vt:variant>
        <vt:i4>0</vt:i4>
      </vt:variant>
      <vt:variant>
        <vt:i4>5</vt:i4>
      </vt:variant>
      <vt:variant>
        <vt:lpwstr/>
      </vt:variant>
      <vt:variant>
        <vt:lpwstr>Null_Type</vt:lpwstr>
      </vt:variant>
      <vt:variant>
        <vt:i4>1900580</vt:i4>
      </vt:variant>
      <vt:variant>
        <vt:i4>4049</vt:i4>
      </vt:variant>
      <vt:variant>
        <vt:i4>0</vt:i4>
      </vt:variant>
      <vt:variant>
        <vt:i4>5</vt:i4>
      </vt:variant>
      <vt:variant>
        <vt:lpwstr/>
      </vt:variant>
      <vt:variant>
        <vt:lpwstr>Null_Type</vt:lpwstr>
      </vt:variant>
      <vt:variant>
        <vt:i4>1900580</vt:i4>
      </vt:variant>
      <vt:variant>
        <vt:i4>4046</vt:i4>
      </vt:variant>
      <vt:variant>
        <vt:i4>0</vt:i4>
      </vt:variant>
      <vt:variant>
        <vt:i4>5</vt:i4>
      </vt:variant>
      <vt:variant>
        <vt:lpwstr/>
      </vt:variant>
      <vt:variant>
        <vt:lpwstr>Null_Type</vt:lpwstr>
      </vt:variant>
      <vt:variant>
        <vt:i4>1900580</vt:i4>
      </vt:variant>
      <vt:variant>
        <vt:i4>4043</vt:i4>
      </vt:variant>
      <vt:variant>
        <vt:i4>0</vt:i4>
      </vt:variant>
      <vt:variant>
        <vt:i4>5</vt:i4>
      </vt:variant>
      <vt:variant>
        <vt:lpwstr/>
      </vt:variant>
      <vt:variant>
        <vt:lpwstr>Null_Type</vt:lpwstr>
      </vt:variant>
      <vt:variant>
        <vt:i4>1900580</vt:i4>
      </vt:variant>
      <vt:variant>
        <vt:i4>4040</vt:i4>
      </vt:variant>
      <vt:variant>
        <vt:i4>0</vt:i4>
      </vt:variant>
      <vt:variant>
        <vt:i4>5</vt:i4>
      </vt:variant>
      <vt:variant>
        <vt:lpwstr/>
      </vt:variant>
      <vt:variant>
        <vt:lpwstr>Null_Type</vt:lpwstr>
      </vt:variant>
      <vt:variant>
        <vt:i4>1900580</vt:i4>
      </vt:variant>
      <vt:variant>
        <vt:i4>4037</vt:i4>
      </vt:variant>
      <vt:variant>
        <vt:i4>0</vt:i4>
      </vt:variant>
      <vt:variant>
        <vt:i4>5</vt:i4>
      </vt:variant>
      <vt:variant>
        <vt:lpwstr/>
      </vt:variant>
      <vt:variant>
        <vt:lpwstr>Null_Type</vt:lpwstr>
      </vt:variant>
      <vt:variant>
        <vt:i4>1900580</vt:i4>
      </vt:variant>
      <vt:variant>
        <vt:i4>4034</vt:i4>
      </vt:variant>
      <vt:variant>
        <vt:i4>0</vt:i4>
      </vt:variant>
      <vt:variant>
        <vt:i4>5</vt:i4>
      </vt:variant>
      <vt:variant>
        <vt:lpwstr/>
      </vt:variant>
      <vt:variant>
        <vt:lpwstr>Null_Type</vt:lpwstr>
      </vt:variant>
      <vt:variant>
        <vt:i4>6357117</vt:i4>
      </vt:variant>
      <vt:variant>
        <vt:i4>4031</vt:i4>
      </vt:variant>
      <vt:variant>
        <vt:i4>0</vt:i4>
      </vt:variant>
      <vt:variant>
        <vt:i4>5</vt:i4>
      </vt:variant>
      <vt:variant>
        <vt:lpwstr/>
      </vt:variant>
      <vt:variant>
        <vt:lpwstr>WLAN_OffloadSpecificParams_Type</vt:lpwstr>
      </vt:variant>
      <vt:variant>
        <vt:i4>589830</vt:i4>
      </vt:variant>
      <vt:variant>
        <vt:i4>4028</vt:i4>
      </vt:variant>
      <vt:variant>
        <vt:i4>0</vt:i4>
      </vt:variant>
      <vt:variant>
        <vt:i4>5</vt:i4>
      </vt:variant>
      <vt:variant>
        <vt:lpwstr/>
      </vt:variant>
      <vt:variant>
        <vt:lpwstr>WLAN_CellAttenuationList_Type</vt:lpwstr>
      </vt:variant>
      <vt:variant>
        <vt:i4>8060996</vt:i4>
      </vt:variant>
      <vt:variant>
        <vt:i4>4025</vt:i4>
      </vt:variant>
      <vt:variant>
        <vt:i4>0</vt:i4>
      </vt:variant>
      <vt:variant>
        <vt:i4>5</vt:i4>
      </vt:variant>
      <vt:variant>
        <vt:lpwstr/>
      </vt:variant>
      <vt:variant>
        <vt:lpwstr>WLAN_AP_CellConfigRequest_Type</vt:lpwstr>
      </vt:variant>
      <vt:variant>
        <vt:i4>3145801</vt:i4>
      </vt:variant>
      <vt:variant>
        <vt:i4>4022</vt:i4>
      </vt:variant>
      <vt:variant>
        <vt:i4>0</vt:i4>
      </vt:variant>
      <vt:variant>
        <vt:i4>5</vt:i4>
      </vt:variant>
      <vt:variant>
        <vt:lpwstr/>
      </vt:variant>
      <vt:variant>
        <vt:lpwstr>O4_Type</vt:lpwstr>
      </vt:variant>
      <vt:variant>
        <vt:i4>3145801</vt:i4>
      </vt:variant>
      <vt:variant>
        <vt:i4>4019</vt:i4>
      </vt:variant>
      <vt:variant>
        <vt:i4>0</vt:i4>
      </vt:variant>
      <vt:variant>
        <vt:i4>5</vt:i4>
      </vt:variant>
      <vt:variant>
        <vt:lpwstr/>
      </vt:variant>
      <vt:variant>
        <vt:lpwstr>O4_Type</vt:lpwstr>
      </vt:variant>
      <vt:variant>
        <vt:i4>8323136</vt:i4>
      </vt:variant>
      <vt:variant>
        <vt:i4>4016</vt:i4>
      </vt:variant>
      <vt:variant>
        <vt:i4>0</vt:i4>
      </vt:variant>
      <vt:variant>
        <vt:i4>5</vt:i4>
      </vt:variant>
      <vt:variant>
        <vt:lpwstr/>
      </vt:variant>
      <vt:variant>
        <vt:lpwstr>WLAN_ChannelUtilizationType</vt:lpwstr>
      </vt:variant>
      <vt:variant>
        <vt:i4>1900580</vt:i4>
      </vt:variant>
      <vt:variant>
        <vt:i4>4013</vt:i4>
      </vt:variant>
      <vt:variant>
        <vt:i4>0</vt:i4>
      </vt:variant>
      <vt:variant>
        <vt:i4>5</vt:i4>
      </vt:variant>
      <vt:variant>
        <vt:lpwstr/>
      </vt:variant>
      <vt:variant>
        <vt:lpwstr>Null_Type</vt:lpwstr>
      </vt:variant>
      <vt:variant>
        <vt:i4>6160507</vt:i4>
      </vt:variant>
      <vt:variant>
        <vt:i4>4010</vt:i4>
      </vt:variant>
      <vt:variant>
        <vt:i4>0</vt:i4>
      </vt:variant>
      <vt:variant>
        <vt:i4>5</vt:i4>
      </vt:variant>
      <vt:variant>
        <vt:lpwstr/>
      </vt:variant>
      <vt:variant>
        <vt:lpwstr>WLAN_AP_CellConfigInfo_Type</vt:lpwstr>
      </vt:variant>
      <vt:variant>
        <vt:i4>4653132</vt:i4>
      </vt:variant>
      <vt:variant>
        <vt:i4>4007</vt:i4>
      </vt:variant>
      <vt:variant>
        <vt:i4>0</vt:i4>
      </vt:variant>
      <vt:variant>
        <vt:i4>5</vt:i4>
      </vt:variant>
      <vt:variant>
        <vt:lpwstr/>
      </vt:variant>
      <vt:variant>
        <vt:lpwstr>WLAN_InitialCellPower_Type</vt:lpwstr>
      </vt:variant>
      <vt:variant>
        <vt:i4>4915318</vt:i4>
      </vt:variant>
      <vt:variant>
        <vt:i4>4004</vt:i4>
      </vt:variant>
      <vt:variant>
        <vt:i4>0</vt:i4>
      </vt:variant>
      <vt:variant>
        <vt:i4>5</vt:i4>
      </vt:variant>
      <vt:variant>
        <vt:lpwstr/>
      </vt:variant>
      <vt:variant>
        <vt:lpwstr>WLAN_AP_Parameters_Type</vt:lpwstr>
      </vt:variant>
      <vt:variant>
        <vt:i4>1376303</vt:i4>
      </vt:variant>
      <vt:variant>
        <vt:i4>4001</vt:i4>
      </vt:variant>
      <vt:variant>
        <vt:i4>0</vt:i4>
      </vt:variant>
      <vt:variant>
        <vt:i4>5</vt:i4>
      </vt:variant>
      <vt:variant>
        <vt:lpwstr/>
      </vt:variant>
      <vt:variant>
        <vt:lpwstr>WLAN_AP_AddressInfo_Type</vt:lpwstr>
      </vt:variant>
      <vt:variant>
        <vt:i4>1900602</vt:i4>
      </vt:variant>
      <vt:variant>
        <vt:i4>3998</vt:i4>
      </vt:variant>
      <vt:variant>
        <vt:i4>0</vt:i4>
      </vt:variant>
      <vt:variant>
        <vt:i4>5</vt:i4>
      </vt:variant>
      <vt:variant>
        <vt:lpwstr/>
      </vt:variant>
      <vt:variant>
        <vt:lpwstr>WLAN_Hotspot_Version_Type</vt:lpwstr>
      </vt:variant>
      <vt:variant>
        <vt:i4>5832774</vt:i4>
      </vt:variant>
      <vt:variant>
        <vt:i4>3995</vt:i4>
      </vt:variant>
      <vt:variant>
        <vt:i4>0</vt:i4>
      </vt:variant>
      <vt:variant>
        <vt:i4>5</vt:i4>
      </vt:variant>
      <vt:variant>
        <vt:lpwstr/>
      </vt:variant>
      <vt:variant>
        <vt:lpwstr>WLAN_Revision_Type</vt:lpwstr>
      </vt:variant>
      <vt:variant>
        <vt:i4>917527</vt:i4>
      </vt:variant>
      <vt:variant>
        <vt:i4>3992</vt:i4>
      </vt:variant>
      <vt:variant>
        <vt:i4>0</vt:i4>
      </vt:variant>
      <vt:variant>
        <vt:i4>5</vt:i4>
      </vt:variant>
      <vt:variant>
        <vt:lpwstr/>
      </vt:variant>
      <vt:variant>
        <vt:lpwstr>WLAN_Identifiers_Type</vt:lpwstr>
      </vt:variant>
      <vt:variant>
        <vt:i4>5832793</vt:i4>
      </vt:variant>
      <vt:variant>
        <vt:i4>3989</vt:i4>
      </vt:variant>
      <vt:variant>
        <vt:i4>0</vt:i4>
      </vt:variant>
      <vt:variant>
        <vt:i4>5</vt:i4>
      </vt:variant>
      <vt:variant>
        <vt:lpwstr/>
      </vt:variant>
      <vt:variant>
        <vt:lpwstr>WLAN_ChannelBandwidth_Type</vt:lpwstr>
      </vt:variant>
      <vt:variant>
        <vt:i4>6488170</vt:i4>
      </vt:variant>
      <vt:variant>
        <vt:i4>3986</vt:i4>
      </vt:variant>
      <vt:variant>
        <vt:i4>0</vt:i4>
      </vt:variant>
      <vt:variant>
        <vt:i4>5</vt:i4>
      </vt:variant>
      <vt:variant>
        <vt:lpwstr/>
      </vt:variant>
      <vt:variant>
        <vt:lpwstr>WLAN_ChannelNumber_Type</vt:lpwstr>
      </vt:variant>
      <vt:variant>
        <vt:i4>5046344</vt:i4>
      </vt:variant>
      <vt:variant>
        <vt:i4>3983</vt:i4>
      </vt:variant>
      <vt:variant>
        <vt:i4>0</vt:i4>
      </vt:variant>
      <vt:variant>
        <vt:i4>5</vt:i4>
      </vt:variant>
      <vt:variant>
        <vt:lpwstr/>
      </vt:variant>
      <vt:variant>
        <vt:lpwstr>WLAN_Band_Type</vt:lpwstr>
      </vt:variant>
      <vt:variant>
        <vt:i4>3276873</vt:i4>
      </vt:variant>
      <vt:variant>
        <vt:i4>3980</vt:i4>
      </vt:variant>
      <vt:variant>
        <vt:i4>0</vt:i4>
      </vt:variant>
      <vt:variant>
        <vt:i4>5</vt:i4>
      </vt:variant>
      <vt:variant>
        <vt:lpwstr/>
      </vt:variant>
      <vt:variant>
        <vt:lpwstr>O6_Type</vt:lpwstr>
      </vt:variant>
      <vt:variant>
        <vt:i4>3276873</vt:i4>
      </vt:variant>
      <vt:variant>
        <vt:i4>3977</vt:i4>
      </vt:variant>
      <vt:variant>
        <vt:i4>0</vt:i4>
      </vt:variant>
      <vt:variant>
        <vt:i4>5</vt:i4>
      </vt:variant>
      <vt:variant>
        <vt:lpwstr/>
      </vt:variant>
      <vt:variant>
        <vt:lpwstr>O6_Type</vt:lpwstr>
      </vt:variant>
      <vt:variant>
        <vt:i4>1769488</vt:i4>
      </vt:variant>
      <vt:variant>
        <vt:i4>3974</vt:i4>
      </vt:variant>
      <vt:variant>
        <vt:i4>0</vt:i4>
      </vt:variant>
      <vt:variant>
        <vt:i4>5</vt:i4>
      </vt:variant>
      <vt:variant>
        <vt:lpwstr/>
      </vt:variant>
      <vt:variant>
        <vt:lpwstr>WLAN_Attenuation_Type</vt:lpwstr>
      </vt:variant>
      <vt:variant>
        <vt:i4>2883647</vt:i4>
      </vt:variant>
      <vt:variant>
        <vt:i4>3971</vt:i4>
      </vt:variant>
      <vt:variant>
        <vt:i4>0</vt:i4>
      </vt:variant>
      <vt:variant>
        <vt:i4>5</vt:i4>
      </vt:variant>
      <vt:variant>
        <vt:lpwstr/>
      </vt:variant>
      <vt:variant>
        <vt:lpwstr>WLAN_BeaconRSSI_Type</vt:lpwstr>
      </vt:variant>
      <vt:variant>
        <vt:i4>1310745</vt:i4>
      </vt:variant>
      <vt:variant>
        <vt:i4>3968</vt:i4>
      </vt:variant>
      <vt:variant>
        <vt:i4>0</vt:i4>
      </vt:variant>
      <vt:variant>
        <vt:i4>5</vt:i4>
      </vt:variant>
      <vt:variant>
        <vt:lpwstr/>
      </vt:variant>
      <vt:variant>
        <vt:lpwstr>WLAN_CellAttenuation_Type</vt:lpwstr>
      </vt:variant>
      <vt:variant>
        <vt:i4>3211321</vt:i4>
      </vt:variant>
      <vt:variant>
        <vt:i4>3965</vt:i4>
      </vt:variant>
      <vt:variant>
        <vt:i4>0</vt:i4>
      </vt:variant>
      <vt:variant>
        <vt:i4>5</vt:i4>
      </vt:variant>
      <vt:variant>
        <vt:lpwstr/>
      </vt:variant>
      <vt:variant>
        <vt:lpwstr>tsc_WLAN_MaxNumberOfCells</vt:lpwstr>
      </vt:variant>
      <vt:variant>
        <vt:i4>1769488</vt:i4>
      </vt:variant>
      <vt:variant>
        <vt:i4>3962</vt:i4>
      </vt:variant>
      <vt:variant>
        <vt:i4>0</vt:i4>
      </vt:variant>
      <vt:variant>
        <vt:i4>5</vt:i4>
      </vt:variant>
      <vt:variant>
        <vt:lpwstr/>
      </vt:variant>
      <vt:variant>
        <vt:lpwstr>WLAN_Attenuation_Type</vt:lpwstr>
      </vt:variant>
      <vt:variant>
        <vt:i4>2555936</vt:i4>
      </vt:variant>
      <vt:variant>
        <vt:i4>3959</vt:i4>
      </vt:variant>
      <vt:variant>
        <vt:i4>0</vt:i4>
      </vt:variant>
      <vt:variant>
        <vt:i4>5</vt:i4>
      </vt:variant>
      <vt:variant>
        <vt:lpwstr/>
      </vt:variant>
      <vt:variant>
        <vt:lpwstr>WLAN_CellId_Type</vt:lpwstr>
      </vt:variant>
      <vt:variant>
        <vt:i4>1900580</vt:i4>
      </vt:variant>
      <vt:variant>
        <vt:i4>3956</vt:i4>
      </vt:variant>
      <vt:variant>
        <vt:i4>0</vt:i4>
      </vt:variant>
      <vt:variant>
        <vt:i4>5</vt:i4>
      </vt:variant>
      <vt:variant>
        <vt:lpwstr/>
      </vt:variant>
      <vt:variant>
        <vt:lpwstr>Null_Type</vt:lpwstr>
      </vt:variant>
      <vt:variant>
        <vt:i4>4718669</vt:i4>
      </vt:variant>
      <vt:variant>
        <vt:i4>3953</vt:i4>
      </vt:variant>
      <vt:variant>
        <vt:i4>0</vt:i4>
      </vt:variant>
      <vt:variant>
        <vt:i4>5</vt:i4>
      </vt:variant>
      <vt:variant>
        <vt:lpwstr/>
      </vt:variant>
      <vt:variant>
        <vt:lpwstr>WLAN_AttenuationValue_Type</vt:lpwstr>
      </vt:variant>
      <vt:variant>
        <vt:i4>4063284</vt:i4>
      </vt:variant>
      <vt:variant>
        <vt:i4>3950</vt:i4>
      </vt:variant>
      <vt:variant>
        <vt:i4>0</vt:i4>
      </vt:variant>
      <vt:variant>
        <vt:i4>5</vt:i4>
      </vt:variant>
      <vt:variant>
        <vt:lpwstr/>
      </vt:variant>
      <vt:variant>
        <vt:lpwstr>WLAN_ConfirmationResult_Type</vt:lpwstr>
      </vt:variant>
      <vt:variant>
        <vt:i4>3735595</vt:i4>
      </vt:variant>
      <vt:variant>
        <vt:i4>3947</vt:i4>
      </vt:variant>
      <vt:variant>
        <vt:i4>0</vt:i4>
      </vt:variant>
      <vt:variant>
        <vt:i4>5</vt:i4>
      </vt:variant>
      <vt:variant>
        <vt:lpwstr/>
      </vt:variant>
      <vt:variant>
        <vt:lpwstr>WLAN_TimingInfo_Type</vt:lpwstr>
      </vt:variant>
      <vt:variant>
        <vt:i4>917525</vt:i4>
      </vt:variant>
      <vt:variant>
        <vt:i4>3944</vt:i4>
      </vt:variant>
      <vt:variant>
        <vt:i4>0</vt:i4>
      </vt:variant>
      <vt:variant>
        <vt:i4>5</vt:i4>
      </vt:variant>
      <vt:variant>
        <vt:lpwstr/>
      </vt:variant>
      <vt:variant>
        <vt:lpwstr>WLAN_RoutingInfo_Type</vt:lpwstr>
      </vt:variant>
      <vt:variant>
        <vt:i4>2555936</vt:i4>
      </vt:variant>
      <vt:variant>
        <vt:i4>3941</vt:i4>
      </vt:variant>
      <vt:variant>
        <vt:i4>0</vt:i4>
      </vt:variant>
      <vt:variant>
        <vt:i4>5</vt:i4>
      </vt:variant>
      <vt:variant>
        <vt:lpwstr/>
      </vt:variant>
      <vt:variant>
        <vt:lpwstr>WLAN_CellId_Type</vt:lpwstr>
      </vt:variant>
      <vt:variant>
        <vt:i4>5439583</vt:i4>
      </vt:variant>
      <vt:variant>
        <vt:i4>3938</vt:i4>
      </vt:variant>
      <vt:variant>
        <vt:i4>0</vt:i4>
      </vt:variant>
      <vt:variant>
        <vt:i4>5</vt:i4>
      </vt:variant>
      <vt:variant>
        <vt:lpwstr/>
      </vt:variant>
      <vt:variant>
        <vt:lpwstr>WLAN_IndicationStatus_Type</vt:lpwstr>
      </vt:variant>
      <vt:variant>
        <vt:i4>3735595</vt:i4>
      </vt:variant>
      <vt:variant>
        <vt:i4>3935</vt:i4>
      </vt:variant>
      <vt:variant>
        <vt:i4>0</vt:i4>
      </vt:variant>
      <vt:variant>
        <vt:i4>5</vt:i4>
      </vt:variant>
      <vt:variant>
        <vt:lpwstr/>
      </vt:variant>
      <vt:variant>
        <vt:lpwstr>WLAN_TimingInfo_Type</vt:lpwstr>
      </vt:variant>
      <vt:variant>
        <vt:i4>917525</vt:i4>
      </vt:variant>
      <vt:variant>
        <vt:i4>3932</vt:i4>
      </vt:variant>
      <vt:variant>
        <vt:i4>0</vt:i4>
      </vt:variant>
      <vt:variant>
        <vt:i4>5</vt:i4>
      </vt:variant>
      <vt:variant>
        <vt:lpwstr/>
      </vt:variant>
      <vt:variant>
        <vt:lpwstr>WLAN_RoutingInfo_Type</vt:lpwstr>
      </vt:variant>
      <vt:variant>
        <vt:i4>2555936</vt:i4>
      </vt:variant>
      <vt:variant>
        <vt:i4>3929</vt:i4>
      </vt:variant>
      <vt:variant>
        <vt:i4>0</vt:i4>
      </vt:variant>
      <vt:variant>
        <vt:i4>5</vt:i4>
      </vt:variant>
      <vt:variant>
        <vt:lpwstr/>
      </vt:variant>
      <vt:variant>
        <vt:lpwstr>WLAN_CellId_Type</vt:lpwstr>
      </vt:variant>
      <vt:variant>
        <vt:i4>6553696</vt:i4>
      </vt:variant>
      <vt:variant>
        <vt:i4>3926</vt:i4>
      </vt:variant>
      <vt:variant>
        <vt:i4>0</vt:i4>
      </vt:variant>
      <vt:variant>
        <vt:i4>5</vt:i4>
      </vt:variant>
      <vt:variant>
        <vt:lpwstr/>
      </vt:variant>
      <vt:variant>
        <vt:lpwstr>WLAN_ReqAspControlInfo_Type</vt:lpwstr>
      </vt:variant>
      <vt:variant>
        <vt:i4>3735595</vt:i4>
      </vt:variant>
      <vt:variant>
        <vt:i4>3923</vt:i4>
      </vt:variant>
      <vt:variant>
        <vt:i4>0</vt:i4>
      </vt:variant>
      <vt:variant>
        <vt:i4>5</vt:i4>
      </vt:variant>
      <vt:variant>
        <vt:lpwstr/>
      </vt:variant>
      <vt:variant>
        <vt:lpwstr>WLAN_TimingInfo_Type</vt:lpwstr>
      </vt:variant>
      <vt:variant>
        <vt:i4>917525</vt:i4>
      </vt:variant>
      <vt:variant>
        <vt:i4>3920</vt:i4>
      </vt:variant>
      <vt:variant>
        <vt:i4>0</vt:i4>
      </vt:variant>
      <vt:variant>
        <vt:i4>5</vt:i4>
      </vt:variant>
      <vt:variant>
        <vt:lpwstr/>
      </vt:variant>
      <vt:variant>
        <vt:lpwstr>WLAN_RoutingInfo_Type</vt:lpwstr>
      </vt:variant>
      <vt:variant>
        <vt:i4>2555936</vt:i4>
      </vt:variant>
      <vt:variant>
        <vt:i4>3917</vt:i4>
      </vt:variant>
      <vt:variant>
        <vt:i4>0</vt:i4>
      </vt:variant>
      <vt:variant>
        <vt:i4>5</vt:i4>
      </vt:variant>
      <vt:variant>
        <vt:lpwstr/>
      </vt:variant>
      <vt:variant>
        <vt:lpwstr>WLAN_CellId_Type</vt:lpwstr>
      </vt:variant>
      <vt:variant>
        <vt:i4>1900580</vt:i4>
      </vt:variant>
      <vt:variant>
        <vt:i4>3914</vt:i4>
      </vt:variant>
      <vt:variant>
        <vt:i4>0</vt:i4>
      </vt:variant>
      <vt:variant>
        <vt:i4>5</vt:i4>
      </vt:variant>
      <vt:variant>
        <vt:lpwstr/>
      </vt:variant>
      <vt:variant>
        <vt:lpwstr>Null_Type</vt:lpwstr>
      </vt:variant>
      <vt:variant>
        <vt:i4>1900580</vt:i4>
      </vt:variant>
      <vt:variant>
        <vt:i4>3911</vt:i4>
      </vt:variant>
      <vt:variant>
        <vt:i4>0</vt:i4>
      </vt:variant>
      <vt:variant>
        <vt:i4>5</vt:i4>
      </vt:variant>
      <vt:variant>
        <vt:lpwstr/>
      </vt:variant>
      <vt:variant>
        <vt:lpwstr>Null_Type</vt:lpwstr>
      </vt:variant>
      <vt:variant>
        <vt:i4>8192122</vt:i4>
      </vt:variant>
      <vt:variant>
        <vt:i4>3908</vt:i4>
      </vt:variant>
      <vt:variant>
        <vt:i4>0</vt:i4>
      </vt:variant>
      <vt:variant>
        <vt:i4>5</vt:i4>
      </vt:variant>
      <vt:variant>
        <vt:lpwstr/>
      </vt:variant>
      <vt:variant>
        <vt:lpwstr>WLAN_TimeStamp_Type</vt:lpwstr>
      </vt:variant>
      <vt:variant>
        <vt:i4>1900580</vt:i4>
      </vt:variant>
      <vt:variant>
        <vt:i4>3905</vt:i4>
      </vt:variant>
      <vt:variant>
        <vt:i4>0</vt:i4>
      </vt:variant>
      <vt:variant>
        <vt:i4>5</vt:i4>
      </vt:variant>
      <vt:variant>
        <vt:lpwstr/>
      </vt:variant>
      <vt:variant>
        <vt:lpwstr>Null_Type</vt:lpwstr>
      </vt:variant>
      <vt:variant>
        <vt:i4>3932233</vt:i4>
      </vt:variant>
      <vt:variant>
        <vt:i4>3902</vt:i4>
      </vt:variant>
      <vt:variant>
        <vt:i4>0</vt:i4>
      </vt:variant>
      <vt:variant>
        <vt:i4>5</vt:i4>
      </vt:variant>
      <vt:variant>
        <vt:lpwstr/>
      </vt:variant>
      <vt:variant>
        <vt:lpwstr>O8_Type</vt:lpwstr>
      </vt:variant>
      <vt:variant>
        <vt:i4>1900580</vt:i4>
      </vt:variant>
      <vt:variant>
        <vt:i4>3899</vt:i4>
      </vt:variant>
      <vt:variant>
        <vt:i4>0</vt:i4>
      </vt:variant>
      <vt:variant>
        <vt:i4>5</vt:i4>
      </vt:variant>
      <vt:variant>
        <vt:lpwstr/>
      </vt:variant>
      <vt:variant>
        <vt:lpwstr>Null_Type</vt:lpwstr>
      </vt:variant>
      <vt:variant>
        <vt:i4>131079</vt:i4>
      </vt:variant>
      <vt:variant>
        <vt:i4>3896</vt:i4>
      </vt:variant>
      <vt:variant>
        <vt:i4>0</vt:i4>
      </vt:variant>
      <vt:variant>
        <vt:i4>5</vt:i4>
      </vt:variant>
      <vt:variant>
        <vt:lpwstr/>
      </vt:variant>
      <vt:variant>
        <vt:lpwstr>WLAN_ErrorIndication_Type</vt:lpwstr>
      </vt:variant>
      <vt:variant>
        <vt:i4>1900580</vt:i4>
      </vt:variant>
      <vt:variant>
        <vt:i4>3893</vt:i4>
      </vt:variant>
      <vt:variant>
        <vt:i4>0</vt:i4>
      </vt:variant>
      <vt:variant>
        <vt:i4>5</vt:i4>
      </vt:variant>
      <vt:variant>
        <vt:lpwstr/>
      </vt:variant>
      <vt:variant>
        <vt:lpwstr>Null_Type</vt:lpwstr>
      </vt:variant>
      <vt:variant>
        <vt:i4>6684760</vt:i4>
      </vt:variant>
      <vt:variant>
        <vt:i4>3890</vt:i4>
      </vt:variant>
      <vt:variant>
        <vt:i4>0</vt:i4>
      </vt:variant>
      <vt:variant>
        <vt:i4>5</vt:i4>
      </vt:variant>
      <vt:variant>
        <vt:lpwstr/>
      </vt:variant>
      <vt:variant>
        <vt:lpwstr>UTRAN_VNG_CTRL_CNF</vt:lpwstr>
      </vt:variant>
      <vt:variant>
        <vt:i4>6291539</vt:i4>
      </vt:variant>
      <vt:variant>
        <vt:i4>3887</vt:i4>
      </vt:variant>
      <vt:variant>
        <vt:i4>0</vt:i4>
      </vt:variant>
      <vt:variant>
        <vt:i4>5</vt:i4>
      </vt:variant>
      <vt:variant>
        <vt:lpwstr/>
      </vt:variant>
      <vt:variant>
        <vt:lpwstr>UTRAN_VNG_CTRL_REQ</vt:lpwstr>
      </vt:variant>
      <vt:variant>
        <vt:i4>5046347</vt:i4>
      </vt:variant>
      <vt:variant>
        <vt:i4>3884</vt:i4>
      </vt:variant>
      <vt:variant>
        <vt:i4>0</vt:i4>
      </vt:variant>
      <vt:variant>
        <vt:i4>5</vt:i4>
      </vt:variant>
      <vt:variant>
        <vt:lpwstr/>
      </vt:variant>
      <vt:variant>
        <vt:lpwstr>UTRAN_VngConfigConfirm_Type</vt:lpwstr>
      </vt:variant>
      <vt:variant>
        <vt:i4>5636179</vt:i4>
      </vt:variant>
      <vt:variant>
        <vt:i4>3881</vt:i4>
      </vt:variant>
      <vt:variant>
        <vt:i4>0</vt:i4>
      </vt:variant>
      <vt:variant>
        <vt:i4>5</vt:i4>
      </vt:variant>
      <vt:variant>
        <vt:lpwstr/>
      </vt:variant>
      <vt:variant>
        <vt:lpwstr>UTRAN_VngConfigRequest_Type</vt:lpwstr>
      </vt:variant>
      <vt:variant>
        <vt:i4>1900580</vt:i4>
      </vt:variant>
      <vt:variant>
        <vt:i4>3878</vt:i4>
      </vt:variant>
      <vt:variant>
        <vt:i4>0</vt:i4>
      </vt:variant>
      <vt:variant>
        <vt:i4>5</vt:i4>
      </vt:variant>
      <vt:variant>
        <vt:lpwstr/>
      </vt:variant>
      <vt:variant>
        <vt:lpwstr>Null_Type</vt:lpwstr>
      </vt:variant>
      <vt:variant>
        <vt:i4>1900580</vt:i4>
      </vt:variant>
      <vt:variant>
        <vt:i4>3875</vt:i4>
      </vt:variant>
      <vt:variant>
        <vt:i4>0</vt:i4>
      </vt:variant>
      <vt:variant>
        <vt:i4>5</vt:i4>
      </vt:variant>
      <vt:variant>
        <vt:lpwstr/>
      </vt:variant>
      <vt:variant>
        <vt:lpwstr>Null_Type</vt:lpwstr>
      </vt:variant>
      <vt:variant>
        <vt:i4>786451</vt:i4>
      </vt:variant>
      <vt:variant>
        <vt:i4>3872</vt:i4>
      </vt:variant>
      <vt:variant>
        <vt:i4>0</vt:i4>
      </vt:variant>
      <vt:variant>
        <vt:i4>5</vt:i4>
      </vt:variant>
      <vt:variant>
        <vt:lpwstr/>
      </vt:variant>
      <vt:variant>
        <vt:lpwstr>UTRAN_VngConfigInfo_Type</vt:lpwstr>
      </vt:variant>
      <vt:variant>
        <vt:i4>1900580</vt:i4>
      </vt:variant>
      <vt:variant>
        <vt:i4>3869</vt:i4>
      </vt:variant>
      <vt:variant>
        <vt:i4>0</vt:i4>
      </vt:variant>
      <vt:variant>
        <vt:i4>5</vt:i4>
      </vt:variant>
      <vt:variant>
        <vt:lpwstr/>
      </vt:variant>
      <vt:variant>
        <vt:lpwstr>Null_Type</vt:lpwstr>
      </vt:variant>
      <vt:variant>
        <vt:i4>7602241</vt:i4>
      </vt:variant>
      <vt:variant>
        <vt:i4>3866</vt:i4>
      </vt:variant>
      <vt:variant>
        <vt:i4>0</vt:i4>
      </vt:variant>
      <vt:variant>
        <vt:i4>5</vt:i4>
      </vt:variant>
      <vt:variant>
        <vt:lpwstr/>
      </vt:variant>
      <vt:variant>
        <vt:lpwstr>EUTRA_VNG_CTRL_CNF</vt:lpwstr>
      </vt:variant>
      <vt:variant>
        <vt:i4>7471178</vt:i4>
      </vt:variant>
      <vt:variant>
        <vt:i4>3863</vt:i4>
      </vt:variant>
      <vt:variant>
        <vt:i4>0</vt:i4>
      </vt:variant>
      <vt:variant>
        <vt:i4>5</vt:i4>
      </vt:variant>
      <vt:variant>
        <vt:lpwstr/>
      </vt:variant>
      <vt:variant>
        <vt:lpwstr>EUTRA_VNG_CTRL_REQ</vt:lpwstr>
      </vt:variant>
      <vt:variant>
        <vt:i4>6226002</vt:i4>
      </vt:variant>
      <vt:variant>
        <vt:i4>3860</vt:i4>
      </vt:variant>
      <vt:variant>
        <vt:i4>0</vt:i4>
      </vt:variant>
      <vt:variant>
        <vt:i4>5</vt:i4>
      </vt:variant>
      <vt:variant>
        <vt:lpwstr/>
      </vt:variant>
      <vt:variant>
        <vt:lpwstr>EUTRA_VngConfigConfirm_Type</vt:lpwstr>
      </vt:variant>
      <vt:variant>
        <vt:i4>131123</vt:i4>
      </vt:variant>
      <vt:variant>
        <vt:i4>3857</vt:i4>
      </vt:variant>
      <vt:variant>
        <vt:i4>0</vt:i4>
      </vt:variant>
      <vt:variant>
        <vt:i4>5</vt:i4>
      </vt:variant>
      <vt:variant>
        <vt:lpwstr/>
      </vt:variant>
      <vt:variant>
        <vt:lpwstr>CnfAspCommonPart_Type</vt:lpwstr>
      </vt:variant>
      <vt:variant>
        <vt:i4>4456522</vt:i4>
      </vt:variant>
      <vt:variant>
        <vt:i4>3854</vt:i4>
      </vt:variant>
      <vt:variant>
        <vt:i4>0</vt:i4>
      </vt:variant>
      <vt:variant>
        <vt:i4>5</vt:i4>
      </vt:variant>
      <vt:variant>
        <vt:lpwstr/>
      </vt:variant>
      <vt:variant>
        <vt:lpwstr>EUTRA_VngConfigRequest_Type</vt:lpwstr>
      </vt:variant>
      <vt:variant>
        <vt:i4>589877</vt:i4>
      </vt:variant>
      <vt:variant>
        <vt:i4>3851</vt:i4>
      </vt:variant>
      <vt:variant>
        <vt:i4>0</vt:i4>
      </vt:variant>
      <vt:variant>
        <vt:i4>5</vt:i4>
      </vt:variant>
      <vt:variant>
        <vt:lpwstr/>
      </vt:variant>
      <vt:variant>
        <vt:lpwstr>ReqAspCommonPart_Type</vt:lpwstr>
      </vt:variant>
      <vt:variant>
        <vt:i4>1900580</vt:i4>
      </vt:variant>
      <vt:variant>
        <vt:i4>3848</vt:i4>
      </vt:variant>
      <vt:variant>
        <vt:i4>0</vt:i4>
      </vt:variant>
      <vt:variant>
        <vt:i4>5</vt:i4>
      </vt:variant>
      <vt:variant>
        <vt:lpwstr/>
      </vt:variant>
      <vt:variant>
        <vt:lpwstr>Null_Type</vt:lpwstr>
      </vt:variant>
      <vt:variant>
        <vt:i4>1900580</vt:i4>
      </vt:variant>
      <vt:variant>
        <vt:i4>3845</vt:i4>
      </vt:variant>
      <vt:variant>
        <vt:i4>0</vt:i4>
      </vt:variant>
      <vt:variant>
        <vt:i4>5</vt:i4>
      </vt:variant>
      <vt:variant>
        <vt:lpwstr/>
      </vt:variant>
      <vt:variant>
        <vt:lpwstr>Null_Type</vt:lpwstr>
      </vt:variant>
      <vt:variant>
        <vt:i4>1966090</vt:i4>
      </vt:variant>
      <vt:variant>
        <vt:i4>3842</vt:i4>
      </vt:variant>
      <vt:variant>
        <vt:i4>0</vt:i4>
      </vt:variant>
      <vt:variant>
        <vt:i4>5</vt:i4>
      </vt:variant>
      <vt:variant>
        <vt:lpwstr/>
      </vt:variant>
      <vt:variant>
        <vt:lpwstr>EUTRA_VngConfigInfo_Type</vt:lpwstr>
      </vt:variant>
      <vt:variant>
        <vt:i4>2031621</vt:i4>
      </vt:variant>
      <vt:variant>
        <vt:i4>3839</vt:i4>
      </vt:variant>
      <vt:variant>
        <vt:i4>0</vt:i4>
      </vt:variant>
      <vt:variant>
        <vt:i4>5</vt:i4>
      </vt:variant>
      <vt:variant>
        <vt:lpwstr/>
      </vt:variant>
      <vt:variant>
        <vt:lpwstr>Dl_Bandwidth_Type</vt:lpwstr>
      </vt:variant>
      <vt:variant>
        <vt:i4>1900580</vt:i4>
      </vt:variant>
      <vt:variant>
        <vt:i4>3836</vt:i4>
      </vt:variant>
      <vt:variant>
        <vt:i4>0</vt:i4>
      </vt:variant>
      <vt:variant>
        <vt:i4>5</vt:i4>
      </vt:variant>
      <vt:variant>
        <vt:lpwstr/>
      </vt:variant>
      <vt:variant>
        <vt:lpwstr>Null_Type</vt:lpwstr>
      </vt:variant>
      <vt:variant>
        <vt:i4>131089</vt:i4>
      </vt:variant>
      <vt:variant>
        <vt:i4>3833</vt:i4>
      </vt:variant>
      <vt:variant>
        <vt:i4>0</vt:i4>
      </vt:variant>
      <vt:variant>
        <vt:i4>5</vt:i4>
      </vt:variant>
      <vt:variant>
        <vt:lpwstr/>
      </vt:variant>
      <vt:variant>
        <vt:lpwstr>CDMA2000_MSG_IND</vt:lpwstr>
      </vt:variant>
      <vt:variant>
        <vt:i4>786458</vt:i4>
      </vt:variant>
      <vt:variant>
        <vt:i4>3830</vt:i4>
      </vt:variant>
      <vt:variant>
        <vt:i4>0</vt:i4>
      </vt:variant>
      <vt:variant>
        <vt:i4>5</vt:i4>
      </vt:variant>
      <vt:variant>
        <vt:lpwstr/>
      </vt:variant>
      <vt:variant>
        <vt:lpwstr>CDMA2000_MSG_REQ</vt:lpwstr>
      </vt:variant>
      <vt:variant>
        <vt:i4>7667740</vt:i4>
      </vt:variant>
      <vt:variant>
        <vt:i4>3827</vt:i4>
      </vt:variant>
      <vt:variant>
        <vt:i4>0</vt:i4>
      </vt:variant>
      <vt:variant>
        <vt:i4>5</vt:i4>
      </vt:variant>
      <vt:variant>
        <vt:lpwstr/>
      </vt:variant>
      <vt:variant>
        <vt:lpwstr>DL_TunneledInfoCDMA2000</vt:lpwstr>
      </vt:variant>
      <vt:variant>
        <vt:i4>1507353</vt:i4>
      </vt:variant>
      <vt:variant>
        <vt:i4>3824</vt:i4>
      </vt:variant>
      <vt:variant>
        <vt:i4>0</vt:i4>
      </vt:variant>
      <vt:variant>
        <vt:i4>5</vt:i4>
      </vt:variant>
      <vt:variant>
        <vt:lpwstr/>
      </vt:variant>
      <vt:variant>
        <vt:lpwstr>TunneledInfoCDMA2000</vt:lpwstr>
      </vt:variant>
      <vt:variant>
        <vt:i4>7667725</vt:i4>
      </vt:variant>
      <vt:variant>
        <vt:i4>3821</vt:i4>
      </vt:variant>
      <vt:variant>
        <vt:i4>0</vt:i4>
      </vt:variant>
      <vt:variant>
        <vt:i4>5</vt:i4>
      </vt:variant>
      <vt:variant>
        <vt:lpwstr/>
      </vt:variant>
      <vt:variant>
        <vt:lpwstr>UL_TunneledInfoCDMA2000</vt:lpwstr>
      </vt:variant>
      <vt:variant>
        <vt:i4>327714</vt:i4>
      </vt:variant>
      <vt:variant>
        <vt:i4>3818</vt:i4>
      </vt:variant>
      <vt:variant>
        <vt:i4>0</vt:i4>
      </vt:variant>
      <vt:variant>
        <vt:i4>5</vt:i4>
      </vt:variant>
      <vt:variant>
        <vt:lpwstr/>
      </vt:variant>
      <vt:variant>
        <vt:lpwstr>MEID_Type</vt:lpwstr>
      </vt:variant>
      <vt:variant>
        <vt:i4>1507353</vt:i4>
      </vt:variant>
      <vt:variant>
        <vt:i4>3815</vt:i4>
      </vt:variant>
      <vt:variant>
        <vt:i4>0</vt:i4>
      </vt:variant>
      <vt:variant>
        <vt:i4>5</vt:i4>
      </vt:variant>
      <vt:variant>
        <vt:lpwstr/>
      </vt:variant>
      <vt:variant>
        <vt:lpwstr>TunneledInfoCDMA2000</vt:lpwstr>
      </vt:variant>
      <vt:variant>
        <vt:i4>6946891</vt:i4>
      </vt:variant>
      <vt:variant>
        <vt:i4>3812</vt:i4>
      </vt:variant>
      <vt:variant>
        <vt:i4>0</vt:i4>
      </vt:variant>
      <vt:variant>
        <vt:i4>5</vt:i4>
      </vt:variant>
      <vt:variant>
        <vt:lpwstr/>
      </vt:variant>
      <vt:variant>
        <vt:lpwstr>CDMA2000_DL_Container_Type</vt:lpwstr>
      </vt:variant>
      <vt:variant>
        <vt:i4>8061003</vt:i4>
      </vt:variant>
      <vt:variant>
        <vt:i4>3809</vt:i4>
      </vt:variant>
      <vt:variant>
        <vt:i4>0</vt:i4>
      </vt:variant>
      <vt:variant>
        <vt:i4>5</vt:i4>
      </vt:variant>
      <vt:variant>
        <vt:lpwstr/>
      </vt:variant>
      <vt:variant>
        <vt:lpwstr>CDMA2000_UL_Container_Type</vt:lpwstr>
      </vt:variant>
      <vt:variant>
        <vt:i4>852008</vt:i4>
      </vt:variant>
      <vt:variant>
        <vt:i4>3806</vt:i4>
      </vt:variant>
      <vt:variant>
        <vt:i4>0</vt:i4>
      </vt:variant>
      <vt:variant>
        <vt:i4>5</vt:i4>
      </vt:variant>
      <vt:variant>
        <vt:lpwstr/>
      </vt:variant>
      <vt:variant>
        <vt:lpwstr>SearchWindowSize_Type</vt:lpwstr>
      </vt:variant>
      <vt:variant>
        <vt:i4>852008</vt:i4>
      </vt:variant>
      <vt:variant>
        <vt:i4>3803</vt:i4>
      </vt:variant>
      <vt:variant>
        <vt:i4>0</vt:i4>
      </vt:variant>
      <vt:variant>
        <vt:i4>5</vt:i4>
      </vt:variant>
      <vt:variant>
        <vt:lpwstr/>
      </vt:variant>
      <vt:variant>
        <vt:lpwstr>SearchWindowSize_Type</vt:lpwstr>
      </vt:variant>
      <vt:variant>
        <vt:i4>852008</vt:i4>
      </vt:variant>
      <vt:variant>
        <vt:i4>3800</vt:i4>
      </vt:variant>
      <vt:variant>
        <vt:i4>0</vt:i4>
      </vt:variant>
      <vt:variant>
        <vt:i4>5</vt:i4>
      </vt:variant>
      <vt:variant>
        <vt:lpwstr/>
      </vt:variant>
      <vt:variant>
        <vt:lpwstr>SearchWindowSize_Type</vt:lpwstr>
      </vt:variant>
      <vt:variant>
        <vt:i4>6029403</vt:i4>
      </vt:variant>
      <vt:variant>
        <vt:i4>3797</vt:i4>
      </vt:variant>
      <vt:variant>
        <vt:i4>0</vt:i4>
      </vt:variant>
      <vt:variant>
        <vt:i4>5</vt:i4>
      </vt:variant>
      <vt:variant>
        <vt:lpwstr/>
      </vt:variant>
      <vt:variant>
        <vt:lpwstr>SectorID_HRPD_Type</vt:lpwstr>
      </vt:variant>
      <vt:variant>
        <vt:i4>8192042</vt:i4>
      </vt:variant>
      <vt:variant>
        <vt:i4>3794</vt:i4>
      </vt:variant>
      <vt:variant>
        <vt:i4>0</vt:i4>
      </vt:variant>
      <vt:variant>
        <vt:i4>5</vt:i4>
      </vt:variant>
      <vt:variant>
        <vt:lpwstr/>
      </vt:variant>
      <vt:variant>
        <vt:lpwstr>SectorID_RTT1X_Type</vt:lpwstr>
      </vt:variant>
      <vt:variant>
        <vt:i4>1376279</vt:i4>
      </vt:variant>
      <vt:variant>
        <vt:i4>3791</vt:i4>
      </vt:variant>
      <vt:variant>
        <vt:i4>0</vt:i4>
      </vt:variant>
      <vt:variant>
        <vt:i4>5</vt:i4>
      </vt:variant>
      <vt:variant>
        <vt:lpwstr/>
      </vt:variant>
      <vt:variant>
        <vt:lpwstr>ARFCN_ValueCDMA2000_Type</vt:lpwstr>
      </vt:variant>
      <vt:variant>
        <vt:i4>5570684</vt:i4>
      </vt:variant>
      <vt:variant>
        <vt:i4>3788</vt:i4>
      </vt:variant>
      <vt:variant>
        <vt:i4>0</vt:i4>
      </vt:variant>
      <vt:variant>
        <vt:i4>5</vt:i4>
      </vt:variant>
      <vt:variant>
        <vt:lpwstr/>
      </vt:variant>
      <vt:variant>
        <vt:lpwstr>BandclassCDMA2000_Type</vt:lpwstr>
      </vt:variant>
      <vt:variant>
        <vt:i4>7471187</vt:i4>
      </vt:variant>
      <vt:variant>
        <vt:i4>3785</vt:i4>
      </vt:variant>
      <vt:variant>
        <vt:i4>0</vt:i4>
      </vt:variant>
      <vt:variant>
        <vt:i4>5</vt:i4>
      </vt:variant>
      <vt:variant>
        <vt:lpwstr/>
      </vt:variant>
      <vt:variant>
        <vt:lpwstr>B15_Type</vt:lpwstr>
      </vt:variant>
      <vt:variant>
        <vt:i4>7471184</vt:i4>
      </vt:variant>
      <vt:variant>
        <vt:i4>3782</vt:i4>
      </vt:variant>
      <vt:variant>
        <vt:i4>0</vt:i4>
      </vt:variant>
      <vt:variant>
        <vt:i4>5</vt:i4>
      </vt:variant>
      <vt:variant>
        <vt:lpwstr/>
      </vt:variant>
      <vt:variant>
        <vt:lpwstr>B16_Type</vt:lpwstr>
      </vt:variant>
      <vt:variant>
        <vt:i4>7471184</vt:i4>
      </vt:variant>
      <vt:variant>
        <vt:i4>3779</vt:i4>
      </vt:variant>
      <vt:variant>
        <vt:i4>0</vt:i4>
      </vt:variant>
      <vt:variant>
        <vt:i4>5</vt:i4>
      </vt:variant>
      <vt:variant>
        <vt:lpwstr/>
      </vt:variant>
      <vt:variant>
        <vt:lpwstr>B16_Type</vt:lpwstr>
      </vt:variant>
      <vt:variant>
        <vt:i4>4194390</vt:i4>
      </vt:variant>
      <vt:variant>
        <vt:i4>3776</vt:i4>
      </vt:variant>
      <vt:variant>
        <vt:i4>0</vt:i4>
      </vt:variant>
      <vt:variant>
        <vt:i4>5</vt:i4>
      </vt:variant>
      <vt:variant>
        <vt:lpwstr/>
      </vt:variant>
      <vt:variant>
        <vt:lpwstr>TMSI_Code_Type</vt:lpwstr>
      </vt:variant>
      <vt:variant>
        <vt:i4>5439574</vt:i4>
      </vt:variant>
      <vt:variant>
        <vt:i4>3773</vt:i4>
      </vt:variant>
      <vt:variant>
        <vt:i4>0</vt:i4>
      </vt:variant>
      <vt:variant>
        <vt:i4>5</vt:i4>
      </vt:variant>
      <vt:variant>
        <vt:lpwstr/>
      </vt:variant>
      <vt:variant>
        <vt:lpwstr>TMSI_Zone_Type</vt:lpwstr>
      </vt:variant>
      <vt:variant>
        <vt:i4>1441809</vt:i4>
      </vt:variant>
      <vt:variant>
        <vt:i4>3770</vt:i4>
      </vt:variant>
      <vt:variant>
        <vt:i4>0</vt:i4>
      </vt:variant>
      <vt:variant>
        <vt:i4>5</vt:i4>
      </vt:variant>
      <vt:variant>
        <vt:lpwstr/>
      </vt:variant>
      <vt:variant>
        <vt:lpwstr>TMSI_ZoneLen_Type</vt:lpwstr>
      </vt:variant>
      <vt:variant>
        <vt:i4>3932228</vt:i4>
      </vt:variant>
      <vt:variant>
        <vt:i4>3767</vt:i4>
      </vt:variant>
      <vt:variant>
        <vt:i4>0</vt:i4>
      </vt:variant>
      <vt:variant>
        <vt:i4>5</vt:i4>
      </vt:variant>
      <vt:variant>
        <vt:lpwstr/>
      </vt:variant>
      <vt:variant>
        <vt:lpwstr>B8_Type</vt:lpwstr>
      </vt:variant>
      <vt:variant>
        <vt:i4>8323189</vt:i4>
      </vt:variant>
      <vt:variant>
        <vt:i4>3764</vt:i4>
      </vt:variant>
      <vt:variant>
        <vt:i4>0</vt:i4>
      </vt:variant>
      <vt:variant>
        <vt:i4>5</vt:i4>
      </vt:variant>
      <vt:variant>
        <vt:lpwstr/>
      </vt:variant>
      <vt:variant>
        <vt:lpwstr>BCD_Digit_Type</vt:lpwstr>
      </vt:variant>
      <vt:variant>
        <vt:i4>852086</vt:i4>
      </vt:variant>
      <vt:variant>
        <vt:i4>3761</vt:i4>
      </vt:variant>
      <vt:variant>
        <vt:i4>0</vt:i4>
      </vt:variant>
      <vt:variant>
        <vt:i4>5</vt:i4>
      </vt:variant>
      <vt:variant>
        <vt:lpwstr/>
      </vt:variant>
      <vt:variant>
        <vt:lpwstr>B128_Type</vt:lpwstr>
      </vt:variant>
      <vt:variant>
        <vt:i4>3145801</vt:i4>
      </vt:variant>
      <vt:variant>
        <vt:i4>3758</vt:i4>
      </vt:variant>
      <vt:variant>
        <vt:i4>0</vt:i4>
      </vt:variant>
      <vt:variant>
        <vt:i4>5</vt:i4>
      </vt:variant>
      <vt:variant>
        <vt:lpwstr/>
      </vt:variant>
      <vt:variant>
        <vt:lpwstr>O4_Type</vt:lpwstr>
      </vt:variant>
      <vt:variant>
        <vt:i4>3145771</vt:i4>
      </vt:variant>
      <vt:variant>
        <vt:i4>3755</vt:i4>
      </vt:variant>
      <vt:variant>
        <vt:i4>0</vt:i4>
      </vt:variant>
      <vt:variant>
        <vt:i4>5</vt:i4>
      </vt:variant>
      <vt:variant>
        <vt:lpwstr/>
      </vt:variant>
      <vt:variant>
        <vt:lpwstr>CDMA2000_RLP_FLOW_COMMON_IND</vt:lpwstr>
      </vt:variant>
      <vt:variant>
        <vt:i4>4063264</vt:i4>
      </vt:variant>
      <vt:variant>
        <vt:i4>3752</vt:i4>
      </vt:variant>
      <vt:variant>
        <vt:i4>0</vt:i4>
      </vt:variant>
      <vt:variant>
        <vt:i4>5</vt:i4>
      </vt:variant>
      <vt:variant>
        <vt:lpwstr/>
      </vt:variant>
      <vt:variant>
        <vt:lpwstr>CDMA2000_RLP_FLOW_COMMON_REQ</vt:lpwstr>
      </vt:variant>
      <vt:variant>
        <vt:i4>5308506</vt:i4>
      </vt:variant>
      <vt:variant>
        <vt:i4>3749</vt:i4>
      </vt:variant>
      <vt:variant>
        <vt:i4>0</vt:i4>
      </vt:variant>
      <vt:variant>
        <vt:i4>5</vt:i4>
      </vt:variant>
      <vt:variant>
        <vt:lpwstr/>
      </vt:variant>
      <vt:variant>
        <vt:lpwstr>CDMA2000_SYSTEM_IND</vt:lpwstr>
      </vt:variant>
      <vt:variant>
        <vt:i4>5374032</vt:i4>
      </vt:variant>
      <vt:variant>
        <vt:i4>3746</vt:i4>
      </vt:variant>
      <vt:variant>
        <vt:i4>0</vt:i4>
      </vt:variant>
      <vt:variant>
        <vt:i4>5</vt:i4>
      </vt:variant>
      <vt:variant>
        <vt:lpwstr/>
      </vt:variant>
      <vt:variant>
        <vt:lpwstr>CDMA2000_SYSTEM_CMD</vt:lpwstr>
      </vt:variant>
      <vt:variant>
        <vt:i4>2228243</vt:i4>
      </vt:variant>
      <vt:variant>
        <vt:i4>3743</vt:i4>
      </vt:variant>
      <vt:variant>
        <vt:i4>0</vt:i4>
      </vt:variant>
      <vt:variant>
        <vt:i4>5</vt:i4>
      </vt:variant>
      <vt:variant>
        <vt:lpwstr/>
      </vt:variant>
      <vt:variant>
        <vt:lpwstr>CDMA2000_SYSTEM_CTRL_CNF</vt:lpwstr>
      </vt:variant>
      <vt:variant>
        <vt:i4>2359320</vt:i4>
      </vt:variant>
      <vt:variant>
        <vt:i4>3740</vt:i4>
      </vt:variant>
      <vt:variant>
        <vt:i4>0</vt:i4>
      </vt:variant>
      <vt:variant>
        <vt:i4>5</vt:i4>
      </vt:variant>
      <vt:variant>
        <vt:lpwstr/>
      </vt:variant>
      <vt:variant>
        <vt:lpwstr>CDMA2000_SYSTEM_CTRL_REQ</vt:lpwstr>
      </vt:variant>
      <vt:variant>
        <vt:i4>1179668</vt:i4>
      </vt:variant>
      <vt:variant>
        <vt:i4>3737</vt:i4>
      </vt:variant>
      <vt:variant>
        <vt:i4>0</vt:i4>
      </vt:variant>
      <vt:variant>
        <vt:i4>5</vt:i4>
      </vt:variant>
      <vt:variant>
        <vt:lpwstr/>
      </vt:variant>
      <vt:variant>
        <vt:lpwstr>CDMA2000_U_Plane_Request_Type</vt:lpwstr>
      </vt:variant>
      <vt:variant>
        <vt:i4>5570650</vt:i4>
      </vt:variant>
      <vt:variant>
        <vt:i4>3734</vt:i4>
      </vt:variant>
      <vt:variant>
        <vt:i4>0</vt:i4>
      </vt:variant>
      <vt:variant>
        <vt:i4>5</vt:i4>
      </vt:variant>
      <vt:variant>
        <vt:lpwstr/>
      </vt:variant>
      <vt:variant>
        <vt:lpwstr>CDMA2000_ReqAspCommonPart_Type</vt:lpwstr>
      </vt:variant>
      <vt:variant>
        <vt:i4>56</vt:i4>
      </vt:variant>
      <vt:variant>
        <vt:i4>3731</vt:i4>
      </vt:variant>
      <vt:variant>
        <vt:i4>0</vt:i4>
      </vt:variant>
      <vt:variant>
        <vt:i4>5</vt:i4>
      </vt:variant>
      <vt:variant>
        <vt:lpwstr/>
      </vt:variant>
      <vt:variant>
        <vt:lpwstr>CDMA2000_U_PlaneData_Type</vt:lpwstr>
      </vt:variant>
      <vt:variant>
        <vt:i4>5963857</vt:i4>
      </vt:variant>
      <vt:variant>
        <vt:i4>3728</vt:i4>
      </vt:variant>
      <vt:variant>
        <vt:i4>0</vt:i4>
      </vt:variant>
      <vt:variant>
        <vt:i4>5</vt:i4>
      </vt:variant>
      <vt:variant>
        <vt:lpwstr/>
      </vt:variant>
      <vt:variant>
        <vt:lpwstr>CDMA2000_IndAspCommonPart_Type</vt:lpwstr>
      </vt:variant>
      <vt:variant>
        <vt:i4>5636182</vt:i4>
      </vt:variant>
      <vt:variant>
        <vt:i4>3725</vt:i4>
      </vt:variant>
      <vt:variant>
        <vt:i4>0</vt:i4>
      </vt:variant>
      <vt:variant>
        <vt:i4>5</vt:i4>
      </vt:variant>
      <vt:variant>
        <vt:lpwstr/>
      </vt:variant>
      <vt:variant>
        <vt:lpwstr>CDMA2000_SystemIndication_Type</vt:lpwstr>
      </vt:variant>
      <vt:variant>
        <vt:i4>5963857</vt:i4>
      </vt:variant>
      <vt:variant>
        <vt:i4>3722</vt:i4>
      </vt:variant>
      <vt:variant>
        <vt:i4>0</vt:i4>
      </vt:variant>
      <vt:variant>
        <vt:i4>5</vt:i4>
      </vt:variant>
      <vt:variant>
        <vt:lpwstr/>
      </vt:variant>
      <vt:variant>
        <vt:lpwstr>CDMA2000_IndAspCommonPart_Type</vt:lpwstr>
      </vt:variant>
      <vt:variant>
        <vt:i4>2031688</vt:i4>
      </vt:variant>
      <vt:variant>
        <vt:i4>3719</vt:i4>
      </vt:variant>
      <vt:variant>
        <vt:i4>0</vt:i4>
      </vt:variant>
      <vt:variant>
        <vt:i4>5</vt:i4>
      </vt:variant>
      <vt:variant>
        <vt:lpwstr/>
      </vt:variant>
      <vt:variant>
        <vt:lpwstr>RTT1X_SystemIndication_Type</vt:lpwstr>
      </vt:variant>
      <vt:variant>
        <vt:i4>4522050</vt:i4>
      </vt:variant>
      <vt:variant>
        <vt:i4>3716</vt:i4>
      </vt:variant>
      <vt:variant>
        <vt:i4>0</vt:i4>
      </vt:variant>
      <vt:variant>
        <vt:i4>5</vt:i4>
      </vt:variant>
      <vt:variant>
        <vt:lpwstr/>
      </vt:variant>
      <vt:variant>
        <vt:lpwstr>HRPD_SystemIndication_Type</vt:lpwstr>
      </vt:variant>
      <vt:variant>
        <vt:i4>7274617</vt:i4>
      </vt:variant>
      <vt:variant>
        <vt:i4>3713</vt:i4>
      </vt:variant>
      <vt:variant>
        <vt:i4>0</vt:i4>
      </vt:variant>
      <vt:variant>
        <vt:i4>5</vt:i4>
      </vt:variant>
      <vt:variant>
        <vt:lpwstr/>
      </vt:variant>
      <vt:variant>
        <vt:lpwstr>CDMA2000_SystemCommand_Type</vt:lpwstr>
      </vt:variant>
      <vt:variant>
        <vt:i4>5570650</vt:i4>
      </vt:variant>
      <vt:variant>
        <vt:i4>3710</vt:i4>
      </vt:variant>
      <vt:variant>
        <vt:i4>0</vt:i4>
      </vt:variant>
      <vt:variant>
        <vt:i4>5</vt:i4>
      </vt:variant>
      <vt:variant>
        <vt:lpwstr/>
      </vt:variant>
      <vt:variant>
        <vt:lpwstr>CDMA2000_ReqAspCommonPart_Type</vt:lpwstr>
      </vt:variant>
      <vt:variant>
        <vt:i4>5570580</vt:i4>
      </vt:variant>
      <vt:variant>
        <vt:i4>3707</vt:i4>
      </vt:variant>
      <vt:variant>
        <vt:i4>0</vt:i4>
      </vt:variant>
      <vt:variant>
        <vt:i4>5</vt:i4>
      </vt:variant>
      <vt:variant>
        <vt:lpwstr/>
      </vt:variant>
      <vt:variant>
        <vt:lpwstr>RTT1X_SystemCommand_Type</vt:lpwstr>
      </vt:variant>
      <vt:variant>
        <vt:i4>8126573</vt:i4>
      </vt:variant>
      <vt:variant>
        <vt:i4>3704</vt:i4>
      </vt:variant>
      <vt:variant>
        <vt:i4>0</vt:i4>
      </vt:variant>
      <vt:variant>
        <vt:i4>5</vt:i4>
      </vt:variant>
      <vt:variant>
        <vt:lpwstr/>
      </vt:variant>
      <vt:variant>
        <vt:lpwstr>HRPD_SystemCommand_Type</vt:lpwstr>
      </vt:variant>
      <vt:variant>
        <vt:i4>7143534</vt:i4>
      </vt:variant>
      <vt:variant>
        <vt:i4>3701</vt:i4>
      </vt:variant>
      <vt:variant>
        <vt:i4>0</vt:i4>
      </vt:variant>
      <vt:variant>
        <vt:i4>5</vt:i4>
      </vt:variant>
      <vt:variant>
        <vt:lpwstr/>
      </vt:variant>
      <vt:variant>
        <vt:lpwstr>CDMA2000_SystemConfirm_Type</vt:lpwstr>
      </vt:variant>
      <vt:variant>
        <vt:i4>5439569</vt:i4>
      </vt:variant>
      <vt:variant>
        <vt:i4>3698</vt:i4>
      </vt:variant>
      <vt:variant>
        <vt:i4>0</vt:i4>
      </vt:variant>
      <vt:variant>
        <vt:i4>5</vt:i4>
      </vt:variant>
      <vt:variant>
        <vt:lpwstr/>
      </vt:variant>
      <vt:variant>
        <vt:lpwstr>CDMA2000_CnfAspCommonPart_Type</vt:lpwstr>
      </vt:variant>
      <vt:variant>
        <vt:i4>7733366</vt:i4>
      </vt:variant>
      <vt:variant>
        <vt:i4>3695</vt:i4>
      </vt:variant>
      <vt:variant>
        <vt:i4>0</vt:i4>
      </vt:variant>
      <vt:variant>
        <vt:i4>5</vt:i4>
      </vt:variant>
      <vt:variant>
        <vt:lpwstr/>
      </vt:variant>
      <vt:variant>
        <vt:lpwstr>CDMA2000_SystemRequest_Type</vt:lpwstr>
      </vt:variant>
      <vt:variant>
        <vt:i4>5570650</vt:i4>
      </vt:variant>
      <vt:variant>
        <vt:i4>3692</vt:i4>
      </vt:variant>
      <vt:variant>
        <vt:i4>0</vt:i4>
      </vt:variant>
      <vt:variant>
        <vt:i4>5</vt:i4>
      </vt:variant>
      <vt:variant>
        <vt:lpwstr/>
      </vt:variant>
      <vt:variant>
        <vt:lpwstr>CDMA2000_ReqAspCommonPart_Type</vt:lpwstr>
      </vt:variant>
      <vt:variant>
        <vt:i4>1900580</vt:i4>
      </vt:variant>
      <vt:variant>
        <vt:i4>3689</vt:i4>
      </vt:variant>
      <vt:variant>
        <vt:i4>0</vt:i4>
      </vt:variant>
      <vt:variant>
        <vt:i4>5</vt:i4>
      </vt:variant>
      <vt:variant>
        <vt:lpwstr/>
      </vt:variant>
      <vt:variant>
        <vt:lpwstr>Null_Type</vt:lpwstr>
      </vt:variant>
      <vt:variant>
        <vt:i4>1900580</vt:i4>
      </vt:variant>
      <vt:variant>
        <vt:i4>3686</vt:i4>
      </vt:variant>
      <vt:variant>
        <vt:i4>0</vt:i4>
      </vt:variant>
      <vt:variant>
        <vt:i4>5</vt:i4>
      </vt:variant>
      <vt:variant>
        <vt:lpwstr/>
      </vt:variant>
      <vt:variant>
        <vt:lpwstr>Null_Type</vt:lpwstr>
      </vt:variant>
      <vt:variant>
        <vt:i4>917532</vt:i4>
      </vt:variant>
      <vt:variant>
        <vt:i4>3683</vt:i4>
      </vt:variant>
      <vt:variant>
        <vt:i4>0</vt:i4>
      </vt:variant>
      <vt:variant>
        <vt:i4>5</vt:i4>
      </vt:variant>
      <vt:variant>
        <vt:lpwstr/>
      </vt:variant>
      <vt:variant>
        <vt:lpwstr>CDMA2000_CellAttenuationList_Type</vt:lpwstr>
      </vt:variant>
      <vt:variant>
        <vt:i4>7864433</vt:i4>
      </vt:variant>
      <vt:variant>
        <vt:i4>3680</vt:i4>
      </vt:variant>
      <vt:variant>
        <vt:i4>0</vt:i4>
      </vt:variant>
      <vt:variant>
        <vt:i4>5</vt:i4>
      </vt:variant>
      <vt:variant>
        <vt:lpwstr/>
      </vt:variant>
      <vt:variant>
        <vt:lpwstr>CDMA2000_CellConfigRequest_Type</vt:lpwstr>
      </vt:variant>
      <vt:variant>
        <vt:i4>6422582</vt:i4>
      </vt:variant>
      <vt:variant>
        <vt:i4>3677</vt:i4>
      </vt:variant>
      <vt:variant>
        <vt:i4>0</vt:i4>
      </vt:variant>
      <vt:variant>
        <vt:i4>5</vt:i4>
      </vt:variant>
      <vt:variant>
        <vt:lpwstr/>
      </vt:variant>
      <vt:variant>
        <vt:lpwstr>RTT1X_CS_CallType</vt:lpwstr>
      </vt:variant>
      <vt:variant>
        <vt:i4>6422582</vt:i4>
      </vt:variant>
      <vt:variant>
        <vt:i4>3674</vt:i4>
      </vt:variant>
      <vt:variant>
        <vt:i4>0</vt:i4>
      </vt:variant>
      <vt:variant>
        <vt:i4>5</vt:i4>
      </vt:variant>
      <vt:variant>
        <vt:lpwstr/>
      </vt:variant>
      <vt:variant>
        <vt:lpwstr>RTT1X_CS_CallType</vt:lpwstr>
      </vt:variant>
      <vt:variant>
        <vt:i4>6422582</vt:i4>
      </vt:variant>
      <vt:variant>
        <vt:i4>3671</vt:i4>
      </vt:variant>
      <vt:variant>
        <vt:i4>0</vt:i4>
      </vt:variant>
      <vt:variant>
        <vt:i4>5</vt:i4>
      </vt:variant>
      <vt:variant>
        <vt:lpwstr/>
      </vt:variant>
      <vt:variant>
        <vt:lpwstr>RTT1X_CS_CallType</vt:lpwstr>
      </vt:variant>
      <vt:variant>
        <vt:i4>4128806</vt:i4>
      </vt:variant>
      <vt:variant>
        <vt:i4>3668</vt:i4>
      </vt:variant>
      <vt:variant>
        <vt:i4>0</vt:i4>
      </vt:variant>
      <vt:variant>
        <vt:i4>5</vt:i4>
      </vt:variant>
      <vt:variant>
        <vt:lpwstr/>
      </vt:variant>
      <vt:variant>
        <vt:lpwstr>CS_Registration_Type</vt:lpwstr>
      </vt:variant>
      <vt:variant>
        <vt:i4>1900580</vt:i4>
      </vt:variant>
      <vt:variant>
        <vt:i4>3665</vt:i4>
      </vt:variant>
      <vt:variant>
        <vt:i4>0</vt:i4>
      </vt:variant>
      <vt:variant>
        <vt:i4>5</vt:i4>
      </vt:variant>
      <vt:variant>
        <vt:lpwstr/>
      </vt:variant>
      <vt:variant>
        <vt:lpwstr>Null_Type</vt:lpwstr>
      </vt:variant>
      <vt:variant>
        <vt:i4>6422582</vt:i4>
      </vt:variant>
      <vt:variant>
        <vt:i4>3662</vt:i4>
      </vt:variant>
      <vt:variant>
        <vt:i4>0</vt:i4>
      </vt:variant>
      <vt:variant>
        <vt:i4>5</vt:i4>
      </vt:variant>
      <vt:variant>
        <vt:lpwstr/>
      </vt:variant>
      <vt:variant>
        <vt:lpwstr>RTT1X_CS_CallType</vt:lpwstr>
      </vt:variant>
      <vt:variant>
        <vt:i4>6422582</vt:i4>
      </vt:variant>
      <vt:variant>
        <vt:i4>3659</vt:i4>
      </vt:variant>
      <vt:variant>
        <vt:i4>0</vt:i4>
      </vt:variant>
      <vt:variant>
        <vt:i4>5</vt:i4>
      </vt:variant>
      <vt:variant>
        <vt:lpwstr/>
      </vt:variant>
      <vt:variant>
        <vt:lpwstr>RTT1X_CS_CallType</vt:lpwstr>
      </vt:variant>
      <vt:variant>
        <vt:i4>4128806</vt:i4>
      </vt:variant>
      <vt:variant>
        <vt:i4>3656</vt:i4>
      </vt:variant>
      <vt:variant>
        <vt:i4>0</vt:i4>
      </vt:variant>
      <vt:variant>
        <vt:i4>5</vt:i4>
      </vt:variant>
      <vt:variant>
        <vt:lpwstr/>
      </vt:variant>
      <vt:variant>
        <vt:lpwstr>CS_Registration_Type</vt:lpwstr>
      </vt:variant>
      <vt:variant>
        <vt:i4>1900580</vt:i4>
      </vt:variant>
      <vt:variant>
        <vt:i4>3653</vt:i4>
      </vt:variant>
      <vt:variant>
        <vt:i4>0</vt:i4>
      </vt:variant>
      <vt:variant>
        <vt:i4>5</vt:i4>
      </vt:variant>
      <vt:variant>
        <vt:lpwstr/>
      </vt:variant>
      <vt:variant>
        <vt:lpwstr>Null_Type</vt:lpwstr>
      </vt:variant>
      <vt:variant>
        <vt:i4>7340116</vt:i4>
      </vt:variant>
      <vt:variant>
        <vt:i4>3650</vt:i4>
      </vt:variant>
      <vt:variant>
        <vt:i4>0</vt:i4>
      </vt:variant>
      <vt:variant>
        <vt:i4>5</vt:i4>
      </vt:variant>
      <vt:variant>
        <vt:lpwstr/>
      </vt:variant>
      <vt:variant>
        <vt:lpwstr>B32_Type</vt:lpwstr>
      </vt:variant>
      <vt:variant>
        <vt:i4>3604602</vt:i4>
      </vt:variant>
      <vt:variant>
        <vt:i4>3647</vt:i4>
      </vt:variant>
      <vt:variant>
        <vt:i4>0</vt:i4>
      </vt:variant>
      <vt:variant>
        <vt:i4>5</vt:i4>
      </vt:variant>
      <vt:variant>
        <vt:lpwstr/>
      </vt:variant>
      <vt:variant>
        <vt:lpwstr>RTT1XAttachType</vt:lpwstr>
      </vt:variant>
      <vt:variant>
        <vt:i4>3866667</vt:i4>
      </vt:variant>
      <vt:variant>
        <vt:i4>3644</vt:i4>
      </vt:variant>
      <vt:variant>
        <vt:i4>0</vt:i4>
      </vt:variant>
      <vt:variant>
        <vt:i4>5</vt:i4>
      </vt:variant>
      <vt:variant>
        <vt:lpwstr/>
      </vt:variant>
      <vt:variant>
        <vt:lpwstr>ECSFB_CallRejInd_Type</vt:lpwstr>
      </vt:variant>
      <vt:variant>
        <vt:i4>1245245</vt:i4>
      </vt:variant>
      <vt:variant>
        <vt:i4>3641</vt:i4>
      </vt:variant>
      <vt:variant>
        <vt:i4>0</vt:i4>
      </vt:variant>
      <vt:variant>
        <vt:i4>5</vt:i4>
      </vt:variant>
      <vt:variant>
        <vt:lpwstr/>
      </vt:variant>
      <vt:variant>
        <vt:lpwstr>ECAM_CS_CallCmplInd_Type</vt:lpwstr>
      </vt:variant>
      <vt:variant>
        <vt:i4>8061025</vt:i4>
      </vt:variant>
      <vt:variant>
        <vt:i4>3638</vt:i4>
      </vt:variant>
      <vt:variant>
        <vt:i4>0</vt:i4>
      </vt:variant>
      <vt:variant>
        <vt:i4>5</vt:i4>
      </vt:variant>
      <vt:variant>
        <vt:lpwstr/>
      </vt:variant>
      <vt:variant>
        <vt:lpwstr>ECSFB_CallCmplInd_Type</vt:lpwstr>
      </vt:variant>
      <vt:variant>
        <vt:i4>1900580</vt:i4>
      </vt:variant>
      <vt:variant>
        <vt:i4>3635</vt:i4>
      </vt:variant>
      <vt:variant>
        <vt:i4>0</vt:i4>
      </vt:variant>
      <vt:variant>
        <vt:i4>5</vt:i4>
      </vt:variant>
      <vt:variant>
        <vt:lpwstr/>
      </vt:variant>
      <vt:variant>
        <vt:lpwstr>Null_Type</vt:lpwstr>
      </vt:variant>
      <vt:variant>
        <vt:i4>1900580</vt:i4>
      </vt:variant>
      <vt:variant>
        <vt:i4>3632</vt:i4>
      </vt:variant>
      <vt:variant>
        <vt:i4>0</vt:i4>
      </vt:variant>
      <vt:variant>
        <vt:i4>5</vt:i4>
      </vt:variant>
      <vt:variant>
        <vt:lpwstr/>
      </vt:variant>
      <vt:variant>
        <vt:lpwstr>Null_Type</vt:lpwstr>
      </vt:variant>
      <vt:variant>
        <vt:i4>6684792</vt:i4>
      </vt:variant>
      <vt:variant>
        <vt:i4>3629</vt:i4>
      </vt:variant>
      <vt:variant>
        <vt:i4>0</vt:i4>
      </vt:variant>
      <vt:variant>
        <vt:i4>5</vt:i4>
      </vt:variant>
      <vt:variant>
        <vt:lpwstr/>
      </vt:variant>
      <vt:variant>
        <vt:lpwstr>CS_CallCmplInd_Type</vt:lpwstr>
      </vt:variant>
      <vt:variant>
        <vt:i4>7536706</vt:i4>
      </vt:variant>
      <vt:variant>
        <vt:i4>3626</vt:i4>
      </vt:variant>
      <vt:variant>
        <vt:i4>0</vt:i4>
      </vt:variant>
      <vt:variant>
        <vt:i4>5</vt:i4>
      </vt:variant>
      <vt:variant>
        <vt:lpwstr/>
      </vt:variant>
      <vt:variant>
        <vt:lpwstr>CS_Reg_CallCmplInd_Type</vt:lpwstr>
      </vt:variant>
      <vt:variant>
        <vt:i4>4849731</vt:i4>
      </vt:variant>
      <vt:variant>
        <vt:i4>3623</vt:i4>
      </vt:variant>
      <vt:variant>
        <vt:i4>0</vt:i4>
      </vt:variant>
      <vt:variant>
        <vt:i4>5</vt:i4>
      </vt:variant>
      <vt:variant>
        <vt:lpwstr/>
      </vt:variant>
      <vt:variant>
        <vt:lpwstr>CS_RegCmplInd_Type</vt:lpwstr>
      </vt:variant>
      <vt:variant>
        <vt:i4>1900580</vt:i4>
      </vt:variant>
      <vt:variant>
        <vt:i4>3620</vt:i4>
      </vt:variant>
      <vt:variant>
        <vt:i4>0</vt:i4>
      </vt:variant>
      <vt:variant>
        <vt:i4>5</vt:i4>
      </vt:variant>
      <vt:variant>
        <vt:lpwstr/>
      </vt:variant>
      <vt:variant>
        <vt:lpwstr>Null_Type</vt:lpwstr>
      </vt:variant>
      <vt:variant>
        <vt:i4>1900580</vt:i4>
      </vt:variant>
      <vt:variant>
        <vt:i4>3617</vt:i4>
      </vt:variant>
      <vt:variant>
        <vt:i4>0</vt:i4>
      </vt:variant>
      <vt:variant>
        <vt:i4>5</vt:i4>
      </vt:variant>
      <vt:variant>
        <vt:lpwstr/>
      </vt:variant>
      <vt:variant>
        <vt:lpwstr>Null_Type</vt:lpwstr>
      </vt:variant>
      <vt:variant>
        <vt:i4>6422582</vt:i4>
      </vt:variant>
      <vt:variant>
        <vt:i4>3614</vt:i4>
      </vt:variant>
      <vt:variant>
        <vt:i4>0</vt:i4>
      </vt:variant>
      <vt:variant>
        <vt:i4>5</vt:i4>
      </vt:variant>
      <vt:variant>
        <vt:lpwstr/>
      </vt:variant>
      <vt:variant>
        <vt:lpwstr>RTT1X_CS_CallType</vt:lpwstr>
      </vt:variant>
      <vt:variant>
        <vt:i4>1900580</vt:i4>
      </vt:variant>
      <vt:variant>
        <vt:i4>3611</vt:i4>
      </vt:variant>
      <vt:variant>
        <vt:i4>0</vt:i4>
      </vt:variant>
      <vt:variant>
        <vt:i4>5</vt:i4>
      </vt:variant>
      <vt:variant>
        <vt:lpwstr/>
      </vt:variant>
      <vt:variant>
        <vt:lpwstr>Null_Type</vt:lpwstr>
      </vt:variant>
      <vt:variant>
        <vt:i4>1900580</vt:i4>
      </vt:variant>
      <vt:variant>
        <vt:i4>3608</vt:i4>
      </vt:variant>
      <vt:variant>
        <vt:i4>0</vt:i4>
      </vt:variant>
      <vt:variant>
        <vt:i4>5</vt:i4>
      </vt:variant>
      <vt:variant>
        <vt:lpwstr/>
      </vt:variant>
      <vt:variant>
        <vt:lpwstr>Null_Type</vt:lpwstr>
      </vt:variant>
      <vt:variant>
        <vt:i4>6422582</vt:i4>
      </vt:variant>
      <vt:variant>
        <vt:i4>3605</vt:i4>
      </vt:variant>
      <vt:variant>
        <vt:i4>0</vt:i4>
      </vt:variant>
      <vt:variant>
        <vt:i4>5</vt:i4>
      </vt:variant>
      <vt:variant>
        <vt:lpwstr/>
      </vt:variant>
      <vt:variant>
        <vt:lpwstr>RTT1X_CS_CallType</vt:lpwstr>
      </vt:variant>
      <vt:variant>
        <vt:i4>6422582</vt:i4>
      </vt:variant>
      <vt:variant>
        <vt:i4>3602</vt:i4>
      </vt:variant>
      <vt:variant>
        <vt:i4>0</vt:i4>
      </vt:variant>
      <vt:variant>
        <vt:i4>5</vt:i4>
      </vt:variant>
      <vt:variant>
        <vt:lpwstr/>
      </vt:variant>
      <vt:variant>
        <vt:lpwstr>RTT1X_CS_CallType</vt:lpwstr>
      </vt:variant>
      <vt:variant>
        <vt:i4>1900580</vt:i4>
      </vt:variant>
      <vt:variant>
        <vt:i4>3599</vt:i4>
      </vt:variant>
      <vt:variant>
        <vt:i4>0</vt:i4>
      </vt:variant>
      <vt:variant>
        <vt:i4>5</vt:i4>
      </vt:variant>
      <vt:variant>
        <vt:lpwstr/>
      </vt:variant>
      <vt:variant>
        <vt:lpwstr>Null_Type</vt:lpwstr>
      </vt:variant>
      <vt:variant>
        <vt:i4>1900580</vt:i4>
      </vt:variant>
      <vt:variant>
        <vt:i4>3596</vt:i4>
      </vt:variant>
      <vt:variant>
        <vt:i4>0</vt:i4>
      </vt:variant>
      <vt:variant>
        <vt:i4>5</vt:i4>
      </vt:variant>
      <vt:variant>
        <vt:lpwstr/>
      </vt:variant>
      <vt:variant>
        <vt:lpwstr>Null_Type</vt:lpwstr>
      </vt:variant>
      <vt:variant>
        <vt:i4>6422582</vt:i4>
      </vt:variant>
      <vt:variant>
        <vt:i4>3593</vt:i4>
      </vt:variant>
      <vt:variant>
        <vt:i4>0</vt:i4>
      </vt:variant>
      <vt:variant>
        <vt:i4>5</vt:i4>
      </vt:variant>
      <vt:variant>
        <vt:lpwstr/>
      </vt:variant>
      <vt:variant>
        <vt:lpwstr>RTT1X_CS_CallType</vt:lpwstr>
      </vt:variant>
      <vt:variant>
        <vt:i4>1900580</vt:i4>
      </vt:variant>
      <vt:variant>
        <vt:i4>3590</vt:i4>
      </vt:variant>
      <vt:variant>
        <vt:i4>0</vt:i4>
      </vt:variant>
      <vt:variant>
        <vt:i4>5</vt:i4>
      </vt:variant>
      <vt:variant>
        <vt:lpwstr/>
      </vt:variant>
      <vt:variant>
        <vt:lpwstr>Null_Type</vt:lpwstr>
      </vt:variant>
      <vt:variant>
        <vt:i4>1900580</vt:i4>
      </vt:variant>
      <vt:variant>
        <vt:i4>3587</vt:i4>
      </vt:variant>
      <vt:variant>
        <vt:i4>0</vt:i4>
      </vt:variant>
      <vt:variant>
        <vt:i4>5</vt:i4>
      </vt:variant>
      <vt:variant>
        <vt:lpwstr/>
      </vt:variant>
      <vt:variant>
        <vt:lpwstr>Null_Type</vt:lpwstr>
      </vt:variant>
      <vt:variant>
        <vt:i4>6422582</vt:i4>
      </vt:variant>
      <vt:variant>
        <vt:i4>3584</vt:i4>
      </vt:variant>
      <vt:variant>
        <vt:i4>0</vt:i4>
      </vt:variant>
      <vt:variant>
        <vt:i4>5</vt:i4>
      </vt:variant>
      <vt:variant>
        <vt:lpwstr/>
      </vt:variant>
      <vt:variant>
        <vt:lpwstr>RTT1X_CS_CallType</vt:lpwstr>
      </vt:variant>
      <vt:variant>
        <vt:i4>1900580</vt:i4>
      </vt:variant>
      <vt:variant>
        <vt:i4>3581</vt:i4>
      </vt:variant>
      <vt:variant>
        <vt:i4>0</vt:i4>
      </vt:variant>
      <vt:variant>
        <vt:i4>5</vt:i4>
      </vt:variant>
      <vt:variant>
        <vt:lpwstr/>
      </vt:variant>
      <vt:variant>
        <vt:lpwstr>Null_Type</vt:lpwstr>
      </vt:variant>
      <vt:variant>
        <vt:i4>1900580</vt:i4>
      </vt:variant>
      <vt:variant>
        <vt:i4>3578</vt:i4>
      </vt:variant>
      <vt:variant>
        <vt:i4>0</vt:i4>
      </vt:variant>
      <vt:variant>
        <vt:i4>5</vt:i4>
      </vt:variant>
      <vt:variant>
        <vt:lpwstr/>
      </vt:variant>
      <vt:variant>
        <vt:lpwstr>Null_Type</vt:lpwstr>
      </vt:variant>
      <vt:variant>
        <vt:i4>6422582</vt:i4>
      </vt:variant>
      <vt:variant>
        <vt:i4>3575</vt:i4>
      </vt:variant>
      <vt:variant>
        <vt:i4>0</vt:i4>
      </vt:variant>
      <vt:variant>
        <vt:i4>5</vt:i4>
      </vt:variant>
      <vt:variant>
        <vt:lpwstr/>
      </vt:variant>
      <vt:variant>
        <vt:lpwstr>RTT1X_CS_CallType</vt:lpwstr>
      </vt:variant>
      <vt:variant>
        <vt:i4>3604602</vt:i4>
      </vt:variant>
      <vt:variant>
        <vt:i4>3572</vt:i4>
      </vt:variant>
      <vt:variant>
        <vt:i4>0</vt:i4>
      </vt:variant>
      <vt:variant>
        <vt:i4>5</vt:i4>
      </vt:variant>
      <vt:variant>
        <vt:lpwstr/>
      </vt:variant>
      <vt:variant>
        <vt:lpwstr>RTT1XAttachType</vt:lpwstr>
      </vt:variant>
      <vt:variant>
        <vt:i4>3604602</vt:i4>
      </vt:variant>
      <vt:variant>
        <vt:i4>3569</vt:i4>
      </vt:variant>
      <vt:variant>
        <vt:i4>0</vt:i4>
      </vt:variant>
      <vt:variant>
        <vt:i4>5</vt:i4>
      </vt:variant>
      <vt:variant>
        <vt:lpwstr/>
      </vt:variant>
      <vt:variant>
        <vt:lpwstr>RTT1XAttachType</vt:lpwstr>
      </vt:variant>
      <vt:variant>
        <vt:i4>7733321</vt:i4>
      </vt:variant>
      <vt:variant>
        <vt:i4>3566</vt:i4>
      </vt:variant>
      <vt:variant>
        <vt:i4>0</vt:i4>
      </vt:variant>
      <vt:variant>
        <vt:i4>5</vt:i4>
      </vt:variant>
      <vt:variant>
        <vt:lpwstr/>
      </vt:variant>
      <vt:variant>
        <vt:lpwstr>RegAndDefBearerEst_Type</vt:lpwstr>
      </vt:variant>
      <vt:variant>
        <vt:i4>7340109</vt:i4>
      </vt:variant>
      <vt:variant>
        <vt:i4>3563</vt:i4>
      </vt:variant>
      <vt:variant>
        <vt:i4>0</vt:i4>
      </vt:variant>
      <vt:variant>
        <vt:i4>5</vt:i4>
      </vt:variant>
      <vt:variant>
        <vt:lpwstr/>
      </vt:variant>
      <vt:variant>
        <vt:lpwstr>AdditionalDefBearerEst_Type</vt:lpwstr>
      </vt:variant>
      <vt:variant>
        <vt:i4>1900580</vt:i4>
      </vt:variant>
      <vt:variant>
        <vt:i4>3560</vt:i4>
      </vt:variant>
      <vt:variant>
        <vt:i4>0</vt:i4>
      </vt:variant>
      <vt:variant>
        <vt:i4>5</vt:i4>
      </vt:variant>
      <vt:variant>
        <vt:lpwstr/>
      </vt:variant>
      <vt:variant>
        <vt:lpwstr>Null_Type</vt:lpwstr>
      </vt:variant>
      <vt:variant>
        <vt:i4>7864406</vt:i4>
      </vt:variant>
      <vt:variant>
        <vt:i4>3557</vt:i4>
      </vt:variant>
      <vt:variant>
        <vt:i4>0</vt:i4>
      </vt:variant>
      <vt:variant>
        <vt:i4>5</vt:i4>
      </vt:variant>
      <vt:variant>
        <vt:lpwstr/>
      </vt:variant>
      <vt:variant>
        <vt:lpwstr>DefaultBearerRelDetach_Type</vt:lpwstr>
      </vt:variant>
      <vt:variant>
        <vt:i4>5832831</vt:i4>
      </vt:variant>
      <vt:variant>
        <vt:i4>3554</vt:i4>
      </vt:variant>
      <vt:variant>
        <vt:i4>0</vt:i4>
      </vt:variant>
      <vt:variant>
        <vt:i4>5</vt:i4>
      </vt:variant>
      <vt:variant>
        <vt:lpwstr/>
      </vt:variant>
      <vt:variant>
        <vt:lpwstr>DedicatedBearerEstRel_Type</vt:lpwstr>
      </vt:variant>
      <vt:variant>
        <vt:i4>5570651</vt:i4>
      </vt:variant>
      <vt:variant>
        <vt:i4>3551</vt:i4>
      </vt:variant>
      <vt:variant>
        <vt:i4>0</vt:i4>
      </vt:variant>
      <vt:variant>
        <vt:i4>5</vt:i4>
      </vt:variant>
      <vt:variant>
        <vt:lpwstr/>
      </vt:variant>
      <vt:variant>
        <vt:lpwstr>RLP_FlowIdList_Type</vt:lpwstr>
      </vt:variant>
      <vt:variant>
        <vt:i4>1900580</vt:i4>
      </vt:variant>
      <vt:variant>
        <vt:i4>3548</vt:i4>
      </vt:variant>
      <vt:variant>
        <vt:i4>0</vt:i4>
      </vt:variant>
      <vt:variant>
        <vt:i4>5</vt:i4>
      </vt:variant>
      <vt:variant>
        <vt:lpwstr/>
      </vt:variant>
      <vt:variant>
        <vt:lpwstr>Null_Type</vt:lpwstr>
      </vt:variant>
      <vt:variant>
        <vt:i4>5832831</vt:i4>
      </vt:variant>
      <vt:variant>
        <vt:i4>3545</vt:i4>
      </vt:variant>
      <vt:variant>
        <vt:i4>0</vt:i4>
      </vt:variant>
      <vt:variant>
        <vt:i4>5</vt:i4>
      </vt:variant>
      <vt:variant>
        <vt:lpwstr/>
      </vt:variant>
      <vt:variant>
        <vt:lpwstr>DedicatedBearerEstRel_Type</vt:lpwstr>
      </vt:variant>
      <vt:variant>
        <vt:i4>7733321</vt:i4>
      </vt:variant>
      <vt:variant>
        <vt:i4>3542</vt:i4>
      </vt:variant>
      <vt:variant>
        <vt:i4>0</vt:i4>
      </vt:variant>
      <vt:variant>
        <vt:i4>5</vt:i4>
      </vt:variant>
      <vt:variant>
        <vt:lpwstr/>
      </vt:variant>
      <vt:variant>
        <vt:lpwstr>RegAndDefBearerEst_Type</vt:lpwstr>
      </vt:variant>
      <vt:variant>
        <vt:i4>1900580</vt:i4>
      </vt:variant>
      <vt:variant>
        <vt:i4>3539</vt:i4>
      </vt:variant>
      <vt:variant>
        <vt:i4>0</vt:i4>
      </vt:variant>
      <vt:variant>
        <vt:i4>5</vt:i4>
      </vt:variant>
      <vt:variant>
        <vt:lpwstr/>
      </vt:variant>
      <vt:variant>
        <vt:lpwstr>Null_Type</vt:lpwstr>
      </vt:variant>
      <vt:variant>
        <vt:i4>4718660</vt:i4>
      </vt:variant>
      <vt:variant>
        <vt:i4>3536</vt:i4>
      </vt:variant>
      <vt:variant>
        <vt:i4>0</vt:i4>
      </vt:variant>
      <vt:variant>
        <vt:i4>5</vt:i4>
      </vt:variant>
      <vt:variant>
        <vt:lpwstr/>
      </vt:variant>
      <vt:variant>
        <vt:lpwstr>RLP_FlowId_Type</vt:lpwstr>
      </vt:variant>
      <vt:variant>
        <vt:i4>2228268</vt:i4>
      </vt:variant>
      <vt:variant>
        <vt:i4>3533</vt:i4>
      </vt:variant>
      <vt:variant>
        <vt:i4>0</vt:i4>
      </vt:variant>
      <vt:variant>
        <vt:i4>5</vt:i4>
      </vt:variant>
      <vt:variant>
        <vt:lpwstr/>
      </vt:variant>
      <vt:variant>
        <vt:lpwstr>HRPD_UE_InitStateType</vt:lpwstr>
      </vt:variant>
      <vt:variant>
        <vt:i4>5570651</vt:i4>
      </vt:variant>
      <vt:variant>
        <vt:i4>3530</vt:i4>
      </vt:variant>
      <vt:variant>
        <vt:i4>0</vt:i4>
      </vt:variant>
      <vt:variant>
        <vt:i4>5</vt:i4>
      </vt:variant>
      <vt:variant>
        <vt:lpwstr/>
      </vt:variant>
      <vt:variant>
        <vt:lpwstr>RLP_FlowIdList_Type</vt:lpwstr>
      </vt:variant>
      <vt:variant>
        <vt:i4>3014699</vt:i4>
      </vt:variant>
      <vt:variant>
        <vt:i4>3527</vt:i4>
      </vt:variant>
      <vt:variant>
        <vt:i4>0</vt:i4>
      </vt:variant>
      <vt:variant>
        <vt:i4>5</vt:i4>
      </vt:variant>
      <vt:variant>
        <vt:lpwstr/>
      </vt:variant>
      <vt:variant>
        <vt:lpwstr>Flow_IdList_Type</vt:lpwstr>
      </vt:variant>
      <vt:variant>
        <vt:i4>5963857</vt:i4>
      </vt:variant>
      <vt:variant>
        <vt:i4>3524</vt:i4>
      </vt:variant>
      <vt:variant>
        <vt:i4>0</vt:i4>
      </vt:variant>
      <vt:variant>
        <vt:i4>5</vt:i4>
      </vt:variant>
      <vt:variant>
        <vt:lpwstr/>
      </vt:variant>
      <vt:variant>
        <vt:lpwstr>PDN_Id_Type</vt:lpwstr>
      </vt:variant>
      <vt:variant>
        <vt:i4>2228268</vt:i4>
      </vt:variant>
      <vt:variant>
        <vt:i4>3521</vt:i4>
      </vt:variant>
      <vt:variant>
        <vt:i4>0</vt:i4>
      </vt:variant>
      <vt:variant>
        <vt:i4>5</vt:i4>
      </vt:variant>
      <vt:variant>
        <vt:lpwstr/>
      </vt:variant>
      <vt:variant>
        <vt:lpwstr>HRPD_UE_InitStateType</vt:lpwstr>
      </vt:variant>
      <vt:variant>
        <vt:i4>5111881</vt:i4>
      </vt:variant>
      <vt:variant>
        <vt:i4>3518</vt:i4>
      </vt:variant>
      <vt:variant>
        <vt:i4>0</vt:i4>
      </vt:variant>
      <vt:variant>
        <vt:i4>5</vt:i4>
      </vt:variant>
      <vt:variant>
        <vt:lpwstr/>
      </vt:variant>
      <vt:variant>
        <vt:lpwstr>LCP_DetachInit_Type</vt:lpwstr>
      </vt:variant>
      <vt:variant>
        <vt:i4>4718660</vt:i4>
      </vt:variant>
      <vt:variant>
        <vt:i4>3515</vt:i4>
      </vt:variant>
      <vt:variant>
        <vt:i4>0</vt:i4>
      </vt:variant>
      <vt:variant>
        <vt:i4>5</vt:i4>
      </vt:variant>
      <vt:variant>
        <vt:lpwstr/>
      </vt:variant>
      <vt:variant>
        <vt:lpwstr>RLP_FlowId_Type</vt:lpwstr>
      </vt:variant>
      <vt:variant>
        <vt:i4>5963857</vt:i4>
      </vt:variant>
      <vt:variant>
        <vt:i4>3512</vt:i4>
      </vt:variant>
      <vt:variant>
        <vt:i4>0</vt:i4>
      </vt:variant>
      <vt:variant>
        <vt:i4>5</vt:i4>
      </vt:variant>
      <vt:variant>
        <vt:lpwstr/>
      </vt:variant>
      <vt:variant>
        <vt:lpwstr>PDN_Id_Type</vt:lpwstr>
      </vt:variant>
      <vt:variant>
        <vt:i4>2228268</vt:i4>
      </vt:variant>
      <vt:variant>
        <vt:i4>3509</vt:i4>
      </vt:variant>
      <vt:variant>
        <vt:i4>0</vt:i4>
      </vt:variant>
      <vt:variant>
        <vt:i4>5</vt:i4>
      </vt:variant>
      <vt:variant>
        <vt:lpwstr/>
      </vt:variant>
      <vt:variant>
        <vt:lpwstr>HRPD_UE_InitStateType</vt:lpwstr>
      </vt:variant>
      <vt:variant>
        <vt:i4>7798871</vt:i4>
      </vt:variant>
      <vt:variant>
        <vt:i4>3506</vt:i4>
      </vt:variant>
      <vt:variant>
        <vt:i4>0</vt:i4>
      </vt:variant>
      <vt:variant>
        <vt:i4>5</vt:i4>
      </vt:variant>
      <vt:variant>
        <vt:lpwstr/>
      </vt:variant>
      <vt:variant>
        <vt:lpwstr>CDMA2000_AttachType</vt:lpwstr>
      </vt:variant>
      <vt:variant>
        <vt:i4>4718660</vt:i4>
      </vt:variant>
      <vt:variant>
        <vt:i4>3503</vt:i4>
      </vt:variant>
      <vt:variant>
        <vt:i4>0</vt:i4>
      </vt:variant>
      <vt:variant>
        <vt:i4>5</vt:i4>
      </vt:variant>
      <vt:variant>
        <vt:lpwstr/>
      </vt:variant>
      <vt:variant>
        <vt:lpwstr>RLP_FlowId_Type</vt:lpwstr>
      </vt:variant>
      <vt:variant>
        <vt:i4>2228268</vt:i4>
      </vt:variant>
      <vt:variant>
        <vt:i4>3500</vt:i4>
      </vt:variant>
      <vt:variant>
        <vt:i4>0</vt:i4>
      </vt:variant>
      <vt:variant>
        <vt:i4>5</vt:i4>
      </vt:variant>
      <vt:variant>
        <vt:lpwstr/>
      </vt:variant>
      <vt:variant>
        <vt:lpwstr>HRPD_UE_InitStateType</vt:lpwstr>
      </vt:variant>
      <vt:variant>
        <vt:i4>262171</vt:i4>
      </vt:variant>
      <vt:variant>
        <vt:i4>3497</vt:i4>
      </vt:variant>
      <vt:variant>
        <vt:i4>0</vt:i4>
      </vt:variant>
      <vt:variant>
        <vt:i4>5</vt:i4>
      </vt:variant>
      <vt:variant>
        <vt:lpwstr/>
      </vt:variant>
      <vt:variant>
        <vt:lpwstr>HRPD_ZoneRegistrationInd_Type</vt:lpwstr>
      </vt:variant>
      <vt:variant>
        <vt:i4>5832802</vt:i4>
      </vt:variant>
      <vt:variant>
        <vt:i4>3494</vt:i4>
      </vt:variant>
      <vt:variant>
        <vt:i4>0</vt:i4>
      </vt:variant>
      <vt:variant>
        <vt:i4>5</vt:i4>
      </vt:variant>
      <vt:variant>
        <vt:lpwstr/>
      </vt:variant>
      <vt:variant>
        <vt:lpwstr>AdditionalDefBearerEstInd_Type</vt:lpwstr>
      </vt:variant>
      <vt:variant>
        <vt:i4>6160491</vt:i4>
      </vt:variant>
      <vt:variant>
        <vt:i4>3491</vt:i4>
      </vt:variant>
      <vt:variant>
        <vt:i4>0</vt:i4>
      </vt:variant>
      <vt:variant>
        <vt:i4>5</vt:i4>
      </vt:variant>
      <vt:variant>
        <vt:lpwstr/>
      </vt:variant>
      <vt:variant>
        <vt:lpwstr>MobilityFromEUTRACmpl_Type</vt:lpwstr>
      </vt:variant>
      <vt:variant>
        <vt:i4>1900580</vt:i4>
      </vt:variant>
      <vt:variant>
        <vt:i4>3488</vt:i4>
      </vt:variant>
      <vt:variant>
        <vt:i4>0</vt:i4>
      </vt:variant>
      <vt:variant>
        <vt:i4>5</vt:i4>
      </vt:variant>
      <vt:variant>
        <vt:lpwstr/>
      </vt:variant>
      <vt:variant>
        <vt:lpwstr>Null_Type</vt:lpwstr>
      </vt:variant>
      <vt:variant>
        <vt:i4>5308537</vt:i4>
      </vt:variant>
      <vt:variant>
        <vt:i4>3485</vt:i4>
      </vt:variant>
      <vt:variant>
        <vt:i4>0</vt:i4>
      </vt:variant>
      <vt:variant>
        <vt:i4>5</vt:i4>
      </vt:variant>
      <vt:variant>
        <vt:lpwstr/>
      </vt:variant>
      <vt:variant>
        <vt:lpwstr>DefaultBearerRelDetachInd_Type</vt:lpwstr>
      </vt:variant>
      <vt:variant>
        <vt:i4>6094970</vt:i4>
      </vt:variant>
      <vt:variant>
        <vt:i4>3482</vt:i4>
      </vt:variant>
      <vt:variant>
        <vt:i4>0</vt:i4>
      </vt:variant>
      <vt:variant>
        <vt:i4>5</vt:i4>
      </vt:variant>
      <vt:variant>
        <vt:lpwstr/>
      </vt:variant>
      <vt:variant>
        <vt:lpwstr>DedicatedBearerRelInd_Type</vt:lpwstr>
      </vt:variant>
      <vt:variant>
        <vt:i4>1900580</vt:i4>
      </vt:variant>
      <vt:variant>
        <vt:i4>3479</vt:i4>
      </vt:variant>
      <vt:variant>
        <vt:i4>0</vt:i4>
      </vt:variant>
      <vt:variant>
        <vt:i4>5</vt:i4>
      </vt:variant>
      <vt:variant>
        <vt:lpwstr/>
      </vt:variant>
      <vt:variant>
        <vt:lpwstr>Null_Type</vt:lpwstr>
      </vt:variant>
      <vt:variant>
        <vt:i4>6226022</vt:i4>
      </vt:variant>
      <vt:variant>
        <vt:i4>3476</vt:i4>
      </vt:variant>
      <vt:variant>
        <vt:i4>0</vt:i4>
      </vt:variant>
      <vt:variant>
        <vt:i4>5</vt:i4>
      </vt:variant>
      <vt:variant>
        <vt:lpwstr/>
      </vt:variant>
      <vt:variant>
        <vt:lpwstr>RegAndDefBearerEstInd_Type</vt:lpwstr>
      </vt:variant>
      <vt:variant>
        <vt:i4>1900580</vt:i4>
      </vt:variant>
      <vt:variant>
        <vt:i4>3473</vt:i4>
      </vt:variant>
      <vt:variant>
        <vt:i4>0</vt:i4>
      </vt:variant>
      <vt:variant>
        <vt:i4>5</vt:i4>
      </vt:variant>
      <vt:variant>
        <vt:lpwstr/>
      </vt:variant>
      <vt:variant>
        <vt:lpwstr>Null_Type</vt:lpwstr>
      </vt:variant>
      <vt:variant>
        <vt:i4>1900580</vt:i4>
      </vt:variant>
      <vt:variant>
        <vt:i4>3470</vt:i4>
      </vt:variant>
      <vt:variant>
        <vt:i4>0</vt:i4>
      </vt:variant>
      <vt:variant>
        <vt:i4>5</vt:i4>
      </vt:variant>
      <vt:variant>
        <vt:lpwstr/>
      </vt:variant>
      <vt:variant>
        <vt:lpwstr>Null_Type</vt:lpwstr>
      </vt:variant>
      <vt:variant>
        <vt:i4>1900580</vt:i4>
      </vt:variant>
      <vt:variant>
        <vt:i4>3467</vt:i4>
      </vt:variant>
      <vt:variant>
        <vt:i4>0</vt:i4>
      </vt:variant>
      <vt:variant>
        <vt:i4>5</vt:i4>
      </vt:variant>
      <vt:variant>
        <vt:lpwstr/>
      </vt:variant>
      <vt:variant>
        <vt:lpwstr>Null_Type</vt:lpwstr>
      </vt:variant>
      <vt:variant>
        <vt:i4>1114128</vt:i4>
      </vt:variant>
      <vt:variant>
        <vt:i4>3464</vt:i4>
      </vt:variant>
      <vt:variant>
        <vt:i4>0</vt:i4>
      </vt:variant>
      <vt:variant>
        <vt:i4>5</vt:i4>
      </vt:variant>
      <vt:variant>
        <vt:lpwstr/>
      </vt:variant>
      <vt:variant>
        <vt:lpwstr>DHCP_Ind_Type</vt:lpwstr>
      </vt:variant>
      <vt:variant>
        <vt:i4>1900580</vt:i4>
      </vt:variant>
      <vt:variant>
        <vt:i4>3461</vt:i4>
      </vt:variant>
      <vt:variant>
        <vt:i4>0</vt:i4>
      </vt:variant>
      <vt:variant>
        <vt:i4>5</vt:i4>
      </vt:variant>
      <vt:variant>
        <vt:lpwstr/>
      </vt:variant>
      <vt:variant>
        <vt:lpwstr>Null_Type</vt:lpwstr>
      </vt:variant>
      <vt:variant>
        <vt:i4>1900580</vt:i4>
      </vt:variant>
      <vt:variant>
        <vt:i4>3458</vt:i4>
      </vt:variant>
      <vt:variant>
        <vt:i4>0</vt:i4>
      </vt:variant>
      <vt:variant>
        <vt:i4>5</vt:i4>
      </vt:variant>
      <vt:variant>
        <vt:lpwstr/>
      </vt:variant>
      <vt:variant>
        <vt:lpwstr>Null_Type</vt:lpwstr>
      </vt:variant>
      <vt:variant>
        <vt:i4>1900580</vt:i4>
      </vt:variant>
      <vt:variant>
        <vt:i4>3455</vt:i4>
      </vt:variant>
      <vt:variant>
        <vt:i4>0</vt:i4>
      </vt:variant>
      <vt:variant>
        <vt:i4>5</vt:i4>
      </vt:variant>
      <vt:variant>
        <vt:lpwstr/>
      </vt:variant>
      <vt:variant>
        <vt:lpwstr>Null_Type</vt:lpwstr>
      </vt:variant>
      <vt:variant>
        <vt:i4>1900580</vt:i4>
      </vt:variant>
      <vt:variant>
        <vt:i4>3452</vt:i4>
      </vt:variant>
      <vt:variant>
        <vt:i4>0</vt:i4>
      </vt:variant>
      <vt:variant>
        <vt:i4>5</vt:i4>
      </vt:variant>
      <vt:variant>
        <vt:lpwstr/>
      </vt:variant>
      <vt:variant>
        <vt:lpwstr>Null_Type</vt:lpwstr>
      </vt:variant>
      <vt:variant>
        <vt:i4>1900580</vt:i4>
      </vt:variant>
      <vt:variant>
        <vt:i4>3449</vt:i4>
      </vt:variant>
      <vt:variant>
        <vt:i4>0</vt:i4>
      </vt:variant>
      <vt:variant>
        <vt:i4>5</vt:i4>
      </vt:variant>
      <vt:variant>
        <vt:lpwstr/>
      </vt:variant>
      <vt:variant>
        <vt:lpwstr>Null_Type</vt:lpwstr>
      </vt:variant>
      <vt:variant>
        <vt:i4>1900580</vt:i4>
      </vt:variant>
      <vt:variant>
        <vt:i4>3446</vt:i4>
      </vt:variant>
      <vt:variant>
        <vt:i4>0</vt:i4>
      </vt:variant>
      <vt:variant>
        <vt:i4>5</vt:i4>
      </vt:variant>
      <vt:variant>
        <vt:lpwstr/>
      </vt:variant>
      <vt:variant>
        <vt:lpwstr>Null_Type</vt:lpwstr>
      </vt:variant>
      <vt:variant>
        <vt:i4>1900580</vt:i4>
      </vt:variant>
      <vt:variant>
        <vt:i4>3443</vt:i4>
      </vt:variant>
      <vt:variant>
        <vt:i4>0</vt:i4>
      </vt:variant>
      <vt:variant>
        <vt:i4>5</vt:i4>
      </vt:variant>
      <vt:variant>
        <vt:lpwstr/>
      </vt:variant>
      <vt:variant>
        <vt:lpwstr>Null_Type</vt:lpwstr>
      </vt:variant>
      <vt:variant>
        <vt:i4>1900580</vt:i4>
      </vt:variant>
      <vt:variant>
        <vt:i4>3440</vt:i4>
      </vt:variant>
      <vt:variant>
        <vt:i4>0</vt:i4>
      </vt:variant>
      <vt:variant>
        <vt:i4>5</vt:i4>
      </vt:variant>
      <vt:variant>
        <vt:lpwstr/>
      </vt:variant>
      <vt:variant>
        <vt:lpwstr>Null_Type</vt:lpwstr>
      </vt:variant>
      <vt:variant>
        <vt:i4>1900580</vt:i4>
      </vt:variant>
      <vt:variant>
        <vt:i4>3437</vt:i4>
      </vt:variant>
      <vt:variant>
        <vt:i4>0</vt:i4>
      </vt:variant>
      <vt:variant>
        <vt:i4>5</vt:i4>
      </vt:variant>
      <vt:variant>
        <vt:lpwstr/>
      </vt:variant>
      <vt:variant>
        <vt:lpwstr>Null_Type</vt:lpwstr>
      </vt:variant>
      <vt:variant>
        <vt:i4>1114128</vt:i4>
      </vt:variant>
      <vt:variant>
        <vt:i4>3434</vt:i4>
      </vt:variant>
      <vt:variant>
        <vt:i4>0</vt:i4>
      </vt:variant>
      <vt:variant>
        <vt:i4>5</vt:i4>
      </vt:variant>
      <vt:variant>
        <vt:lpwstr/>
      </vt:variant>
      <vt:variant>
        <vt:lpwstr>DHCP_Ind_Type</vt:lpwstr>
      </vt:variant>
      <vt:variant>
        <vt:i4>1900580</vt:i4>
      </vt:variant>
      <vt:variant>
        <vt:i4>3431</vt:i4>
      </vt:variant>
      <vt:variant>
        <vt:i4>0</vt:i4>
      </vt:variant>
      <vt:variant>
        <vt:i4>5</vt:i4>
      </vt:variant>
      <vt:variant>
        <vt:lpwstr/>
      </vt:variant>
      <vt:variant>
        <vt:lpwstr>Null_Type</vt:lpwstr>
      </vt:variant>
      <vt:variant>
        <vt:i4>1900580</vt:i4>
      </vt:variant>
      <vt:variant>
        <vt:i4>3428</vt:i4>
      </vt:variant>
      <vt:variant>
        <vt:i4>0</vt:i4>
      </vt:variant>
      <vt:variant>
        <vt:i4>5</vt:i4>
      </vt:variant>
      <vt:variant>
        <vt:lpwstr/>
      </vt:variant>
      <vt:variant>
        <vt:lpwstr>Null_Type</vt:lpwstr>
      </vt:variant>
      <vt:variant>
        <vt:i4>1900580</vt:i4>
      </vt:variant>
      <vt:variant>
        <vt:i4>3425</vt:i4>
      </vt:variant>
      <vt:variant>
        <vt:i4>0</vt:i4>
      </vt:variant>
      <vt:variant>
        <vt:i4>5</vt:i4>
      </vt:variant>
      <vt:variant>
        <vt:lpwstr/>
      </vt:variant>
      <vt:variant>
        <vt:lpwstr>Null_Type</vt:lpwstr>
      </vt:variant>
      <vt:variant>
        <vt:i4>1900580</vt:i4>
      </vt:variant>
      <vt:variant>
        <vt:i4>3422</vt:i4>
      </vt:variant>
      <vt:variant>
        <vt:i4>0</vt:i4>
      </vt:variant>
      <vt:variant>
        <vt:i4>5</vt:i4>
      </vt:variant>
      <vt:variant>
        <vt:lpwstr/>
      </vt:variant>
      <vt:variant>
        <vt:lpwstr>Null_Type</vt:lpwstr>
      </vt:variant>
      <vt:variant>
        <vt:i4>1114128</vt:i4>
      </vt:variant>
      <vt:variant>
        <vt:i4>3419</vt:i4>
      </vt:variant>
      <vt:variant>
        <vt:i4>0</vt:i4>
      </vt:variant>
      <vt:variant>
        <vt:i4>5</vt:i4>
      </vt:variant>
      <vt:variant>
        <vt:lpwstr/>
      </vt:variant>
      <vt:variant>
        <vt:lpwstr>DHCP_Ind_Type</vt:lpwstr>
      </vt:variant>
      <vt:variant>
        <vt:i4>1900580</vt:i4>
      </vt:variant>
      <vt:variant>
        <vt:i4>3416</vt:i4>
      </vt:variant>
      <vt:variant>
        <vt:i4>0</vt:i4>
      </vt:variant>
      <vt:variant>
        <vt:i4>5</vt:i4>
      </vt:variant>
      <vt:variant>
        <vt:lpwstr/>
      </vt:variant>
      <vt:variant>
        <vt:lpwstr>Null_Type</vt:lpwstr>
      </vt:variant>
      <vt:variant>
        <vt:i4>1900580</vt:i4>
      </vt:variant>
      <vt:variant>
        <vt:i4>3413</vt:i4>
      </vt:variant>
      <vt:variant>
        <vt:i4>0</vt:i4>
      </vt:variant>
      <vt:variant>
        <vt:i4>5</vt:i4>
      </vt:variant>
      <vt:variant>
        <vt:lpwstr/>
      </vt:variant>
      <vt:variant>
        <vt:lpwstr>Null_Type</vt:lpwstr>
      </vt:variant>
      <vt:variant>
        <vt:i4>1900580</vt:i4>
      </vt:variant>
      <vt:variant>
        <vt:i4>3410</vt:i4>
      </vt:variant>
      <vt:variant>
        <vt:i4>0</vt:i4>
      </vt:variant>
      <vt:variant>
        <vt:i4>5</vt:i4>
      </vt:variant>
      <vt:variant>
        <vt:lpwstr/>
      </vt:variant>
      <vt:variant>
        <vt:lpwstr>Null_Type</vt:lpwstr>
      </vt:variant>
      <vt:variant>
        <vt:i4>1900580</vt:i4>
      </vt:variant>
      <vt:variant>
        <vt:i4>3407</vt:i4>
      </vt:variant>
      <vt:variant>
        <vt:i4>0</vt:i4>
      </vt:variant>
      <vt:variant>
        <vt:i4>5</vt:i4>
      </vt:variant>
      <vt:variant>
        <vt:lpwstr/>
      </vt:variant>
      <vt:variant>
        <vt:lpwstr>Null_Type</vt:lpwstr>
      </vt:variant>
      <vt:variant>
        <vt:i4>1900580</vt:i4>
      </vt:variant>
      <vt:variant>
        <vt:i4>3404</vt:i4>
      </vt:variant>
      <vt:variant>
        <vt:i4>0</vt:i4>
      </vt:variant>
      <vt:variant>
        <vt:i4>5</vt:i4>
      </vt:variant>
      <vt:variant>
        <vt:lpwstr/>
      </vt:variant>
      <vt:variant>
        <vt:lpwstr>Null_Type</vt:lpwstr>
      </vt:variant>
      <vt:variant>
        <vt:i4>1900580</vt:i4>
      </vt:variant>
      <vt:variant>
        <vt:i4>3401</vt:i4>
      </vt:variant>
      <vt:variant>
        <vt:i4>0</vt:i4>
      </vt:variant>
      <vt:variant>
        <vt:i4>5</vt:i4>
      </vt:variant>
      <vt:variant>
        <vt:lpwstr/>
      </vt:variant>
      <vt:variant>
        <vt:lpwstr>Null_Type</vt:lpwstr>
      </vt:variant>
      <vt:variant>
        <vt:i4>1900580</vt:i4>
      </vt:variant>
      <vt:variant>
        <vt:i4>3398</vt:i4>
      </vt:variant>
      <vt:variant>
        <vt:i4>0</vt:i4>
      </vt:variant>
      <vt:variant>
        <vt:i4>5</vt:i4>
      </vt:variant>
      <vt:variant>
        <vt:lpwstr/>
      </vt:variant>
      <vt:variant>
        <vt:lpwstr>Null_Type</vt:lpwstr>
      </vt:variant>
      <vt:variant>
        <vt:i4>1900580</vt:i4>
      </vt:variant>
      <vt:variant>
        <vt:i4>3395</vt:i4>
      </vt:variant>
      <vt:variant>
        <vt:i4>0</vt:i4>
      </vt:variant>
      <vt:variant>
        <vt:i4>5</vt:i4>
      </vt:variant>
      <vt:variant>
        <vt:lpwstr/>
      </vt:variant>
      <vt:variant>
        <vt:lpwstr>Null_Type</vt:lpwstr>
      </vt:variant>
      <vt:variant>
        <vt:i4>1900580</vt:i4>
      </vt:variant>
      <vt:variant>
        <vt:i4>3392</vt:i4>
      </vt:variant>
      <vt:variant>
        <vt:i4>0</vt:i4>
      </vt:variant>
      <vt:variant>
        <vt:i4>5</vt:i4>
      </vt:variant>
      <vt:variant>
        <vt:lpwstr/>
      </vt:variant>
      <vt:variant>
        <vt:lpwstr>Null_Type</vt:lpwstr>
      </vt:variant>
      <vt:variant>
        <vt:i4>1900580</vt:i4>
      </vt:variant>
      <vt:variant>
        <vt:i4>3389</vt:i4>
      </vt:variant>
      <vt:variant>
        <vt:i4>0</vt:i4>
      </vt:variant>
      <vt:variant>
        <vt:i4>5</vt:i4>
      </vt:variant>
      <vt:variant>
        <vt:lpwstr/>
      </vt:variant>
      <vt:variant>
        <vt:lpwstr>Null_Type</vt:lpwstr>
      </vt:variant>
      <vt:variant>
        <vt:i4>8060928</vt:i4>
      </vt:variant>
      <vt:variant>
        <vt:i4>3386</vt:i4>
      </vt:variant>
      <vt:variant>
        <vt:i4>0</vt:i4>
      </vt:variant>
      <vt:variant>
        <vt:i4>5</vt:i4>
      </vt:variant>
      <vt:variant>
        <vt:lpwstr/>
      </vt:variant>
      <vt:variant>
        <vt:lpwstr>UATI104_Type</vt:lpwstr>
      </vt:variant>
      <vt:variant>
        <vt:i4>3604553</vt:i4>
      </vt:variant>
      <vt:variant>
        <vt:i4>3383</vt:i4>
      </vt:variant>
      <vt:variant>
        <vt:i4>0</vt:i4>
      </vt:variant>
      <vt:variant>
        <vt:i4>5</vt:i4>
      </vt:variant>
      <vt:variant>
        <vt:lpwstr/>
      </vt:variant>
      <vt:variant>
        <vt:lpwstr>O3_Type</vt:lpwstr>
      </vt:variant>
      <vt:variant>
        <vt:i4>1900580</vt:i4>
      </vt:variant>
      <vt:variant>
        <vt:i4>3380</vt:i4>
      </vt:variant>
      <vt:variant>
        <vt:i4>0</vt:i4>
      </vt:variant>
      <vt:variant>
        <vt:i4>5</vt:i4>
      </vt:variant>
      <vt:variant>
        <vt:lpwstr/>
      </vt:variant>
      <vt:variant>
        <vt:lpwstr>Null_Type</vt:lpwstr>
      </vt:variant>
      <vt:variant>
        <vt:i4>7471192</vt:i4>
      </vt:variant>
      <vt:variant>
        <vt:i4>3377</vt:i4>
      </vt:variant>
      <vt:variant>
        <vt:i4>0</vt:i4>
      </vt:variant>
      <vt:variant>
        <vt:i4>5</vt:i4>
      </vt:variant>
      <vt:variant>
        <vt:lpwstr/>
      </vt:variant>
      <vt:variant>
        <vt:lpwstr>O13_Type</vt:lpwstr>
      </vt:variant>
      <vt:variant>
        <vt:i4>3211318</vt:i4>
      </vt:variant>
      <vt:variant>
        <vt:i4>3374</vt:i4>
      </vt:variant>
      <vt:variant>
        <vt:i4>0</vt:i4>
      </vt:variant>
      <vt:variant>
        <vt:i4>5</vt:i4>
      </vt:variant>
      <vt:variant>
        <vt:lpwstr/>
      </vt:variant>
      <vt:variant>
        <vt:lpwstr>Flow_Id_Type</vt:lpwstr>
      </vt:variant>
      <vt:variant>
        <vt:i4>6619253</vt:i4>
      </vt:variant>
      <vt:variant>
        <vt:i4>3371</vt:i4>
      </vt:variant>
      <vt:variant>
        <vt:i4>0</vt:i4>
      </vt:variant>
      <vt:variant>
        <vt:i4>5</vt:i4>
      </vt:variant>
      <vt:variant>
        <vt:lpwstr/>
      </vt:variant>
      <vt:variant>
        <vt:lpwstr>IPv4v6_Address_Type</vt:lpwstr>
      </vt:variant>
      <vt:variant>
        <vt:i4>5308419</vt:i4>
      </vt:variant>
      <vt:variant>
        <vt:i4>3368</vt:i4>
      </vt:variant>
      <vt:variant>
        <vt:i4>0</vt:i4>
      </vt:variant>
      <vt:variant>
        <vt:i4>5</vt:i4>
      </vt:variant>
      <vt:variant>
        <vt:lpwstr/>
      </vt:variant>
      <vt:variant>
        <vt:lpwstr>IPv6_Address_Type</vt:lpwstr>
      </vt:variant>
      <vt:variant>
        <vt:i4>5439491</vt:i4>
      </vt:variant>
      <vt:variant>
        <vt:i4>3365</vt:i4>
      </vt:variant>
      <vt:variant>
        <vt:i4>0</vt:i4>
      </vt:variant>
      <vt:variant>
        <vt:i4>5</vt:i4>
      </vt:variant>
      <vt:variant>
        <vt:lpwstr/>
      </vt:variant>
      <vt:variant>
        <vt:lpwstr>IPv4_Address_Type</vt:lpwstr>
      </vt:variant>
      <vt:variant>
        <vt:i4>5308419</vt:i4>
      </vt:variant>
      <vt:variant>
        <vt:i4>3362</vt:i4>
      </vt:variant>
      <vt:variant>
        <vt:i4>0</vt:i4>
      </vt:variant>
      <vt:variant>
        <vt:i4>5</vt:i4>
      </vt:variant>
      <vt:variant>
        <vt:lpwstr/>
      </vt:variant>
      <vt:variant>
        <vt:lpwstr>IPv6_Address_Type</vt:lpwstr>
      </vt:variant>
      <vt:variant>
        <vt:i4>5439491</vt:i4>
      </vt:variant>
      <vt:variant>
        <vt:i4>3359</vt:i4>
      </vt:variant>
      <vt:variant>
        <vt:i4>0</vt:i4>
      </vt:variant>
      <vt:variant>
        <vt:i4>5</vt:i4>
      </vt:variant>
      <vt:variant>
        <vt:lpwstr/>
      </vt:variant>
      <vt:variant>
        <vt:lpwstr>IPv4_Address_Type</vt:lpwstr>
      </vt:variant>
      <vt:variant>
        <vt:i4>3145796</vt:i4>
      </vt:variant>
      <vt:variant>
        <vt:i4>3356</vt:i4>
      </vt:variant>
      <vt:variant>
        <vt:i4>0</vt:i4>
      </vt:variant>
      <vt:variant>
        <vt:i4>5</vt:i4>
      </vt:variant>
      <vt:variant>
        <vt:lpwstr/>
      </vt:variant>
      <vt:variant>
        <vt:lpwstr>B4_Type</vt:lpwstr>
      </vt:variant>
      <vt:variant>
        <vt:i4>3145796</vt:i4>
      </vt:variant>
      <vt:variant>
        <vt:i4>3353</vt:i4>
      </vt:variant>
      <vt:variant>
        <vt:i4>0</vt:i4>
      </vt:variant>
      <vt:variant>
        <vt:i4>5</vt:i4>
      </vt:variant>
      <vt:variant>
        <vt:lpwstr/>
      </vt:variant>
      <vt:variant>
        <vt:lpwstr>B4_Type</vt:lpwstr>
      </vt:variant>
      <vt:variant>
        <vt:i4>3932233</vt:i4>
      </vt:variant>
      <vt:variant>
        <vt:i4>3350</vt:i4>
      </vt:variant>
      <vt:variant>
        <vt:i4>0</vt:i4>
      </vt:variant>
      <vt:variant>
        <vt:i4>5</vt:i4>
      </vt:variant>
      <vt:variant>
        <vt:lpwstr/>
      </vt:variant>
      <vt:variant>
        <vt:lpwstr>O8_Type</vt:lpwstr>
      </vt:variant>
      <vt:variant>
        <vt:i4>3145801</vt:i4>
      </vt:variant>
      <vt:variant>
        <vt:i4>3347</vt:i4>
      </vt:variant>
      <vt:variant>
        <vt:i4>0</vt:i4>
      </vt:variant>
      <vt:variant>
        <vt:i4>5</vt:i4>
      </vt:variant>
      <vt:variant>
        <vt:lpwstr/>
      </vt:variant>
      <vt:variant>
        <vt:lpwstr>O4_Type</vt:lpwstr>
      </vt:variant>
      <vt:variant>
        <vt:i4>3604553</vt:i4>
      </vt:variant>
      <vt:variant>
        <vt:i4>3344</vt:i4>
      </vt:variant>
      <vt:variant>
        <vt:i4>0</vt:i4>
      </vt:variant>
      <vt:variant>
        <vt:i4>5</vt:i4>
      </vt:variant>
      <vt:variant>
        <vt:lpwstr/>
      </vt:variant>
      <vt:variant>
        <vt:lpwstr>O3_Type</vt:lpwstr>
      </vt:variant>
      <vt:variant>
        <vt:i4>1900580</vt:i4>
      </vt:variant>
      <vt:variant>
        <vt:i4>3341</vt:i4>
      </vt:variant>
      <vt:variant>
        <vt:i4>0</vt:i4>
      </vt:variant>
      <vt:variant>
        <vt:i4>5</vt:i4>
      </vt:variant>
      <vt:variant>
        <vt:lpwstr/>
      </vt:variant>
      <vt:variant>
        <vt:lpwstr>Null_Type</vt:lpwstr>
      </vt:variant>
      <vt:variant>
        <vt:i4>2228273</vt:i4>
      </vt:variant>
      <vt:variant>
        <vt:i4>3338</vt:i4>
      </vt:variant>
      <vt:variant>
        <vt:i4>0</vt:i4>
      </vt:variant>
      <vt:variant>
        <vt:i4>5</vt:i4>
      </vt:variant>
      <vt:variant>
        <vt:lpwstr/>
      </vt:variant>
      <vt:variant>
        <vt:lpwstr>CDMA2000_CellConfigInfo_Type</vt:lpwstr>
      </vt:variant>
      <vt:variant>
        <vt:i4>6422617</vt:i4>
      </vt:variant>
      <vt:variant>
        <vt:i4>3335</vt:i4>
      </vt:variant>
      <vt:variant>
        <vt:i4>0</vt:i4>
      </vt:variant>
      <vt:variant>
        <vt:i4>5</vt:i4>
      </vt:variant>
      <vt:variant>
        <vt:lpwstr/>
      </vt:variant>
      <vt:variant>
        <vt:lpwstr>ModeSpecificCellParams_Type</vt:lpwstr>
      </vt:variant>
      <vt:variant>
        <vt:i4>4194390</vt:i4>
      </vt:variant>
      <vt:variant>
        <vt:i4>3332</vt:i4>
      </vt:variant>
      <vt:variant>
        <vt:i4>0</vt:i4>
      </vt:variant>
      <vt:variant>
        <vt:i4>5</vt:i4>
      </vt:variant>
      <vt:variant>
        <vt:lpwstr/>
      </vt:variant>
      <vt:variant>
        <vt:lpwstr>CDMA2000_InitialCellPower_Type</vt:lpwstr>
      </vt:variant>
      <vt:variant>
        <vt:i4>2097197</vt:i4>
      </vt:variant>
      <vt:variant>
        <vt:i4>3329</vt:i4>
      </vt:variant>
      <vt:variant>
        <vt:i4>0</vt:i4>
      </vt:variant>
      <vt:variant>
        <vt:i4>5</vt:i4>
      </vt:variant>
      <vt:variant>
        <vt:lpwstr/>
      </vt:variant>
      <vt:variant>
        <vt:lpwstr>CDMA2000_CellParameters_Type</vt:lpwstr>
      </vt:variant>
      <vt:variant>
        <vt:i4>6488139</vt:i4>
      </vt:variant>
      <vt:variant>
        <vt:i4>3326</vt:i4>
      </vt:variant>
      <vt:variant>
        <vt:i4>0</vt:i4>
      </vt:variant>
      <vt:variant>
        <vt:i4>5</vt:i4>
      </vt:variant>
      <vt:variant>
        <vt:lpwstr/>
      </vt:variant>
      <vt:variant>
        <vt:lpwstr>SearchWindowSizeRecord_Type</vt:lpwstr>
      </vt:variant>
      <vt:variant>
        <vt:i4>917541</vt:i4>
      </vt:variant>
      <vt:variant>
        <vt:i4>3323</vt:i4>
      </vt:variant>
      <vt:variant>
        <vt:i4>0</vt:i4>
      </vt:variant>
      <vt:variant>
        <vt:i4>5</vt:i4>
      </vt:variant>
      <vt:variant>
        <vt:lpwstr/>
      </vt:variant>
      <vt:variant>
        <vt:lpwstr>CellGlobalIdCDMA2000_Type</vt:lpwstr>
      </vt:variant>
      <vt:variant>
        <vt:i4>7798853</vt:i4>
      </vt:variant>
      <vt:variant>
        <vt:i4>3320</vt:i4>
      </vt:variant>
      <vt:variant>
        <vt:i4>0</vt:i4>
      </vt:variant>
      <vt:variant>
        <vt:i4>5</vt:i4>
      </vt:variant>
      <vt:variant>
        <vt:lpwstr/>
      </vt:variant>
      <vt:variant>
        <vt:lpwstr>PhysCellIdCDMA2000_Type</vt:lpwstr>
      </vt:variant>
      <vt:variant>
        <vt:i4>3801096</vt:i4>
      </vt:variant>
      <vt:variant>
        <vt:i4>3317</vt:i4>
      </vt:variant>
      <vt:variant>
        <vt:i4>0</vt:i4>
      </vt:variant>
      <vt:variant>
        <vt:i4>5</vt:i4>
      </vt:variant>
      <vt:variant>
        <vt:lpwstr/>
      </vt:variant>
      <vt:variant>
        <vt:lpwstr>CarrierFreqCDMA2000_Type</vt:lpwstr>
      </vt:variant>
      <vt:variant>
        <vt:i4>6946842</vt:i4>
      </vt:variant>
      <vt:variant>
        <vt:i4>3314</vt:i4>
      </vt:variant>
      <vt:variant>
        <vt:i4>0</vt:i4>
      </vt:variant>
      <vt:variant>
        <vt:i4>5</vt:i4>
      </vt:variant>
      <vt:variant>
        <vt:lpwstr/>
      </vt:variant>
      <vt:variant>
        <vt:lpwstr>CDMA2K_Type</vt:lpwstr>
      </vt:variant>
      <vt:variant>
        <vt:i4>3342393</vt:i4>
      </vt:variant>
      <vt:variant>
        <vt:i4>3311</vt:i4>
      </vt:variant>
      <vt:variant>
        <vt:i4>0</vt:i4>
      </vt:variant>
      <vt:variant>
        <vt:i4>5</vt:i4>
      </vt:variant>
      <vt:variant>
        <vt:lpwstr/>
      </vt:variant>
      <vt:variant>
        <vt:lpwstr>HRPD_CellParameters_Type</vt:lpwstr>
      </vt:variant>
      <vt:variant>
        <vt:i4>6553662</vt:i4>
      </vt:variant>
      <vt:variant>
        <vt:i4>3308</vt:i4>
      </vt:variant>
      <vt:variant>
        <vt:i4>0</vt:i4>
      </vt:variant>
      <vt:variant>
        <vt:i4>5</vt:i4>
      </vt:variant>
      <vt:variant>
        <vt:lpwstr/>
      </vt:variant>
      <vt:variant>
        <vt:lpwstr>RTT1X_CellParameters_Type</vt:lpwstr>
      </vt:variant>
      <vt:variant>
        <vt:i4>6619211</vt:i4>
      </vt:variant>
      <vt:variant>
        <vt:i4>3305</vt:i4>
      </vt:variant>
      <vt:variant>
        <vt:i4>0</vt:i4>
      </vt:variant>
      <vt:variant>
        <vt:i4>5</vt:i4>
      </vt:variant>
      <vt:variant>
        <vt:lpwstr/>
      </vt:variant>
      <vt:variant>
        <vt:lpwstr>EncryptionMode_Type</vt:lpwstr>
      </vt:variant>
      <vt:variant>
        <vt:i4>6619211</vt:i4>
      </vt:variant>
      <vt:variant>
        <vt:i4>3302</vt:i4>
      </vt:variant>
      <vt:variant>
        <vt:i4>0</vt:i4>
      </vt:variant>
      <vt:variant>
        <vt:i4>5</vt:i4>
      </vt:variant>
      <vt:variant>
        <vt:lpwstr/>
      </vt:variant>
      <vt:variant>
        <vt:lpwstr>EncryptionMode_Type</vt:lpwstr>
      </vt:variant>
      <vt:variant>
        <vt:i4>2097183</vt:i4>
      </vt:variant>
      <vt:variant>
        <vt:i4>3299</vt:i4>
      </vt:variant>
      <vt:variant>
        <vt:i4>0</vt:i4>
      </vt:variant>
      <vt:variant>
        <vt:i4>5</vt:i4>
      </vt:variant>
      <vt:variant>
        <vt:lpwstr/>
      </vt:variant>
      <vt:variant>
        <vt:lpwstr>ProtRev_Type</vt:lpwstr>
      </vt:variant>
      <vt:variant>
        <vt:i4>2097183</vt:i4>
      </vt:variant>
      <vt:variant>
        <vt:i4>3296</vt:i4>
      </vt:variant>
      <vt:variant>
        <vt:i4>0</vt:i4>
      </vt:variant>
      <vt:variant>
        <vt:i4>5</vt:i4>
      </vt:variant>
      <vt:variant>
        <vt:lpwstr/>
      </vt:variant>
      <vt:variant>
        <vt:lpwstr>ProtRev_Type</vt:lpwstr>
      </vt:variant>
      <vt:variant>
        <vt:i4>33</vt:i4>
      </vt:variant>
      <vt:variant>
        <vt:i4>3293</vt:i4>
      </vt:variant>
      <vt:variant>
        <vt:i4>0</vt:i4>
      </vt:variant>
      <vt:variant>
        <vt:i4>5</vt:i4>
      </vt:variant>
      <vt:variant>
        <vt:lpwstr/>
      </vt:variant>
      <vt:variant>
        <vt:lpwstr>TMSI_Type</vt:lpwstr>
      </vt:variant>
      <vt:variant>
        <vt:i4>3342404</vt:i4>
      </vt:variant>
      <vt:variant>
        <vt:i4>3290</vt:i4>
      </vt:variant>
      <vt:variant>
        <vt:i4>0</vt:i4>
      </vt:variant>
      <vt:variant>
        <vt:i4>5</vt:i4>
      </vt:variant>
      <vt:variant>
        <vt:lpwstr/>
      </vt:variant>
      <vt:variant>
        <vt:lpwstr>B7_Type</vt:lpwstr>
      </vt:variant>
      <vt:variant>
        <vt:i4>7471190</vt:i4>
      </vt:variant>
      <vt:variant>
        <vt:i4>3287</vt:i4>
      </vt:variant>
      <vt:variant>
        <vt:i4>0</vt:i4>
      </vt:variant>
      <vt:variant>
        <vt:i4>5</vt:i4>
      </vt:variant>
      <vt:variant>
        <vt:lpwstr/>
      </vt:variant>
      <vt:variant>
        <vt:lpwstr>B10_Type</vt:lpwstr>
      </vt:variant>
      <vt:variant>
        <vt:i4>3145796</vt:i4>
      </vt:variant>
      <vt:variant>
        <vt:i4>3284</vt:i4>
      </vt:variant>
      <vt:variant>
        <vt:i4>0</vt:i4>
      </vt:variant>
      <vt:variant>
        <vt:i4>5</vt:i4>
      </vt:variant>
      <vt:variant>
        <vt:lpwstr/>
      </vt:variant>
      <vt:variant>
        <vt:lpwstr>B4_Type</vt:lpwstr>
      </vt:variant>
      <vt:variant>
        <vt:i4>7471188</vt:i4>
      </vt:variant>
      <vt:variant>
        <vt:i4>3281</vt:i4>
      </vt:variant>
      <vt:variant>
        <vt:i4>0</vt:i4>
      </vt:variant>
      <vt:variant>
        <vt:i4>5</vt:i4>
      </vt:variant>
      <vt:variant>
        <vt:lpwstr/>
      </vt:variant>
      <vt:variant>
        <vt:lpwstr>B12_Type</vt:lpwstr>
      </vt:variant>
      <vt:variant>
        <vt:i4>786471</vt:i4>
      </vt:variant>
      <vt:variant>
        <vt:i4>3278</vt:i4>
      </vt:variant>
      <vt:variant>
        <vt:i4>0</vt:i4>
      </vt:variant>
      <vt:variant>
        <vt:i4>5</vt:i4>
      </vt:variant>
      <vt:variant>
        <vt:lpwstr/>
      </vt:variant>
      <vt:variant>
        <vt:lpwstr>UATI_Type</vt:lpwstr>
      </vt:variant>
      <vt:variant>
        <vt:i4>1900553</vt:i4>
      </vt:variant>
      <vt:variant>
        <vt:i4>3275</vt:i4>
      </vt:variant>
      <vt:variant>
        <vt:i4>0</vt:i4>
      </vt:variant>
      <vt:variant>
        <vt:i4>5</vt:i4>
      </vt:variant>
      <vt:variant>
        <vt:lpwstr/>
      </vt:variant>
      <vt:variant>
        <vt:lpwstr>PDN_Address_Type</vt:lpwstr>
      </vt:variant>
      <vt:variant>
        <vt:i4>5963857</vt:i4>
      </vt:variant>
      <vt:variant>
        <vt:i4>3272</vt:i4>
      </vt:variant>
      <vt:variant>
        <vt:i4>0</vt:i4>
      </vt:variant>
      <vt:variant>
        <vt:i4>5</vt:i4>
      </vt:variant>
      <vt:variant>
        <vt:lpwstr/>
      </vt:variant>
      <vt:variant>
        <vt:lpwstr>PDN_Id_Type</vt:lpwstr>
      </vt:variant>
      <vt:variant>
        <vt:i4>7602256</vt:i4>
      </vt:variant>
      <vt:variant>
        <vt:i4>3269</vt:i4>
      </vt:variant>
      <vt:variant>
        <vt:i4>0</vt:i4>
      </vt:variant>
      <vt:variant>
        <vt:i4>5</vt:i4>
      </vt:variant>
      <vt:variant>
        <vt:lpwstr/>
      </vt:variant>
      <vt:variant>
        <vt:lpwstr>ControlChannelRate_Type</vt:lpwstr>
      </vt:variant>
      <vt:variant>
        <vt:i4>5832812</vt:i4>
      </vt:variant>
      <vt:variant>
        <vt:i4>3266</vt:i4>
      </vt:variant>
      <vt:variant>
        <vt:i4>0</vt:i4>
      </vt:variant>
      <vt:variant>
        <vt:i4>5</vt:i4>
      </vt:variant>
      <vt:variant>
        <vt:lpwstr/>
      </vt:variant>
      <vt:variant>
        <vt:lpwstr>PacketApplication_Type</vt:lpwstr>
      </vt:variant>
      <vt:variant>
        <vt:i4>3604481</vt:i4>
      </vt:variant>
      <vt:variant>
        <vt:i4>3263</vt:i4>
      </vt:variant>
      <vt:variant>
        <vt:i4>0</vt:i4>
      </vt:variant>
      <vt:variant>
        <vt:i4>5</vt:i4>
      </vt:variant>
      <vt:variant>
        <vt:lpwstr/>
      </vt:variant>
      <vt:variant>
        <vt:lpwstr>ReverseLinkMACIndex_Type</vt:lpwstr>
      </vt:variant>
      <vt:variant>
        <vt:i4>262193</vt:i4>
      </vt:variant>
      <vt:variant>
        <vt:i4>3260</vt:i4>
      </vt:variant>
      <vt:variant>
        <vt:i4>0</vt:i4>
      </vt:variant>
      <vt:variant>
        <vt:i4>5</vt:i4>
      </vt:variant>
      <vt:variant>
        <vt:lpwstr/>
      </vt:variant>
      <vt:variant>
        <vt:lpwstr>ReverseRateLimit_Type</vt:lpwstr>
      </vt:variant>
      <vt:variant>
        <vt:i4>6291543</vt:i4>
      </vt:variant>
      <vt:variant>
        <vt:i4>3257</vt:i4>
      </vt:variant>
      <vt:variant>
        <vt:i4>0</vt:i4>
      </vt:variant>
      <vt:variant>
        <vt:i4>5</vt:i4>
      </vt:variant>
      <vt:variant>
        <vt:lpwstr/>
      </vt:variant>
      <vt:variant>
        <vt:lpwstr>OpenLoopAdjust_Type</vt:lpwstr>
      </vt:variant>
      <vt:variant>
        <vt:i4>2097162</vt:i4>
      </vt:variant>
      <vt:variant>
        <vt:i4>3254</vt:i4>
      </vt:variant>
      <vt:variant>
        <vt:i4>0</vt:i4>
      </vt:variant>
      <vt:variant>
        <vt:i4>5</vt:i4>
      </vt:variant>
      <vt:variant>
        <vt:lpwstr/>
      </vt:variant>
      <vt:variant>
        <vt:lpwstr>MCC_Type</vt:lpwstr>
      </vt:variant>
      <vt:variant>
        <vt:i4>4456563</vt:i4>
      </vt:variant>
      <vt:variant>
        <vt:i4>3251</vt:i4>
      </vt:variant>
      <vt:variant>
        <vt:i4>0</vt:i4>
      </vt:variant>
      <vt:variant>
        <vt:i4>5</vt:i4>
      </vt:variant>
      <vt:variant>
        <vt:lpwstr/>
      </vt:variant>
      <vt:variant>
        <vt:lpwstr>ColorCode_Type</vt:lpwstr>
      </vt:variant>
      <vt:variant>
        <vt:i4>3932228</vt:i4>
      </vt:variant>
      <vt:variant>
        <vt:i4>3248</vt:i4>
      </vt:variant>
      <vt:variant>
        <vt:i4>0</vt:i4>
      </vt:variant>
      <vt:variant>
        <vt:i4>5</vt:i4>
      </vt:variant>
      <vt:variant>
        <vt:lpwstr/>
      </vt:variant>
      <vt:variant>
        <vt:lpwstr>B8_Type</vt:lpwstr>
      </vt:variant>
      <vt:variant>
        <vt:i4>7864391</vt:i4>
      </vt:variant>
      <vt:variant>
        <vt:i4>3245</vt:i4>
      </vt:variant>
      <vt:variant>
        <vt:i4>0</vt:i4>
      </vt:variant>
      <vt:variant>
        <vt:i4>5</vt:i4>
      </vt:variant>
      <vt:variant>
        <vt:lpwstr/>
      </vt:variant>
      <vt:variant>
        <vt:lpwstr>SystemType_Type</vt:lpwstr>
      </vt:variant>
      <vt:variant>
        <vt:i4>7929923</vt:i4>
      </vt:variant>
      <vt:variant>
        <vt:i4>3242</vt:i4>
      </vt:variant>
      <vt:variant>
        <vt:i4>0</vt:i4>
      </vt:variant>
      <vt:variant>
        <vt:i4>5</vt:i4>
      </vt:variant>
      <vt:variant>
        <vt:lpwstr/>
      </vt:variant>
      <vt:variant>
        <vt:lpwstr>RLPFlow_DataPerSubframeList_DL_Type</vt:lpwstr>
      </vt:variant>
      <vt:variant>
        <vt:i4>6684766</vt:i4>
      </vt:variant>
      <vt:variant>
        <vt:i4>3239</vt:i4>
      </vt:variant>
      <vt:variant>
        <vt:i4>0</vt:i4>
      </vt:variant>
      <vt:variant>
        <vt:i4>5</vt:i4>
      </vt:variant>
      <vt:variant>
        <vt:lpwstr/>
      </vt:variant>
      <vt:variant>
        <vt:lpwstr>RLPFlow_DataPerSubframe_DL_Type</vt:lpwstr>
      </vt:variant>
      <vt:variant>
        <vt:i4>56</vt:i4>
      </vt:variant>
      <vt:variant>
        <vt:i4>3236</vt:i4>
      </vt:variant>
      <vt:variant>
        <vt:i4>0</vt:i4>
      </vt:variant>
      <vt:variant>
        <vt:i4>5</vt:i4>
      </vt:variant>
      <vt:variant>
        <vt:lpwstr/>
      </vt:variant>
      <vt:variant>
        <vt:lpwstr>CDMA2000_U_PlaneData_Type</vt:lpwstr>
      </vt:variant>
      <vt:variant>
        <vt:i4>720925</vt:i4>
      </vt:variant>
      <vt:variant>
        <vt:i4>3233</vt:i4>
      </vt:variant>
      <vt:variant>
        <vt:i4>0</vt:i4>
      </vt:variant>
      <vt:variant>
        <vt:i4>5</vt:i4>
      </vt:variant>
      <vt:variant>
        <vt:lpwstr/>
      </vt:variant>
      <vt:variant>
        <vt:lpwstr>RLP_SDUList_Type</vt:lpwstr>
      </vt:variant>
      <vt:variant>
        <vt:i4>1310720</vt:i4>
      </vt:variant>
      <vt:variant>
        <vt:i4>3230</vt:i4>
      </vt:variant>
      <vt:variant>
        <vt:i4>0</vt:i4>
      </vt:variant>
      <vt:variant>
        <vt:i4>5</vt:i4>
      </vt:variant>
      <vt:variant>
        <vt:lpwstr/>
      </vt:variant>
      <vt:variant>
        <vt:lpwstr>RLP_SDU_Type</vt:lpwstr>
      </vt:variant>
      <vt:variant>
        <vt:i4>3932209</vt:i4>
      </vt:variant>
      <vt:variant>
        <vt:i4>3227</vt:i4>
      </vt:variant>
      <vt:variant>
        <vt:i4>0</vt:i4>
      </vt:variant>
      <vt:variant>
        <vt:i4>5</vt:i4>
      </vt:variant>
      <vt:variant>
        <vt:lpwstr/>
      </vt:variant>
      <vt:variant>
        <vt:lpwstr>CDMA2000_InitialAttenuation_Type</vt:lpwstr>
      </vt:variant>
      <vt:variant>
        <vt:i4>7405675</vt:i4>
      </vt:variant>
      <vt:variant>
        <vt:i4>3224</vt:i4>
      </vt:variant>
      <vt:variant>
        <vt:i4>0</vt:i4>
      </vt:variant>
      <vt:variant>
        <vt:i4>5</vt:i4>
      </vt:variant>
      <vt:variant>
        <vt:lpwstr/>
      </vt:variant>
      <vt:variant>
        <vt:lpwstr>CDMA2000_AbsoluteCellPower_Type</vt:lpwstr>
      </vt:variant>
      <vt:variant>
        <vt:i4>2686989</vt:i4>
      </vt:variant>
      <vt:variant>
        <vt:i4>3221</vt:i4>
      </vt:variant>
      <vt:variant>
        <vt:i4>0</vt:i4>
      </vt:variant>
      <vt:variant>
        <vt:i4>5</vt:i4>
      </vt:variant>
      <vt:variant>
        <vt:lpwstr/>
      </vt:variant>
      <vt:variant>
        <vt:lpwstr>PilotOffset_Type</vt:lpwstr>
      </vt:variant>
      <vt:variant>
        <vt:i4>1376316</vt:i4>
      </vt:variant>
      <vt:variant>
        <vt:i4>3218</vt:i4>
      </vt:variant>
      <vt:variant>
        <vt:i4>0</vt:i4>
      </vt:variant>
      <vt:variant>
        <vt:i4>5</vt:i4>
      </vt:variant>
      <vt:variant>
        <vt:lpwstr/>
      </vt:variant>
      <vt:variant>
        <vt:lpwstr>PowerIor_Type</vt:lpwstr>
      </vt:variant>
      <vt:variant>
        <vt:i4>262204</vt:i4>
      </vt:variant>
      <vt:variant>
        <vt:i4>3215</vt:i4>
      </vt:variant>
      <vt:variant>
        <vt:i4>0</vt:i4>
      </vt:variant>
      <vt:variant>
        <vt:i4>5</vt:i4>
      </vt:variant>
      <vt:variant>
        <vt:lpwstr/>
      </vt:variant>
      <vt:variant>
        <vt:lpwstr>PowerIoc_Type</vt:lpwstr>
      </vt:variant>
      <vt:variant>
        <vt:i4>1245187</vt:i4>
      </vt:variant>
      <vt:variant>
        <vt:i4>3212</vt:i4>
      </vt:variant>
      <vt:variant>
        <vt:i4>0</vt:i4>
      </vt:variant>
      <vt:variant>
        <vt:i4>5</vt:i4>
      </vt:variant>
      <vt:variant>
        <vt:lpwstr/>
      </vt:variant>
      <vt:variant>
        <vt:lpwstr>CDMA2000_CellAttenuation_Type</vt:lpwstr>
      </vt:variant>
      <vt:variant>
        <vt:i4>3538979</vt:i4>
      </vt:variant>
      <vt:variant>
        <vt:i4>3209</vt:i4>
      </vt:variant>
      <vt:variant>
        <vt:i4>0</vt:i4>
      </vt:variant>
      <vt:variant>
        <vt:i4>5</vt:i4>
      </vt:variant>
      <vt:variant>
        <vt:lpwstr/>
      </vt:variant>
      <vt:variant>
        <vt:lpwstr>tsc_CDMA2000_MaxNumberOfCells</vt:lpwstr>
      </vt:variant>
      <vt:variant>
        <vt:i4>1835018</vt:i4>
      </vt:variant>
      <vt:variant>
        <vt:i4>3206</vt:i4>
      </vt:variant>
      <vt:variant>
        <vt:i4>0</vt:i4>
      </vt:variant>
      <vt:variant>
        <vt:i4>5</vt:i4>
      </vt:variant>
      <vt:variant>
        <vt:lpwstr/>
      </vt:variant>
      <vt:variant>
        <vt:lpwstr>CDMA2000_Attenuation_Type</vt:lpwstr>
      </vt:variant>
      <vt:variant>
        <vt:i4>2097210</vt:i4>
      </vt:variant>
      <vt:variant>
        <vt:i4>3203</vt:i4>
      </vt:variant>
      <vt:variant>
        <vt:i4>0</vt:i4>
      </vt:variant>
      <vt:variant>
        <vt:i4>5</vt:i4>
      </vt:variant>
      <vt:variant>
        <vt:lpwstr/>
      </vt:variant>
      <vt:variant>
        <vt:lpwstr>CDMA2000_CellId_Type</vt:lpwstr>
      </vt:variant>
      <vt:variant>
        <vt:i4>1900580</vt:i4>
      </vt:variant>
      <vt:variant>
        <vt:i4>3200</vt:i4>
      </vt:variant>
      <vt:variant>
        <vt:i4>0</vt:i4>
      </vt:variant>
      <vt:variant>
        <vt:i4>5</vt:i4>
      </vt:variant>
      <vt:variant>
        <vt:lpwstr/>
      </vt:variant>
      <vt:variant>
        <vt:lpwstr>Null_Type</vt:lpwstr>
      </vt:variant>
      <vt:variant>
        <vt:i4>5177431</vt:i4>
      </vt:variant>
      <vt:variant>
        <vt:i4>3197</vt:i4>
      </vt:variant>
      <vt:variant>
        <vt:i4>0</vt:i4>
      </vt:variant>
      <vt:variant>
        <vt:i4>5</vt:i4>
      </vt:variant>
      <vt:variant>
        <vt:lpwstr/>
      </vt:variant>
      <vt:variant>
        <vt:lpwstr>CDMA2000_AttenuationValue_Type</vt:lpwstr>
      </vt:variant>
      <vt:variant>
        <vt:i4>3997698</vt:i4>
      </vt:variant>
      <vt:variant>
        <vt:i4>3194</vt:i4>
      </vt:variant>
      <vt:variant>
        <vt:i4>0</vt:i4>
      </vt:variant>
      <vt:variant>
        <vt:i4>5</vt:i4>
      </vt:variant>
      <vt:variant>
        <vt:lpwstr/>
      </vt:variant>
      <vt:variant>
        <vt:lpwstr>tsc_CDMA2000_Attenuation_Off</vt:lpwstr>
      </vt:variant>
      <vt:variant>
        <vt:i4>1835018</vt:i4>
      </vt:variant>
      <vt:variant>
        <vt:i4>3191</vt:i4>
      </vt:variant>
      <vt:variant>
        <vt:i4>0</vt:i4>
      </vt:variant>
      <vt:variant>
        <vt:i4>5</vt:i4>
      </vt:variant>
      <vt:variant>
        <vt:lpwstr/>
      </vt:variant>
      <vt:variant>
        <vt:lpwstr>CDMA2000_Attenuation_Type</vt:lpwstr>
      </vt:variant>
      <vt:variant>
        <vt:i4>1835018</vt:i4>
      </vt:variant>
      <vt:variant>
        <vt:i4>3188</vt:i4>
      </vt:variant>
      <vt:variant>
        <vt:i4>0</vt:i4>
      </vt:variant>
      <vt:variant>
        <vt:i4>5</vt:i4>
      </vt:variant>
      <vt:variant>
        <vt:lpwstr/>
      </vt:variant>
      <vt:variant>
        <vt:lpwstr>CDMA2000_Attenuation_Type</vt:lpwstr>
      </vt:variant>
      <vt:variant>
        <vt:i4>3735598</vt:i4>
      </vt:variant>
      <vt:variant>
        <vt:i4>3185</vt:i4>
      </vt:variant>
      <vt:variant>
        <vt:i4>0</vt:i4>
      </vt:variant>
      <vt:variant>
        <vt:i4>5</vt:i4>
      </vt:variant>
      <vt:variant>
        <vt:lpwstr/>
      </vt:variant>
      <vt:variant>
        <vt:lpwstr>CDMA2000_ConfirmationResult_Type</vt:lpwstr>
      </vt:variant>
      <vt:variant>
        <vt:i4>4063281</vt:i4>
      </vt:variant>
      <vt:variant>
        <vt:i4>3182</vt:i4>
      </vt:variant>
      <vt:variant>
        <vt:i4>0</vt:i4>
      </vt:variant>
      <vt:variant>
        <vt:i4>5</vt:i4>
      </vt:variant>
      <vt:variant>
        <vt:lpwstr/>
      </vt:variant>
      <vt:variant>
        <vt:lpwstr>CDMA2000_TimingInfo_Type</vt:lpwstr>
      </vt:variant>
      <vt:variant>
        <vt:i4>589839</vt:i4>
      </vt:variant>
      <vt:variant>
        <vt:i4>3179</vt:i4>
      </vt:variant>
      <vt:variant>
        <vt:i4>0</vt:i4>
      </vt:variant>
      <vt:variant>
        <vt:i4>5</vt:i4>
      </vt:variant>
      <vt:variant>
        <vt:lpwstr/>
      </vt:variant>
      <vt:variant>
        <vt:lpwstr>CDMA2000_RoutingInfo_Type</vt:lpwstr>
      </vt:variant>
      <vt:variant>
        <vt:i4>2097210</vt:i4>
      </vt:variant>
      <vt:variant>
        <vt:i4>3176</vt:i4>
      </vt:variant>
      <vt:variant>
        <vt:i4>0</vt:i4>
      </vt:variant>
      <vt:variant>
        <vt:i4>5</vt:i4>
      </vt:variant>
      <vt:variant>
        <vt:lpwstr/>
      </vt:variant>
      <vt:variant>
        <vt:lpwstr>CDMA2000_CellId_Type</vt:lpwstr>
      </vt:variant>
      <vt:variant>
        <vt:i4>1900580</vt:i4>
      </vt:variant>
      <vt:variant>
        <vt:i4>3173</vt:i4>
      </vt:variant>
      <vt:variant>
        <vt:i4>0</vt:i4>
      </vt:variant>
      <vt:variant>
        <vt:i4>5</vt:i4>
      </vt:variant>
      <vt:variant>
        <vt:lpwstr/>
      </vt:variant>
      <vt:variant>
        <vt:lpwstr>Null_Type</vt:lpwstr>
      </vt:variant>
      <vt:variant>
        <vt:i4>5505093</vt:i4>
      </vt:variant>
      <vt:variant>
        <vt:i4>3170</vt:i4>
      </vt:variant>
      <vt:variant>
        <vt:i4>0</vt:i4>
      </vt:variant>
      <vt:variant>
        <vt:i4>5</vt:i4>
      </vt:variant>
      <vt:variant>
        <vt:lpwstr/>
      </vt:variant>
      <vt:variant>
        <vt:lpwstr>CDMA2000_IndicationStatus_Type</vt:lpwstr>
      </vt:variant>
      <vt:variant>
        <vt:i4>4063281</vt:i4>
      </vt:variant>
      <vt:variant>
        <vt:i4>3167</vt:i4>
      </vt:variant>
      <vt:variant>
        <vt:i4>0</vt:i4>
      </vt:variant>
      <vt:variant>
        <vt:i4>5</vt:i4>
      </vt:variant>
      <vt:variant>
        <vt:lpwstr/>
      </vt:variant>
      <vt:variant>
        <vt:lpwstr>CDMA2000_TimingInfo_Type</vt:lpwstr>
      </vt:variant>
      <vt:variant>
        <vt:i4>589839</vt:i4>
      </vt:variant>
      <vt:variant>
        <vt:i4>3164</vt:i4>
      </vt:variant>
      <vt:variant>
        <vt:i4>0</vt:i4>
      </vt:variant>
      <vt:variant>
        <vt:i4>5</vt:i4>
      </vt:variant>
      <vt:variant>
        <vt:lpwstr/>
      </vt:variant>
      <vt:variant>
        <vt:lpwstr>CDMA2000_RoutingInfo_Type</vt:lpwstr>
      </vt:variant>
      <vt:variant>
        <vt:i4>2097210</vt:i4>
      </vt:variant>
      <vt:variant>
        <vt:i4>3161</vt:i4>
      </vt:variant>
      <vt:variant>
        <vt:i4>0</vt:i4>
      </vt:variant>
      <vt:variant>
        <vt:i4>5</vt:i4>
      </vt:variant>
      <vt:variant>
        <vt:lpwstr/>
      </vt:variant>
      <vt:variant>
        <vt:lpwstr>CDMA2000_CellId_Type</vt:lpwstr>
      </vt:variant>
      <vt:variant>
        <vt:i4>327709</vt:i4>
      </vt:variant>
      <vt:variant>
        <vt:i4>3158</vt:i4>
      </vt:variant>
      <vt:variant>
        <vt:i4>0</vt:i4>
      </vt:variant>
      <vt:variant>
        <vt:i4>5</vt:i4>
      </vt:variant>
      <vt:variant>
        <vt:lpwstr/>
      </vt:variant>
      <vt:variant>
        <vt:lpwstr>CDMA2000_ErrorIndication_Type</vt:lpwstr>
      </vt:variant>
      <vt:variant>
        <vt:i4>1900580</vt:i4>
      </vt:variant>
      <vt:variant>
        <vt:i4>3155</vt:i4>
      </vt:variant>
      <vt:variant>
        <vt:i4>0</vt:i4>
      </vt:variant>
      <vt:variant>
        <vt:i4>5</vt:i4>
      </vt:variant>
      <vt:variant>
        <vt:lpwstr/>
      </vt:variant>
      <vt:variant>
        <vt:lpwstr>Null_Type</vt:lpwstr>
      </vt:variant>
      <vt:variant>
        <vt:i4>6488186</vt:i4>
      </vt:variant>
      <vt:variant>
        <vt:i4>3152</vt:i4>
      </vt:variant>
      <vt:variant>
        <vt:i4>0</vt:i4>
      </vt:variant>
      <vt:variant>
        <vt:i4>5</vt:i4>
      </vt:variant>
      <vt:variant>
        <vt:lpwstr/>
      </vt:variant>
      <vt:variant>
        <vt:lpwstr>CDMA2000_ReqAspControlInfo_Type</vt:lpwstr>
      </vt:variant>
      <vt:variant>
        <vt:i4>4063281</vt:i4>
      </vt:variant>
      <vt:variant>
        <vt:i4>3149</vt:i4>
      </vt:variant>
      <vt:variant>
        <vt:i4>0</vt:i4>
      </vt:variant>
      <vt:variant>
        <vt:i4>5</vt:i4>
      </vt:variant>
      <vt:variant>
        <vt:lpwstr/>
      </vt:variant>
      <vt:variant>
        <vt:lpwstr>CDMA2000_TimingInfo_Type</vt:lpwstr>
      </vt:variant>
      <vt:variant>
        <vt:i4>589839</vt:i4>
      </vt:variant>
      <vt:variant>
        <vt:i4>3146</vt:i4>
      </vt:variant>
      <vt:variant>
        <vt:i4>0</vt:i4>
      </vt:variant>
      <vt:variant>
        <vt:i4>5</vt:i4>
      </vt:variant>
      <vt:variant>
        <vt:lpwstr/>
      </vt:variant>
      <vt:variant>
        <vt:lpwstr>CDMA2000_RoutingInfo_Type</vt:lpwstr>
      </vt:variant>
      <vt:variant>
        <vt:i4>2097210</vt:i4>
      </vt:variant>
      <vt:variant>
        <vt:i4>3143</vt:i4>
      </vt:variant>
      <vt:variant>
        <vt:i4>0</vt:i4>
      </vt:variant>
      <vt:variant>
        <vt:i4>5</vt:i4>
      </vt:variant>
      <vt:variant>
        <vt:lpwstr/>
      </vt:variant>
      <vt:variant>
        <vt:lpwstr>CDMA2000_CellId_Type</vt:lpwstr>
      </vt:variant>
      <vt:variant>
        <vt:i4>1900580</vt:i4>
      </vt:variant>
      <vt:variant>
        <vt:i4>3140</vt:i4>
      </vt:variant>
      <vt:variant>
        <vt:i4>0</vt:i4>
      </vt:variant>
      <vt:variant>
        <vt:i4>5</vt:i4>
      </vt:variant>
      <vt:variant>
        <vt:lpwstr/>
      </vt:variant>
      <vt:variant>
        <vt:lpwstr>Null_Type</vt:lpwstr>
      </vt:variant>
      <vt:variant>
        <vt:i4>1900580</vt:i4>
      </vt:variant>
      <vt:variant>
        <vt:i4>3137</vt:i4>
      </vt:variant>
      <vt:variant>
        <vt:i4>0</vt:i4>
      </vt:variant>
      <vt:variant>
        <vt:i4>5</vt:i4>
      </vt:variant>
      <vt:variant>
        <vt:lpwstr/>
      </vt:variant>
      <vt:variant>
        <vt:lpwstr>Null_Type</vt:lpwstr>
      </vt:variant>
      <vt:variant>
        <vt:i4>4128807</vt:i4>
      </vt:variant>
      <vt:variant>
        <vt:i4>3134</vt:i4>
      </vt:variant>
      <vt:variant>
        <vt:i4>0</vt:i4>
      </vt:variant>
      <vt:variant>
        <vt:i4>5</vt:i4>
      </vt:variant>
      <vt:variant>
        <vt:lpwstr/>
      </vt:variant>
      <vt:variant>
        <vt:lpwstr>CDMA2000_SubFrameTiming_Type</vt:lpwstr>
      </vt:variant>
      <vt:variant>
        <vt:i4>4587544</vt:i4>
      </vt:variant>
      <vt:variant>
        <vt:i4>3131</vt:i4>
      </vt:variant>
      <vt:variant>
        <vt:i4>0</vt:i4>
      </vt:variant>
      <vt:variant>
        <vt:i4>5</vt:i4>
      </vt:variant>
      <vt:variant>
        <vt:lpwstr/>
      </vt:variant>
      <vt:variant>
        <vt:lpwstr>RTT1X_Frame_Type</vt:lpwstr>
      </vt:variant>
      <vt:variant>
        <vt:i4>2883635</vt:i4>
      </vt:variant>
      <vt:variant>
        <vt:i4>3128</vt:i4>
      </vt:variant>
      <vt:variant>
        <vt:i4>0</vt:i4>
      </vt:variant>
      <vt:variant>
        <vt:i4>5</vt:i4>
      </vt:variant>
      <vt:variant>
        <vt:lpwstr/>
      </vt:variant>
      <vt:variant>
        <vt:lpwstr>HRPD_SubFrameTiming_Type</vt:lpwstr>
      </vt:variant>
      <vt:variant>
        <vt:i4>5505109</vt:i4>
      </vt:variant>
      <vt:variant>
        <vt:i4>3125</vt:i4>
      </vt:variant>
      <vt:variant>
        <vt:i4>0</vt:i4>
      </vt:variant>
      <vt:variant>
        <vt:i4>5</vt:i4>
      </vt:variant>
      <vt:variant>
        <vt:lpwstr/>
      </vt:variant>
      <vt:variant>
        <vt:lpwstr>HRPD_SubFrameInfo_Type</vt:lpwstr>
      </vt:variant>
      <vt:variant>
        <vt:i4>7340158</vt:i4>
      </vt:variant>
      <vt:variant>
        <vt:i4>3122</vt:i4>
      </vt:variant>
      <vt:variant>
        <vt:i4>0</vt:i4>
      </vt:variant>
      <vt:variant>
        <vt:i4>5</vt:i4>
      </vt:variant>
      <vt:variant>
        <vt:lpwstr/>
      </vt:variant>
      <vt:variant>
        <vt:lpwstr>HRPD_Frame_Type</vt:lpwstr>
      </vt:variant>
      <vt:variant>
        <vt:i4>1900580</vt:i4>
      </vt:variant>
      <vt:variant>
        <vt:i4>3119</vt:i4>
      </vt:variant>
      <vt:variant>
        <vt:i4>0</vt:i4>
      </vt:variant>
      <vt:variant>
        <vt:i4>5</vt:i4>
      </vt:variant>
      <vt:variant>
        <vt:lpwstr/>
      </vt:variant>
      <vt:variant>
        <vt:lpwstr>Null_Type</vt:lpwstr>
      </vt:variant>
      <vt:variant>
        <vt:i4>2097277</vt:i4>
      </vt:variant>
      <vt:variant>
        <vt:i4>3116</vt:i4>
      </vt:variant>
      <vt:variant>
        <vt:i4>0</vt:i4>
      </vt:variant>
      <vt:variant>
        <vt:i4>5</vt:i4>
      </vt:variant>
      <vt:variant>
        <vt:lpwstr/>
      </vt:variant>
      <vt:variant>
        <vt:lpwstr>RTT1X_FrameNumber_Type</vt:lpwstr>
      </vt:variant>
      <vt:variant>
        <vt:i4>1900580</vt:i4>
      </vt:variant>
      <vt:variant>
        <vt:i4>3113</vt:i4>
      </vt:variant>
      <vt:variant>
        <vt:i4>0</vt:i4>
      </vt:variant>
      <vt:variant>
        <vt:i4>5</vt:i4>
      </vt:variant>
      <vt:variant>
        <vt:lpwstr/>
      </vt:variant>
      <vt:variant>
        <vt:lpwstr>Null_Type</vt:lpwstr>
      </vt:variant>
      <vt:variant>
        <vt:i4>1376280</vt:i4>
      </vt:variant>
      <vt:variant>
        <vt:i4>3110</vt:i4>
      </vt:variant>
      <vt:variant>
        <vt:i4>0</vt:i4>
      </vt:variant>
      <vt:variant>
        <vt:i4>5</vt:i4>
      </vt:variant>
      <vt:variant>
        <vt:lpwstr/>
      </vt:variant>
      <vt:variant>
        <vt:lpwstr>HRPD_FrameNumber_Type</vt:lpwstr>
      </vt:variant>
      <vt:variant>
        <vt:i4>1900580</vt:i4>
      </vt:variant>
      <vt:variant>
        <vt:i4>3107</vt:i4>
      </vt:variant>
      <vt:variant>
        <vt:i4>0</vt:i4>
      </vt:variant>
      <vt:variant>
        <vt:i4>5</vt:i4>
      </vt:variant>
      <vt:variant>
        <vt:lpwstr/>
      </vt:variant>
      <vt:variant>
        <vt:lpwstr>Null_Type</vt:lpwstr>
      </vt:variant>
      <vt:variant>
        <vt:i4>3997745</vt:i4>
      </vt:variant>
      <vt:variant>
        <vt:i4>3104</vt:i4>
      </vt:variant>
      <vt:variant>
        <vt:i4>0</vt:i4>
      </vt:variant>
      <vt:variant>
        <vt:i4>5</vt:i4>
      </vt:variant>
      <vt:variant>
        <vt:lpwstr/>
      </vt:variant>
      <vt:variant>
        <vt:lpwstr>HRPD_SubFrameNumber_Type</vt:lpwstr>
      </vt:variant>
      <vt:variant>
        <vt:i4>4718660</vt:i4>
      </vt:variant>
      <vt:variant>
        <vt:i4>3101</vt:i4>
      </vt:variant>
      <vt:variant>
        <vt:i4>0</vt:i4>
      </vt:variant>
      <vt:variant>
        <vt:i4>5</vt:i4>
      </vt:variant>
      <vt:variant>
        <vt:lpwstr/>
      </vt:variant>
      <vt:variant>
        <vt:lpwstr>RLP_FlowId_Type</vt:lpwstr>
      </vt:variant>
      <vt:variant>
        <vt:i4>1900580</vt:i4>
      </vt:variant>
      <vt:variant>
        <vt:i4>3098</vt:i4>
      </vt:variant>
      <vt:variant>
        <vt:i4>0</vt:i4>
      </vt:variant>
      <vt:variant>
        <vt:i4>5</vt:i4>
      </vt:variant>
      <vt:variant>
        <vt:lpwstr/>
      </vt:variant>
      <vt:variant>
        <vt:lpwstr>Null_Type</vt:lpwstr>
      </vt:variant>
      <vt:variant>
        <vt:i4>4718660</vt:i4>
      </vt:variant>
      <vt:variant>
        <vt:i4>3095</vt:i4>
      </vt:variant>
      <vt:variant>
        <vt:i4>0</vt:i4>
      </vt:variant>
      <vt:variant>
        <vt:i4>5</vt:i4>
      </vt:variant>
      <vt:variant>
        <vt:lpwstr/>
      </vt:variant>
      <vt:variant>
        <vt:lpwstr>RLP_FlowId_Type</vt:lpwstr>
      </vt:variant>
      <vt:variant>
        <vt:i4>4980745</vt:i4>
      </vt:variant>
      <vt:variant>
        <vt:i4>3092</vt:i4>
      </vt:variant>
      <vt:variant>
        <vt:i4>0</vt:i4>
      </vt:variant>
      <vt:variant>
        <vt:i4>5</vt:i4>
      </vt:variant>
      <vt:variant>
        <vt:lpwstr/>
      </vt:variant>
      <vt:variant>
        <vt:lpwstr>LogicalChannelIdentity_r9_Type</vt:lpwstr>
      </vt:variant>
      <vt:variant>
        <vt:i4>8061024</vt:i4>
      </vt:variant>
      <vt:variant>
        <vt:i4>3089</vt:i4>
      </vt:variant>
      <vt:variant>
        <vt:i4>0</vt:i4>
      </vt:variant>
      <vt:variant>
        <vt:i4>5</vt:i4>
      </vt:variant>
      <vt:variant>
        <vt:lpwstr/>
      </vt:variant>
      <vt:variant>
        <vt:lpwstr>Pmch_InfoIndex_Type</vt:lpwstr>
      </vt:variant>
      <vt:variant>
        <vt:i4>6684754</vt:i4>
      </vt:variant>
      <vt:variant>
        <vt:i4>3086</vt:i4>
      </vt:variant>
      <vt:variant>
        <vt:i4>0</vt:i4>
      </vt:variant>
      <vt:variant>
        <vt:i4>5</vt:i4>
      </vt:variant>
      <vt:variant>
        <vt:lpwstr/>
      </vt:variant>
      <vt:variant>
        <vt:lpwstr>PmchLogicalChannel_Type</vt:lpwstr>
      </vt:variant>
      <vt:variant>
        <vt:i4>458791</vt:i4>
      </vt:variant>
      <vt:variant>
        <vt:i4>3083</vt:i4>
      </vt:variant>
      <vt:variant>
        <vt:i4>0</vt:i4>
      </vt:variant>
      <vt:variant>
        <vt:i4>5</vt:i4>
      </vt:variant>
      <vt:variant>
        <vt:lpwstr/>
      </vt:variant>
      <vt:variant>
        <vt:lpwstr>RlcBearerRouting_Type</vt:lpwstr>
      </vt:variant>
      <vt:variant>
        <vt:i4>1441844</vt:i4>
      </vt:variant>
      <vt:variant>
        <vt:i4>3080</vt:i4>
      </vt:variant>
      <vt:variant>
        <vt:i4>0</vt:i4>
      </vt:variant>
      <vt:variant>
        <vt:i4>5</vt:i4>
      </vt:variant>
      <vt:variant>
        <vt:lpwstr/>
      </vt:variant>
      <vt:variant>
        <vt:lpwstr>IndicationStatus_Type</vt:lpwstr>
      </vt:variant>
      <vt:variant>
        <vt:i4>6422622</vt:i4>
      </vt:variant>
      <vt:variant>
        <vt:i4>3077</vt:i4>
      </vt:variant>
      <vt:variant>
        <vt:i4>0</vt:i4>
      </vt:variant>
      <vt:variant>
        <vt:i4>5</vt:i4>
      </vt:variant>
      <vt:variant>
        <vt:lpwstr/>
      </vt:variant>
      <vt:variant>
        <vt:lpwstr>TimingInfo_Type</vt:lpwstr>
      </vt:variant>
      <vt:variant>
        <vt:i4>3735564</vt:i4>
      </vt:variant>
      <vt:variant>
        <vt:i4>3074</vt:i4>
      </vt:variant>
      <vt:variant>
        <vt:i4>0</vt:i4>
      </vt:variant>
      <vt:variant>
        <vt:i4>5</vt:i4>
      </vt:variant>
      <vt:variant>
        <vt:lpwstr/>
      </vt:variant>
      <vt:variant>
        <vt:lpwstr>RoutingInfo_Type</vt:lpwstr>
      </vt:variant>
      <vt:variant>
        <vt:i4>3211312</vt:i4>
      </vt:variant>
      <vt:variant>
        <vt:i4>3071</vt:i4>
      </vt:variant>
      <vt:variant>
        <vt:i4>0</vt:i4>
      </vt:variant>
      <vt:variant>
        <vt:i4>5</vt:i4>
      </vt:variant>
      <vt:variant>
        <vt:lpwstr/>
      </vt:variant>
      <vt:variant>
        <vt:lpwstr>EUTRA_CellId_Type</vt:lpwstr>
      </vt:variant>
      <vt:variant>
        <vt:i4>8192089</vt:i4>
      </vt:variant>
      <vt:variant>
        <vt:i4>3068</vt:i4>
      </vt:variant>
      <vt:variant>
        <vt:i4>0</vt:i4>
      </vt:variant>
      <vt:variant>
        <vt:i4>5</vt:i4>
      </vt:variant>
      <vt:variant>
        <vt:lpwstr/>
      </vt:variant>
      <vt:variant>
        <vt:lpwstr>ConfirmationResult_Type</vt:lpwstr>
      </vt:variant>
      <vt:variant>
        <vt:i4>6422622</vt:i4>
      </vt:variant>
      <vt:variant>
        <vt:i4>3065</vt:i4>
      </vt:variant>
      <vt:variant>
        <vt:i4>0</vt:i4>
      </vt:variant>
      <vt:variant>
        <vt:i4>5</vt:i4>
      </vt:variant>
      <vt:variant>
        <vt:lpwstr/>
      </vt:variant>
      <vt:variant>
        <vt:lpwstr>TimingInfo_Type</vt:lpwstr>
      </vt:variant>
      <vt:variant>
        <vt:i4>3735564</vt:i4>
      </vt:variant>
      <vt:variant>
        <vt:i4>3062</vt:i4>
      </vt:variant>
      <vt:variant>
        <vt:i4>0</vt:i4>
      </vt:variant>
      <vt:variant>
        <vt:i4>5</vt:i4>
      </vt:variant>
      <vt:variant>
        <vt:lpwstr/>
      </vt:variant>
      <vt:variant>
        <vt:lpwstr>RoutingInfo_Type</vt:lpwstr>
      </vt:variant>
      <vt:variant>
        <vt:i4>3211312</vt:i4>
      </vt:variant>
      <vt:variant>
        <vt:i4>3059</vt:i4>
      </vt:variant>
      <vt:variant>
        <vt:i4>0</vt:i4>
      </vt:variant>
      <vt:variant>
        <vt:i4>5</vt:i4>
      </vt:variant>
      <vt:variant>
        <vt:lpwstr/>
      </vt:variant>
      <vt:variant>
        <vt:lpwstr>EUTRA_CellId_Type</vt:lpwstr>
      </vt:variant>
      <vt:variant>
        <vt:i4>458791</vt:i4>
      </vt:variant>
      <vt:variant>
        <vt:i4>3056</vt:i4>
      </vt:variant>
      <vt:variant>
        <vt:i4>0</vt:i4>
      </vt:variant>
      <vt:variant>
        <vt:i4>5</vt:i4>
      </vt:variant>
      <vt:variant>
        <vt:lpwstr/>
      </vt:variant>
      <vt:variant>
        <vt:lpwstr>RlcBearerRouting_Type</vt:lpwstr>
      </vt:variant>
      <vt:variant>
        <vt:i4>4980838</vt:i4>
      </vt:variant>
      <vt:variant>
        <vt:i4>3053</vt:i4>
      </vt:variant>
      <vt:variant>
        <vt:i4>0</vt:i4>
      </vt:variant>
      <vt:variant>
        <vt:i4>5</vt:i4>
      </vt:variant>
      <vt:variant>
        <vt:lpwstr/>
      </vt:variant>
      <vt:variant>
        <vt:lpwstr>ReqAspControlInfo_Type</vt:lpwstr>
      </vt:variant>
      <vt:variant>
        <vt:i4>6422622</vt:i4>
      </vt:variant>
      <vt:variant>
        <vt:i4>3050</vt:i4>
      </vt:variant>
      <vt:variant>
        <vt:i4>0</vt:i4>
      </vt:variant>
      <vt:variant>
        <vt:i4>5</vt:i4>
      </vt:variant>
      <vt:variant>
        <vt:lpwstr/>
      </vt:variant>
      <vt:variant>
        <vt:lpwstr>TimingInfo_Type</vt:lpwstr>
      </vt:variant>
      <vt:variant>
        <vt:i4>3735564</vt:i4>
      </vt:variant>
      <vt:variant>
        <vt:i4>3047</vt:i4>
      </vt:variant>
      <vt:variant>
        <vt:i4>0</vt:i4>
      </vt:variant>
      <vt:variant>
        <vt:i4>5</vt:i4>
      </vt:variant>
      <vt:variant>
        <vt:lpwstr/>
      </vt:variant>
      <vt:variant>
        <vt:lpwstr>RoutingInfo_Type</vt:lpwstr>
      </vt:variant>
      <vt:variant>
        <vt:i4>3211312</vt:i4>
      </vt:variant>
      <vt:variant>
        <vt:i4>3044</vt:i4>
      </vt:variant>
      <vt:variant>
        <vt:i4>0</vt:i4>
      </vt:variant>
      <vt:variant>
        <vt:i4>5</vt:i4>
      </vt:variant>
      <vt:variant>
        <vt:lpwstr/>
      </vt:variant>
      <vt:variant>
        <vt:lpwstr>EUTRA_CellId_Type</vt:lpwstr>
      </vt:variant>
      <vt:variant>
        <vt:i4>5308505</vt:i4>
      </vt:variant>
      <vt:variant>
        <vt:i4>3041</vt:i4>
      </vt:variant>
      <vt:variant>
        <vt:i4>0</vt:i4>
      </vt:variant>
      <vt:variant>
        <vt:i4>5</vt:i4>
      </vt:variant>
      <vt:variant>
        <vt:lpwstr/>
      </vt:variant>
      <vt:variant>
        <vt:lpwstr>QosFlow_Identification_Type</vt:lpwstr>
      </vt:variant>
      <vt:variant>
        <vt:i4>4456572</vt:i4>
      </vt:variant>
      <vt:variant>
        <vt:i4>3038</vt:i4>
      </vt:variant>
      <vt:variant>
        <vt:i4>0</vt:i4>
      </vt:variant>
      <vt:variant>
        <vt:i4>5</vt:i4>
      </vt:variant>
      <vt:variant>
        <vt:lpwstr/>
      </vt:variant>
      <vt:variant>
        <vt:lpwstr>RadioBearerId_Type</vt:lpwstr>
      </vt:variant>
      <vt:variant>
        <vt:i4>1900580</vt:i4>
      </vt:variant>
      <vt:variant>
        <vt:i4>3035</vt:i4>
      </vt:variant>
      <vt:variant>
        <vt:i4>0</vt:i4>
      </vt:variant>
      <vt:variant>
        <vt:i4>5</vt:i4>
      </vt:variant>
      <vt:variant>
        <vt:lpwstr/>
      </vt:variant>
      <vt:variant>
        <vt:lpwstr>Null_Type</vt:lpwstr>
      </vt:variant>
      <vt:variant>
        <vt:i4>2293791</vt:i4>
      </vt:variant>
      <vt:variant>
        <vt:i4>3032</vt:i4>
      </vt:variant>
      <vt:variant>
        <vt:i4>0</vt:i4>
      </vt:variant>
      <vt:variant>
        <vt:i4>5</vt:i4>
      </vt:variant>
      <vt:variant>
        <vt:lpwstr/>
      </vt:variant>
      <vt:variant>
        <vt:lpwstr>SC_MRB_Identity_Type</vt:lpwstr>
      </vt:variant>
      <vt:variant>
        <vt:i4>3342373</vt:i4>
      </vt:variant>
      <vt:variant>
        <vt:i4>3029</vt:i4>
      </vt:variant>
      <vt:variant>
        <vt:i4>0</vt:i4>
      </vt:variant>
      <vt:variant>
        <vt:i4>5</vt:i4>
      </vt:variant>
      <vt:variant>
        <vt:lpwstr/>
      </vt:variant>
      <vt:variant>
        <vt:lpwstr>MRB_Identity_Type</vt:lpwstr>
      </vt:variant>
      <vt:variant>
        <vt:i4>3342395</vt:i4>
      </vt:variant>
      <vt:variant>
        <vt:i4>3026</vt:i4>
      </vt:variant>
      <vt:variant>
        <vt:i4>0</vt:i4>
      </vt:variant>
      <vt:variant>
        <vt:i4>5</vt:i4>
      </vt:variant>
      <vt:variant>
        <vt:lpwstr/>
      </vt:variant>
      <vt:variant>
        <vt:lpwstr>SRB_Identity_Type</vt:lpwstr>
      </vt:variant>
      <vt:variant>
        <vt:i4>5767283</vt:i4>
      </vt:variant>
      <vt:variant>
        <vt:i4>3023</vt:i4>
      </vt:variant>
      <vt:variant>
        <vt:i4>0</vt:i4>
      </vt:variant>
      <vt:variant>
        <vt:i4>5</vt:i4>
      </vt:variant>
      <vt:variant>
        <vt:lpwstr/>
      </vt:variant>
      <vt:variant>
        <vt:lpwstr>HarqProcessId_Type</vt:lpwstr>
      </vt:variant>
      <vt:variant>
        <vt:i4>2097165</vt:i4>
      </vt:variant>
      <vt:variant>
        <vt:i4>3020</vt:i4>
      </vt:variant>
      <vt:variant>
        <vt:i4>0</vt:i4>
      </vt:variant>
      <vt:variant>
        <vt:i4>5</vt:i4>
      </vt:variant>
      <vt:variant>
        <vt:lpwstr/>
      </vt:variant>
      <vt:variant>
        <vt:lpwstr>EUTRA_RRC_PDU_IND</vt:lpwstr>
      </vt:variant>
      <vt:variant>
        <vt:i4>2818070</vt:i4>
      </vt:variant>
      <vt:variant>
        <vt:i4>3017</vt:i4>
      </vt:variant>
      <vt:variant>
        <vt:i4>0</vt:i4>
      </vt:variant>
      <vt:variant>
        <vt:i4>5</vt:i4>
      </vt:variant>
      <vt:variant>
        <vt:lpwstr/>
      </vt:variant>
      <vt:variant>
        <vt:lpwstr>EUTRA_RRC_PDU_REQ</vt:lpwstr>
      </vt:variant>
      <vt:variant>
        <vt:i4>6553672</vt:i4>
      </vt:variant>
      <vt:variant>
        <vt:i4>3014</vt:i4>
      </vt:variant>
      <vt:variant>
        <vt:i4>0</vt:i4>
      </vt:variant>
      <vt:variant>
        <vt:i4>5</vt:i4>
      </vt:variant>
      <vt:variant>
        <vt:lpwstr/>
      </vt:variant>
      <vt:variant>
        <vt:lpwstr>RRC_MSG_Indication_Type</vt:lpwstr>
      </vt:variant>
      <vt:variant>
        <vt:i4>131131</vt:i4>
      </vt:variant>
      <vt:variant>
        <vt:i4>3011</vt:i4>
      </vt:variant>
      <vt:variant>
        <vt:i4>0</vt:i4>
      </vt:variant>
      <vt:variant>
        <vt:i4>5</vt:i4>
      </vt:variant>
      <vt:variant>
        <vt:lpwstr/>
      </vt:variant>
      <vt:variant>
        <vt:lpwstr>IndAspCommonPart_Type</vt:lpwstr>
      </vt:variant>
      <vt:variant>
        <vt:i4>2162701</vt:i4>
      </vt:variant>
      <vt:variant>
        <vt:i4>3008</vt:i4>
      </vt:variant>
      <vt:variant>
        <vt:i4>0</vt:i4>
      </vt:variant>
      <vt:variant>
        <vt:i4>5</vt:i4>
      </vt:variant>
      <vt:variant>
        <vt:lpwstr/>
      </vt:variant>
      <vt:variant>
        <vt:lpwstr>RRC_MSG_Request_Type</vt:lpwstr>
      </vt:variant>
      <vt:variant>
        <vt:i4>589877</vt:i4>
      </vt:variant>
      <vt:variant>
        <vt:i4>3005</vt:i4>
      </vt:variant>
      <vt:variant>
        <vt:i4>0</vt:i4>
      </vt:variant>
      <vt:variant>
        <vt:i4>5</vt:i4>
      </vt:variant>
      <vt:variant>
        <vt:lpwstr/>
      </vt:variant>
      <vt:variant>
        <vt:lpwstr>ReqAspCommonPart_Type</vt:lpwstr>
      </vt:variant>
      <vt:variant>
        <vt:i4>3407919</vt:i4>
      </vt:variant>
      <vt:variant>
        <vt:i4>3002</vt:i4>
      </vt:variant>
      <vt:variant>
        <vt:i4>0</vt:i4>
      </vt:variant>
      <vt:variant>
        <vt:i4>5</vt:i4>
      </vt:variant>
      <vt:variant>
        <vt:lpwstr/>
      </vt:variant>
      <vt:variant>
        <vt:lpwstr>IP_SOCKET_IND</vt:lpwstr>
      </vt:variant>
      <vt:variant>
        <vt:i4>4128820</vt:i4>
      </vt:variant>
      <vt:variant>
        <vt:i4>2999</vt:i4>
      </vt:variant>
      <vt:variant>
        <vt:i4>0</vt:i4>
      </vt:variant>
      <vt:variant>
        <vt:i4>5</vt:i4>
      </vt:variant>
      <vt:variant>
        <vt:lpwstr/>
      </vt:variant>
      <vt:variant>
        <vt:lpwstr>IP_SOCKET_REQ</vt:lpwstr>
      </vt:variant>
      <vt:variant>
        <vt:i4>2162732</vt:i4>
      </vt:variant>
      <vt:variant>
        <vt:i4>2996</vt:i4>
      </vt:variant>
      <vt:variant>
        <vt:i4>0</vt:i4>
      </vt:variant>
      <vt:variant>
        <vt:i4>5</vt:i4>
      </vt:variant>
      <vt:variant>
        <vt:lpwstr/>
      </vt:variant>
      <vt:variant>
        <vt:lpwstr>IPSEC_CONFIG_CNF</vt:lpwstr>
      </vt:variant>
      <vt:variant>
        <vt:i4>2555943</vt:i4>
      </vt:variant>
      <vt:variant>
        <vt:i4>2993</vt:i4>
      </vt:variant>
      <vt:variant>
        <vt:i4>0</vt:i4>
      </vt:variant>
      <vt:variant>
        <vt:i4>5</vt:i4>
      </vt:variant>
      <vt:variant>
        <vt:lpwstr/>
      </vt:variant>
      <vt:variant>
        <vt:lpwstr>IPSEC_CONFIG_REQ</vt:lpwstr>
      </vt:variant>
      <vt:variant>
        <vt:i4>393262</vt:i4>
      </vt:variant>
      <vt:variant>
        <vt:i4>2990</vt:i4>
      </vt:variant>
      <vt:variant>
        <vt:i4>0</vt:i4>
      </vt:variant>
      <vt:variant>
        <vt:i4>5</vt:i4>
      </vt:variant>
      <vt:variant>
        <vt:lpwstr/>
      </vt:variant>
      <vt:variant>
        <vt:lpwstr>DRBMUX_COMMON_IND_CNF</vt:lpwstr>
      </vt:variant>
      <vt:variant>
        <vt:i4>3735600</vt:i4>
      </vt:variant>
      <vt:variant>
        <vt:i4>2987</vt:i4>
      </vt:variant>
      <vt:variant>
        <vt:i4>0</vt:i4>
      </vt:variant>
      <vt:variant>
        <vt:i4>5</vt:i4>
      </vt:variant>
      <vt:variant>
        <vt:lpwstr/>
      </vt:variant>
      <vt:variant>
        <vt:lpwstr>DRBMUX_CONFIG_REQ</vt:lpwstr>
      </vt:variant>
      <vt:variant>
        <vt:i4>5701735</vt:i4>
      </vt:variant>
      <vt:variant>
        <vt:i4>2984</vt:i4>
      </vt:variant>
      <vt:variant>
        <vt:i4>0</vt:i4>
      </vt:variant>
      <vt:variant>
        <vt:i4>5</vt:i4>
      </vt:variant>
      <vt:variant>
        <vt:lpwstr/>
      </vt:variant>
      <vt:variant>
        <vt:lpwstr>IP_SOCKET_DATA_IND</vt:lpwstr>
      </vt:variant>
      <vt:variant>
        <vt:i4>5177446</vt:i4>
      </vt:variant>
      <vt:variant>
        <vt:i4>2981</vt:i4>
      </vt:variant>
      <vt:variant>
        <vt:i4>0</vt:i4>
      </vt:variant>
      <vt:variant>
        <vt:i4>5</vt:i4>
      </vt:variant>
      <vt:variant>
        <vt:lpwstr/>
      </vt:variant>
      <vt:variant>
        <vt:lpwstr>IP_SOCKET_CTRL_IND</vt:lpwstr>
      </vt:variant>
      <vt:variant>
        <vt:i4>5832812</vt:i4>
      </vt:variant>
      <vt:variant>
        <vt:i4>2978</vt:i4>
      </vt:variant>
      <vt:variant>
        <vt:i4>0</vt:i4>
      </vt:variant>
      <vt:variant>
        <vt:i4>5</vt:i4>
      </vt:variant>
      <vt:variant>
        <vt:lpwstr/>
      </vt:variant>
      <vt:variant>
        <vt:lpwstr>IP_SOCKET_DATA_REQ</vt:lpwstr>
      </vt:variant>
      <vt:variant>
        <vt:i4>4259949</vt:i4>
      </vt:variant>
      <vt:variant>
        <vt:i4>2975</vt:i4>
      </vt:variant>
      <vt:variant>
        <vt:i4>0</vt:i4>
      </vt:variant>
      <vt:variant>
        <vt:i4>5</vt:i4>
      </vt:variant>
      <vt:variant>
        <vt:lpwstr/>
      </vt:variant>
      <vt:variant>
        <vt:lpwstr>IP_SOCKET_CTRL_REQ</vt:lpwstr>
      </vt:variant>
      <vt:variant>
        <vt:i4>5636179</vt:i4>
      </vt:variant>
      <vt:variant>
        <vt:i4>2972</vt:i4>
      </vt:variant>
      <vt:variant>
        <vt:i4>0</vt:i4>
      </vt:variant>
      <vt:variant>
        <vt:i4>5</vt:i4>
      </vt:variant>
      <vt:variant>
        <vt:lpwstr/>
      </vt:variant>
      <vt:variant>
        <vt:lpwstr>IP_DataIndication_Type</vt:lpwstr>
      </vt:variant>
      <vt:variant>
        <vt:i4>4194391</vt:i4>
      </vt:variant>
      <vt:variant>
        <vt:i4>2969</vt:i4>
      </vt:variant>
      <vt:variant>
        <vt:i4>0</vt:i4>
      </vt:variant>
      <vt:variant>
        <vt:i4>5</vt:i4>
      </vt:variant>
      <vt:variant>
        <vt:lpwstr/>
      </vt:variant>
      <vt:variant>
        <vt:lpwstr>IP_Connection_Type</vt:lpwstr>
      </vt:variant>
      <vt:variant>
        <vt:i4>5701707</vt:i4>
      </vt:variant>
      <vt:variant>
        <vt:i4>2966</vt:i4>
      </vt:variant>
      <vt:variant>
        <vt:i4>0</vt:i4>
      </vt:variant>
      <vt:variant>
        <vt:i4>5</vt:i4>
      </vt:variant>
      <vt:variant>
        <vt:lpwstr/>
      </vt:variant>
      <vt:variant>
        <vt:lpwstr>IP_CtrlIndication_Type</vt:lpwstr>
      </vt:variant>
      <vt:variant>
        <vt:i4>4194391</vt:i4>
      </vt:variant>
      <vt:variant>
        <vt:i4>2963</vt:i4>
      </vt:variant>
      <vt:variant>
        <vt:i4>0</vt:i4>
      </vt:variant>
      <vt:variant>
        <vt:i4>5</vt:i4>
      </vt:variant>
      <vt:variant>
        <vt:lpwstr/>
      </vt:variant>
      <vt:variant>
        <vt:lpwstr>IP_Connection_Type</vt:lpwstr>
      </vt:variant>
      <vt:variant>
        <vt:i4>7733363</vt:i4>
      </vt:variant>
      <vt:variant>
        <vt:i4>2960</vt:i4>
      </vt:variant>
      <vt:variant>
        <vt:i4>0</vt:i4>
      </vt:variant>
      <vt:variant>
        <vt:i4>5</vt:i4>
      </vt:variant>
      <vt:variant>
        <vt:lpwstr/>
      </vt:variant>
      <vt:variant>
        <vt:lpwstr>IP_DataRequest_Type</vt:lpwstr>
      </vt:variant>
      <vt:variant>
        <vt:i4>4194391</vt:i4>
      </vt:variant>
      <vt:variant>
        <vt:i4>2957</vt:i4>
      </vt:variant>
      <vt:variant>
        <vt:i4>0</vt:i4>
      </vt:variant>
      <vt:variant>
        <vt:i4>5</vt:i4>
      </vt:variant>
      <vt:variant>
        <vt:lpwstr/>
      </vt:variant>
      <vt:variant>
        <vt:lpwstr>IP_Connection_Type</vt:lpwstr>
      </vt:variant>
      <vt:variant>
        <vt:i4>7798891</vt:i4>
      </vt:variant>
      <vt:variant>
        <vt:i4>2954</vt:i4>
      </vt:variant>
      <vt:variant>
        <vt:i4>0</vt:i4>
      </vt:variant>
      <vt:variant>
        <vt:i4>5</vt:i4>
      </vt:variant>
      <vt:variant>
        <vt:lpwstr/>
      </vt:variant>
      <vt:variant>
        <vt:lpwstr>IP_CtrlRequest_Type</vt:lpwstr>
      </vt:variant>
      <vt:variant>
        <vt:i4>4194391</vt:i4>
      </vt:variant>
      <vt:variant>
        <vt:i4>2951</vt:i4>
      </vt:variant>
      <vt:variant>
        <vt:i4>0</vt:i4>
      </vt:variant>
      <vt:variant>
        <vt:i4>5</vt:i4>
      </vt:variant>
      <vt:variant>
        <vt:lpwstr/>
      </vt:variant>
      <vt:variant>
        <vt:lpwstr>IP_Connection_Type</vt:lpwstr>
      </vt:variant>
      <vt:variant>
        <vt:i4>1900580</vt:i4>
      </vt:variant>
      <vt:variant>
        <vt:i4>2948</vt:i4>
      </vt:variant>
      <vt:variant>
        <vt:i4>0</vt:i4>
      </vt:variant>
      <vt:variant>
        <vt:i4>5</vt:i4>
      </vt:variant>
      <vt:variant>
        <vt:lpwstr/>
      </vt:variant>
      <vt:variant>
        <vt:lpwstr>Null_Type</vt:lpwstr>
      </vt:variant>
      <vt:variant>
        <vt:i4>1900580</vt:i4>
      </vt:variant>
      <vt:variant>
        <vt:i4>2945</vt:i4>
      </vt:variant>
      <vt:variant>
        <vt:i4>0</vt:i4>
      </vt:variant>
      <vt:variant>
        <vt:i4>5</vt:i4>
      </vt:variant>
      <vt:variant>
        <vt:lpwstr/>
      </vt:variant>
      <vt:variant>
        <vt:lpwstr>Null_Type</vt:lpwstr>
      </vt:variant>
      <vt:variant>
        <vt:i4>7995495</vt:i4>
      </vt:variant>
      <vt:variant>
        <vt:i4>2942</vt:i4>
      </vt:variant>
      <vt:variant>
        <vt:i4>0</vt:i4>
      </vt:variant>
      <vt:variant>
        <vt:i4>5</vt:i4>
      </vt:variant>
      <vt:variant>
        <vt:lpwstr/>
      </vt:variant>
      <vt:variant>
        <vt:lpwstr>IPsec_Release_Type</vt:lpwstr>
      </vt:variant>
      <vt:variant>
        <vt:i4>1376265</vt:i4>
      </vt:variant>
      <vt:variant>
        <vt:i4>2939</vt:i4>
      </vt:variant>
      <vt:variant>
        <vt:i4>0</vt:i4>
      </vt:variant>
      <vt:variant>
        <vt:i4>5</vt:i4>
      </vt:variant>
      <vt:variant>
        <vt:lpwstr/>
      </vt:variant>
      <vt:variant>
        <vt:lpwstr>IPsec_Configure_Type</vt:lpwstr>
      </vt:variant>
      <vt:variant>
        <vt:i4>1900580</vt:i4>
      </vt:variant>
      <vt:variant>
        <vt:i4>2936</vt:i4>
      </vt:variant>
      <vt:variant>
        <vt:i4>0</vt:i4>
      </vt:variant>
      <vt:variant>
        <vt:i4>5</vt:i4>
      </vt:variant>
      <vt:variant>
        <vt:lpwstr/>
      </vt:variant>
      <vt:variant>
        <vt:lpwstr>Null_Type</vt:lpwstr>
      </vt:variant>
      <vt:variant>
        <vt:i4>1900580</vt:i4>
      </vt:variant>
      <vt:variant>
        <vt:i4>2933</vt:i4>
      </vt:variant>
      <vt:variant>
        <vt:i4>0</vt:i4>
      </vt:variant>
      <vt:variant>
        <vt:i4>5</vt:i4>
      </vt:variant>
      <vt:variant>
        <vt:lpwstr/>
      </vt:variant>
      <vt:variant>
        <vt:lpwstr>Null_Type</vt:lpwstr>
      </vt:variant>
      <vt:variant>
        <vt:i4>3604532</vt:i4>
      </vt:variant>
      <vt:variant>
        <vt:i4>2930</vt:i4>
      </vt:variant>
      <vt:variant>
        <vt:i4>0</vt:i4>
      </vt:variant>
      <vt:variant>
        <vt:i4>5</vt:i4>
      </vt:variant>
      <vt:variant>
        <vt:lpwstr/>
      </vt:variant>
      <vt:variant>
        <vt:lpwstr>IP_RoutingTable_Type</vt:lpwstr>
      </vt:variant>
      <vt:variant>
        <vt:i4>3473470</vt:i4>
      </vt:variant>
      <vt:variant>
        <vt:i4>2927</vt:i4>
      </vt:variant>
      <vt:variant>
        <vt:i4>0</vt:i4>
      </vt:variant>
      <vt:variant>
        <vt:i4>5</vt:i4>
      </vt:variant>
      <vt:variant>
        <vt:lpwstr/>
      </vt:variant>
      <vt:variant>
        <vt:lpwstr>ICMP_DataIndication_Type</vt:lpwstr>
      </vt:variant>
      <vt:variant>
        <vt:i4>6160454</vt:i4>
      </vt:variant>
      <vt:variant>
        <vt:i4>2924</vt:i4>
      </vt:variant>
      <vt:variant>
        <vt:i4>0</vt:i4>
      </vt:variant>
      <vt:variant>
        <vt:i4>5</vt:i4>
      </vt:variant>
      <vt:variant>
        <vt:lpwstr/>
      </vt:variant>
      <vt:variant>
        <vt:lpwstr>UDP_DataIndication_Type</vt:lpwstr>
      </vt:variant>
      <vt:variant>
        <vt:i4>5832775</vt:i4>
      </vt:variant>
      <vt:variant>
        <vt:i4>2921</vt:i4>
      </vt:variant>
      <vt:variant>
        <vt:i4>0</vt:i4>
      </vt:variant>
      <vt:variant>
        <vt:i4>5</vt:i4>
      </vt:variant>
      <vt:variant>
        <vt:lpwstr/>
      </vt:variant>
      <vt:variant>
        <vt:lpwstr>TCP_DataIndication_Type</vt:lpwstr>
      </vt:variant>
      <vt:variant>
        <vt:i4>6553725</vt:i4>
      </vt:variant>
      <vt:variant>
        <vt:i4>2918</vt:i4>
      </vt:variant>
      <vt:variant>
        <vt:i4>0</vt:i4>
      </vt:variant>
      <vt:variant>
        <vt:i4>5</vt:i4>
      </vt:variant>
      <vt:variant>
        <vt:lpwstr/>
      </vt:variant>
      <vt:variant>
        <vt:lpwstr>IP_SocketError_Type</vt:lpwstr>
      </vt:variant>
      <vt:variant>
        <vt:i4>3407910</vt:i4>
      </vt:variant>
      <vt:variant>
        <vt:i4>2915</vt:i4>
      </vt:variant>
      <vt:variant>
        <vt:i4>0</vt:i4>
      </vt:variant>
      <vt:variant>
        <vt:i4>5</vt:i4>
      </vt:variant>
      <vt:variant>
        <vt:lpwstr/>
      </vt:variant>
      <vt:variant>
        <vt:lpwstr>ICMP_CtrlIndication_Type</vt:lpwstr>
      </vt:variant>
      <vt:variant>
        <vt:i4>4587591</vt:i4>
      </vt:variant>
      <vt:variant>
        <vt:i4>2912</vt:i4>
      </vt:variant>
      <vt:variant>
        <vt:i4>0</vt:i4>
      </vt:variant>
      <vt:variant>
        <vt:i4>5</vt:i4>
      </vt:variant>
      <vt:variant>
        <vt:lpwstr/>
      </vt:variant>
      <vt:variant>
        <vt:lpwstr>UDP_CtrlIndication_Type</vt:lpwstr>
      </vt:variant>
      <vt:variant>
        <vt:i4>4259910</vt:i4>
      </vt:variant>
      <vt:variant>
        <vt:i4>2909</vt:i4>
      </vt:variant>
      <vt:variant>
        <vt:i4>0</vt:i4>
      </vt:variant>
      <vt:variant>
        <vt:i4>5</vt:i4>
      </vt:variant>
      <vt:variant>
        <vt:lpwstr/>
      </vt:variant>
      <vt:variant>
        <vt:lpwstr>TCP_CtrlIndication_Type</vt:lpwstr>
      </vt:variant>
      <vt:variant>
        <vt:i4>1376286</vt:i4>
      </vt:variant>
      <vt:variant>
        <vt:i4>2906</vt:i4>
      </vt:variant>
      <vt:variant>
        <vt:i4>0</vt:i4>
      </vt:variant>
      <vt:variant>
        <vt:i4>5</vt:i4>
      </vt:variant>
      <vt:variant>
        <vt:lpwstr/>
      </vt:variant>
      <vt:variant>
        <vt:lpwstr>ICMP_DataRequest_Type</vt:lpwstr>
      </vt:variant>
      <vt:variant>
        <vt:i4>1769475</vt:i4>
      </vt:variant>
      <vt:variant>
        <vt:i4>2903</vt:i4>
      </vt:variant>
      <vt:variant>
        <vt:i4>0</vt:i4>
      </vt:variant>
      <vt:variant>
        <vt:i4>5</vt:i4>
      </vt:variant>
      <vt:variant>
        <vt:lpwstr/>
      </vt:variant>
      <vt:variant>
        <vt:lpwstr>UDP_DataRequest_Type</vt:lpwstr>
      </vt:variant>
      <vt:variant>
        <vt:i4>1835010</vt:i4>
      </vt:variant>
      <vt:variant>
        <vt:i4>2900</vt:i4>
      </vt:variant>
      <vt:variant>
        <vt:i4>0</vt:i4>
      </vt:variant>
      <vt:variant>
        <vt:i4>5</vt:i4>
      </vt:variant>
      <vt:variant>
        <vt:lpwstr/>
      </vt:variant>
      <vt:variant>
        <vt:lpwstr>TCP_DataRequest_Type</vt:lpwstr>
      </vt:variant>
      <vt:variant>
        <vt:i4>1310726</vt:i4>
      </vt:variant>
      <vt:variant>
        <vt:i4>2897</vt:i4>
      </vt:variant>
      <vt:variant>
        <vt:i4>0</vt:i4>
      </vt:variant>
      <vt:variant>
        <vt:i4>5</vt:i4>
      </vt:variant>
      <vt:variant>
        <vt:lpwstr/>
      </vt:variant>
      <vt:variant>
        <vt:lpwstr>ICMP_CtrlRequest_Type</vt:lpwstr>
      </vt:variant>
      <vt:variant>
        <vt:i4>196610</vt:i4>
      </vt:variant>
      <vt:variant>
        <vt:i4>2894</vt:i4>
      </vt:variant>
      <vt:variant>
        <vt:i4>0</vt:i4>
      </vt:variant>
      <vt:variant>
        <vt:i4>5</vt:i4>
      </vt:variant>
      <vt:variant>
        <vt:lpwstr/>
      </vt:variant>
      <vt:variant>
        <vt:lpwstr>UDP_CtrlRequest_Type</vt:lpwstr>
      </vt:variant>
      <vt:variant>
        <vt:i4>262147</vt:i4>
      </vt:variant>
      <vt:variant>
        <vt:i4>2891</vt:i4>
      </vt:variant>
      <vt:variant>
        <vt:i4>0</vt:i4>
      </vt:variant>
      <vt:variant>
        <vt:i4>5</vt:i4>
      </vt:variant>
      <vt:variant>
        <vt:lpwstr/>
      </vt:variant>
      <vt:variant>
        <vt:lpwstr>TCP_CtrlRequest_Type</vt:lpwstr>
      </vt:variant>
      <vt:variant>
        <vt:i4>2687009</vt:i4>
      </vt:variant>
      <vt:variant>
        <vt:i4>2888</vt:i4>
      </vt:variant>
      <vt:variant>
        <vt:i4>0</vt:i4>
      </vt:variant>
      <vt:variant>
        <vt:i4>5</vt:i4>
      </vt:variant>
      <vt:variant>
        <vt:lpwstr/>
      </vt:variant>
      <vt:variant>
        <vt:lpwstr>Datagram_UL_Type</vt:lpwstr>
      </vt:variant>
      <vt:variant>
        <vt:i4>1900580</vt:i4>
      </vt:variant>
      <vt:variant>
        <vt:i4>2885</vt:i4>
      </vt:variant>
      <vt:variant>
        <vt:i4>0</vt:i4>
      </vt:variant>
      <vt:variant>
        <vt:i4>5</vt:i4>
      </vt:variant>
      <vt:variant>
        <vt:lpwstr/>
      </vt:variant>
      <vt:variant>
        <vt:lpwstr>Null_Type</vt:lpwstr>
      </vt:variant>
      <vt:variant>
        <vt:i4>3670049</vt:i4>
      </vt:variant>
      <vt:variant>
        <vt:i4>2882</vt:i4>
      </vt:variant>
      <vt:variant>
        <vt:i4>0</vt:i4>
      </vt:variant>
      <vt:variant>
        <vt:i4>5</vt:i4>
      </vt:variant>
      <vt:variant>
        <vt:lpwstr/>
      </vt:variant>
      <vt:variant>
        <vt:lpwstr>Datagram_DL_Type</vt:lpwstr>
      </vt:variant>
      <vt:variant>
        <vt:i4>1900580</vt:i4>
      </vt:variant>
      <vt:variant>
        <vt:i4>2879</vt:i4>
      </vt:variant>
      <vt:variant>
        <vt:i4>0</vt:i4>
      </vt:variant>
      <vt:variant>
        <vt:i4>5</vt:i4>
      </vt:variant>
      <vt:variant>
        <vt:lpwstr/>
      </vt:variant>
      <vt:variant>
        <vt:lpwstr>Null_Type</vt:lpwstr>
      </vt:variant>
      <vt:variant>
        <vt:i4>6357096</vt:i4>
      </vt:variant>
      <vt:variant>
        <vt:i4>2876</vt:i4>
      </vt:variant>
      <vt:variant>
        <vt:i4>0</vt:i4>
      </vt:variant>
      <vt:variant>
        <vt:i4>5</vt:i4>
      </vt:variant>
      <vt:variant>
        <vt:lpwstr/>
      </vt:variant>
      <vt:variant>
        <vt:lpwstr>ICMP_SocketReq_Type</vt:lpwstr>
      </vt:variant>
      <vt:variant>
        <vt:i4>6422651</vt:i4>
      </vt:variant>
      <vt:variant>
        <vt:i4>2873</vt:i4>
      </vt:variant>
      <vt:variant>
        <vt:i4>0</vt:i4>
      </vt:variant>
      <vt:variant>
        <vt:i4>5</vt:i4>
      </vt:variant>
      <vt:variant>
        <vt:lpwstr/>
      </vt:variant>
      <vt:variant>
        <vt:lpwstr>IP_SockOptList_Type</vt:lpwstr>
      </vt:variant>
      <vt:variant>
        <vt:i4>2687009</vt:i4>
      </vt:variant>
      <vt:variant>
        <vt:i4>2870</vt:i4>
      </vt:variant>
      <vt:variant>
        <vt:i4>0</vt:i4>
      </vt:variant>
      <vt:variant>
        <vt:i4>5</vt:i4>
      </vt:variant>
      <vt:variant>
        <vt:lpwstr/>
      </vt:variant>
      <vt:variant>
        <vt:lpwstr>Datagram_UL_Type</vt:lpwstr>
      </vt:variant>
      <vt:variant>
        <vt:i4>1900580</vt:i4>
      </vt:variant>
      <vt:variant>
        <vt:i4>2867</vt:i4>
      </vt:variant>
      <vt:variant>
        <vt:i4>0</vt:i4>
      </vt:variant>
      <vt:variant>
        <vt:i4>5</vt:i4>
      </vt:variant>
      <vt:variant>
        <vt:lpwstr/>
      </vt:variant>
      <vt:variant>
        <vt:lpwstr>Null_Type</vt:lpwstr>
      </vt:variant>
      <vt:variant>
        <vt:i4>3670049</vt:i4>
      </vt:variant>
      <vt:variant>
        <vt:i4>2864</vt:i4>
      </vt:variant>
      <vt:variant>
        <vt:i4>0</vt:i4>
      </vt:variant>
      <vt:variant>
        <vt:i4>5</vt:i4>
      </vt:variant>
      <vt:variant>
        <vt:lpwstr/>
      </vt:variant>
      <vt:variant>
        <vt:lpwstr>Datagram_DL_Type</vt:lpwstr>
      </vt:variant>
      <vt:variant>
        <vt:i4>1900580</vt:i4>
      </vt:variant>
      <vt:variant>
        <vt:i4>2861</vt:i4>
      </vt:variant>
      <vt:variant>
        <vt:i4>0</vt:i4>
      </vt:variant>
      <vt:variant>
        <vt:i4>5</vt:i4>
      </vt:variant>
      <vt:variant>
        <vt:lpwstr/>
      </vt:variant>
      <vt:variant>
        <vt:lpwstr>Null_Type</vt:lpwstr>
      </vt:variant>
      <vt:variant>
        <vt:i4>7143543</vt:i4>
      </vt:variant>
      <vt:variant>
        <vt:i4>2858</vt:i4>
      </vt:variant>
      <vt:variant>
        <vt:i4>0</vt:i4>
      </vt:variant>
      <vt:variant>
        <vt:i4>5</vt:i4>
      </vt:variant>
      <vt:variant>
        <vt:lpwstr/>
      </vt:variant>
      <vt:variant>
        <vt:lpwstr>UDP_SocketReq_Type</vt:lpwstr>
      </vt:variant>
      <vt:variant>
        <vt:i4>6422651</vt:i4>
      </vt:variant>
      <vt:variant>
        <vt:i4>2855</vt:i4>
      </vt:variant>
      <vt:variant>
        <vt:i4>0</vt:i4>
      </vt:variant>
      <vt:variant>
        <vt:i4>5</vt:i4>
      </vt:variant>
      <vt:variant>
        <vt:lpwstr/>
      </vt:variant>
      <vt:variant>
        <vt:lpwstr>IP_SockOptList_Type</vt:lpwstr>
      </vt:variant>
      <vt:variant>
        <vt:i4>3670066</vt:i4>
      </vt:variant>
      <vt:variant>
        <vt:i4>2852</vt:i4>
      </vt:variant>
      <vt:variant>
        <vt:i4>0</vt:i4>
      </vt:variant>
      <vt:variant>
        <vt:i4>5</vt:i4>
      </vt:variant>
      <vt:variant>
        <vt:lpwstr/>
      </vt:variant>
      <vt:variant>
        <vt:lpwstr>TCP_Data_Type</vt:lpwstr>
      </vt:variant>
      <vt:variant>
        <vt:i4>1900580</vt:i4>
      </vt:variant>
      <vt:variant>
        <vt:i4>2849</vt:i4>
      </vt:variant>
      <vt:variant>
        <vt:i4>0</vt:i4>
      </vt:variant>
      <vt:variant>
        <vt:i4>5</vt:i4>
      </vt:variant>
      <vt:variant>
        <vt:lpwstr/>
      </vt:variant>
      <vt:variant>
        <vt:lpwstr>Null_Type</vt:lpwstr>
      </vt:variant>
      <vt:variant>
        <vt:i4>1900580</vt:i4>
      </vt:variant>
      <vt:variant>
        <vt:i4>2846</vt:i4>
      </vt:variant>
      <vt:variant>
        <vt:i4>0</vt:i4>
      </vt:variant>
      <vt:variant>
        <vt:i4>5</vt:i4>
      </vt:variant>
      <vt:variant>
        <vt:lpwstr/>
      </vt:variant>
      <vt:variant>
        <vt:lpwstr>Null_Type</vt:lpwstr>
      </vt:variant>
      <vt:variant>
        <vt:i4>1900580</vt:i4>
      </vt:variant>
      <vt:variant>
        <vt:i4>2843</vt:i4>
      </vt:variant>
      <vt:variant>
        <vt:i4>0</vt:i4>
      </vt:variant>
      <vt:variant>
        <vt:i4>5</vt:i4>
      </vt:variant>
      <vt:variant>
        <vt:lpwstr/>
      </vt:variant>
      <vt:variant>
        <vt:lpwstr>Null_Type</vt:lpwstr>
      </vt:variant>
      <vt:variant>
        <vt:i4>1900580</vt:i4>
      </vt:variant>
      <vt:variant>
        <vt:i4>2840</vt:i4>
      </vt:variant>
      <vt:variant>
        <vt:i4>0</vt:i4>
      </vt:variant>
      <vt:variant>
        <vt:i4>5</vt:i4>
      </vt:variant>
      <vt:variant>
        <vt:lpwstr/>
      </vt:variant>
      <vt:variant>
        <vt:lpwstr>Null_Type</vt:lpwstr>
      </vt:variant>
      <vt:variant>
        <vt:i4>3670066</vt:i4>
      </vt:variant>
      <vt:variant>
        <vt:i4>2837</vt:i4>
      </vt:variant>
      <vt:variant>
        <vt:i4>0</vt:i4>
      </vt:variant>
      <vt:variant>
        <vt:i4>5</vt:i4>
      </vt:variant>
      <vt:variant>
        <vt:lpwstr/>
      </vt:variant>
      <vt:variant>
        <vt:lpwstr>TCP_Data_Type</vt:lpwstr>
      </vt:variant>
      <vt:variant>
        <vt:i4>1900580</vt:i4>
      </vt:variant>
      <vt:variant>
        <vt:i4>2834</vt:i4>
      </vt:variant>
      <vt:variant>
        <vt:i4>0</vt:i4>
      </vt:variant>
      <vt:variant>
        <vt:i4>5</vt:i4>
      </vt:variant>
      <vt:variant>
        <vt:lpwstr/>
      </vt:variant>
      <vt:variant>
        <vt:lpwstr>Null_Type</vt:lpwstr>
      </vt:variant>
      <vt:variant>
        <vt:i4>4915288</vt:i4>
      </vt:variant>
      <vt:variant>
        <vt:i4>2831</vt:i4>
      </vt:variant>
      <vt:variant>
        <vt:i4>0</vt:i4>
      </vt:variant>
      <vt:variant>
        <vt:i4>5</vt:i4>
      </vt:variant>
      <vt:variant>
        <vt:lpwstr/>
      </vt:variant>
      <vt:variant>
        <vt:lpwstr>TCP_Listen_Type</vt:lpwstr>
      </vt:variant>
      <vt:variant>
        <vt:i4>4718685</vt:i4>
      </vt:variant>
      <vt:variant>
        <vt:i4>2828</vt:i4>
      </vt:variant>
      <vt:variant>
        <vt:i4>0</vt:i4>
      </vt:variant>
      <vt:variant>
        <vt:i4>5</vt:i4>
      </vt:variant>
      <vt:variant>
        <vt:lpwstr/>
      </vt:variant>
      <vt:variant>
        <vt:lpwstr>TCP_ConnectRequest_Type</vt:lpwstr>
      </vt:variant>
      <vt:variant>
        <vt:i4>4915309</vt:i4>
      </vt:variant>
      <vt:variant>
        <vt:i4>2825</vt:i4>
      </vt:variant>
      <vt:variant>
        <vt:i4>0</vt:i4>
      </vt:variant>
      <vt:variant>
        <vt:i4>5</vt:i4>
      </vt:variant>
      <vt:variant>
        <vt:lpwstr/>
      </vt:variant>
      <vt:variant>
        <vt:lpwstr>TLSConfig_Type</vt:lpwstr>
      </vt:variant>
      <vt:variant>
        <vt:i4>3538960</vt:i4>
      </vt:variant>
      <vt:variant>
        <vt:i4>2822</vt:i4>
      </vt:variant>
      <vt:variant>
        <vt:i4>0</vt:i4>
      </vt:variant>
      <vt:variant>
        <vt:i4>5</vt:i4>
      </vt:variant>
      <vt:variant>
        <vt:lpwstr/>
      </vt:variant>
      <vt:variant>
        <vt:lpwstr>InternetApplication_Type</vt:lpwstr>
      </vt:variant>
      <vt:variant>
        <vt:i4>6422651</vt:i4>
      </vt:variant>
      <vt:variant>
        <vt:i4>2819</vt:i4>
      </vt:variant>
      <vt:variant>
        <vt:i4>0</vt:i4>
      </vt:variant>
      <vt:variant>
        <vt:i4>5</vt:i4>
      </vt:variant>
      <vt:variant>
        <vt:lpwstr/>
      </vt:variant>
      <vt:variant>
        <vt:lpwstr>IP_SockOptList_Type</vt:lpwstr>
      </vt:variant>
      <vt:variant>
        <vt:i4>3538960</vt:i4>
      </vt:variant>
      <vt:variant>
        <vt:i4>2816</vt:i4>
      </vt:variant>
      <vt:variant>
        <vt:i4>0</vt:i4>
      </vt:variant>
      <vt:variant>
        <vt:i4>5</vt:i4>
      </vt:variant>
      <vt:variant>
        <vt:lpwstr/>
      </vt:variant>
      <vt:variant>
        <vt:lpwstr>InternetApplication_Type</vt:lpwstr>
      </vt:variant>
      <vt:variant>
        <vt:i4>6422651</vt:i4>
      </vt:variant>
      <vt:variant>
        <vt:i4>2813</vt:i4>
      </vt:variant>
      <vt:variant>
        <vt:i4>0</vt:i4>
      </vt:variant>
      <vt:variant>
        <vt:i4>5</vt:i4>
      </vt:variant>
      <vt:variant>
        <vt:lpwstr/>
      </vt:variant>
      <vt:variant>
        <vt:lpwstr>IP_SockOptList_Type</vt:lpwstr>
      </vt:variant>
      <vt:variant>
        <vt:i4>8126542</vt:i4>
      </vt:variant>
      <vt:variant>
        <vt:i4>2810</vt:i4>
      </vt:variant>
      <vt:variant>
        <vt:i4>0</vt:i4>
      </vt:variant>
      <vt:variant>
        <vt:i4>5</vt:i4>
      </vt:variant>
      <vt:variant>
        <vt:lpwstr/>
      </vt:variant>
      <vt:variant>
        <vt:lpwstr>TLSCertificateInfo_Type</vt:lpwstr>
      </vt:variant>
      <vt:variant>
        <vt:i4>7471197</vt:i4>
      </vt:variant>
      <vt:variant>
        <vt:i4>2807</vt:i4>
      </vt:variant>
      <vt:variant>
        <vt:i4>0</vt:i4>
      </vt:variant>
      <vt:variant>
        <vt:i4>5</vt:i4>
      </vt:variant>
      <vt:variant>
        <vt:lpwstr/>
      </vt:variant>
      <vt:variant>
        <vt:lpwstr>TLSPSKInfo_Type</vt:lpwstr>
      </vt:variant>
      <vt:variant>
        <vt:i4>4456535</vt:i4>
      </vt:variant>
      <vt:variant>
        <vt:i4>2804</vt:i4>
      </vt:variant>
      <vt:variant>
        <vt:i4>0</vt:i4>
      </vt:variant>
      <vt:variant>
        <vt:i4>5</vt:i4>
      </vt:variant>
      <vt:variant>
        <vt:lpwstr/>
      </vt:variant>
      <vt:variant>
        <vt:lpwstr>TLS_CIPHER_Type</vt:lpwstr>
      </vt:variant>
      <vt:variant>
        <vt:i4>851979</vt:i4>
      </vt:variant>
      <vt:variant>
        <vt:i4>2801</vt:i4>
      </vt:variant>
      <vt:variant>
        <vt:i4>0</vt:i4>
      </vt:variant>
      <vt:variant>
        <vt:i4>5</vt:i4>
      </vt:variant>
      <vt:variant>
        <vt:lpwstr/>
      </vt:variant>
      <vt:variant>
        <vt:lpwstr>TLS_CipherSuiteInfo_Type</vt:lpwstr>
      </vt:variant>
      <vt:variant>
        <vt:i4>4456535</vt:i4>
      </vt:variant>
      <vt:variant>
        <vt:i4>2798</vt:i4>
      </vt:variant>
      <vt:variant>
        <vt:i4>0</vt:i4>
      </vt:variant>
      <vt:variant>
        <vt:i4>5</vt:i4>
      </vt:variant>
      <vt:variant>
        <vt:lpwstr/>
      </vt:variant>
      <vt:variant>
        <vt:lpwstr>TLS_CIPHER_Type</vt:lpwstr>
      </vt:variant>
      <vt:variant>
        <vt:i4>1703989</vt:i4>
      </vt:variant>
      <vt:variant>
        <vt:i4>2795</vt:i4>
      </vt:variant>
      <vt:variant>
        <vt:i4>0</vt:i4>
      </vt:variant>
      <vt:variant>
        <vt:i4>5</vt:i4>
      </vt:variant>
      <vt:variant>
        <vt:lpwstr/>
      </vt:variant>
      <vt:variant>
        <vt:lpwstr>TLS_PSK_Info_Type</vt:lpwstr>
      </vt:variant>
      <vt:variant>
        <vt:i4>7340140</vt:i4>
      </vt:variant>
      <vt:variant>
        <vt:i4>2792</vt:i4>
      </vt:variant>
      <vt:variant>
        <vt:i4>0</vt:i4>
      </vt:variant>
      <vt:variant>
        <vt:i4>5</vt:i4>
      </vt:variant>
      <vt:variant>
        <vt:lpwstr/>
      </vt:variant>
      <vt:variant>
        <vt:lpwstr>PSK_BootstrappingInfo_Type</vt:lpwstr>
      </vt:variant>
      <vt:variant>
        <vt:i4>7536749</vt:i4>
      </vt:variant>
      <vt:variant>
        <vt:i4>2789</vt:i4>
      </vt:variant>
      <vt:variant>
        <vt:i4>0</vt:i4>
      </vt:variant>
      <vt:variant>
        <vt:i4>5</vt:i4>
      </vt:variant>
      <vt:variant>
        <vt:lpwstr/>
      </vt:variant>
      <vt:variant>
        <vt:lpwstr>IP_DrbInfo_Type</vt:lpwstr>
      </vt:variant>
      <vt:variant>
        <vt:i4>458778</vt:i4>
      </vt:variant>
      <vt:variant>
        <vt:i4>2786</vt:i4>
      </vt:variant>
      <vt:variant>
        <vt:i4>0</vt:i4>
      </vt:variant>
      <vt:variant>
        <vt:i4>5</vt:i4>
      </vt:variant>
      <vt:variant>
        <vt:lpwstr/>
      </vt:variant>
      <vt:variant>
        <vt:lpwstr>Datagram_Content_Type</vt:lpwstr>
      </vt:variant>
      <vt:variant>
        <vt:i4>458778</vt:i4>
      </vt:variant>
      <vt:variant>
        <vt:i4>2783</vt:i4>
      </vt:variant>
      <vt:variant>
        <vt:i4>0</vt:i4>
      </vt:variant>
      <vt:variant>
        <vt:i4>5</vt:i4>
      </vt:variant>
      <vt:variant>
        <vt:lpwstr/>
      </vt:variant>
      <vt:variant>
        <vt:lpwstr>Datagram_Content_Type</vt:lpwstr>
      </vt:variant>
      <vt:variant>
        <vt:i4>1900580</vt:i4>
      </vt:variant>
      <vt:variant>
        <vt:i4>2780</vt:i4>
      </vt:variant>
      <vt:variant>
        <vt:i4>0</vt:i4>
      </vt:variant>
      <vt:variant>
        <vt:i4>5</vt:i4>
      </vt:variant>
      <vt:variant>
        <vt:lpwstr/>
      </vt:variant>
      <vt:variant>
        <vt:lpwstr>Null_Type</vt:lpwstr>
      </vt:variant>
      <vt:variant>
        <vt:i4>8323172</vt:i4>
      </vt:variant>
      <vt:variant>
        <vt:i4>2777</vt:i4>
      </vt:variant>
      <vt:variant>
        <vt:i4>0</vt:i4>
      </vt:variant>
      <vt:variant>
        <vt:i4>5</vt:i4>
      </vt:variant>
      <vt:variant>
        <vt:lpwstr/>
      </vt:variant>
      <vt:variant>
        <vt:lpwstr>IP_SockOpt_Type</vt:lpwstr>
      </vt:variant>
      <vt:variant>
        <vt:i4>7864417</vt:i4>
      </vt:variant>
      <vt:variant>
        <vt:i4>2774</vt:i4>
      </vt:variant>
      <vt:variant>
        <vt:i4>0</vt:i4>
      </vt:variant>
      <vt:variant>
        <vt:i4>5</vt:i4>
      </vt:variant>
      <vt:variant>
        <vt:lpwstr/>
      </vt:variant>
      <vt:variant>
        <vt:lpwstr>IPsec_SecurityAssociationList_Type</vt:lpwstr>
      </vt:variant>
      <vt:variant>
        <vt:i4>5767259</vt:i4>
      </vt:variant>
      <vt:variant>
        <vt:i4>2771</vt:i4>
      </vt:variant>
      <vt:variant>
        <vt:i4>0</vt:i4>
      </vt:variant>
      <vt:variant>
        <vt:i4>5</vt:i4>
      </vt:variant>
      <vt:variant>
        <vt:lpwstr/>
      </vt:variant>
      <vt:variant>
        <vt:lpwstr>IPsec_SecurityKeys_Type</vt:lpwstr>
      </vt:variant>
      <vt:variant>
        <vt:i4>7864417</vt:i4>
      </vt:variant>
      <vt:variant>
        <vt:i4>2768</vt:i4>
      </vt:variant>
      <vt:variant>
        <vt:i4>0</vt:i4>
      </vt:variant>
      <vt:variant>
        <vt:i4>5</vt:i4>
      </vt:variant>
      <vt:variant>
        <vt:lpwstr/>
      </vt:variant>
      <vt:variant>
        <vt:lpwstr>IPsec_SecurityAssociationList_Type</vt:lpwstr>
      </vt:variant>
      <vt:variant>
        <vt:i4>6750332</vt:i4>
      </vt:variant>
      <vt:variant>
        <vt:i4>2765</vt:i4>
      </vt:variant>
      <vt:variant>
        <vt:i4>0</vt:i4>
      </vt:variant>
      <vt:variant>
        <vt:i4>5</vt:i4>
      </vt:variant>
      <vt:variant>
        <vt:lpwstr/>
      </vt:variant>
      <vt:variant>
        <vt:lpwstr>IPsec_SecurityAssociation_Type</vt:lpwstr>
      </vt:variant>
      <vt:variant>
        <vt:i4>4063269</vt:i4>
      </vt:variant>
      <vt:variant>
        <vt:i4>2762</vt:i4>
      </vt:variant>
      <vt:variant>
        <vt:i4>0</vt:i4>
      </vt:variant>
      <vt:variant>
        <vt:i4>5</vt:i4>
      </vt:variant>
      <vt:variant>
        <vt:lpwstr/>
      </vt:variant>
      <vt:variant>
        <vt:lpwstr>IPsec_CipheringAlgorithm_Type</vt:lpwstr>
      </vt:variant>
      <vt:variant>
        <vt:i4>3014711</vt:i4>
      </vt:variant>
      <vt:variant>
        <vt:i4>2759</vt:i4>
      </vt:variant>
      <vt:variant>
        <vt:i4>0</vt:i4>
      </vt:variant>
      <vt:variant>
        <vt:i4>5</vt:i4>
      </vt:variant>
      <vt:variant>
        <vt:lpwstr/>
      </vt:variant>
      <vt:variant>
        <vt:lpwstr>IPsec_IntegrityAlgorithm_Type</vt:lpwstr>
      </vt:variant>
      <vt:variant>
        <vt:i4>3080204</vt:i4>
      </vt:variant>
      <vt:variant>
        <vt:i4>2756</vt:i4>
      </vt:variant>
      <vt:variant>
        <vt:i4>0</vt:i4>
      </vt:variant>
      <vt:variant>
        <vt:i4>5</vt:i4>
      </vt:variant>
      <vt:variant>
        <vt:lpwstr/>
      </vt:variant>
      <vt:variant>
        <vt:lpwstr>UInt16_Type</vt:lpwstr>
      </vt:variant>
      <vt:variant>
        <vt:i4>3080204</vt:i4>
      </vt:variant>
      <vt:variant>
        <vt:i4>2753</vt:i4>
      </vt:variant>
      <vt:variant>
        <vt:i4>0</vt:i4>
      </vt:variant>
      <vt:variant>
        <vt:i4>5</vt:i4>
      </vt:variant>
      <vt:variant>
        <vt:lpwstr/>
      </vt:variant>
      <vt:variant>
        <vt:lpwstr>UInt16_Type</vt:lpwstr>
      </vt:variant>
      <vt:variant>
        <vt:i4>7929959</vt:i4>
      </vt:variant>
      <vt:variant>
        <vt:i4>2750</vt:i4>
      </vt:variant>
      <vt:variant>
        <vt:i4>0</vt:i4>
      </vt:variant>
      <vt:variant>
        <vt:i4>5</vt:i4>
      </vt:variant>
      <vt:variant>
        <vt:lpwstr/>
      </vt:variant>
      <vt:variant>
        <vt:lpwstr>IPsec_SPI_Type</vt:lpwstr>
      </vt:variant>
      <vt:variant>
        <vt:i4>2621465</vt:i4>
      </vt:variant>
      <vt:variant>
        <vt:i4>2747</vt:i4>
      </vt:variant>
      <vt:variant>
        <vt:i4>0</vt:i4>
      </vt:variant>
      <vt:variant>
        <vt:i4>5</vt:i4>
      </vt:variant>
      <vt:variant>
        <vt:lpwstr/>
      </vt:variant>
      <vt:variant>
        <vt:lpwstr>tsc_IPsec_SPI_Max</vt:lpwstr>
      </vt:variant>
      <vt:variant>
        <vt:i4>8126570</vt:i4>
      </vt:variant>
      <vt:variant>
        <vt:i4>2744</vt:i4>
      </vt:variant>
      <vt:variant>
        <vt:i4>0</vt:i4>
      </vt:variant>
      <vt:variant>
        <vt:i4>5</vt:i4>
      </vt:variant>
      <vt:variant>
        <vt:lpwstr/>
      </vt:variant>
      <vt:variant>
        <vt:lpwstr>IP_RoutingInfo_Type</vt:lpwstr>
      </vt:variant>
      <vt:variant>
        <vt:i4>2752568</vt:i4>
      </vt:variant>
      <vt:variant>
        <vt:i4>2741</vt:i4>
      </vt:variant>
      <vt:variant>
        <vt:i4>0</vt:i4>
      </vt:variant>
      <vt:variant>
        <vt:i4>5</vt:i4>
      </vt:variant>
      <vt:variant>
        <vt:lpwstr/>
      </vt:variant>
      <vt:variant>
        <vt:lpwstr>IP_DataMode_Type</vt:lpwstr>
      </vt:variant>
      <vt:variant>
        <vt:i4>7536749</vt:i4>
      </vt:variant>
      <vt:variant>
        <vt:i4>2738</vt:i4>
      </vt:variant>
      <vt:variant>
        <vt:i4>0</vt:i4>
      </vt:variant>
      <vt:variant>
        <vt:i4>5</vt:i4>
      </vt:variant>
      <vt:variant>
        <vt:lpwstr/>
      </vt:variant>
      <vt:variant>
        <vt:lpwstr>IP_DrbInfo_Type</vt:lpwstr>
      </vt:variant>
      <vt:variant>
        <vt:i4>4194391</vt:i4>
      </vt:variant>
      <vt:variant>
        <vt:i4>2735</vt:i4>
      </vt:variant>
      <vt:variant>
        <vt:i4>0</vt:i4>
      </vt:variant>
      <vt:variant>
        <vt:i4>5</vt:i4>
      </vt:variant>
      <vt:variant>
        <vt:lpwstr/>
      </vt:variant>
      <vt:variant>
        <vt:lpwstr>IP_Connection_Type</vt:lpwstr>
      </vt:variant>
      <vt:variant>
        <vt:i4>4587586</vt:i4>
      </vt:variant>
      <vt:variant>
        <vt:i4>2732</vt:i4>
      </vt:variant>
      <vt:variant>
        <vt:i4>0</vt:i4>
      </vt:variant>
      <vt:variant>
        <vt:i4>5</vt:i4>
      </vt:variant>
      <vt:variant>
        <vt:lpwstr/>
      </vt:variant>
      <vt:variant>
        <vt:lpwstr>IP_Socket_Type</vt:lpwstr>
      </vt:variant>
      <vt:variant>
        <vt:i4>4587586</vt:i4>
      </vt:variant>
      <vt:variant>
        <vt:i4>2729</vt:i4>
      </vt:variant>
      <vt:variant>
        <vt:i4>0</vt:i4>
      </vt:variant>
      <vt:variant>
        <vt:i4>5</vt:i4>
      </vt:variant>
      <vt:variant>
        <vt:lpwstr/>
      </vt:variant>
      <vt:variant>
        <vt:lpwstr>IP_Socket_Type</vt:lpwstr>
      </vt:variant>
      <vt:variant>
        <vt:i4>1835059</vt:i4>
      </vt:variant>
      <vt:variant>
        <vt:i4>2726</vt:i4>
      </vt:variant>
      <vt:variant>
        <vt:i4>0</vt:i4>
      </vt:variant>
      <vt:variant>
        <vt:i4>5</vt:i4>
      </vt:variant>
      <vt:variant>
        <vt:lpwstr/>
      </vt:variant>
      <vt:variant>
        <vt:lpwstr>InternetProtocol_Type</vt:lpwstr>
      </vt:variant>
      <vt:variant>
        <vt:i4>7995458</vt:i4>
      </vt:variant>
      <vt:variant>
        <vt:i4>2723</vt:i4>
      </vt:variant>
      <vt:variant>
        <vt:i4>0</vt:i4>
      </vt:variant>
      <vt:variant>
        <vt:i4>5</vt:i4>
      </vt:variant>
      <vt:variant>
        <vt:lpwstr/>
      </vt:variant>
      <vt:variant>
        <vt:lpwstr>PortNumber_Type</vt:lpwstr>
      </vt:variant>
      <vt:variant>
        <vt:i4>3735589</vt:i4>
      </vt:variant>
      <vt:variant>
        <vt:i4>2720</vt:i4>
      </vt:variant>
      <vt:variant>
        <vt:i4>0</vt:i4>
      </vt:variant>
      <vt:variant>
        <vt:i4>5</vt:i4>
      </vt:variant>
      <vt:variant>
        <vt:lpwstr/>
      </vt:variant>
      <vt:variant>
        <vt:lpwstr>IP_AddrInfo_Type</vt:lpwstr>
      </vt:variant>
      <vt:variant>
        <vt:i4>983123</vt:i4>
      </vt:variant>
      <vt:variant>
        <vt:i4>2717</vt:i4>
      </vt:variant>
      <vt:variant>
        <vt:i4>0</vt:i4>
      </vt:variant>
      <vt:variant>
        <vt:i4>5</vt:i4>
      </vt:variant>
      <vt:variant>
        <vt:lpwstr/>
      </vt:variant>
      <vt:variant>
        <vt:lpwstr>IPv6_AddrInfo_Type</vt:lpwstr>
      </vt:variant>
      <vt:variant>
        <vt:i4>852051</vt:i4>
      </vt:variant>
      <vt:variant>
        <vt:i4>2714</vt:i4>
      </vt:variant>
      <vt:variant>
        <vt:i4>0</vt:i4>
      </vt:variant>
      <vt:variant>
        <vt:i4>5</vt:i4>
      </vt:variant>
      <vt:variant>
        <vt:lpwstr/>
      </vt:variant>
      <vt:variant>
        <vt:lpwstr>IPv4_AddrInfo_Type</vt:lpwstr>
      </vt:variant>
      <vt:variant>
        <vt:i4>2818062</vt:i4>
      </vt:variant>
      <vt:variant>
        <vt:i4>2711</vt:i4>
      </vt:variant>
      <vt:variant>
        <vt:i4>0</vt:i4>
      </vt:variant>
      <vt:variant>
        <vt:i4>5</vt:i4>
      </vt:variant>
      <vt:variant>
        <vt:lpwstr/>
      </vt:variant>
      <vt:variant>
        <vt:lpwstr>UInt32_Type</vt:lpwstr>
      </vt:variant>
      <vt:variant>
        <vt:i4>3080204</vt:i4>
      </vt:variant>
      <vt:variant>
        <vt:i4>2708</vt:i4>
      </vt:variant>
      <vt:variant>
        <vt:i4>0</vt:i4>
      </vt:variant>
      <vt:variant>
        <vt:i4>5</vt:i4>
      </vt:variant>
      <vt:variant>
        <vt:lpwstr/>
      </vt:variant>
      <vt:variant>
        <vt:lpwstr>UInt16_Type</vt:lpwstr>
      </vt:variant>
      <vt:variant>
        <vt:i4>4325450</vt:i4>
      </vt:variant>
      <vt:variant>
        <vt:i4>2705</vt:i4>
      </vt:variant>
      <vt:variant>
        <vt:i4>0</vt:i4>
      </vt:variant>
      <vt:variant>
        <vt:i4>5</vt:i4>
      </vt:variant>
      <vt:variant>
        <vt:lpwstr/>
      </vt:variant>
      <vt:variant>
        <vt:lpwstr>SRB_COMMON_REQ</vt:lpwstr>
      </vt:variant>
      <vt:variant>
        <vt:i4>4980801</vt:i4>
      </vt:variant>
      <vt:variant>
        <vt:i4>2702</vt:i4>
      </vt:variant>
      <vt:variant>
        <vt:i4>0</vt:i4>
      </vt:variant>
      <vt:variant>
        <vt:i4>5</vt:i4>
      </vt:variant>
      <vt:variant>
        <vt:lpwstr/>
      </vt:variant>
      <vt:variant>
        <vt:lpwstr>SRB_COMMON_IND</vt:lpwstr>
      </vt:variant>
      <vt:variant>
        <vt:i4>4980801</vt:i4>
      </vt:variant>
      <vt:variant>
        <vt:i4>2699</vt:i4>
      </vt:variant>
      <vt:variant>
        <vt:i4>0</vt:i4>
      </vt:variant>
      <vt:variant>
        <vt:i4>5</vt:i4>
      </vt:variant>
      <vt:variant>
        <vt:lpwstr/>
      </vt:variant>
      <vt:variant>
        <vt:lpwstr>SRB_COMMON_IND</vt:lpwstr>
      </vt:variant>
      <vt:variant>
        <vt:i4>4325450</vt:i4>
      </vt:variant>
      <vt:variant>
        <vt:i4>2696</vt:i4>
      </vt:variant>
      <vt:variant>
        <vt:i4>0</vt:i4>
      </vt:variant>
      <vt:variant>
        <vt:i4>5</vt:i4>
      </vt:variant>
      <vt:variant>
        <vt:lpwstr/>
      </vt:variant>
      <vt:variant>
        <vt:lpwstr>SRB_COMMON_REQ</vt:lpwstr>
      </vt:variant>
      <vt:variant>
        <vt:i4>6750276</vt:i4>
      </vt:variant>
      <vt:variant>
        <vt:i4>2693</vt:i4>
      </vt:variant>
      <vt:variant>
        <vt:i4>0</vt:i4>
      </vt:variant>
      <vt:variant>
        <vt:i4>5</vt:i4>
      </vt:variant>
      <vt:variant>
        <vt:lpwstr/>
      </vt:variant>
      <vt:variant>
        <vt:lpwstr>C_Plane_Indication_Type</vt:lpwstr>
      </vt:variant>
      <vt:variant>
        <vt:i4>131131</vt:i4>
      </vt:variant>
      <vt:variant>
        <vt:i4>2690</vt:i4>
      </vt:variant>
      <vt:variant>
        <vt:i4>0</vt:i4>
      </vt:variant>
      <vt:variant>
        <vt:i4>5</vt:i4>
      </vt:variant>
      <vt:variant>
        <vt:lpwstr/>
      </vt:variant>
      <vt:variant>
        <vt:lpwstr>IndAspCommonPart_Type</vt:lpwstr>
      </vt:variant>
      <vt:variant>
        <vt:i4>2228225</vt:i4>
      </vt:variant>
      <vt:variant>
        <vt:i4>2687</vt:i4>
      </vt:variant>
      <vt:variant>
        <vt:i4>0</vt:i4>
      </vt:variant>
      <vt:variant>
        <vt:i4>5</vt:i4>
      </vt:variant>
      <vt:variant>
        <vt:lpwstr/>
      </vt:variant>
      <vt:variant>
        <vt:lpwstr>C_Plane_Request_Type</vt:lpwstr>
      </vt:variant>
      <vt:variant>
        <vt:i4>589877</vt:i4>
      </vt:variant>
      <vt:variant>
        <vt:i4>2684</vt:i4>
      </vt:variant>
      <vt:variant>
        <vt:i4>0</vt:i4>
      </vt:variant>
      <vt:variant>
        <vt:i4>5</vt:i4>
      </vt:variant>
      <vt:variant>
        <vt:lpwstr/>
      </vt:variant>
      <vt:variant>
        <vt:lpwstr>ReqAspCommonPart_Type</vt:lpwstr>
      </vt:variant>
      <vt:variant>
        <vt:i4>6553672</vt:i4>
      </vt:variant>
      <vt:variant>
        <vt:i4>2681</vt:i4>
      </vt:variant>
      <vt:variant>
        <vt:i4>0</vt:i4>
      </vt:variant>
      <vt:variant>
        <vt:i4>5</vt:i4>
      </vt:variant>
      <vt:variant>
        <vt:lpwstr/>
      </vt:variant>
      <vt:variant>
        <vt:lpwstr>RRC_MSG_Indication_Type</vt:lpwstr>
      </vt:variant>
      <vt:variant>
        <vt:i4>2162701</vt:i4>
      </vt:variant>
      <vt:variant>
        <vt:i4>2678</vt:i4>
      </vt:variant>
      <vt:variant>
        <vt:i4>0</vt:i4>
      </vt:variant>
      <vt:variant>
        <vt:i4>5</vt:i4>
      </vt:variant>
      <vt:variant>
        <vt:lpwstr/>
      </vt:variant>
      <vt:variant>
        <vt:lpwstr>RRC_MSG_Request_Type</vt:lpwstr>
      </vt:variant>
      <vt:variant>
        <vt:i4>7405648</vt:i4>
      </vt:variant>
      <vt:variant>
        <vt:i4>2675</vt:i4>
      </vt:variant>
      <vt:variant>
        <vt:i4>0</vt:i4>
      </vt:variant>
      <vt:variant>
        <vt:i4>5</vt:i4>
      </vt:variant>
      <vt:variant>
        <vt:lpwstr/>
      </vt:variant>
      <vt:variant>
        <vt:lpwstr>DRB_DataPerSubframe_UL_Type</vt:lpwstr>
      </vt:variant>
      <vt:variant>
        <vt:i4>2818117</vt:i4>
      </vt:variant>
      <vt:variant>
        <vt:i4>2672</vt:i4>
      </vt:variant>
      <vt:variant>
        <vt:i4>0</vt:i4>
      </vt:variant>
      <vt:variant>
        <vt:i4>5</vt:i4>
      </vt:variant>
      <vt:variant>
        <vt:lpwstr/>
      </vt:variant>
      <vt:variant>
        <vt:lpwstr>L2DataList_Type</vt:lpwstr>
      </vt:variant>
      <vt:variant>
        <vt:i4>7209052</vt:i4>
      </vt:variant>
      <vt:variant>
        <vt:i4>2669</vt:i4>
      </vt:variant>
      <vt:variant>
        <vt:i4>0</vt:i4>
      </vt:variant>
      <vt:variant>
        <vt:i4>5</vt:i4>
      </vt:variant>
      <vt:variant>
        <vt:lpwstr/>
      </vt:variant>
      <vt:variant>
        <vt:lpwstr>DRB_DataPerSubframeList_DL_Type</vt:lpwstr>
      </vt:variant>
      <vt:variant>
        <vt:i4>7405633</vt:i4>
      </vt:variant>
      <vt:variant>
        <vt:i4>2666</vt:i4>
      </vt:variant>
      <vt:variant>
        <vt:i4>0</vt:i4>
      </vt:variant>
      <vt:variant>
        <vt:i4>5</vt:i4>
      </vt:variant>
      <vt:variant>
        <vt:lpwstr/>
      </vt:variant>
      <vt:variant>
        <vt:lpwstr>DRB_DataPerSubframe_DL_Type</vt:lpwstr>
      </vt:variant>
      <vt:variant>
        <vt:i4>2818117</vt:i4>
      </vt:variant>
      <vt:variant>
        <vt:i4>2663</vt:i4>
      </vt:variant>
      <vt:variant>
        <vt:i4>0</vt:i4>
      </vt:variant>
      <vt:variant>
        <vt:i4>5</vt:i4>
      </vt:variant>
      <vt:variant>
        <vt:lpwstr/>
      </vt:variant>
      <vt:variant>
        <vt:lpwstr>L2DataList_Type</vt:lpwstr>
      </vt:variant>
      <vt:variant>
        <vt:i4>4653170</vt:i4>
      </vt:variant>
      <vt:variant>
        <vt:i4>2660</vt:i4>
      </vt:variant>
      <vt:variant>
        <vt:i4>0</vt:i4>
      </vt:variant>
      <vt:variant>
        <vt:i4>5</vt:i4>
      </vt:variant>
      <vt:variant>
        <vt:lpwstr/>
      </vt:variant>
      <vt:variant>
        <vt:lpwstr>HarqProcessAssignment_Type</vt:lpwstr>
      </vt:variant>
      <vt:variant>
        <vt:i4>1900580</vt:i4>
      </vt:variant>
      <vt:variant>
        <vt:i4>2657</vt:i4>
      </vt:variant>
      <vt:variant>
        <vt:i4>0</vt:i4>
      </vt:variant>
      <vt:variant>
        <vt:i4>5</vt:i4>
      </vt:variant>
      <vt:variant>
        <vt:lpwstr/>
      </vt:variant>
      <vt:variant>
        <vt:lpwstr>Null_Type</vt:lpwstr>
      </vt:variant>
      <vt:variant>
        <vt:i4>5767283</vt:i4>
      </vt:variant>
      <vt:variant>
        <vt:i4>2654</vt:i4>
      </vt:variant>
      <vt:variant>
        <vt:i4>0</vt:i4>
      </vt:variant>
      <vt:variant>
        <vt:i4>5</vt:i4>
      </vt:variant>
      <vt:variant>
        <vt:lpwstr/>
      </vt:variant>
      <vt:variant>
        <vt:lpwstr>HarqProcessId_Type</vt:lpwstr>
      </vt:variant>
      <vt:variant>
        <vt:i4>720910</vt:i4>
      </vt:variant>
      <vt:variant>
        <vt:i4>2651</vt:i4>
      </vt:variant>
      <vt:variant>
        <vt:i4>0</vt:i4>
      </vt:variant>
      <vt:variant>
        <vt:i4>5</vt:i4>
      </vt:variant>
      <vt:variant>
        <vt:lpwstr/>
      </vt:variant>
      <vt:variant>
        <vt:lpwstr>RLC_SDUList_Type</vt:lpwstr>
      </vt:variant>
      <vt:variant>
        <vt:i4>720913</vt:i4>
      </vt:variant>
      <vt:variant>
        <vt:i4>2648</vt:i4>
      </vt:variant>
      <vt:variant>
        <vt:i4>0</vt:i4>
      </vt:variant>
      <vt:variant>
        <vt:i4>5</vt:i4>
      </vt:variant>
      <vt:variant>
        <vt:lpwstr/>
      </vt:variant>
      <vt:variant>
        <vt:lpwstr>PDCP_SDUList_Type</vt:lpwstr>
      </vt:variant>
      <vt:variant>
        <vt:i4>720913</vt:i4>
      </vt:variant>
      <vt:variant>
        <vt:i4>2645</vt:i4>
      </vt:variant>
      <vt:variant>
        <vt:i4>0</vt:i4>
      </vt:variant>
      <vt:variant>
        <vt:i4>5</vt:i4>
      </vt:variant>
      <vt:variant>
        <vt:lpwstr/>
      </vt:variant>
      <vt:variant>
        <vt:lpwstr>PDCP_SDUList_Type</vt:lpwstr>
      </vt:variant>
      <vt:variant>
        <vt:i4>524305</vt:i4>
      </vt:variant>
      <vt:variant>
        <vt:i4>2642</vt:i4>
      </vt:variant>
      <vt:variant>
        <vt:i4>0</vt:i4>
      </vt:variant>
      <vt:variant>
        <vt:i4>5</vt:i4>
      </vt:variant>
      <vt:variant>
        <vt:lpwstr/>
      </vt:variant>
      <vt:variant>
        <vt:lpwstr>PDCP_PDUList_Type</vt:lpwstr>
      </vt:variant>
      <vt:variant>
        <vt:i4>720909</vt:i4>
      </vt:variant>
      <vt:variant>
        <vt:i4>2639</vt:i4>
      </vt:variant>
      <vt:variant>
        <vt:i4>0</vt:i4>
      </vt:variant>
      <vt:variant>
        <vt:i4>5</vt:i4>
      </vt:variant>
      <vt:variant>
        <vt:lpwstr/>
      </vt:variant>
      <vt:variant>
        <vt:lpwstr>RLC_PDUList_Type</vt:lpwstr>
      </vt:variant>
      <vt:variant>
        <vt:i4>393234</vt:i4>
      </vt:variant>
      <vt:variant>
        <vt:i4>2636</vt:i4>
      </vt:variant>
      <vt:variant>
        <vt:i4>0</vt:i4>
      </vt:variant>
      <vt:variant>
        <vt:i4>5</vt:i4>
      </vt:variant>
      <vt:variant>
        <vt:lpwstr/>
      </vt:variant>
      <vt:variant>
        <vt:lpwstr>MAC_PDUList_Type</vt:lpwstr>
      </vt:variant>
      <vt:variant>
        <vt:i4>1376270</vt:i4>
      </vt:variant>
      <vt:variant>
        <vt:i4>2633</vt:i4>
      </vt:variant>
      <vt:variant>
        <vt:i4>0</vt:i4>
      </vt:variant>
      <vt:variant>
        <vt:i4>5</vt:i4>
      </vt:variant>
      <vt:variant>
        <vt:lpwstr/>
      </vt:variant>
      <vt:variant>
        <vt:lpwstr>PDCP_PDU_Type</vt:lpwstr>
      </vt:variant>
      <vt:variant>
        <vt:i4>917545</vt:i4>
      </vt:variant>
      <vt:variant>
        <vt:i4>2630</vt:i4>
      </vt:variant>
      <vt:variant>
        <vt:i4>0</vt:i4>
      </vt:variant>
      <vt:variant>
        <vt:i4>5</vt:i4>
      </vt:variant>
      <vt:variant>
        <vt:lpwstr/>
      </vt:variant>
      <vt:variant>
        <vt:lpwstr>PDCP_Ctrl_EHC_FB_PDU_Type</vt:lpwstr>
      </vt:variant>
      <vt:variant>
        <vt:i4>131129</vt:i4>
      </vt:variant>
      <vt:variant>
        <vt:i4>2627</vt:i4>
      </vt:variant>
      <vt:variant>
        <vt:i4>0</vt:i4>
      </vt:variant>
      <vt:variant>
        <vt:i4>5</vt:i4>
      </vt:variant>
      <vt:variant>
        <vt:lpwstr/>
      </vt:variant>
      <vt:variant>
        <vt:lpwstr>PDCP_Ctrl_UDC_FB_PDU_Type</vt:lpwstr>
      </vt:variant>
      <vt:variant>
        <vt:i4>5898312</vt:i4>
      </vt:variant>
      <vt:variant>
        <vt:i4>2624</vt:i4>
      </vt:variant>
      <vt:variant>
        <vt:i4>0</vt:i4>
      </vt:variant>
      <vt:variant>
        <vt:i4>5</vt:i4>
      </vt:variant>
      <vt:variant>
        <vt:lpwstr/>
      </vt:variant>
      <vt:variant>
        <vt:lpwstr>PDCP_DataPdu_18bitSN_UDC_Type</vt:lpwstr>
      </vt:variant>
      <vt:variant>
        <vt:i4>7077985</vt:i4>
      </vt:variant>
      <vt:variant>
        <vt:i4>2621</vt:i4>
      </vt:variant>
      <vt:variant>
        <vt:i4>0</vt:i4>
      </vt:variant>
      <vt:variant>
        <vt:i4>5</vt:i4>
      </vt:variant>
      <vt:variant>
        <vt:lpwstr/>
      </vt:variant>
      <vt:variant>
        <vt:lpwstr>PDCP_DataPdu_ExtSN_UDC_Type</vt:lpwstr>
      </vt:variant>
      <vt:variant>
        <vt:i4>524291</vt:i4>
      </vt:variant>
      <vt:variant>
        <vt:i4>2618</vt:i4>
      </vt:variant>
      <vt:variant>
        <vt:i4>0</vt:i4>
      </vt:variant>
      <vt:variant>
        <vt:i4>5</vt:i4>
      </vt:variant>
      <vt:variant>
        <vt:lpwstr/>
      </vt:variant>
      <vt:variant>
        <vt:lpwstr>PDCP_DataPdu_LongSN_UDC_Type</vt:lpwstr>
      </vt:variant>
      <vt:variant>
        <vt:i4>5767277</vt:i4>
      </vt:variant>
      <vt:variant>
        <vt:i4>2615</vt:i4>
      </vt:variant>
      <vt:variant>
        <vt:i4>0</vt:i4>
      </vt:variant>
      <vt:variant>
        <vt:i4>5</vt:i4>
      </vt:variant>
      <vt:variant>
        <vt:lpwstr/>
      </vt:variant>
      <vt:variant>
        <vt:lpwstr>PDCP_Ctrl_LWA_EndMarker_18bitSN_Type</vt:lpwstr>
      </vt:variant>
      <vt:variant>
        <vt:i4>7536766</vt:i4>
      </vt:variant>
      <vt:variant>
        <vt:i4>2612</vt:i4>
      </vt:variant>
      <vt:variant>
        <vt:i4>0</vt:i4>
      </vt:variant>
      <vt:variant>
        <vt:i4>5</vt:i4>
      </vt:variant>
      <vt:variant>
        <vt:lpwstr/>
      </vt:variant>
      <vt:variant>
        <vt:lpwstr>PDCP_Ctrl_LWA_EndMarkerExt_Type</vt:lpwstr>
      </vt:variant>
      <vt:variant>
        <vt:i4>2424868</vt:i4>
      </vt:variant>
      <vt:variant>
        <vt:i4>2609</vt:i4>
      </vt:variant>
      <vt:variant>
        <vt:i4>0</vt:i4>
      </vt:variant>
      <vt:variant>
        <vt:i4>5</vt:i4>
      </vt:variant>
      <vt:variant>
        <vt:lpwstr/>
      </vt:variant>
      <vt:variant>
        <vt:lpwstr>PDCP_Ctrl_LWA_EndMarker_Type</vt:lpwstr>
      </vt:variant>
      <vt:variant>
        <vt:i4>1966081</vt:i4>
      </vt:variant>
      <vt:variant>
        <vt:i4>2606</vt:i4>
      </vt:variant>
      <vt:variant>
        <vt:i4>0</vt:i4>
      </vt:variant>
      <vt:variant>
        <vt:i4>5</vt:i4>
      </vt:variant>
      <vt:variant>
        <vt:lpwstr/>
      </vt:variant>
      <vt:variant>
        <vt:lpwstr>PDCP_DataPdu_SLRB_1to1_Type</vt:lpwstr>
      </vt:variant>
      <vt:variant>
        <vt:i4>4391037</vt:i4>
      </vt:variant>
      <vt:variant>
        <vt:i4>2603</vt:i4>
      </vt:variant>
      <vt:variant>
        <vt:i4>0</vt:i4>
      </vt:variant>
      <vt:variant>
        <vt:i4>5</vt:i4>
      </vt:variant>
      <vt:variant>
        <vt:lpwstr/>
      </vt:variant>
      <vt:variant>
        <vt:lpwstr>PDCP_DataPdu_SLRB_Type</vt:lpwstr>
      </vt:variant>
      <vt:variant>
        <vt:i4>3276821</vt:i4>
      </vt:variant>
      <vt:variant>
        <vt:i4>2600</vt:i4>
      </vt:variant>
      <vt:variant>
        <vt:i4>0</vt:i4>
      </vt:variant>
      <vt:variant>
        <vt:i4>5</vt:i4>
      </vt:variant>
      <vt:variant>
        <vt:lpwstr/>
      </vt:variant>
      <vt:variant>
        <vt:lpwstr>PDCP_Ctrl_LWA_StatusReport_18bitSN_Type</vt:lpwstr>
      </vt:variant>
      <vt:variant>
        <vt:i4>4456539</vt:i4>
      </vt:variant>
      <vt:variant>
        <vt:i4>2597</vt:i4>
      </vt:variant>
      <vt:variant>
        <vt:i4>0</vt:i4>
      </vt:variant>
      <vt:variant>
        <vt:i4>5</vt:i4>
      </vt:variant>
      <vt:variant>
        <vt:lpwstr/>
      </vt:variant>
      <vt:variant>
        <vt:lpwstr>PDCP_Ctrl_LWA_StatusReportExt_Type</vt:lpwstr>
      </vt:variant>
      <vt:variant>
        <vt:i4>8061032</vt:i4>
      </vt:variant>
      <vt:variant>
        <vt:i4>2594</vt:i4>
      </vt:variant>
      <vt:variant>
        <vt:i4>0</vt:i4>
      </vt:variant>
      <vt:variant>
        <vt:i4>5</vt:i4>
      </vt:variant>
      <vt:variant>
        <vt:lpwstr/>
      </vt:variant>
      <vt:variant>
        <vt:lpwstr>PDCP_Ctrl_LWA_StatusReport_Type</vt:lpwstr>
      </vt:variant>
      <vt:variant>
        <vt:i4>1703960</vt:i4>
      </vt:variant>
      <vt:variant>
        <vt:i4>2591</vt:i4>
      </vt:variant>
      <vt:variant>
        <vt:i4>0</vt:i4>
      </vt:variant>
      <vt:variant>
        <vt:i4>5</vt:i4>
      </vt:variant>
      <vt:variant>
        <vt:lpwstr/>
      </vt:variant>
      <vt:variant>
        <vt:lpwstr>PDCP_Ctrl_StatusReport_18bitSN_Type</vt:lpwstr>
      </vt:variant>
      <vt:variant>
        <vt:i4>7077974</vt:i4>
      </vt:variant>
      <vt:variant>
        <vt:i4>2588</vt:i4>
      </vt:variant>
      <vt:variant>
        <vt:i4>0</vt:i4>
      </vt:variant>
      <vt:variant>
        <vt:i4>5</vt:i4>
      </vt:variant>
      <vt:variant>
        <vt:lpwstr/>
      </vt:variant>
      <vt:variant>
        <vt:lpwstr>PDCP_Ctrl_StatusReportExt_Type</vt:lpwstr>
      </vt:variant>
      <vt:variant>
        <vt:i4>5439589</vt:i4>
      </vt:variant>
      <vt:variant>
        <vt:i4>2585</vt:i4>
      </vt:variant>
      <vt:variant>
        <vt:i4>0</vt:i4>
      </vt:variant>
      <vt:variant>
        <vt:i4>5</vt:i4>
      </vt:variant>
      <vt:variant>
        <vt:lpwstr/>
      </vt:variant>
      <vt:variant>
        <vt:lpwstr>PDCP_Ctrl_StatusReport_Type</vt:lpwstr>
      </vt:variant>
      <vt:variant>
        <vt:i4>4718706</vt:i4>
      </vt:variant>
      <vt:variant>
        <vt:i4>2582</vt:i4>
      </vt:variant>
      <vt:variant>
        <vt:i4>0</vt:i4>
      </vt:variant>
      <vt:variant>
        <vt:i4>5</vt:i4>
      </vt:variant>
      <vt:variant>
        <vt:lpwstr/>
      </vt:variant>
      <vt:variant>
        <vt:lpwstr>PDCP_Ctrl_ROHC_FB_PDU_Type</vt:lpwstr>
      </vt:variant>
      <vt:variant>
        <vt:i4>4980851</vt:i4>
      </vt:variant>
      <vt:variant>
        <vt:i4>2579</vt:i4>
      </vt:variant>
      <vt:variant>
        <vt:i4>0</vt:i4>
      </vt:variant>
      <vt:variant>
        <vt:i4>5</vt:i4>
      </vt:variant>
      <vt:variant>
        <vt:lpwstr/>
      </vt:variant>
      <vt:variant>
        <vt:lpwstr>PDCP_DataPdu_18bitSN_Type</vt:lpwstr>
      </vt:variant>
      <vt:variant>
        <vt:i4>7995482</vt:i4>
      </vt:variant>
      <vt:variant>
        <vt:i4>2576</vt:i4>
      </vt:variant>
      <vt:variant>
        <vt:i4>0</vt:i4>
      </vt:variant>
      <vt:variant>
        <vt:i4>5</vt:i4>
      </vt:variant>
      <vt:variant>
        <vt:lpwstr/>
      </vt:variant>
      <vt:variant>
        <vt:lpwstr>PDCP_DataPdu_ExtSN_Type</vt:lpwstr>
      </vt:variant>
      <vt:variant>
        <vt:i4>196664</vt:i4>
      </vt:variant>
      <vt:variant>
        <vt:i4>2573</vt:i4>
      </vt:variant>
      <vt:variant>
        <vt:i4>0</vt:i4>
      </vt:variant>
      <vt:variant>
        <vt:i4>5</vt:i4>
      </vt:variant>
      <vt:variant>
        <vt:lpwstr/>
      </vt:variant>
      <vt:variant>
        <vt:lpwstr>PDCP_DataPdu_ShortSN_Type</vt:lpwstr>
      </vt:variant>
      <vt:variant>
        <vt:i4>3342357</vt:i4>
      </vt:variant>
      <vt:variant>
        <vt:i4>2570</vt:i4>
      </vt:variant>
      <vt:variant>
        <vt:i4>0</vt:i4>
      </vt:variant>
      <vt:variant>
        <vt:i4>5</vt:i4>
      </vt:variant>
      <vt:variant>
        <vt:lpwstr/>
      </vt:variant>
      <vt:variant>
        <vt:lpwstr>PDCP_DataPdu_LongSN_Type</vt:lpwstr>
      </vt:variant>
      <vt:variant>
        <vt:i4>3473481</vt:i4>
      </vt:variant>
      <vt:variant>
        <vt:i4>2567</vt:i4>
      </vt:variant>
      <vt:variant>
        <vt:i4>0</vt:i4>
      </vt:variant>
      <vt:variant>
        <vt:i4>5</vt:i4>
      </vt:variant>
      <vt:variant>
        <vt:lpwstr/>
      </vt:variant>
      <vt:variant>
        <vt:lpwstr>O1_Type</vt:lpwstr>
      </vt:variant>
      <vt:variant>
        <vt:i4>3145796</vt:i4>
      </vt:variant>
      <vt:variant>
        <vt:i4>2564</vt:i4>
      </vt:variant>
      <vt:variant>
        <vt:i4>0</vt:i4>
      </vt:variant>
      <vt:variant>
        <vt:i4>5</vt:i4>
      </vt:variant>
      <vt:variant>
        <vt:lpwstr/>
      </vt:variant>
      <vt:variant>
        <vt:lpwstr>B4_Type</vt:lpwstr>
      </vt:variant>
      <vt:variant>
        <vt:i4>3604548</vt:i4>
      </vt:variant>
      <vt:variant>
        <vt:i4>2561</vt:i4>
      </vt:variant>
      <vt:variant>
        <vt:i4>0</vt:i4>
      </vt:variant>
      <vt:variant>
        <vt:i4>5</vt:i4>
      </vt:variant>
      <vt:variant>
        <vt:lpwstr/>
      </vt:variant>
      <vt:variant>
        <vt:lpwstr>B3_Type</vt:lpwstr>
      </vt:variant>
      <vt:variant>
        <vt:i4>3473476</vt:i4>
      </vt:variant>
      <vt:variant>
        <vt:i4>2558</vt:i4>
      </vt:variant>
      <vt:variant>
        <vt:i4>0</vt:i4>
      </vt:variant>
      <vt:variant>
        <vt:i4>5</vt:i4>
      </vt:variant>
      <vt:variant>
        <vt:lpwstr/>
      </vt:variant>
      <vt:variant>
        <vt:lpwstr>B1_Type</vt:lpwstr>
      </vt:variant>
      <vt:variant>
        <vt:i4>3604548</vt:i4>
      </vt:variant>
      <vt:variant>
        <vt:i4>2555</vt:i4>
      </vt:variant>
      <vt:variant>
        <vt:i4>0</vt:i4>
      </vt:variant>
      <vt:variant>
        <vt:i4>5</vt:i4>
      </vt:variant>
      <vt:variant>
        <vt:lpwstr/>
      </vt:variant>
      <vt:variant>
        <vt:lpwstr>B3_Type</vt:lpwstr>
      </vt:variant>
      <vt:variant>
        <vt:i4>3473476</vt:i4>
      </vt:variant>
      <vt:variant>
        <vt:i4>2552</vt:i4>
      </vt:variant>
      <vt:variant>
        <vt:i4>0</vt:i4>
      </vt:variant>
      <vt:variant>
        <vt:i4>5</vt:i4>
      </vt:variant>
      <vt:variant>
        <vt:lpwstr/>
      </vt:variant>
      <vt:variant>
        <vt:lpwstr>B1_Type</vt:lpwstr>
      </vt:variant>
      <vt:variant>
        <vt:i4>3604548</vt:i4>
      </vt:variant>
      <vt:variant>
        <vt:i4>2549</vt:i4>
      </vt:variant>
      <vt:variant>
        <vt:i4>0</vt:i4>
      </vt:variant>
      <vt:variant>
        <vt:i4>5</vt:i4>
      </vt:variant>
      <vt:variant>
        <vt:lpwstr/>
      </vt:variant>
      <vt:variant>
        <vt:lpwstr>B3_Type</vt:lpwstr>
      </vt:variant>
      <vt:variant>
        <vt:i4>3473476</vt:i4>
      </vt:variant>
      <vt:variant>
        <vt:i4>2546</vt:i4>
      </vt:variant>
      <vt:variant>
        <vt:i4>0</vt:i4>
      </vt:variant>
      <vt:variant>
        <vt:i4>5</vt:i4>
      </vt:variant>
      <vt:variant>
        <vt:lpwstr/>
      </vt:variant>
      <vt:variant>
        <vt:lpwstr>B1_Type</vt:lpwstr>
      </vt:variant>
      <vt:variant>
        <vt:i4>7471198</vt:i4>
      </vt:variant>
      <vt:variant>
        <vt:i4>2543</vt:i4>
      </vt:variant>
      <vt:variant>
        <vt:i4>0</vt:i4>
      </vt:variant>
      <vt:variant>
        <vt:i4>5</vt:i4>
      </vt:variant>
      <vt:variant>
        <vt:lpwstr/>
      </vt:variant>
      <vt:variant>
        <vt:lpwstr>B18_Type</vt:lpwstr>
      </vt:variant>
      <vt:variant>
        <vt:i4>3539012</vt:i4>
      </vt:variant>
      <vt:variant>
        <vt:i4>2540</vt:i4>
      </vt:variant>
      <vt:variant>
        <vt:i4>0</vt:i4>
      </vt:variant>
      <vt:variant>
        <vt:i4>5</vt:i4>
      </vt:variant>
      <vt:variant>
        <vt:lpwstr/>
      </vt:variant>
      <vt:variant>
        <vt:lpwstr>B2_Type</vt:lpwstr>
      </vt:variant>
      <vt:variant>
        <vt:i4>3604548</vt:i4>
      </vt:variant>
      <vt:variant>
        <vt:i4>2537</vt:i4>
      </vt:variant>
      <vt:variant>
        <vt:i4>0</vt:i4>
      </vt:variant>
      <vt:variant>
        <vt:i4>5</vt:i4>
      </vt:variant>
      <vt:variant>
        <vt:lpwstr/>
      </vt:variant>
      <vt:variant>
        <vt:lpwstr>B3_Type</vt:lpwstr>
      </vt:variant>
      <vt:variant>
        <vt:i4>3473476</vt:i4>
      </vt:variant>
      <vt:variant>
        <vt:i4>2534</vt:i4>
      </vt:variant>
      <vt:variant>
        <vt:i4>0</vt:i4>
      </vt:variant>
      <vt:variant>
        <vt:i4>5</vt:i4>
      </vt:variant>
      <vt:variant>
        <vt:lpwstr/>
      </vt:variant>
      <vt:variant>
        <vt:lpwstr>B1_Type</vt:lpwstr>
      </vt:variant>
      <vt:variant>
        <vt:i4>7471187</vt:i4>
      </vt:variant>
      <vt:variant>
        <vt:i4>2531</vt:i4>
      </vt:variant>
      <vt:variant>
        <vt:i4>0</vt:i4>
      </vt:variant>
      <vt:variant>
        <vt:i4>5</vt:i4>
      </vt:variant>
      <vt:variant>
        <vt:lpwstr/>
      </vt:variant>
      <vt:variant>
        <vt:lpwstr>B15_Type</vt:lpwstr>
      </vt:variant>
      <vt:variant>
        <vt:i4>3211332</vt:i4>
      </vt:variant>
      <vt:variant>
        <vt:i4>2528</vt:i4>
      </vt:variant>
      <vt:variant>
        <vt:i4>0</vt:i4>
      </vt:variant>
      <vt:variant>
        <vt:i4>5</vt:i4>
      </vt:variant>
      <vt:variant>
        <vt:lpwstr/>
      </vt:variant>
      <vt:variant>
        <vt:lpwstr>B5_Type</vt:lpwstr>
      </vt:variant>
      <vt:variant>
        <vt:i4>3604548</vt:i4>
      </vt:variant>
      <vt:variant>
        <vt:i4>2525</vt:i4>
      </vt:variant>
      <vt:variant>
        <vt:i4>0</vt:i4>
      </vt:variant>
      <vt:variant>
        <vt:i4>5</vt:i4>
      </vt:variant>
      <vt:variant>
        <vt:lpwstr/>
      </vt:variant>
      <vt:variant>
        <vt:lpwstr>B3_Type</vt:lpwstr>
      </vt:variant>
      <vt:variant>
        <vt:i4>3473476</vt:i4>
      </vt:variant>
      <vt:variant>
        <vt:i4>2522</vt:i4>
      </vt:variant>
      <vt:variant>
        <vt:i4>0</vt:i4>
      </vt:variant>
      <vt:variant>
        <vt:i4>5</vt:i4>
      </vt:variant>
      <vt:variant>
        <vt:lpwstr/>
      </vt:variant>
      <vt:variant>
        <vt:lpwstr>B1_Type</vt:lpwstr>
      </vt:variant>
      <vt:variant>
        <vt:i4>7471188</vt:i4>
      </vt:variant>
      <vt:variant>
        <vt:i4>2519</vt:i4>
      </vt:variant>
      <vt:variant>
        <vt:i4>0</vt:i4>
      </vt:variant>
      <vt:variant>
        <vt:i4>5</vt:i4>
      </vt:variant>
      <vt:variant>
        <vt:lpwstr/>
      </vt:variant>
      <vt:variant>
        <vt:lpwstr>B12_Type</vt:lpwstr>
      </vt:variant>
      <vt:variant>
        <vt:i4>3604548</vt:i4>
      </vt:variant>
      <vt:variant>
        <vt:i4>2516</vt:i4>
      </vt:variant>
      <vt:variant>
        <vt:i4>0</vt:i4>
      </vt:variant>
      <vt:variant>
        <vt:i4>5</vt:i4>
      </vt:variant>
      <vt:variant>
        <vt:lpwstr/>
      </vt:variant>
      <vt:variant>
        <vt:lpwstr>B3_Type</vt:lpwstr>
      </vt:variant>
      <vt:variant>
        <vt:i4>3473476</vt:i4>
      </vt:variant>
      <vt:variant>
        <vt:i4>2513</vt:i4>
      </vt:variant>
      <vt:variant>
        <vt:i4>0</vt:i4>
      </vt:variant>
      <vt:variant>
        <vt:i4>5</vt:i4>
      </vt:variant>
      <vt:variant>
        <vt:lpwstr/>
      </vt:variant>
      <vt:variant>
        <vt:lpwstr>B1_Type</vt:lpwstr>
      </vt:variant>
      <vt:variant>
        <vt:i4>7471198</vt:i4>
      </vt:variant>
      <vt:variant>
        <vt:i4>2510</vt:i4>
      </vt:variant>
      <vt:variant>
        <vt:i4>0</vt:i4>
      </vt:variant>
      <vt:variant>
        <vt:i4>5</vt:i4>
      </vt:variant>
      <vt:variant>
        <vt:lpwstr/>
      </vt:variant>
      <vt:variant>
        <vt:lpwstr>B18_Type</vt:lpwstr>
      </vt:variant>
      <vt:variant>
        <vt:i4>3145796</vt:i4>
      </vt:variant>
      <vt:variant>
        <vt:i4>2507</vt:i4>
      </vt:variant>
      <vt:variant>
        <vt:i4>0</vt:i4>
      </vt:variant>
      <vt:variant>
        <vt:i4>5</vt:i4>
      </vt:variant>
      <vt:variant>
        <vt:lpwstr/>
      </vt:variant>
      <vt:variant>
        <vt:lpwstr>B4_Type</vt:lpwstr>
      </vt:variant>
      <vt:variant>
        <vt:i4>7471198</vt:i4>
      </vt:variant>
      <vt:variant>
        <vt:i4>2504</vt:i4>
      </vt:variant>
      <vt:variant>
        <vt:i4>0</vt:i4>
      </vt:variant>
      <vt:variant>
        <vt:i4>5</vt:i4>
      </vt:variant>
      <vt:variant>
        <vt:lpwstr/>
      </vt:variant>
      <vt:variant>
        <vt:lpwstr>B18_Type</vt:lpwstr>
      </vt:variant>
      <vt:variant>
        <vt:i4>7471198</vt:i4>
      </vt:variant>
      <vt:variant>
        <vt:i4>2501</vt:i4>
      </vt:variant>
      <vt:variant>
        <vt:i4>0</vt:i4>
      </vt:variant>
      <vt:variant>
        <vt:i4>5</vt:i4>
      </vt:variant>
      <vt:variant>
        <vt:lpwstr/>
      </vt:variant>
      <vt:variant>
        <vt:lpwstr>B18_Type</vt:lpwstr>
      </vt:variant>
      <vt:variant>
        <vt:i4>3539012</vt:i4>
      </vt:variant>
      <vt:variant>
        <vt:i4>2498</vt:i4>
      </vt:variant>
      <vt:variant>
        <vt:i4>0</vt:i4>
      </vt:variant>
      <vt:variant>
        <vt:i4>5</vt:i4>
      </vt:variant>
      <vt:variant>
        <vt:lpwstr/>
      </vt:variant>
      <vt:variant>
        <vt:lpwstr>B2_Type</vt:lpwstr>
      </vt:variant>
      <vt:variant>
        <vt:i4>3604548</vt:i4>
      </vt:variant>
      <vt:variant>
        <vt:i4>2495</vt:i4>
      </vt:variant>
      <vt:variant>
        <vt:i4>0</vt:i4>
      </vt:variant>
      <vt:variant>
        <vt:i4>5</vt:i4>
      </vt:variant>
      <vt:variant>
        <vt:lpwstr/>
      </vt:variant>
      <vt:variant>
        <vt:lpwstr>B3_Type</vt:lpwstr>
      </vt:variant>
      <vt:variant>
        <vt:i4>3473476</vt:i4>
      </vt:variant>
      <vt:variant>
        <vt:i4>2492</vt:i4>
      </vt:variant>
      <vt:variant>
        <vt:i4>0</vt:i4>
      </vt:variant>
      <vt:variant>
        <vt:i4>5</vt:i4>
      </vt:variant>
      <vt:variant>
        <vt:lpwstr/>
      </vt:variant>
      <vt:variant>
        <vt:lpwstr>B1_Type</vt:lpwstr>
      </vt:variant>
      <vt:variant>
        <vt:i4>7471187</vt:i4>
      </vt:variant>
      <vt:variant>
        <vt:i4>2489</vt:i4>
      </vt:variant>
      <vt:variant>
        <vt:i4>0</vt:i4>
      </vt:variant>
      <vt:variant>
        <vt:i4>5</vt:i4>
      </vt:variant>
      <vt:variant>
        <vt:lpwstr/>
      </vt:variant>
      <vt:variant>
        <vt:lpwstr>B15_Type</vt:lpwstr>
      </vt:variant>
      <vt:variant>
        <vt:i4>3473476</vt:i4>
      </vt:variant>
      <vt:variant>
        <vt:i4>2486</vt:i4>
      </vt:variant>
      <vt:variant>
        <vt:i4>0</vt:i4>
      </vt:variant>
      <vt:variant>
        <vt:i4>5</vt:i4>
      </vt:variant>
      <vt:variant>
        <vt:lpwstr/>
      </vt:variant>
      <vt:variant>
        <vt:lpwstr>B1_Type</vt:lpwstr>
      </vt:variant>
      <vt:variant>
        <vt:i4>7471187</vt:i4>
      </vt:variant>
      <vt:variant>
        <vt:i4>2483</vt:i4>
      </vt:variant>
      <vt:variant>
        <vt:i4>0</vt:i4>
      </vt:variant>
      <vt:variant>
        <vt:i4>5</vt:i4>
      </vt:variant>
      <vt:variant>
        <vt:lpwstr/>
      </vt:variant>
      <vt:variant>
        <vt:lpwstr>B15_Type</vt:lpwstr>
      </vt:variant>
      <vt:variant>
        <vt:i4>3473476</vt:i4>
      </vt:variant>
      <vt:variant>
        <vt:i4>2480</vt:i4>
      </vt:variant>
      <vt:variant>
        <vt:i4>0</vt:i4>
      </vt:variant>
      <vt:variant>
        <vt:i4>5</vt:i4>
      </vt:variant>
      <vt:variant>
        <vt:lpwstr/>
      </vt:variant>
      <vt:variant>
        <vt:lpwstr>B1_Type</vt:lpwstr>
      </vt:variant>
      <vt:variant>
        <vt:i4>7471187</vt:i4>
      </vt:variant>
      <vt:variant>
        <vt:i4>2477</vt:i4>
      </vt:variant>
      <vt:variant>
        <vt:i4>0</vt:i4>
      </vt:variant>
      <vt:variant>
        <vt:i4>5</vt:i4>
      </vt:variant>
      <vt:variant>
        <vt:lpwstr/>
      </vt:variant>
      <vt:variant>
        <vt:lpwstr>B15_Type</vt:lpwstr>
      </vt:variant>
      <vt:variant>
        <vt:i4>3211332</vt:i4>
      </vt:variant>
      <vt:variant>
        <vt:i4>2474</vt:i4>
      </vt:variant>
      <vt:variant>
        <vt:i4>0</vt:i4>
      </vt:variant>
      <vt:variant>
        <vt:i4>5</vt:i4>
      </vt:variant>
      <vt:variant>
        <vt:lpwstr/>
      </vt:variant>
      <vt:variant>
        <vt:lpwstr>B5_Type</vt:lpwstr>
      </vt:variant>
      <vt:variant>
        <vt:i4>3604548</vt:i4>
      </vt:variant>
      <vt:variant>
        <vt:i4>2471</vt:i4>
      </vt:variant>
      <vt:variant>
        <vt:i4>0</vt:i4>
      </vt:variant>
      <vt:variant>
        <vt:i4>5</vt:i4>
      </vt:variant>
      <vt:variant>
        <vt:lpwstr/>
      </vt:variant>
      <vt:variant>
        <vt:lpwstr>B3_Type</vt:lpwstr>
      </vt:variant>
      <vt:variant>
        <vt:i4>3473476</vt:i4>
      </vt:variant>
      <vt:variant>
        <vt:i4>2468</vt:i4>
      </vt:variant>
      <vt:variant>
        <vt:i4>0</vt:i4>
      </vt:variant>
      <vt:variant>
        <vt:i4>5</vt:i4>
      </vt:variant>
      <vt:variant>
        <vt:lpwstr/>
      </vt:variant>
      <vt:variant>
        <vt:lpwstr>B1_Type</vt:lpwstr>
      </vt:variant>
      <vt:variant>
        <vt:i4>7471188</vt:i4>
      </vt:variant>
      <vt:variant>
        <vt:i4>2465</vt:i4>
      </vt:variant>
      <vt:variant>
        <vt:i4>0</vt:i4>
      </vt:variant>
      <vt:variant>
        <vt:i4>5</vt:i4>
      </vt:variant>
      <vt:variant>
        <vt:lpwstr/>
      </vt:variant>
      <vt:variant>
        <vt:lpwstr>B12_Type</vt:lpwstr>
      </vt:variant>
      <vt:variant>
        <vt:i4>7471188</vt:i4>
      </vt:variant>
      <vt:variant>
        <vt:i4>2462</vt:i4>
      </vt:variant>
      <vt:variant>
        <vt:i4>0</vt:i4>
      </vt:variant>
      <vt:variant>
        <vt:i4>5</vt:i4>
      </vt:variant>
      <vt:variant>
        <vt:lpwstr/>
      </vt:variant>
      <vt:variant>
        <vt:lpwstr>B12_Type</vt:lpwstr>
      </vt:variant>
      <vt:variant>
        <vt:i4>7471188</vt:i4>
      </vt:variant>
      <vt:variant>
        <vt:i4>2459</vt:i4>
      </vt:variant>
      <vt:variant>
        <vt:i4>0</vt:i4>
      </vt:variant>
      <vt:variant>
        <vt:i4>5</vt:i4>
      </vt:variant>
      <vt:variant>
        <vt:lpwstr/>
      </vt:variant>
      <vt:variant>
        <vt:lpwstr>B12_Type</vt:lpwstr>
      </vt:variant>
      <vt:variant>
        <vt:i4>3604548</vt:i4>
      </vt:variant>
      <vt:variant>
        <vt:i4>2456</vt:i4>
      </vt:variant>
      <vt:variant>
        <vt:i4>0</vt:i4>
      </vt:variant>
      <vt:variant>
        <vt:i4>5</vt:i4>
      </vt:variant>
      <vt:variant>
        <vt:lpwstr/>
      </vt:variant>
      <vt:variant>
        <vt:lpwstr>B3_Type</vt:lpwstr>
      </vt:variant>
      <vt:variant>
        <vt:i4>3473476</vt:i4>
      </vt:variant>
      <vt:variant>
        <vt:i4>2453</vt:i4>
      </vt:variant>
      <vt:variant>
        <vt:i4>0</vt:i4>
      </vt:variant>
      <vt:variant>
        <vt:i4>5</vt:i4>
      </vt:variant>
      <vt:variant>
        <vt:lpwstr/>
      </vt:variant>
      <vt:variant>
        <vt:lpwstr>B1_Type</vt:lpwstr>
      </vt:variant>
      <vt:variant>
        <vt:i4>7471198</vt:i4>
      </vt:variant>
      <vt:variant>
        <vt:i4>2450</vt:i4>
      </vt:variant>
      <vt:variant>
        <vt:i4>0</vt:i4>
      </vt:variant>
      <vt:variant>
        <vt:i4>5</vt:i4>
      </vt:variant>
      <vt:variant>
        <vt:lpwstr/>
      </vt:variant>
      <vt:variant>
        <vt:lpwstr>B18_Type</vt:lpwstr>
      </vt:variant>
      <vt:variant>
        <vt:i4>3539012</vt:i4>
      </vt:variant>
      <vt:variant>
        <vt:i4>2447</vt:i4>
      </vt:variant>
      <vt:variant>
        <vt:i4>0</vt:i4>
      </vt:variant>
      <vt:variant>
        <vt:i4>5</vt:i4>
      </vt:variant>
      <vt:variant>
        <vt:lpwstr/>
      </vt:variant>
      <vt:variant>
        <vt:lpwstr>B2_Type</vt:lpwstr>
      </vt:variant>
      <vt:variant>
        <vt:i4>3604548</vt:i4>
      </vt:variant>
      <vt:variant>
        <vt:i4>2444</vt:i4>
      </vt:variant>
      <vt:variant>
        <vt:i4>0</vt:i4>
      </vt:variant>
      <vt:variant>
        <vt:i4>5</vt:i4>
      </vt:variant>
      <vt:variant>
        <vt:lpwstr/>
      </vt:variant>
      <vt:variant>
        <vt:lpwstr>B3_Type</vt:lpwstr>
      </vt:variant>
      <vt:variant>
        <vt:i4>3473476</vt:i4>
      </vt:variant>
      <vt:variant>
        <vt:i4>2441</vt:i4>
      </vt:variant>
      <vt:variant>
        <vt:i4>0</vt:i4>
      </vt:variant>
      <vt:variant>
        <vt:i4>5</vt:i4>
      </vt:variant>
      <vt:variant>
        <vt:lpwstr/>
      </vt:variant>
      <vt:variant>
        <vt:lpwstr>B1_Type</vt:lpwstr>
      </vt:variant>
      <vt:variant>
        <vt:i4>7471187</vt:i4>
      </vt:variant>
      <vt:variant>
        <vt:i4>2438</vt:i4>
      </vt:variant>
      <vt:variant>
        <vt:i4>0</vt:i4>
      </vt:variant>
      <vt:variant>
        <vt:i4>5</vt:i4>
      </vt:variant>
      <vt:variant>
        <vt:lpwstr/>
      </vt:variant>
      <vt:variant>
        <vt:lpwstr>B15_Type</vt:lpwstr>
      </vt:variant>
      <vt:variant>
        <vt:i4>3211332</vt:i4>
      </vt:variant>
      <vt:variant>
        <vt:i4>2435</vt:i4>
      </vt:variant>
      <vt:variant>
        <vt:i4>0</vt:i4>
      </vt:variant>
      <vt:variant>
        <vt:i4>5</vt:i4>
      </vt:variant>
      <vt:variant>
        <vt:lpwstr/>
      </vt:variant>
      <vt:variant>
        <vt:lpwstr>B5_Type</vt:lpwstr>
      </vt:variant>
      <vt:variant>
        <vt:i4>3604548</vt:i4>
      </vt:variant>
      <vt:variant>
        <vt:i4>2432</vt:i4>
      </vt:variant>
      <vt:variant>
        <vt:i4>0</vt:i4>
      </vt:variant>
      <vt:variant>
        <vt:i4>5</vt:i4>
      </vt:variant>
      <vt:variant>
        <vt:lpwstr/>
      </vt:variant>
      <vt:variant>
        <vt:lpwstr>B3_Type</vt:lpwstr>
      </vt:variant>
      <vt:variant>
        <vt:i4>3473476</vt:i4>
      </vt:variant>
      <vt:variant>
        <vt:i4>2429</vt:i4>
      </vt:variant>
      <vt:variant>
        <vt:i4>0</vt:i4>
      </vt:variant>
      <vt:variant>
        <vt:i4>5</vt:i4>
      </vt:variant>
      <vt:variant>
        <vt:lpwstr/>
      </vt:variant>
      <vt:variant>
        <vt:lpwstr>B1_Type</vt:lpwstr>
      </vt:variant>
      <vt:variant>
        <vt:i4>7471188</vt:i4>
      </vt:variant>
      <vt:variant>
        <vt:i4>2426</vt:i4>
      </vt:variant>
      <vt:variant>
        <vt:i4>0</vt:i4>
      </vt:variant>
      <vt:variant>
        <vt:i4>5</vt:i4>
      </vt:variant>
      <vt:variant>
        <vt:lpwstr/>
      </vt:variant>
      <vt:variant>
        <vt:lpwstr>B12_Type</vt:lpwstr>
      </vt:variant>
      <vt:variant>
        <vt:i4>3604548</vt:i4>
      </vt:variant>
      <vt:variant>
        <vt:i4>2423</vt:i4>
      </vt:variant>
      <vt:variant>
        <vt:i4>0</vt:i4>
      </vt:variant>
      <vt:variant>
        <vt:i4>5</vt:i4>
      </vt:variant>
      <vt:variant>
        <vt:lpwstr/>
      </vt:variant>
      <vt:variant>
        <vt:lpwstr>B3_Type</vt:lpwstr>
      </vt:variant>
      <vt:variant>
        <vt:i4>3473476</vt:i4>
      </vt:variant>
      <vt:variant>
        <vt:i4>2420</vt:i4>
      </vt:variant>
      <vt:variant>
        <vt:i4>0</vt:i4>
      </vt:variant>
      <vt:variant>
        <vt:i4>5</vt:i4>
      </vt:variant>
      <vt:variant>
        <vt:lpwstr/>
      </vt:variant>
      <vt:variant>
        <vt:lpwstr>B1_Type</vt:lpwstr>
      </vt:variant>
      <vt:variant>
        <vt:i4>3145796</vt:i4>
      </vt:variant>
      <vt:variant>
        <vt:i4>2417</vt:i4>
      </vt:variant>
      <vt:variant>
        <vt:i4>0</vt:i4>
      </vt:variant>
      <vt:variant>
        <vt:i4>5</vt:i4>
      </vt:variant>
      <vt:variant>
        <vt:lpwstr/>
      </vt:variant>
      <vt:variant>
        <vt:lpwstr>B4_Type</vt:lpwstr>
      </vt:variant>
      <vt:variant>
        <vt:i4>3604548</vt:i4>
      </vt:variant>
      <vt:variant>
        <vt:i4>2414</vt:i4>
      </vt:variant>
      <vt:variant>
        <vt:i4>0</vt:i4>
      </vt:variant>
      <vt:variant>
        <vt:i4>5</vt:i4>
      </vt:variant>
      <vt:variant>
        <vt:lpwstr/>
      </vt:variant>
      <vt:variant>
        <vt:lpwstr>B3_Type</vt:lpwstr>
      </vt:variant>
      <vt:variant>
        <vt:i4>3473476</vt:i4>
      </vt:variant>
      <vt:variant>
        <vt:i4>2411</vt:i4>
      </vt:variant>
      <vt:variant>
        <vt:i4>0</vt:i4>
      </vt:variant>
      <vt:variant>
        <vt:i4>5</vt:i4>
      </vt:variant>
      <vt:variant>
        <vt:lpwstr/>
      </vt:variant>
      <vt:variant>
        <vt:lpwstr>B1_Type</vt:lpwstr>
      </vt:variant>
      <vt:variant>
        <vt:i4>3145801</vt:i4>
      </vt:variant>
      <vt:variant>
        <vt:i4>2408</vt:i4>
      </vt:variant>
      <vt:variant>
        <vt:i4>0</vt:i4>
      </vt:variant>
      <vt:variant>
        <vt:i4>5</vt:i4>
      </vt:variant>
      <vt:variant>
        <vt:lpwstr/>
      </vt:variant>
      <vt:variant>
        <vt:lpwstr>O4_Type</vt:lpwstr>
      </vt:variant>
      <vt:variant>
        <vt:i4>1441806</vt:i4>
      </vt:variant>
      <vt:variant>
        <vt:i4>2405</vt:i4>
      </vt:variant>
      <vt:variant>
        <vt:i4>0</vt:i4>
      </vt:variant>
      <vt:variant>
        <vt:i4>5</vt:i4>
      </vt:variant>
      <vt:variant>
        <vt:lpwstr/>
      </vt:variant>
      <vt:variant>
        <vt:lpwstr>PDCP_SDU_Type</vt:lpwstr>
      </vt:variant>
      <vt:variant>
        <vt:i4>7471184</vt:i4>
      </vt:variant>
      <vt:variant>
        <vt:i4>2402</vt:i4>
      </vt:variant>
      <vt:variant>
        <vt:i4>0</vt:i4>
      </vt:variant>
      <vt:variant>
        <vt:i4>5</vt:i4>
      </vt:variant>
      <vt:variant>
        <vt:lpwstr/>
      </vt:variant>
      <vt:variant>
        <vt:lpwstr>B16_Type</vt:lpwstr>
      </vt:variant>
      <vt:variant>
        <vt:i4>7471184</vt:i4>
      </vt:variant>
      <vt:variant>
        <vt:i4>2399</vt:i4>
      </vt:variant>
      <vt:variant>
        <vt:i4>0</vt:i4>
      </vt:variant>
      <vt:variant>
        <vt:i4>5</vt:i4>
      </vt:variant>
      <vt:variant>
        <vt:lpwstr/>
      </vt:variant>
      <vt:variant>
        <vt:lpwstr>B16_Type</vt:lpwstr>
      </vt:variant>
      <vt:variant>
        <vt:i4>3211332</vt:i4>
      </vt:variant>
      <vt:variant>
        <vt:i4>2396</vt:i4>
      </vt:variant>
      <vt:variant>
        <vt:i4>0</vt:i4>
      </vt:variant>
      <vt:variant>
        <vt:i4>5</vt:i4>
      </vt:variant>
      <vt:variant>
        <vt:lpwstr/>
      </vt:variant>
      <vt:variant>
        <vt:lpwstr>B5_Type</vt:lpwstr>
      </vt:variant>
      <vt:variant>
        <vt:i4>3604548</vt:i4>
      </vt:variant>
      <vt:variant>
        <vt:i4>2393</vt:i4>
      </vt:variant>
      <vt:variant>
        <vt:i4>0</vt:i4>
      </vt:variant>
      <vt:variant>
        <vt:i4>5</vt:i4>
      </vt:variant>
      <vt:variant>
        <vt:lpwstr/>
      </vt:variant>
      <vt:variant>
        <vt:lpwstr>B3_Type</vt:lpwstr>
      </vt:variant>
      <vt:variant>
        <vt:i4>1441806</vt:i4>
      </vt:variant>
      <vt:variant>
        <vt:i4>2390</vt:i4>
      </vt:variant>
      <vt:variant>
        <vt:i4>0</vt:i4>
      </vt:variant>
      <vt:variant>
        <vt:i4>5</vt:i4>
      </vt:variant>
      <vt:variant>
        <vt:lpwstr/>
      </vt:variant>
      <vt:variant>
        <vt:lpwstr>PDCP_SDU_Type</vt:lpwstr>
      </vt:variant>
      <vt:variant>
        <vt:i4>7471184</vt:i4>
      </vt:variant>
      <vt:variant>
        <vt:i4>2387</vt:i4>
      </vt:variant>
      <vt:variant>
        <vt:i4>0</vt:i4>
      </vt:variant>
      <vt:variant>
        <vt:i4>5</vt:i4>
      </vt:variant>
      <vt:variant>
        <vt:lpwstr/>
      </vt:variant>
      <vt:variant>
        <vt:lpwstr>B16_Type</vt:lpwstr>
      </vt:variant>
      <vt:variant>
        <vt:i4>7471184</vt:i4>
      </vt:variant>
      <vt:variant>
        <vt:i4>2384</vt:i4>
      </vt:variant>
      <vt:variant>
        <vt:i4>0</vt:i4>
      </vt:variant>
      <vt:variant>
        <vt:i4>5</vt:i4>
      </vt:variant>
      <vt:variant>
        <vt:lpwstr/>
      </vt:variant>
      <vt:variant>
        <vt:lpwstr>B16_Type</vt:lpwstr>
      </vt:variant>
      <vt:variant>
        <vt:i4>3211332</vt:i4>
      </vt:variant>
      <vt:variant>
        <vt:i4>2381</vt:i4>
      </vt:variant>
      <vt:variant>
        <vt:i4>0</vt:i4>
      </vt:variant>
      <vt:variant>
        <vt:i4>5</vt:i4>
      </vt:variant>
      <vt:variant>
        <vt:lpwstr/>
      </vt:variant>
      <vt:variant>
        <vt:lpwstr>B5_Type</vt:lpwstr>
      </vt:variant>
      <vt:variant>
        <vt:i4>3604548</vt:i4>
      </vt:variant>
      <vt:variant>
        <vt:i4>2378</vt:i4>
      </vt:variant>
      <vt:variant>
        <vt:i4>0</vt:i4>
      </vt:variant>
      <vt:variant>
        <vt:i4>5</vt:i4>
      </vt:variant>
      <vt:variant>
        <vt:lpwstr/>
      </vt:variant>
      <vt:variant>
        <vt:lpwstr>B3_Type</vt:lpwstr>
      </vt:variant>
      <vt:variant>
        <vt:i4>1441806</vt:i4>
      </vt:variant>
      <vt:variant>
        <vt:i4>2375</vt:i4>
      </vt:variant>
      <vt:variant>
        <vt:i4>0</vt:i4>
      </vt:variant>
      <vt:variant>
        <vt:i4>5</vt:i4>
      </vt:variant>
      <vt:variant>
        <vt:lpwstr/>
      </vt:variant>
      <vt:variant>
        <vt:lpwstr>PDCP_SDU_Type</vt:lpwstr>
      </vt:variant>
      <vt:variant>
        <vt:i4>3145796</vt:i4>
      </vt:variant>
      <vt:variant>
        <vt:i4>2372</vt:i4>
      </vt:variant>
      <vt:variant>
        <vt:i4>0</vt:i4>
      </vt:variant>
      <vt:variant>
        <vt:i4>5</vt:i4>
      </vt:variant>
      <vt:variant>
        <vt:lpwstr/>
      </vt:variant>
      <vt:variant>
        <vt:lpwstr>B4_Type</vt:lpwstr>
      </vt:variant>
      <vt:variant>
        <vt:i4>3539012</vt:i4>
      </vt:variant>
      <vt:variant>
        <vt:i4>2369</vt:i4>
      </vt:variant>
      <vt:variant>
        <vt:i4>0</vt:i4>
      </vt:variant>
      <vt:variant>
        <vt:i4>5</vt:i4>
      </vt:variant>
      <vt:variant>
        <vt:lpwstr/>
      </vt:variant>
      <vt:variant>
        <vt:lpwstr>B2_Type</vt:lpwstr>
      </vt:variant>
      <vt:variant>
        <vt:i4>3473476</vt:i4>
      </vt:variant>
      <vt:variant>
        <vt:i4>2366</vt:i4>
      </vt:variant>
      <vt:variant>
        <vt:i4>0</vt:i4>
      </vt:variant>
      <vt:variant>
        <vt:i4>5</vt:i4>
      </vt:variant>
      <vt:variant>
        <vt:lpwstr/>
      </vt:variant>
      <vt:variant>
        <vt:lpwstr>B1_Type</vt:lpwstr>
      </vt:variant>
      <vt:variant>
        <vt:i4>3473476</vt:i4>
      </vt:variant>
      <vt:variant>
        <vt:i4>2363</vt:i4>
      </vt:variant>
      <vt:variant>
        <vt:i4>0</vt:i4>
      </vt:variant>
      <vt:variant>
        <vt:i4>5</vt:i4>
      </vt:variant>
      <vt:variant>
        <vt:lpwstr/>
      </vt:variant>
      <vt:variant>
        <vt:lpwstr>B1_Type</vt:lpwstr>
      </vt:variant>
      <vt:variant>
        <vt:i4>7471198</vt:i4>
      </vt:variant>
      <vt:variant>
        <vt:i4>2360</vt:i4>
      </vt:variant>
      <vt:variant>
        <vt:i4>0</vt:i4>
      </vt:variant>
      <vt:variant>
        <vt:i4>5</vt:i4>
      </vt:variant>
      <vt:variant>
        <vt:lpwstr/>
      </vt:variant>
      <vt:variant>
        <vt:lpwstr>B18_Type</vt:lpwstr>
      </vt:variant>
      <vt:variant>
        <vt:i4>3145796</vt:i4>
      </vt:variant>
      <vt:variant>
        <vt:i4>2357</vt:i4>
      </vt:variant>
      <vt:variant>
        <vt:i4>0</vt:i4>
      </vt:variant>
      <vt:variant>
        <vt:i4>5</vt:i4>
      </vt:variant>
      <vt:variant>
        <vt:lpwstr/>
      </vt:variant>
      <vt:variant>
        <vt:lpwstr>B4_Type</vt:lpwstr>
      </vt:variant>
      <vt:variant>
        <vt:i4>3473476</vt:i4>
      </vt:variant>
      <vt:variant>
        <vt:i4>2354</vt:i4>
      </vt:variant>
      <vt:variant>
        <vt:i4>0</vt:i4>
      </vt:variant>
      <vt:variant>
        <vt:i4>5</vt:i4>
      </vt:variant>
      <vt:variant>
        <vt:lpwstr/>
      </vt:variant>
      <vt:variant>
        <vt:lpwstr>B1_Type</vt:lpwstr>
      </vt:variant>
      <vt:variant>
        <vt:i4>3473476</vt:i4>
      </vt:variant>
      <vt:variant>
        <vt:i4>2351</vt:i4>
      </vt:variant>
      <vt:variant>
        <vt:i4>0</vt:i4>
      </vt:variant>
      <vt:variant>
        <vt:i4>5</vt:i4>
      </vt:variant>
      <vt:variant>
        <vt:lpwstr/>
      </vt:variant>
      <vt:variant>
        <vt:lpwstr>B1_Type</vt:lpwstr>
      </vt:variant>
      <vt:variant>
        <vt:i4>1441806</vt:i4>
      </vt:variant>
      <vt:variant>
        <vt:i4>2348</vt:i4>
      </vt:variant>
      <vt:variant>
        <vt:i4>0</vt:i4>
      </vt:variant>
      <vt:variant>
        <vt:i4>5</vt:i4>
      </vt:variant>
      <vt:variant>
        <vt:lpwstr/>
      </vt:variant>
      <vt:variant>
        <vt:lpwstr>PDCP_SDU_Type</vt:lpwstr>
      </vt:variant>
      <vt:variant>
        <vt:i4>3145796</vt:i4>
      </vt:variant>
      <vt:variant>
        <vt:i4>2345</vt:i4>
      </vt:variant>
      <vt:variant>
        <vt:i4>0</vt:i4>
      </vt:variant>
      <vt:variant>
        <vt:i4>5</vt:i4>
      </vt:variant>
      <vt:variant>
        <vt:lpwstr/>
      </vt:variant>
      <vt:variant>
        <vt:lpwstr>B4_Type</vt:lpwstr>
      </vt:variant>
      <vt:variant>
        <vt:i4>3539012</vt:i4>
      </vt:variant>
      <vt:variant>
        <vt:i4>2342</vt:i4>
      </vt:variant>
      <vt:variant>
        <vt:i4>0</vt:i4>
      </vt:variant>
      <vt:variant>
        <vt:i4>5</vt:i4>
      </vt:variant>
      <vt:variant>
        <vt:lpwstr/>
      </vt:variant>
      <vt:variant>
        <vt:lpwstr>B2_Type</vt:lpwstr>
      </vt:variant>
      <vt:variant>
        <vt:i4>3473476</vt:i4>
      </vt:variant>
      <vt:variant>
        <vt:i4>2339</vt:i4>
      </vt:variant>
      <vt:variant>
        <vt:i4>0</vt:i4>
      </vt:variant>
      <vt:variant>
        <vt:i4>5</vt:i4>
      </vt:variant>
      <vt:variant>
        <vt:lpwstr/>
      </vt:variant>
      <vt:variant>
        <vt:lpwstr>B1_Type</vt:lpwstr>
      </vt:variant>
      <vt:variant>
        <vt:i4>3473476</vt:i4>
      </vt:variant>
      <vt:variant>
        <vt:i4>2336</vt:i4>
      </vt:variant>
      <vt:variant>
        <vt:i4>0</vt:i4>
      </vt:variant>
      <vt:variant>
        <vt:i4>5</vt:i4>
      </vt:variant>
      <vt:variant>
        <vt:lpwstr/>
      </vt:variant>
      <vt:variant>
        <vt:lpwstr>B1_Type</vt:lpwstr>
      </vt:variant>
      <vt:variant>
        <vt:i4>7471187</vt:i4>
      </vt:variant>
      <vt:variant>
        <vt:i4>2333</vt:i4>
      </vt:variant>
      <vt:variant>
        <vt:i4>0</vt:i4>
      </vt:variant>
      <vt:variant>
        <vt:i4>5</vt:i4>
      </vt:variant>
      <vt:variant>
        <vt:lpwstr/>
      </vt:variant>
      <vt:variant>
        <vt:lpwstr>B15_Type</vt:lpwstr>
      </vt:variant>
      <vt:variant>
        <vt:i4>3473476</vt:i4>
      </vt:variant>
      <vt:variant>
        <vt:i4>2330</vt:i4>
      </vt:variant>
      <vt:variant>
        <vt:i4>0</vt:i4>
      </vt:variant>
      <vt:variant>
        <vt:i4>5</vt:i4>
      </vt:variant>
      <vt:variant>
        <vt:lpwstr/>
      </vt:variant>
      <vt:variant>
        <vt:lpwstr>B1_Type</vt:lpwstr>
      </vt:variant>
      <vt:variant>
        <vt:i4>1441806</vt:i4>
      </vt:variant>
      <vt:variant>
        <vt:i4>2327</vt:i4>
      </vt:variant>
      <vt:variant>
        <vt:i4>0</vt:i4>
      </vt:variant>
      <vt:variant>
        <vt:i4>5</vt:i4>
      </vt:variant>
      <vt:variant>
        <vt:lpwstr/>
      </vt:variant>
      <vt:variant>
        <vt:lpwstr>PDCP_SDU_Type</vt:lpwstr>
      </vt:variant>
      <vt:variant>
        <vt:i4>3145796</vt:i4>
      </vt:variant>
      <vt:variant>
        <vt:i4>2324</vt:i4>
      </vt:variant>
      <vt:variant>
        <vt:i4>0</vt:i4>
      </vt:variant>
      <vt:variant>
        <vt:i4>5</vt:i4>
      </vt:variant>
      <vt:variant>
        <vt:lpwstr/>
      </vt:variant>
      <vt:variant>
        <vt:lpwstr>B4_Type</vt:lpwstr>
      </vt:variant>
      <vt:variant>
        <vt:i4>3539012</vt:i4>
      </vt:variant>
      <vt:variant>
        <vt:i4>2321</vt:i4>
      </vt:variant>
      <vt:variant>
        <vt:i4>0</vt:i4>
      </vt:variant>
      <vt:variant>
        <vt:i4>5</vt:i4>
      </vt:variant>
      <vt:variant>
        <vt:lpwstr/>
      </vt:variant>
      <vt:variant>
        <vt:lpwstr>B2_Type</vt:lpwstr>
      </vt:variant>
      <vt:variant>
        <vt:i4>3473476</vt:i4>
      </vt:variant>
      <vt:variant>
        <vt:i4>2318</vt:i4>
      </vt:variant>
      <vt:variant>
        <vt:i4>0</vt:i4>
      </vt:variant>
      <vt:variant>
        <vt:i4>5</vt:i4>
      </vt:variant>
      <vt:variant>
        <vt:lpwstr/>
      </vt:variant>
      <vt:variant>
        <vt:lpwstr>B1_Type</vt:lpwstr>
      </vt:variant>
      <vt:variant>
        <vt:i4>3473476</vt:i4>
      </vt:variant>
      <vt:variant>
        <vt:i4>2315</vt:i4>
      </vt:variant>
      <vt:variant>
        <vt:i4>0</vt:i4>
      </vt:variant>
      <vt:variant>
        <vt:i4>5</vt:i4>
      </vt:variant>
      <vt:variant>
        <vt:lpwstr/>
      </vt:variant>
      <vt:variant>
        <vt:lpwstr>B1_Type</vt:lpwstr>
      </vt:variant>
      <vt:variant>
        <vt:i4>7471188</vt:i4>
      </vt:variant>
      <vt:variant>
        <vt:i4>2312</vt:i4>
      </vt:variant>
      <vt:variant>
        <vt:i4>0</vt:i4>
      </vt:variant>
      <vt:variant>
        <vt:i4>5</vt:i4>
      </vt:variant>
      <vt:variant>
        <vt:lpwstr/>
      </vt:variant>
      <vt:variant>
        <vt:lpwstr>B12_Type</vt:lpwstr>
      </vt:variant>
      <vt:variant>
        <vt:i4>3604548</vt:i4>
      </vt:variant>
      <vt:variant>
        <vt:i4>2309</vt:i4>
      </vt:variant>
      <vt:variant>
        <vt:i4>0</vt:i4>
      </vt:variant>
      <vt:variant>
        <vt:i4>5</vt:i4>
      </vt:variant>
      <vt:variant>
        <vt:lpwstr/>
      </vt:variant>
      <vt:variant>
        <vt:lpwstr>B3_Type</vt:lpwstr>
      </vt:variant>
      <vt:variant>
        <vt:i4>3473476</vt:i4>
      </vt:variant>
      <vt:variant>
        <vt:i4>2306</vt:i4>
      </vt:variant>
      <vt:variant>
        <vt:i4>0</vt:i4>
      </vt:variant>
      <vt:variant>
        <vt:i4>5</vt:i4>
      </vt:variant>
      <vt:variant>
        <vt:lpwstr/>
      </vt:variant>
      <vt:variant>
        <vt:lpwstr>B1_Type</vt:lpwstr>
      </vt:variant>
      <vt:variant>
        <vt:i4>1441806</vt:i4>
      </vt:variant>
      <vt:variant>
        <vt:i4>2303</vt:i4>
      </vt:variant>
      <vt:variant>
        <vt:i4>0</vt:i4>
      </vt:variant>
      <vt:variant>
        <vt:i4>5</vt:i4>
      </vt:variant>
      <vt:variant>
        <vt:lpwstr/>
      </vt:variant>
      <vt:variant>
        <vt:lpwstr>PDCP_SDU_Type</vt:lpwstr>
      </vt:variant>
      <vt:variant>
        <vt:i4>7471198</vt:i4>
      </vt:variant>
      <vt:variant>
        <vt:i4>2300</vt:i4>
      </vt:variant>
      <vt:variant>
        <vt:i4>0</vt:i4>
      </vt:variant>
      <vt:variant>
        <vt:i4>5</vt:i4>
      </vt:variant>
      <vt:variant>
        <vt:lpwstr/>
      </vt:variant>
      <vt:variant>
        <vt:lpwstr>B18_Type</vt:lpwstr>
      </vt:variant>
      <vt:variant>
        <vt:i4>3145796</vt:i4>
      </vt:variant>
      <vt:variant>
        <vt:i4>2297</vt:i4>
      </vt:variant>
      <vt:variant>
        <vt:i4>0</vt:i4>
      </vt:variant>
      <vt:variant>
        <vt:i4>5</vt:i4>
      </vt:variant>
      <vt:variant>
        <vt:lpwstr/>
      </vt:variant>
      <vt:variant>
        <vt:lpwstr>B4_Type</vt:lpwstr>
      </vt:variant>
      <vt:variant>
        <vt:i4>3473476</vt:i4>
      </vt:variant>
      <vt:variant>
        <vt:i4>2294</vt:i4>
      </vt:variant>
      <vt:variant>
        <vt:i4>0</vt:i4>
      </vt:variant>
      <vt:variant>
        <vt:i4>5</vt:i4>
      </vt:variant>
      <vt:variant>
        <vt:lpwstr/>
      </vt:variant>
      <vt:variant>
        <vt:lpwstr>B1_Type</vt:lpwstr>
      </vt:variant>
      <vt:variant>
        <vt:i4>3473476</vt:i4>
      </vt:variant>
      <vt:variant>
        <vt:i4>2291</vt:i4>
      </vt:variant>
      <vt:variant>
        <vt:i4>0</vt:i4>
      </vt:variant>
      <vt:variant>
        <vt:i4>5</vt:i4>
      </vt:variant>
      <vt:variant>
        <vt:lpwstr/>
      </vt:variant>
      <vt:variant>
        <vt:lpwstr>B1_Type</vt:lpwstr>
      </vt:variant>
      <vt:variant>
        <vt:i4>1441806</vt:i4>
      </vt:variant>
      <vt:variant>
        <vt:i4>2288</vt:i4>
      </vt:variant>
      <vt:variant>
        <vt:i4>0</vt:i4>
      </vt:variant>
      <vt:variant>
        <vt:i4>5</vt:i4>
      </vt:variant>
      <vt:variant>
        <vt:lpwstr/>
      </vt:variant>
      <vt:variant>
        <vt:lpwstr>PDCP_SDU_Type</vt:lpwstr>
      </vt:variant>
      <vt:variant>
        <vt:i4>7471187</vt:i4>
      </vt:variant>
      <vt:variant>
        <vt:i4>2285</vt:i4>
      </vt:variant>
      <vt:variant>
        <vt:i4>0</vt:i4>
      </vt:variant>
      <vt:variant>
        <vt:i4>5</vt:i4>
      </vt:variant>
      <vt:variant>
        <vt:lpwstr/>
      </vt:variant>
      <vt:variant>
        <vt:lpwstr>B15_Type</vt:lpwstr>
      </vt:variant>
      <vt:variant>
        <vt:i4>3473476</vt:i4>
      </vt:variant>
      <vt:variant>
        <vt:i4>2282</vt:i4>
      </vt:variant>
      <vt:variant>
        <vt:i4>0</vt:i4>
      </vt:variant>
      <vt:variant>
        <vt:i4>5</vt:i4>
      </vt:variant>
      <vt:variant>
        <vt:lpwstr/>
      </vt:variant>
      <vt:variant>
        <vt:lpwstr>B1_Type</vt:lpwstr>
      </vt:variant>
      <vt:variant>
        <vt:i4>1441806</vt:i4>
      </vt:variant>
      <vt:variant>
        <vt:i4>2279</vt:i4>
      </vt:variant>
      <vt:variant>
        <vt:i4>0</vt:i4>
      </vt:variant>
      <vt:variant>
        <vt:i4>5</vt:i4>
      </vt:variant>
      <vt:variant>
        <vt:lpwstr/>
      </vt:variant>
      <vt:variant>
        <vt:lpwstr>PDCP_SDU_Type</vt:lpwstr>
      </vt:variant>
      <vt:variant>
        <vt:i4>3342404</vt:i4>
      </vt:variant>
      <vt:variant>
        <vt:i4>2276</vt:i4>
      </vt:variant>
      <vt:variant>
        <vt:i4>0</vt:i4>
      </vt:variant>
      <vt:variant>
        <vt:i4>5</vt:i4>
      </vt:variant>
      <vt:variant>
        <vt:lpwstr/>
      </vt:variant>
      <vt:variant>
        <vt:lpwstr>B7_Type</vt:lpwstr>
      </vt:variant>
      <vt:variant>
        <vt:i4>3473476</vt:i4>
      </vt:variant>
      <vt:variant>
        <vt:i4>2273</vt:i4>
      </vt:variant>
      <vt:variant>
        <vt:i4>0</vt:i4>
      </vt:variant>
      <vt:variant>
        <vt:i4>5</vt:i4>
      </vt:variant>
      <vt:variant>
        <vt:lpwstr/>
      </vt:variant>
      <vt:variant>
        <vt:lpwstr>B1_Type</vt:lpwstr>
      </vt:variant>
      <vt:variant>
        <vt:i4>1441806</vt:i4>
      </vt:variant>
      <vt:variant>
        <vt:i4>2270</vt:i4>
      </vt:variant>
      <vt:variant>
        <vt:i4>0</vt:i4>
      </vt:variant>
      <vt:variant>
        <vt:i4>5</vt:i4>
      </vt:variant>
      <vt:variant>
        <vt:lpwstr/>
      </vt:variant>
      <vt:variant>
        <vt:lpwstr>PDCP_SDU_Type</vt:lpwstr>
      </vt:variant>
      <vt:variant>
        <vt:i4>7471188</vt:i4>
      </vt:variant>
      <vt:variant>
        <vt:i4>2267</vt:i4>
      </vt:variant>
      <vt:variant>
        <vt:i4>0</vt:i4>
      </vt:variant>
      <vt:variant>
        <vt:i4>5</vt:i4>
      </vt:variant>
      <vt:variant>
        <vt:lpwstr/>
      </vt:variant>
      <vt:variant>
        <vt:lpwstr>B12_Type</vt:lpwstr>
      </vt:variant>
      <vt:variant>
        <vt:i4>3604548</vt:i4>
      </vt:variant>
      <vt:variant>
        <vt:i4>2264</vt:i4>
      </vt:variant>
      <vt:variant>
        <vt:i4>0</vt:i4>
      </vt:variant>
      <vt:variant>
        <vt:i4>5</vt:i4>
      </vt:variant>
      <vt:variant>
        <vt:lpwstr/>
      </vt:variant>
      <vt:variant>
        <vt:lpwstr>B3_Type</vt:lpwstr>
      </vt:variant>
      <vt:variant>
        <vt:i4>3473476</vt:i4>
      </vt:variant>
      <vt:variant>
        <vt:i4>2261</vt:i4>
      </vt:variant>
      <vt:variant>
        <vt:i4>0</vt:i4>
      </vt:variant>
      <vt:variant>
        <vt:i4>5</vt:i4>
      </vt:variant>
      <vt:variant>
        <vt:lpwstr/>
      </vt:variant>
      <vt:variant>
        <vt:lpwstr>B1_Type</vt:lpwstr>
      </vt:variant>
      <vt:variant>
        <vt:i4>1441806</vt:i4>
      </vt:variant>
      <vt:variant>
        <vt:i4>2258</vt:i4>
      </vt:variant>
      <vt:variant>
        <vt:i4>0</vt:i4>
      </vt:variant>
      <vt:variant>
        <vt:i4>5</vt:i4>
      </vt:variant>
      <vt:variant>
        <vt:lpwstr/>
      </vt:variant>
      <vt:variant>
        <vt:lpwstr>PDCP_SDU_Type</vt:lpwstr>
      </vt:variant>
      <vt:variant>
        <vt:i4>6160484</vt:i4>
      </vt:variant>
      <vt:variant>
        <vt:i4>2255</vt:i4>
      </vt:variant>
      <vt:variant>
        <vt:i4>0</vt:i4>
      </vt:variant>
      <vt:variant>
        <vt:i4>5</vt:i4>
      </vt:variant>
      <vt:variant>
        <vt:lpwstr/>
      </vt:variant>
      <vt:variant>
        <vt:lpwstr>RLC_Status_Padding_Type</vt:lpwstr>
      </vt:variant>
      <vt:variant>
        <vt:i4>2883595</vt:i4>
      </vt:variant>
      <vt:variant>
        <vt:i4>2252</vt:i4>
      </vt:variant>
      <vt:variant>
        <vt:i4>0</vt:i4>
      </vt:variant>
      <vt:variant>
        <vt:i4>5</vt:i4>
      </vt:variant>
      <vt:variant>
        <vt:lpwstr/>
      </vt:variant>
      <vt:variant>
        <vt:lpwstr>RLC_Status_NACK_Ext_List_Type</vt:lpwstr>
      </vt:variant>
      <vt:variant>
        <vt:i4>6225995</vt:i4>
      </vt:variant>
      <vt:variant>
        <vt:i4>2249</vt:i4>
      </vt:variant>
      <vt:variant>
        <vt:i4>0</vt:i4>
      </vt:variant>
      <vt:variant>
        <vt:i4>5</vt:i4>
      </vt:variant>
      <vt:variant>
        <vt:lpwstr/>
      </vt:variant>
      <vt:variant>
        <vt:lpwstr>RLC_Status_ACK_Ext_Type</vt:lpwstr>
      </vt:variant>
      <vt:variant>
        <vt:i4>3604548</vt:i4>
      </vt:variant>
      <vt:variant>
        <vt:i4>2246</vt:i4>
      </vt:variant>
      <vt:variant>
        <vt:i4>0</vt:i4>
      </vt:variant>
      <vt:variant>
        <vt:i4>5</vt:i4>
      </vt:variant>
      <vt:variant>
        <vt:lpwstr/>
      </vt:variant>
      <vt:variant>
        <vt:lpwstr>B3_Type</vt:lpwstr>
      </vt:variant>
      <vt:variant>
        <vt:i4>3473476</vt:i4>
      </vt:variant>
      <vt:variant>
        <vt:i4>2243</vt:i4>
      </vt:variant>
      <vt:variant>
        <vt:i4>0</vt:i4>
      </vt:variant>
      <vt:variant>
        <vt:i4>5</vt:i4>
      </vt:variant>
      <vt:variant>
        <vt:lpwstr/>
      </vt:variant>
      <vt:variant>
        <vt:lpwstr>B1_Type</vt:lpwstr>
      </vt:variant>
      <vt:variant>
        <vt:i4>6160484</vt:i4>
      </vt:variant>
      <vt:variant>
        <vt:i4>2240</vt:i4>
      </vt:variant>
      <vt:variant>
        <vt:i4>0</vt:i4>
      </vt:variant>
      <vt:variant>
        <vt:i4>5</vt:i4>
      </vt:variant>
      <vt:variant>
        <vt:lpwstr/>
      </vt:variant>
      <vt:variant>
        <vt:lpwstr>RLC_Status_Padding_Type</vt:lpwstr>
      </vt:variant>
      <vt:variant>
        <vt:i4>720922</vt:i4>
      </vt:variant>
      <vt:variant>
        <vt:i4>2237</vt:i4>
      </vt:variant>
      <vt:variant>
        <vt:i4>0</vt:i4>
      </vt:variant>
      <vt:variant>
        <vt:i4>5</vt:i4>
      </vt:variant>
      <vt:variant>
        <vt:lpwstr/>
      </vt:variant>
      <vt:variant>
        <vt:lpwstr>RLC_Status_NACK_List_Type</vt:lpwstr>
      </vt:variant>
      <vt:variant>
        <vt:i4>5111916</vt:i4>
      </vt:variant>
      <vt:variant>
        <vt:i4>2234</vt:i4>
      </vt:variant>
      <vt:variant>
        <vt:i4>0</vt:i4>
      </vt:variant>
      <vt:variant>
        <vt:i4>5</vt:i4>
      </vt:variant>
      <vt:variant>
        <vt:lpwstr/>
      </vt:variant>
      <vt:variant>
        <vt:lpwstr>RLC_Status_ACK_Type</vt:lpwstr>
      </vt:variant>
      <vt:variant>
        <vt:i4>3604548</vt:i4>
      </vt:variant>
      <vt:variant>
        <vt:i4>2231</vt:i4>
      </vt:variant>
      <vt:variant>
        <vt:i4>0</vt:i4>
      </vt:variant>
      <vt:variant>
        <vt:i4>5</vt:i4>
      </vt:variant>
      <vt:variant>
        <vt:lpwstr/>
      </vt:variant>
      <vt:variant>
        <vt:lpwstr>B3_Type</vt:lpwstr>
      </vt:variant>
      <vt:variant>
        <vt:i4>3473476</vt:i4>
      </vt:variant>
      <vt:variant>
        <vt:i4>2228</vt:i4>
      </vt:variant>
      <vt:variant>
        <vt:i4>0</vt:i4>
      </vt:variant>
      <vt:variant>
        <vt:i4>5</vt:i4>
      </vt:variant>
      <vt:variant>
        <vt:lpwstr/>
      </vt:variant>
      <vt:variant>
        <vt:lpwstr>B1_Type</vt:lpwstr>
      </vt:variant>
      <vt:variant>
        <vt:i4>2687030</vt:i4>
      </vt:variant>
      <vt:variant>
        <vt:i4>2225</vt:i4>
      </vt:variant>
      <vt:variant>
        <vt:i4>0</vt:i4>
      </vt:variant>
      <vt:variant>
        <vt:i4>5</vt:i4>
      </vt:variant>
      <vt:variant>
        <vt:lpwstr/>
      </vt:variant>
      <vt:variant>
        <vt:lpwstr>RLC_Status_NACK_Ext_Type</vt:lpwstr>
      </vt:variant>
      <vt:variant>
        <vt:i4>2097185</vt:i4>
      </vt:variant>
      <vt:variant>
        <vt:i4>2222</vt:i4>
      </vt:variant>
      <vt:variant>
        <vt:i4>0</vt:i4>
      </vt:variant>
      <vt:variant>
        <vt:i4>5</vt:i4>
      </vt:variant>
      <vt:variant>
        <vt:lpwstr/>
      </vt:variant>
      <vt:variant>
        <vt:lpwstr>RLC_Status_SegOffset_Ext_Type</vt:lpwstr>
      </vt:variant>
      <vt:variant>
        <vt:i4>3473476</vt:i4>
      </vt:variant>
      <vt:variant>
        <vt:i4>2219</vt:i4>
      </vt:variant>
      <vt:variant>
        <vt:i4>0</vt:i4>
      </vt:variant>
      <vt:variant>
        <vt:i4>5</vt:i4>
      </vt:variant>
      <vt:variant>
        <vt:lpwstr/>
      </vt:variant>
      <vt:variant>
        <vt:lpwstr>B1_Type</vt:lpwstr>
      </vt:variant>
      <vt:variant>
        <vt:i4>3473476</vt:i4>
      </vt:variant>
      <vt:variant>
        <vt:i4>2216</vt:i4>
      </vt:variant>
      <vt:variant>
        <vt:i4>0</vt:i4>
      </vt:variant>
      <vt:variant>
        <vt:i4>5</vt:i4>
      </vt:variant>
      <vt:variant>
        <vt:lpwstr/>
      </vt:variant>
      <vt:variant>
        <vt:lpwstr>B1_Type</vt:lpwstr>
      </vt:variant>
      <vt:variant>
        <vt:i4>7471184</vt:i4>
      </vt:variant>
      <vt:variant>
        <vt:i4>2213</vt:i4>
      </vt:variant>
      <vt:variant>
        <vt:i4>0</vt:i4>
      </vt:variant>
      <vt:variant>
        <vt:i4>5</vt:i4>
      </vt:variant>
      <vt:variant>
        <vt:lpwstr/>
      </vt:variant>
      <vt:variant>
        <vt:lpwstr>B16_Type</vt:lpwstr>
      </vt:variant>
      <vt:variant>
        <vt:i4>917543</vt:i4>
      </vt:variant>
      <vt:variant>
        <vt:i4>2210</vt:i4>
      </vt:variant>
      <vt:variant>
        <vt:i4>0</vt:i4>
      </vt:variant>
      <vt:variant>
        <vt:i4>5</vt:i4>
      </vt:variant>
      <vt:variant>
        <vt:lpwstr/>
      </vt:variant>
      <vt:variant>
        <vt:lpwstr>RLC_Status_NACK_Type</vt:lpwstr>
      </vt:variant>
      <vt:variant>
        <vt:i4>3211270</vt:i4>
      </vt:variant>
      <vt:variant>
        <vt:i4>2207</vt:i4>
      </vt:variant>
      <vt:variant>
        <vt:i4>0</vt:i4>
      </vt:variant>
      <vt:variant>
        <vt:i4>5</vt:i4>
      </vt:variant>
      <vt:variant>
        <vt:lpwstr/>
      </vt:variant>
      <vt:variant>
        <vt:lpwstr>RLC_Status_SegOffset_Type</vt:lpwstr>
      </vt:variant>
      <vt:variant>
        <vt:i4>3473476</vt:i4>
      </vt:variant>
      <vt:variant>
        <vt:i4>2204</vt:i4>
      </vt:variant>
      <vt:variant>
        <vt:i4>0</vt:i4>
      </vt:variant>
      <vt:variant>
        <vt:i4>5</vt:i4>
      </vt:variant>
      <vt:variant>
        <vt:lpwstr/>
      </vt:variant>
      <vt:variant>
        <vt:lpwstr>B1_Type</vt:lpwstr>
      </vt:variant>
      <vt:variant>
        <vt:i4>3473476</vt:i4>
      </vt:variant>
      <vt:variant>
        <vt:i4>2201</vt:i4>
      </vt:variant>
      <vt:variant>
        <vt:i4>0</vt:i4>
      </vt:variant>
      <vt:variant>
        <vt:i4>5</vt:i4>
      </vt:variant>
      <vt:variant>
        <vt:lpwstr/>
      </vt:variant>
      <vt:variant>
        <vt:lpwstr>B1_Type</vt:lpwstr>
      </vt:variant>
      <vt:variant>
        <vt:i4>7471190</vt:i4>
      </vt:variant>
      <vt:variant>
        <vt:i4>2198</vt:i4>
      </vt:variant>
      <vt:variant>
        <vt:i4>0</vt:i4>
      </vt:variant>
      <vt:variant>
        <vt:i4>5</vt:i4>
      </vt:variant>
      <vt:variant>
        <vt:lpwstr/>
      </vt:variant>
      <vt:variant>
        <vt:lpwstr>B10_Type</vt:lpwstr>
      </vt:variant>
      <vt:variant>
        <vt:i4>7471184</vt:i4>
      </vt:variant>
      <vt:variant>
        <vt:i4>2195</vt:i4>
      </vt:variant>
      <vt:variant>
        <vt:i4>0</vt:i4>
      </vt:variant>
      <vt:variant>
        <vt:i4>5</vt:i4>
      </vt:variant>
      <vt:variant>
        <vt:lpwstr/>
      </vt:variant>
      <vt:variant>
        <vt:lpwstr>B16_Type</vt:lpwstr>
      </vt:variant>
      <vt:variant>
        <vt:i4>7471184</vt:i4>
      </vt:variant>
      <vt:variant>
        <vt:i4>2192</vt:i4>
      </vt:variant>
      <vt:variant>
        <vt:i4>0</vt:i4>
      </vt:variant>
      <vt:variant>
        <vt:i4>5</vt:i4>
      </vt:variant>
      <vt:variant>
        <vt:lpwstr/>
      </vt:variant>
      <vt:variant>
        <vt:lpwstr>B16_Type</vt:lpwstr>
      </vt:variant>
      <vt:variant>
        <vt:i4>7471187</vt:i4>
      </vt:variant>
      <vt:variant>
        <vt:i4>2189</vt:i4>
      </vt:variant>
      <vt:variant>
        <vt:i4>0</vt:i4>
      </vt:variant>
      <vt:variant>
        <vt:i4>5</vt:i4>
      </vt:variant>
      <vt:variant>
        <vt:lpwstr/>
      </vt:variant>
      <vt:variant>
        <vt:lpwstr>B15_Type</vt:lpwstr>
      </vt:variant>
      <vt:variant>
        <vt:i4>7471187</vt:i4>
      </vt:variant>
      <vt:variant>
        <vt:i4>2186</vt:i4>
      </vt:variant>
      <vt:variant>
        <vt:i4>0</vt:i4>
      </vt:variant>
      <vt:variant>
        <vt:i4>5</vt:i4>
      </vt:variant>
      <vt:variant>
        <vt:lpwstr/>
      </vt:variant>
      <vt:variant>
        <vt:lpwstr>B15_Type</vt:lpwstr>
      </vt:variant>
      <vt:variant>
        <vt:i4>3473476</vt:i4>
      </vt:variant>
      <vt:variant>
        <vt:i4>2183</vt:i4>
      </vt:variant>
      <vt:variant>
        <vt:i4>0</vt:i4>
      </vt:variant>
      <vt:variant>
        <vt:i4>5</vt:i4>
      </vt:variant>
      <vt:variant>
        <vt:lpwstr/>
      </vt:variant>
      <vt:variant>
        <vt:lpwstr>B1_Type</vt:lpwstr>
      </vt:variant>
      <vt:variant>
        <vt:i4>7471184</vt:i4>
      </vt:variant>
      <vt:variant>
        <vt:i4>2180</vt:i4>
      </vt:variant>
      <vt:variant>
        <vt:i4>0</vt:i4>
      </vt:variant>
      <vt:variant>
        <vt:i4>5</vt:i4>
      </vt:variant>
      <vt:variant>
        <vt:lpwstr/>
      </vt:variant>
      <vt:variant>
        <vt:lpwstr>B16_Type</vt:lpwstr>
      </vt:variant>
      <vt:variant>
        <vt:i4>3473476</vt:i4>
      </vt:variant>
      <vt:variant>
        <vt:i4>2177</vt:i4>
      </vt:variant>
      <vt:variant>
        <vt:i4>0</vt:i4>
      </vt:variant>
      <vt:variant>
        <vt:i4>5</vt:i4>
      </vt:variant>
      <vt:variant>
        <vt:lpwstr/>
      </vt:variant>
      <vt:variant>
        <vt:lpwstr>B1_Type</vt:lpwstr>
      </vt:variant>
      <vt:variant>
        <vt:i4>7471190</vt:i4>
      </vt:variant>
      <vt:variant>
        <vt:i4>2174</vt:i4>
      </vt:variant>
      <vt:variant>
        <vt:i4>0</vt:i4>
      </vt:variant>
      <vt:variant>
        <vt:i4>5</vt:i4>
      </vt:variant>
      <vt:variant>
        <vt:lpwstr/>
      </vt:variant>
      <vt:variant>
        <vt:lpwstr>B10_Type</vt:lpwstr>
      </vt:variant>
      <vt:variant>
        <vt:i4>6946943</vt:i4>
      </vt:variant>
      <vt:variant>
        <vt:i4>2171</vt:i4>
      </vt:variant>
      <vt:variant>
        <vt:i4>0</vt:i4>
      </vt:variant>
      <vt:variant>
        <vt:i4>5</vt:i4>
      </vt:variant>
      <vt:variant>
        <vt:lpwstr/>
      </vt:variant>
      <vt:variant>
        <vt:lpwstr>RLC_DataFieldList_Type</vt:lpwstr>
      </vt:variant>
      <vt:variant>
        <vt:i4>131122</vt:i4>
      </vt:variant>
      <vt:variant>
        <vt:i4>2168</vt:i4>
      </vt:variant>
      <vt:variant>
        <vt:i4>0</vt:i4>
      </vt:variant>
      <vt:variant>
        <vt:i4>5</vt:i4>
      </vt:variant>
      <vt:variant>
        <vt:lpwstr/>
      </vt:variant>
      <vt:variant>
        <vt:lpwstr>RLC_AMD_HeaderSegExt_Type</vt:lpwstr>
      </vt:variant>
      <vt:variant>
        <vt:i4>6946943</vt:i4>
      </vt:variant>
      <vt:variant>
        <vt:i4>2165</vt:i4>
      </vt:variant>
      <vt:variant>
        <vt:i4>0</vt:i4>
      </vt:variant>
      <vt:variant>
        <vt:i4>5</vt:i4>
      </vt:variant>
      <vt:variant>
        <vt:lpwstr/>
      </vt:variant>
      <vt:variant>
        <vt:lpwstr>RLC_DataFieldList_Type</vt:lpwstr>
      </vt:variant>
      <vt:variant>
        <vt:i4>4784237</vt:i4>
      </vt:variant>
      <vt:variant>
        <vt:i4>2162</vt:i4>
      </vt:variant>
      <vt:variant>
        <vt:i4>0</vt:i4>
      </vt:variant>
      <vt:variant>
        <vt:i4>5</vt:i4>
      </vt:variant>
      <vt:variant>
        <vt:lpwstr/>
      </vt:variant>
      <vt:variant>
        <vt:lpwstr>RLC_AMD_HeaderExt_Type</vt:lpwstr>
      </vt:variant>
      <vt:variant>
        <vt:i4>6946943</vt:i4>
      </vt:variant>
      <vt:variant>
        <vt:i4>2159</vt:i4>
      </vt:variant>
      <vt:variant>
        <vt:i4>0</vt:i4>
      </vt:variant>
      <vt:variant>
        <vt:i4>5</vt:i4>
      </vt:variant>
      <vt:variant>
        <vt:lpwstr/>
      </vt:variant>
      <vt:variant>
        <vt:lpwstr>RLC_DataFieldList_Type</vt:lpwstr>
      </vt:variant>
      <vt:variant>
        <vt:i4>7733342</vt:i4>
      </vt:variant>
      <vt:variant>
        <vt:i4>2156</vt:i4>
      </vt:variant>
      <vt:variant>
        <vt:i4>0</vt:i4>
      </vt:variant>
      <vt:variant>
        <vt:i4>5</vt:i4>
      </vt:variant>
      <vt:variant>
        <vt:lpwstr/>
      </vt:variant>
      <vt:variant>
        <vt:lpwstr>RLC_AMD_Header_Type</vt:lpwstr>
      </vt:variant>
      <vt:variant>
        <vt:i4>3735586</vt:i4>
      </vt:variant>
      <vt:variant>
        <vt:i4>2153</vt:i4>
      </vt:variant>
      <vt:variant>
        <vt:i4>0</vt:i4>
      </vt:variant>
      <vt:variant>
        <vt:i4>5</vt:i4>
      </vt:variant>
      <vt:variant>
        <vt:lpwstr/>
      </vt:variant>
      <vt:variant>
        <vt:lpwstr>RLC_PDU_Header_FlexPart_Type</vt:lpwstr>
      </vt:variant>
      <vt:variant>
        <vt:i4>5832790</vt:i4>
      </vt:variant>
      <vt:variant>
        <vt:i4>2150</vt:i4>
      </vt:variant>
      <vt:variant>
        <vt:i4>0</vt:i4>
      </vt:variant>
      <vt:variant>
        <vt:i4>5</vt:i4>
      </vt:variant>
      <vt:variant>
        <vt:lpwstr/>
      </vt:variant>
      <vt:variant>
        <vt:lpwstr>RLC_AMD_Header_SegmentPartExt_Type</vt:lpwstr>
      </vt:variant>
      <vt:variant>
        <vt:i4>589830</vt:i4>
      </vt:variant>
      <vt:variant>
        <vt:i4>2147</vt:i4>
      </vt:variant>
      <vt:variant>
        <vt:i4>0</vt:i4>
      </vt:variant>
      <vt:variant>
        <vt:i4>5</vt:i4>
      </vt:variant>
      <vt:variant>
        <vt:lpwstr/>
      </vt:variant>
      <vt:variant>
        <vt:lpwstr>RLC_AMD_Header_FixPartSegExt_Type</vt:lpwstr>
      </vt:variant>
      <vt:variant>
        <vt:i4>3735586</vt:i4>
      </vt:variant>
      <vt:variant>
        <vt:i4>2144</vt:i4>
      </vt:variant>
      <vt:variant>
        <vt:i4>0</vt:i4>
      </vt:variant>
      <vt:variant>
        <vt:i4>5</vt:i4>
      </vt:variant>
      <vt:variant>
        <vt:lpwstr/>
      </vt:variant>
      <vt:variant>
        <vt:lpwstr>RLC_PDU_Header_FlexPart_Type</vt:lpwstr>
      </vt:variant>
      <vt:variant>
        <vt:i4>4325465</vt:i4>
      </vt:variant>
      <vt:variant>
        <vt:i4>2141</vt:i4>
      </vt:variant>
      <vt:variant>
        <vt:i4>0</vt:i4>
      </vt:variant>
      <vt:variant>
        <vt:i4>5</vt:i4>
      </vt:variant>
      <vt:variant>
        <vt:lpwstr/>
      </vt:variant>
      <vt:variant>
        <vt:lpwstr>RLC_AMD_Header_FixPartExt_Type</vt:lpwstr>
      </vt:variant>
      <vt:variant>
        <vt:i4>3735586</vt:i4>
      </vt:variant>
      <vt:variant>
        <vt:i4>2138</vt:i4>
      </vt:variant>
      <vt:variant>
        <vt:i4>0</vt:i4>
      </vt:variant>
      <vt:variant>
        <vt:i4>5</vt:i4>
      </vt:variant>
      <vt:variant>
        <vt:lpwstr/>
      </vt:variant>
      <vt:variant>
        <vt:lpwstr>RLC_PDU_Header_FlexPart_Type</vt:lpwstr>
      </vt:variant>
      <vt:variant>
        <vt:i4>6684773</vt:i4>
      </vt:variant>
      <vt:variant>
        <vt:i4>2135</vt:i4>
      </vt:variant>
      <vt:variant>
        <vt:i4>0</vt:i4>
      </vt:variant>
      <vt:variant>
        <vt:i4>5</vt:i4>
      </vt:variant>
      <vt:variant>
        <vt:lpwstr/>
      </vt:variant>
      <vt:variant>
        <vt:lpwstr>RLC_AMD_Header_SegmentPart_Type</vt:lpwstr>
      </vt:variant>
      <vt:variant>
        <vt:i4>8192106</vt:i4>
      </vt:variant>
      <vt:variant>
        <vt:i4>2132</vt:i4>
      </vt:variant>
      <vt:variant>
        <vt:i4>0</vt:i4>
      </vt:variant>
      <vt:variant>
        <vt:i4>5</vt:i4>
      </vt:variant>
      <vt:variant>
        <vt:lpwstr/>
      </vt:variant>
      <vt:variant>
        <vt:lpwstr>RLC_AMD_Header_FixPart_Type</vt:lpwstr>
      </vt:variant>
      <vt:variant>
        <vt:i4>7471184</vt:i4>
      </vt:variant>
      <vt:variant>
        <vt:i4>2129</vt:i4>
      </vt:variant>
      <vt:variant>
        <vt:i4>0</vt:i4>
      </vt:variant>
      <vt:variant>
        <vt:i4>5</vt:i4>
      </vt:variant>
      <vt:variant>
        <vt:lpwstr/>
      </vt:variant>
      <vt:variant>
        <vt:lpwstr>B16_Type</vt:lpwstr>
      </vt:variant>
      <vt:variant>
        <vt:i4>7471187</vt:i4>
      </vt:variant>
      <vt:variant>
        <vt:i4>2126</vt:i4>
      </vt:variant>
      <vt:variant>
        <vt:i4>0</vt:i4>
      </vt:variant>
      <vt:variant>
        <vt:i4>5</vt:i4>
      </vt:variant>
      <vt:variant>
        <vt:lpwstr/>
      </vt:variant>
      <vt:variant>
        <vt:lpwstr>B15_Type</vt:lpwstr>
      </vt:variant>
      <vt:variant>
        <vt:i4>3473476</vt:i4>
      </vt:variant>
      <vt:variant>
        <vt:i4>2123</vt:i4>
      </vt:variant>
      <vt:variant>
        <vt:i4>0</vt:i4>
      </vt:variant>
      <vt:variant>
        <vt:i4>5</vt:i4>
      </vt:variant>
      <vt:variant>
        <vt:lpwstr/>
      </vt:variant>
      <vt:variant>
        <vt:lpwstr>B1_Type</vt:lpwstr>
      </vt:variant>
      <vt:variant>
        <vt:i4>7471184</vt:i4>
      </vt:variant>
      <vt:variant>
        <vt:i4>2120</vt:i4>
      </vt:variant>
      <vt:variant>
        <vt:i4>0</vt:i4>
      </vt:variant>
      <vt:variant>
        <vt:i4>5</vt:i4>
      </vt:variant>
      <vt:variant>
        <vt:lpwstr/>
      </vt:variant>
      <vt:variant>
        <vt:lpwstr>B16_Type</vt:lpwstr>
      </vt:variant>
      <vt:variant>
        <vt:i4>3473476</vt:i4>
      </vt:variant>
      <vt:variant>
        <vt:i4>2117</vt:i4>
      </vt:variant>
      <vt:variant>
        <vt:i4>0</vt:i4>
      </vt:variant>
      <vt:variant>
        <vt:i4>5</vt:i4>
      </vt:variant>
      <vt:variant>
        <vt:lpwstr/>
      </vt:variant>
      <vt:variant>
        <vt:lpwstr>B1_Type</vt:lpwstr>
      </vt:variant>
      <vt:variant>
        <vt:i4>3473476</vt:i4>
      </vt:variant>
      <vt:variant>
        <vt:i4>2114</vt:i4>
      </vt:variant>
      <vt:variant>
        <vt:i4>0</vt:i4>
      </vt:variant>
      <vt:variant>
        <vt:i4>5</vt:i4>
      </vt:variant>
      <vt:variant>
        <vt:lpwstr/>
      </vt:variant>
      <vt:variant>
        <vt:lpwstr>B1_Type</vt:lpwstr>
      </vt:variant>
      <vt:variant>
        <vt:i4>3473476</vt:i4>
      </vt:variant>
      <vt:variant>
        <vt:i4>2111</vt:i4>
      </vt:variant>
      <vt:variant>
        <vt:i4>0</vt:i4>
      </vt:variant>
      <vt:variant>
        <vt:i4>5</vt:i4>
      </vt:variant>
      <vt:variant>
        <vt:lpwstr/>
      </vt:variant>
      <vt:variant>
        <vt:lpwstr>B1_Type</vt:lpwstr>
      </vt:variant>
      <vt:variant>
        <vt:i4>917533</vt:i4>
      </vt:variant>
      <vt:variant>
        <vt:i4>2108</vt:i4>
      </vt:variant>
      <vt:variant>
        <vt:i4>0</vt:i4>
      </vt:variant>
      <vt:variant>
        <vt:i4>5</vt:i4>
      </vt:variant>
      <vt:variant>
        <vt:lpwstr/>
      </vt:variant>
      <vt:variant>
        <vt:lpwstr>RLC_FramingInfo_Type</vt:lpwstr>
      </vt:variant>
      <vt:variant>
        <vt:i4>3473476</vt:i4>
      </vt:variant>
      <vt:variant>
        <vt:i4>2105</vt:i4>
      </vt:variant>
      <vt:variant>
        <vt:i4>0</vt:i4>
      </vt:variant>
      <vt:variant>
        <vt:i4>5</vt:i4>
      </vt:variant>
      <vt:variant>
        <vt:lpwstr/>
      </vt:variant>
      <vt:variant>
        <vt:lpwstr>B1_Type</vt:lpwstr>
      </vt:variant>
      <vt:variant>
        <vt:i4>3473476</vt:i4>
      </vt:variant>
      <vt:variant>
        <vt:i4>2102</vt:i4>
      </vt:variant>
      <vt:variant>
        <vt:i4>0</vt:i4>
      </vt:variant>
      <vt:variant>
        <vt:i4>5</vt:i4>
      </vt:variant>
      <vt:variant>
        <vt:lpwstr/>
      </vt:variant>
      <vt:variant>
        <vt:lpwstr>B1_Type</vt:lpwstr>
      </vt:variant>
      <vt:variant>
        <vt:i4>3473476</vt:i4>
      </vt:variant>
      <vt:variant>
        <vt:i4>2099</vt:i4>
      </vt:variant>
      <vt:variant>
        <vt:i4>0</vt:i4>
      </vt:variant>
      <vt:variant>
        <vt:i4>5</vt:i4>
      </vt:variant>
      <vt:variant>
        <vt:lpwstr/>
      </vt:variant>
      <vt:variant>
        <vt:lpwstr>B1_Type</vt:lpwstr>
      </vt:variant>
      <vt:variant>
        <vt:i4>7471184</vt:i4>
      </vt:variant>
      <vt:variant>
        <vt:i4>2096</vt:i4>
      </vt:variant>
      <vt:variant>
        <vt:i4>0</vt:i4>
      </vt:variant>
      <vt:variant>
        <vt:i4>5</vt:i4>
      </vt:variant>
      <vt:variant>
        <vt:lpwstr/>
      </vt:variant>
      <vt:variant>
        <vt:lpwstr>B16_Type</vt:lpwstr>
      </vt:variant>
      <vt:variant>
        <vt:i4>3539012</vt:i4>
      </vt:variant>
      <vt:variant>
        <vt:i4>2093</vt:i4>
      </vt:variant>
      <vt:variant>
        <vt:i4>0</vt:i4>
      </vt:variant>
      <vt:variant>
        <vt:i4>5</vt:i4>
      </vt:variant>
      <vt:variant>
        <vt:lpwstr/>
      </vt:variant>
      <vt:variant>
        <vt:lpwstr>B2_Type</vt:lpwstr>
      </vt:variant>
      <vt:variant>
        <vt:i4>3473476</vt:i4>
      </vt:variant>
      <vt:variant>
        <vt:i4>2090</vt:i4>
      </vt:variant>
      <vt:variant>
        <vt:i4>0</vt:i4>
      </vt:variant>
      <vt:variant>
        <vt:i4>5</vt:i4>
      </vt:variant>
      <vt:variant>
        <vt:lpwstr/>
      </vt:variant>
      <vt:variant>
        <vt:lpwstr>B1_Type</vt:lpwstr>
      </vt:variant>
      <vt:variant>
        <vt:i4>917533</vt:i4>
      </vt:variant>
      <vt:variant>
        <vt:i4>2087</vt:i4>
      </vt:variant>
      <vt:variant>
        <vt:i4>0</vt:i4>
      </vt:variant>
      <vt:variant>
        <vt:i4>5</vt:i4>
      </vt:variant>
      <vt:variant>
        <vt:lpwstr/>
      </vt:variant>
      <vt:variant>
        <vt:lpwstr>RLC_FramingInfo_Type</vt:lpwstr>
      </vt:variant>
      <vt:variant>
        <vt:i4>3473476</vt:i4>
      </vt:variant>
      <vt:variant>
        <vt:i4>2084</vt:i4>
      </vt:variant>
      <vt:variant>
        <vt:i4>0</vt:i4>
      </vt:variant>
      <vt:variant>
        <vt:i4>5</vt:i4>
      </vt:variant>
      <vt:variant>
        <vt:lpwstr/>
      </vt:variant>
      <vt:variant>
        <vt:lpwstr>B1_Type</vt:lpwstr>
      </vt:variant>
      <vt:variant>
        <vt:i4>3473476</vt:i4>
      </vt:variant>
      <vt:variant>
        <vt:i4>2081</vt:i4>
      </vt:variant>
      <vt:variant>
        <vt:i4>0</vt:i4>
      </vt:variant>
      <vt:variant>
        <vt:i4>5</vt:i4>
      </vt:variant>
      <vt:variant>
        <vt:lpwstr/>
      </vt:variant>
      <vt:variant>
        <vt:lpwstr>B1_Type</vt:lpwstr>
      </vt:variant>
      <vt:variant>
        <vt:i4>3473476</vt:i4>
      </vt:variant>
      <vt:variant>
        <vt:i4>2078</vt:i4>
      </vt:variant>
      <vt:variant>
        <vt:i4>0</vt:i4>
      </vt:variant>
      <vt:variant>
        <vt:i4>5</vt:i4>
      </vt:variant>
      <vt:variant>
        <vt:lpwstr/>
      </vt:variant>
      <vt:variant>
        <vt:lpwstr>B1_Type</vt:lpwstr>
      </vt:variant>
      <vt:variant>
        <vt:i4>7471190</vt:i4>
      </vt:variant>
      <vt:variant>
        <vt:i4>2075</vt:i4>
      </vt:variant>
      <vt:variant>
        <vt:i4>0</vt:i4>
      </vt:variant>
      <vt:variant>
        <vt:i4>5</vt:i4>
      </vt:variant>
      <vt:variant>
        <vt:lpwstr/>
      </vt:variant>
      <vt:variant>
        <vt:lpwstr>B10_Type</vt:lpwstr>
      </vt:variant>
      <vt:variant>
        <vt:i4>3473476</vt:i4>
      </vt:variant>
      <vt:variant>
        <vt:i4>2072</vt:i4>
      </vt:variant>
      <vt:variant>
        <vt:i4>0</vt:i4>
      </vt:variant>
      <vt:variant>
        <vt:i4>5</vt:i4>
      </vt:variant>
      <vt:variant>
        <vt:lpwstr/>
      </vt:variant>
      <vt:variant>
        <vt:lpwstr>B1_Type</vt:lpwstr>
      </vt:variant>
      <vt:variant>
        <vt:i4>917533</vt:i4>
      </vt:variant>
      <vt:variant>
        <vt:i4>2069</vt:i4>
      </vt:variant>
      <vt:variant>
        <vt:i4>0</vt:i4>
      </vt:variant>
      <vt:variant>
        <vt:i4>5</vt:i4>
      </vt:variant>
      <vt:variant>
        <vt:lpwstr/>
      </vt:variant>
      <vt:variant>
        <vt:lpwstr>RLC_FramingInfo_Type</vt:lpwstr>
      </vt:variant>
      <vt:variant>
        <vt:i4>3473476</vt:i4>
      </vt:variant>
      <vt:variant>
        <vt:i4>2066</vt:i4>
      </vt:variant>
      <vt:variant>
        <vt:i4>0</vt:i4>
      </vt:variant>
      <vt:variant>
        <vt:i4>5</vt:i4>
      </vt:variant>
      <vt:variant>
        <vt:lpwstr/>
      </vt:variant>
      <vt:variant>
        <vt:lpwstr>B1_Type</vt:lpwstr>
      </vt:variant>
      <vt:variant>
        <vt:i4>3473476</vt:i4>
      </vt:variant>
      <vt:variant>
        <vt:i4>2063</vt:i4>
      </vt:variant>
      <vt:variant>
        <vt:i4>0</vt:i4>
      </vt:variant>
      <vt:variant>
        <vt:i4>5</vt:i4>
      </vt:variant>
      <vt:variant>
        <vt:lpwstr/>
      </vt:variant>
      <vt:variant>
        <vt:lpwstr>B1_Type</vt:lpwstr>
      </vt:variant>
      <vt:variant>
        <vt:i4>3473476</vt:i4>
      </vt:variant>
      <vt:variant>
        <vt:i4>2060</vt:i4>
      </vt:variant>
      <vt:variant>
        <vt:i4>0</vt:i4>
      </vt:variant>
      <vt:variant>
        <vt:i4>5</vt:i4>
      </vt:variant>
      <vt:variant>
        <vt:lpwstr/>
      </vt:variant>
      <vt:variant>
        <vt:lpwstr>B1_Type</vt:lpwstr>
      </vt:variant>
      <vt:variant>
        <vt:i4>5767250</vt:i4>
      </vt:variant>
      <vt:variant>
        <vt:i4>2057</vt:i4>
      </vt:variant>
      <vt:variant>
        <vt:i4>0</vt:i4>
      </vt:variant>
      <vt:variant>
        <vt:i4>5</vt:i4>
      </vt:variant>
      <vt:variant>
        <vt:lpwstr/>
      </vt:variant>
      <vt:variant>
        <vt:lpwstr>RLC_UMD_PDU_LongSN_Type</vt:lpwstr>
      </vt:variant>
      <vt:variant>
        <vt:i4>1048583</vt:i4>
      </vt:variant>
      <vt:variant>
        <vt:i4>2054</vt:i4>
      </vt:variant>
      <vt:variant>
        <vt:i4>0</vt:i4>
      </vt:variant>
      <vt:variant>
        <vt:i4>5</vt:i4>
      </vt:variant>
      <vt:variant>
        <vt:lpwstr/>
      </vt:variant>
      <vt:variant>
        <vt:lpwstr>RLC_UMD_PDU_ShortSN_Type</vt:lpwstr>
      </vt:variant>
      <vt:variant>
        <vt:i4>6946943</vt:i4>
      </vt:variant>
      <vt:variant>
        <vt:i4>2051</vt:i4>
      </vt:variant>
      <vt:variant>
        <vt:i4>0</vt:i4>
      </vt:variant>
      <vt:variant>
        <vt:i4>5</vt:i4>
      </vt:variant>
      <vt:variant>
        <vt:lpwstr/>
      </vt:variant>
      <vt:variant>
        <vt:lpwstr>RLC_DataFieldList_Type</vt:lpwstr>
      </vt:variant>
      <vt:variant>
        <vt:i4>1048635</vt:i4>
      </vt:variant>
      <vt:variant>
        <vt:i4>2048</vt:i4>
      </vt:variant>
      <vt:variant>
        <vt:i4>0</vt:i4>
      </vt:variant>
      <vt:variant>
        <vt:i4>5</vt:i4>
      </vt:variant>
      <vt:variant>
        <vt:lpwstr/>
      </vt:variant>
      <vt:variant>
        <vt:lpwstr>RLC_UMD_HeaderLongSN_Type</vt:lpwstr>
      </vt:variant>
      <vt:variant>
        <vt:i4>6946943</vt:i4>
      </vt:variant>
      <vt:variant>
        <vt:i4>2045</vt:i4>
      </vt:variant>
      <vt:variant>
        <vt:i4>0</vt:i4>
      </vt:variant>
      <vt:variant>
        <vt:i4>5</vt:i4>
      </vt:variant>
      <vt:variant>
        <vt:lpwstr/>
      </vt:variant>
      <vt:variant>
        <vt:lpwstr>RLC_DataFieldList_Type</vt:lpwstr>
      </vt:variant>
      <vt:variant>
        <vt:i4>5767278</vt:i4>
      </vt:variant>
      <vt:variant>
        <vt:i4>2042</vt:i4>
      </vt:variant>
      <vt:variant>
        <vt:i4>0</vt:i4>
      </vt:variant>
      <vt:variant>
        <vt:i4>5</vt:i4>
      </vt:variant>
      <vt:variant>
        <vt:lpwstr/>
      </vt:variant>
      <vt:variant>
        <vt:lpwstr>RLC_UMD_HeaderShortSN_Type</vt:lpwstr>
      </vt:variant>
      <vt:variant>
        <vt:i4>7667810</vt:i4>
      </vt:variant>
      <vt:variant>
        <vt:i4>2039</vt:i4>
      </vt:variant>
      <vt:variant>
        <vt:i4>0</vt:i4>
      </vt:variant>
      <vt:variant>
        <vt:i4>5</vt:i4>
      </vt:variant>
      <vt:variant>
        <vt:lpwstr/>
      </vt:variant>
      <vt:variant>
        <vt:lpwstr>RLC_DataField_Type</vt:lpwstr>
      </vt:variant>
      <vt:variant>
        <vt:i4>3735586</vt:i4>
      </vt:variant>
      <vt:variant>
        <vt:i4>2036</vt:i4>
      </vt:variant>
      <vt:variant>
        <vt:i4>0</vt:i4>
      </vt:variant>
      <vt:variant>
        <vt:i4>5</vt:i4>
      </vt:variant>
      <vt:variant>
        <vt:lpwstr/>
      </vt:variant>
      <vt:variant>
        <vt:lpwstr>RLC_PDU_Header_FlexPart_Type</vt:lpwstr>
      </vt:variant>
      <vt:variant>
        <vt:i4>1769487</vt:i4>
      </vt:variant>
      <vt:variant>
        <vt:i4>2033</vt:i4>
      </vt:variant>
      <vt:variant>
        <vt:i4>0</vt:i4>
      </vt:variant>
      <vt:variant>
        <vt:i4>5</vt:i4>
      </vt:variant>
      <vt:variant>
        <vt:lpwstr/>
      </vt:variant>
      <vt:variant>
        <vt:lpwstr>RLC_UMD_Header_FixPartLongSN_Type</vt:lpwstr>
      </vt:variant>
      <vt:variant>
        <vt:i4>3735586</vt:i4>
      </vt:variant>
      <vt:variant>
        <vt:i4>2030</vt:i4>
      </vt:variant>
      <vt:variant>
        <vt:i4>0</vt:i4>
      </vt:variant>
      <vt:variant>
        <vt:i4>5</vt:i4>
      </vt:variant>
      <vt:variant>
        <vt:lpwstr/>
      </vt:variant>
      <vt:variant>
        <vt:lpwstr>RLC_PDU_Header_FlexPart_Type</vt:lpwstr>
      </vt:variant>
      <vt:variant>
        <vt:i4>5439578</vt:i4>
      </vt:variant>
      <vt:variant>
        <vt:i4>2027</vt:i4>
      </vt:variant>
      <vt:variant>
        <vt:i4>0</vt:i4>
      </vt:variant>
      <vt:variant>
        <vt:i4>5</vt:i4>
      </vt:variant>
      <vt:variant>
        <vt:lpwstr/>
      </vt:variant>
      <vt:variant>
        <vt:lpwstr>RLC_UMD_Header_FixPartShortSN_Type</vt:lpwstr>
      </vt:variant>
      <vt:variant>
        <vt:i4>7471190</vt:i4>
      </vt:variant>
      <vt:variant>
        <vt:i4>2024</vt:i4>
      </vt:variant>
      <vt:variant>
        <vt:i4>0</vt:i4>
      </vt:variant>
      <vt:variant>
        <vt:i4>5</vt:i4>
      </vt:variant>
      <vt:variant>
        <vt:lpwstr/>
      </vt:variant>
      <vt:variant>
        <vt:lpwstr>B10_Type</vt:lpwstr>
      </vt:variant>
      <vt:variant>
        <vt:i4>3473476</vt:i4>
      </vt:variant>
      <vt:variant>
        <vt:i4>2021</vt:i4>
      </vt:variant>
      <vt:variant>
        <vt:i4>0</vt:i4>
      </vt:variant>
      <vt:variant>
        <vt:i4>5</vt:i4>
      </vt:variant>
      <vt:variant>
        <vt:lpwstr/>
      </vt:variant>
      <vt:variant>
        <vt:lpwstr>B1_Type</vt:lpwstr>
      </vt:variant>
      <vt:variant>
        <vt:i4>917533</vt:i4>
      </vt:variant>
      <vt:variant>
        <vt:i4>2018</vt:i4>
      </vt:variant>
      <vt:variant>
        <vt:i4>0</vt:i4>
      </vt:variant>
      <vt:variant>
        <vt:i4>5</vt:i4>
      </vt:variant>
      <vt:variant>
        <vt:lpwstr/>
      </vt:variant>
      <vt:variant>
        <vt:lpwstr>RLC_FramingInfo_Type</vt:lpwstr>
      </vt:variant>
      <vt:variant>
        <vt:i4>3604548</vt:i4>
      </vt:variant>
      <vt:variant>
        <vt:i4>2015</vt:i4>
      </vt:variant>
      <vt:variant>
        <vt:i4>0</vt:i4>
      </vt:variant>
      <vt:variant>
        <vt:i4>5</vt:i4>
      </vt:variant>
      <vt:variant>
        <vt:lpwstr/>
      </vt:variant>
      <vt:variant>
        <vt:lpwstr>B3_Type</vt:lpwstr>
      </vt:variant>
      <vt:variant>
        <vt:i4>3211332</vt:i4>
      </vt:variant>
      <vt:variant>
        <vt:i4>2012</vt:i4>
      </vt:variant>
      <vt:variant>
        <vt:i4>0</vt:i4>
      </vt:variant>
      <vt:variant>
        <vt:i4>5</vt:i4>
      </vt:variant>
      <vt:variant>
        <vt:lpwstr/>
      </vt:variant>
      <vt:variant>
        <vt:lpwstr>B5_Type</vt:lpwstr>
      </vt:variant>
      <vt:variant>
        <vt:i4>3473476</vt:i4>
      </vt:variant>
      <vt:variant>
        <vt:i4>2009</vt:i4>
      </vt:variant>
      <vt:variant>
        <vt:i4>0</vt:i4>
      </vt:variant>
      <vt:variant>
        <vt:i4>5</vt:i4>
      </vt:variant>
      <vt:variant>
        <vt:lpwstr/>
      </vt:variant>
      <vt:variant>
        <vt:lpwstr>B1_Type</vt:lpwstr>
      </vt:variant>
      <vt:variant>
        <vt:i4>917533</vt:i4>
      </vt:variant>
      <vt:variant>
        <vt:i4>2006</vt:i4>
      </vt:variant>
      <vt:variant>
        <vt:i4>0</vt:i4>
      </vt:variant>
      <vt:variant>
        <vt:i4>5</vt:i4>
      </vt:variant>
      <vt:variant>
        <vt:lpwstr/>
      </vt:variant>
      <vt:variant>
        <vt:lpwstr>RLC_FramingInfo_Type</vt:lpwstr>
      </vt:variant>
      <vt:variant>
        <vt:i4>3145796</vt:i4>
      </vt:variant>
      <vt:variant>
        <vt:i4>2003</vt:i4>
      </vt:variant>
      <vt:variant>
        <vt:i4>0</vt:i4>
      </vt:variant>
      <vt:variant>
        <vt:i4>5</vt:i4>
      </vt:variant>
      <vt:variant>
        <vt:lpwstr/>
      </vt:variant>
      <vt:variant>
        <vt:lpwstr>B4_Type</vt:lpwstr>
      </vt:variant>
      <vt:variant>
        <vt:i4>393275</vt:i4>
      </vt:variant>
      <vt:variant>
        <vt:i4>2000</vt:i4>
      </vt:variant>
      <vt:variant>
        <vt:i4>0</vt:i4>
      </vt:variant>
      <vt:variant>
        <vt:i4>5</vt:i4>
      </vt:variant>
      <vt:variant>
        <vt:lpwstr/>
      </vt:variant>
      <vt:variant>
        <vt:lpwstr>RLC_LI_List_Type</vt:lpwstr>
      </vt:variant>
      <vt:variant>
        <vt:i4>3342346</vt:i4>
      </vt:variant>
      <vt:variant>
        <vt:i4>1997</vt:i4>
      </vt:variant>
      <vt:variant>
        <vt:i4>0</vt:i4>
      </vt:variant>
      <vt:variant>
        <vt:i4>5</vt:i4>
      </vt:variant>
      <vt:variant>
        <vt:lpwstr/>
      </vt:variant>
      <vt:variant>
        <vt:lpwstr>RLC_LI15_List_Type</vt:lpwstr>
      </vt:variant>
      <vt:variant>
        <vt:i4>3604490</vt:i4>
      </vt:variant>
      <vt:variant>
        <vt:i4>1994</vt:i4>
      </vt:variant>
      <vt:variant>
        <vt:i4>0</vt:i4>
      </vt:variant>
      <vt:variant>
        <vt:i4>5</vt:i4>
      </vt:variant>
      <vt:variant>
        <vt:lpwstr/>
      </vt:variant>
      <vt:variant>
        <vt:lpwstr>RLC_LI11_List_Type</vt:lpwstr>
      </vt:variant>
      <vt:variant>
        <vt:i4>5701748</vt:i4>
      </vt:variant>
      <vt:variant>
        <vt:i4>1991</vt:i4>
      </vt:variant>
      <vt:variant>
        <vt:i4>0</vt:i4>
      </vt:variant>
      <vt:variant>
        <vt:i4>5</vt:i4>
      </vt:variant>
      <vt:variant>
        <vt:lpwstr/>
      </vt:variant>
      <vt:variant>
        <vt:lpwstr>RLC_LengthIndicator_LI15_Type</vt:lpwstr>
      </vt:variant>
      <vt:variant>
        <vt:i4>5439604</vt:i4>
      </vt:variant>
      <vt:variant>
        <vt:i4>1988</vt:i4>
      </vt:variant>
      <vt:variant>
        <vt:i4>0</vt:i4>
      </vt:variant>
      <vt:variant>
        <vt:i4>5</vt:i4>
      </vt:variant>
      <vt:variant>
        <vt:lpwstr/>
      </vt:variant>
      <vt:variant>
        <vt:lpwstr>RLC_LengthIndicator_LI11_Type</vt:lpwstr>
      </vt:variant>
      <vt:variant>
        <vt:i4>7471187</vt:i4>
      </vt:variant>
      <vt:variant>
        <vt:i4>1985</vt:i4>
      </vt:variant>
      <vt:variant>
        <vt:i4>0</vt:i4>
      </vt:variant>
      <vt:variant>
        <vt:i4>5</vt:i4>
      </vt:variant>
      <vt:variant>
        <vt:lpwstr/>
      </vt:variant>
      <vt:variant>
        <vt:lpwstr>B15_Type</vt:lpwstr>
      </vt:variant>
      <vt:variant>
        <vt:i4>3473476</vt:i4>
      </vt:variant>
      <vt:variant>
        <vt:i4>1982</vt:i4>
      </vt:variant>
      <vt:variant>
        <vt:i4>0</vt:i4>
      </vt:variant>
      <vt:variant>
        <vt:i4>5</vt:i4>
      </vt:variant>
      <vt:variant>
        <vt:lpwstr/>
      </vt:variant>
      <vt:variant>
        <vt:lpwstr>B1_Type</vt:lpwstr>
      </vt:variant>
      <vt:variant>
        <vt:i4>7471191</vt:i4>
      </vt:variant>
      <vt:variant>
        <vt:i4>1979</vt:i4>
      </vt:variant>
      <vt:variant>
        <vt:i4>0</vt:i4>
      </vt:variant>
      <vt:variant>
        <vt:i4>5</vt:i4>
      </vt:variant>
      <vt:variant>
        <vt:lpwstr/>
      </vt:variant>
      <vt:variant>
        <vt:lpwstr>B11_Type</vt:lpwstr>
      </vt:variant>
      <vt:variant>
        <vt:i4>3473476</vt:i4>
      </vt:variant>
      <vt:variant>
        <vt:i4>1976</vt:i4>
      </vt:variant>
      <vt:variant>
        <vt:i4>0</vt:i4>
      </vt:variant>
      <vt:variant>
        <vt:i4>5</vt:i4>
      </vt:variant>
      <vt:variant>
        <vt:lpwstr/>
      </vt:variant>
      <vt:variant>
        <vt:lpwstr>B1_Type</vt:lpwstr>
      </vt:variant>
      <vt:variant>
        <vt:i4>3539012</vt:i4>
      </vt:variant>
      <vt:variant>
        <vt:i4>1973</vt:i4>
      </vt:variant>
      <vt:variant>
        <vt:i4>0</vt:i4>
      </vt:variant>
      <vt:variant>
        <vt:i4>5</vt:i4>
      </vt:variant>
      <vt:variant>
        <vt:lpwstr/>
      </vt:variant>
      <vt:variant>
        <vt:lpwstr>B2_Type</vt:lpwstr>
      </vt:variant>
      <vt:variant>
        <vt:i4>1310739</vt:i4>
      </vt:variant>
      <vt:variant>
        <vt:i4>1970</vt:i4>
      </vt:variant>
      <vt:variant>
        <vt:i4>0</vt:i4>
      </vt:variant>
      <vt:variant>
        <vt:i4>5</vt:i4>
      </vt:variant>
      <vt:variant>
        <vt:lpwstr/>
      </vt:variant>
      <vt:variant>
        <vt:lpwstr>RLC_SDU_Type</vt:lpwstr>
      </vt:variant>
      <vt:variant>
        <vt:i4>1310736</vt:i4>
      </vt:variant>
      <vt:variant>
        <vt:i4>1967</vt:i4>
      </vt:variant>
      <vt:variant>
        <vt:i4>0</vt:i4>
      </vt:variant>
      <vt:variant>
        <vt:i4>5</vt:i4>
      </vt:variant>
      <vt:variant>
        <vt:lpwstr/>
      </vt:variant>
      <vt:variant>
        <vt:lpwstr>RLC_PDU_Type</vt:lpwstr>
      </vt:variant>
      <vt:variant>
        <vt:i4>2687033</vt:i4>
      </vt:variant>
      <vt:variant>
        <vt:i4>1964</vt:i4>
      </vt:variant>
      <vt:variant>
        <vt:i4>0</vt:i4>
      </vt:variant>
      <vt:variant>
        <vt:i4>5</vt:i4>
      </vt:variant>
      <vt:variant>
        <vt:lpwstr/>
      </vt:variant>
      <vt:variant>
        <vt:lpwstr>RLC_AM_StatusPDU_Ext_Type</vt:lpwstr>
      </vt:variant>
      <vt:variant>
        <vt:i4>3670046</vt:i4>
      </vt:variant>
      <vt:variant>
        <vt:i4>1961</vt:i4>
      </vt:variant>
      <vt:variant>
        <vt:i4>0</vt:i4>
      </vt:variant>
      <vt:variant>
        <vt:i4>5</vt:i4>
      </vt:variant>
      <vt:variant>
        <vt:lpwstr/>
      </vt:variant>
      <vt:variant>
        <vt:lpwstr>RLC_AM_StatusPDU_Type</vt:lpwstr>
      </vt:variant>
      <vt:variant>
        <vt:i4>4849755</vt:i4>
      </vt:variant>
      <vt:variant>
        <vt:i4>1958</vt:i4>
      </vt:variant>
      <vt:variant>
        <vt:i4>0</vt:i4>
      </vt:variant>
      <vt:variant>
        <vt:i4>5</vt:i4>
      </vt:variant>
      <vt:variant>
        <vt:lpwstr/>
      </vt:variant>
      <vt:variant>
        <vt:lpwstr>RLC_AMD_PDU_SegExt_Type</vt:lpwstr>
      </vt:variant>
      <vt:variant>
        <vt:i4>65540</vt:i4>
      </vt:variant>
      <vt:variant>
        <vt:i4>1955</vt:i4>
      </vt:variant>
      <vt:variant>
        <vt:i4>0</vt:i4>
      </vt:variant>
      <vt:variant>
        <vt:i4>5</vt:i4>
      </vt:variant>
      <vt:variant>
        <vt:lpwstr/>
      </vt:variant>
      <vt:variant>
        <vt:lpwstr>RLC_AMD_PDU_Ext_Type</vt:lpwstr>
      </vt:variant>
      <vt:variant>
        <vt:i4>2490389</vt:i4>
      </vt:variant>
      <vt:variant>
        <vt:i4>1952</vt:i4>
      </vt:variant>
      <vt:variant>
        <vt:i4>0</vt:i4>
      </vt:variant>
      <vt:variant>
        <vt:i4>5</vt:i4>
      </vt:variant>
      <vt:variant>
        <vt:lpwstr/>
      </vt:variant>
      <vt:variant>
        <vt:lpwstr>RLC_AMD_PDU_Type</vt:lpwstr>
      </vt:variant>
      <vt:variant>
        <vt:i4>2490369</vt:i4>
      </vt:variant>
      <vt:variant>
        <vt:i4>1949</vt:i4>
      </vt:variant>
      <vt:variant>
        <vt:i4>0</vt:i4>
      </vt:variant>
      <vt:variant>
        <vt:i4>5</vt:i4>
      </vt:variant>
      <vt:variant>
        <vt:lpwstr/>
      </vt:variant>
      <vt:variant>
        <vt:lpwstr>RLC_UMD_PDU_Type</vt:lpwstr>
      </vt:variant>
      <vt:variant>
        <vt:i4>2490368</vt:i4>
      </vt:variant>
      <vt:variant>
        <vt:i4>1946</vt:i4>
      </vt:variant>
      <vt:variant>
        <vt:i4>0</vt:i4>
      </vt:variant>
      <vt:variant>
        <vt:i4>5</vt:i4>
      </vt:variant>
      <vt:variant>
        <vt:lpwstr/>
      </vt:variant>
      <vt:variant>
        <vt:lpwstr>RLC_TMD_PDU_Type</vt:lpwstr>
      </vt:variant>
      <vt:variant>
        <vt:i4>1638415</vt:i4>
      </vt:variant>
      <vt:variant>
        <vt:i4>1943</vt:i4>
      </vt:variant>
      <vt:variant>
        <vt:i4>0</vt:i4>
      </vt:variant>
      <vt:variant>
        <vt:i4>5</vt:i4>
      </vt:variant>
      <vt:variant>
        <vt:lpwstr/>
      </vt:variant>
      <vt:variant>
        <vt:lpwstr>MAC_PDU_Type</vt:lpwstr>
      </vt:variant>
      <vt:variant>
        <vt:i4>393233</vt:i4>
      </vt:variant>
      <vt:variant>
        <vt:i4>1940</vt:i4>
      </vt:variant>
      <vt:variant>
        <vt:i4>0</vt:i4>
      </vt:variant>
      <vt:variant>
        <vt:i4>5</vt:i4>
      </vt:variant>
      <vt:variant>
        <vt:lpwstr/>
      </vt:variant>
      <vt:variant>
        <vt:lpwstr>MAC_SDUList_Type</vt:lpwstr>
      </vt:variant>
      <vt:variant>
        <vt:i4>3014678</vt:i4>
      </vt:variant>
      <vt:variant>
        <vt:i4>1937</vt:i4>
      </vt:variant>
      <vt:variant>
        <vt:i4>0</vt:i4>
      </vt:variant>
      <vt:variant>
        <vt:i4>5</vt:i4>
      </vt:variant>
      <vt:variant>
        <vt:lpwstr/>
      </vt:variant>
      <vt:variant>
        <vt:lpwstr>MAC_CTRL_ElementList_Type</vt:lpwstr>
      </vt:variant>
      <vt:variant>
        <vt:i4>4784196</vt:i4>
      </vt:variant>
      <vt:variant>
        <vt:i4>1934</vt:i4>
      </vt:variant>
      <vt:variant>
        <vt:i4>0</vt:i4>
      </vt:variant>
      <vt:variant>
        <vt:i4>5</vt:i4>
      </vt:variant>
      <vt:variant>
        <vt:lpwstr/>
      </vt:variant>
      <vt:variant>
        <vt:lpwstr>MAC_Header_Type</vt:lpwstr>
      </vt:variant>
      <vt:variant>
        <vt:i4>1638412</vt:i4>
      </vt:variant>
      <vt:variant>
        <vt:i4>1931</vt:i4>
      </vt:variant>
      <vt:variant>
        <vt:i4>0</vt:i4>
      </vt:variant>
      <vt:variant>
        <vt:i4>5</vt:i4>
      </vt:variant>
      <vt:variant>
        <vt:lpwstr/>
      </vt:variant>
      <vt:variant>
        <vt:lpwstr>MAC_SDU_Type</vt:lpwstr>
      </vt:variant>
      <vt:variant>
        <vt:i4>4194385</vt:i4>
      </vt:variant>
      <vt:variant>
        <vt:i4>1928</vt:i4>
      </vt:variant>
      <vt:variant>
        <vt:i4>0</vt:i4>
      </vt:variant>
      <vt:variant>
        <vt:i4>5</vt:i4>
      </vt:variant>
      <vt:variant>
        <vt:lpwstr/>
      </vt:variant>
      <vt:variant>
        <vt:lpwstr>MAC_CTRL_DC_PowerHeadRoom_Type</vt:lpwstr>
      </vt:variant>
      <vt:variant>
        <vt:i4>6946890</vt:i4>
      </vt:variant>
      <vt:variant>
        <vt:i4>1925</vt:i4>
      </vt:variant>
      <vt:variant>
        <vt:i4>0</vt:i4>
      </vt:variant>
      <vt:variant>
        <vt:i4>5</vt:i4>
      </vt:variant>
      <vt:variant>
        <vt:lpwstr/>
      </vt:variant>
      <vt:variant>
        <vt:lpwstr>MAC_CTRL_ExtPowerHeadRoom_Type</vt:lpwstr>
      </vt:variant>
      <vt:variant>
        <vt:i4>4849786</vt:i4>
      </vt:variant>
      <vt:variant>
        <vt:i4>1922</vt:i4>
      </vt:variant>
      <vt:variant>
        <vt:i4>0</vt:i4>
      </vt:variant>
      <vt:variant>
        <vt:i4>5</vt:i4>
      </vt:variant>
      <vt:variant>
        <vt:lpwstr/>
      </vt:variant>
      <vt:variant>
        <vt:lpwstr>MAC_CTRL_ScellActDeact_Type</vt:lpwstr>
      </vt:variant>
      <vt:variant>
        <vt:i4>5505144</vt:i4>
      </vt:variant>
      <vt:variant>
        <vt:i4>1919</vt:i4>
      </vt:variant>
      <vt:variant>
        <vt:i4>0</vt:i4>
      </vt:variant>
      <vt:variant>
        <vt:i4>5</vt:i4>
      </vt:variant>
      <vt:variant>
        <vt:lpwstr/>
      </vt:variant>
      <vt:variant>
        <vt:lpwstr>MAC_CTRL_PowerHeadRoom_Type</vt:lpwstr>
      </vt:variant>
      <vt:variant>
        <vt:i4>4784231</vt:i4>
      </vt:variant>
      <vt:variant>
        <vt:i4>1916</vt:i4>
      </vt:variant>
      <vt:variant>
        <vt:i4>0</vt:i4>
      </vt:variant>
      <vt:variant>
        <vt:i4>5</vt:i4>
      </vt:variant>
      <vt:variant>
        <vt:lpwstr/>
      </vt:variant>
      <vt:variant>
        <vt:lpwstr>MAC_CTRL_TimingAdvance_Type</vt:lpwstr>
      </vt:variant>
      <vt:variant>
        <vt:i4>589866</vt:i4>
      </vt:variant>
      <vt:variant>
        <vt:i4>1913</vt:i4>
      </vt:variant>
      <vt:variant>
        <vt:i4>0</vt:i4>
      </vt:variant>
      <vt:variant>
        <vt:i4>5</vt:i4>
      </vt:variant>
      <vt:variant>
        <vt:lpwstr/>
      </vt:variant>
      <vt:variant>
        <vt:lpwstr>MAC_CTRL_ContentionResolutionId_Type</vt:lpwstr>
      </vt:variant>
      <vt:variant>
        <vt:i4>28</vt:i4>
      </vt:variant>
      <vt:variant>
        <vt:i4>1910</vt:i4>
      </vt:variant>
      <vt:variant>
        <vt:i4>0</vt:i4>
      </vt:variant>
      <vt:variant>
        <vt:i4>5</vt:i4>
      </vt:variant>
      <vt:variant>
        <vt:lpwstr/>
      </vt:variant>
      <vt:variant>
        <vt:lpwstr>MAC_CTRL_C_RNTI_Type</vt:lpwstr>
      </vt:variant>
      <vt:variant>
        <vt:i4>3145757</vt:i4>
      </vt:variant>
      <vt:variant>
        <vt:i4>1907</vt:i4>
      </vt:variant>
      <vt:variant>
        <vt:i4>0</vt:i4>
      </vt:variant>
      <vt:variant>
        <vt:i4>5</vt:i4>
      </vt:variant>
      <vt:variant>
        <vt:lpwstr/>
      </vt:variant>
      <vt:variant>
        <vt:lpwstr>MAC_CTRL_LongBSR_Type</vt:lpwstr>
      </vt:variant>
      <vt:variant>
        <vt:i4>8257614</vt:i4>
      </vt:variant>
      <vt:variant>
        <vt:i4>1904</vt:i4>
      </vt:variant>
      <vt:variant>
        <vt:i4>0</vt:i4>
      </vt:variant>
      <vt:variant>
        <vt:i4>5</vt:i4>
      </vt:variant>
      <vt:variant>
        <vt:lpwstr/>
      </vt:variant>
      <vt:variant>
        <vt:lpwstr>MAC_CTRL_ShortBSR_Type</vt:lpwstr>
      </vt:variant>
      <vt:variant>
        <vt:i4>3276868</vt:i4>
      </vt:variant>
      <vt:variant>
        <vt:i4>1901</vt:i4>
      </vt:variant>
      <vt:variant>
        <vt:i4>0</vt:i4>
      </vt:variant>
      <vt:variant>
        <vt:i4>5</vt:i4>
      </vt:variant>
      <vt:variant>
        <vt:lpwstr/>
      </vt:variant>
      <vt:variant>
        <vt:lpwstr>B6_Type</vt:lpwstr>
      </vt:variant>
      <vt:variant>
        <vt:i4>3539012</vt:i4>
      </vt:variant>
      <vt:variant>
        <vt:i4>1898</vt:i4>
      </vt:variant>
      <vt:variant>
        <vt:i4>0</vt:i4>
      </vt:variant>
      <vt:variant>
        <vt:i4>5</vt:i4>
      </vt:variant>
      <vt:variant>
        <vt:lpwstr/>
      </vt:variant>
      <vt:variant>
        <vt:lpwstr>B2_Type</vt:lpwstr>
      </vt:variant>
      <vt:variant>
        <vt:i4>3276868</vt:i4>
      </vt:variant>
      <vt:variant>
        <vt:i4>1895</vt:i4>
      </vt:variant>
      <vt:variant>
        <vt:i4>0</vt:i4>
      </vt:variant>
      <vt:variant>
        <vt:i4>5</vt:i4>
      </vt:variant>
      <vt:variant>
        <vt:lpwstr/>
      </vt:variant>
      <vt:variant>
        <vt:lpwstr>B6_Type</vt:lpwstr>
      </vt:variant>
      <vt:variant>
        <vt:i4>3276868</vt:i4>
      </vt:variant>
      <vt:variant>
        <vt:i4>1892</vt:i4>
      </vt:variant>
      <vt:variant>
        <vt:i4>0</vt:i4>
      </vt:variant>
      <vt:variant>
        <vt:i4>5</vt:i4>
      </vt:variant>
      <vt:variant>
        <vt:lpwstr/>
      </vt:variant>
      <vt:variant>
        <vt:lpwstr>B6_Type</vt:lpwstr>
      </vt:variant>
      <vt:variant>
        <vt:i4>3276868</vt:i4>
      </vt:variant>
      <vt:variant>
        <vt:i4>1889</vt:i4>
      </vt:variant>
      <vt:variant>
        <vt:i4>0</vt:i4>
      </vt:variant>
      <vt:variant>
        <vt:i4>5</vt:i4>
      </vt:variant>
      <vt:variant>
        <vt:lpwstr/>
      </vt:variant>
      <vt:variant>
        <vt:lpwstr>B6_Type</vt:lpwstr>
      </vt:variant>
      <vt:variant>
        <vt:i4>3276868</vt:i4>
      </vt:variant>
      <vt:variant>
        <vt:i4>1886</vt:i4>
      </vt:variant>
      <vt:variant>
        <vt:i4>0</vt:i4>
      </vt:variant>
      <vt:variant>
        <vt:i4>5</vt:i4>
      </vt:variant>
      <vt:variant>
        <vt:lpwstr/>
      </vt:variant>
      <vt:variant>
        <vt:lpwstr>B6_Type</vt:lpwstr>
      </vt:variant>
      <vt:variant>
        <vt:i4>3276868</vt:i4>
      </vt:variant>
      <vt:variant>
        <vt:i4>1883</vt:i4>
      </vt:variant>
      <vt:variant>
        <vt:i4>0</vt:i4>
      </vt:variant>
      <vt:variant>
        <vt:i4>5</vt:i4>
      </vt:variant>
      <vt:variant>
        <vt:lpwstr/>
      </vt:variant>
      <vt:variant>
        <vt:lpwstr>B6_Type</vt:lpwstr>
      </vt:variant>
      <vt:variant>
        <vt:i4>3539012</vt:i4>
      </vt:variant>
      <vt:variant>
        <vt:i4>1880</vt:i4>
      </vt:variant>
      <vt:variant>
        <vt:i4>0</vt:i4>
      </vt:variant>
      <vt:variant>
        <vt:i4>5</vt:i4>
      </vt:variant>
      <vt:variant>
        <vt:lpwstr/>
      </vt:variant>
      <vt:variant>
        <vt:lpwstr>B2_Type</vt:lpwstr>
      </vt:variant>
      <vt:variant>
        <vt:i4>6226029</vt:i4>
      </vt:variant>
      <vt:variant>
        <vt:i4>1877</vt:i4>
      </vt:variant>
      <vt:variant>
        <vt:i4>0</vt:i4>
      </vt:variant>
      <vt:variant>
        <vt:i4>5</vt:i4>
      </vt:variant>
      <vt:variant>
        <vt:lpwstr/>
      </vt:variant>
      <vt:variant>
        <vt:lpwstr>MAC_PDU_SubHeader_Type</vt:lpwstr>
      </vt:variant>
      <vt:variant>
        <vt:i4>7012443</vt:i4>
      </vt:variant>
      <vt:variant>
        <vt:i4>1874</vt:i4>
      </vt:variant>
      <vt:variant>
        <vt:i4>0</vt:i4>
      </vt:variant>
      <vt:variant>
        <vt:i4>5</vt:i4>
      </vt:variant>
      <vt:variant>
        <vt:lpwstr/>
      </vt:variant>
      <vt:variant>
        <vt:lpwstr>MAC_PDU_Length_Type</vt:lpwstr>
      </vt:variant>
      <vt:variant>
        <vt:i4>3211332</vt:i4>
      </vt:variant>
      <vt:variant>
        <vt:i4>1871</vt:i4>
      </vt:variant>
      <vt:variant>
        <vt:i4>0</vt:i4>
      </vt:variant>
      <vt:variant>
        <vt:i4>5</vt:i4>
      </vt:variant>
      <vt:variant>
        <vt:lpwstr/>
      </vt:variant>
      <vt:variant>
        <vt:lpwstr>B5_Type</vt:lpwstr>
      </vt:variant>
      <vt:variant>
        <vt:i4>3473476</vt:i4>
      </vt:variant>
      <vt:variant>
        <vt:i4>1868</vt:i4>
      </vt:variant>
      <vt:variant>
        <vt:i4>0</vt:i4>
      </vt:variant>
      <vt:variant>
        <vt:i4>5</vt:i4>
      </vt:variant>
      <vt:variant>
        <vt:lpwstr/>
      </vt:variant>
      <vt:variant>
        <vt:lpwstr>B1_Type</vt:lpwstr>
      </vt:variant>
      <vt:variant>
        <vt:i4>3539012</vt:i4>
      </vt:variant>
      <vt:variant>
        <vt:i4>1865</vt:i4>
      </vt:variant>
      <vt:variant>
        <vt:i4>0</vt:i4>
      </vt:variant>
      <vt:variant>
        <vt:i4>5</vt:i4>
      </vt:variant>
      <vt:variant>
        <vt:lpwstr/>
      </vt:variant>
      <vt:variant>
        <vt:lpwstr>B2_Type</vt:lpwstr>
      </vt:variant>
      <vt:variant>
        <vt:i4>4521996</vt:i4>
      </vt:variant>
      <vt:variant>
        <vt:i4>1862</vt:i4>
      </vt:variant>
      <vt:variant>
        <vt:i4>0</vt:i4>
      </vt:variant>
      <vt:variant>
        <vt:i4>5</vt:i4>
      </vt:variant>
      <vt:variant>
        <vt:lpwstr/>
      </vt:variant>
      <vt:variant>
        <vt:lpwstr>B7_15_Type</vt:lpwstr>
      </vt:variant>
      <vt:variant>
        <vt:i4>3473476</vt:i4>
      </vt:variant>
      <vt:variant>
        <vt:i4>1859</vt:i4>
      </vt:variant>
      <vt:variant>
        <vt:i4>0</vt:i4>
      </vt:variant>
      <vt:variant>
        <vt:i4>5</vt:i4>
      </vt:variant>
      <vt:variant>
        <vt:lpwstr/>
      </vt:variant>
      <vt:variant>
        <vt:lpwstr>B1_Type</vt:lpwstr>
      </vt:variant>
      <vt:variant>
        <vt:i4>3932228</vt:i4>
      </vt:variant>
      <vt:variant>
        <vt:i4>1856</vt:i4>
      </vt:variant>
      <vt:variant>
        <vt:i4>0</vt:i4>
      </vt:variant>
      <vt:variant>
        <vt:i4>5</vt:i4>
      </vt:variant>
      <vt:variant>
        <vt:lpwstr/>
      </vt:variant>
      <vt:variant>
        <vt:lpwstr>B8_Type</vt:lpwstr>
      </vt:variant>
      <vt:variant>
        <vt:i4>6946890</vt:i4>
      </vt:variant>
      <vt:variant>
        <vt:i4>1853</vt:i4>
      </vt:variant>
      <vt:variant>
        <vt:i4>0</vt:i4>
      </vt:variant>
      <vt:variant>
        <vt:i4>5</vt:i4>
      </vt:variant>
      <vt:variant>
        <vt:lpwstr/>
      </vt:variant>
      <vt:variant>
        <vt:lpwstr>ContentionResolutionId_Type</vt:lpwstr>
      </vt:variant>
      <vt:variant>
        <vt:i4>4980822</vt:i4>
      </vt:variant>
      <vt:variant>
        <vt:i4>1850</vt:i4>
      </vt:variant>
      <vt:variant>
        <vt:i4>0</vt:i4>
      </vt:variant>
      <vt:variant>
        <vt:i4>5</vt:i4>
      </vt:variant>
      <vt:variant>
        <vt:lpwstr/>
      </vt:variant>
      <vt:variant>
        <vt:lpwstr>DRB_COMMON_IND</vt:lpwstr>
      </vt:variant>
      <vt:variant>
        <vt:i4>4325469</vt:i4>
      </vt:variant>
      <vt:variant>
        <vt:i4>1847</vt:i4>
      </vt:variant>
      <vt:variant>
        <vt:i4>0</vt:i4>
      </vt:variant>
      <vt:variant>
        <vt:i4>5</vt:i4>
      </vt:variant>
      <vt:variant>
        <vt:lpwstr/>
      </vt:variant>
      <vt:variant>
        <vt:lpwstr>DRB_COMMON_REQ</vt:lpwstr>
      </vt:variant>
      <vt:variant>
        <vt:i4>262214</vt:i4>
      </vt:variant>
      <vt:variant>
        <vt:i4>1844</vt:i4>
      </vt:variant>
      <vt:variant>
        <vt:i4>0</vt:i4>
      </vt:variant>
      <vt:variant>
        <vt:i4>5</vt:i4>
      </vt:variant>
      <vt:variant>
        <vt:lpwstr/>
      </vt:variant>
      <vt:variant>
        <vt:lpwstr>L2Data_Indication_Type</vt:lpwstr>
      </vt:variant>
      <vt:variant>
        <vt:i4>131131</vt:i4>
      </vt:variant>
      <vt:variant>
        <vt:i4>1841</vt:i4>
      </vt:variant>
      <vt:variant>
        <vt:i4>0</vt:i4>
      </vt:variant>
      <vt:variant>
        <vt:i4>5</vt:i4>
      </vt:variant>
      <vt:variant>
        <vt:lpwstr/>
      </vt:variant>
      <vt:variant>
        <vt:lpwstr>IndAspCommonPart_Type</vt:lpwstr>
      </vt:variant>
      <vt:variant>
        <vt:i4>1900580</vt:i4>
      </vt:variant>
      <vt:variant>
        <vt:i4>1838</vt:i4>
      </vt:variant>
      <vt:variant>
        <vt:i4>0</vt:i4>
      </vt:variant>
      <vt:variant>
        <vt:i4>5</vt:i4>
      </vt:variant>
      <vt:variant>
        <vt:lpwstr/>
      </vt:variant>
      <vt:variant>
        <vt:lpwstr>Null_Type</vt:lpwstr>
      </vt:variant>
      <vt:variant>
        <vt:i4>2359398</vt:i4>
      </vt:variant>
      <vt:variant>
        <vt:i4>1835</vt:i4>
      </vt:variant>
      <vt:variant>
        <vt:i4>0</vt:i4>
      </vt:variant>
      <vt:variant>
        <vt:i4>5</vt:i4>
      </vt:variant>
      <vt:variant>
        <vt:lpwstr/>
      </vt:variant>
      <vt:variant>
        <vt:lpwstr>L2Data_Request_Type</vt:lpwstr>
      </vt:variant>
      <vt:variant>
        <vt:i4>589877</vt:i4>
      </vt:variant>
      <vt:variant>
        <vt:i4>1832</vt:i4>
      </vt:variant>
      <vt:variant>
        <vt:i4>0</vt:i4>
      </vt:variant>
      <vt:variant>
        <vt:i4>5</vt:i4>
      </vt:variant>
      <vt:variant>
        <vt:lpwstr/>
      </vt:variant>
      <vt:variant>
        <vt:lpwstr>ReqAspCommonPart_Type</vt:lpwstr>
      </vt:variant>
      <vt:variant>
        <vt:i4>2359398</vt:i4>
      </vt:variant>
      <vt:variant>
        <vt:i4>1829</vt:i4>
      </vt:variant>
      <vt:variant>
        <vt:i4>0</vt:i4>
      </vt:variant>
      <vt:variant>
        <vt:i4>5</vt:i4>
      </vt:variant>
      <vt:variant>
        <vt:lpwstr/>
      </vt:variant>
      <vt:variant>
        <vt:lpwstr>L2Data_Request_Type</vt:lpwstr>
      </vt:variant>
      <vt:variant>
        <vt:i4>589877</vt:i4>
      </vt:variant>
      <vt:variant>
        <vt:i4>1826</vt:i4>
      </vt:variant>
      <vt:variant>
        <vt:i4>0</vt:i4>
      </vt:variant>
      <vt:variant>
        <vt:i4>5</vt:i4>
      </vt:variant>
      <vt:variant>
        <vt:lpwstr/>
      </vt:variant>
      <vt:variant>
        <vt:lpwstr>ReqAspCommonPart_Type</vt:lpwstr>
      </vt:variant>
      <vt:variant>
        <vt:i4>4325460</vt:i4>
      </vt:variant>
      <vt:variant>
        <vt:i4>1823</vt:i4>
      </vt:variant>
      <vt:variant>
        <vt:i4>0</vt:i4>
      </vt:variant>
      <vt:variant>
        <vt:i4>5</vt:i4>
      </vt:variant>
      <vt:variant>
        <vt:lpwstr/>
      </vt:variant>
      <vt:variant>
        <vt:lpwstr>MRB_COMMON_REQ</vt:lpwstr>
      </vt:variant>
      <vt:variant>
        <vt:i4>3473476</vt:i4>
      </vt:variant>
      <vt:variant>
        <vt:i4>1820</vt:i4>
      </vt:variant>
      <vt:variant>
        <vt:i4>0</vt:i4>
      </vt:variant>
      <vt:variant>
        <vt:i4>5</vt:i4>
      </vt:variant>
      <vt:variant>
        <vt:lpwstr/>
      </vt:variant>
      <vt:variant>
        <vt:lpwstr>B1_Type</vt:lpwstr>
      </vt:variant>
      <vt:variant>
        <vt:i4>3211332</vt:i4>
      </vt:variant>
      <vt:variant>
        <vt:i4>1817</vt:i4>
      </vt:variant>
      <vt:variant>
        <vt:i4>0</vt:i4>
      </vt:variant>
      <vt:variant>
        <vt:i4>5</vt:i4>
      </vt:variant>
      <vt:variant>
        <vt:lpwstr/>
      </vt:variant>
      <vt:variant>
        <vt:lpwstr>B5_Type</vt:lpwstr>
      </vt:variant>
      <vt:variant>
        <vt:i4>3145796</vt:i4>
      </vt:variant>
      <vt:variant>
        <vt:i4>1814</vt:i4>
      </vt:variant>
      <vt:variant>
        <vt:i4>0</vt:i4>
      </vt:variant>
      <vt:variant>
        <vt:i4>5</vt:i4>
      </vt:variant>
      <vt:variant>
        <vt:lpwstr/>
      </vt:variant>
      <vt:variant>
        <vt:lpwstr>B4_Type</vt:lpwstr>
      </vt:variant>
      <vt:variant>
        <vt:i4>7864395</vt:i4>
      </vt:variant>
      <vt:variant>
        <vt:i4>1811</vt:i4>
      </vt:variant>
      <vt:variant>
        <vt:i4>0</vt:i4>
      </vt:variant>
      <vt:variant>
        <vt:i4>5</vt:i4>
      </vt:variant>
      <vt:variant>
        <vt:lpwstr/>
      </vt:variant>
      <vt:variant>
        <vt:lpwstr>PdcchDciFormat_Type</vt:lpwstr>
      </vt:variant>
      <vt:variant>
        <vt:i4>3604548</vt:i4>
      </vt:variant>
      <vt:variant>
        <vt:i4>1808</vt:i4>
      </vt:variant>
      <vt:variant>
        <vt:i4>0</vt:i4>
      </vt:variant>
      <vt:variant>
        <vt:i4>5</vt:i4>
      </vt:variant>
      <vt:variant>
        <vt:lpwstr/>
      </vt:variant>
      <vt:variant>
        <vt:lpwstr>B3_Type</vt:lpwstr>
      </vt:variant>
      <vt:variant>
        <vt:i4>3604511</vt:i4>
      </vt:variant>
      <vt:variant>
        <vt:i4>1805</vt:i4>
      </vt:variant>
      <vt:variant>
        <vt:i4>0</vt:i4>
      </vt:variant>
      <vt:variant>
        <vt:i4>5</vt:i4>
      </vt:variant>
      <vt:variant>
        <vt:lpwstr/>
      </vt:variant>
      <vt:variant>
        <vt:lpwstr>MultipleUlSpsDeactivateInfo_Type</vt:lpwstr>
      </vt:variant>
      <vt:variant>
        <vt:i4>3145741</vt:i4>
      </vt:variant>
      <vt:variant>
        <vt:i4>1802</vt:i4>
      </vt:variant>
      <vt:variant>
        <vt:i4>0</vt:i4>
      </vt:variant>
      <vt:variant>
        <vt:i4>5</vt:i4>
      </vt:variant>
      <vt:variant>
        <vt:lpwstr/>
      </vt:variant>
      <vt:variant>
        <vt:lpwstr>SpsAssignmentUL_Type</vt:lpwstr>
      </vt:variant>
      <vt:variant>
        <vt:i4>3604548</vt:i4>
      </vt:variant>
      <vt:variant>
        <vt:i4>1799</vt:i4>
      </vt:variant>
      <vt:variant>
        <vt:i4>0</vt:i4>
      </vt:variant>
      <vt:variant>
        <vt:i4>5</vt:i4>
      </vt:variant>
      <vt:variant>
        <vt:lpwstr/>
      </vt:variant>
      <vt:variant>
        <vt:lpwstr>B3_Type</vt:lpwstr>
      </vt:variant>
      <vt:variant>
        <vt:i4>5439610</vt:i4>
      </vt:variant>
      <vt:variant>
        <vt:i4>1796</vt:i4>
      </vt:variant>
      <vt:variant>
        <vt:i4>0</vt:i4>
      </vt:variant>
      <vt:variant>
        <vt:i4>5</vt:i4>
      </vt:variant>
      <vt:variant>
        <vt:lpwstr/>
      </vt:variant>
      <vt:variant>
        <vt:lpwstr>MultipleUlSpsActivateInfo_Type</vt:lpwstr>
      </vt:variant>
      <vt:variant>
        <vt:i4>2621442</vt:i4>
      </vt:variant>
      <vt:variant>
        <vt:i4>1793</vt:i4>
      </vt:variant>
      <vt:variant>
        <vt:i4>0</vt:i4>
      </vt:variant>
      <vt:variant>
        <vt:i4>5</vt:i4>
      </vt:variant>
      <vt:variant>
        <vt:lpwstr/>
      </vt:variant>
      <vt:variant>
        <vt:lpwstr>MultipleUlSpsDeactivateInfoList_Type</vt:lpwstr>
      </vt:variant>
      <vt:variant>
        <vt:i4>4980839</vt:i4>
      </vt:variant>
      <vt:variant>
        <vt:i4>1790</vt:i4>
      </vt:variant>
      <vt:variant>
        <vt:i4>0</vt:i4>
      </vt:variant>
      <vt:variant>
        <vt:i4>5</vt:i4>
      </vt:variant>
      <vt:variant>
        <vt:lpwstr/>
      </vt:variant>
      <vt:variant>
        <vt:lpwstr>MultipleUlSpsActivateInfoList_Type</vt:lpwstr>
      </vt:variant>
      <vt:variant>
        <vt:i4>7274587</vt:i4>
      </vt:variant>
      <vt:variant>
        <vt:i4>1787</vt:i4>
      </vt:variant>
      <vt:variant>
        <vt:i4>0</vt:i4>
      </vt:variant>
      <vt:variant>
        <vt:i4>5</vt:i4>
      </vt:variant>
      <vt:variant>
        <vt:lpwstr/>
      </vt:variant>
      <vt:variant>
        <vt:lpwstr>SubframeOffsetList_Type</vt:lpwstr>
      </vt:variant>
      <vt:variant>
        <vt:i4>3932228</vt:i4>
      </vt:variant>
      <vt:variant>
        <vt:i4>1784</vt:i4>
      </vt:variant>
      <vt:variant>
        <vt:i4>0</vt:i4>
      </vt:variant>
      <vt:variant>
        <vt:i4>5</vt:i4>
      </vt:variant>
      <vt:variant>
        <vt:lpwstr/>
      </vt:variant>
      <vt:variant>
        <vt:lpwstr>B8_Type</vt:lpwstr>
      </vt:variant>
      <vt:variant>
        <vt:i4>3866683</vt:i4>
      </vt:variant>
      <vt:variant>
        <vt:i4>1781</vt:i4>
      </vt:variant>
      <vt:variant>
        <vt:i4>0</vt:i4>
      </vt:variant>
      <vt:variant>
        <vt:i4>5</vt:i4>
      </vt:variant>
      <vt:variant>
        <vt:lpwstr/>
      </vt:variant>
      <vt:variant>
        <vt:lpwstr>MTCH_Config_Type</vt:lpwstr>
      </vt:variant>
      <vt:variant>
        <vt:i4>7471184</vt:i4>
      </vt:variant>
      <vt:variant>
        <vt:i4>1778</vt:i4>
      </vt:variant>
      <vt:variant>
        <vt:i4>0</vt:i4>
      </vt:variant>
      <vt:variant>
        <vt:i4>5</vt:i4>
      </vt:variant>
      <vt:variant>
        <vt:lpwstr/>
      </vt:variant>
      <vt:variant>
        <vt:lpwstr>B16_Type</vt:lpwstr>
      </vt:variant>
      <vt:variant>
        <vt:i4>5767282</vt:i4>
      </vt:variant>
      <vt:variant>
        <vt:i4>1775</vt:i4>
      </vt:variant>
      <vt:variant>
        <vt:i4>0</vt:i4>
      </vt:variant>
      <vt:variant>
        <vt:i4>5</vt:i4>
      </vt:variant>
      <vt:variant>
        <vt:lpwstr/>
      </vt:variant>
      <vt:variant>
        <vt:lpwstr>SC_MTCH_Config_Type</vt:lpwstr>
      </vt:variant>
      <vt:variant>
        <vt:i4>2293791</vt:i4>
      </vt:variant>
      <vt:variant>
        <vt:i4>1772</vt:i4>
      </vt:variant>
      <vt:variant>
        <vt:i4>0</vt:i4>
      </vt:variant>
      <vt:variant>
        <vt:i4>5</vt:i4>
      </vt:variant>
      <vt:variant>
        <vt:lpwstr/>
      </vt:variant>
      <vt:variant>
        <vt:lpwstr>SC_MRB_Identity_Type</vt:lpwstr>
      </vt:variant>
      <vt:variant>
        <vt:i4>6815864</vt:i4>
      </vt:variant>
      <vt:variant>
        <vt:i4>1769</vt:i4>
      </vt:variant>
      <vt:variant>
        <vt:i4>0</vt:i4>
      </vt:variant>
      <vt:variant>
        <vt:i4>5</vt:i4>
      </vt:variant>
      <vt:variant>
        <vt:lpwstr/>
      </vt:variant>
      <vt:variant>
        <vt:lpwstr>SC_MRB_Type</vt:lpwstr>
      </vt:variant>
      <vt:variant>
        <vt:i4>1245196</vt:i4>
      </vt:variant>
      <vt:variant>
        <vt:i4>1766</vt:i4>
      </vt:variant>
      <vt:variant>
        <vt:i4>0</vt:i4>
      </vt:variant>
      <vt:variant>
        <vt:i4>5</vt:i4>
      </vt:variant>
      <vt:variant>
        <vt:lpwstr/>
      </vt:variant>
      <vt:variant>
        <vt:lpwstr>tsc_MaxSC_MRB</vt:lpwstr>
      </vt:variant>
      <vt:variant>
        <vt:i4>4325464</vt:i4>
      </vt:variant>
      <vt:variant>
        <vt:i4>1763</vt:i4>
      </vt:variant>
      <vt:variant>
        <vt:i4>0</vt:i4>
      </vt:variant>
      <vt:variant>
        <vt:i4>5</vt:i4>
      </vt:variant>
      <vt:variant>
        <vt:lpwstr/>
      </vt:variant>
      <vt:variant>
        <vt:lpwstr>SC_MCCH_RepetitionPeriod_v1470_Type</vt:lpwstr>
      </vt:variant>
      <vt:variant>
        <vt:i4>7405679</vt:i4>
      </vt:variant>
      <vt:variant>
        <vt:i4>1760</vt:i4>
      </vt:variant>
      <vt:variant>
        <vt:i4>0</vt:i4>
      </vt:variant>
      <vt:variant>
        <vt:i4>5</vt:i4>
      </vt:variant>
      <vt:variant>
        <vt:lpwstr/>
      </vt:variant>
      <vt:variant>
        <vt:lpwstr>SC_MCCH_RepetitionPeriod_r13_Type</vt:lpwstr>
      </vt:variant>
      <vt:variant>
        <vt:i4>2424866</vt:i4>
      </vt:variant>
      <vt:variant>
        <vt:i4>1757</vt:i4>
      </vt:variant>
      <vt:variant>
        <vt:i4>0</vt:i4>
      </vt:variant>
      <vt:variant>
        <vt:i4>5</vt:i4>
      </vt:variant>
      <vt:variant>
        <vt:lpwstr/>
      </vt:variant>
      <vt:variant>
        <vt:lpwstr>SC_MCCH_ModificationPeriod_v1470_Type</vt:lpwstr>
      </vt:variant>
      <vt:variant>
        <vt:i4>1441813</vt:i4>
      </vt:variant>
      <vt:variant>
        <vt:i4>1754</vt:i4>
      </vt:variant>
      <vt:variant>
        <vt:i4>0</vt:i4>
      </vt:variant>
      <vt:variant>
        <vt:i4>5</vt:i4>
      </vt:variant>
      <vt:variant>
        <vt:lpwstr/>
      </vt:variant>
      <vt:variant>
        <vt:lpwstr>SC_MCCH_ModificationPeriod_r13_Type</vt:lpwstr>
      </vt:variant>
      <vt:variant>
        <vt:i4>5701755</vt:i4>
      </vt:variant>
      <vt:variant>
        <vt:i4>1751</vt:i4>
      </vt:variant>
      <vt:variant>
        <vt:i4>0</vt:i4>
      </vt:variant>
      <vt:variant>
        <vt:i4>5</vt:i4>
      </vt:variant>
      <vt:variant>
        <vt:lpwstr/>
      </vt:variant>
      <vt:variant>
        <vt:lpwstr>SC_MCCH_ModificationPeriod_Type</vt:lpwstr>
      </vt:variant>
      <vt:variant>
        <vt:i4>2424844</vt:i4>
      </vt:variant>
      <vt:variant>
        <vt:i4>1748</vt:i4>
      </vt:variant>
      <vt:variant>
        <vt:i4>0</vt:i4>
      </vt:variant>
      <vt:variant>
        <vt:i4>5</vt:i4>
      </vt:variant>
      <vt:variant>
        <vt:lpwstr/>
      </vt:variant>
      <vt:variant>
        <vt:lpwstr>SC_MCCH_Duration_Type</vt:lpwstr>
      </vt:variant>
      <vt:variant>
        <vt:i4>6619220</vt:i4>
      </vt:variant>
      <vt:variant>
        <vt:i4>1745</vt:i4>
      </vt:variant>
      <vt:variant>
        <vt:i4>0</vt:i4>
      </vt:variant>
      <vt:variant>
        <vt:i4>5</vt:i4>
      </vt:variant>
      <vt:variant>
        <vt:lpwstr/>
      </vt:variant>
      <vt:variant>
        <vt:lpwstr>SC_MCCH_FirstSubframe_Type</vt:lpwstr>
      </vt:variant>
      <vt:variant>
        <vt:i4>5701741</vt:i4>
      </vt:variant>
      <vt:variant>
        <vt:i4>1742</vt:i4>
      </vt:variant>
      <vt:variant>
        <vt:i4>0</vt:i4>
      </vt:variant>
      <vt:variant>
        <vt:i4>5</vt:i4>
      </vt:variant>
      <vt:variant>
        <vt:lpwstr/>
      </vt:variant>
      <vt:variant>
        <vt:lpwstr>SC_MCCH_Offset_Type</vt:lpwstr>
      </vt:variant>
      <vt:variant>
        <vt:i4>3145729</vt:i4>
      </vt:variant>
      <vt:variant>
        <vt:i4>1739</vt:i4>
      </vt:variant>
      <vt:variant>
        <vt:i4>0</vt:i4>
      </vt:variant>
      <vt:variant>
        <vt:i4>5</vt:i4>
      </vt:variant>
      <vt:variant>
        <vt:lpwstr/>
      </vt:variant>
      <vt:variant>
        <vt:lpwstr>SC_MCCH_RepetitionPeriod_Type</vt:lpwstr>
      </vt:variant>
      <vt:variant>
        <vt:i4>3145752</vt:i4>
      </vt:variant>
      <vt:variant>
        <vt:i4>1736</vt:i4>
      </vt:variant>
      <vt:variant>
        <vt:i4>0</vt:i4>
      </vt:variant>
      <vt:variant>
        <vt:i4>5</vt:i4>
      </vt:variant>
      <vt:variant>
        <vt:lpwstr/>
      </vt:variant>
      <vt:variant>
        <vt:lpwstr>SC_MRB_List_Type</vt:lpwstr>
      </vt:variant>
      <vt:variant>
        <vt:i4>4915324</vt:i4>
      </vt:variant>
      <vt:variant>
        <vt:i4>1733</vt:i4>
      </vt:variant>
      <vt:variant>
        <vt:i4>0</vt:i4>
      </vt:variant>
      <vt:variant>
        <vt:i4>5</vt:i4>
      </vt:variant>
      <vt:variant>
        <vt:lpwstr/>
      </vt:variant>
      <vt:variant>
        <vt:lpwstr>SC_MCCH_Scheduling_Type</vt:lpwstr>
      </vt:variant>
      <vt:variant>
        <vt:i4>2818051</vt:i4>
      </vt:variant>
      <vt:variant>
        <vt:i4>1730</vt:i4>
      </vt:variant>
      <vt:variant>
        <vt:i4>0</vt:i4>
      </vt:variant>
      <vt:variant>
        <vt:i4>5</vt:i4>
      </vt:variant>
      <vt:variant>
        <vt:lpwstr/>
      </vt:variant>
      <vt:variant>
        <vt:lpwstr>ToRS_EPRE_Ratios_Type</vt:lpwstr>
      </vt:variant>
      <vt:variant>
        <vt:i4>7274587</vt:i4>
      </vt:variant>
      <vt:variant>
        <vt:i4>1727</vt:i4>
      </vt:variant>
      <vt:variant>
        <vt:i4>0</vt:i4>
      </vt:variant>
      <vt:variant>
        <vt:i4>5</vt:i4>
      </vt:variant>
      <vt:variant>
        <vt:lpwstr/>
      </vt:variant>
      <vt:variant>
        <vt:lpwstr>SubframeOffsetList_Type</vt:lpwstr>
      </vt:variant>
      <vt:variant>
        <vt:i4>6422584</vt:i4>
      </vt:variant>
      <vt:variant>
        <vt:i4>1724</vt:i4>
      </vt:variant>
      <vt:variant>
        <vt:i4>0</vt:i4>
      </vt:variant>
      <vt:variant>
        <vt:i4>5</vt:i4>
      </vt:variant>
      <vt:variant>
        <vt:lpwstr/>
      </vt:variant>
      <vt:variant>
        <vt:lpwstr>NotificationIndicator_r9_Type</vt:lpwstr>
      </vt:variant>
      <vt:variant>
        <vt:i4>1900580</vt:i4>
      </vt:variant>
      <vt:variant>
        <vt:i4>1721</vt:i4>
      </vt:variant>
      <vt:variant>
        <vt:i4>0</vt:i4>
      </vt:variant>
      <vt:variant>
        <vt:i4>5</vt:i4>
      </vt:variant>
      <vt:variant>
        <vt:lpwstr/>
      </vt:variant>
      <vt:variant>
        <vt:lpwstr>Null_Type</vt:lpwstr>
      </vt:variant>
      <vt:variant>
        <vt:i4>1900580</vt:i4>
      </vt:variant>
      <vt:variant>
        <vt:i4>1718</vt:i4>
      </vt:variant>
      <vt:variant>
        <vt:i4>0</vt:i4>
      </vt:variant>
      <vt:variant>
        <vt:i4>5</vt:i4>
      </vt:variant>
      <vt:variant>
        <vt:lpwstr/>
      </vt:variant>
      <vt:variant>
        <vt:lpwstr>Null_Type</vt:lpwstr>
      </vt:variant>
      <vt:variant>
        <vt:i4>7536711</vt:i4>
      </vt:variant>
      <vt:variant>
        <vt:i4>1715</vt:i4>
      </vt:variant>
      <vt:variant>
        <vt:i4>0</vt:i4>
      </vt:variant>
      <vt:variant>
        <vt:i4>5</vt:i4>
      </vt:variant>
      <vt:variant>
        <vt:lpwstr/>
      </vt:variant>
      <vt:variant>
        <vt:lpwstr>MAC_MCH_TestModeConfig_Type</vt:lpwstr>
      </vt:variant>
      <vt:variant>
        <vt:i4>7798882</vt:i4>
      </vt:variant>
      <vt:variant>
        <vt:i4>1712</vt:i4>
      </vt:variant>
      <vt:variant>
        <vt:i4>0</vt:i4>
      </vt:variant>
      <vt:variant>
        <vt:i4>5</vt:i4>
      </vt:variant>
      <vt:variant>
        <vt:lpwstr/>
      </vt:variant>
      <vt:variant>
        <vt:lpwstr>RLC_Configuration_Type</vt:lpwstr>
      </vt:variant>
      <vt:variant>
        <vt:i4>1900580</vt:i4>
      </vt:variant>
      <vt:variant>
        <vt:i4>1709</vt:i4>
      </vt:variant>
      <vt:variant>
        <vt:i4>0</vt:i4>
      </vt:variant>
      <vt:variant>
        <vt:i4>5</vt:i4>
      </vt:variant>
      <vt:variant>
        <vt:lpwstr/>
      </vt:variant>
      <vt:variant>
        <vt:lpwstr>Null_Type</vt:lpwstr>
      </vt:variant>
      <vt:variant>
        <vt:i4>3407930</vt:i4>
      </vt:variant>
      <vt:variant>
        <vt:i4>1706</vt:i4>
      </vt:variant>
      <vt:variant>
        <vt:i4>0</vt:i4>
      </vt:variant>
      <vt:variant>
        <vt:i4>5</vt:i4>
      </vt:variant>
      <vt:variant>
        <vt:lpwstr/>
      </vt:variant>
      <vt:variant>
        <vt:lpwstr>MTCH_ConfigInfo_Type</vt:lpwstr>
      </vt:variant>
      <vt:variant>
        <vt:i4>3145728</vt:i4>
      </vt:variant>
      <vt:variant>
        <vt:i4>1703</vt:i4>
      </vt:variant>
      <vt:variant>
        <vt:i4>0</vt:i4>
      </vt:variant>
      <vt:variant>
        <vt:i4>5</vt:i4>
      </vt:variant>
      <vt:variant>
        <vt:lpwstr/>
      </vt:variant>
      <vt:variant>
        <vt:lpwstr>MSI_Type</vt:lpwstr>
      </vt:variant>
      <vt:variant>
        <vt:i4>786440</vt:i4>
      </vt:variant>
      <vt:variant>
        <vt:i4>1700</vt:i4>
      </vt:variant>
      <vt:variant>
        <vt:i4>0</vt:i4>
      </vt:variant>
      <vt:variant>
        <vt:i4>5</vt:i4>
      </vt:variant>
      <vt:variant>
        <vt:lpwstr/>
      </vt:variant>
      <vt:variant>
        <vt:lpwstr>MSI_MCE_Type</vt:lpwstr>
      </vt:variant>
      <vt:variant>
        <vt:i4>1900580</vt:i4>
      </vt:variant>
      <vt:variant>
        <vt:i4>1697</vt:i4>
      </vt:variant>
      <vt:variant>
        <vt:i4>0</vt:i4>
      </vt:variant>
      <vt:variant>
        <vt:i4>5</vt:i4>
      </vt:variant>
      <vt:variant>
        <vt:lpwstr/>
      </vt:variant>
      <vt:variant>
        <vt:lpwstr>Null_Type</vt:lpwstr>
      </vt:variant>
      <vt:variant>
        <vt:i4>3866683</vt:i4>
      </vt:variant>
      <vt:variant>
        <vt:i4>1694</vt:i4>
      </vt:variant>
      <vt:variant>
        <vt:i4>0</vt:i4>
      </vt:variant>
      <vt:variant>
        <vt:i4>5</vt:i4>
      </vt:variant>
      <vt:variant>
        <vt:lpwstr/>
      </vt:variant>
      <vt:variant>
        <vt:lpwstr>MTCH_Config_Type</vt:lpwstr>
      </vt:variant>
      <vt:variant>
        <vt:i4>6684754</vt:i4>
      </vt:variant>
      <vt:variant>
        <vt:i4>1691</vt:i4>
      </vt:variant>
      <vt:variant>
        <vt:i4>0</vt:i4>
      </vt:variant>
      <vt:variant>
        <vt:i4>5</vt:i4>
      </vt:variant>
      <vt:variant>
        <vt:lpwstr/>
      </vt:variant>
      <vt:variant>
        <vt:lpwstr>PmchLogicalChannel_Type</vt:lpwstr>
      </vt:variant>
      <vt:variant>
        <vt:i4>3211275</vt:i4>
      </vt:variant>
      <vt:variant>
        <vt:i4>1688</vt:i4>
      </vt:variant>
      <vt:variant>
        <vt:i4>0</vt:i4>
      </vt:variant>
      <vt:variant>
        <vt:i4>5</vt:i4>
      </vt:variant>
      <vt:variant>
        <vt:lpwstr/>
      </vt:variant>
      <vt:variant>
        <vt:lpwstr>MRB_Type</vt:lpwstr>
      </vt:variant>
      <vt:variant>
        <vt:i4>4325488</vt:i4>
      </vt:variant>
      <vt:variant>
        <vt:i4>1685</vt:i4>
      </vt:variant>
      <vt:variant>
        <vt:i4>0</vt:i4>
      </vt:variant>
      <vt:variant>
        <vt:i4>5</vt:i4>
      </vt:variant>
      <vt:variant>
        <vt:lpwstr/>
      </vt:variant>
      <vt:variant>
        <vt:lpwstr>tsc_MaxMRB</vt:lpwstr>
      </vt:variant>
      <vt:variant>
        <vt:i4>524313</vt:i4>
      </vt:variant>
      <vt:variant>
        <vt:i4>1682</vt:i4>
      </vt:variant>
      <vt:variant>
        <vt:i4>0</vt:i4>
      </vt:variant>
      <vt:variant>
        <vt:i4>5</vt:i4>
      </vt:variant>
      <vt:variant>
        <vt:lpwstr/>
      </vt:variant>
      <vt:variant>
        <vt:lpwstr>MCCH_MessageList_Type</vt:lpwstr>
      </vt:variant>
      <vt:variant>
        <vt:i4>3407926</vt:i4>
      </vt:variant>
      <vt:variant>
        <vt:i4>1679</vt:i4>
      </vt:variant>
      <vt:variant>
        <vt:i4>0</vt:i4>
      </vt:variant>
      <vt:variant>
        <vt:i4>5</vt:i4>
      </vt:variant>
      <vt:variant>
        <vt:lpwstr/>
      </vt:variant>
      <vt:variant>
        <vt:lpwstr>MRB_List_Type</vt:lpwstr>
      </vt:variant>
      <vt:variant>
        <vt:i4>5767253</vt:i4>
      </vt:variant>
      <vt:variant>
        <vt:i4>1676</vt:i4>
      </vt:variant>
      <vt:variant>
        <vt:i4>0</vt:i4>
      </vt:variant>
      <vt:variant>
        <vt:i4>5</vt:i4>
      </vt:variant>
      <vt:variant>
        <vt:lpwstr/>
      </vt:variant>
      <vt:variant>
        <vt:lpwstr>MCCH_Data_Type</vt:lpwstr>
      </vt:variant>
      <vt:variant>
        <vt:i4>4391015</vt:i4>
      </vt:variant>
      <vt:variant>
        <vt:i4>1673</vt:i4>
      </vt:variant>
      <vt:variant>
        <vt:i4>0</vt:i4>
      </vt:variant>
      <vt:variant>
        <vt:i4>5</vt:i4>
      </vt:variant>
      <vt:variant>
        <vt:lpwstr/>
      </vt:variant>
      <vt:variant>
        <vt:lpwstr>MbsfnArea_Type</vt:lpwstr>
      </vt:variant>
      <vt:variant>
        <vt:i4>2228268</vt:i4>
      </vt:variant>
      <vt:variant>
        <vt:i4>1670</vt:i4>
      </vt:variant>
      <vt:variant>
        <vt:i4>0</vt:i4>
      </vt:variant>
      <vt:variant>
        <vt:i4>5</vt:i4>
      </vt:variant>
      <vt:variant>
        <vt:lpwstr/>
      </vt:variant>
      <vt:variant>
        <vt:lpwstr>SCPTM_Config_Type</vt:lpwstr>
      </vt:variant>
      <vt:variant>
        <vt:i4>6029434</vt:i4>
      </vt:variant>
      <vt:variant>
        <vt:i4>1667</vt:i4>
      </vt:variant>
      <vt:variant>
        <vt:i4>0</vt:i4>
      </vt:variant>
      <vt:variant>
        <vt:i4>5</vt:i4>
      </vt:variant>
      <vt:variant>
        <vt:lpwstr/>
      </vt:variant>
      <vt:variant>
        <vt:lpwstr>MbsfnAreaList_Type</vt:lpwstr>
      </vt:variant>
      <vt:variant>
        <vt:i4>7143508</vt:i4>
      </vt:variant>
      <vt:variant>
        <vt:i4>1664</vt:i4>
      </vt:variant>
      <vt:variant>
        <vt:i4>0</vt:i4>
      </vt:variant>
      <vt:variant>
        <vt:i4>5</vt:i4>
      </vt:variant>
      <vt:variant>
        <vt:lpwstr/>
      </vt:variant>
      <vt:variant>
        <vt:lpwstr>SYSTEM_IND</vt:lpwstr>
      </vt:variant>
      <vt:variant>
        <vt:i4>4194369</vt:i4>
      </vt:variant>
      <vt:variant>
        <vt:i4>1661</vt:i4>
      </vt:variant>
      <vt:variant>
        <vt:i4>0</vt:i4>
      </vt:variant>
      <vt:variant>
        <vt:i4>5</vt:i4>
      </vt:variant>
      <vt:variant>
        <vt:lpwstr/>
      </vt:variant>
      <vt:variant>
        <vt:lpwstr>SYSTEM_CTRL_CNF</vt:lpwstr>
      </vt:variant>
      <vt:variant>
        <vt:i4>4915280</vt:i4>
      </vt:variant>
      <vt:variant>
        <vt:i4>1658</vt:i4>
      </vt:variant>
      <vt:variant>
        <vt:i4>0</vt:i4>
      </vt:variant>
      <vt:variant>
        <vt:i4>5</vt:i4>
      </vt:variant>
      <vt:variant>
        <vt:lpwstr/>
      </vt:variant>
      <vt:variant>
        <vt:lpwstr>SYSTEM_CTRL_REQ</vt:lpwstr>
      </vt:variant>
      <vt:variant>
        <vt:i4>327734</vt:i4>
      </vt:variant>
      <vt:variant>
        <vt:i4>1655</vt:i4>
      </vt:variant>
      <vt:variant>
        <vt:i4>0</vt:i4>
      </vt:variant>
      <vt:variant>
        <vt:i4>5</vt:i4>
      </vt:variant>
      <vt:variant>
        <vt:lpwstr/>
      </vt:variant>
      <vt:variant>
        <vt:lpwstr>SystemIndication_Type</vt:lpwstr>
      </vt:variant>
      <vt:variant>
        <vt:i4>131131</vt:i4>
      </vt:variant>
      <vt:variant>
        <vt:i4>1652</vt:i4>
      </vt:variant>
      <vt:variant>
        <vt:i4>0</vt:i4>
      </vt:variant>
      <vt:variant>
        <vt:i4>5</vt:i4>
      </vt:variant>
      <vt:variant>
        <vt:lpwstr/>
      </vt:variant>
      <vt:variant>
        <vt:lpwstr>IndAspCommonPart_Type</vt:lpwstr>
      </vt:variant>
      <vt:variant>
        <vt:i4>5767272</vt:i4>
      </vt:variant>
      <vt:variant>
        <vt:i4>1649</vt:i4>
      </vt:variant>
      <vt:variant>
        <vt:i4>0</vt:i4>
      </vt:variant>
      <vt:variant>
        <vt:i4>5</vt:i4>
      </vt:variant>
      <vt:variant>
        <vt:lpwstr/>
      </vt:variant>
      <vt:variant>
        <vt:lpwstr>SystemConfirm_Type</vt:lpwstr>
      </vt:variant>
      <vt:variant>
        <vt:i4>131123</vt:i4>
      </vt:variant>
      <vt:variant>
        <vt:i4>1646</vt:i4>
      </vt:variant>
      <vt:variant>
        <vt:i4>0</vt:i4>
      </vt:variant>
      <vt:variant>
        <vt:i4>5</vt:i4>
      </vt:variant>
      <vt:variant>
        <vt:lpwstr/>
      </vt:variant>
      <vt:variant>
        <vt:lpwstr>CnfAspCommonPart_Type</vt:lpwstr>
      </vt:variant>
      <vt:variant>
        <vt:i4>4194419</vt:i4>
      </vt:variant>
      <vt:variant>
        <vt:i4>1643</vt:i4>
      </vt:variant>
      <vt:variant>
        <vt:i4>0</vt:i4>
      </vt:variant>
      <vt:variant>
        <vt:i4>5</vt:i4>
      </vt:variant>
      <vt:variant>
        <vt:lpwstr/>
      </vt:variant>
      <vt:variant>
        <vt:lpwstr>SystemRequest_Type</vt:lpwstr>
      </vt:variant>
      <vt:variant>
        <vt:i4>589877</vt:i4>
      </vt:variant>
      <vt:variant>
        <vt:i4>1640</vt:i4>
      </vt:variant>
      <vt:variant>
        <vt:i4>0</vt:i4>
      </vt:variant>
      <vt:variant>
        <vt:i4>5</vt:i4>
      </vt:variant>
      <vt:variant>
        <vt:lpwstr/>
      </vt:variant>
      <vt:variant>
        <vt:lpwstr>ReqAspCommonPart_Type</vt:lpwstr>
      </vt:variant>
      <vt:variant>
        <vt:i4>1703981</vt:i4>
      </vt:variant>
      <vt:variant>
        <vt:i4>1637</vt:i4>
      </vt:variant>
      <vt:variant>
        <vt:i4>0</vt:i4>
      </vt:variant>
      <vt:variant>
        <vt:i4>5</vt:i4>
      </vt:variant>
      <vt:variant>
        <vt:lpwstr/>
      </vt:variant>
      <vt:variant>
        <vt:lpwstr>SL_BSR_ValueList_Type</vt:lpwstr>
      </vt:variant>
      <vt:variant>
        <vt:i4>3473476</vt:i4>
      </vt:variant>
      <vt:variant>
        <vt:i4>1634</vt:i4>
      </vt:variant>
      <vt:variant>
        <vt:i4>0</vt:i4>
      </vt:variant>
      <vt:variant>
        <vt:i4>5</vt:i4>
      </vt:variant>
      <vt:variant>
        <vt:lpwstr/>
      </vt:variant>
      <vt:variant>
        <vt:lpwstr>B1_Type</vt:lpwstr>
      </vt:variant>
      <vt:variant>
        <vt:i4>3473476</vt:i4>
      </vt:variant>
      <vt:variant>
        <vt:i4>1631</vt:i4>
      </vt:variant>
      <vt:variant>
        <vt:i4>0</vt:i4>
      </vt:variant>
      <vt:variant>
        <vt:i4>5</vt:i4>
      </vt:variant>
      <vt:variant>
        <vt:lpwstr/>
      </vt:variant>
      <vt:variant>
        <vt:lpwstr>B1_Type</vt:lpwstr>
      </vt:variant>
      <vt:variant>
        <vt:i4>3211332</vt:i4>
      </vt:variant>
      <vt:variant>
        <vt:i4>1628</vt:i4>
      </vt:variant>
      <vt:variant>
        <vt:i4>0</vt:i4>
      </vt:variant>
      <vt:variant>
        <vt:i4>5</vt:i4>
      </vt:variant>
      <vt:variant>
        <vt:lpwstr/>
      </vt:variant>
      <vt:variant>
        <vt:lpwstr>B5_Type</vt:lpwstr>
      </vt:variant>
      <vt:variant>
        <vt:i4>458802</vt:i4>
      </vt:variant>
      <vt:variant>
        <vt:i4>1625</vt:i4>
      </vt:variant>
      <vt:variant>
        <vt:i4>0</vt:i4>
      </vt:variant>
      <vt:variant>
        <vt:i4>5</vt:i4>
      </vt:variant>
      <vt:variant>
        <vt:lpwstr/>
      </vt:variant>
      <vt:variant>
        <vt:lpwstr>SL_BSR_Value_Type</vt:lpwstr>
      </vt:variant>
      <vt:variant>
        <vt:i4>3276868</vt:i4>
      </vt:variant>
      <vt:variant>
        <vt:i4>1622</vt:i4>
      </vt:variant>
      <vt:variant>
        <vt:i4>0</vt:i4>
      </vt:variant>
      <vt:variant>
        <vt:i4>5</vt:i4>
      </vt:variant>
      <vt:variant>
        <vt:lpwstr/>
      </vt:variant>
      <vt:variant>
        <vt:lpwstr>B6_Type</vt:lpwstr>
      </vt:variant>
      <vt:variant>
        <vt:i4>3539012</vt:i4>
      </vt:variant>
      <vt:variant>
        <vt:i4>1619</vt:i4>
      </vt:variant>
      <vt:variant>
        <vt:i4>0</vt:i4>
      </vt:variant>
      <vt:variant>
        <vt:i4>5</vt:i4>
      </vt:variant>
      <vt:variant>
        <vt:lpwstr/>
      </vt:variant>
      <vt:variant>
        <vt:lpwstr>B2_Type</vt:lpwstr>
      </vt:variant>
      <vt:variant>
        <vt:i4>3145796</vt:i4>
      </vt:variant>
      <vt:variant>
        <vt:i4>1616</vt:i4>
      </vt:variant>
      <vt:variant>
        <vt:i4>0</vt:i4>
      </vt:variant>
      <vt:variant>
        <vt:i4>5</vt:i4>
      </vt:variant>
      <vt:variant>
        <vt:lpwstr/>
      </vt:variant>
      <vt:variant>
        <vt:lpwstr>B4_Type</vt:lpwstr>
      </vt:variant>
      <vt:variant>
        <vt:i4>327723</vt:i4>
      </vt:variant>
      <vt:variant>
        <vt:i4>1613</vt:i4>
      </vt:variant>
      <vt:variant>
        <vt:i4>0</vt:i4>
      </vt:variant>
      <vt:variant>
        <vt:i4>5</vt:i4>
      </vt:variant>
      <vt:variant>
        <vt:lpwstr/>
      </vt:variant>
      <vt:variant>
        <vt:lpwstr>SL_BSR_MACHeader_Type</vt:lpwstr>
      </vt:variant>
      <vt:variant>
        <vt:i4>1835016</vt:i4>
      </vt:variant>
      <vt:variant>
        <vt:i4>1610</vt:i4>
      </vt:variant>
      <vt:variant>
        <vt:i4>0</vt:i4>
      </vt:variant>
      <vt:variant>
        <vt:i4>5</vt:i4>
      </vt:variant>
      <vt:variant>
        <vt:lpwstr/>
      </vt:variant>
      <vt:variant>
        <vt:lpwstr>Long_BSR_Type</vt:lpwstr>
      </vt:variant>
      <vt:variant>
        <vt:i4>7667836</vt:i4>
      </vt:variant>
      <vt:variant>
        <vt:i4>1607</vt:i4>
      </vt:variant>
      <vt:variant>
        <vt:i4>0</vt:i4>
      </vt:variant>
      <vt:variant>
        <vt:i4>5</vt:i4>
      </vt:variant>
      <vt:variant>
        <vt:lpwstr/>
      </vt:variant>
      <vt:variant>
        <vt:lpwstr>Short_BSR_Type</vt:lpwstr>
      </vt:variant>
      <vt:variant>
        <vt:i4>7667836</vt:i4>
      </vt:variant>
      <vt:variant>
        <vt:i4>1604</vt:i4>
      </vt:variant>
      <vt:variant>
        <vt:i4>0</vt:i4>
      </vt:variant>
      <vt:variant>
        <vt:i4>5</vt:i4>
      </vt:variant>
      <vt:variant>
        <vt:lpwstr/>
      </vt:variant>
      <vt:variant>
        <vt:lpwstr>Short_BSR_Type</vt:lpwstr>
      </vt:variant>
      <vt:variant>
        <vt:i4>8061035</vt:i4>
      </vt:variant>
      <vt:variant>
        <vt:i4>1601</vt:i4>
      </vt:variant>
      <vt:variant>
        <vt:i4>0</vt:i4>
      </vt:variant>
      <vt:variant>
        <vt:i4>5</vt:i4>
      </vt:variant>
      <vt:variant>
        <vt:lpwstr/>
      </vt:variant>
      <vt:variant>
        <vt:lpwstr>BSR_Value_Type</vt:lpwstr>
      </vt:variant>
      <vt:variant>
        <vt:i4>8061035</vt:i4>
      </vt:variant>
      <vt:variant>
        <vt:i4>1598</vt:i4>
      </vt:variant>
      <vt:variant>
        <vt:i4>0</vt:i4>
      </vt:variant>
      <vt:variant>
        <vt:i4>5</vt:i4>
      </vt:variant>
      <vt:variant>
        <vt:lpwstr/>
      </vt:variant>
      <vt:variant>
        <vt:lpwstr>BSR_Value_Type</vt:lpwstr>
      </vt:variant>
      <vt:variant>
        <vt:i4>8061035</vt:i4>
      </vt:variant>
      <vt:variant>
        <vt:i4>1595</vt:i4>
      </vt:variant>
      <vt:variant>
        <vt:i4>0</vt:i4>
      </vt:variant>
      <vt:variant>
        <vt:i4>5</vt:i4>
      </vt:variant>
      <vt:variant>
        <vt:lpwstr/>
      </vt:variant>
      <vt:variant>
        <vt:lpwstr>BSR_Value_Type</vt:lpwstr>
      </vt:variant>
      <vt:variant>
        <vt:i4>8061035</vt:i4>
      </vt:variant>
      <vt:variant>
        <vt:i4>1592</vt:i4>
      </vt:variant>
      <vt:variant>
        <vt:i4>0</vt:i4>
      </vt:variant>
      <vt:variant>
        <vt:i4>5</vt:i4>
      </vt:variant>
      <vt:variant>
        <vt:lpwstr/>
      </vt:variant>
      <vt:variant>
        <vt:lpwstr>BSR_Value_Type</vt:lpwstr>
      </vt:variant>
      <vt:variant>
        <vt:i4>8061035</vt:i4>
      </vt:variant>
      <vt:variant>
        <vt:i4>1589</vt:i4>
      </vt:variant>
      <vt:variant>
        <vt:i4>0</vt:i4>
      </vt:variant>
      <vt:variant>
        <vt:i4>5</vt:i4>
      </vt:variant>
      <vt:variant>
        <vt:lpwstr/>
      </vt:variant>
      <vt:variant>
        <vt:lpwstr>BSR_Value_Type</vt:lpwstr>
      </vt:variant>
      <vt:variant>
        <vt:i4>2293787</vt:i4>
      </vt:variant>
      <vt:variant>
        <vt:i4>1586</vt:i4>
      </vt:variant>
      <vt:variant>
        <vt:i4>0</vt:i4>
      </vt:variant>
      <vt:variant>
        <vt:i4>5</vt:i4>
      </vt:variant>
      <vt:variant>
        <vt:lpwstr/>
      </vt:variant>
      <vt:variant>
        <vt:lpwstr>LogicalChannelGroup_Type</vt:lpwstr>
      </vt:variant>
      <vt:variant>
        <vt:i4>196648</vt:i4>
      </vt:variant>
      <vt:variant>
        <vt:i4>1583</vt:i4>
      </vt:variant>
      <vt:variant>
        <vt:i4>0</vt:i4>
      </vt:variant>
      <vt:variant>
        <vt:i4>5</vt:i4>
      </vt:variant>
      <vt:variant>
        <vt:lpwstr/>
      </vt:variant>
      <vt:variant>
        <vt:lpwstr>PRTPower_Type</vt:lpwstr>
      </vt:variant>
      <vt:variant>
        <vt:i4>7602240</vt:i4>
      </vt:variant>
      <vt:variant>
        <vt:i4>1580</vt:i4>
      </vt:variant>
      <vt:variant>
        <vt:i4>0</vt:i4>
      </vt:variant>
      <vt:variant>
        <vt:i4>5</vt:i4>
      </vt:variant>
      <vt:variant>
        <vt:lpwstr/>
      </vt:variant>
      <vt:variant>
        <vt:lpwstr>PrachPreambleIndex_Type</vt:lpwstr>
      </vt:variant>
      <vt:variant>
        <vt:i4>4063254</vt:i4>
      </vt:variant>
      <vt:variant>
        <vt:i4>1577</vt:i4>
      </vt:variant>
      <vt:variant>
        <vt:i4>0</vt:i4>
      </vt:variant>
      <vt:variant>
        <vt:i4>5</vt:i4>
      </vt:variant>
      <vt:variant>
        <vt:lpwstr/>
      </vt:variant>
      <vt:variant>
        <vt:lpwstr>HarqProcessInfo_Type</vt:lpwstr>
      </vt:variant>
      <vt:variant>
        <vt:i4>4063254</vt:i4>
      </vt:variant>
      <vt:variant>
        <vt:i4>1574</vt:i4>
      </vt:variant>
      <vt:variant>
        <vt:i4>0</vt:i4>
      </vt:variant>
      <vt:variant>
        <vt:i4>5</vt:i4>
      </vt:variant>
      <vt:variant>
        <vt:lpwstr/>
      </vt:variant>
      <vt:variant>
        <vt:lpwstr>HarqProcessInfo_Type</vt:lpwstr>
      </vt:variant>
      <vt:variant>
        <vt:i4>5767283</vt:i4>
      </vt:variant>
      <vt:variant>
        <vt:i4>1571</vt:i4>
      </vt:variant>
      <vt:variant>
        <vt:i4>0</vt:i4>
      </vt:variant>
      <vt:variant>
        <vt:i4>5</vt:i4>
      </vt:variant>
      <vt:variant>
        <vt:lpwstr/>
      </vt:variant>
      <vt:variant>
        <vt:lpwstr>HarqProcessId_Type</vt:lpwstr>
      </vt:variant>
      <vt:variant>
        <vt:i4>5963892</vt:i4>
      </vt:variant>
      <vt:variant>
        <vt:i4>1568</vt:i4>
      </vt:variant>
      <vt:variant>
        <vt:i4>0</vt:i4>
      </vt:variant>
      <vt:variant>
        <vt:i4>5</vt:i4>
      </vt:variant>
      <vt:variant>
        <vt:lpwstr/>
      </vt:variant>
      <vt:variant>
        <vt:lpwstr>Dummy_Type</vt:lpwstr>
      </vt:variant>
      <vt:variant>
        <vt:i4>8257630</vt:i4>
      </vt:variant>
      <vt:variant>
        <vt:i4>1565</vt:i4>
      </vt:variant>
      <vt:variant>
        <vt:i4>0</vt:i4>
      </vt:variant>
      <vt:variant>
        <vt:i4>5</vt:i4>
      </vt:variant>
      <vt:variant>
        <vt:lpwstr/>
      </vt:variant>
      <vt:variant>
        <vt:lpwstr>PrachMaskIndex_Type</vt:lpwstr>
      </vt:variant>
      <vt:variant>
        <vt:i4>7602240</vt:i4>
      </vt:variant>
      <vt:variant>
        <vt:i4>1562</vt:i4>
      </vt:variant>
      <vt:variant>
        <vt:i4>0</vt:i4>
      </vt:variant>
      <vt:variant>
        <vt:i4>5</vt:i4>
      </vt:variant>
      <vt:variant>
        <vt:lpwstr/>
      </vt:variant>
      <vt:variant>
        <vt:lpwstr>PrachPreambleIndex_Type</vt:lpwstr>
      </vt:variant>
      <vt:variant>
        <vt:i4>262164</vt:i4>
      </vt:variant>
      <vt:variant>
        <vt:i4>1559</vt:i4>
      </vt:variant>
      <vt:variant>
        <vt:i4>0</vt:i4>
      </vt:variant>
      <vt:variant>
        <vt:i4>5</vt:i4>
      </vt:variant>
      <vt:variant>
        <vt:lpwstr/>
      </vt:variant>
      <vt:variant>
        <vt:lpwstr>Ra_PreambleIndex_Type</vt:lpwstr>
      </vt:variant>
      <vt:variant>
        <vt:i4>720910</vt:i4>
      </vt:variant>
      <vt:variant>
        <vt:i4>1556</vt:i4>
      </vt:variant>
      <vt:variant>
        <vt:i4>0</vt:i4>
      </vt:variant>
      <vt:variant>
        <vt:i4>5</vt:i4>
      </vt:variant>
      <vt:variant>
        <vt:lpwstr/>
      </vt:variant>
      <vt:variant>
        <vt:lpwstr>MAC_Test_DL_SCH_CRC_Mode_Type</vt:lpwstr>
      </vt:variant>
      <vt:variant>
        <vt:i4>720910</vt:i4>
      </vt:variant>
      <vt:variant>
        <vt:i4>1553</vt:i4>
      </vt:variant>
      <vt:variant>
        <vt:i4>0</vt:i4>
      </vt:variant>
      <vt:variant>
        <vt:i4>5</vt:i4>
      </vt:variant>
      <vt:variant>
        <vt:lpwstr/>
      </vt:variant>
      <vt:variant>
        <vt:lpwstr>MAC_Test_DL_SCH_CRC_Mode_Type</vt:lpwstr>
      </vt:variant>
      <vt:variant>
        <vt:i4>720910</vt:i4>
      </vt:variant>
      <vt:variant>
        <vt:i4>1550</vt:i4>
      </vt:variant>
      <vt:variant>
        <vt:i4>0</vt:i4>
      </vt:variant>
      <vt:variant>
        <vt:i4>5</vt:i4>
      </vt:variant>
      <vt:variant>
        <vt:lpwstr/>
      </vt:variant>
      <vt:variant>
        <vt:lpwstr>MAC_Test_DL_SCH_CRC_Mode_Type</vt:lpwstr>
      </vt:variant>
      <vt:variant>
        <vt:i4>4587630</vt:i4>
      </vt:variant>
      <vt:variant>
        <vt:i4>1547</vt:i4>
      </vt:variant>
      <vt:variant>
        <vt:i4>0</vt:i4>
      </vt:variant>
      <vt:variant>
        <vt:i4>5</vt:i4>
      </vt:variant>
      <vt:variant>
        <vt:lpwstr/>
      </vt:variant>
      <vt:variant>
        <vt:lpwstr>PhichTestMode_Type</vt:lpwstr>
      </vt:variant>
      <vt:variant>
        <vt:i4>7536723</vt:i4>
      </vt:variant>
      <vt:variant>
        <vt:i4>1544</vt:i4>
      </vt:variant>
      <vt:variant>
        <vt:i4>0</vt:i4>
      </vt:variant>
      <vt:variant>
        <vt:i4>5</vt:i4>
      </vt:variant>
      <vt:variant>
        <vt:lpwstr/>
      </vt:variant>
      <vt:variant>
        <vt:lpwstr>DL_SCH_CRC_Type</vt:lpwstr>
      </vt:variant>
      <vt:variant>
        <vt:i4>1900580</vt:i4>
      </vt:variant>
      <vt:variant>
        <vt:i4>1541</vt:i4>
      </vt:variant>
      <vt:variant>
        <vt:i4>0</vt:i4>
      </vt:variant>
      <vt:variant>
        <vt:i4>5</vt:i4>
      </vt:variant>
      <vt:variant>
        <vt:lpwstr/>
      </vt:variant>
      <vt:variant>
        <vt:lpwstr>Null_Type</vt:lpwstr>
      </vt:variant>
      <vt:variant>
        <vt:i4>5963859</vt:i4>
      </vt:variant>
      <vt:variant>
        <vt:i4>1538</vt:i4>
      </vt:variant>
      <vt:variant>
        <vt:i4>0</vt:i4>
      </vt:variant>
      <vt:variant>
        <vt:i4>5</vt:i4>
      </vt:variant>
      <vt:variant>
        <vt:lpwstr/>
      </vt:variant>
      <vt:variant>
        <vt:lpwstr>PDCP_HandoverInit_Type</vt:lpwstr>
      </vt:variant>
      <vt:variant>
        <vt:i4>3211312</vt:i4>
      </vt:variant>
      <vt:variant>
        <vt:i4>1535</vt:i4>
      </vt:variant>
      <vt:variant>
        <vt:i4>0</vt:i4>
      </vt:variant>
      <vt:variant>
        <vt:i4>5</vt:i4>
      </vt:variant>
      <vt:variant>
        <vt:lpwstr/>
      </vt:variant>
      <vt:variant>
        <vt:lpwstr>EUTRA_CellId_Type</vt:lpwstr>
      </vt:variant>
      <vt:variant>
        <vt:i4>1900580</vt:i4>
      </vt:variant>
      <vt:variant>
        <vt:i4>1532</vt:i4>
      </vt:variant>
      <vt:variant>
        <vt:i4>0</vt:i4>
      </vt:variant>
      <vt:variant>
        <vt:i4>5</vt:i4>
      </vt:variant>
      <vt:variant>
        <vt:lpwstr/>
      </vt:variant>
      <vt:variant>
        <vt:lpwstr>Null_Type</vt:lpwstr>
      </vt:variant>
      <vt:variant>
        <vt:i4>4587625</vt:i4>
      </vt:variant>
      <vt:variant>
        <vt:i4>1529</vt:i4>
      </vt:variant>
      <vt:variant>
        <vt:i4>0</vt:i4>
      </vt:variant>
      <vt:variant>
        <vt:i4>5</vt:i4>
      </vt:variant>
      <vt:variant>
        <vt:lpwstr/>
      </vt:variant>
      <vt:variant>
        <vt:lpwstr>PdcpCountInfoList_Type</vt:lpwstr>
      </vt:variant>
      <vt:variant>
        <vt:i4>4587625</vt:i4>
      </vt:variant>
      <vt:variant>
        <vt:i4>1526</vt:i4>
      </vt:variant>
      <vt:variant>
        <vt:i4>0</vt:i4>
      </vt:variant>
      <vt:variant>
        <vt:i4>5</vt:i4>
      </vt:variant>
      <vt:variant>
        <vt:lpwstr/>
      </vt:variant>
      <vt:variant>
        <vt:lpwstr>PdcpCountInfoList_Type</vt:lpwstr>
      </vt:variant>
      <vt:variant>
        <vt:i4>2097171</vt:i4>
      </vt:variant>
      <vt:variant>
        <vt:i4>1523</vt:i4>
      </vt:variant>
      <vt:variant>
        <vt:i4>0</vt:i4>
      </vt:variant>
      <vt:variant>
        <vt:i4>5</vt:i4>
      </vt:variant>
      <vt:variant>
        <vt:lpwstr/>
      </vt:variant>
      <vt:variant>
        <vt:lpwstr>PdcpCountGetReq_Type</vt:lpwstr>
      </vt:variant>
      <vt:variant>
        <vt:i4>4456572</vt:i4>
      </vt:variant>
      <vt:variant>
        <vt:i4>1520</vt:i4>
      </vt:variant>
      <vt:variant>
        <vt:i4>0</vt:i4>
      </vt:variant>
      <vt:variant>
        <vt:i4>5</vt:i4>
      </vt:variant>
      <vt:variant>
        <vt:lpwstr/>
      </vt:variant>
      <vt:variant>
        <vt:lpwstr>RadioBearerId_Type</vt:lpwstr>
      </vt:variant>
      <vt:variant>
        <vt:i4>1900580</vt:i4>
      </vt:variant>
      <vt:variant>
        <vt:i4>1517</vt:i4>
      </vt:variant>
      <vt:variant>
        <vt:i4>0</vt:i4>
      </vt:variant>
      <vt:variant>
        <vt:i4>5</vt:i4>
      </vt:variant>
      <vt:variant>
        <vt:lpwstr/>
      </vt:variant>
      <vt:variant>
        <vt:lpwstr>Null_Type</vt:lpwstr>
      </vt:variant>
      <vt:variant>
        <vt:i4>5832820</vt:i4>
      </vt:variant>
      <vt:variant>
        <vt:i4>1514</vt:i4>
      </vt:variant>
      <vt:variant>
        <vt:i4>0</vt:i4>
      </vt:variant>
      <vt:variant>
        <vt:i4>5</vt:i4>
      </vt:variant>
      <vt:variant>
        <vt:lpwstr/>
      </vt:variant>
      <vt:variant>
        <vt:lpwstr>PdcpCountInfo_Type</vt:lpwstr>
      </vt:variant>
      <vt:variant>
        <vt:i4>4128770</vt:i4>
      </vt:variant>
      <vt:variant>
        <vt:i4>1511</vt:i4>
      </vt:variant>
      <vt:variant>
        <vt:i4>0</vt:i4>
      </vt:variant>
      <vt:variant>
        <vt:i4>5</vt:i4>
      </vt:variant>
      <vt:variant>
        <vt:lpwstr/>
      </vt:variant>
      <vt:variant>
        <vt:lpwstr>tsc_MaxRB</vt:lpwstr>
      </vt:variant>
      <vt:variant>
        <vt:i4>5636213</vt:i4>
      </vt:variant>
      <vt:variant>
        <vt:i4>1508</vt:i4>
      </vt:variant>
      <vt:variant>
        <vt:i4>0</vt:i4>
      </vt:variant>
      <vt:variant>
        <vt:i4>5</vt:i4>
      </vt:variant>
      <vt:variant>
        <vt:lpwstr/>
      </vt:variant>
      <vt:variant>
        <vt:lpwstr>PdcpCount_Type</vt:lpwstr>
      </vt:variant>
      <vt:variant>
        <vt:i4>5636213</vt:i4>
      </vt:variant>
      <vt:variant>
        <vt:i4>1505</vt:i4>
      </vt:variant>
      <vt:variant>
        <vt:i4>0</vt:i4>
      </vt:variant>
      <vt:variant>
        <vt:i4>5</vt:i4>
      </vt:variant>
      <vt:variant>
        <vt:lpwstr/>
      </vt:variant>
      <vt:variant>
        <vt:lpwstr>PdcpCount_Type</vt:lpwstr>
      </vt:variant>
      <vt:variant>
        <vt:i4>4456572</vt:i4>
      </vt:variant>
      <vt:variant>
        <vt:i4>1502</vt:i4>
      </vt:variant>
      <vt:variant>
        <vt:i4>0</vt:i4>
      </vt:variant>
      <vt:variant>
        <vt:i4>5</vt:i4>
      </vt:variant>
      <vt:variant>
        <vt:lpwstr/>
      </vt:variant>
      <vt:variant>
        <vt:lpwstr>RadioBearerId_Type</vt:lpwstr>
      </vt:variant>
      <vt:variant>
        <vt:i4>7209027</vt:i4>
      </vt:variant>
      <vt:variant>
        <vt:i4>1499</vt:i4>
      </vt:variant>
      <vt:variant>
        <vt:i4>0</vt:i4>
      </vt:variant>
      <vt:variant>
        <vt:i4>5</vt:i4>
      </vt:variant>
      <vt:variant>
        <vt:lpwstr/>
      </vt:variant>
      <vt:variant>
        <vt:lpwstr>PdcpCountValue_Type</vt:lpwstr>
      </vt:variant>
      <vt:variant>
        <vt:i4>2293763</vt:i4>
      </vt:variant>
      <vt:variant>
        <vt:i4>1496</vt:i4>
      </vt:variant>
      <vt:variant>
        <vt:i4>0</vt:i4>
      </vt:variant>
      <vt:variant>
        <vt:i4>5</vt:i4>
      </vt:variant>
      <vt:variant>
        <vt:lpwstr/>
      </vt:variant>
      <vt:variant>
        <vt:lpwstr>PdcpCountFormat_Type</vt:lpwstr>
      </vt:variant>
      <vt:variant>
        <vt:i4>6029387</vt:i4>
      </vt:variant>
      <vt:variant>
        <vt:i4>1493</vt:i4>
      </vt:variant>
      <vt:variant>
        <vt:i4>0</vt:i4>
      </vt:variant>
      <vt:variant>
        <vt:i4>5</vt:i4>
      </vt:variant>
      <vt:variant>
        <vt:lpwstr/>
      </vt:variant>
      <vt:variant>
        <vt:lpwstr>Rlc_IndicationMode_Type</vt:lpwstr>
      </vt:variant>
      <vt:variant>
        <vt:i4>1179691</vt:i4>
      </vt:variant>
      <vt:variant>
        <vt:i4>1490</vt:i4>
      </vt:variant>
      <vt:variant>
        <vt:i4>0</vt:i4>
      </vt:variant>
      <vt:variant>
        <vt:i4>5</vt:i4>
      </vt:variant>
      <vt:variant>
        <vt:lpwstr/>
      </vt:variant>
      <vt:variant>
        <vt:lpwstr>IndicationAndControlMode_Type</vt:lpwstr>
      </vt:variant>
      <vt:variant>
        <vt:i4>1179691</vt:i4>
      </vt:variant>
      <vt:variant>
        <vt:i4>1487</vt:i4>
      </vt:variant>
      <vt:variant>
        <vt:i4>0</vt:i4>
      </vt:variant>
      <vt:variant>
        <vt:i4>5</vt:i4>
      </vt:variant>
      <vt:variant>
        <vt:lpwstr/>
      </vt:variant>
      <vt:variant>
        <vt:lpwstr>IndicationAndControlMode_Type</vt:lpwstr>
      </vt:variant>
      <vt:variant>
        <vt:i4>1179691</vt:i4>
      </vt:variant>
      <vt:variant>
        <vt:i4>1484</vt:i4>
      </vt:variant>
      <vt:variant>
        <vt:i4>0</vt:i4>
      </vt:variant>
      <vt:variant>
        <vt:i4>5</vt:i4>
      </vt:variant>
      <vt:variant>
        <vt:lpwstr/>
      </vt:variant>
      <vt:variant>
        <vt:lpwstr>IndicationAndControlMode_Type</vt:lpwstr>
      </vt:variant>
      <vt:variant>
        <vt:i4>1179691</vt:i4>
      </vt:variant>
      <vt:variant>
        <vt:i4>1481</vt:i4>
      </vt:variant>
      <vt:variant>
        <vt:i4>0</vt:i4>
      </vt:variant>
      <vt:variant>
        <vt:i4>5</vt:i4>
      </vt:variant>
      <vt:variant>
        <vt:lpwstr/>
      </vt:variant>
      <vt:variant>
        <vt:lpwstr>IndicationAndControlMode_Type</vt:lpwstr>
      </vt:variant>
      <vt:variant>
        <vt:i4>1179691</vt:i4>
      </vt:variant>
      <vt:variant>
        <vt:i4>1478</vt:i4>
      </vt:variant>
      <vt:variant>
        <vt:i4>0</vt:i4>
      </vt:variant>
      <vt:variant>
        <vt:i4>5</vt:i4>
      </vt:variant>
      <vt:variant>
        <vt:lpwstr/>
      </vt:variant>
      <vt:variant>
        <vt:lpwstr>IndicationAndControlMode_Type</vt:lpwstr>
      </vt:variant>
      <vt:variant>
        <vt:i4>1179691</vt:i4>
      </vt:variant>
      <vt:variant>
        <vt:i4>1475</vt:i4>
      </vt:variant>
      <vt:variant>
        <vt:i4>0</vt:i4>
      </vt:variant>
      <vt:variant>
        <vt:i4>5</vt:i4>
      </vt:variant>
      <vt:variant>
        <vt:lpwstr/>
      </vt:variant>
      <vt:variant>
        <vt:lpwstr>IndicationAndControlMode_Type</vt:lpwstr>
      </vt:variant>
      <vt:variant>
        <vt:i4>1179691</vt:i4>
      </vt:variant>
      <vt:variant>
        <vt:i4>1472</vt:i4>
      </vt:variant>
      <vt:variant>
        <vt:i4>0</vt:i4>
      </vt:variant>
      <vt:variant>
        <vt:i4>5</vt:i4>
      </vt:variant>
      <vt:variant>
        <vt:lpwstr/>
      </vt:variant>
      <vt:variant>
        <vt:lpwstr>IndicationAndControlMode_Type</vt:lpwstr>
      </vt:variant>
      <vt:variant>
        <vt:i4>1179691</vt:i4>
      </vt:variant>
      <vt:variant>
        <vt:i4>1469</vt:i4>
      </vt:variant>
      <vt:variant>
        <vt:i4>0</vt:i4>
      </vt:variant>
      <vt:variant>
        <vt:i4>5</vt:i4>
      </vt:variant>
      <vt:variant>
        <vt:lpwstr/>
      </vt:variant>
      <vt:variant>
        <vt:lpwstr>IndicationAndControlMode_Type</vt:lpwstr>
      </vt:variant>
      <vt:variant>
        <vt:i4>1179691</vt:i4>
      </vt:variant>
      <vt:variant>
        <vt:i4>1466</vt:i4>
      </vt:variant>
      <vt:variant>
        <vt:i4>0</vt:i4>
      </vt:variant>
      <vt:variant>
        <vt:i4>5</vt:i4>
      </vt:variant>
      <vt:variant>
        <vt:lpwstr/>
      </vt:variant>
      <vt:variant>
        <vt:lpwstr>IndicationAndControlMode_Type</vt:lpwstr>
      </vt:variant>
      <vt:variant>
        <vt:i4>1179691</vt:i4>
      </vt:variant>
      <vt:variant>
        <vt:i4>1463</vt:i4>
      </vt:variant>
      <vt:variant>
        <vt:i4>0</vt:i4>
      </vt:variant>
      <vt:variant>
        <vt:i4>5</vt:i4>
      </vt:variant>
      <vt:variant>
        <vt:lpwstr/>
      </vt:variant>
      <vt:variant>
        <vt:lpwstr>IndicationAndControlMode_Type</vt:lpwstr>
      </vt:variant>
      <vt:variant>
        <vt:i4>1179691</vt:i4>
      </vt:variant>
      <vt:variant>
        <vt:i4>1460</vt:i4>
      </vt:variant>
      <vt:variant>
        <vt:i4>0</vt:i4>
      </vt:variant>
      <vt:variant>
        <vt:i4>5</vt:i4>
      </vt:variant>
      <vt:variant>
        <vt:lpwstr/>
      </vt:variant>
      <vt:variant>
        <vt:lpwstr>IndicationAndControlMode_Type</vt:lpwstr>
      </vt:variant>
      <vt:variant>
        <vt:i4>1179691</vt:i4>
      </vt:variant>
      <vt:variant>
        <vt:i4>1457</vt:i4>
      </vt:variant>
      <vt:variant>
        <vt:i4>0</vt:i4>
      </vt:variant>
      <vt:variant>
        <vt:i4>5</vt:i4>
      </vt:variant>
      <vt:variant>
        <vt:lpwstr/>
      </vt:variant>
      <vt:variant>
        <vt:lpwstr>IndicationAndControlMode_Type</vt:lpwstr>
      </vt:variant>
      <vt:variant>
        <vt:i4>7274587</vt:i4>
      </vt:variant>
      <vt:variant>
        <vt:i4>1454</vt:i4>
      </vt:variant>
      <vt:variant>
        <vt:i4>0</vt:i4>
      </vt:variant>
      <vt:variant>
        <vt:i4>5</vt:i4>
      </vt:variant>
      <vt:variant>
        <vt:lpwstr/>
      </vt:variant>
      <vt:variant>
        <vt:lpwstr>SubframeOffsetList_Type</vt:lpwstr>
      </vt:variant>
      <vt:variant>
        <vt:i4>5177454</vt:i4>
      </vt:variant>
      <vt:variant>
        <vt:i4>1451</vt:i4>
      </vt:variant>
      <vt:variant>
        <vt:i4>0</vt:i4>
      </vt:variant>
      <vt:variant>
        <vt:i4>5</vt:i4>
      </vt:variant>
      <vt:variant>
        <vt:lpwstr/>
      </vt:variant>
      <vt:variant>
        <vt:lpwstr>SpsDeactivateInfo_Type</vt:lpwstr>
      </vt:variant>
      <vt:variant>
        <vt:i4>2818059</vt:i4>
      </vt:variant>
      <vt:variant>
        <vt:i4>1448</vt:i4>
      </vt:variant>
      <vt:variant>
        <vt:i4>0</vt:i4>
      </vt:variant>
      <vt:variant>
        <vt:i4>5</vt:i4>
      </vt:variant>
      <vt:variant>
        <vt:lpwstr/>
      </vt:variant>
      <vt:variant>
        <vt:lpwstr>SpsActivateInfo_Type</vt:lpwstr>
      </vt:variant>
      <vt:variant>
        <vt:i4>3866649</vt:i4>
      </vt:variant>
      <vt:variant>
        <vt:i4>1445</vt:i4>
      </vt:variant>
      <vt:variant>
        <vt:i4>0</vt:i4>
      </vt:variant>
      <vt:variant>
        <vt:i4>5</vt:i4>
      </vt:variant>
      <vt:variant>
        <vt:lpwstr/>
      </vt:variant>
      <vt:variant>
        <vt:lpwstr>SpsPdcchRelease_Type</vt:lpwstr>
      </vt:variant>
      <vt:variant>
        <vt:i4>1900580</vt:i4>
      </vt:variant>
      <vt:variant>
        <vt:i4>1442</vt:i4>
      </vt:variant>
      <vt:variant>
        <vt:i4>0</vt:i4>
      </vt:variant>
      <vt:variant>
        <vt:i4>5</vt:i4>
      </vt:variant>
      <vt:variant>
        <vt:lpwstr/>
      </vt:variant>
      <vt:variant>
        <vt:lpwstr>Null_Type</vt:lpwstr>
      </vt:variant>
      <vt:variant>
        <vt:i4>7864395</vt:i4>
      </vt:variant>
      <vt:variant>
        <vt:i4>1439</vt:i4>
      </vt:variant>
      <vt:variant>
        <vt:i4>0</vt:i4>
      </vt:variant>
      <vt:variant>
        <vt:i4>5</vt:i4>
      </vt:variant>
      <vt:variant>
        <vt:lpwstr/>
      </vt:variant>
      <vt:variant>
        <vt:lpwstr>PdcchDciFormat_Type</vt:lpwstr>
      </vt:variant>
      <vt:variant>
        <vt:i4>2162701</vt:i4>
      </vt:variant>
      <vt:variant>
        <vt:i4>1436</vt:i4>
      </vt:variant>
      <vt:variant>
        <vt:i4>0</vt:i4>
      </vt:variant>
      <vt:variant>
        <vt:i4>5</vt:i4>
      </vt:variant>
      <vt:variant>
        <vt:lpwstr/>
      </vt:variant>
      <vt:variant>
        <vt:lpwstr>SpsAssignmentDL_Type</vt:lpwstr>
      </vt:variant>
      <vt:variant>
        <vt:i4>3145741</vt:i4>
      </vt:variant>
      <vt:variant>
        <vt:i4>1433</vt:i4>
      </vt:variant>
      <vt:variant>
        <vt:i4>0</vt:i4>
      </vt:variant>
      <vt:variant>
        <vt:i4>5</vt:i4>
      </vt:variant>
      <vt:variant>
        <vt:lpwstr/>
      </vt:variant>
      <vt:variant>
        <vt:lpwstr>SpsAssignmentUL_Type</vt:lpwstr>
      </vt:variant>
      <vt:variant>
        <vt:i4>1900580</vt:i4>
      </vt:variant>
      <vt:variant>
        <vt:i4>1430</vt:i4>
      </vt:variant>
      <vt:variant>
        <vt:i4>0</vt:i4>
      </vt:variant>
      <vt:variant>
        <vt:i4>5</vt:i4>
      </vt:variant>
      <vt:variant>
        <vt:lpwstr/>
      </vt:variant>
      <vt:variant>
        <vt:lpwstr>Null_Type</vt:lpwstr>
      </vt:variant>
      <vt:variant>
        <vt:i4>7274565</vt:i4>
      </vt:variant>
      <vt:variant>
        <vt:i4>1427</vt:i4>
      </vt:variant>
      <vt:variant>
        <vt:i4>0</vt:i4>
      </vt:variant>
      <vt:variant>
        <vt:i4>5</vt:i4>
      </vt:variant>
      <vt:variant>
        <vt:lpwstr/>
      </vt:variant>
      <vt:variant>
        <vt:lpwstr>SpsConfigurationDL_Type</vt:lpwstr>
      </vt:variant>
      <vt:variant>
        <vt:i4>4915300</vt:i4>
      </vt:variant>
      <vt:variant>
        <vt:i4>1424</vt:i4>
      </vt:variant>
      <vt:variant>
        <vt:i4>0</vt:i4>
      </vt:variant>
      <vt:variant>
        <vt:i4>5</vt:i4>
      </vt:variant>
      <vt:variant>
        <vt:lpwstr/>
      </vt:variant>
      <vt:variant>
        <vt:lpwstr>DciDlInfo_Type</vt:lpwstr>
      </vt:variant>
      <vt:variant>
        <vt:i4>1900580</vt:i4>
      </vt:variant>
      <vt:variant>
        <vt:i4>1421</vt:i4>
      </vt:variant>
      <vt:variant>
        <vt:i4>0</vt:i4>
      </vt:variant>
      <vt:variant>
        <vt:i4>5</vt:i4>
      </vt:variant>
      <vt:variant>
        <vt:lpwstr/>
      </vt:variant>
      <vt:variant>
        <vt:lpwstr>Null_Type</vt:lpwstr>
      </vt:variant>
      <vt:variant>
        <vt:i4>7274580</vt:i4>
      </vt:variant>
      <vt:variant>
        <vt:i4>1418</vt:i4>
      </vt:variant>
      <vt:variant>
        <vt:i4>0</vt:i4>
      </vt:variant>
      <vt:variant>
        <vt:i4>5</vt:i4>
      </vt:variant>
      <vt:variant>
        <vt:lpwstr/>
      </vt:variant>
      <vt:variant>
        <vt:lpwstr>SpsConfigurationUL_Type</vt:lpwstr>
      </vt:variant>
      <vt:variant>
        <vt:i4>5898340</vt:i4>
      </vt:variant>
      <vt:variant>
        <vt:i4>1415</vt:i4>
      </vt:variant>
      <vt:variant>
        <vt:i4>0</vt:i4>
      </vt:variant>
      <vt:variant>
        <vt:i4>5</vt:i4>
      </vt:variant>
      <vt:variant>
        <vt:lpwstr/>
      </vt:variant>
      <vt:variant>
        <vt:lpwstr>DciUlInfo_Type</vt:lpwstr>
      </vt:variant>
      <vt:variant>
        <vt:i4>1900580</vt:i4>
      </vt:variant>
      <vt:variant>
        <vt:i4>1412</vt:i4>
      </vt:variant>
      <vt:variant>
        <vt:i4>0</vt:i4>
      </vt:variant>
      <vt:variant>
        <vt:i4>5</vt:i4>
      </vt:variant>
      <vt:variant>
        <vt:lpwstr/>
      </vt:variant>
      <vt:variant>
        <vt:lpwstr>Null_Type</vt:lpwstr>
      </vt:variant>
      <vt:variant>
        <vt:i4>7667832</vt:i4>
      </vt:variant>
      <vt:variant>
        <vt:i4>1409</vt:i4>
      </vt:variant>
      <vt:variant>
        <vt:i4>0</vt:i4>
      </vt:variant>
      <vt:variant>
        <vt:i4>5</vt:i4>
      </vt:variant>
      <vt:variant>
        <vt:lpwstr/>
      </vt:variant>
      <vt:variant>
        <vt:lpwstr>AS_SecStartRestart_Type</vt:lpwstr>
      </vt:variant>
      <vt:variant>
        <vt:i4>917514</vt:i4>
      </vt:variant>
      <vt:variant>
        <vt:i4>1406</vt:i4>
      </vt:variant>
      <vt:variant>
        <vt:i4>0</vt:i4>
      </vt:variant>
      <vt:variant>
        <vt:i4>5</vt:i4>
      </vt:variant>
      <vt:variant>
        <vt:lpwstr/>
      </vt:variant>
      <vt:variant>
        <vt:lpwstr>AS_CipheringInfo_Type</vt:lpwstr>
      </vt:variant>
      <vt:variant>
        <vt:i4>1835034</vt:i4>
      </vt:variant>
      <vt:variant>
        <vt:i4>1403</vt:i4>
      </vt:variant>
      <vt:variant>
        <vt:i4>0</vt:i4>
      </vt:variant>
      <vt:variant>
        <vt:i4>5</vt:i4>
      </vt:variant>
      <vt:variant>
        <vt:lpwstr/>
      </vt:variant>
      <vt:variant>
        <vt:lpwstr>AS_IntegrityInfo_Type</vt:lpwstr>
      </vt:variant>
      <vt:variant>
        <vt:i4>2490390</vt:i4>
      </vt:variant>
      <vt:variant>
        <vt:i4>1400</vt:i4>
      </vt:variant>
      <vt:variant>
        <vt:i4>0</vt:i4>
      </vt:variant>
      <vt:variant>
        <vt:i4>5</vt:i4>
      </vt:variant>
      <vt:variant>
        <vt:lpwstr/>
      </vt:variant>
      <vt:variant>
        <vt:lpwstr>SecurityActTimeList_Type</vt:lpwstr>
      </vt:variant>
      <vt:variant>
        <vt:i4>2031692</vt:i4>
      </vt:variant>
      <vt:variant>
        <vt:i4>1397</vt:i4>
      </vt:variant>
      <vt:variant>
        <vt:i4>0</vt:i4>
      </vt:variant>
      <vt:variant>
        <vt:i4>5</vt:i4>
      </vt:variant>
      <vt:variant>
        <vt:lpwstr/>
      </vt:variant>
      <vt:variant>
        <vt:lpwstr>B128_Key_Type</vt:lpwstr>
      </vt:variant>
      <vt:variant>
        <vt:i4>2031692</vt:i4>
      </vt:variant>
      <vt:variant>
        <vt:i4>1394</vt:i4>
      </vt:variant>
      <vt:variant>
        <vt:i4>0</vt:i4>
      </vt:variant>
      <vt:variant>
        <vt:i4>5</vt:i4>
      </vt:variant>
      <vt:variant>
        <vt:lpwstr/>
      </vt:variant>
      <vt:variant>
        <vt:lpwstr>B128_Key_Type</vt:lpwstr>
      </vt:variant>
      <vt:variant>
        <vt:i4>2490390</vt:i4>
      </vt:variant>
      <vt:variant>
        <vt:i4>1391</vt:i4>
      </vt:variant>
      <vt:variant>
        <vt:i4>0</vt:i4>
      </vt:variant>
      <vt:variant>
        <vt:i4>5</vt:i4>
      </vt:variant>
      <vt:variant>
        <vt:lpwstr/>
      </vt:variant>
      <vt:variant>
        <vt:lpwstr>SecurityActTimeList_Type</vt:lpwstr>
      </vt:variant>
      <vt:variant>
        <vt:i4>2031692</vt:i4>
      </vt:variant>
      <vt:variant>
        <vt:i4>1388</vt:i4>
      </vt:variant>
      <vt:variant>
        <vt:i4>0</vt:i4>
      </vt:variant>
      <vt:variant>
        <vt:i4>5</vt:i4>
      </vt:variant>
      <vt:variant>
        <vt:lpwstr/>
      </vt:variant>
      <vt:variant>
        <vt:lpwstr>B128_Key_Type</vt:lpwstr>
      </vt:variant>
      <vt:variant>
        <vt:i4>8061000</vt:i4>
      </vt:variant>
      <vt:variant>
        <vt:i4>1385</vt:i4>
      </vt:variant>
      <vt:variant>
        <vt:i4>0</vt:i4>
      </vt:variant>
      <vt:variant>
        <vt:i4>5</vt:i4>
      </vt:variant>
      <vt:variant>
        <vt:lpwstr/>
      </vt:variant>
      <vt:variant>
        <vt:lpwstr>IntegrityProtAlgorithm_Type</vt:lpwstr>
      </vt:variant>
      <vt:variant>
        <vt:i4>3735563</vt:i4>
      </vt:variant>
      <vt:variant>
        <vt:i4>1382</vt:i4>
      </vt:variant>
      <vt:variant>
        <vt:i4>0</vt:i4>
      </vt:variant>
      <vt:variant>
        <vt:i4>5</vt:i4>
      </vt:variant>
      <vt:variant>
        <vt:lpwstr/>
      </vt:variant>
      <vt:variant>
        <vt:lpwstr>SecurityActTime_Type</vt:lpwstr>
      </vt:variant>
      <vt:variant>
        <vt:i4>4128770</vt:i4>
      </vt:variant>
      <vt:variant>
        <vt:i4>1379</vt:i4>
      </vt:variant>
      <vt:variant>
        <vt:i4>0</vt:i4>
      </vt:variant>
      <vt:variant>
        <vt:i4>5</vt:i4>
      </vt:variant>
      <vt:variant>
        <vt:lpwstr/>
      </vt:variant>
      <vt:variant>
        <vt:lpwstr>tsc_MaxRB</vt:lpwstr>
      </vt:variant>
      <vt:variant>
        <vt:i4>589840</vt:i4>
      </vt:variant>
      <vt:variant>
        <vt:i4>1376</vt:i4>
      </vt:variant>
      <vt:variant>
        <vt:i4>0</vt:i4>
      </vt:variant>
      <vt:variant>
        <vt:i4>5</vt:i4>
      </vt:variant>
      <vt:variant>
        <vt:lpwstr/>
      </vt:variant>
      <vt:variant>
        <vt:lpwstr>PDCP_ActTime_Type</vt:lpwstr>
      </vt:variant>
      <vt:variant>
        <vt:i4>589840</vt:i4>
      </vt:variant>
      <vt:variant>
        <vt:i4>1373</vt:i4>
      </vt:variant>
      <vt:variant>
        <vt:i4>0</vt:i4>
      </vt:variant>
      <vt:variant>
        <vt:i4>5</vt:i4>
      </vt:variant>
      <vt:variant>
        <vt:lpwstr/>
      </vt:variant>
      <vt:variant>
        <vt:lpwstr>PDCP_ActTime_Type</vt:lpwstr>
      </vt:variant>
      <vt:variant>
        <vt:i4>4456572</vt:i4>
      </vt:variant>
      <vt:variant>
        <vt:i4>1370</vt:i4>
      </vt:variant>
      <vt:variant>
        <vt:i4>0</vt:i4>
      </vt:variant>
      <vt:variant>
        <vt:i4>5</vt:i4>
      </vt:variant>
      <vt:variant>
        <vt:lpwstr/>
      </vt:variant>
      <vt:variant>
        <vt:lpwstr>RadioBearerId_Type</vt:lpwstr>
      </vt:variant>
      <vt:variant>
        <vt:i4>2490378</vt:i4>
      </vt:variant>
      <vt:variant>
        <vt:i4>1367</vt:i4>
      </vt:variant>
      <vt:variant>
        <vt:i4>0</vt:i4>
      </vt:variant>
      <vt:variant>
        <vt:i4>5</vt:i4>
      </vt:variant>
      <vt:variant>
        <vt:lpwstr/>
      </vt:variant>
      <vt:variant>
        <vt:lpwstr>PdcpSQN_Type</vt:lpwstr>
      </vt:variant>
      <vt:variant>
        <vt:i4>1900580</vt:i4>
      </vt:variant>
      <vt:variant>
        <vt:i4>1364</vt:i4>
      </vt:variant>
      <vt:variant>
        <vt:i4>0</vt:i4>
      </vt:variant>
      <vt:variant>
        <vt:i4>5</vt:i4>
      </vt:variant>
      <vt:variant>
        <vt:lpwstr/>
      </vt:variant>
      <vt:variant>
        <vt:lpwstr>Null_Type</vt:lpwstr>
      </vt:variant>
      <vt:variant>
        <vt:i4>2293763</vt:i4>
      </vt:variant>
      <vt:variant>
        <vt:i4>1361</vt:i4>
      </vt:variant>
      <vt:variant>
        <vt:i4>0</vt:i4>
      </vt:variant>
      <vt:variant>
        <vt:i4>5</vt:i4>
      </vt:variant>
      <vt:variant>
        <vt:lpwstr/>
      </vt:variant>
      <vt:variant>
        <vt:lpwstr>PdcpCountFormat_Type</vt:lpwstr>
      </vt:variant>
      <vt:variant>
        <vt:i4>5177410</vt:i4>
      </vt:variant>
      <vt:variant>
        <vt:i4>1358</vt:i4>
      </vt:variant>
      <vt:variant>
        <vt:i4>0</vt:i4>
      </vt:variant>
      <vt:variant>
        <vt:i4>5</vt:i4>
      </vt:variant>
      <vt:variant>
        <vt:lpwstr/>
      </vt:variant>
      <vt:variant>
        <vt:lpwstr>MAC_TestModeConfig_Type</vt:lpwstr>
      </vt:variant>
      <vt:variant>
        <vt:i4>3342379</vt:i4>
      </vt:variant>
      <vt:variant>
        <vt:i4>1355</vt:i4>
      </vt:variant>
      <vt:variant>
        <vt:i4>0</vt:i4>
      </vt:variant>
      <vt:variant>
        <vt:i4>5</vt:i4>
      </vt:variant>
      <vt:variant>
        <vt:lpwstr/>
      </vt:variant>
      <vt:variant>
        <vt:lpwstr>MAC_LogicalChannelConfig_Type</vt:lpwstr>
      </vt:variant>
      <vt:variant>
        <vt:i4>4718695</vt:i4>
      </vt:variant>
      <vt:variant>
        <vt:i4>1352</vt:i4>
      </vt:variant>
      <vt:variant>
        <vt:i4>0</vt:i4>
      </vt:variant>
      <vt:variant>
        <vt:i4>5</vt:i4>
      </vt:variant>
      <vt:variant>
        <vt:lpwstr/>
      </vt:variant>
      <vt:variant>
        <vt:lpwstr>LAA_UL_Allowed_Type</vt:lpwstr>
      </vt:variant>
      <vt:variant>
        <vt:i4>7209032</vt:i4>
      </vt:variant>
      <vt:variant>
        <vt:i4>1349</vt:i4>
      </vt:variant>
      <vt:variant>
        <vt:i4>0</vt:i4>
      </vt:variant>
      <vt:variant>
        <vt:i4>5</vt:i4>
      </vt:variant>
      <vt:variant>
        <vt:lpwstr/>
      </vt:variant>
      <vt:variant>
        <vt:lpwstr>PrioritizedBitRate_Type</vt:lpwstr>
      </vt:variant>
      <vt:variant>
        <vt:i4>2097193</vt:i4>
      </vt:variant>
      <vt:variant>
        <vt:i4>1346</vt:i4>
      </vt:variant>
      <vt:variant>
        <vt:i4>0</vt:i4>
      </vt:variant>
      <vt:variant>
        <vt:i4>5</vt:i4>
      </vt:variant>
      <vt:variant>
        <vt:lpwstr/>
      </vt:variant>
      <vt:variant>
        <vt:lpwstr>MAC_TestModeInfo_Type</vt:lpwstr>
      </vt:variant>
      <vt:variant>
        <vt:i4>1900580</vt:i4>
      </vt:variant>
      <vt:variant>
        <vt:i4>1343</vt:i4>
      </vt:variant>
      <vt:variant>
        <vt:i4>0</vt:i4>
      </vt:variant>
      <vt:variant>
        <vt:i4>5</vt:i4>
      </vt:variant>
      <vt:variant>
        <vt:lpwstr/>
      </vt:variant>
      <vt:variant>
        <vt:lpwstr>Null_Type</vt:lpwstr>
      </vt:variant>
      <vt:variant>
        <vt:i4>7405673</vt:i4>
      </vt:variant>
      <vt:variant>
        <vt:i4>1340</vt:i4>
      </vt:variant>
      <vt:variant>
        <vt:i4>0</vt:i4>
      </vt:variant>
      <vt:variant>
        <vt:i4>5</vt:i4>
      </vt:variant>
      <vt:variant>
        <vt:lpwstr/>
      </vt:variant>
      <vt:variant>
        <vt:lpwstr>MAC_Test_SCH_NoHeaderManipulation_Type</vt:lpwstr>
      </vt:variant>
      <vt:variant>
        <vt:i4>4718713</vt:i4>
      </vt:variant>
      <vt:variant>
        <vt:i4>1337</vt:i4>
      </vt:variant>
      <vt:variant>
        <vt:i4>0</vt:i4>
      </vt:variant>
      <vt:variant>
        <vt:i4>5</vt:i4>
      </vt:variant>
      <vt:variant>
        <vt:lpwstr/>
      </vt:variant>
      <vt:variant>
        <vt:lpwstr>MAC_Test_DLLogChID_Type</vt:lpwstr>
      </vt:variant>
      <vt:variant>
        <vt:i4>4522070</vt:i4>
      </vt:variant>
      <vt:variant>
        <vt:i4>1334</vt:i4>
      </vt:variant>
      <vt:variant>
        <vt:i4>0</vt:i4>
      </vt:variant>
      <vt:variant>
        <vt:i4>5</vt:i4>
      </vt:variant>
      <vt:variant>
        <vt:lpwstr/>
      </vt:variant>
      <vt:variant>
        <vt:lpwstr>HARQ_ModeList_Type</vt:lpwstr>
      </vt:variant>
      <vt:variant>
        <vt:i4>1900580</vt:i4>
      </vt:variant>
      <vt:variant>
        <vt:i4>1331</vt:i4>
      </vt:variant>
      <vt:variant>
        <vt:i4>0</vt:i4>
      </vt:variant>
      <vt:variant>
        <vt:i4>5</vt:i4>
      </vt:variant>
      <vt:variant>
        <vt:lpwstr/>
      </vt:variant>
      <vt:variant>
        <vt:lpwstr>Null_Type</vt:lpwstr>
      </vt:variant>
      <vt:variant>
        <vt:i4>1310780</vt:i4>
      </vt:variant>
      <vt:variant>
        <vt:i4>1328</vt:i4>
      </vt:variant>
      <vt:variant>
        <vt:i4>0</vt:i4>
      </vt:variant>
      <vt:variant>
        <vt:i4>5</vt:i4>
      </vt:variant>
      <vt:variant>
        <vt:lpwstr/>
      </vt:variant>
      <vt:variant>
        <vt:lpwstr>HARQ_Type</vt:lpwstr>
      </vt:variant>
      <vt:variant>
        <vt:i4>3538972</vt:i4>
      </vt:variant>
      <vt:variant>
        <vt:i4>1325</vt:i4>
      </vt:variant>
      <vt:variant>
        <vt:i4>0</vt:i4>
      </vt:variant>
      <vt:variant>
        <vt:i4>5</vt:i4>
      </vt:variant>
      <vt:variant>
        <vt:lpwstr/>
      </vt:variant>
      <vt:variant>
        <vt:lpwstr>tsc_MaxHarqRetransmission</vt:lpwstr>
      </vt:variant>
      <vt:variant>
        <vt:i4>1900580</vt:i4>
      </vt:variant>
      <vt:variant>
        <vt:i4>1322</vt:i4>
      </vt:variant>
      <vt:variant>
        <vt:i4>0</vt:i4>
      </vt:variant>
      <vt:variant>
        <vt:i4>5</vt:i4>
      </vt:variant>
      <vt:variant>
        <vt:lpwstr/>
      </vt:variant>
      <vt:variant>
        <vt:lpwstr>Null_Type</vt:lpwstr>
      </vt:variant>
      <vt:variant>
        <vt:i4>1441839</vt:i4>
      </vt:variant>
      <vt:variant>
        <vt:i4>1319</vt:i4>
      </vt:variant>
      <vt:variant>
        <vt:i4>0</vt:i4>
      </vt:variant>
      <vt:variant>
        <vt:i4>5</vt:i4>
      </vt:variant>
      <vt:variant>
        <vt:lpwstr/>
      </vt:variant>
      <vt:variant>
        <vt:lpwstr>TestLogicalChannelId_Type</vt:lpwstr>
      </vt:variant>
      <vt:variant>
        <vt:i4>4325469</vt:i4>
      </vt:variant>
      <vt:variant>
        <vt:i4>1316</vt:i4>
      </vt:variant>
      <vt:variant>
        <vt:i4>0</vt:i4>
      </vt:variant>
      <vt:variant>
        <vt:i4>5</vt:i4>
      </vt:variant>
      <vt:variant>
        <vt:lpwstr/>
      </vt:variant>
      <vt:variant>
        <vt:lpwstr>RLC_TestModeConfig_Type</vt:lpwstr>
      </vt:variant>
      <vt:variant>
        <vt:i4>3866657</vt:i4>
      </vt:variant>
      <vt:variant>
        <vt:i4>1313</vt:i4>
      </vt:variant>
      <vt:variant>
        <vt:i4>0</vt:i4>
      </vt:variant>
      <vt:variant>
        <vt:i4>5</vt:i4>
      </vt:variant>
      <vt:variant>
        <vt:lpwstr/>
      </vt:variant>
      <vt:variant>
        <vt:lpwstr>RLC_RbConfig_Type</vt:lpwstr>
      </vt:variant>
      <vt:variant>
        <vt:i4>5570678</vt:i4>
      </vt:variant>
      <vt:variant>
        <vt:i4>1310</vt:i4>
      </vt:variant>
      <vt:variant>
        <vt:i4>0</vt:i4>
      </vt:variant>
      <vt:variant>
        <vt:i4>5</vt:i4>
      </vt:variant>
      <vt:variant>
        <vt:lpwstr/>
      </vt:variant>
      <vt:variant>
        <vt:lpwstr>SS_RLC_TM_Type</vt:lpwstr>
      </vt:variant>
      <vt:variant>
        <vt:i4>3670066</vt:i4>
      </vt:variant>
      <vt:variant>
        <vt:i4>1307</vt:i4>
      </vt:variant>
      <vt:variant>
        <vt:i4>0</vt:i4>
      </vt:variant>
      <vt:variant>
        <vt:i4>5</vt:i4>
      </vt:variant>
      <vt:variant>
        <vt:lpwstr/>
      </vt:variant>
      <vt:variant>
        <vt:lpwstr>SS_RLC_UM_Uni_Directional_DL_Type</vt:lpwstr>
      </vt:variant>
      <vt:variant>
        <vt:i4>3670051</vt:i4>
      </vt:variant>
      <vt:variant>
        <vt:i4>1304</vt:i4>
      </vt:variant>
      <vt:variant>
        <vt:i4>0</vt:i4>
      </vt:variant>
      <vt:variant>
        <vt:i4>5</vt:i4>
      </vt:variant>
      <vt:variant>
        <vt:lpwstr/>
      </vt:variant>
      <vt:variant>
        <vt:lpwstr>SS_RLC_UM_Uni_Directional_UL_Type</vt:lpwstr>
      </vt:variant>
      <vt:variant>
        <vt:i4>3866655</vt:i4>
      </vt:variant>
      <vt:variant>
        <vt:i4>1301</vt:i4>
      </vt:variant>
      <vt:variant>
        <vt:i4>0</vt:i4>
      </vt:variant>
      <vt:variant>
        <vt:i4>5</vt:i4>
      </vt:variant>
      <vt:variant>
        <vt:lpwstr/>
      </vt:variant>
      <vt:variant>
        <vt:lpwstr>SS_RLC_UM_Bi_Directional_Type</vt:lpwstr>
      </vt:variant>
      <vt:variant>
        <vt:i4>4194422</vt:i4>
      </vt:variant>
      <vt:variant>
        <vt:i4>1298</vt:i4>
      </vt:variant>
      <vt:variant>
        <vt:i4>0</vt:i4>
      </vt:variant>
      <vt:variant>
        <vt:i4>5</vt:i4>
      </vt:variant>
      <vt:variant>
        <vt:lpwstr/>
      </vt:variant>
      <vt:variant>
        <vt:lpwstr>SS_RLC_AM_Type</vt:lpwstr>
      </vt:variant>
      <vt:variant>
        <vt:i4>6881362</vt:i4>
      </vt:variant>
      <vt:variant>
        <vt:i4>1295</vt:i4>
      </vt:variant>
      <vt:variant>
        <vt:i4>0</vt:i4>
      </vt:variant>
      <vt:variant>
        <vt:i4>5</vt:i4>
      </vt:variant>
      <vt:variant>
        <vt:lpwstr/>
      </vt:variant>
      <vt:variant>
        <vt:lpwstr>UL_UM_RLC_Type</vt:lpwstr>
      </vt:variant>
      <vt:variant>
        <vt:i4>6881347</vt:i4>
      </vt:variant>
      <vt:variant>
        <vt:i4>1292</vt:i4>
      </vt:variant>
      <vt:variant>
        <vt:i4>0</vt:i4>
      </vt:variant>
      <vt:variant>
        <vt:i4>5</vt:i4>
      </vt:variant>
      <vt:variant>
        <vt:lpwstr/>
      </vt:variant>
      <vt:variant>
        <vt:lpwstr>DL_UM_RLC_Type</vt:lpwstr>
      </vt:variant>
      <vt:variant>
        <vt:i4>6881347</vt:i4>
      </vt:variant>
      <vt:variant>
        <vt:i4>1289</vt:i4>
      </vt:variant>
      <vt:variant>
        <vt:i4>0</vt:i4>
      </vt:variant>
      <vt:variant>
        <vt:i4>5</vt:i4>
      </vt:variant>
      <vt:variant>
        <vt:lpwstr/>
      </vt:variant>
      <vt:variant>
        <vt:lpwstr>DL_UM_RLC_Type</vt:lpwstr>
      </vt:variant>
      <vt:variant>
        <vt:i4>6881362</vt:i4>
      </vt:variant>
      <vt:variant>
        <vt:i4>1286</vt:i4>
      </vt:variant>
      <vt:variant>
        <vt:i4>0</vt:i4>
      </vt:variant>
      <vt:variant>
        <vt:i4>5</vt:i4>
      </vt:variant>
      <vt:variant>
        <vt:lpwstr/>
      </vt:variant>
      <vt:variant>
        <vt:lpwstr>UL_UM_RLC_Type</vt:lpwstr>
      </vt:variant>
      <vt:variant>
        <vt:i4>8192067</vt:i4>
      </vt:variant>
      <vt:variant>
        <vt:i4>1283</vt:i4>
      </vt:variant>
      <vt:variant>
        <vt:i4>0</vt:i4>
      </vt:variant>
      <vt:variant>
        <vt:i4>5</vt:i4>
      </vt:variant>
      <vt:variant>
        <vt:lpwstr/>
      </vt:variant>
      <vt:variant>
        <vt:lpwstr>DL_AM_RLC_Type</vt:lpwstr>
      </vt:variant>
      <vt:variant>
        <vt:i4>8192082</vt:i4>
      </vt:variant>
      <vt:variant>
        <vt:i4>1280</vt:i4>
      </vt:variant>
      <vt:variant>
        <vt:i4>0</vt:i4>
      </vt:variant>
      <vt:variant>
        <vt:i4>5</vt:i4>
      </vt:variant>
      <vt:variant>
        <vt:lpwstr/>
      </vt:variant>
      <vt:variant>
        <vt:lpwstr>UL_AM_RLC_Type</vt:lpwstr>
      </vt:variant>
      <vt:variant>
        <vt:i4>2949174</vt:i4>
      </vt:variant>
      <vt:variant>
        <vt:i4>1277</vt:i4>
      </vt:variant>
      <vt:variant>
        <vt:i4>0</vt:i4>
      </vt:variant>
      <vt:variant>
        <vt:i4>5</vt:i4>
      </vt:variant>
      <vt:variant>
        <vt:lpwstr/>
      </vt:variant>
      <vt:variant>
        <vt:lpwstr>RLC_TestModeInfo_Type</vt:lpwstr>
      </vt:variant>
      <vt:variant>
        <vt:i4>1900580</vt:i4>
      </vt:variant>
      <vt:variant>
        <vt:i4>1274</vt:i4>
      </vt:variant>
      <vt:variant>
        <vt:i4>0</vt:i4>
      </vt:variant>
      <vt:variant>
        <vt:i4>5</vt:i4>
      </vt:variant>
      <vt:variant>
        <vt:lpwstr/>
      </vt:variant>
      <vt:variant>
        <vt:lpwstr>Null_Type</vt:lpwstr>
      </vt:variant>
      <vt:variant>
        <vt:i4>1900580</vt:i4>
      </vt:variant>
      <vt:variant>
        <vt:i4>1271</vt:i4>
      </vt:variant>
      <vt:variant>
        <vt:i4>0</vt:i4>
      </vt:variant>
      <vt:variant>
        <vt:i4>5</vt:i4>
      </vt:variant>
      <vt:variant>
        <vt:lpwstr/>
      </vt:variant>
      <vt:variant>
        <vt:lpwstr>Null_Type</vt:lpwstr>
      </vt:variant>
      <vt:variant>
        <vt:i4>1900580</vt:i4>
      </vt:variant>
      <vt:variant>
        <vt:i4>1268</vt:i4>
      </vt:variant>
      <vt:variant>
        <vt:i4>0</vt:i4>
      </vt:variant>
      <vt:variant>
        <vt:i4>5</vt:i4>
      </vt:variant>
      <vt:variant>
        <vt:lpwstr/>
      </vt:variant>
      <vt:variant>
        <vt:lpwstr>Null_Type</vt:lpwstr>
      </vt:variant>
      <vt:variant>
        <vt:i4>1900580</vt:i4>
      </vt:variant>
      <vt:variant>
        <vt:i4>1265</vt:i4>
      </vt:variant>
      <vt:variant>
        <vt:i4>0</vt:i4>
      </vt:variant>
      <vt:variant>
        <vt:i4>5</vt:i4>
      </vt:variant>
      <vt:variant>
        <vt:lpwstr/>
      </vt:variant>
      <vt:variant>
        <vt:lpwstr>Null_Type</vt:lpwstr>
      </vt:variant>
      <vt:variant>
        <vt:i4>8323157</vt:i4>
      </vt:variant>
      <vt:variant>
        <vt:i4>1262</vt:i4>
      </vt:variant>
      <vt:variant>
        <vt:i4>0</vt:i4>
      </vt:variant>
      <vt:variant>
        <vt:i4>5</vt:i4>
      </vt:variant>
      <vt:variant>
        <vt:lpwstr/>
      </vt:variant>
      <vt:variant>
        <vt:lpwstr>RLC_AM_SequenceNumber_Type</vt:lpwstr>
      </vt:variant>
      <vt:variant>
        <vt:i4>5242967</vt:i4>
      </vt:variant>
      <vt:variant>
        <vt:i4>1259</vt:i4>
      </vt:variant>
      <vt:variant>
        <vt:i4>0</vt:i4>
      </vt:variant>
      <vt:variant>
        <vt:i4>5</vt:i4>
      </vt:variant>
      <vt:variant>
        <vt:lpwstr/>
      </vt:variant>
      <vt:variant>
        <vt:lpwstr>RLC_NotACK_NextRLC_PDU_Type</vt:lpwstr>
      </vt:variant>
      <vt:variant>
        <vt:i4>458786</vt:i4>
      </vt:variant>
      <vt:variant>
        <vt:i4>1256</vt:i4>
      </vt:variant>
      <vt:variant>
        <vt:i4>0</vt:i4>
      </vt:variant>
      <vt:variant>
        <vt:i4>5</vt:i4>
      </vt:variant>
      <vt:variant>
        <vt:lpwstr/>
      </vt:variant>
      <vt:variant>
        <vt:lpwstr>RLC_ACK_Prohibit_Type</vt:lpwstr>
      </vt:variant>
      <vt:variant>
        <vt:i4>1900580</vt:i4>
      </vt:variant>
      <vt:variant>
        <vt:i4>1253</vt:i4>
      </vt:variant>
      <vt:variant>
        <vt:i4>0</vt:i4>
      </vt:variant>
      <vt:variant>
        <vt:i4>5</vt:i4>
      </vt:variant>
      <vt:variant>
        <vt:lpwstr/>
      </vt:variant>
      <vt:variant>
        <vt:lpwstr>Null_Type</vt:lpwstr>
      </vt:variant>
      <vt:variant>
        <vt:i4>3932199</vt:i4>
      </vt:variant>
      <vt:variant>
        <vt:i4>1250</vt:i4>
      </vt:variant>
      <vt:variant>
        <vt:i4>0</vt:i4>
      </vt:variant>
      <vt:variant>
        <vt:i4>5</vt:i4>
      </vt:variant>
      <vt:variant>
        <vt:lpwstr/>
      </vt:variant>
      <vt:variant>
        <vt:lpwstr>PDCP_ConfigInfo_Type</vt:lpwstr>
      </vt:variant>
      <vt:variant>
        <vt:i4>1900580</vt:i4>
      </vt:variant>
      <vt:variant>
        <vt:i4>1247</vt:i4>
      </vt:variant>
      <vt:variant>
        <vt:i4>0</vt:i4>
      </vt:variant>
      <vt:variant>
        <vt:i4>5</vt:i4>
      </vt:variant>
      <vt:variant>
        <vt:lpwstr/>
      </vt:variant>
      <vt:variant>
        <vt:lpwstr>Null_Type</vt:lpwstr>
      </vt:variant>
      <vt:variant>
        <vt:i4>3997757</vt:i4>
      </vt:variant>
      <vt:variant>
        <vt:i4>1244</vt:i4>
      </vt:variant>
      <vt:variant>
        <vt:i4>0</vt:i4>
      </vt:variant>
      <vt:variant>
        <vt:i4>5</vt:i4>
      </vt:variant>
      <vt:variant>
        <vt:lpwstr/>
      </vt:variant>
      <vt:variant>
        <vt:lpwstr>PDCP_TestModeConfig_Type</vt:lpwstr>
      </vt:variant>
      <vt:variant>
        <vt:i4>4259908</vt:i4>
      </vt:variant>
      <vt:variant>
        <vt:i4>1241</vt:i4>
      </vt:variant>
      <vt:variant>
        <vt:i4>0</vt:i4>
      </vt:variant>
      <vt:variant>
        <vt:i4>5</vt:i4>
      </vt:variant>
      <vt:variant>
        <vt:lpwstr/>
      </vt:variant>
      <vt:variant>
        <vt:lpwstr>PDCP_RbConfig_Type</vt:lpwstr>
      </vt:variant>
      <vt:variant>
        <vt:i4>1900580</vt:i4>
      </vt:variant>
      <vt:variant>
        <vt:i4>1238</vt:i4>
      </vt:variant>
      <vt:variant>
        <vt:i4>0</vt:i4>
      </vt:variant>
      <vt:variant>
        <vt:i4>5</vt:i4>
      </vt:variant>
      <vt:variant>
        <vt:lpwstr/>
      </vt:variant>
      <vt:variant>
        <vt:lpwstr>Null_Type</vt:lpwstr>
      </vt:variant>
      <vt:variant>
        <vt:i4>3342374</vt:i4>
      </vt:variant>
      <vt:variant>
        <vt:i4>1235</vt:i4>
      </vt:variant>
      <vt:variant>
        <vt:i4>0</vt:i4>
      </vt:variant>
      <vt:variant>
        <vt:i4>5</vt:i4>
      </vt:variant>
      <vt:variant>
        <vt:lpwstr/>
      </vt:variant>
      <vt:variant>
        <vt:lpwstr>PDCP_Config_Type</vt:lpwstr>
      </vt:variant>
      <vt:variant>
        <vt:i4>1900580</vt:i4>
      </vt:variant>
      <vt:variant>
        <vt:i4>1232</vt:i4>
      </vt:variant>
      <vt:variant>
        <vt:i4>0</vt:i4>
      </vt:variant>
      <vt:variant>
        <vt:i4>5</vt:i4>
      </vt:variant>
      <vt:variant>
        <vt:lpwstr/>
      </vt:variant>
      <vt:variant>
        <vt:lpwstr>Null_Type</vt:lpwstr>
      </vt:variant>
      <vt:variant>
        <vt:i4>5636178</vt:i4>
      </vt:variant>
      <vt:variant>
        <vt:i4>1229</vt:i4>
      </vt:variant>
      <vt:variant>
        <vt:i4>0</vt:i4>
      </vt:variant>
      <vt:variant>
        <vt:i4>5</vt:i4>
      </vt:variant>
      <vt:variant>
        <vt:lpwstr/>
      </vt:variant>
      <vt:variant>
        <vt:lpwstr>PDCP_TestModeInfo_Type</vt:lpwstr>
      </vt:variant>
      <vt:variant>
        <vt:i4>1900580</vt:i4>
      </vt:variant>
      <vt:variant>
        <vt:i4>1226</vt:i4>
      </vt:variant>
      <vt:variant>
        <vt:i4>0</vt:i4>
      </vt:variant>
      <vt:variant>
        <vt:i4>5</vt:i4>
      </vt:variant>
      <vt:variant>
        <vt:lpwstr/>
      </vt:variant>
      <vt:variant>
        <vt:lpwstr>Null_Type</vt:lpwstr>
      </vt:variant>
      <vt:variant>
        <vt:i4>5374056</vt:i4>
      </vt:variant>
      <vt:variant>
        <vt:i4>1223</vt:i4>
      </vt:variant>
      <vt:variant>
        <vt:i4>0</vt:i4>
      </vt:variant>
      <vt:variant>
        <vt:i4>5</vt:i4>
      </vt:variant>
      <vt:variant>
        <vt:lpwstr/>
      </vt:variant>
      <vt:variant>
        <vt:lpwstr>PDCP_NonROHC_Mode_Type</vt:lpwstr>
      </vt:variant>
      <vt:variant>
        <vt:i4>6226031</vt:i4>
      </vt:variant>
      <vt:variant>
        <vt:i4>1220</vt:i4>
      </vt:variant>
      <vt:variant>
        <vt:i4>0</vt:i4>
      </vt:variant>
      <vt:variant>
        <vt:i4>5</vt:i4>
      </vt:variant>
      <vt:variant>
        <vt:lpwstr/>
      </vt:variant>
      <vt:variant>
        <vt:lpwstr>PDCP_ROHC_Mode_Type</vt:lpwstr>
      </vt:variant>
      <vt:variant>
        <vt:i4>5374028</vt:i4>
      </vt:variant>
      <vt:variant>
        <vt:i4>1217</vt:i4>
      </vt:variant>
      <vt:variant>
        <vt:i4>0</vt:i4>
      </vt:variant>
      <vt:variant>
        <vt:i4>5</vt:i4>
      </vt:variant>
      <vt:variant>
        <vt:lpwstr/>
      </vt:variant>
      <vt:variant>
        <vt:lpwstr>PDCP_SNLength_Type</vt:lpwstr>
      </vt:variant>
      <vt:variant>
        <vt:i4>5374028</vt:i4>
      </vt:variant>
      <vt:variant>
        <vt:i4>1214</vt:i4>
      </vt:variant>
      <vt:variant>
        <vt:i4>0</vt:i4>
      </vt:variant>
      <vt:variant>
        <vt:i4>5</vt:i4>
      </vt:variant>
      <vt:variant>
        <vt:lpwstr/>
      </vt:variant>
      <vt:variant>
        <vt:lpwstr>PDCP_SNLength_Type</vt:lpwstr>
      </vt:variant>
      <vt:variant>
        <vt:i4>2949144</vt:i4>
      </vt:variant>
      <vt:variant>
        <vt:i4>1211</vt:i4>
      </vt:variant>
      <vt:variant>
        <vt:i4>0</vt:i4>
      </vt:variant>
      <vt:variant>
        <vt:i4>5</vt:i4>
      </vt:variant>
      <vt:variant>
        <vt:lpwstr/>
      </vt:variant>
      <vt:variant>
        <vt:lpwstr>RadioBearer_Type</vt:lpwstr>
      </vt:variant>
      <vt:variant>
        <vt:i4>4128770</vt:i4>
      </vt:variant>
      <vt:variant>
        <vt:i4>1208</vt:i4>
      </vt:variant>
      <vt:variant>
        <vt:i4>0</vt:i4>
      </vt:variant>
      <vt:variant>
        <vt:i4>5</vt:i4>
      </vt:variant>
      <vt:variant>
        <vt:lpwstr/>
      </vt:variant>
      <vt:variant>
        <vt:lpwstr>tsc_MaxRB</vt:lpwstr>
      </vt:variant>
      <vt:variant>
        <vt:i4>4784246</vt:i4>
      </vt:variant>
      <vt:variant>
        <vt:i4>1205</vt:i4>
      </vt:variant>
      <vt:variant>
        <vt:i4>0</vt:i4>
      </vt:variant>
      <vt:variant>
        <vt:i4>5</vt:i4>
      </vt:variant>
      <vt:variant>
        <vt:lpwstr/>
      </vt:variant>
      <vt:variant>
        <vt:lpwstr>RadioBearerConfig_Type</vt:lpwstr>
      </vt:variant>
      <vt:variant>
        <vt:i4>4456572</vt:i4>
      </vt:variant>
      <vt:variant>
        <vt:i4>1202</vt:i4>
      </vt:variant>
      <vt:variant>
        <vt:i4>0</vt:i4>
      </vt:variant>
      <vt:variant>
        <vt:i4>5</vt:i4>
      </vt:variant>
      <vt:variant>
        <vt:lpwstr/>
      </vt:variant>
      <vt:variant>
        <vt:lpwstr>RadioBearerId_Type</vt:lpwstr>
      </vt:variant>
      <vt:variant>
        <vt:i4>1900580</vt:i4>
      </vt:variant>
      <vt:variant>
        <vt:i4>1199</vt:i4>
      </vt:variant>
      <vt:variant>
        <vt:i4>0</vt:i4>
      </vt:variant>
      <vt:variant>
        <vt:i4>5</vt:i4>
      </vt:variant>
      <vt:variant>
        <vt:lpwstr/>
      </vt:variant>
      <vt:variant>
        <vt:lpwstr>Null_Type</vt:lpwstr>
      </vt:variant>
      <vt:variant>
        <vt:i4>4587639</vt:i4>
      </vt:variant>
      <vt:variant>
        <vt:i4>1196</vt:i4>
      </vt:variant>
      <vt:variant>
        <vt:i4>0</vt:i4>
      </vt:variant>
      <vt:variant>
        <vt:i4>5</vt:i4>
      </vt:variant>
      <vt:variant>
        <vt:lpwstr/>
      </vt:variant>
      <vt:variant>
        <vt:lpwstr>RadioBearerConfigInfo_Type</vt:lpwstr>
      </vt:variant>
      <vt:variant>
        <vt:i4>7995517</vt:i4>
      </vt:variant>
      <vt:variant>
        <vt:i4>1193</vt:i4>
      </vt:variant>
      <vt:variant>
        <vt:i4>0</vt:i4>
      </vt:variant>
      <vt:variant>
        <vt:i4>5</vt:i4>
      </vt:variant>
      <vt:variant>
        <vt:lpwstr/>
      </vt:variant>
      <vt:variant>
        <vt:lpwstr>MAC_Configuration_Type</vt:lpwstr>
      </vt:variant>
      <vt:variant>
        <vt:i4>458792</vt:i4>
      </vt:variant>
      <vt:variant>
        <vt:i4>1190</vt:i4>
      </vt:variant>
      <vt:variant>
        <vt:i4>0</vt:i4>
      </vt:variant>
      <vt:variant>
        <vt:i4>5</vt:i4>
      </vt:variant>
      <vt:variant>
        <vt:lpwstr/>
      </vt:variant>
      <vt:variant>
        <vt:lpwstr>LogicalChannelId_Type</vt:lpwstr>
      </vt:variant>
      <vt:variant>
        <vt:i4>7798882</vt:i4>
      </vt:variant>
      <vt:variant>
        <vt:i4>1187</vt:i4>
      </vt:variant>
      <vt:variant>
        <vt:i4>0</vt:i4>
      </vt:variant>
      <vt:variant>
        <vt:i4>5</vt:i4>
      </vt:variant>
      <vt:variant>
        <vt:lpwstr/>
      </vt:variant>
      <vt:variant>
        <vt:lpwstr>RLC_Configuration_Type</vt:lpwstr>
      </vt:variant>
      <vt:variant>
        <vt:i4>6750317</vt:i4>
      </vt:variant>
      <vt:variant>
        <vt:i4>1184</vt:i4>
      </vt:variant>
      <vt:variant>
        <vt:i4>0</vt:i4>
      </vt:variant>
      <vt:variant>
        <vt:i4>5</vt:i4>
      </vt:variant>
      <vt:variant>
        <vt:lpwstr/>
      </vt:variant>
      <vt:variant>
        <vt:lpwstr>PDCP_Configuration_Type</vt:lpwstr>
      </vt:variant>
      <vt:variant>
        <vt:i4>5308536</vt:i4>
      </vt:variant>
      <vt:variant>
        <vt:i4>1181</vt:i4>
      </vt:variant>
      <vt:variant>
        <vt:i4>0</vt:i4>
      </vt:variant>
      <vt:variant>
        <vt:i4>5</vt:i4>
      </vt:variant>
      <vt:variant>
        <vt:lpwstr/>
      </vt:variant>
      <vt:variant>
        <vt:lpwstr>CellAttenuationConfig_Type</vt:lpwstr>
      </vt:variant>
      <vt:variant>
        <vt:i4>6291576</vt:i4>
      </vt:variant>
      <vt:variant>
        <vt:i4>1178</vt:i4>
      </vt:variant>
      <vt:variant>
        <vt:i4>0</vt:i4>
      </vt:variant>
      <vt:variant>
        <vt:i4>5</vt:i4>
      </vt:variant>
      <vt:variant>
        <vt:lpwstr/>
      </vt:variant>
      <vt:variant>
        <vt:lpwstr>tsc_EUTRA_MaxNumberOfCells</vt:lpwstr>
      </vt:variant>
      <vt:variant>
        <vt:i4>6422622</vt:i4>
      </vt:variant>
      <vt:variant>
        <vt:i4>1175</vt:i4>
      </vt:variant>
      <vt:variant>
        <vt:i4>0</vt:i4>
      </vt:variant>
      <vt:variant>
        <vt:i4>5</vt:i4>
      </vt:variant>
      <vt:variant>
        <vt:lpwstr/>
      </vt:variant>
      <vt:variant>
        <vt:lpwstr>TimingInfo_Type</vt:lpwstr>
      </vt:variant>
      <vt:variant>
        <vt:i4>3932185</vt:i4>
      </vt:variant>
      <vt:variant>
        <vt:i4>1172</vt:i4>
      </vt:variant>
      <vt:variant>
        <vt:i4>0</vt:i4>
      </vt:variant>
      <vt:variant>
        <vt:i4>5</vt:i4>
      </vt:variant>
      <vt:variant>
        <vt:lpwstr/>
      </vt:variant>
      <vt:variant>
        <vt:lpwstr>Attenuation_Type</vt:lpwstr>
      </vt:variant>
      <vt:variant>
        <vt:i4>3211312</vt:i4>
      </vt:variant>
      <vt:variant>
        <vt:i4>1169</vt:i4>
      </vt:variant>
      <vt:variant>
        <vt:i4>0</vt:i4>
      </vt:variant>
      <vt:variant>
        <vt:i4>5</vt:i4>
      </vt:variant>
      <vt:variant>
        <vt:lpwstr/>
      </vt:variant>
      <vt:variant>
        <vt:lpwstr>EUTRA_CellId_Type</vt:lpwstr>
      </vt:variant>
      <vt:variant>
        <vt:i4>1900580</vt:i4>
      </vt:variant>
      <vt:variant>
        <vt:i4>1166</vt:i4>
      </vt:variant>
      <vt:variant>
        <vt:i4>0</vt:i4>
      </vt:variant>
      <vt:variant>
        <vt:i4>5</vt:i4>
      </vt:variant>
      <vt:variant>
        <vt:lpwstr/>
      </vt:variant>
      <vt:variant>
        <vt:lpwstr>Null_Type</vt:lpwstr>
      </vt:variant>
      <vt:variant>
        <vt:i4>655409</vt:i4>
      </vt:variant>
      <vt:variant>
        <vt:i4>1163</vt:i4>
      </vt:variant>
      <vt:variant>
        <vt:i4>0</vt:i4>
      </vt:variant>
      <vt:variant>
        <vt:i4>5</vt:i4>
      </vt:variant>
      <vt:variant>
        <vt:lpwstr/>
      </vt:variant>
      <vt:variant>
        <vt:lpwstr>PeriodicTransmission_Type</vt:lpwstr>
      </vt:variant>
      <vt:variant>
        <vt:i4>1900580</vt:i4>
      </vt:variant>
      <vt:variant>
        <vt:i4>1160</vt:i4>
      </vt:variant>
      <vt:variant>
        <vt:i4>0</vt:i4>
      </vt:variant>
      <vt:variant>
        <vt:i4>5</vt:i4>
      </vt:variant>
      <vt:variant>
        <vt:lpwstr/>
      </vt:variant>
      <vt:variant>
        <vt:lpwstr>Null_Type</vt:lpwstr>
      </vt:variant>
      <vt:variant>
        <vt:i4>7274584</vt:i4>
      </vt:variant>
      <vt:variant>
        <vt:i4>1157</vt:i4>
      </vt:variant>
      <vt:variant>
        <vt:i4>0</vt:i4>
      </vt:variant>
      <vt:variant>
        <vt:i4>5</vt:i4>
      </vt:variant>
      <vt:variant>
        <vt:lpwstr/>
      </vt:variant>
      <vt:variant>
        <vt:lpwstr>TransmissionRepetition_Type</vt:lpwstr>
      </vt:variant>
      <vt:variant>
        <vt:i4>1900580</vt:i4>
      </vt:variant>
      <vt:variant>
        <vt:i4>1154</vt:i4>
      </vt:variant>
      <vt:variant>
        <vt:i4>0</vt:i4>
      </vt:variant>
      <vt:variant>
        <vt:i4>5</vt:i4>
      </vt:variant>
      <vt:variant>
        <vt:lpwstr/>
      </vt:variant>
      <vt:variant>
        <vt:lpwstr>Null_Type</vt:lpwstr>
      </vt:variant>
      <vt:variant>
        <vt:i4>6226005</vt:i4>
      </vt:variant>
      <vt:variant>
        <vt:i4>1151</vt:i4>
      </vt:variant>
      <vt:variant>
        <vt:i4>0</vt:i4>
      </vt:variant>
      <vt:variant>
        <vt:i4>5</vt:i4>
      </vt:variant>
      <vt:variant>
        <vt:lpwstr/>
      </vt:variant>
      <vt:variant>
        <vt:lpwstr>OCNG_ActivateInfo_Type</vt:lpwstr>
      </vt:variant>
      <vt:variant>
        <vt:i4>6160470</vt:i4>
      </vt:variant>
      <vt:variant>
        <vt:i4>1148</vt:i4>
      </vt:variant>
      <vt:variant>
        <vt:i4>0</vt:i4>
      </vt:variant>
      <vt:variant>
        <vt:i4>5</vt:i4>
      </vt:variant>
      <vt:variant>
        <vt:lpwstr/>
      </vt:variant>
      <vt:variant>
        <vt:lpwstr>Pcell_Mode_Type</vt:lpwstr>
      </vt:variant>
      <vt:variant>
        <vt:i4>1835062</vt:i4>
      </vt:variant>
      <vt:variant>
        <vt:i4>1145</vt:i4>
      </vt:variant>
      <vt:variant>
        <vt:i4>0</vt:i4>
      </vt:variant>
      <vt:variant>
        <vt:i4>5</vt:i4>
      </vt:variant>
      <vt:variant>
        <vt:lpwstr/>
      </vt:variant>
      <vt:variant>
        <vt:lpwstr>CrossCarrierSchedulingConfig_Type</vt:lpwstr>
      </vt:variant>
      <vt:variant>
        <vt:i4>2883631</vt:i4>
      </vt:variant>
      <vt:variant>
        <vt:i4>1142</vt:i4>
      </vt:variant>
      <vt:variant>
        <vt:i4>0</vt:i4>
      </vt:variant>
      <vt:variant>
        <vt:i4>5</vt:i4>
      </vt:variant>
      <vt:variant>
        <vt:lpwstr/>
      </vt:variant>
      <vt:variant>
        <vt:lpwstr>EUTRA_CellIdList_Type</vt:lpwstr>
      </vt:variant>
      <vt:variant>
        <vt:i4>3211312</vt:i4>
      </vt:variant>
      <vt:variant>
        <vt:i4>1139</vt:i4>
      </vt:variant>
      <vt:variant>
        <vt:i4>0</vt:i4>
      </vt:variant>
      <vt:variant>
        <vt:i4>5</vt:i4>
      </vt:variant>
      <vt:variant>
        <vt:lpwstr/>
      </vt:variant>
      <vt:variant>
        <vt:lpwstr>EUTRA_CellId_Type</vt:lpwstr>
      </vt:variant>
      <vt:variant>
        <vt:i4>1900580</vt:i4>
      </vt:variant>
      <vt:variant>
        <vt:i4>1136</vt:i4>
      </vt:variant>
      <vt:variant>
        <vt:i4>0</vt:i4>
      </vt:variant>
      <vt:variant>
        <vt:i4>5</vt:i4>
      </vt:variant>
      <vt:variant>
        <vt:lpwstr/>
      </vt:variant>
      <vt:variant>
        <vt:lpwstr>Null_Type</vt:lpwstr>
      </vt:variant>
      <vt:variant>
        <vt:i4>8323158</vt:i4>
      </vt:variant>
      <vt:variant>
        <vt:i4>1133</vt:i4>
      </vt:variant>
      <vt:variant>
        <vt:i4>0</vt:i4>
      </vt:variant>
      <vt:variant>
        <vt:i4>5</vt:i4>
      </vt:variant>
      <vt:variant>
        <vt:lpwstr/>
      </vt:variant>
      <vt:variant>
        <vt:lpwstr>PSCellInfo_Type</vt:lpwstr>
      </vt:variant>
      <vt:variant>
        <vt:i4>6226026</vt:i4>
      </vt:variant>
      <vt:variant>
        <vt:i4>1130</vt:i4>
      </vt:variant>
      <vt:variant>
        <vt:i4>0</vt:i4>
      </vt:variant>
      <vt:variant>
        <vt:i4>5</vt:i4>
      </vt:variant>
      <vt:variant>
        <vt:lpwstr/>
      </vt:variant>
      <vt:variant>
        <vt:lpwstr>SecondaryCellInfo_Type</vt:lpwstr>
      </vt:variant>
      <vt:variant>
        <vt:i4>3014669</vt:i4>
      </vt:variant>
      <vt:variant>
        <vt:i4>1127</vt:i4>
      </vt:variant>
      <vt:variant>
        <vt:i4>0</vt:i4>
      </vt:variant>
      <vt:variant>
        <vt:i4>5</vt:i4>
      </vt:variant>
      <vt:variant>
        <vt:lpwstr/>
      </vt:variant>
      <vt:variant>
        <vt:lpwstr>PrimaryCellInfo_Type</vt:lpwstr>
      </vt:variant>
      <vt:variant>
        <vt:i4>6160470</vt:i4>
      </vt:variant>
      <vt:variant>
        <vt:i4>1124</vt:i4>
      </vt:variant>
      <vt:variant>
        <vt:i4>0</vt:i4>
      </vt:variant>
      <vt:variant>
        <vt:i4>5</vt:i4>
      </vt:variant>
      <vt:variant>
        <vt:lpwstr/>
      </vt:variant>
      <vt:variant>
        <vt:lpwstr>Pcell_Mode_Type</vt:lpwstr>
      </vt:variant>
      <vt:variant>
        <vt:i4>1835062</vt:i4>
      </vt:variant>
      <vt:variant>
        <vt:i4>1121</vt:i4>
      </vt:variant>
      <vt:variant>
        <vt:i4>0</vt:i4>
      </vt:variant>
      <vt:variant>
        <vt:i4>5</vt:i4>
      </vt:variant>
      <vt:variant>
        <vt:lpwstr/>
      </vt:variant>
      <vt:variant>
        <vt:lpwstr>CrossCarrierSchedulingConfig_Type</vt:lpwstr>
      </vt:variant>
      <vt:variant>
        <vt:i4>8126553</vt:i4>
      </vt:variant>
      <vt:variant>
        <vt:i4>1118</vt:i4>
      </vt:variant>
      <vt:variant>
        <vt:i4>0</vt:i4>
      </vt:variant>
      <vt:variant>
        <vt:i4>5</vt:i4>
      </vt:variant>
      <vt:variant>
        <vt:lpwstr/>
      </vt:variant>
      <vt:variant>
        <vt:lpwstr>ScellDeactivationTimer_Type</vt:lpwstr>
      </vt:variant>
      <vt:variant>
        <vt:i4>2949173</vt:i4>
      </vt:variant>
      <vt:variant>
        <vt:i4>1115</vt:i4>
      </vt:variant>
      <vt:variant>
        <vt:i4>0</vt:i4>
      </vt:variant>
      <vt:variant>
        <vt:i4>5</vt:i4>
      </vt:variant>
      <vt:variant>
        <vt:lpwstr/>
      </vt:variant>
      <vt:variant>
        <vt:lpwstr>Scell_Capability_Type</vt:lpwstr>
      </vt:variant>
      <vt:variant>
        <vt:i4>3211312</vt:i4>
      </vt:variant>
      <vt:variant>
        <vt:i4>1112</vt:i4>
      </vt:variant>
      <vt:variant>
        <vt:i4>0</vt:i4>
      </vt:variant>
      <vt:variant>
        <vt:i4>5</vt:i4>
      </vt:variant>
      <vt:variant>
        <vt:lpwstr/>
      </vt:variant>
      <vt:variant>
        <vt:lpwstr>EUTRA_CellId_Type</vt:lpwstr>
      </vt:variant>
      <vt:variant>
        <vt:i4>5046350</vt:i4>
      </vt:variant>
      <vt:variant>
        <vt:i4>1109</vt:i4>
      </vt:variant>
      <vt:variant>
        <vt:i4>0</vt:i4>
      </vt:variant>
      <vt:variant>
        <vt:i4>5</vt:i4>
      </vt:variant>
      <vt:variant>
        <vt:lpwstr/>
      </vt:variant>
      <vt:variant>
        <vt:lpwstr>TDD_SubframeAssignment_Type</vt:lpwstr>
      </vt:variant>
      <vt:variant>
        <vt:i4>1900580</vt:i4>
      </vt:variant>
      <vt:variant>
        <vt:i4>1106</vt:i4>
      </vt:variant>
      <vt:variant>
        <vt:i4>0</vt:i4>
      </vt:variant>
      <vt:variant>
        <vt:i4>5</vt:i4>
      </vt:variant>
      <vt:variant>
        <vt:lpwstr/>
      </vt:variant>
      <vt:variant>
        <vt:lpwstr>Null_Type</vt:lpwstr>
      </vt:variant>
      <vt:variant>
        <vt:i4>7864398</vt:i4>
      </vt:variant>
      <vt:variant>
        <vt:i4>1103</vt:i4>
      </vt:variant>
      <vt:variant>
        <vt:i4>0</vt:i4>
      </vt:variant>
      <vt:variant>
        <vt:i4>5</vt:i4>
      </vt:variant>
      <vt:variant>
        <vt:lpwstr/>
      </vt:variant>
      <vt:variant>
        <vt:lpwstr>CrossCarrierScheduledCellsList_Type</vt:lpwstr>
      </vt:variant>
      <vt:variant>
        <vt:i4>2883631</vt:i4>
      </vt:variant>
      <vt:variant>
        <vt:i4>1100</vt:i4>
      </vt:variant>
      <vt:variant>
        <vt:i4>0</vt:i4>
      </vt:variant>
      <vt:variant>
        <vt:i4>5</vt:i4>
      </vt:variant>
      <vt:variant>
        <vt:lpwstr/>
      </vt:variant>
      <vt:variant>
        <vt:lpwstr>EUTRA_CellIdList_Type</vt:lpwstr>
      </vt:variant>
      <vt:variant>
        <vt:i4>1900580</vt:i4>
      </vt:variant>
      <vt:variant>
        <vt:i4>1097</vt:i4>
      </vt:variant>
      <vt:variant>
        <vt:i4>0</vt:i4>
      </vt:variant>
      <vt:variant>
        <vt:i4>5</vt:i4>
      </vt:variant>
      <vt:variant>
        <vt:lpwstr/>
      </vt:variant>
      <vt:variant>
        <vt:lpwstr>Null_Type</vt:lpwstr>
      </vt:variant>
      <vt:variant>
        <vt:i4>2883613</vt:i4>
      </vt:variant>
      <vt:variant>
        <vt:i4>1094</vt:i4>
      </vt:variant>
      <vt:variant>
        <vt:i4>0</vt:i4>
      </vt:variant>
      <vt:variant>
        <vt:i4>5</vt:i4>
      </vt:variant>
      <vt:variant>
        <vt:lpwstr/>
      </vt:variant>
      <vt:variant>
        <vt:lpwstr>SchedulingCarrierConfig_Type</vt:lpwstr>
      </vt:variant>
      <vt:variant>
        <vt:i4>7536733</vt:i4>
      </vt:variant>
      <vt:variant>
        <vt:i4>1091</vt:i4>
      </vt:variant>
      <vt:variant>
        <vt:i4>0</vt:i4>
      </vt:variant>
      <vt:variant>
        <vt:i4>5</vt:i4>
      </vt:variant>
      <vt:variant>
        <vt:lpwstr/>
      </vt:variant>
      <vt:variant>
        <vt:lpwstr>CrossSchedulingCarrierInfo_Type</vt:lpwstr>
      </vt:variant>
      <vt:variant>
        <vt:i4>7864398</vt:i4>
      </vt:variant>
      <vt:variant>
        <vt:i4>1088</vt:i4>
      </vt:variant>
      <vt:variant>
        <vt:i4>0</vt:i4>
      </vt:variant>
      <vt:variant>
        <vt:i4>5</vt:i4>
      </vt:variant>
      <vt:variant>
        <vt:lpwstr/>
      </vt:variant>
      <vt:variant>
        <vt:lpwstr>CrossCarrierScheduledCellsList_Type</vt:lpwstr>
      </vt:variant>
      <vt:variant>
        <vt:i4>1900580</vt:i4>
      </vt:variant>
      <vt:variant>
        <vt:i4>1085</vt:i4>
      </vt:variant>
      <vt:variant>
        <vt:i4>0</vt:i4>
      </vt:variant>
      <vt:variant>
        <vt:i4>5</vt:i4>
      </vt:variant>
      <vt:variant>
        <vt:lpwstr/>
      </vt:variant>
      <vt:variant>
        <vt:lpwstr>Null_Type</vt:lpwstr>
      </vt:variant>
      <vt:variant>
        <vt:i4>393277</vt:i4>
      </vt:variant>
      <vt:variant>
        <vt:i4>1082</vt:i4>
      </vt:variant>
      <vt:variant>
        <vt:i4>0</vt:i4>
      </vt:variant>
      <vt:variant>
        <vt:i4>5</vt:i4>
      </vt:variant>
      <vt:variant>
        <vt:lpwstr/>
      </vt:variant>
      <vt:variant>
        <vt:lpwstr>MAC_MainConfig_ScellDeactivationTimer_Ty</vt:lpwstr>
      </vt:variant>
      <vt:variant>
        <vt:i4>3866634</vt:i4>
      </vt:variant>
      <vt:variant>
        <vt:i4>1079</vt:i4>
      </vt:variant>
      <vt:variant>
        <vt:i4>0</vt:i4>
      </vt:variant>
      <vt:variant>
        <vt:i4>5</vt:i4>
      </vt:variant>
      <vt:variant>
        <vt:lpwstr/>
      </vt:variant>
      <vt:variant>
        <vt:lpwstr>ScellBitMap_Type</vt:lpwstr>
      </vt:variant>
      <vt:variant>
        <vt:i4>7602292</vt:i4>
      </vt:variant>
      <vt:variant>
        <vt:i4>1076</vt:i4>
      </vt:variant>
      <vt:variant>
        <vt:i4>0</vt:i4>
      </vt:variant>
      <vt:variant>
        <vt:i4>5</vt:i4>
      </vt:variant>
      <vt:variant>
        <vt:lpwstr/>
      </vt:variant>
      <vt:variant>
        <vt:lpwstr>UL_GrantConfig_Type</vt:lpwstr>
      </vt:variant>
      <vt:variant>
        <vt:i4>7340136</vt:i4>
      </vt:variant>
      <vt:variant>
        <vt:i4>1073</vt:i4>
      </vt:variant>
      <vt:variant>
        <vt:i4>0</vt:i4>
      </vt:variant>
      <vt:variant>
        <vt:i4>5</vt:i4>
      </vt:variant>
      <vt:variant>
        <vt:lpwstr/>
      </vt:variant>
      <vt:variant>
        <vt:lpwstr>UplinkTimeAlignment_Synch_Type</vt:lpwstr>
      </vt:variant>
      <vt:variant>
        <vt:i4>1310771</vt:i4>
      </vt:variant>
      <vt:variant>
        <vt:i4>1070</vt:i4>
      </vt:variant>
      <vt:variant>
        <vt:i4>0</vt:i4>
      </vt:variant>
      <vt:variant>
        <vt:i4>5</vt:i4>
      </vt:variant>
      <vt:variant>
        <vt:lpwstr/>
      </vt:variant>
      <vt:variant>
        <vt:lpwstr>UplinkHoppingControl_Type</vt:lpwstr>
      </vt:variant>
      <vt:variant>
        <vt:i4>5898340</vt:i4>
      </vt:variant>
      <vt:variant>
        <vt:i4>1067</vt:i4>
      </vt:variant>
      <vt:variant>
        <vt:i4>0</vt:i4>
      </vt:variant>
      <vt:variant>
        <vt:i4>5</vt:i4>
      </vt:variant>
      <vt:variant>
        <vt:lpwstr/>
      </vt:variant>
      <vt:variant>
        <vt:lpwstr>DciUlInfo_Type</vt:lpwstr>
      </vt:variant>
      <vt:variant>
        <vt:i4>4063243</vt:i4>
      </vt:variant>
      <vt:variant>
        <vt:i4>1064</vt:i4>
      </vt:variant>
      <vt:variant>
        <vt:i4>0</vt:i4>
      </vt:variant>
      <vt:variant>
        <vt:i4>5</vt:i4>
      </vt:variant>
      <vt:variant>
        <vt:lpwstr/>
      </vt:variant>
      <vt:variant>
        <vt:lpwstr>UplinkHoppingResourceParameters_Type</vt:lpwstr>
      </vt:variant>
      <vt:variant>
        <vt:i4>1900580</vt:i4>
      </vt:variant>
      <vt:variant>
        <vt:i4>1061</vt:i4>
      </vt:variant>
      <vt:variant>
        <vt:i4>0</vt:i4>
      </vt:variant>
      <vt:variant>
        <vt:i4>5</vt:i4>
      </vt:variant>
      <vt:variant>
        <vt:lpwstr/>
      </vt:variant>
      <vt:variant>
        <vt:lpwstr>Null_Type</vt:lpwstr>
      </vt:variant>
      <vt:variant>
        <vt:i4>1966138</vt:i4>
      </vt:variant>
      <vt:variant>
        <vt:i4>1058</vt:i4>
      </vt:variant>
      <vt:variant>
        <vt:i4>0</vt:i4>
      </vt:variant>
      <vt:variant>
        <vt:i4>5</vt:i4>
      </vt:variant>
      <vt:variant>
        <vt:lpwstr/>
      </vt:variant>
      <vt:variant>
        <vt:lpwstr>PucchHoppingBits_Type</vt:lpwstr>
      </vt:variant>
      <vt:variant>
        <vt:i4>3539012</vt:i4>
      </vt:variant>
      <vt:variant>
        <vt:i4>1055</vt:i4>
      </vt:variant>
      <vt:variant>
        <vt:i4>0</vt:i4>
      </vt:variant>
      <vt:variant>
        <vt:i4>5</vt:i4>
      </vt:variant>
      <vt:variant>
        <vt:lpwstr/>
      </vt:variant>
      <vt:variant>
        <vt:lpwstr>B2_Type</vt:lpwstr>
      </vt:variant>
      <vt:variant>
        <vt:i4>3473476</vt:i4>
      </vt:variant>
      <vt:variant>
        <vt:i4>1052</vt:i4>
      </vt:variant>
      <vt:variant>
        <vt:i4>0</vt:i4>
      </vt:variant>
      <vt:variant>
        <vt:i4>5</vt:i4>
      </vt:variant>
      <vt:variant>
        <vt:lpwstr/>
      </vt:variant>
      <vt:variant>
        <vt:lpwstr>B1_Type</vt:lpwstr>
      </vt:variant>
      <vt:variant>
        <vt:i4>3211285</vt:i4>
      </vt:variant>
      <vt:variant>
        <vt:i4>1049</vt:i4>
      </vt:variant>
      <vt:variant>
        <vt:i4>0</vt:i4>
      </vt:variant>
      <vt:variant>
        <vt:i4>5</vt:i4>
      </vt:variant>
      <vt:variant>
        <vt:lpwstr/>
      </vt:variant>
      <vt:variant>
        <vt:lpwstr>HarqProcessConfigDL_Type</vt:lpwstr>
      </vt:variant>
      <vt:variant>
        <vt:i4>1900597</vt:i4>
      </vt:variant>
      <vt:variant>
        <vt:i4>1046</vt:i4>
      </vt:variant>
      <vt:variant>
        <vt:i4>0</vt:i4>
      </vt:variant>
      <vt:variant>
        <vt:i4>5</vt:i4>
      </vt:variant>
      <vt:variant>
        <vt:lpwstr/>
      </vt:variant>
      <vt:variant>
        <vt:lpwstr>AntennaInfoDedicated_Type</vt:lpwstr>
      </vt:variant>
      <vt:variant>
        <vt:i4>4915300</vt:i4>
      </vt:variant>
      <vt:variant>
        <vt:i4>1043</vt:i4>
      </vt:variant>
      <vt:variant>
        <vt:i4>0</vt:i4>
      </vt:variant>
      <vt:variant>
        <vt:i4>5</vt:i4>
      </vt:variant>
      <vt:variant>
        <vt:lpwstr/>
      </vt:variant>
      <vt:variant>
        <vt:lpwstr>DciDlInfo_Type</vt:lpwstr>
      </vt:variant>
      <vt:variant>
        <vt:i4>3014666</vt:i4>
      </vt:variant>
      <vt:variant>
        <vt:i4>1040</vt:i4>
      </vt:variant>
      <vt:variant>
        <vt:i4>0</vt:i4>
      </vt:variant>
      <vt:variant>
        <vt:i4>5</vt:i4>
      </vt:variant>
      <vt:variant>
        <vt:lpwstr/>
      </vt:variant>
      <vt:variant>
        <vt:lpwstr>HarqProcessList_Type</vt:lpwstr>
      </vt:variant>
      <vt:variant>
        <vt:i4>1900580</vt:i4>
      </vt:variant>
      <vt:variant>
        <vt:i4>1037</vt:i4>
      </vt:variant>
      <vt:variant>
        <vt:i4>0</vt:i4>
      </vt:variant>
      <vt:variant>
        <vt:i4>5</vt:i4>
      </vt:variant>
      <vt:variant>
        <vt:lpwstr/>
      </vt:variant>
      <vt:variant>
        <vt:lpwstr>Null_Type</vt:lpwstr>
      </vt:variant>
      <vt:variant>
        <vt:i4>3145796</vt:i4>
      </vt:variant>
      <vt:variant>
        <vt:i4>1034</vt:i4>
      </vt:variant>
      <vt:variant>
        <vt:i4>0</vt:i4>
      </vt:variant>
      <vt:variant>
        <vt:i4>5</vt:i4>
      </vt:variant>
      <vt:variant>
        <vt:lpwstr/>
      </vt:variant>
      <vt:variant>
        <vt:lpwstr>B4_Type</vt:lpwstr>
      </vt:variant>
      <vt:variant>
        <vt:i4>5308436</vt:i4>
      </vt:variant>
      <vt:variant>
        <vt:i4>1031</vt:i4>
      </vt:variant>
      <vt:variant>
        <vt:i4>0</vt:i4>
      </vt:variant>
      <vt:variant>
        <vt:i4>5</vt:i4>
      </vt:variant>
      <vt:variant>
        <vt:lpwstr/>
      </vt:variant>
      <vt:variant>
        <vt:lpwstr>SL_Sci1Config_Type</vt:lpwstr>
      </vt:variant>
      <vt:variant>
        <vt:i4>3473476</vt:i4>
      </vt:variant>
      <vt:variant>
        <vt:i4>1028</vt:i4>
      </vt:variant>
      <vt:variant>
        <vt:i4>0</vt:i4>
      </vt:variant>
      <vt:variant>
        <vt:i4>5</vt:i4>
      </vt:variant>
      <vt:variant>
        <vt:lpwstr/>
      </vt:variant>
      <vt:variant>
        <vt:lpwstr>B1_Type</vt:lpwstr>
      </vt:variant>
      <vt:variant>
        <vt:i4>3604548</vt:i4>
      </vt:variant>
      <vt:variant>
        <vt:i4>1025</vt:i4>
      </vt:variant>
      <vt:variant>
        <vt:i4>0</vt:i4>
      </vt:variant>
      <vt:variant>
        <vt:i4>5</vt:i4>
      </vt:variant>
      <vt:variant>
        <vt:lpwstr/>
      </vt:variant>
      <vt:variant>
        <vt:lpwstr>B3_Type</vt:lpwstr>
      </vt:variant>
      <vt:variant>
        <vt:i4>3539012</vt:i4>
      </vt:variant>
      <vt:variant>
        <vt:i4>1022</vt:i4>
      </vt:variant>
      <vt:variant>
        <vt:i4>0</vt:i4>
      </vt:variant>
      <vt:variant>
        <vt:i4>5</vt:i4>
      </vt:variant>
      <vt:variant>
        <vt:lpwstr/>
      </vt:variant>
      <vt:variant>
        <vt:lpwstr>B2_Type</vt:lpwstr>
      </vt:variant>
      <vt:variant>
        <vt:i4>3604548</vt:i4>
      </vt:variant>
      <vt:variant>
        <vt:i4>1019</vt:i4>
      </vt:variant>
      <vt:variant>
        <vt:i4>0</vt:i4>
      </vt:variant>
      <vt:variant>
        <vt:i4>5</vt:i4>
      </vt:variant>
      <vt:variant>
        <vt:lpwstr/>
      </vt:variant>
      <vt:variant>
        <vt:lpwstr>B3_Type</vt:lpwstr>
      </vt:variant>
      <vt:variant>
        <vt:i4>61</vt:i4>
      </vt:variant>
      <vt:variant>
        <vt:i4>1016</vt:i4>
      </vt:variant>
      <vt:variant>
        <vt:i4>0</vt:i4>
      </vt:variant>
      <vt:variant>
        <vt:i4>5</vt:i4>
      </vt:variant>
      <vt:variant>
        <vt:lpwstr/>
      </vt:variant>
      <vt:variant>
        <vt:lpwstr>Itrp_Type</vt:lpwstr>
      </vt:variant>
      <vt:variant>
        <vt:i4>4587639</vt:i4>
      </vt:variant>
      <vt:variant>
        <vt:i4>1013</vt:i4>
      </vt:variant>
      <vt:variant>
        <vt:i4>0</vt:i4>
      </vt:variant>
      <vt:variant>
        <vt:i4>5</vt:i4>
      </vt:variant>
      <vt:variant>
        <vt:lpwstr/>
      </vt:variant>
      <vt:variant>
        <vt:lpwstr>FreqDomainSchedulExplicit_Type</vt:lpwstr>
      </vt:variant>
      <vt:variant>
        <vt:i4>1310771</vt:i4>
      </vt:variant>
      <vt:variant>
        <vt:i4>1010</vt:i4>
      </vt:variant>
      <vt:variant>
        <vt:i4>0</vt:i4>
      </vt:variant>
      <vt:variant>
        <vt:i4>5</vt:i4>
      </vt:variant>
      <vt:variant>
        <vt:lpwstr/>
      </vt:variant>
      <vt:variant>
        <vt:lpwstr>UplinkHoppingControl_Type</vt:lpwstr>
      </vt:variant>
      <vt:variant>
        <vt:i4>5308437</vt:i4>
      </vt:variant>
      <vt:variant>
        <vt:i4>1007</vt:i4>
      </vt:variant>
      <vt:variant>
        <vt:i4>0</vt:i4>
      </vt:variant>
      <vt:variant>
        <vt:i4>5</vt:i4>
      </vt:variant>
      <vt:variant>
        <vt:lpwstr/>
      </vt:variant>
      <vt:variant>
        <vt:lpwstr>SL_Sci0Config_Type</vt:lpwstr>
      </vt:variant>
      <vt:variant>
        <vt:i4>786449</vt:i4>
      </vt:variant>
      <vt:variant>
        <vt:i4>1004</vt:i4>
      </vt:variant>
      <vt:variant>
        <vt:i4>0</vt:i4>
      </vt:variant>
      <vt:variant>
        <vt:i4>5</vt:i4>
      </vt:variant>
      <vt:variant>
        <vt:lpwstr/>
      </vt:variant>
      <vt:variant>
        <vt:lpwstr>N_PSCCH_Type</vt:lpwstr>
      </vt:variant>
      <vt:variant>
        <vt:i4>4522021</vt:i4>
      </vt:variant>
      <vt:variant>
        <vt:i4>1001</vt:i4>
      </vt:variant>
      <vt:variant>
        <vt:i4>0</vt:i4>
      </vt:variant>
      <vt:variant>
        <vt:i4>5</vt:i4>
      </vt:variant>
      <vt:variant>
        <vt:lpwstr/>
      </vt:variant>
      <vt:variant>
        <vt:lpwstr>Sci1SchedulingConfig_Type</vt:lpwstr>
      </vt:variant>
      <vt:variant>
        <vt:i4>4456485</vt:i4>
      </vt:variant>
      <vt:variant>
        <vt:i4>998</vt:i4>
      </vt:variant>
      <vt:variant>
        <vt:i4>0</vt:i4>
      </vt:variant>
      <vt:variant>
        <vt:i4>5</vt:i4>
      </vt:variant>
      <vt:variant>
        <vt:lpwstr/>
      </vt:variant>
      <vt:variant>
        <vt:lpwstr>Sci0SchedulingConfig_Type</vt:lpwstr>
      </vt:variant>
      <vt:variant>
        <vt:i4>6160465</vt:i4>
      </vt:variant>
      <vt:variant>
        <vt:i4>995</vt:i4>
      </vt:variant>
      <vt:variant>
        <vt:i4>0</vt:i4>
      </vt:variant>
      <vt:variant>
        <vt:i4>5</vt:i4>
      </vt:variant>
      <vt:variant>
        <vt:lpwstr/>
      </vt:variant>
      <vt:variant>
        <vt:lpwstr>TTI_BundlingConfig_Type</vt:lpwstr>
      </vt:variant>
      <vt:variant>
        <vt:i4>2097152</vt:i4>
      </vt:variant>
      <vt:variant>
        <vt:i4>992</vt:i4>
      </vt:variant>
      <vt:variant>
        <vt:i4>0</vt:i4>
      </vt:variant>
      <vt:variant>
        <vt:i4>5</vt:i4>
      </vt:variant>
      <vt:variant>
        <vt:lpwstr/>
      </vt:variant>
      <vt:variant>
        <vt:lpwstr>DrxCtrl_Type</vt:lpwstr>
      </vt:variant>
      <vt:variant>
        <vt:i4>1703991</vt:i4>
      </vt:variant>
      <vt:variant>
        <vt:i4>989</vt:i4>
      </vt:variant>
      <vt:variant>
        <vt:i4>0</vt:i4>
      </vt:variant>
      <vt:variant>
        <vt:i4>5</vt:i4>
      </vt:variant>
      <vt:variant>
        <vt:lpwstr/>
      </vt:variant>
      <vt:variant>
        <vt:lpwstr>CcchDcchDtchConfigUL_Type</vt:lpwstr>
      </vt:variant>
      <vt:variant>
        <vt:i4>1703974</vt:i4>
      </vt:variant>
      <vt:variant>
        <vt:i4>986</vt:i4>
      </vt:variant>
      <vt:variant>
        <vt:i4>0</vt:i4>
      </vt:variant>
      <vt:variant>
        <vt:i4>5</vt:i4>
      </vt:variant>
      <vt:variant>
        <vt:lpwstr/>
      </vt:variant>
      <vt:variant>
        <vt:lpwstr>CcchDcchDtchConfigDL_Type</vt:lpwstr>
      </vt:variant>
      <vt:variant>
        <vt:i4>2424839</vt:i4>
      </vt:variant>
      <vt:variant>
        <vt:i4>983</vt:i4>
      </vt:variant>
      <vt:variant>
        <vt:i4>0</vt:i4>
      </vt:variant>
      <vt:variant>
        <vt:i4>5</vt:i4>
      </vt:variant>
      <vt:variant>
        <vt:lpwstr/>
      </vt:variant>
      <vt:variant>
        <vt:lpwstr>MeasGapCtrl_Type</vt:lpwstr>
      </vt:variant>
      <vt:variant>
        <vt:i4>5242993</vt:i4>
      </vt:variant>
      <vt:variant>
        <vt:i4>980</vt:i4>
      </vt:variant>
      <vt:variant>
        <vt:i4>0</vt:i4>
      </vt:variant>
      <vt:variant>
        <vt:i4>5</vt:i4>
      </vt:variant>
      <vt:variant>
        <vt:lpwstr/>
      </vt:variant>
      <vt:variant>
        <vt:lpwstr>MeasGapConfig_Type</vt:lpwstr>
      </vt:variant>
      <vt:variant>
        <vt:i4>1900580</vt:i4>
      </vt:variant>
      <vt:variant>
        <vt:i4>977</vt:i4>
      </vt:variant>
      <vt:variant>
        <vt:i4>0</vt:i4>
      </vt:variant>
      <vt:variant>
        <vt:i4>5</vt:i4>
      </vt:variant>
      <vt:variant>
        <vt:lpwstr/>
      </vt:variant>
      <vt:variant>
        <vt:lpwstr>Null_Type</vt:lpwstr>
      </vt:variant>
      <vt:variant>
        <vt:i4>4653150</vt:i4>
      </vt:variant>
      <vt:variant>
        <vt:i4>974</vt:i4>
      </vt:variant>
      <vt:variant>
        <vt:i4>0</vt:i4>
      </vt:variant>
      <vt:variant>
        <vt:i4>5</vt:i4>
      </vt:variant>
      <vt:variant>
        <vt:lpwstr/>
      </vt:variant>
      <vt:variant>
        <vt:lpwstr>DRX_Config_Type</vt:lpwstr>
      </vt:variant>
      <vt:variant>
        <vt:i4>1900580</vt:i4>
      </vt:variant>
      <vt:variant>
        <vt:i4>971</vt:i4>
      </vt:variant>
      <vt:variant>
        <vt:i4>0</vt:i4>
      </vt:variant>
      <vt:variant>
        <vt:i4>5</vt:i4>
      </vt:variant>
      <vt:variant>
        <vt:lpwstr/>
      </vt:variant>
      <vt:variant>
        <vt:lpwstr>Null_Type</vt:lpwstr>
      </vt:variant>
      <vt:variant>
        <vt:i4>3276868</vt:i4>
      </vt:variant>
      <vt:variant>
        <vt:i4>968</vt:i4>
      </vt:variant>
      <vt:variant>
        <vt:i4>0</vt:i4>
      </vt:variant>
      <vt:variant>
        <vt:i4>5</vt:i4>
      </vt:variant>
      <vt:variant>
        <vt:lpwstr/>
      </vt:variant>
      <vt:variant>
        <vt:lpwstr>B6_Type</vt:lpwstr>
      </vt:variant>
      <vt:variant>
        <vt:i4>2752520</vt:i4>
      </vt:variant>
      <vt:variant>
        <vt:i4>965</vt:i4>
      </vt:variant>
      <vt:variant>
        <vt:i4>0</vt:i4>
      </vt:variant>
      <vt:variant>
        <vt:i4>5</vt:i4>
      </vt:variant>
      <vt:variant>
        <vt:lpwstr/>
      </vt:variant>
      <vt:variant>
        <vt:lpwstr>DciDlInfoCommon_Type</vt:lpwstr>
      </vt:variant>
      <vt:variant>
        <vt:i4>2490379</vt:i4>
      </vt:variant>
      <vt:variant>
        <vt:i4>962</vt:i4>
      </vt:variant>
      <vt:variant>
        <vt:i4>0</vt:i4>
      </vt:variant>
      <vt:variant>
        <vt:i4>5</vt:i4>
      </vt:variant>
      <vt:variant>
        <vt:lpwstr/>
      </vt:variant>
      <vt:variant>
        <vt:lpwstr>BR_SegmentedSI_List_Type</vt:lpwstr>
      </vt:variant>
      <vt:variant>
        <vt:i4>4653165</vt:i4>
      </vt:variant>
      <vt:variant>
        <vt:i4>959</vt:i4>
      </vt:variant>
      <vt:variant>
        <vt:i4>0</vt:i4>
      </vt:variant>
      <vt:variant>
        <vt:i4>5</vt:i4>
      </vt:variant>
      <vt:variant>
        <vt:lpwstr/>
      </vt:variant>
      <vt:variant>
        <vt:lpwstr>BR_SI_List_Type</vt:lpwstr>
      </vt:variant>
      <vt:variant>
        <vt:i4>4653165</vt:i4>
      </vt:variant>
      <vt:variant>
        <vt:i4>956</vt:i4>
      </vt:variant>
      <vt:variant>
        <vt:i4>0</vt:i4>
      </vt:variant>
      <vt:variant>
        <vt:i4>5</vt:i4>
      </vt:variant>
      <vt:variant>
        <vt:lpwstr/>
      </vt:variant>
      <vt:variant>
        <vt:lpwstr>BR_SI_List_Type</vt:lpwstr>
      </vt:variant>
      <vt:variant>
        <vt:i4>7012363</vt:i4>
      </vt:variant>
      <vt:variant>
        <vt:i4>953</vt:i4>
      </vt:variant>
      <vt:variant>
        <vt:i4>0</vt:i4>
      </vt:variant>
      <vt:variant>
        <vt:i4>5</vt:i4>
      </vt:variant>
      <vt:variant>
        <vt:lpwstr/>
      </vt:variant>
      <vt:variant>
        <vt:lpwstr>SchedulingInfoSIB1_BR_r13_Type</vt:lpwstr>
      </vt:variant>
      <vt:variant>
        <vt:i4>5701699</vt:i4>
      </vt:variant>
      <vt:variant>
        <vt:i4>950</vt:i4>
      </vt:variant>
      <vt:variant>
        <vt:i4>0</vt:i4>
      </vt:variant>
      <vt:variant>
        <vt:i4>5</vt:i4>
      </vt:variant>
      <vt:variant>
        <vt:lpwstr/>
      </vt:variant>
      <vt:variant>
        <vt:lpwstr>SI_SubframeOffsetList_Type</vt:lpwstr>
      </vt:variant>
      <vt:variant>
        <vt:i4>5308536</vt:i4>
      </vt:variant>
      <vt:variant>
        <vt:i4>947</vt:i4>
      </vt:variant>
      <vt:variant>
        <vt:i4>0</vt:i4>
      </vt:variant>
      <vt:variant>
        <vt:i4>5</vt:i4>
      </vt:variant>
      <vt:variant>
        <vt:lpwstr/>
      </vt:variant>
      <vt:variant>
        <vt:lpwstr>BandwidthReducedAccessRelatedInfo_Type</vt:lpwstr>
      </vt:variant>
      <vt:variant>
        <vt:i4>2949225</vt:i4>
      </vt:variant>
      <vt:variant>
        <vt:i4>944</vt:i4>
      </vt:variant>
      <vt:variant>
        <vt:i4>0</vt:i4>
      </vt:variant>
      <vt:variant>
        <vt:i4>5</vt:i4>
      </vt:variant>
      <vt:variant>
        <vt:lpwstr/>
      </vt:variant>
      <vt:variant>
        <vt:lpwstr>Sib1_BRSchedul_Type</vt:lpwstr>
      </vt:variant>
      <vt:variant>
        <vt:i4>1900580</vt:i4>
      </vt:variant>
      <vt:variant>
        <vt:i4>941</vt:i4>
      </vt:variant>
      <vt:variant>
        <vt:i4>0</vt:i4>
      </vt:variant>
      <vt:variant>
        <vt:i4>5</vt:i4>
      </vt:variant>
      <vt:variant>
        <vt:lpwstr/>
      </vt:variant>
      <vt:variant>
        <vt:lpwstr>Null_Type</vt:lpwstr>
      </vt:variant>
      <vt:variant>
        <vt:i4>2424873</vt:i4>
      </vt:variant>
      <vt:variant>
        <vt:i4>938</vt:i4>
      </vt:variant>
      <vt:variant>
        <vt:i4>0</vt:i4>
      </vt:variant>
      <vt:variant>
        <vt:i4>5</vt:i4>
      </vt:variant>
      <vt:variant>
        <vt:lpwstr/>
      </vt:variant>
      <vt:variant>
        <vt:lpwstr>Bcch_BRInfo_Type</vt:lpwstr>
      </vt:variant>
      <vt:variant>
        <vt:i4>1835014</vt:i4>
      </vt:variant>
      <vt:variant>
        <vt:i4>935</vt:i4>
      </vt:variant>
      <vt:variant>
        <vt:i4>0</vt:i4>
      </vt:variant>
      <vt:variant>
        <vt:i4>5</vt:i4>
      </vt:variant>
      <vt:variant>
        <vt:lpwstr/>
      </vt:variant>
      <vt:variant>
        <vt:lpwstr>Bcch_BRToPdschConfig_Type</vt:lpwstr>
      </vt:variant>
      <vt:variant>
        <vt:i4>2687011</vt:i4>
      </vt:variant>
      <vt:variant>
        <vt:i4>932</vt:i4>
      </vt:variant>
      <vt:variant>
        <vt:i4>0</vt:i4>
      </vt:variant>
      <vt:variant>
        <vt:i4>5</vt:i4>
      </vt:variant>
      <vt:variant>
        <vt:lpwstr/>
      </vt:variant>
      <vt:variant>
        <vt:lpwstr>Bcch_BRToPbchConfig_Type</vt:lpwstr>
      </vt:variant>
      <vt:variant>
        <vt:i4>1900580</vt:i4>
      </vt:variant>
      <vt:variant>
        <vt:i4>929</vt:i4>
      </vt:variant>
      <vt:variant>
        <vt:i4>0</vt:i4>
      </vt:variant>
      <vt:variant>
        <vt:i4>5</vt:i4>
      </vt:variant>
      <vt:variant>
        <vt:lpwstr/>
      </vt:variant>
      <vt:variant>
        <vt:lpwstr>Null_Type</vt:lpwstr>
      </vt:variant>
      <vt:variant>
        <vt:i4>917544</vt:i4>
      </vt:variant>
      <vt:variant>
        <vt:i4>926</vt:i4>
      </vt:variant>
      <vt:variant>
        <vt:i4>0</vt:i4>
      </vt:variant>
      <vt:variant>
        <vt:i4>5</vt:i4>
      </vt:variant>
      <vt:variant>
        <vt:lpwstr/>
      </vt:variant>
      <vt:variant>
        <vt:lpwstr>BcchInfo_Type</vt:lpwstr>
      </vt:variant>
      <vt:variant>
        <vt:i4>4456564</vt:i4>
      </vt:variant>
      <vt:variant>
        <vt:i4>923</vt:i4>
      </vt:variant>
      <vt:variant>
        <vt:i4>0</vt:i4>
      </vt:variant>
      <vt:variant>
        <vt:i4>5</vt:i4>
      </vt:variant>
      <vt:variant>
        <vt:lpwstr/>
      </vt:variant>
      <vt:variant>
        <vt:lpwstr>BcchToPdschConfig_Type</vt:lpwstr>
      </vt:variant>
      <vt:variant>
        <vt:i4>262180</vt:i4>
      </vt:variant>
      <vt:variant>
        <vt:i4>920</vt:i4>
      </vt:variant>
      <vt:variant>
        <vt:i4>0</vt:i4>
      </vt:variant>
      <vt:variant>
        <vt:i4>5</vt:i4>
      </vt:variant>
      <vt:variant>
        <vt:lpwstr/>
      </vt:variant>
      <vt:variant>
        <vt:lpwstr>BcchToPbchConfig_Type</vt:lpwstr>
      </vt:variant>
      <vt:variant>
        <vt:i4>3538993</vt:i4>
      </vt:variant>
      <vt:variant>
        <vt:i4>917</vt:i4>
      </vt:variant>
      <vt:variant>
        <vt:i4>0</vt:i4>
      </vt:variant>
      <vt:variant>
        <vt:i4>5</vt:i4>
      </vt:variant>
      <vt:variant>
        <vt:lpwstr/>
      </vt:variant>
      <vt:variant>
        <vt:lpwstr>SegmentedSI_List_Type</vt:lpwstr>
      </vt:variant>
      <vt:variant>
        <vt:i4>3473461</vt:i4>
      </vt:variant>
      <vt:variant>
        <vt:i4>914</vt:i4>
      </vt:variant>
      <vt:variant>
        <vt:i4>0</vt:i4>
      </vt:variant>
      <vt:variant>
        <vt:i4>5</vt:i4>
      </vt:variant>
      <vt:variant>
        <vt:lpwstr/>
      </vt:variant>
      <vt:variant>
        <vt:lpwstr>SI_List_Type</vt:lpwstr>
      </vt:variant>
      <vt:variant>
        <vt:i4>3473461</vt:i4>
      </vt:variant>
      <vt:variant>
        <vt:i4>911</vt:i4>
      </vt:variant>
      <vt:variant>
        <vt:i4>0</vt:i4>
      </vt:variant>
      <vt:variant>
        <vt:i4>5</vt:i4>
      </vt:variant>
      <vt:variant>
        <vt:lpwstr/>
      </vt:variant>
      <vt:variant>
        <vt:lpwstr>SI_List_Type</vt:lpwstr>
      </vt:variant>
      <vt:variant>
        <vt:i4>524337</vt:i4>
      </vt:variant>
      <vt:variant>
        <vt:i4>908</vt:i4>
      </vt:variant>
      <vt:variant>
        <vt:i4>0</vt:i4>
      </vt:variant>
      <vt:variant>
        <vt:i4>5</vt:i4>
      </vt:variant>
      <vt:variant>
        <vt:lpwstr/>
      </vt:variant>
      <vt:variant>
        <vt:lpwstr>AllSiSchedul_Type</vt:lpwstr>
      </vt:variant>
      <vt:variant>
        <vt:i4>6815750</vt:i4>
      </vt:variant>
      <vt:variant>
        <vt:i4>905</vt:i4>
      </vt:variant>
      <vt:variant>
        <vt:i4>0</vt:i4>
      </vt:variant>
      <vt:variant>
        <vt:i4>5</vt:i4>
      </vt:variant>
      <vt:variant>
        <vt:lpwstr/>
      </vt:variant>
      <vt:variant>
        <vt:lpwstr>Sib1Schedul_Type</vt:lpwstr>
      </vt:variant>
      <vt:variant>
        <vt:i4>4587641</vt:i4>
      </vt:variant>
      <vt:variant>
        <vt:i4>902</vt:i4>
      </vt:variant>
      <vt:variant>
        <vt:i4>0</vt:i4>
      </vt:variant>
      <vt:variant>
        <vt:i4>5</vt:i4>
      </vt:variant>
      <vt:variant>
        <vt:lpwstr/>
      </vt:variant>
      <vt:variant>
        <vt:lpwstr>SiSchedulList_Type</vt:lpwstr>
      </vt:variant>
      <vt:variant>
        <vt:i4>4587641</vt:i4>
      </vt:variant>
      <vt:variant>
        <vt:i4>899</vt:i4>
      </vt:variant>
      <vt:variant>
        <vt:i4>0</vt:i4>
      </vt:variant>
      <vt:variant>
        <vt:i4>5</vt:i4>
      </vt:variant>
      <vt:variant>
        <vt:lpwstr/>
      </vt:variant>
      <vt:variant>
        <vt:lpwstr>SiSchedulList_Type</vt:lpwstr>
      </vt:variant>
      <vt:variant>
        <vt:i4>8192085</vt:i4>
      </vt:variant>
      <vt:variant>
        <vt:i4>896</vt:i4>
      </vt:variant>
      <vt:variant>
        <vt:i4>0</vt:i4>
      </vt:variant>
      <vt:variant>
        <vt:i4>5</vt:i4>
      </vt:variant>
      <vt:variant>
        <vt:lpwstr/>
      </vt:variant>
      <vt:variant>
        <vt:lpwstr>SiWindowLength_Type</vt:lpwstr>
      </vt:variant>
      <vt:variant>
        <vt:i4>5832804</vt:i4>
      </vt:variant>
      <vt:variant>
        <vt:i4>893</vt:i4>
      </vt:variant>
      <vt:variant>
        <vt:i4>0</vt:i4>
      </vt:variant>
      <vt:variant>
        <vt:i4>5</vt:i4>
      </vt:variant>
      <vt:variant>
        <vt:lpwstr/>
      </vt:variant>
      <vt:variant>
        <vt:lpwstr>SiSchedul_Type</vt:lpwstr>
      </vt:variant>
      <vt:variant>
        <vt:i4>3276821</vt:i4>
      </vt:variant>
      <vt:variant>
        <vt:i4>890</vt:i4>
      </vt:variant>
      <vt:variant>
        <vt:i4>0</vt:i4>
      </vt:variant>
      <vt:variant>
        <vt:i4>5</vt:i4>
      </vt:variant>
      <vt:variant>
        <vt:lpwstr/>
      </vt:variant>
      <vt:variant>
        <vt:lpwstr>SingleSiSchedul_Type</vt:lpwstr>
      </vt:variant>
      <vt:variant>
        <vt:i4>2752520</vt:i4>
      </vt:variant>
      <vt:variant>
        <vt:i4>887</vt:i4>
      </vt:variant>
      <vt:variant>
        <vt:i4>0</vt:i4>
      </vt:variant>
      <vt:variant>
        <vt:i4>5</vt:i4>
      </vt:variant>
      <vt:variant>
        <vt:lpwstr/>
      </vt:variant>
      <vt:variant>
        <vt:lpwstr>DciDlInfoCommon_Type</vt:lpwstr>
      </vt:variant>
      <vt:variant>
        <vt:i4>2752520</vt:i4>
      </vt:variant>
      <vt:variant>
        <vt:i4>884</vt:i4>
      </vt:variant>
      <vt:variant>
        <vt:i4>0</vt:i4>
      </vt:variant>
      <vt:variant>
        <vt:i4>5</vt:i4>
      </vt:variant>
      <vt:variant>
        <vt:lpwstr/>
      </vt:variant>
      <vt:variant>
        <vt:lpwstr>DciDlInfoCommon_Type</vt:lpwstr>
      </vt:variant>
      <vt:variant>
        <vt:i4>1900580</vt:i4>
      </vt:variant>
      <vt:variant>
        <vt:i4>881</vt:i4>
      </vt:variant>
      <vt:variant>
        <vt:i4>0</vt:i4>
      </vt:variant>
      <vt:variant>
        <vt:i4>5</vt:i4>
      </vt:variant>
      <vt:variant>
        <vt:lpwstr/>
      </vt:variant>
      <vt:variant>
        <vt:lpwstr>Null_Type</vt:lpwstr>
      </vt:variant>
      <vt:variant>
        <vt:i4>5374050</vt:i4>
      </vt:variant>
      <vt:variant>
        <vt:i4>878</vt:i4>
      </vt:variant>
      <vt:variant>
        <vt:i4>0</vt:i4>
      </vt:variant>
      <vt:variant>
        <vt:i4>5</vt:i4>
      </vt:variant>
      <vt:variant>
        <vt:lpwstr/>
      </vt:variant>
      <vt:variant>
        <vt:lpwstr>RachProcedureList_Type</vt:lpwstr>
      </vt:variant>
      <vt:variant>
        <vt:i4>1703950</vt:i4>
      </vt:variant>
      <vt:variant>
        <vt:i4>875</vt:i4>
      </vt:variant>
      <vt:variant>
        <vt:i4>0</vt:i4>
      </vt:variant>
      <vt:variant>
        <vt:i4>5</vt:i4>
      </vt:variant>
      <vt:variant>
        <vt:lpwstr/>
      </vt:variant>
      <vt:variant>
        <vt:lpwstr>RACH_ConfigDedicated_Type</vt:lpwstr>
      </vt:variant>
      <vt:variant>
        <vt:i4>5177416</vt:i4>
      </vt:variant>
      <vt:variant>
        <vt:i4>872</vt:i4>
      </vt:variant>
      <vt:variant>
        <vt:i4>0</vt:i4>
      </vt:variant>
      <vt:variant>
        <vt:i4>5</vt:i4>
      </vt:variant>
      <vt:variant>
        <vt:lpwstr/>
      </vt:variant>
      <vt:variant>
        <vt:lpwstr>RACH_ConfigCommon_Type</vt:lpwstr>
      </vt:variant>
      <vt:variant>
        <vt:i4>5046399</vt:i4>
      </vt:variant>
      <vt:variant>
        <vt:i4>869</vt:i4>
      </vt:variant>
      <vt:variant>
        <vt:i4>0</vt:i4>
      </vt:variant>
      <vt:variant>
        <vt:i4>5</vt:i4>
      </vt:variant>
      <vt:variant>
        <vt:lpwstr/>
      </vt:variant>
      <vt:variant>
        <vt:lpwstr>RachProcedure_Type</vt:lpwstr>
      </vt:variant>
      <vt:variant>
        <vt:i4>4063262</vt:i4>
      </vt:variant>
      <vt:variant>
        <vt:i4>866</vt:i4>
      </vt:variant>
      <vt:variant>
        <vt:i4>0</vt:i4>
      </vt:variant>
      <vt:variant>
        <vt:i4>5</vt:i4>
      </vt:variant>
      <vt:variant>
        <vt:lpwstr/>
      </vt:variant>
      <vt:variant>
        <vt:lpwstr>tsc_RandomAccessResponseListSize</vt:lpwstr>
      </vt:variant>
      <vt:variant>
        <vt:i4>1441842</vt:i4>
      </vt:variant>
      <vt:variant>
        <vt:i4>863</vt:i4>
      </vt:variant>
      <vt:variant>
        <vt:i4>0</vt:i4>
      </vt:variant>
      <vt:variant>
        <vt:i4>5</vt:i4>
      </vt:variant>
      <vt:variant>
        <vt:lpwstr/>
      </vt:variant>
      <vt:variant>
        <vt:lpwstr>ContentionResolutionCtrl_Type</vt:lpwstr>
      </vt:variant>
      <vt:variant>
        <vt:i4>6881373</vt:i4>
      </vt:variant>
      <vt:variant>
        <vt:i4>860</vt:i4>
      </vt:variant>
      <vt:variant>
        <vt:i4>0</vt:i4>
      </vt:variant>
      <vt:variant>
        <vt:i4>5</vt:i4>
      </vt:variant>
      <vt:variant>
        <vt:lpwstr/>
      </vt:variant>
      <vt:variant>
        <vt:lpwstr>RandomAccessResponseConfig_Type</vt:lpwstr>
      </vt:variant>
      <vt:variant>
        <vt:i4>1900580</vt:i4>
      </vt:variant>
      <vt:variant>
        <vt:i4>857</vt:i4>
      </vt:variant>
      <vt:variant>
        <vt:i4>0</vt:i4>
      </vt:variant>
      <vt:variant>
        <vt:i4>5</vt:i4>
      </vt:variant>
      <vt:variant>
        <vt:lpwstr/>
      </vt:variant>
      <vt:variant>
        <vt:lpwstr>Null_Type</vt:lpwstr>
      </vt:variant>
      <vt:variant>
        <vt:i4>2031656</vt:i4>
      </vt:variant>
      <vt:variant>
        <vt:i4>854</vt:i4>
      </vt:variant>
      <vt:variant>
        <vt:i4>0</vt:i4>
      </vt:variant>
      <vt:variant>
        <vt:i4>5</vt:i4>
      </vt:variant>
      <vt:variant>
        <vt:lpwstr/>
      </vt:variant>
      <vt:variant>
        <vt:lpwstr>RandomAccessResponseCtrl_Type</vt:lpwstr>
      </vt:variant>
      <vt:variant>
        <vt:i4>2031656</vt:i4>
      </vt:variant>
      <vt:variant>
        <vt:i4>851</vt:i4>
      </vt:variant>
      <vt:variant>
        <vt:i4>0</vt:i4>
      </vt:variant>
      <vt:variant>
        <vt:i4>5</vt:i4>
      </vt:variant>
      <vt:variant>
        <vt:lpwstr/>
      </vt:variant>
      <vt:variant>
        <vt:lpwstr>RandomAccessResponseCtrl_Type</vt:lpwstr>
      </vt:variant>
      <vt:variant>
        <vt:i4>1900581</vt:i4>
      </vt:variant>
      <vt:variant>
        <vt:i4>848</vt:i4>
      </vt:variant>
      <vt:variant>
        <vt:i4>0</vt:i4>
      </vt:variant>
      <vt:variant>
        <vt:i4>5</vt:i4>
      </vt:variant>
      <vt:variant>
        <vt:lpwstr/>
      </vt:variant>
      <vt:variant>
        <vt:lpwstr>RandomAccessBackoffIndicator_Type</vt:lpwstr>
      </vt:variant>
      <vt:variant>
        <vt:i4>458809</vt:i4>
      </vt:variant>
      <vt:variant>
        <vt:i4>845</vt:i4>
      </vt:variant>
      <vt:variant>
        <vt:i4>0</vt:i4>
      </vt:variant>
      <vt:variant>
        <vt:i4>5</vt:i4>
      </vt:variant>
      <vt:variant>
        <vt:lpwstr/>
      </vt:variant>
      <vt:variant>
        <vt:lpwstr>RandomAccessResponse_Type</vt:lpwstr>
      </vt:variant>
      <vt:variant>
        <vt:i4>2752520</vt:i4>
      </vt:variant>
      <vt:variant>
        <vt:i4>842</vt:i4>
      </vt:variant>
      <vt:variant>
        <vt:i4>0</vt:i4>
      </vt:variant>
      <vt:variant>
        <vt:i4>5</vt:i4>
      </vt:variant>
      <vt:variant>
        <vt:lpwstr/>
      </vt:variant>
      <vt:variant>
        <vt:lpwstr>DciDlInfoCommon_Type</vt:lpwstr>
      </vt:variant>
      <vt:variant>
        <vt:i4>3997721</vt:i4>
      </vt:variant>
      <vt:variant>
        <vt:i4>839</vt:i4>
      </vt:variant>
      <vt:variant>
        <vt:i4>0</vt:i4>
      </vt:variant>
      <vt:variant>
        <vt:i4>5</vt:i4>
      </vt:variant>
      <vt:variant>
        <vt:lpwstr/>
      </vt:variant>
      <vt:variant>
        <vt:lpwstr>RarList_Type</vt:lpwstr>
      </vt:variant>
      <vt:variant>
        <vt:i4>1900580</vt:i4>
      </vt:variant>
      <vt:variant>
        <vt:i4>836</vt:i4>
      </vt:variant>
      <vt:variant>
        <vt:i4>0</vt:i4>
      </vt:variant>
      <vt:variant>
        <vt:i4>5</vt:i4>
      </vt:variant>
      <vt:variant>
        <vt:lpwstr/>
      </vt:variant>
      <vt:variant>
        <vt:lpwstr>Null_Type</vt:lpwstr>
      </vt:variant>
      <vt:variant>
        <vt:i4>1769487</vt:i4>
      </vt:variant>
      <vt:variant>
        <vt:i4>833</vt:i4>
      </vt:variant>
      <vt:variant>
        <vt:i4>0</vt:i4>
      </vt:variant>
      <vt:variant>
        <vt:i4>5</vt:i4>
      </vt:variant>
      <vt:variant>
        <vt:lpwstr/>
      </vt:variant>
      <vt:variant>
        <vt:lpwstr>UplinkGrantCE_ModeB_Type</vt:lpwstr>
      </vt:variant>
      <vt:variant>
        <vt:i4>1769484</vt:i4>
      </vt:variant>
      <vt:variant>
        <vt:i4>830</vt:i4>
      </vt:variant>
      <vt:variant>
        <vt:i4>0</vt:i4>
      </vt:variant>
      <vt:variant>
        <vt:i4>5</vt:i4>
      </vt:variant>
      <vt:variant>
        <vt:lpwstr/>
      </vt:variant>
      <vt:variant>
        <vt:lpwstr>UplinkGrantCE_ModeA_Type</vt:lpwstr>
      </vt:variant>
      <vt:variant>
        <vt:i4>3539012</vt:i4>
      </vt:variant>
      <vt:variant>
        <vt:i4>827</vt:i4>
      </vt:variant>
      <vt:variant>
        <vt:i4>0</vt:i4>
      </vt:variant>
      <vt:variant>
        <vt:i4>5</vt:i4>
      </vt:variant>
      <vt:variant>
        <vt:lpwstr/>
      </vt:variant>
      <vt:variant>
        <vt:lpwstr>B2_Type</vt:lpwstr>
      </vt:variant>
      <vt:variant>
        <vt:i4>3539012</vt:i4>
      </vt:variant>
      <vt:variant>
        <vt:i4>824</vt:i4>
      </vt:variant>
      <vt:variant>
        <vt:i4>0</vt:i4>
      </vt:variant>
      <vt:variant>
        <vt:i4>5</vt:i4>
      </vt:variant>
      <vt:variant>
        <vt:lpwstr/>
      </vt:variant>
      <vt:variant>
        <vt:lpwstr>B2_Type</vt:lpwstr>
      </vt:variant>
      <vt:variant>
        <vt:i4>3604548</vt:i4>
      </vt:variant>
      <vt:variant>
        <vt:i4>821</vt:i4>
      </vt:variant>
      <vt:variant>
        <vt:i4>0</vt:i4>
      </vt:variant>
      <vt:variant>
        <vt:i4>5</vt:i4>
      </vt:variant>
      <vt:variant>
        <vt:lpwstr/>
      </vt:variant>
      <vt:variant>
        <vt:lpwstr>B3_Type</vt:lpwstr>
      </vt:variant>
      <vt:variant>
        <vt:i4>3604548</vt:i4>
      </vt:variant>
      <vt:variant>
        <vt:i4>818</vt:i4>
      </vt:variant>
      <vt:variant>
        <vt:i4>0</vt:i4>
      </vt:variant>
      <vt:variant>
        <vt:i4>5</vt:i4>
      </vt:variant>
      <vt:variant>
        <vt:lpwstr/>
      </vt:variant>
      <vt:variant>
        <vt:lpwstr>B3_Type</vt:lpwstr>
      </vt:variant>
      <vt:variant>
        <vt:i4>3539012</vt:i4>
      </vt:variant>
      <vt:variant>
        <vt:i4>815</vt:i4>
      </vt:variant>
      <vt:variant>
        <vt:i4>0</vt:i4>
      </vt:variant>
      <vt:variant>
        <vt:i4>5</vt:i4>
      </vt:variant>
      <vt:variant>
        <vt:lpwstr/>
      </vt:variant>
      <vt:variant>
        <vt:lpwstr>B2_Type</vt:lpwstr>
      </vt:variant>
      <vt:variant>
        <vt:i4>3539012</vt:i4>
      </vt:variant>
      <vt:variant>
        <vt:i4>812</vt:i4>
      </vt:variant>
      <vt:variant>
        <vt:i4>0</vt:i4>
      </vt:variant>
      <vt:variant>
        <vt:i4>5</vt:i4>
      </vt:variant>
      <vt:variant>
        <vt:lpwstr/>
      </vt:variant>
      <vt:variant>
        <vt:lpwstr>B2_Type</vt:lpwstr>
      </vt:variant>
      <vt:variant>
        <vt:i4>3473476</vt:i4>
      </vt:variant>
      <vt:variant>
        <vt:i4>809</vt:i4>
      </vt:variant>
      <vt:variant>
        <vt:i4>0</vt:i4>
      </vt:variant>
      <vt:variant>
        <vt:i4>5</vt:i4>
      </vt:variant>
      <vt:variant>
        <vt:lpwstr/>
      </vt:variant>
      <vt:variant>
        <vt:lpwstr>B1_Type</vt:lpwstr>
      </vt:variant>
      <vt:variant>
        <vt:i4>3473476</vt:i4>
      </vt:variant>
      <vt:variant>
        <vt:i4>806</vt:i4>
      </vt:variant>
      <vt:variant>
        <vt:i4>0</vt:i4>
      </vt:variant>
      <vt:variant>
        <vt:i4>5</vt:i4>
      </vt:variant>
      <vt:variant>
        <vt:lpwstr/>
      </vt:variant>
      <vt:variant>
        <vt:lpwstr>B1_Type</vt:lpwstr>
      </vt:variant>
      <vt:variant>
        <vt:i4>3604548</vt:i4>
      </vt:variant>
      <vt:variant>
        <vt:i4>803</vt:i4>
      </vt:variant>
      <vt:variant>
        <vt:i4>0</vt:i4>
      </vt:variant>
      <vt:variant>
        <vt:i4>5</vt:i4>
      </vt:variant>
      <vt:variant>
        <vt:lpwstr/>
      </vt:variant>
      <vt:variant>
        <vt:lpwstr>B3_Type</vt:lpwstr>
      </vt:variant>
      <vt:variant>
        <vt:i4>3604548</vt:i4>
      </vt:variant>
      <vt:variant>
        <vt:i4>800</vt:i4>
      </vt:variant>
      <vt:variant>
        <vt:i4>0</vt:i4>
      </vt:variant>
      <vt:variant>
        <vt:i4>5</vt:i4>
      </vt:variant>
      <vt:variant>
        <vt:lpwstr/>
      </vt:variant>
      <vt:variant>
        <vt:lpwstr>B3_Type</vt:lpwstr>
      </vt:variant>
      <vt:variant>
        <vt:i4>3539012</vt:i4>
      </vt:variant>
      <vt:variant>
        <vt:i4>797</vt:i4>
      </vt:variant>
      <vt:variant>
        <vt:i4>0</vt:i4>
      </vt:variant>
      <vt:variant>
        <vt:i4>5</vt:i4>
      </vt:variant>
      <vt:variant>
        <vt:lpwstr/>
      </vt:variant>
      <vt:variant>
        <vt:lpwstr>B2_Type</vt:lpwstr>
      </vt:variant>
      <vt:variant>
        <vt:i4>3145796</vt:i4>
      </vt:variant>
      <vt:variant>
        <vt:i4>794</vt:i4>
      </vt:variant>
      <vt:variant>
        <vt:i4>0</vt:i4>
      </vt:variant>
      <vt:variant>
        <vt:i4>5</vt:i4>
      </vt:variant>
      <vt:variant>
        <vt:lpwstr/>
      </vt:variant>
      <vt:variant>
        <vt:lpwstr>B4_Type</vt:lpwstr>
      </vt:variant>
      <vt:variant>
        <vt:i4>3145796</vt:i4>
      </vt:variant>
      <vt:variant>
        <vt:i4>791</vt:i4>
      </vt:variant>
      <vt:variant>
        <vt:i4>0</vt:i4>
      </vt:variant>
      <vt:variant>
        <vt:i4>5</vt:i4>
      </vt:variant>
      <vt:variant>
        <vt:lpwstr/>
      </vt:variant>
      <vt:variant>
        <vt:lpwstr>B4_Type</vt:lpwstr>
      </vt:variant>
      <vt:variant>
        <vt:i4>7602256</vt:i4>
      </vt:variant>
      <vt:variant>
        <vt:i4>788</vt:i4>
      </vt:variant>
      <vt:variant>
        <vt:i4>0</vt:i4>
      </vt:variant>
      <vt:variant>
        <vt:i4>5</vt:i4>
      </vt:variant>
      <vt:variant>
        <vt:lpwstr/>
      </vt:variant>
      <vt:variant>
        <vt:lpwstr>RandomAccessResponseParameters_Type</vt:lpwstr>
      </vt:variant>
      <vt:variant>
        <vt:i4>6029391</vt:i4>
      </vt:variant>
      <vt:variant>
        <vt:i4>785</vt:i4>
      </vt:variant>
      <vt:variant>
        <vt:i4>0</vt:i4>
      </vt:variant>
      <vt:variant>
        <vt:i4>5</vt:i4>
      </vt:variant>
      <vt:variant>
        <vt:lpwstr/>
      </vt:variant>
      <vt:variant>
        <vt:lpwstr>UplinkGrantCE_Mode_Type</vt:lpwstr>
      </vt:variant>
      <vt:variant>
        <vt:i4>4784218</vt:i4>
      </vt:variant>
      <vt:variant>
        <vt:i4>782</vt:i4>
      </vt:variant>
      <vt:variant>
        <vt:i4>0</vt:i4>
      </vt:variant>
      <vt:variant>
        <vt:i4>5</vt:i4>
      </vt:variant>
      <vt:variant>
        <vt:lpwstr/>
      </vt:variant>
      <vt:variant>
        <vt:lpwstr>TempC_RNTI_Type</vt:lpwstr>
      </vt:variant>
      <vt:variant>
        <vt:i4>6684777</vt:i4>
      </vt:variant>
      <vt:variant>
        <vt:i4>779</vt:i4>
      </vt:variant>
      <vt:variant>
        <vt:i4>0</vt:i4>
      </vt:variant>
      <vt:variant>
        <vt:i4>5</vt:i4>
      </vt:variant>
      <vt:variant>
        <vt:lpwstr/>
      </vt:variant>
      <vt:variant>
        <vt:lpwstr>RACH_TimingAdvance_Type</vt:lpwstr>
      </vt:variant>
      <vt:variant>
        <vt:i4>2949121</vt:i4>
      </vt:variant>
      <vt:variant>
        <vt:i4>776</vt:i4>
      </vt:variant>
      <vt:variant>
        <vt:i4>0</vt:i4>
      </vt:variant>
      <vt:variant>
        <vt:i4>5</vt:i4>
      </vt:variant>
      <vt:variant>
        <vt:lpwstr/>
      </vt:variant>
      <vt:variant>
        <vt:lpwstr>UplinkGrant_Type</vt:lpwstr>
      </vt:variant>
      <vt:variant>
        <vt:i4>6553722</vt:i4>
      </vt:variant>
      <vt:variant>
        <vt:i4>773</vt:i4>
      </vt:variant>
      <vt:variant>
        <vt:i4>0</vt:i4>
      </vt:variant>
      <vt:variant>
        <vt:i4>5</vt:i4>
      </vt:variant>
      <vt:variant>
        <vt:lpwstr/>
      </vt:variant>
      <vt:variant>
        <vt:lpwstr>RAR_RapIdCtrl_Type</vt:lpwstr>
      </vt:variant>
      <vt:variant>
        <vt:i4>5177430</vt:i4>
      </vt:variant>
      <vt:variant>
        <vt:i4>770</vt:i4>
      </vt:variant>
      <vt:variant>
        <vt:i4>0</vt:i4>
      </vt:variant>
      <vt:variant>
        <vt:i4>5</vt:i4>
      </vt:variant>
      <vt:variant>
        <vt:lpwstr/>
      </vt:variant>
      <vt:variant>
        <vt:lpwstr>CRNTI_ContentionResolutionCtrl_Type</vt:lpwstr>
      </vt:variant>
      <vt:variant>
        <vt:i4>3342395</vt:i4>
      </vt:variant>
      <vt:variant>
        <vt:i4>767</vt:i4>
      </vt:variant>
      <vt:variant>
        <vt:i4>0</vt:i4>
      </vt:variant>
      <vt:variant>
        <vt:i4>5</vt:i4>
      </vt:variant>
      <vt:variant>
        <vt:lpwstr/>
      </vt:variant>
      <vt:variant>
        <vt:lpwstr>TCRNTI_ContentionResolutionCtrl_Type</vt:lpwstr>
      </vt:variant>
      <vt:variant>
        <vt:i4>1900580</vt:i4>
      </vt:variant>
      <vt:variant>
        <vt:i4>764</vt:i4>
      </vt:variant>
      <vt:variant>
        <vt:i4>0</vt:i4>
      </vt:variant>
      <vt:variant>
        <vt:i4>5</vt:i4>
      </vt:variant>
      <vt:variant>
        <vt:lpwstr/>
      </vt:variant>
      <vt:variant>
        <vt:lpwstr>Null_Type</vt:lpwstr>
      </vt:variant>
      <vt:variant>
        <vt:i4>5898340</vt:i4>
      </vt:variant>
      <vt:variant>
        <vt:i4>761</vt:i4>
      </vt:variant>
      <vt:variant>
        <vt:i4>0</vt:i4>
      </vt:variant>
      <vt:variant>
        <vt:i4>5</vt:i4>
      </vt:variant>
      <vt:variant>
        <vt:lpwstr/>
      </vt:variant>
      <vt:variant>
        <vt:lpwstr>DciUlInfo_Type</vt:lpwstr>
      </vt:variant>
      <vt:variant>
        <vt:i4>3473476</vt:i4>
      </vt:variant>
      <vt:variant>
        <vt:i4>758</vt:i4>
      </vt:variant>
      <vt:variant>
        <vt:i4>0</vt:i4>
      </vt:variant>
      <vt:variant>
        <vt:i4>5</vt:i4>
      </vt:variant>
      <vt:variant>
        <vt:lpwstr/>
      </vt:variant>
      <vt:variant>
        <vt:lpwstr>B1_Type</vt:lpwstr>
      </vt:variant>
      <vt:variant>
        <vt:i4>3473476</vt:i4>
      </vt:variant>
      <vt:variant>
        <vt:i4>755</vt:i4>
      </vt:variant>
      <vt:variant>
        <vt:i4>0</vt:i4>
      </vt:variant>
      <vt:variant>
        <vt:i4>5</vt:i4>
      </vt:variant>
      <vt:variant>
        <vt:lpwstr/>
      </vt:variant>
      <vt:variant>
        <vt:lpwstr>B1_Type</vt:lpwstr>
      </vt:variant>
      <vt:variant>
        <vt:i4>3604548</vt:i4>
      </vt:variant>
      <vt:variant>
        <vt:i4>752</vt:i4>
      </vt:variant>
      <vt:variant>
        <vt:i4>0</vt:i4>
      </vt:variant>
      <vt:variant>
        <vt:i4>5</vt:i4>
      </vt:variant>
      <vt:variant>
        <vt:lpwstr/>
      </vt:variant>
      <vt:variant>
        <vt:lpwstr>B3_Type</vt:lpwstr>
      </vt:variant>
      <vt:variant>
        <vt:i4>3145796</vt:i4>
      </vt:variant>
      <vt:variant>
        <vt:i4>749</vt:i4>
      </vt:variant>
      <vt:variant>
        <vt:i4>0</vt:i4>
      </vt:variant>
      <vt:variant>
        <vt:i4>5</vt:i4>
      </vt:variant>
      <vt:variant>
        <vt:lpwstr/>
      </vt:variant>
      <vt:variant>
        <vt:lpwstr>B4_Type</vt:lpwstr>
      </vt:variant>
      <vt:variant>
        <vt:i4>7471190</vt:i4>
      </vt:variant>
      <vt:variant>
        <vt:i4>746</vt:i4>
      </vt:variant>
      <vt:variant>
        <vt:i4>0</vt:i4>
      </vt:variant>
      <vt:variant>
        <vt:i4>5</vt:i4>
      </vt:variant>
      <vt:variant>
        <vt:lpwstr/>
      </vt:variant>
      <vt:variant>
        <vt:lpwstr>B10_Type</vt:lpwstr>
      </vt:variant>
      <vt:variant>
        <vt:i4>3473476</vt:i4>
      </vt:variant>
      <vt:variant>
        <vt:i4>743</vt:i4>
      </vt:variant>
      <vt:variant>
        <vt:i4>0</vt:i4>
      </vt:variant>
      <vt:variant>
        <vt:i4>5</vt:i4>
      </vt:variant>
      <vt:variant>
        <vt:lpwstr/>
      </vt:variant>
      <vt:variant>
        <vt:lpwstr>B1_Type</vt:lpwstr>
      </vt:variant>
      <vt:variant>
        <vt:i4>6160508</vt:i4>
      </vt:variant>
      <vt:variant>
        <vt:i4>740</vt:i4>
      </vt:variant>
      <vt:variant>
        <vt:i4>0</vt:i4>
      </vt:variant>
      <vt:variant>
        <vt:i4>5</vt:i4>
      </vt:variant>
      <vt:variant>
        <vt:lpwstr/>
      </vt:variant>
      <vt:variant>
        <vt:lpwstr>NumSchedSubframes_Type</vt:lpwstr>
      </vt:variant>
      <vt:variant>
        <vt:i4>3145796</vt:i4>
      </vt:variant>
      <vt:variant>
        <vt:i4>737</vt:i4>
      </vt:variant>
      <vt:variant>
        <vt:i4>0</vt:i4>
      </vt:variant>
      <vt:variant>
        <vt:i4>5</vt:i4>
      </vt:variant>
      <vt:variant>
        <vt:lpwstr/>
      </vt:variant>
      <vt:variant>
        <vt:lpwstr>B4_Type</vt:lpwstr>
      </vt:variant>
      <vt:variant>
        <vt:i4>3473476</vt:i4>
      </vt:variant>
      <vt:variant>
        <vt:i4>734</vt:i4>
      </vt:variant>
      <vt:variant>
        <vt:i4>0</vt:i4>
      </vt:variant>
      <vt:variant>
        <vt:i4>5</vt:i4>
      </vt:variant>
      <vt:variant>
        <vt:lpwstr/>
      </vt:variant>
      <vt:variant>
        <vt:lpwstr>B1_Type</vt:lpwstr>
      </vt:variant>
      <vt:variant>
        <vt:i4>2424853</vt:i4>
      </vt:variant>
      <vt:variant>
        <vt:i4>731</vt:i4>
      </vt:variant>
      <vt:variant>
        <vt:i4>0</vt:i4>
      </vt:variant>
      <vt:variant>
        <vt:i4>5</vt:i4>
      </vt:variant>
      <vt:variant>
        <vt:lpwstr/>
      </vt:variant>
      <vt:variant>
        <vt:lpwstr>DCISubframeRepetitionNumber_Type</vt:lpwstr>
      </vt:variant>
      <vt:variant>
        <vt:i4>983085</vt:i4>
      </vt:variant>
      <vt:variant>
        <vt:i4>728</vt:i4>
      </vt:variant>
      <vt:variant>
        <vt:i4>0</vt:i4>
      </vt:variant>
      <vt:variant>
        <vt:i4>5</vt:i4>
      </vt:variant>
      <vt:variant>
        <vt:lpwstr/>
      </vt:variant>
      <vt:variant>
        <vt:lpwstr>RepetitionNumber_Type</vt:lpwstr>
      </vt:variant>
      <vt:variant>
        <vt:i4>7864395</vt:i4>
      </vt:variant>
      <vt:variant>
        <vt:i4>725</vt:i4>
      </vt:variant>
      <vt:variant>
        <vt:i4>0</vt:i4>
      </vt:variant>
      <vt:variant>
        <vt:i4>5</vt:i4>
      </vt:variant>
      <vt:variant>
        <vt:lpwstr/>
      </vt:variant>
      <vt:variant>
        <vt:lpwstr>PdcchDciFormat_Type</vt:lpwstr>
      </vt:variant>
      <vt:variant>
        <vt:i4>4587639</vt:i4>
      </vt:variant>
      <vt:variant>
        <vt:i4>722</vt:i4>
      </vt:variant>
      <vt:variant>
        <vt:i4>0</vt:i4>
      </vt:variant>
      <vt:variant>
        <vt:i4>5</vt:i4>
      </vt:variant>
      <vt:variant>
        <vt:lpwstr/>
      </vt:variant>
      <vt:variant>
        <vt:lpwstr>FreqDomainSchedulExplicit_Type</vt:lpwstr>
      </vt:variant>
      <vt:variant>
        <vt:i4>7536750</vt:i4>
      </vt:variant>
      <vt:variant>
        <vt:i4>719</vt:i4>
      </vt:variant>
      <vt:variant>
        <vt:i4>0</vt:i4>
      </vt:variant>
      <vt:variant>
        <vt:i4>5</vt:i4>
      </vt:variant>
      <vt:variant>
        <vt:lpwstr/>
      </vt:variant>
      <vt:variant>
        <vt:lpwstr>UL_TransRetransmissionList_Type</vt:lpwstr>
      </vt:variant>
      <vt:variant>
        <vt:i4>1703980</vt:i4>
      </vt:variant>
      <vt:variant>
        <vt:i4>716</vt:i4>
      </vt:variant>
      <vt:variant>
        <vt:i4>0</vt:i4>
      </vt:variant>
      <vt:variant>
        <vt:i4>5</vt:i4>
      </vt:variant>
      <vt:variant>
        <vt:lpwstr/>
      </vt:variant>
      <vt:variant>
        <vt:lpwstr>Imcs_Type</vt:lpwstr>
      </vt:variant>
      <vt:variant>
        <vt:i4>6160487</vt:i4>
      </vt:variant>
      <vt:variant>
        <vt:i4>713</vt:i4>
      </vt:variant>
      <vt:variant>
        <vt:i4>0</vt:i4>
      </vt:variant>
      <vt:variant>
        <vt:i4>5</vt:i4>
      </vt:variant>
      <vt:variant>
        <vt:lpwstr/>
      </vt:variant>
      <vt:variant>
        <vt:lpwstr>DciDlInfoExplicit_Type</vt:lpwstr>
      </vt:variant>
      <vt:variant>
        <vt:i4>2752520</vt:i4>
      </vt:variant>
      <vt:variant>
        <vt:i4>710</vt:i4>
      </vt:variant>
      <vt:variant>
        <vt:i4>0</vt:i4>
      </vt:variant>
      <vt:variant>
        <vt:i4>5</vt:i4>
      </vt:variant>
      <vt:variant>
        <vt:lpwstr/>
      </vt:variant>
      <vt:variant>
        <vt:lpwstr>DciDlInfoCommon_Type</vt:lpwstr>
      </vt:variant>
      <vt:variant>
        <vt:i4>2424853</vt:i4>
      </vt:variant>
      <vt:variant>
        <vt:i4>707</vt:i4>
      </vt:variant>
      <vt:variant>
        <vt:i4>0</vt:i4>
      </vt:variant>
      <vt:variant>
        <vt:i4>5</vt:i4>
      </vt:variant>
      <vt:variant>
        <vt:lpwstr/>
      </vt:variant>
      <vt:variant>
        <vt:lpwstr>DCISubframeRepetitionNumber_Type</vt:lpwstr>
      </vt:variant>
      <vt:variant>
        <vt:i4>983085</vt:i4>
      </vt:variant>
      <vt:variant>
        <vt:i4>704</vt:i4>
      </vt:variant>
      <vt:variant>
        <vt:i4>0</vt:i4>
      </vt:variant>
      <vt:variant>
        <vt:i4>5</vt:i4>
      </vt:variant>
      <vt:variant>
        <vt:lpwstr/>
      </vt:variant>
      <vt:variant>
        <vt:lpwstr>RepetitionNumber_Type</vt:lpwstr>
      </vt:variant>
      <vt:variant>
        <vt:i4>6422641</vt:i4>
      </vt:variant>
      <vt:variant>
        <vt:i4>701</vt:i4>
      </vt:variant>
      <vt:variant>
        <vt:i4>0</vt:i4>
      </vt:variant>
      <vt:variant>
        <vt:i4>5</vt:i4>
      </vt:variant>
      <vt:variant>
        <vt:lpwstr/>
      </vt:variant>
      <vt:variant>
        <vt:lpwstr>MIMO_DciDlInfo_Type</vt:lpwstr>
      </vt:variant>
      <vt:variant>
        <vt:i4>2228236</vt:i4>
      </vt:variant>
      <vt:variant>
        <vt:i4>698</vt:i4>
      </vt:variant>
      <vt:variant>
        <vt:i4>0</vt:i4>
      </vt:variant>
      <vt:variant>
        <vt:i4>5</vt:i4>
      </vt:variant>
      <vt:variant>
        <vt:lpwstr/>
      </vt:variant>
      <vt:variant>
        <vt:lpwstr>RedundancyVersionListDL_Type</vt:lpwstr>
      </vt:variant>
      <vt:variant>
        <vt:i4>4587639</vt:i4>
      </vt:variant>
      <vt:variant>
        <vt:i4>695</vt:i4>
      </vt:variant>
      <vt:variant>
        <vt:i4>0</vt:i4>
      </vt:variant>
      <vt:variant>
        <vt:i4>5</vt:i4>
      </vt:variant>
      <vt:variant>
        <vt:lpwstr/>
      </vt:variant>
      <vt:variant>
        <vt:lpwstr>FreqDomainSchedulExplicit_Type</vt:lpwstr>
      </vt:variant>
      <vt:variant>
        <vt:i4>2490375</vt:i4>
      </vt:variant>
      <vt:variant>
        <vt:i4>692</vt:i4>
      </vt:variant>
      <vt:variant>
        <vt:i4>0</vt:i4>
      </vt:variant>
      <vt:variant>
        <vt:i4>5</vt:i4>
      </vt:variant>
      <vt:variant>
        <vt:lpwstr/>
      </vt:variant>
      <vt:variant>
        <vt:lpwstr>PdcchResourceAllocation_Type</vt:lpwstr>
      </vt:variant>
      <vt:variant>
        <vt:i4>7864395</vt:i4>
      </vt:variant>
      <vt:variant>
        <vt:i4>689</vt:i4>
      </vt:variant>
      <vt:variant>
        <vt:i4>0</vt:i4>
      </vt:variant>
      <vt:variant>
        <vt:i4>5</vt:i4>
      </vt:variant>
      <vt:variant>
        <vt:lpwstr/>
      </vt:variant>
      <vt:variant>
        <vt:lpwstr>PdcchDciFormat_Type</vt:lpwstr>
      </vt:variant>
      <vt:variant>
        <vt:i4>1703980</vt:i4>
      </vt:variant>
      <vt:variant>
        <vt:i4>686</vt:i4>
      </vt:variant>
      <vt:variant>
        <vt:i4>0</vt:i4>
      </vt:variant>
      <vt:variant>
        <vt:i4>5</vt:i4>
      </vt:variant>
      <vt:variant>
        <vt:lpwstr/>
      </vt:variant>
      <vt:variant>
        <vt:lpwstr>Imcs_Type</vt:lpwstr>
      </vt:variant>
      <vt:variant>
        <vt:i4>1703980</vt:i4>
      </vt:variant>
      <vt:variant>
        <vt:i4>683</vt:i4>
      </vt:variant>
      <vt:variant>
        <vt:i4>0</vt:i4>
      </vt:variant>
      <vt:variant>
        <vt:i4>5</vt:i4>
      </vt:variant>
      <vt:variant>
        <vt:lpwstr/>
      </vt:variant>
      <vt:variant>
        <vt:lpwstr>Imcs_Type</vt:lpwstr>
      </vt:variant>
      <vt:variant>
        <vt:i4>2424853</vt:i4>
      </vt:variant>
      <vt:variant>
        <vt:i4>680</vt:i4>
      </vt:variant>
      <vt:variant>
        <vt:i4>0</vt:i4>
      </vt:variant>
      <vt:variant>
        <vt:i4>5</vt:i4>
      </vt:variant>
      <vt:variant>
        <vt:lpwstr/>
      </vt:variant>
      <vt:variant>
        <vt:lpwstr>DCISubframeRepetitionNumber_Type</vt:lpwstr>
      </vt:variant>
      <vt:variant>
        <vt:i4>983085</vt:i4>
      </vt:variant>
      <vt:variant>
        <vt:i4>677</vt:i4>
      </vt:variant>
      <vt:variant>
        <vt:i4>0</vt:i4>
      </vt:variant>
      <vt:variant>
        <vt:i4>5</vt:i4>
      </vt:variant>
      <vt:variant>
        <vt:lpwstr/>
      </vt:variant>
      <vt:variant>
        <vt:lpwstr>RepetitionNumber_Type</vt:lpwstr>
      </vt:variant>
      <vt:variant>
        <vt:i4>2228236</vt:i4>
      </vt:variant>
      <vt:variant>
        <vt:i4>674</vt:i4>
      </vt:variant>
      <vt:variant>
        <vt:i4>0</vt:i4>
      </vt:variant>
      <vt:variant>
        <vt:i4>5</vt:i4>
      </vt:variant>
      <vt:variant>
        <vt:lpwstr/>
      </vt:variant>
      <vt:variant>
        <vt:lpwstr>RedundancyVersionListDL_Type</vt:lpwstr>
      </vt:variant>
      <vt:variant>
        <vt:i4>3276824</vt:i4>
      </vt:variant>
      <vt:variant>
        <vt:i4>671</vt:i4>
      </vt:variant>
      <vt:variant>
        <vt:i4>0</vt:i4>
      </vt:variant>
      <vt:variant>
        <vt:i4>5</vt:i4>
      </vt:variant>
      <vt:variant>
        <vt:lpwstr/>
      </vt:variant>
      <vt:variant>
        <vt:lpwstr>FreqDomainSchedulCommon_Type</vt:lpwstr>
      </vt:variant>
      <vt:variant>
        <vt:i4>7864408</vt:i4>
      </vt:variant>
      <vt:variant>
        <vt:i4>668</vt:i4>
      </vt:variant>
      <vt:variant>
        <vt:i4>0</vt:i4>
      </vt:variant>
      <vt:variant>
        <vt:i4>5</vt:i4>
      </vt:variant>
      <vt:variant>
        <vt:lpwstr/>
      </vt:variant>
      <vt:variant>
        <vt:lpwstr>Modulation_Type</vt:lpwstr>
      </vt:variant>
      <vt:variant>
        <vt:i4>7864408</vt:i4>
      </vt:variant>
      <vt:variant>
        <vt:i4>665</vt:i4>
      </vt:variant>
      <vt:variant>
        <vt:i4>0</vt:i4>
      </vt:variant>
      <vt:variant>
        <vt:i4>5</vt:i4>
      </vt:variant>
      <vt:variant>
        <vt:lpwstr/>
      </vt:variant>
      <vt:variant>
        <vt:lpwstr>Modulation_Type</vt:lpwstr>
      </vt:variant>
      <vt:variant>
        <vt:i4>2490375</vt:i4>
      </vt:variant>
      <vt:variant>
        <vt:i4>662</vt:i4>
      </vt:variant>
      <vt:variant>
        <vt:i4>0</vt:i4>
      </vt:variant>
      <vt:variant>
        <vt:i4>5</vt:i4>
      </vt:variant>
      <vt:variant>
        <vt:lpwstr/>
      </vt:variant>
      <vt:variant>
        <vt:lpwstr>PdcchResourceAllocation_Type</vt:lpwstr>
      </vt:variant>
      <vt:variant>
        <vt:i4>7864395</vt:i4>
      </vt:variant>
      <vt:variant>
        <vt:i4>659</vt:i4>
      </vt:variant>
      <vt:variant>
        <vt:i4>0</vt:i4>
      </vt:variant>
      <vt:variant>
        <vt:i4>5</vt:i4>
      </vt:variant>
      <vt:variant>
        <vt:lpwstr/>
      </vt:variant>
      <vt:variant>
        <vt:lpwstr>PdcchDciFormat_Type</vt:lpwstr>
      </vt:variant>
      <vt:variant>
        <vt:i4>3539012</vt:i4>
      </vt:variant>
      <vt:variant>
        <vt:i4>656</vt:i4>
      </vt:variant>
      <vt:variant>
        <vt:i4>0</vt:i4>
      </vt:variant>
      <vt:variant>
        <vt:i4>5</vt:i4>
      </vt:variant>
      <vt:variant>
        <vt:lpwstr/>
      </vt:variant>
      <vt:variant>
        <vt:lpwstr>B2_Type</vt:lpwstr>
      </vt:variant>
      <vt:variant>
        <vt:i4>3473476</vt:i4>
      </vt:variant>
      <vt:variant>
        <vt:i4>653</vt:i4>
      </vt:variant>
      <vt:variant>
        <vt:i4>0</vt:i4>
      </vt:variant>
      <vt:variant>
        <vt:i4>5</vt:i4>
      </vt:variant>
      <vt:variant>
        <vt:lpwstr/>
      </vt:variant>
      <vt:variant>
        <vt:lpwstr>B1_Type</vt:lpwstr>
      </vt:variant>
      <vt:variant>
        <vt:i4>7078004</vt:i4>
      </vt:variant>
      <vt:variant>
        <vt:i4>650</vt:i4>
      </vt:variant>
      <vt:variant>
        <vt:i4>0</vt:i4>
      </vt:variant>
      <vt:variant>
        <vt:i4>5</vt:i4>
      </vt:variant>
      <vt:variant>
        <vt:lpwstr/>
      </vt:variant>
      <vt:variant>
        <vt:lpwstr>MIMO_PrecodingBits_Type</vt:lpwstr>
      </vt:variant>
      <vt:variant>
        <vt:i4>3473476</vt:i4>
      </vt:variant>
      <vt:variant>
        <vt:i4>647</vt:i4>
      </vt:variant>
      <vt:variant>
        <vt:i4>0</vt:i4>
      </vt:variant>
      <vt:variant>
        <vt:i4>5</vt:i4>
      </vt:variant>
      <vt:variant>
        <vt:lpwstr/>
      </vt:variant>
      <vt:variant>
        <vt:lpwstr>B1_Type</vt:lpwstr>
      </vt:variant>
      <vt:variant>
        <vt:i4>2228236</vt:i4>
      </vt:variant>
      <vt:variant>
        <vt:i4>644</vt:i4>
      </vt:variant>
      <vt:variant>
        <vt:i4>0</vt:i4>
      </vt:variant>
      <vt:variant>
        <vt:i4>5</vt:i4>
      </vt:variant>
      <vt:variant>
        <vt:lpwstr/>
      </vt:variant>
      <vt:variant>
        <vt:lpwstr>RedundancyVersionListDL_Type</vt:lpwstr>
      </vt:variant>
      <vt:variant>
        <vt:i4>3276868</vt:i4>
      </vt:variant>
      <vt:variant>
        <vt:i4>641</vt:i4>
      </vt:variant>
      <vt:variant>
        <vt:i4>0</vt:i4>
      </vt:variant>
      <vt:variant>
        <vt:i4>5</vt:i4>
      </vt:variant>
      <vt:variant>
        <vt:lpwstr/>
      </vt:variant>
      <vt:variant>
        <vt:lpwstr>B6_Type</vt:lpwstr>
      </vt:variant>
      <vt:variant>
        <vt:i4>3604548</vt:i4>
      </vt:variant>
      <vt:variant>
        <vt:i4>638</vt:i4>
      </vt:variant>
      <vt:variant>
        <vt:i4>0</vt:i4>
      </vt:variant>
      <vt:variant>
        <vt:i4>5</vt:i4>
      </vt:variant>
      <vt:variant>
        <vt:lpwstr/>
      </vt:variant>
      <vt:variant>
        <vt:lpwstr>B3_Type</vt:lpwstr>
      </vt:variant>
      <vt:variant>
        <vt:i4>3539012</vt:i4>
      </vt:variant>
      <vt:variant>
        <vt:i4>635</vt:i4>
      </vt:variant>
      <vt:variant>
        <vt:i4>0</vt:i4>
      </vt:variant>
      <vt:variant>
        <vt:i4>5</vt:i4>
      </vt:variant>
      <vt:variant>
        <vt:lpwstr/>
      </vt:variant>
      <vt:variant>
        <vt:lpwstr>B2_Type</vt:lpwstr>
      </vt:variant>
      <vt:variant>
        <vt:i4>1900580</vt:i4>
      </vt:variant>
      <vt:variant>
        <vt:i4>632</vt:i4>
      </vt:variant>
      <vt:variant>
        <vt:i4>0</vt:i4>
      </vt:variant>
      <vt:variant>
        <vt:i4>5</vt:i4>
      </vt:variant>
      <vt:variant>
        <vt:lpwstr/>
      </vt:variant>
      <vt:variant>
        <vt:lpwstr>Null_Type</vt:lpwstr>
      </vt:variant>
      <vt:variant>
        <vt:i4>1900580</vt:i4>
      </vt:variant>
      <vt:variant>
        <vt:i4>629</vt:i4>
      </vt:variant>
      <vt:variant>
        <vt:i4>0</vt:i4>
      </vt:variant>
      <vt:variant>
        <vt:i4>5</vt:i4>
      </vt:variant>
      <vt:variant>
        <vt:lpwstr/>
      </vt:variant>
      <vt:variant>
        <vt:lpwstr>Null_Type</vt:lpwstr>
      </vt:variant>
      <vt:variant>
        <vt:i4>4784241</vt:i4>
      </vt:variant>
      <vt:variant>
        <vt:i4>626</vt:i4>
      </vt:variant>
      <vt:variant>
        <vt:i4>0</vt:i4>
      </vt:variant>
      <vt:variant>
        <vt:i4>5</vt:i4>
      </vt:variant>
      <vt:variant>
        <vt:lpwstr/>
      </vt:variant>
      <vt:variant>
        <vt:lpwstr>ImcsValue_Type</vt:lpwstr>
      </vt:variant>
      <vt:variant>
        <vt:i4>7209073</vt:i4>
      </vt:variant>
      <vt:variant>
        <vt:i4>623</vt:i4>
      </vt:variant>
      <vt:variant>
        <vt:i4>0</vt:i4>
      </vt:variant>
      <vt:variant>
        <vt:i4>5</vt:i4>
      </vt:variant>
      <vt:variant>
        <vt:lpwstr/>
      </vt:variant>
      <vt:variant>
        <vt:lpwstr>UL_TransRetransmission_Type</vt:lpwstr>
      </vt:variant>
      <vt:variant>
        <vt:i4>2424853</vt:i4>
      </vt:variant>
      <vt:variant>
        <vt:i4>620</vt:i4>
      </vt:variant>
      <vt:variant>
        <vt:i4>0</vt:i4>
      </vt:variant>
      <vt:variant>
        <vt:i4>5</vt:i4>
      </vt:variant>
      <vt:variant>
        <vt:lpwstr/>
      </vt:variant>
      <vt:variant>
        <vt:lpwstr>DCISubframeRepetitionNumber_Type</vt:lpwstr>
      </vt:variant>
      <vt:variant>
        <vt:i4>983085</vt:i4>
      </vt:variant>
      <vt:variant>
        <vt:i4>617</vt:i4>
      </vt:variant>
      <vt:variant>
        <vt:i4>0</vt:i4>
      </vt:variant>
      <vt:variant>
        <vt:i4>5</vt:i4>
      </vt:variant>
      <vt:variant>
        <vt:lpwstr/>
      </vt:variant>
      <vt:variant>
        <vt:lpwstr>RepetitionNumber_Type</vt:lpwstr>
      </vt:variant>
      <vt:variant>
        <vt:i4>5832829</vt:i4>
      </vt:variant>
      <vt:variant>
        <vt:i4>614</vt:i4>
      </vt:variant>
      <vt:variant>
        <vt:i4>0</vt:i4>
      </vt:variant>
      <vt:variant>
        <vt:i4>5</vt:i4>
      </vt:variant>
      <vt:variant>
        <vt:lpwstr/>
      </vt:variant>
      <vt:variant>
        <vt:lpwstr>RedundancyVersion_Type</vt:lpwstr>
      </vt:variant>
      <vt:variant>
        <vt:i4>6422613</vt:i4>
      </vt:variant>
      <vt:variant>
        <vt:i4>611</vt:i4>
      </vt:variant>
      <vt:variant>
        <vt:i4>0</vt:i4>
      </vt:variant>
      <vt:variant>
        <vt:i4>5</vt:i4>
      </vt:variant>
      <vt:variant>
        <vt:lpwstr/>
      </vt:variant>
      <vt:variant>
        <vt:lpwstr>RetransmissionAsynchronous_Type</vt:lpwstr>
      </vt:variant>
      <vt:variant>
        <vt:i4>1900580</vt:i4>
      </vt:variant>
      <vt:variant>
        <vt:i4>608</vt:i4>
      </vt:variant>
      <vt:variant>
        <vt:i4>0</vt:i4>
      </vt:variant>
      <vt:variant>
        <vt:i4>5</vt:i4>
      </vt:variant>
      <vt:variant>
        <vt:lpwstr/>
      </vt:variant>
      <vt:variant>
        <vt:lpwstr>Null_Type</vt:lpwstr>
      </vt:variant>
      <vt:variant>
        <vt:i4>1900580</vt:i4>
      </vt:variant>
      <vt:variant>
        <vt:i4>605</vt:i4>
      </vt:variant>
      <vt:variant>
        <vt:i4>0</vt:i4>
      </vt:variant>
      <vt:variant>
        <vt:i4>5</vt:i4>
      </vt:variant>
      <vt:variant>
        <vt:lpwstr/>
      </vt:variant>
      <vt:variant>
        <vt:lpwstr>Null_Type</vt:lpwstr>
      </vt:variant>
      <vt:variant>
        <vt:i4>5832829</vt:i4>
      </vt:variant>
      <vt:variant>
        <vt:i4>602</vt:i4>
      </vt:variant>
      <vt:variant>
        <vt:i4>0</vt:i4>
      </vt:variant>
      <vt:variant>
        <vt:i4>5</vt:i4>
      </vt:variant>
      <vt:variant>
        <vt:lpwstr/>
      </vt:variant>
      <vt:variant>
        <vt:lpwstr>RedundancyVersion_Type</vt:lpwstr>
      </vt:variant>
      <vt:variant>
        <vt:i4>1900580</vt:i4>
      </vt:variant>
      <vt:variant>
        <vt:i4>599</vt:i4>
      </vt:variant>
      <vt:variant>
        <vt:i4>0</vt:i4>
      </vt:variant>
      <vt:variant>
        <vt:i4>5</vt:i4>
      </vt:variant>
      <vt:variant>
        <vt:lpwstr/>
      </vt:variant>
      <vt:variant>
        <vt:lpwstr>Null_Type</vt:lpwstr>
      </vt:variant>
      <vt:variant>
        <vt:i4>5832829</vt:i4>
      </vt:variant>
      <vt:variant>
        <vt:i4>596</vt:i4>
      </vt:variant>
      <vt:variant>
        <vt:i4>0</vt:i4>
      </vt:variant>
      <vt:variant>
        <vt:i4>5</vt:i4>
      </vt:variant>
      <vt:variant>
        <vt:lpwstr/>
      </vt:variant>
      <vt:variant>
        <vt:lpwstr>RedundancyVersion_Type</vt:lpwstr>
      </vt:variant>
      <vt:variant>
        <vt:i4>2097153</vt:i4>
      </vt:variant>
      <vt:variant>
        <vt:i4>593</vt:i4>
      </vt:variant>
      <vt:variant>
        <vt:i4>0</vt:i4>
      </vt:variant>
      <vt:variant>
        <vt:i4>5</vt:i4>
      </vt:variant>
      <vt:variant>
        <vt:lpwstr/>
      </vt:variant>
      <vt:variant>
        <vt:lpwstr>UplinkPowerControlDedicated_Type</vt:lpwstr>
      </vt:variant>
      <vt:variant>
        <vt:i4>196657</vt:i4>
      </vt:variant>
      <vt:variant>
        <vt:i4>590</vt:i4>
      </vt:variant>
      <vt:variant>
        <vt:i4>0</vt:i4>
      </vt:variant>
      <vt:variant>
        <vt:i4>5</vt:i4>
      </vt:variant>
      <vt:variant>
        <vt:lpwstr/>
      </vt:variant>
      <vt:variant>
        <vt:lpwstr>UplinkPowerControlCommon_Type</vt:lpwstr>
      </vt:variant>
      <vt:variant>
        <vt:i4>3801144</vt:i4>
      </vt:variant>
      <vt:variant>
        <vt:i4>587</vt:i4>
      </vt:variant>
      <vt:variant>
        <vt:i4>0</vt:i4>
      </vt:variant>
      <vt:variant>
        <vt:i4>5</vt:i4>
      </vt:variant>
      <vt:variant>
        <vt:lpwstr/>
      </vt:variant>
      <vt:variant>
        <vt:lpwstr>CQI_ReportConfig_Type</vt:lpwstr>
      </vt:variant>
      <vt:variant>
        <vt:i4>3735557</vt:i4>
      </vt:variant>
      <vt:variant>
        <vt:i4>584</vt:i4>
      </vt:variant>
      <vt:variant>
        <vt:i4>0</vt:i4>
      </vt:variant>
      <vt:variant>
        <vt:i4>5</vt:i4>
      </vt:variant>
      <vt:variant>
        <vt:lpwstr/>
      </vt:variant>
      <vt:variant>
        <vt:lpwstr>SchedulingRequestConfig_Type</vt:lpwstr>
      </vt:variant>
      <vt:variant>
        <vt:i4>6684736</vt:i4>
      </vt:variant>
      <vt:variant>
        <vt:i4>581</vt:i4>
      </vt:variant>
      <vt:variant>
        <vt:i4>0</vt:i4>
      </vt:variant>
      <vt:variant>
        <vt:i4>5</vt:i4>
      </vt:variant>
      <vt:variant>
        <vt:lpwstr/>
      </vt:variant>
      <vt:variant>
        <vt:lpwstr>SRS_UL_Config_Type</vt:lpwstr>
      </vt:variant>
      <vt:variant>
        <vt:i4>7471215</vt:i4>
      </vt:variant>
      <vt:variant>
        <vt:i4>578</vt:i4>
      </vt:variant>
      <vt:variant>
        <vt:i4>0</vt:i4>
      </vt:variant>
      <vt:variant>
        <vt:i4>5</vt:i4>
      </vt:variant>
      <vt:variant>
        <vt:lpwstr/>
      </vt:variant>
      <vt:variant>
        <vt:lpwstr>SS_TimingAdvanceConfig_Type</vt:lpwstr>
      </vt:variant>
      <vt:variant>
        <vt:i4>851992</vt:i4>
      </vt:variant>
      <vt:variant>
        <vt:i4>575</vt:i4>
      </vt:variant>
      <vt:variant>
        <vt:i4>0</vt:i4>
      </vt:variant>
      <vt:variant>
        <vt:i4>5</vt:i4>
      </vt:variant>
      <vt:variant>
        <vt:lpwstr/>
      </vt:variant>
      <vt:variant>
        <vt:lpwstr>PUSCH_Configuration_Type</vt:lpwstr>
      </vt:variant>
      <vt:variant>
        <vt:i4>851976</vt:i4>
      </vt:variant>
      <vt:variant>
        <vt:i4>572</vt:i4>
      </vt:variant>
      <vt:variant>
        <vt:i4>0</vt:i4>
      </vt:variant>
      <vt:variant>
        <vt:i4>5</vt:i4>
      </vt:variant>
      <vt:variant>
        <vt:lpwstr/>
      </vt:variant>
      <vt:variant>
        <vt:lpwstr>PUCCH_Configuration_Type</vt:lpwstr>
      </vt:variant>
      <vt:variant>
        <vt:i4>2359355</vt:i4>
      </vt:variant>
      <vt:variant>
        <vt:i4>569</vt:i4>
      </vt:variant>
      <vt:variant>
        <vt:i4>0</vt:i4>
      </vt:variant>
      <vt:variant>
        <vt:i4>5</vt:i4>
      </vt:variant>
      <vt:variant>
        <vt:lpwstr/>
      </vt:variant>
      <vt:variant>
        <vt:lpwstr>PRACH_Config_Type</vt:lpwstr>
      </vt:variant>
      <vt:variant>
        <vt:i4>7078008</vt:i4>
      </vt:variant>
      <vt:variant>
        <vt:i4>566</vt:i4>
      </vt:variant>
      <vt:variant>
        <vt:i4>0</vt:i4>
      </vt:variant>
      <vt:variant>
        <vt:i4>5</vt:i4>
      </vt:variant>
      <vt:variant>
        <vt:lpwstr/>
      </vt:variant>
      <vt:variant>
        <vt:lpwstr>PUSCH_ConfigDedicated_Type</vt:lpwstr>
      </vt:variant>
      <vt:variant>
        <vt:i4>5177416</vt:i4>
      </vt:variant>
      <vt:variant>
        <vt:i4>563</vt:i4>
      </vt:variant>
      <vt:variant>
        <vt:i4>0</vt:i4>
      </vt:variant>
      <vt:variant>
        <vt:i4>5</vt:i4>
      </vt:variant>
      <vt:variant>
        <vt:lpwstr/>
      </vt:variant>
      <vt:variant>
        <vt:lpwstr>PUSCH_ConfigCommon_Type</vt:lpwstr>
      </vt:variant>
      <vt:variant>
        <vt:i4>7077992</vt:i4>
      </vt:variant>
      <vt:variant>
        <vt:i4>560</vt:i4>
      </vt:variant>
      <vt:variant>
        <vt:i4>0</vt:i4>
      </vt:variant>
      <vt:variant>
        <vt:i4>5</vt:i4>
      </vt:variant>
      <vt:variant>
        <vt:lpwstr/>
      </vt:variant>
      <vt:variant>
        <vt:lpwstr>PUCCH_ConfigDedicated_Type</vt:lpwstr>
      </vt:variant>
      <vt:variant>
        <vt:i4>5177432</vt:i4>
      </vt:variant>
      <vt:variant>
        <vt:i4>557</vt:i4>
      </vt:variant>
      <vt:variant>
        <vt:i4>0</vt:i4>
      </vt:variant>
      <vt:variant>
        <vt:i4>5</vt:i4>
      </vt:variant>
      <vt:variant>
        <vt:lpwstr/>
      </vt:variant>
      <vt:variant>
        <vt:lpwstr>PUCCH_ConfigCommon_Type</vt:lpwstr>
      </vt:variant>
      <vt:variant>
        <vt:i4>4391017</vt:i4>
      </vt:variant>
      <vt:variant>
        <vt:i4>554</vt:i4>
      </vt:variant>
      <vt:variant>
        <vt:i4>0</vt:i4>
      </vt:variant>
      <vt:variant>
        <vt:i4>5</vt:i4>
      </vt:variant>
      <vt:variant>
        <vt:lpwstr/>
      </vt:variant>
      <vt:variant>
        <vt:lpwstr>DS_OccasionDuration_r12_Type</vt:lpwstr>
      </vt:variant>
      <vt:variant>
        <vt:i4>2228226</vt:i4>
      </vt:variant>
      <vt:variant>
        <vt:i4>551</vt:i4>
      </vt:variant>
      <vt:variant>
        <vt:i4>0</vt:i4>
      </vt:variant>
      <vt:variant>
        <vt:i4>5</vt:i4>
      </vt:variant>
      <vt:variant>
        <vt:lpwstr/>
      </vt:variant>
      <vt:variant>
        <vt:lpwstr>DMTC_PeriodOffset_r12_Type</vt:lpwstr>
      </vt:variant>
      <vt:variant>
        <vt:i4>2818051</vt:i4>
      </vt:variant>
      <vt:variant>
        <vt:i4>548</vt:i4>
      </vt:variant>
      <vt:variant>
        <vt:i4>0</vt:i4>
      </vt:variant>
      <vt:variant>
        <vt:i4>5</vt:i4>
      </vt:variant>
      <vt:variant>
        <vt:lpwstr/>
      </vt:variant>
      <vt:variant>
        <vt:lpwstr>ToRS_EPRE_Ratios_Type</vt:lpwstr>
      </vt:variant>
      <vt:variant>
        <vt:i4>7536734</vt:i4>
      </vt:variant>
      <vt:variant>
        <vt:i4>545</vt:i4>
      </vt:variant>
      <vt:variant>
        <vt:i4>0</vt:i4>
      </vt:variant>
      <vt:variant>
        <vt:i4>5</vt:i4>
      </vt:variant>
      <vt:variant>
        <vt:lpwstr/>
      </vt:variant>
      <vt:variant>
        <vt:lpwstr>SoundingRS_UL_ConfigDedicated_Type</vt:lpwstr>
      </vt:variant>
      <vt:variant>
        <vt:i4>5242990</vt:i4>
      </vt:variant>
      <vt:variant>
        <vt:i4>542</vt:i4>
      </vt:variant>
      <vt:variant>
        <vt:i4>0</vt:i4>
      </vt:variant>
      <vt:variant>
        <vt:i4>5</vt:i4>
      </vt:variant>
      <vt:variant>
        <vt:lpwstr/>
      </vt:variant>
      <vt:variant>
        <vt:lpwstr>SoundingRS_UL_ConfigCommon_Type</vt:lpwstr>
      </vt:variant>
      <vt:variant>
        <vt:i4>2818051</vt:i4>
      </vt:variant>
      <vt:variant>
        <vt:i4>539</vt:i4>
      </vt:variant>
      <vt:variant>
        <vt:i4>0</vt:i4>
      </vt:variant>
      <vt:variant>
        <vt:i4>5</vt:i4>
      </vt:variant>
      <vt:variant>
        <vt:lpwstr/>
      </vt:variant>
      <vt:variant>
        <vt:lpwstr>ToRS_EPRE_Ratios_Type</vt:lpwstr>
      </vt:variant>
      <vt:variant>
        <vt:i4>2818051</vt:i4>
      </vt:variant>
      <vt:variant>
        <vt:i4>536</vt:i4>
      </vt:variant>
      <vt:variant>
        <vt:i4>0</vt:i4>
      </vt:variant>
      <vt:variant>
        <vt:i4>5</vt:i4>
      </vt:variant>
      <vt:variant>
        <vt:lpwstr/>
      </vt:variant>
      <vt:variant>
        <vt:lpwstr>ToRS_EPRE_Ratios_Type</vt:lpwstr>
      </vt:variant>
      <vt:variant>
        <vt:i4>8257623</vt:i4>
      </vt:variant>
      <vt:variant>
        <vt:i4>533</vt:i4>
      </vt:variant>
      <vt:variant>
        <vt:i4>0</vt:i4>
      </vt:variant>
      <vt:variant>
        <vt:i4>5</vt:i4>
      </vt:variant>
      <vt:variant>
        <vt:lpwstr/>
      </vt:variant>
      <vt:variant>
        <vt:lpwstr>PdcchCandidateList_Type</vt:lpwstr>
      </vt:variant>
      <vt:variant>
        <vt:i4>2818051</vt:i4>
      </vt:variant>
      <vt:variant>
        <vt:i4>530</vt:i4>
      </vt:variant>
      <vt:variant>
        <vt:i4>0</vt:i4>
      </vt:variant>
      <vt:variant>
        <vt:i4>5</vt:i4>
      </vt:variant>
      <vt:variant>
        <vt:lpwstr/>
      </vt:variant>
      <vt:variant>
        <vt:lpwstr>ToRS_EPRE_Ratios_Type</vt:lpwstr>
      </vt:variant>
      <vt:variant>
        <vt:i4>1966135</vt:i4>
      </vt:variant>
      <vt:variant>
        <vt:i4>527</vt:i4>
      </vt:variant>
      <vt:variant>
        <vt:i4>0</vt:i4>
      </vt:variant>
      <vt:variant>
        <vt:i4>5</vt:i4>
      </vt:variant>
      <vt:variant>
        <vt:lpwstr/>
      </vt:variant>
      <vt:variant>
        <vt:lpwstr>PdschRelativeTxPower_Type</vt:lpwstr>
      </vt:variant>
      <vt:variant>
        <vt:i4>2818051</vt:i4>
      </vt:variant>
      <vt:variant>
        <vt:i4>524</vt:i4>
      </vt:variant>
      <vt:variant>
        <vt:i4>0</vt:i4>
      </vt:variant>
      <vt:variant>
        <vt:i4>5</vt:i4>
      </vt:variant>
      <vt:variant>
        <vt:lpwstr/>
      </vt:variant>
      <vt:variant>
        <vt:lpwstr>ToRS_EPRE_Ratios_Type</vt:lpwstr>
      </vt:variant>
      <vt:variant>
        <vt:i4>2818051</vt:i4>
      </vt:variant>
      <vt:variant>
        <vt:i4>521</vt:i4>
      </vt:variant>
      <vt:variant>
        <vt:i4>0</vt:i4>
      </vt:variant>
      <vt:variant>
        <vt:i4>5</vt:i4>
      </vt:variant>
      <vt:variant>
        <vt:lpwstr/>
      </vt:variant>
      <vt:variant>
        <vt:lpwstr>ToRS_EPRE_Ratios_Type</vt:lpwstr>
      </vt:variant>
      <vt:variant>
        <vt:i4>2818051</vt:i4>
      </vt:variant>
      <vt:variant>
        <vt:i4>518</vt:i4>
      </vt:variant>
      <vt:variant>
        <vt:i4>0</vt:i4>
      </vt:variant>
      <vt:variant>
        <vt:i4>5</vt:i4>
      </vt:variant>
      <vt:variant>
        <vt:lpwstr/>
      </vt:variant>
      <vt:variant>
        <vt:lpwstr>ToRS_EPRE_Ratios_Type</vt:lpwstr>
      </vt:variant>
      <vt:variant>
        <vt:i4>2818051</vt:i4>
      </vt:variant>
      <vt:variant>
        <vt:i4>515</vt:i4>
      </vt:variant>
      <vt:variant>
        <vt:i4>0</vt:i4>
      </vt:variant>
      <vt:variant>
        <vt:i4>5</vt:i4>
      </vt:variant>
      <vt:variant>
        <vt:lpwstr/>
      </vt:variant>
      <vt:variant>
        <vt:lpwstr>ToRS_EPRE_Ratios_Type</vt:lpwstr>
      </vt:variant>
      <vt:variant>
        <vt:i4>2818051</vt:i4>
      </vt:variant>
      <vt:variant>
        <vt:i4>512</vt:i4>
      </vt:variant>
      <vt:variant>
        <vt:i4>0</vt:i4>
      </vt:variant>
      <vt:variant>
        <vt:i4>5</vt:i4>
      </vt:variant>
      <vt:variant>
        <vt:lpwstr/>
      </vt:variant>
      <vt:variant>
        <vt:lpwstr>ToRS_EPRE_Ratios_Type</vt:lpwstr>
      </vt:variant>
      <vt:variant>
        <vt:i4>2818051</vt:i4>
      </vt:variant>
      <vt:variant>
        <vt:i4>509</vt:i4>
      </vt:variant>
      <vt:variant>
        <vt:i4>0</vt:i4>
      </vt:variant>
      <vt:variant>
        <vt:i4>5</vt:i4>
      </vt:variant>
      <vt:variant>
        <vt:lpwstr/>
      </vt:variant>
      <vt:variant>
        <vt:lpwstr>ToRS_EPRE_Ratios_Type</vt:lpwstr>
      </vt:variant>
      <vt:variant>
        <vt:i4>2818051</vt:i4>
      </vt:variant>
      <vt:variant>
        <vt:i4>506</vt:i4>
      </vt:variant>
      <vt:variant>
        <vt:i4>0</vt:i4>
      </vt:variant>
      <vt:variant>
        <vt:i4>5</vt:i4>
      </vt:variant>
      <vt:variant>
        <vt:lpwstr/>
      </vt:variant>
      <vt:variant>
        <vt:lpwstr>ToRS_EPRE_Ratios_Type</vt:lpwstr>
      </vt:variant>
      <vt:variant>
        <vt:i4>8257623</vt:i4>
      </vt:variant>
      <vt:variant>
        <vt:i4>503</vt:i4>
      </vt:variant>
      <vt:variant>
        <vt:i4>0</vt:i4>
      </vt:variant>
      <vt:variant>
        <vt:i4>5</vt:i4>
      </vt:variant>
      <vt:variant>
        <vt:lpwstr/>
      </vt:variant>
      <vt:variant>
        <vt:lpwstr>PdcchCandidateList_Type</vt:lpwstr>
      </vt:variant>
      <vt:variant>
        <vt:i4>6488136</vt:i4>
      </vt:variant>
      <vt:variant>
        <vt:i4>500</vt:i4>
      </vt:variant>
      <vt:variant>
        <vt:i4>0</vt:i4>
      </vt:variant>
      <vt:variant>
        <vt:i4>5</vt:i4>
      </vt:variant>
      <vt:variant>
        <vt:lpwstr/>
      </vt:variant>
      <vt:variant>
        <vt:lpwstr>PdcchCandidate_Type</vt:lpwstr>
      </vt:variant>
      <vt:variant>
        <vt:i4>5636178</vt:i4>
      </vt:variant>
      <vt:variant>
        <vt:i4>497</vt:i4>
      </vt:variant>
      <vt:variant>
        <vt:i4>0</vt:i4>
      </vt:variant>
      <vt:variant>
        <vt:i4>5</vt:i4>
      </vt:variant>
      <vt:variant>
        <vt:lpwstr/>
      </vt:variant>
      <vt:variant>
        <vt:lpwstr>CCE_StartIndexList_Type</vt:lpwstr>
      </vt:variant>
      <vt:variant>
        <vt:i4>1835019</vt:i4>
      </vt:variant>
      <vt:variant>
        <vt:i4>494</vt:i4>
      </vt:variant>
      <vt:variant>
        <vt:i4>0</vt:i4>
      </vt:variant>
      <vt:variant>
        <vt:i4>5</vt:i4>
      </vt:variant>
      <vt:variant>
        <vt:lpwstr/>
      </vt:variant>
      <vt:variant>
        <vt:lpwstr>CCE_StartIndex_DL_UL_Type</vt:lpwstr>
      </vt:variant>
      <vt:variant>
        <vt:i4>2818051</vt:i4>
      </vt:variant>
      <vt:variant>
        <vt:i4>491</vt:i4>
      </vt:variant>
      <vt:variant>
        <vt:i4>0</vt:i4>
      </vt:variant>
      <vt:variant>
        <vt:i4>5</vt:i4>
      </vt:variant>
      <vt:variant>
        <vt:lpwstr/>
      </vt:variant>
      <vt:variant>
        <vt:lpwstr>ToRS_EPRE_Ratios_Type</vt:lpwstr>
      </vt:variant>
      <vt:variant>
        <vt:i4>4063283</vt:i4>
      </vt:variant>
      <vt:variant>
        <vt:i4>488</vt:i4>
      </vt:variant>
      <vt:variant>
        <vt:i4>0</vt:i4>
      </vt:variant>
      <vt:variant>
        <vt:i4>5</vt:i4>
      </vt:variant>
      <vt:variant>
        <vt:lpwstr/>
      </vt:variant>
      <vt:variant>
        <vt:lpwstr>PHICH_Config_Type</vt:lpwstr>
      </vt:variant>
      <vt:variant>
        <vt:i4>2818051</vt:i4>
      </vt:variant>
      <vt:variant>
        <vt:i4>485</vt:i4>
      </vt:variant>
      <vt:variant>
        <vt:i4>0</vt:i4>
      </vt:variant>
      <vt:variant>
        <vt:i4>5</vt:i4>
      </vt:variant>
      <vt:variant>
        <vt:lpwstr/>
      </vt:variant>
      <vt:variant>
        <vt:lpwstr>ToRS_EPRE_Ratios_Type</vt:lpwstr>
      </vt:variant>
      <vt:variant>
        <vt:i4>1900600</vt:i4>
      </vt:variant>
      <vt:variant>
        <vt:i4>482</vt:i4>
      </vt:variant>
      <vt:variant>
        <vt:i4>0</vt:i4>
      </vt:variant>
      <vt:variant>
        <vt:i4>5</vt:i4>
      </vt:variant>
      <vt:variant>
        <vt:lpwstr/>
      </vt:variant>
      <vt:variant>
        <vt:lpwstr>CfiValue_Type</vt:lpwstr>
      </vt:variant>
      <vt:variant>
        <vt:i4>2818051</vt:i4>
      </vt:variant>
      <vt:variant>
        <vt:i4>479</vt:i4>
      </vt:variant>
      <vt:variant>
        <vt:i4>0</vt:i4>
      </vt:variant>
      <vt:variant>
        <vt:i4>5</vt:i4>
      </vt:variant>
      <vt:variant>
        <vt:lpwstr/>
      </vt:variant>
      <vt:variant>
        <vt:lpwstr>ToRS_EPRE_Ratios_Type</vt:lpwstr>
      </vt:variant>
      <vt:variant>
        <vt:i4>2359301</vt:i4>
      </vt:variant>
      <vt:variant>
        <vt:i4>476</vt:i4>
      </vt:variant>
      <vt:variant>
        <vt:i4>0</vt:i4>
      </vt:variant>
      <vt:variant>
        <vt:i4>5</vt:i4>
      </vt:variant>
      <vt:variant>
        <vt:lpwstr/>
      </vt:variant>
      <vt:variant>
        <vt:lpwstr>AntennaPort_Type</vt:lpwstr>
      </vt:variant>
      <vt:variant>
        <vt:i4>4718707</vt:i4>
      </vt:variant>
      <vt:variant>
        <vt:i4>473</vt:i4>
      </vt:variant>
      <vt:variant>
        <vt:i4>0</vt:i4>
      </vt:variant>
      <vt:variant>
        <vt:i4>5</vt:i4>
      </vt:variant>
      <vt:variant>
        <vt:lpwstr/>
      </vt:variant>
      <vt:variant>
        <vt:lpwstr>AntennaInfoCommon_Type</vt:lpwstr>
      </vt:variant>
      <vt:variant>
        <vt:i4>4194411</vt:i4>
      </vt:variant>
      <vt:variant>
        <vt:i4>470</vt:i4>
      </vt:variant>
      <vt:variant>
        <vt:i4>0</vt:i4>
      </vt:variant>
      <vt:variant>
        <vt:i4>5</vt:i4>
      </vt:variant>
      <vt:variant>
        <vt:lpwstr/>
      </vt:variant>
      <vt:variant>
        <vt:lpwstr>AntennaPortConfig_Type</vt:lpwstr>
      </vt:variant>
      <vt:variant>
        <vt:i4>5046369</vt:i4>
      </vt:variant>
      <vt:variant>
        <vt:i4>467</vt:i4>
      </vt:variant>
      <vt:variant>
        <vt:i4>0</vt:i4>
      </vt:variant>
      <vt:variant>
        <vt:i4>5</vt:i4>
      </vt:variant>
      <vt:variant>
        <vt:lpwstr/>
      </vt:variant>
      <vt:variant>
        <vt:lpwstr>AntennaPortId_Type</vt:lpwstr>
      </vt:variant>
      <vt:variant>
        <vt:i4>1900580</vt:i4>
      </vt:variant>
      <vt:variant>
        <vt:i4>464</vt:i4>
      </vt:variant>
      <vt:variant>
        <vt:i4>0</vt:i4>
      </vt:variant>
      <vt:variant>
        <vt:i4>5</vt:i4>
      </vt:variant>
      <vt:variant>
        <vt:lpwstr/>
      </vt:variant>
      <vt:variant>
        <vt:lpwstr>Null_Type</vt:lpwstr>
      </vt:variant>
      <vt:variant>
        <vt:i4>2818052</vt:i4>
      </vt:variant>
      <vt:variant>
        <vt:i4>461</vt:i4>
      </vt:variant>
      <vt:variant>
        <vt:i4>0</vt:i4>
      </vt:variant>
      <vt:variant>
        <vt:i4>5</vt:i4>
      </vt:variant>
      <vt:variant>
        <vt:lpwstr/>
      </vt:variant>
      <vt:variant>
        <vt:lpwstr>AntennaPortInfo_Type</vt:lpwstr>
      </vt:variant>
      <vt:variant>
        <vt:i4>5963892</vt:i4>
      </vt:variant>
      <vt:variant>
        <vt:i4>458</vt:i4>
      </vt:variant>
      <vt:variant>
        <vt:i4>0</vt:i4>
      </vt:variant>
      <vt:variant>
        <vt:i4>5</vt:i4>
      </vt:variant>
      <vt:variant>
        <vt:lpwstr/>
      </vt:variant>
      <vt:variant>
        <vt:lpwstr>Dummy_Type</vt:lpwstr>
      </vt:variant>
      <vt:variant>
        <vt:i4>5963892</vt:i4>
      </vt:variant>
      <vt:variant>
        <vt:i4>455</vt:i4>
      </vt:variant>
      <vt:variant>
        <vt:i4>0</vt:i4>
      </vt:variant>
      <vt:variant>
        <vt:i4>5</vt:i4>
      </vt:variant>
      <vt:variant>
        <vt:lpwstr/>
      </vt:variant>
      <vt:variant>
        <vt:lpwstr>Dummy_Type</vt:lpwstr>
      </vt:variant>
      <vt:variant>
        <vt:i4>3407882</vt:i4>
      </vt:variant>
      <vt:variant>
        <vt:i4>452</vt:i4>
      </vt:variant>
      <vt:variant>
        <vt:i4>0</vt:i4>
      </vt:variant>
      <vt:variant>
        <vt:i4>5</vt:i4>
      </vt:variant>
      <vt:variant>
        <vt:lpwstr/>
      </vt:variant>
      <vt:variant>
        <vt:lpwstr>DS_RS_Config_Type</vt:lpwstr>
      </vt:variant>
      <vt:variant>
        <vt:i4>1114144</vt:i4>
      </vt:variant>
      <vt:variant>
        <vt:i4>449</vt:i4>
      </vt:variant>
      <vt:variant>
        <vt:i4>0</vt:i4>
      </vt:variant>
      <vt:variant>
        <vt:i4>5</vt:i4>
      </vt:variant>
      <vt:variant>
        <vt:lpwstr/>
      </vt:variant>
      <vt:variant>
        <vt:lpwstr>EpdcchConfig_Type</vt:lpwstr>
      </vt:variant>
      <vt:variant>
        <vt:i4>7274577</vt:i4>
      </vt:variant>
      <vt:variant>
        <vt:i4>446</vt:i4>
      </vt:variant>
      <vt:variant>
        <vt:i4>0</vt:i4>
      </vt:variant>
      <vt:variant>
        <vt:i4>5</vt:i4>
      </vt:variant>
      <vt:variant>
        <vt:lpwstr/>
      </vt:variant>
      <vt:variant>
        <vt:lpwstr>PmchConfig_Type</vt:lpwstr>
      </vt:variant>
      <vt:variant>
        <vt:i4>7864397</vt:i4>
      </vt:variant>
      <vt:variant>
        <vt:i4>443</vt:i4>
      </vt:variant>
      <vt:variant>
        <vt:i4>0</vt:i4>
      </vt:variant>
      <vt:variant>
        <vt:i4>5</vt:i4>
      </vt:variant>
      <vt:variant>
        <vt:lpwstr/>
      </vt:variant>
      <vt:variant>
        <vt:lpwstr>CSI_RS_Config_Type</vt:lpwstr>
      </vt:variant>
      <vt:variant>
        <vt:i4>3604499</vt:i4>
      </vt:variant>
      <vt:variant>
        <vt:i4>440</vt:i4>
      </vt:variant>
      <vt:variant>
        <vt:i4>0</vt:i4>
      </vt:variant>
      <vt:variant>
        <vt:i4>5</vt:i4>
      </vt:variant>
      <vt:variant>
        <vt:lpwstr/>
      </vt:variant>
      <vt:variant>
        <vt:lpwstr>SecondarySyncSignal_Type</vt:lpwstr>
      </vt:variant>
      <vt:variant>
        <vt:i4>4587636</vt:i4>
      </vt:variant>
      <vt:variant>
        <vt:i4>437</vt:i4>
      </vt:variant>
      <vt:variant>
        <vt:i4>0</vt:i4>
      </vt:variant>
      <vt:variant>
        <vt:i4>5</vt:i4>
      </vt:variant>
      <vt:variant>
        <vt:lpwstr/>
      </vt:variant>
      <vt:variant>
        <vt:lpwstr>PrimarySyncSignal_Type</vt:lpwstr>
      </vt:variant>
      <vt:variant>
        <vt:i4>2097153</vt:i4>
      </vt:variant>
      <vt:variant>
        <vt:i4>434</vt:i4>
      </vt:variant>
      <vt:variant>
        <vt:i4>0</vt:i4>
      </vt:variant>
      <vt:variant>
        <vt:i4>5</vt:i4>
      </vt:variant>
      <vt:variant>
        <vt:lpwstr/>
      </vt:variant>
      <vt:variant>
        <vt:lpwstr>PdschConfig_Type</vt:lpwstr>
      </vt:variant>
      <vt:variant>
        <vt:i4>2097169</vt:i4>
      </vt:variant>
      <vt:variant>
        <vt:i4>431</vt:i4>
      </vt:variant>
      <vt:variant>
        <vt:i4>0</vt:i4>
      </vt:variant>
      <vt:variant>
        <vt:i4>5</vt:i4>
      </vt:variant>
      <vt:variant>
        <vt:lpwstr/>
      </vt:variant>
      <vt:variant>
        <vt:lpwstr>PdcchConfig_Type</vt:lpwstr>
      </vt:variant>
      <vt:variant>
        <vt:i4>2883611</vt:i4>
      </vt:variant>
      <vt:variant>
        <vt:i4>428</vt:i4>
      </vt:variant>
      <vt:variant>
        <vt:i4>0</vt:i4>
      </vt:variant>
      <vt:variant>
        <vt:i4>5</vt:i4>
      </vt:variant>
      <vt:variant>
        <vt:lpwstr/>
      </vt:variant>
      <vt:variant>
        <vt:lpwstr>PhichConfig_Type</vt:lpwstr>
      </vt:variant>
      <vt:variant>
        <vt:i4>524343</vt:i4>
      </vt:variant>
      <vt:variant>
        <vt:i4>425</vt:i4>
      </vt:variant>
      <vt:variant>
        <vt:i4>0</vt:i4>
      </vt:variant>
      <vt:variant>
        <vt:i4>5</vt:i4>
      </vt:variant>
      <vt:variant>
        <vt:lpwstr/>
      </vt:variant>
      <vt:variant>
        <vt:lpwstr>PcfichConfig_Type</vt:lpwstr>
      </vt:variant>
      <vt:variant>
        <vt:i4>6291537</vt:i4>
      </vt:variant>
      <vt:variant>
        <vt:i4>422</vt:i4>
      </vt:variant>
      <vt:variant>
        <vt:i4>0</vt:i4>
      </vt:variant>
      <vt:variant>
        <vt:i4>5</vt:i4>
      </vt:variant>
      <vt:variant>
        <vt:lpwstr/>
      </vt:variant>
      <vt:variant>
        <vt:lpwstr>PbchConfig_Type</vt:lpwstr>
      </vt:variant>
      <vt:variant>
        <vt:i4>7602254</vt:i4>
      </vt:variant>
      <vt:variant>
        <vt:i4>419</vt:i4>
      </vt:variant>
      <vt:variant>
        <vt:i4>0</vt:i4>
      </vt:variant>
      <vt:variant>
        <vt:i4>5</vt:i4>
      </vt:variant>
      <vt:variant>
        <vt:lpwstr/>
      </vt:variant>
      <vt:variant>
        <vt:lpwstr>DownlinkAntennaGroupConfig_Type</vt:lpwstr>
      </vt:variant>
      <vt:variant>
        <vt:i4>1572898</vt:i4>
      </vt:variant>
      <vt:variant>
        <vt:i4>416</vt:i4>
      </vt:variant>
      <vt:variant>
        <vt:i4>0</vt:i4>
      </vt:variant>
      <vt:variant>
        <vt:i4>5</vt:i4>
      </vt:variant>
      <vt:variant>
        <vt:lpwstr/>
      </vt:variant>
      <vt:variant>
        <vt:lpwstr>UE_CategoryDL_v1460_Type</vt:lpwstr>
      </vt:variant>
      <vt:variant>
        <vt:i4>1769506</vt:i4>
      </vt:variant>
      <vt:variant>
        <vt:i4>413</vt:i4>
      </vt:variant>
      <vt:variant>
        <vt:i4>0</vt:i4>
      </vt:variant>
      <vt:variant>
        <vt:i4>5</vt:i4>
      </vt:variant>
      <vt:variant>
        <vt:lpwstr/>
      </vt:variant>
      <vt:variant>
        <vt:lpwstr>UE_CategoryDL_v1450_Type</vt:lpwstr>
      </vt:variant>
      <vt:variant>
        <vt:i4>1769509</vt:i4>
      </vt:variant>
      <vt:variant>
        <vt:i4>410</vt:i4>
      </vt:variant>
      <vt:variant>
        <vt:i4>0</vt:i4>
      </vt:variant>
      <vt:variant>
        <vt:i4>5</vt:i4>
      </vt:variant>
      <vt:variant>
        <vt:lpwstr/>
      </vt:variant>
      <vt:variant>
        <vt:lpwstr>UE_CategoryDL_v1350_Type</vt:lpwstr>
      </vt:variant>
      <vt:variant>
        <vt:i4>1900581</vt:i4>
      </vt:variant>
      <vt:variant>
        <vt:i4>407</vt:i4>
      </vt:variant>
      <vt:variant>
        <vt:i4>0</vt:i4>
      </vt:variant>
      <vt:variant>
        <vt:i4>5</vt:i4>
      </vt:variant>
      <vt:variant>
        <vt:lpwstr/>
      </vt:variant>
      <vt:variant>
        <vt:lpwstr>UE_CategoryDL_v1330_Type</vt:lpwstr>
      </vt:variant>
      <vt:variant>
        <vt:i4>2031653</vt:i4>
      </vt:variant>
      <vt:variant>
        <vt:i4>404</vt:i4>
      </vt:variant>
      <vt:variant>
        <vt:i4>0</vt:i4>
      </vt:variant>
      <vt:variant>
        <vt:i4>5</vt:i4>
      </vt:variant>
      <vt:variant>
        <vt:lpwstr/>
      </vt:variant>
      <vt:variant>
        <vt:lpwstr>UE_CategoryDL_v1310_Type</vt:lpwstr>
      </vt:variant>
      <vt:variant>
        <vt:i4>1572900</vt:i4>
      </vt:variant>
      <vt:variant>
        <vt:i4>401</vt:i4>
      </vt:variant>
      <vt:variant>
        <vt:i4>0</vt:i4>
      </vt:variant>
      <vt:variant>
        <vt:i4>5</vt:i4>
      </vt:variant>
      <vt:variant>
        <vt:lpwstr/>
      </vt:variant>
      <vt:variant>
        <vt:lpwstr>UE_CategoryDL_v1260_Type</vt:lpwstr>
      </vt:variant>
      <vt:variant>
        <vt:i4>3014672</vt:i4>
      </vt:variant>
      <vt:variant>
        <vt:i4>398</vt:i4>
      </vt:variant>
      <vt:variant>
        <vt:i4>0</vt:i4>
      </vt:variant>
      <vt:variant>
        <vt:i4>5</vt:i4>
      </vt:variant>
      <vt:variant>
        <vt:lpwstr/>
      </vt:variant>
      <vt:variant>
        <vt:lpwstr>UE_CategoryDL_r12_Type</vt:lpwstr>
      </vt:variant>
      <vt:variant>
        <vt:i4>8323144</vt:i4>
      </vt:variant>
      <vt:variant>
        <vt:i4>395</vt:i4>
      </vt:variant>
      <vt:variant>
        <vt:i4>0</vt:i4>
      </vt:variant>
      <vt:variant>
        <vt:i4>5</vt:i4>
      </vt:variant>
      <vt:variant>
        <vt:lpwstr/>
      </vt:variant>
      <vt:variant>
        <vt:lpwstr>UE_Category_v1250_Type</vt:lpwstr>
      </vt:variant>
      <vt:variant>
        <vt:i4>2818123</vt:i4>
      </vt:variant>
      <vt:variant>
        <vt:i4>392</vt:i4>
      </vt:variant>
      <vt:variant>
        <vt:i4>0</vt:i4>
      </vt:variant>
      <vt:variant>
        <vt:i4>5</vt:i4>
      </vt:variant>
      <vt:variant>
        <vt:lpwstr/>
      </vt:variant>
      <vt:variant>
        <vt:lpwstr>UE_Category_v11a0_Type</vt:lpwstr>
      </vt:variant>
      <vt:variant>
        <vt:i4>8192075</vt:i4>
      </vt:variant>
      <vt:variant>
        <vt:i4>389</vt:i4>
      </vt:variant>
      <vt:variant>
        <vt:i4>0</vt:i4>
      </vt:variant>
      <vt:variant>
        <vt:i4>5</vt:i4>
      </vt:variant>
      <vt:variant>
        <vt:lpwstr/>
      </vt:variant>
      <vt:variant>
        <vt:lpwstr>UE_Category_v1170_Type</vt:lpwstr>
      </vt:variant>
      <vt:variant>
        <vt:i4>7864394</vt:i4>
      </vt:variant>
      <vt:variant>
        <vt:i4>386</vt:i4>
      </vt:variant>
      <vt:variant>
        <vt:i4>0</vt:i4>
      </vt:variant>
      <vt:variant>
        <vt:i4>5</vt:i4>
      </vt:variant>
      <vt:variant>
        <vt:lpwstr/>
      </vt:variant>
      <vt:variant>
        <vt:lpwstr>UE_Category_v1020_Type</vt:lpwstr>
      </vt:variant>
      <vt:variant>
        <vt:i4>2359356</vt:i4>
      </vt:variant>
      <vt:variant>
        <vt:i4>383</vt:i4>
      </vt:variant>
      <vt:variant>
        <vt:i4>0</vt:i4>
      </vt:variant>
      <vt:variant>
        <vt:i4>5</vt:i4>
      </vt:variant>
      <vt:variant>
        <vt:lpwstr/>
      </vt:variant>
      <vt:variant>
        <vt:lpwstr>UE_Category_Type</vt:lpwstr>
      </vt:variant>
      <vt:variant>
        <vt:i4>2031649</vt:i4>
      </vt:variant>
      <vt:variant>
        <vt:i4>380</vt:i4>
      </vt:variant>
      <vt:variant>
        <vt:i4>0</vt:i4>
      </vt:variant>
      <vt:variant>
        <vt:i4>5</vt:i4>
      </vt:variant>
      <vt:variant>
        <vt:lpwstr/>
      </vt:variant>
      <vt:variant>
        <vt:lpwstr>ToRS_EPRE_Ratio_Type</vt:lpwstr>
      </vt:variant>
      <vt:variant>
        <vt:i4>2031649</vt:i4>
      </vt:variant>
      <vt:variant>
        <vt:i4>377</vt:i4>
      </vt:variant>
      <vt:variant>
        <vt:i4>0</vt:i4>
      </vt:variant>
      <vt:variant>
        <vt:i4>5</vt:i4>
      </vt:variant>
      <vt:variant>
        <vt:lpwstr/>
      </vt:variant>
      <vt:variant>
        <vt:lpwstr>ToRS_EPRE_Ratio_Type</vt:lpwstr>
      </vt:variant>
      <vt:variant>
        <vt:i4>4587587</vt:i4>
      </vt:variant>
      <vt:variant>
        <vt:i4>374</vt:i4>
      </vt:variant>
      <vt:variant>
        <vt:i4>0</vt:i4>
      </vt:variant>
      <vt:variant>
        <vt:i4>5</vt:i4>
      </vt:variant>
      <vt:variant>
        <vt:lpwstr/>
      </vt:variant>
      <vt:variant>
        <vt:lpwstr>EUTRA_CyclicPrefix_Type</vt:lpwstr>
      </vt:variant>
      <vt:variant>
        <vt:i4>2031636</vt:i4>
      </vt:variant>
      <vt:variant>
        <vt:i4>371</vt:i4>
      </vt:variant>
      <vt:variant>
        <vt:i4>0</vt:i4>
      </vt:variant>
      <vt:variant>
        <vt:i4>5</vt:i4>
      </vt:variant>
      <vt:variant>
        <vt:lpwstr/>
      </vt:variant>
      <vt:variant>
        <vt:lpwstr>Ul_Bandwidth_Type</vt:lpwstr>
      </vt:variant>
      <vt:variant>
        <vt:i4>4587587</vt:i4>
      </vt:variant>
      <vt:variant>
        <vt:i4>368</vt:i4>
      </vt:variant>
      <vt:variant>
        <vt:i4>0</vt:i4>
      </vt:variant>
      <vt:variant>
        <vt:i4>5</vt:i4>
      </vt:variant>
      <vt:variant>
        <vt:lpwstr/>
      </vt:variant>
      <vt:variant>
        <vt:lpwstr>EUTRA_CyclicPrefix_Type</vt:lpwstr>
      </vt:variant>
      <vt:variant>
        <vt:i4>3276845</vt:i4>
      </vt:variant>
      <vt:variant>
        <vt:i4>365</vt:i4>
      </vt:variant>
      <vt:variant>
        <vt:i4>0</vt:i4>
      </vt:variant>
      <vt:variant>
        <vt:i4>5</vt:i4>
      </vt:variant>
      <vt:variant>
        <vt:lpwstr/>
      </vt:variant>
      <vt:variant>
        <vt:lpwstr>EUTRA_RBSize_Type</vt:lpwstr>
      </vt:variant>
      <vt:variant>
        <vt:i4>2031621</vt:i4>
      </vt:variant>
      <vt:variant>
        <vt:i4>362</vt:i4>
      </vt:variant>
      <vt:variant>
        <vt:i4>0</vt:i4>
      </vt:variant>
      <vt:variant>
        <vt:i4>5</vt:i4>
      </vt:variant>
      <vt:variant>
        <vt:lpwstr/>
      </vt:variant>
      <vt:variant>
        <vt:lpwstr>Dl_Bandwidth_Type</vt:lpwstr>
      </vt:variant>
      <vt:variant>
        <vt:i4>46</vt:i4>
      </vt:variant>
      <vt:variant>
        <vt:i4>359</vt:i4>
      </vt:variant>
      <vt:variant>
        <vt:i4>0</vt:i4>
      </vt:variant>
      <vt:variant>
        <vt:i4>5</vt:i4>
      </vt:variant>
      <vt:variant>
        <vt:lpwstr/>
      </vt:variant>
      <vt:variant>
        <vt:lpwstr>EUTRA_HalfDuplexFDD_Info_Type</vt:lpwstr>
      </vt:variant>
      <vt:variant>
        <vt:i4>6684745</vt:i4>
      </vt:variant>
      <vt:variant>
        <vt:i4>356</vt:i4>
      </vt:variant>
      <vt:variant>
        <vt:i4>0</vt:i4>
      </vt:variant>
      <vt:variant>
        <vt:i4>5</vt:i4>
      </vt:variant>
      <vt:variant>
        <vt:lpwstr/>
      </vt:variant>
      <vt:variant>
        <vt:lpwstr>EUTRA_TDD_Info_Type</vt:lpwstr>
      </vt:variant>
      <vt:variant>
        <vt:i4>6684763</vt:i4>
      </vt:variant>
      <vt:variant>
        <vt:i4>353</vt:i4>
      </vt:variant>
      <vt:variant>
        <vt:i4>0</vt:i4>
      </vt:variant>
      <vt:variant>
        <vt:i4>5</vt:i4>
      </vt:variant>
      <vt:variant>
        <vt:lpwstr/>
      </vt:variant>
      <vt:variant>
        <vt:lpwstr>EUTRA_FDD_Info_Type</vt:lpwstr>
      </vt:variant>
      <vt:variant>
        <vt:i4>5308498</vt:i4>
      </vt:variant>
      <vt:variant>
        <vt:i4>350</vt:i4>
      </vt:variant>
      <vt:variant>
        <vt:i4>0</vt:i4>
      </vt:variant>
      <vt:variant>
        <vt:i4>5</vt:i4>
      </vt:variant>
      <vt:variant>
        <vt:lpwstr/>
      </vt:variant>
      <vt:variant>
        <vt:lpwstr>TDD_Config_Type</vt:lpwstr>
      </vt:variant>
      <vt:variant>
        <vt:i4>7012433</vt:i4>
      </vt:variant>
      <vt:variant>
        <vt:i4>347</vt:i4>
      </vt:variant>
      <vt:variant>
        <vt:i4>0</vt:i4>
      </vt:variant>
      <vt:variant>
        <vt:i4>5</vt:i4>
      </vt:variant>
      <vt:variant>
        <vt:lpwstr/>
      </vt:variant>
      <vt:variant>
        <vt:lpwstr>CellTimingInfo_Type</vt:lpwstr>
      </vt:variant>
      <vt:variant>
        <vt:i4>7995506</vt:i4>
      </vt:variant>
      <vt:variant>
        <vt:i4>344</vt:i4>
      </vt:variant>
      <vt:variant>
        <vt:i4>0</vt:i4>
      </vt:variant>
      <vt:variant>
        <vt:i4>5</vt:i4>
      </vt:variant>
      <vt:variant>
        <vt:lpwstr/>
      </vt:variant>
      <vt:variant>
        <vt:lpwstr>EUTRA_RAT_Type</vt:lpwstr>
      </vt:variant>
      <vt:variant>
        <vt:i4>1900586</vt:i4>
      </vt:variant>
      <vt:variant>
        <vt:i4>341</vt:i4>
      </vt:variant>
      <vt:variant>
        <vt:i4>0</vt:i4>
      </vt:variant>
      <vt:variant>
        <vt:i4>5</vt:i4>
      </vt:variant>
      <vt:variant>
        <vt:lpwstr/>
      </vt:variant>
      <vt:variant>
        <vt:lpwstr>UplinkStaticCellInfo_Type</vt:lpwstr>
      </vt:variant>
      <vt:variant>
        <vt:i4>7077964</vt:i4>
      </vt:variant>
      <vt:variant>
        <vt:i4>338</vt:i4>
      </vt:variant>
      <vt:variant>
        <vt:i4>0</vt:i4>
      </vt:variant>
      <vt:variant>
        <vt:i4>5</vt:i4>
      </vt:variant>
      <vt:variant>
        <vt:lpwstr/>
      </vt:variant>
      <vt:variant>
        <vt:lpwstr>DownlinkStaticCellInfo_Type</vt:lpwstr>
      </vt:variant>
      <vt:variant>
        <vt:i4>196668</vt:i4>
      </vt:variant>
      <vt:variant>
        <vt:i4>335</vt:i4>
      </vt:variant>
      <vt:variant>
        <vt:i4>0</vt:i4>
      </vt:variant>
      <vt:variant>
        <vt:i4>5</vt:i4>
      </vt:variant>
      <vt:variant>
        <vt:lpwstr/>
      </vt:variant>
      <vt:variant>
        <vt:lpwstr>CommonStaticCellInfo_Type</vt:lpwstr>
      </vt:variant>
      <vt:variant>
        <vt:i4>4259955</vt:i4>
      </vt:variant>
      <vt:variant>
        <vt:i4>332</vt:i4>
      </vt:variant>
      <vt:variant>
        <vt:i4>0</vt:i4>
      </vt:variant>
      <vt:variant>
        <vt:i4>5</vt:i4>
      </vt:variant>
      <vt:variant>
        <vt:lpwstr/>
      </vt:variant>
      <vt:variant>
        <vt:lpwstr>CE_Mode_r13_Type</vt:lpwstr>
      </vt:variant>
      <vt:variant>
        <vt:i4>2621483</vt:i4>
      </vt:variant>
      <vt:variant>
        <vt:i4>329</vt:i4>
      </vt:variant>
      <vt:variant>
        <vt:i4>0</vt:i4>
      </vt:variant>
      <vt:variant>
        <vt:i4>5</vt:i4>
      </vt:variant>
      <vt:variant>
        <vt:lpwstr/>
      </vt:variant>
      <vt:variant>
        <vt:lpwstr>EIMTA_Config_Type</vt:lpwstr>
      </vt:variant>
      <vt:variant>
        <vt:i4>3735565</vt:i4>
      </vt:variant>
      <vt:variant>
        <vt:i4>326</vt:i4>
      </vt:variant>
      <vt:variant>
        <vt:i4>0</vt:i4>
      </vt:variant>
      <vt:variant>
        <vt:i4>5</vt:i4>
      </vt:variant>
      <vt:variant>
        <vt:lpwstr/>
      </vt:variant>
      <vt:variant>
        <vt:lpwstr>SciSchedulingConfig_Type</vt:lpwstr>
      </vt:variant>
      <vt:variant>
        <vt:i4>5570668</vt:i4>
      </vt:variant>
      <vt:variant>
        <vt:i4>323</vt:i4>
      </vt:variant>
      <vt:variant>
        <vt:i4>0</vt:i4>
      </vt:variant>
      <vt:variant>
        <vt:i4>5</vt:i4>
      </vt:variant>
      <vt:variant>
        <vt:lpwstr/>
      </vt:variant>
      <vt:variant>
        <vt:lpwstr>ServingCellConfig_Type</vt:lpwstr>
      </vt:variant>
      <vt:variant>
        <vt:i4>7733314</vt:i4>
      </vt:variant>
      <vt:variant>
        <vt:i4>320</vt:i4>
      </vt:variant>
      <vt:variant>
        <vt:i4>0</vt:i4>
      </vt:variant>
      <vt:variant>
        <vt:i4>5</vt:i4>
      </vt:variant>
      <vt:variant>
        <vt:lpwstr/>
      </vt:variant>
      <vt:variant>
        <vt:lpwstr>CcchDcchDtchConfig_Type</vt:lpwstr>
      </vt:variant>
      <vt:variant>
        <vt:i4>2686993</vt:i4>
      </vt:variant>
      <vt:variant>
        <vt:i4>317</vt:i4>
      </vt:variant>
      <vt:variant>
        <vt:i4>0</vt:i4>
      </vt:variant>
      <vt:variant>
        <vt:i4>5</vt:i4>
      </vt:variant>
      <vt:variant>
        <vt:lpwstr/>
      </vt:variant>
      <vt:variant>
        <vt:lpwstr>RachProcedureConfig_Type</vt:lpwstr>
      </vt:variant>
      <vt:variant>
        <vt:i4>4325472</vt:i4>
      </vt:variant>
      <vt:variant>
        <vt:i4>314</vt:i4>
      </vt:variant>
      <vt:variant>
        <vt:i4>0</vt:i4>
      </vt:variant>
      <vt:variant>
        <vt:i4>5</vt:i4>
      </vt:variant>
      <vt:variant>
        <vt:lpwstr/>
      </vt:variant>
      <vt:variant>
        <vt:lpwstr>PhysicalLayerConfigUL_Type</vt:lpwstr>
      </vt:variant>
      <vt:variant>
        <vt:i4>5111878</vt:i4>
      </vt:variant>
      <vt:variant>
        <vt:i4>311</vt:i4>
      </vt:variant>
      <vt:variant>
        <vt:i4>0</vt:i4>
      </vt:variant>
      <vt:variant>
        <vt:i4>5</vt:i4>
      </vt:variant>
      <vt:variant>
        <vt:lpwstr/>
      </vt:variant>
      <vt:variant>
        <vt:lpwstr>Bcch_BRConfig_Type</vt:lpwstr>
      </vt:variant>
      <vt:variant>
        <vt:i4>65548</vt:i4>
      </vt:variant>
      <vt:variant>
        <vt:i4>308</vt:i4>
      </vt:variant>
      <vt:variant>
        <vt:i4>0</vt:i4>
      </vt:variant>
      <vt:variant>
        <vt:i4>5</vt:i4>
      </vt:variant>
      <vt:variant>
        <vt:lpwstr/>
      </vt:variant>
      <vt:variant>
        <vt:lpwstr>CA_CellInitialConfig_Type</vt:lpwstr>
      </vt:variant>
      <vt:variant>
        <vt:i4>6357073</vt:i4>
      </vt:variant>
      <vt:variant>
        <vt:i4>305</vt:i4>
      </vt:variant>
      <vt:variant>
        <vt:i4>0</vt:i4>
      </vt:variant>
      <vt:variant>
        <vt:i4>5</vt:i4>
      </vt:variant>
      <vt:variant>
        <vt:lpwstr/>
      </vt:variant>
      <vt:variant>
        <vt:lpwstr>PcchConfig_Type</vt:lpwstr>
      </vt:variant>
      <vt:variant>
        <vt:i4>6357059</vt:i4>
      </vt:variant>
      <vt:variant>
        <vt:i4>302</vt:i4>
      </vt:variant>
      <vt:variant>
        <vt:i4>0</vt:i4>
      </vt:variant>
      <vt:variant>
        <vt:i4>5</vt:i4>
      </vt:variant>
      <vt:variant>
        <vt:lpwstr/>
      </vt:variant>
      <vt:variant>
        <vt:lpwstr>BcchConfig_Type</vt:lpwstr>
      </vt:variant>
      <vt:variant>
        <vt:i4>327712</vt:i4>
      </vt:variant>
      <vt:variant>
        <vt:i4>299</vt:i4>
      </vt:variant>
      <vt:variant>
        <vt:i4>0</vt:i4>
      </vt:variant>
      <vt:variant>
        <vt:i4>5</vt:i4>
      </vt:variant>
      <vt:variant>
        <vt:lpwstr/>
      </vt:variant>
      <vt:variant>
        <vt:lpwstr>InitialCellPower_Type</vt:lpwstr>
      </vt:variant>
      <vt:variant>
        <vt:i4>5439584</vt:i4>
      </vt:variant>
      <vt:variant>
        <vt:i4>296</vt:i4>
      </vt:variant>
      <vt:variant>
        <vt:i4>0</vt:i4>
      </vt:variant>
      <vt:variant>
        <vt:i4>5</vt:i4>
      </vt:variant>
      <vt:variant>
        <vt:lpwstr/>
      </vt:variant>
      <vt:variant>
        <vt:lpwstr>PhysicalLayerConfigDL_Type</vt:lpwstr>
      </vt:variant>
      <vt:variant>
        <vt:i4>7274589</vt:i4>
      </vt:variant>
      <vt:variant>
        <vt:i4>293</vt:i4>
      </vt:variant>
      <vt:variant>
        <vt:i4>0</vt:i4>
      </vt:variant>
      <vt:variant>
        <vt:i4>5</vt:i4>
      </vt:variant>
      <vt:variant>
        <vt:lpwstr/>
      </vt:variant>
      <vt:variant>
        <vt:lpwstr>StaticCellInfo_Type</vt:lpwstr>
      </vt:variant>
      <vt:variant>
        <vt:i4>1703972</vt:i4>
      </vt:variant>
      <vt:variant>
        <vt:i4>290</vt:i4>
      </vt:variant>
      <vt:variant>
        <vt:i4>0</vt:i4>
      </vt:variant>
      <vt:variant>
        <vt:i4>5</vt:i4>
      </vt:variant>
      <vt:variant>
        <vt:lpwstr/>
      </vt:variant>
      <vt:variant>
        <vt:lpwstr>CellConfigCapability_Type</vt:lpwstr>
      </vt:variant>
      <vt:variant>
        <vt:i4>786478</vt:i4>
      </vt:variant>
      <vt:variant>
        <vt:i4>287</vt:i4>
      </vt:variant>
      <vt:variant>
        <vt:i4>0</vt:i4>
      </vt:variant>
      <vt:variant>
        <vt:i4>5</vt:i4>
      </vt:variant>
      <vt:variant>
        <vt:lpwstr/>
      </vt:variant>
      <vt:variant>
        <vt:lpwstr>ActiveCellConfig_Type</vt:lpwstr>
      </vt:variant>
      <vt:variant>
        <vt:i4>2097169</vt:i4>
      </vt:variant>
      <vt:variant>
        <vt:i4>284</vt:i4>
      </vt:variant>
      <vt:variant>
        <vt:i4>0</vt:i4>
      </vt:variant>
      <vt:variant>
        <vt:i4>5</vt:i4>
      </vt:variant>
      <vt:variant>
        <vt:lpwstr/>
      </vt:variant>
      <vt:variant>
        <vt:lpwstr>BasicCellConfig_Type</vt:lpwstr>
      </vt:variant>
      <vt:variant>
        <vt:i4>1900580</vt:i4>
      </vt:variant>
      <vt:variant>
        <vt:i4>281</vt:i4>
      </vt:variant>
      <vt:variant>
        <vt:i4>0</vt:i4>
      </vt:variant>
      <vt:variant>
        <vt:i4>5</vt:i4>
      </vt:variant>
      <vt:variant>
        <vt:lpwstr/>
      </vt:variant>
      <vt:variant>
        <vt:lpwstr>Null_Type</vt:lpwstr>
      </vt:variant>
      <vt:variant>
        <vt:i4>6422594</vt:i4>
      </vt:variant>
      <vt:variant>
        <vt:i4>278</vt:i4>
      </vt:variant>
      <vt:variant>
        <vt:i4>0</vt:i4>
      </vt:variant>
      <vt:variant>
        <vt:i4>5</vt:i4>
      </vt:variant>
      <vt:variant>
        <vt:lpwstr/>
      </vt:variant>
      <vt:variant>
        <vt:lpwstr>CellConfigInfo_Type</vt:lpwstr>
      </vt:variant>
      <vt:variant>
        <vt:i4>1900580</vt:i4>
      </vt:variant>
      <vt:variant>
        <vt:i4>275</vt:i4>
      </vt:variant>
      <vt:variant>
        <vt:i4>0</vt:i4>
      </vt:variant>
      <vt:variant>
        <vt:i4>5</vt:i4>
      </vt:variant>
      <vt:variant>
        <vt:lpwstr/>
      </vt:variant>
      <vt:variant>
        <vt:lpwstr>Null_Type</vt:lpwstr>
      </vt:variant>
      <vt:variant>
        <vt:i4>4194385</vt:i4>
      </vt:variant>
      <vt:variant>
        <vt:i4>272</vt:i4>
      </vt:variant>
      <vt:variant>
        <vt:i4>0</vt:i4>
      </vt:variant>
      <vt:variant>
        <vt:i4>5</vt:i4>
      </vt:variant>
      <vt:variant>
        <vt:lpwstr/>
      </vt:variant>
      <vt:variant>
        <vt:lpwstr>MAC_CTRL_DC_PowerHeadRoom_Type</vt:lpwstr>
      </vt:variant>
      <vt:variant>
        <vt:i4>8061000</vt:i4>
      </vt:variant>
      <vt:variant>
        <vt:i4>269</vt:i4>
      </vt:variant>
      <vt:variant>
        <vt:i4>0</vt:i4>
      </vt:variant>
      <vt:variant>
        <vt:i4>5</vt:i4>
      </vt:variant>
      <vt:variant>
        <vt:lpwstr/>
      </vt:variant>
      <vt:variant>
        <vt:lpwstr>SRSInd_Type</vt:lpwstr>
      </vt:variant>
      <vt:variant>
        <vt:i4>1900580</vt:i4>
      </vt:variant>
      <vt:variant>
        <vt:i4>266</vt:i4>
      </vt:variant>
      <vt:variant>
        <vt:i4>0</vt:i4>
      </vt:variant>
      <vt:variant>
        <vt:i4>5</vt:i4>
      </vt:variant>
      <vt:variant>
        <vt:lpwstr/>
      </vt:variant>
      <vt:variant>
        <vt:lpwstr>Null_Type</vt:lpwstr>
      </vt:variant>
      <vt:variant>
        <vt:i4>6946890</vt:i4>
      </vt:variant>
      <vt:variant>
        <vt:i4>263</vt:i4>
      </vt:variant>
      <vt:variant>
        <vt:i4>0</vt:i4>
      </vt:variant>
      <vt:variant>
        <vt:i4>5</vt:i4>
      </vt:variant>
      <vt:variant>
        <vt:lpwstr/>
      </vt:variant>
      <vt:variant>
        <vt:lpwstr>MAC_CTRL_ExtPowerHeadRoom_Type</vt:lpwstr>
      </vt:variant>
      <vt:variant>
        <vt:i4>7143508</vt:i4>
      </vt:variant>
      <vt:variant>
        <vt:i4>260</vt:i4>
      </vt:variant>
      <vt:variant>
        <vt:i4>0</vt:i4>
      </vt:variant>
      <vt:variant>
        <vt:i4>5</vt:i4>
      </vt:variant>
      <vt:variant>
        <vt:lpwstr/>
      </vt:variant>
      <vt:variant>
        <vt:lpwstr>RI_Type</vt:lpwstr>
      </vt:variant>
      <vt:variant>
        <vt:i4>5439584</vt:i4>
      </vt:variant>
      <vt:variant>
        <vt:i4>257</vt:i4>
      </vt:variant>
      <vt:variant>
        <vt:i4>0</vt:i4>
      </vt:variant>
      <vt:variant>
        <vt:i4>5</vt:i4>
      </vt:variant>
      <vt:variant>
        <vt:lpwstr/>
      </vt:variant>
      <vt:variant>
        <vt:lpwstr>RlcDiscardInd_Type</vt:lpwstr>
      </vt:variant>
      <vt:variant>
        <vt:i4>5111931</vt:i4>
      </vt:variant>
      <vt:variant>
        <vt:i4>254</vt:i4>
      </vt:variant>
      <vt:variant>
        <vt:i4>0</vt:i4>
      </vt:variant>
      <vt:variant>
        <vt:i4>5</vt:i4>
      </vt:variant>
      <vt:variant>
        <vt:lpwstr/>
      </vt:variant>
      <vt:variant>
        <vt:lpwstr>HarqError_Type</vt:lpwstr>
      </vt:variant>
      <vt:variant>
        <vt:i4>2818054</vt:i4>
      </vt:variant>
      <vt:variant>
        <vt:i4>251</vt:i4>
      </vt:variant>
      <vt:variant>
        <vt:i4>0</vt:i4>
      </vt:variant>
      <vt:variant>
        <vt:i4>5</vt:i4>
      </vt:variant>
      <vt:variant>
        <vt:lpwstr/>
      </vt:variant>
      <vt:variant>
        <vt:lpwstr>PHR_Type</vt:lpwstr>
      </vt:variant>
      <vt:variant>
        <vt:i4>1310780</vt:i4>
      </vt:variant>
      <vt:variant>
        <vt:i4>248</vt:i4>
      </vt:variant>
      <vt:variant>
        <vt:i4>0</vt:i4>
      </vt:variant>
      <vt:variant>
        <vt:i4>5</vt:i4>
      </vt:variant>
      <vt:variant>
        <vt:lpwstr/>
      </vt:variant>
      <vt:variant>
        <vt:lpwstr>HARQ_Type</vt:lpwstr>
      </vt:variant>
      <vt:variant>
        <vt:i4>3145748</vt:i4>
      </vt:variant>
      <vt:variant>
        <vt:i4>245</vt:i4>
      </vt:variant>
      <vt:variant>
        <vt:i4>0</vt:i4>
      </vt:variant>
      <vt:variant>
        <vt:i4>5</vt:i4>
      </vt:variant>
      <vt:variant>
        <vt:lpwstr/>
      </vt:variant>
      <vt:variant>
        <vt:lpwstr>BSR_Type</vt:lpwstr>
      </vt:variant>
      <vt:variant>
        <vt:i4>1900580</vt:i4>
      </vt:variant>
      <vt:variant>
        <vt:i4>242</vt:i4>
      </vt:variant>
      <vt:variant>
        <vt:i4>0</vt:i4>
      </vt:variant>
      <vt:variant>
        <vt:i4>5</vt:i4>
      </vt:variant>
      <vt:variant>
        <vt:lpwstr/>
      </vt:variant>
      <vt:variant>
        <vt:lpwstr>Null_Type</vt:lpwstr>
      </vt:variant>
      <vt:variant>
        <vt:i4>1638435</vt:i4>
      </vt:variant>
      <vt:variant>
        <vt:i4>239</vt:i4>
      </vt:variant>
      <vt:variant>
        <vt:i4>0</vt:i4>
      </vt:variant>
      <vt:variant>
        <vt:i4>5</vt:i4>
      </vt:variant>
      <vt:variant>
        <vt:lpwstr/>
      </vt:variant>
      <vt:variant>
        <vt:lpwstr>RachPreamble_Type</vt:lpwstr>
      </vt:variant>
      <vt:variant>
        <vt:i4>1900580</vt:i4>
      </vt:variant>
      <vt:variant>
        <vt:i4>236</vt:i4>
      </vt:variant>
      <vt:variant>
        <vt:i4>0</vt:i4>
      </vt:variant>
      <vt:variant>
        <vt:i4>5</vt:i4>
      </vt:variant>
      <vt:variant>
        <vt:lpwstr/>
      </vt:variant>
      <vt:variant>
        <vt:lpwstr>Null_Type</vt:lpwstr>
      </vt:variant>
      <vt:variant>
        <vt:i4>1900580</vt:i4>
      </vt:variant>
      <vt:variant>
        <vt:i4>233</vt:i4>
      </vt:variant>
      <vt:variant>
        <vt:i4>0</vt:i4>
      </vt:variant>
      <vt:variant>
        <vt:i4>5</vt:i4>
      </vt:variant>
      <vt:variant>
        <vt:lpwstr/>
      </vt:variant>
      <vt:variant>
        <vt:lpwstr>Null_Type</vt:lpwstr>
      </vt:variant>
      <vt:variant>
        <vt:i4>1900580</vt:i4>
      </vt:variant>
      <vt:variant>
        <vt:i4>230</vt:i4>
      </vt:variant>
      <vt:variant>
        <vt:i4>0</vt:i4>
      </vt:variant>
      <vt:variant>
        <vt:i4>5</vt:i4>
      </vt:variant>
      <vt:variant>
        <vt:lpwstr/>
      </vt:variant>
      <vt:variant>
        <vt:lpwstr>Null_Type</vt:lpwstr>
      </vt:variant>
      <vt:variant>
        <vt:i4>1900580</vt:i4>
      </vt:variant>
      <vt:variant>
        <vt:i4>227</vt:i4>
      </vt:variant>
      <vt:variant>
        <vt:i4>0</vt:i4>
      </vt:variant>
      <vt:variant>
        <vt:i4>5</vt:i4>
      </vt:variant>
      <vt:variant>
        <vt:lpwstr/>
      </vt:variant>
      <vt:variant>
        <vt:lpwstr>Null_Type</vt:lpwstr>
      </vt:variant>
      <vt:variant>
        <vt:i4>1900580</vt:i4>
      </vt:variant>
      <vt:variant>
        <vt:i4>224</vt:i4>
      </vt:variant>
      <vt:variant>
        <vt:i4>0</vt:i4>
      </vt:variant>
      <vt:variant>
        <vt:i4>5</vt:i4>
      </vt:variant>
      <vt:variant>
        <vt:lpwstr/>
      </vt:variant>
      <vt:variant>
        <vt:lpwstr>Null_Type</vt:lpwstr>
      </vt:variant>
      <vt:variant>
        <vt:i4>1900580</vt:i4>
      </vt:variant>
      <vt:variant>
        <vt:i4>221</vt:i4>
      </vt:variant>
      <vt:variant>
        <vt:i4>0</vt:i4>
      </vt:variant>
      <vt:variant>
        <vt:i4>5</vt:i4>
      </vt:variant>
      <vt:variant>
        <vt:lpwstr/>
      </vt:variant>
      <vt:variant>
        <vt:lpwstr>Null_Type</vt:lpwstr>
      </vt:variant>
      <vt:variant>
        <vt:i4>1900580</vt:i4>
      </vt:variant>
      <vt:variant>
        <vt:i4>218</vt:i4>
      </vt:variant>
      <vt:variant>
        <vt:i4>0</vt:i4>
      </vt:variant>
      <vt:variant>
        <vt:i4>5</vt:i4>
      </vt:variant>
      <vt:variant>
        <vt:lpwstr/>
      </vt:variant>
      <vt:variant>
        <vt:lpwstr>Null_Type</vt:lpwstr>
      </vt:variant>
      <vt:variant>
        <vt:i4>1900580</vt:i4>
      </vt:variant>
      <vt:variant>
        <vt:i4>215</vt:i4>
      </vt:variant>
      <vt:variant>
        <vt:i4>0</vt:i4>
      </vt:variant>
      <vt:variant>
        <vt:i4>5</vt:i4>
      </vt:variant>
      <vt:variant>
        <vt:lpwstr/>
      </vt:variant>
      <vt:variant>
        <vt:lpwstr>Null_Type</vt:lpwstr>
      </vt:variant>
      <vt:variant>
        <vt:i4>1900580</vt:i4>
      </vt:variant>
      <vt:variant>
        <vt:i4>212</vt:i4>
      </vt:variant>
      <vt:variant>
        <vt:i4>0</vt:i4>
      </vt:variant>
      <vt:variant>
        <vt:i4>5</vt:i4>
      </vt:variant>
      <vt:variant>
        <vt:lpwstr/>
      </vt:variant>
      <vt:variant>
        <vt:lpwstr>Null_Type</vt:lpwstr>
      </vt:variant>
      <vt:variant>
        <vt:i4>1900580</vt:i4>
      </vt:variant>
      <vt:variant>
        <vt:i4>209</vt:i4>
      </vt:variant>
      <vt:variant>
        <vt:i4>0</vt:i4>
      </vt:variant>
      <vt:variant>
        <vt:i4>5</vt:i4>
      </vt:variant>
      <vt:variant>
        <vt:lpwstr/>
      </vt:variant>
      <vt:variant>
        <vt:lpwstr>Null_Type</vt:lpwstr>
      </vt:variant>
      <vt:variant>
        <vt:i4>5963852</vt:i4>
      </vt:variant>
      <vt:variant>
        <vt:i4>206</vt:i4>
      </vt:variant>
      <vt:variant>
        <vt:i4>0</vt:i4>
      </vt:variant>
      <vt:variant>
        <vt:i4>5</vt:i4>
      </vt:variant>
      <vt:variant>
        <vt:lpwstr/>
      </vt:variant>
      <vt:variant>
        <vt:lpwstr>PDCP_CountCnf_Type</vt:lpwstr>
      </vt:variant>
      <vt:variant>
        <vt:i4>1900580</vt:i4>
      </vt:variant>
      <vt:variant>
        <vt:i4>203</vt:i4>
      </vt:variant>
      <vt:variant>
        <vt:i4>0</vt:i4>
      </vt:variant>
      <vt:variant>
        <vt:i4>5</vt:i4>
      </vt:variant>
      <vt:variant>
        <vt:lpwstr/>
      </vt:variant>
      <vt:variant>
        <vt:lpwstr>Null_Type</vt:lpwstr>
      </vt:variant>
      <vt:variant>
        <vt:i4>1900580</vt:i4>
      </vt:variant>
      <vt:variant>
        <vt:i4>200</vt:i4>
      </vt:variant>
      <vt:variant>
        <vt:i4>0</vt:i4>
      </vt:variant>
      <vt:variant>
        <vt:i4>5</vt:i4>
      </vt:variant>
      <vt:variant>
        <vt:lpwstr/>
      </vt:variant>
      <vt:variant>
        <vt:lpwstr>Null_Type</vt:lpwstr>
      </vt:variant>
      <vt:variant>
        <vt:i4>1900580</vt:i4>
      </vt:variant>
      <vt:variant>
        <vt:i4>197</vt:i4>
      </vt:variant>
      <vt:variant>
        <vt:i4>0</vt:i4>
      </vt:variant>
      <vt:variant>
        <vt:i4>5</vt:i4>
      </vt:variant>
      <vt:variant>
        <vt:lpwstr/>
      </vt:variant>
      <vt:variant>
        <vt:lpwstr>Null_Type</vt:lpwstr>
      </vt:variant>
      <vt:variant>
        <vt:i4>1900580</vt:i4>
      </vt:variant>
      <vt:variant>
        <vt:i4>194</vt:i4>
      </vt:variant>
      <vt:variant>
        <vt:i4>0</vt:i4>
      </vt:variant>
      <vt:variant>
        <vt:i4>5</vt:i4>
      </vt:variant>
      <vt:variant>
        <vt:lpwstr/>
      </vt:variant>
      <vt:variant>
        <vt:lpwstr>Null_Type</vt:lpwstr>
      </vt:variant>
      <vt:variant>
        <vt:i4>1900580</vt:i4>
      </vt:variant>
      <vt:variant>
        <vt:i4>191</vt:i4>
      </vt:variant>
      <vt:variant>
        <vt:i4>0</vt:i4>
      </vt:variant>
      <vt:variant>
        <vt:i4>5</vt:i4>
      </vt:variant>
      <vt:variant>
        <vt:lpwstr/>
      </vt:variant>
      <vt:variant>
        <vt:lpwstr>Null_Type</vt:lpwstr>
      </vt:variant>
      <vt:variant>
        <vt:i4>1900580</vt:i4>
      </vt:variant>
      <vt:variant>
        <vt:i4>188</vt:i4>
      </vt:variant>
      <vt:variant>
        <vt:i4>0</vt:i4>
      </vt:variant>
      <vt:variant>
        <vt:i4>5</vt:i4>
      </vt:variant>
      <vt:variant>
        <vt:lpwstr/>
      </vt:variant>
      <vt:variant>
        <vt:lpwstr>Null_Type</vt:lpwstr>
      </vt:variant>
      <vt:variant>
        <vt:i4>1900580</vt:i4>
      </vt:variant>
      <vt:variant>
        <vt:i4>185</vt:i4>
      </vt:variant>
      <vt:variant>
        <vt:i4>0</vt:i4>
      </vt:variant>
      <vt:variant>
        <vt:i4>5</vt:i4>
      </vt:variant>
      <vt:variant>
        <vt:lpwstr/>
      </vt:variant>
      <vt:variant>
        <vt:lpwstr>Null_Type</vt:lpwstr>
      </vt:variant>
      <vt:variant>
        <vt:i4>1900580</vt:i4>
      </vt:variant>
      <vt:variant>
        <vt:i4>182</vt:i4>
      </vt:variant>
      <vt:variant>
        <vt:i4>0</vt:i4>
      </vt:variant>
      <vt:variant>
        <vt:i4>5</vt:i4>
      </vt:variant>
      <vt:variant>
        <vt:lpwstr/>
      </vt:variant>
      <vt:variant>
        <vt:lpwstr>Null_Type</vt:lpwstr>
      </vt:variant>
      <vt:variant>
        <vt:i4>1900580</vt:i4>
      </vt:variant>
      <vt:variant>
        <vt:i4>179</vt:i4>
      </vt:variant>
      <vt:variant>
        <vt:i4>0</vt:i4>
      </vt:variant>
      <vt:variant>
        <vt:i4>5</vt:i4>
      </vt:variant>
      <vt:variant>
        <vt:lpwstr/>
      </vt:variant>
      <vt:variant>
        <vt:lpwstr>Null_Type</vt:lpwstr>
      </vt:variant>
      <vt:variant>
        <vt:i4>3080219</vt:i4>
      </vt:variant>
      <vt:variant>
        <vt:i4>176</vt:i4>
      </vt:variant>
      <vt:variant>
        <vt:i4>0</vt:i4>
      </vt:variant>
      <vt:variant>
        <vt:i4>5</vt:i4>
      </vt:variant>
      <vt:variant>
        <vt:lpwstr/>
      </vt:variant>
      <vt:variant>
        <vt:lpwstr>MultipleUlSpsConfig_Type</vt:lpwstr>
      </vt:variant>
      <vt:variant>
        <vt:i4>7143536</vt:i4>
      </vt:variant>
      <vt:variant>
        <vt:i4>173</vt:i4>
      </vt:variant>
      <vt:variant>
        <vt:i4>0</vt:i4>
      </vt:variant>
      <vt:variant>
        <vt:i4>5</vt:i4>
      </vt:variant>
      <vt:variant>
        <vt:lpwstr/>
      </vt:variant>
      <vt:variant>
        <vt:lpwstr>LAA_SubframeConfiguration_Type</vt:lpwstr>
      </vt:variant>
      <vt:variant>
        <vt:i4>2818051</vt:i4>
      </vt:variant>
      <vt:variant>
        <vt:i4>170</vt:i4>
      </vt:variant>
      <vt:variant>
        <vt:i4>0</vt:i4>
      </vt:variant>
      <vt:variant>
        <vt:i4>5</vt:i4>
      </vt:variant>
      <vt:variant>
        <vt:lpwstr/>
      </vt:variant>
      <vt:variant>
        <vt:lpwstr>DirectIndicationInfoTrigger_Type</vt:lpwstr>
      </vt:variant>
      <vt:variant>
        <vt:i4>5832818</vt:i4>
      </vt:variant>
      <vt:variant>
        <vt:i4>167</vt:i4>
      </vt:variant>
      <vt:variant>
        <vt:i4>0</vt:i4>
      </vt:variant>
      <vt:variant>
        <vt:i4>5</vt:i4>
      </vt:variant>
      <vt:variant>
        <vt:lpwstr/>
      </vt:variant>
      <vt:variant>
        <vt:lpwstr>PDCCH_TDD_ConfigOrder_Type</vt:lpwstr>
      </vt:variant>
      <vt:variant>
        <vt:i4>2293812</vt:i4>
      </vt:variant>
      <vt:variant>
        <vt:i4>164</vt:i4>
      </vt:variant>
      <vt:variant>
        <vt:i4>0</vt:i4>
      </vt:variant>
      <vt:variant>
        <vt:i4>5</vt:i4>
      </vt:variant>
      <vt:variant>
        <vt:lpwstr/>
      </vt:variant>
      <vt:variant>
        <vt:lpwstr>OCNG_Config_Type</vt:lpwstr>
      </vt:variant>
      <vt:variant>
        <vt:i4>2818109</vt:i4>
      </vt:variant>
      <vt:variant>
        <vt:i4>161</vt:i4>
      </vt:variant>
      <vt:variant>
        <vt:i4>0</vt:i4>
      </vt:variant>
      <vt:variant>
        <vt:i4>5</vt:i4>
      </vt:variant>
      <vt:variant>
        <vt:lpwstr/>
      </vt:variant>
      <vt:variant>
        <vt:lpwstr>UE_CategoryInfo_Type</vt:lpwstr>
      </vt:variant>
      <vt:variant>
        <vt:i4>4587590</vt:i4>
      </vt:variant>
      <vt:variant>
        <vt:i4>158</vt:i4>
      </vt:variant>
      <vt:variant>
        <vt:i4>0</vt:i4>
      </vt:variant>
      <vt:variant>
        <vt:i4>5</vt:i4>
      </vt:variant>
      <vt:variant>
        <vt:lpwstr/>
      </vt:variant>
      <vt:variant>
        <vt:lpwstr>MSI_Config_Type</vt:lpwstr>
      </vt:variant>
      <vt:variant>
        <vt:i4>7405636</vt:i4>
      </vt:variant>
      <vt:variant>
        <vt:i4>155</vt:i4>
      </vt:variant>
      <vt:variant>
        <vt:i4>0</vt:i4>
      </vt:variant>
      <vt:variant>
        <vt:i4>5</vt:i4>
      </vt:variant>
      <vt:variant>
        <vt:lpwstr/>
      </vt:variant>
      <vt:variant>
        <vt:lpwstr>PDCCH_MCCH_ChangeNotification_Type</vt:lpwstr>
      </vt:variant>
      <vt:variant>
        <vt:i4>3538997</vt:i4>
      </vt:variant>
      <vt:variant>
        <vt:i4>152</vt:i4>
      </vt:variant>
      <vt:variant>
        <vt:i4>0</vt:i4>
      </vt:variant>
      <vt:variant>
        <vt:i4>5</vt:i4>
      </vt:variant>
      <vt:variant>
        <vt:lpwstr/>
      </vt:variant>
      <vt:variant>
        <vt:lpwstr>MBMS_Config_Type</vt:lpwstr>
      </vt:variant>
      <vt:variant>
        <vt:i4>4325481</vt:i4>
      </vt:variant>
      <vt:variant>
        <vt:i4>149</vt:i4>
      </vt:variant>
      <vt:variant>
        <vt:i4>0</vt:i4>
      </vt:variant>
      <vt:variant>
        <vt:i4>5</vt:i4>
      </vt:variant>
      <vt:variant>
        <vt:lpwstr/>
      </vt:variant>
      <vt:variant>
        <vt:lpwstr>ActivateScell_Type</vt:lpwstr>
      </vt:variant>
      <vt:variant>
        <vt:i4>6750276</vt:i4>
      </vt:variant>
      <vt:variant>
        <vt:i4>146</vt:i4>
      </vt:variant>
      <vt:variant>
        <vt:i4>0</vt:i4>
      </vt:variant>
      <vt:variant>
        <vt:i4>5</vt:i4>
      </vt:variant>
      <vt:variant>
        <vt:lpwstr/>
      </vt:variant>
      <vt:variant>
        <vt:lpwstr>RA_PDCCH_Order_Type</vt:lpwstr>
      </vt:variant>
      <vt:variant>
        <vt:i4>8126508</vt:i4>
      </vt:variant>
      <vt:variant>
        <vt:i4>143</vt:i4>
      </vt:variant>
      <vt:variant>
        <vt:i4>0</vt:i4>
      </vt:variant>
      <vt:variant>
        <vt:i4>5</vt:i4>
      </vt:variant>
      <vt:variant>
        <vt:lpwstr/>
      </vt:variant>
      <vt:variant>
        <vt:lpwstr>L1_TestMode_Type</vt:lpwstr>
      </vt:variant>
      <vt:variant>
        <vt:i4>2949182</vt:i4>
      </vt:variant>
      <vt:variant>
        <vt:i4>140</vt:i4>
      </vt:variant>
      <vt:variant>
        <vt:i4>0</vt:i4>
      </vt:variant>
      <vt:variant>
        <vt:i4>5</vt:i4>
      </vt:variant>
      <vt:variant>
        <vt:lpwstr/>
      </vt:variant>
      <vt:variant>
        <vt:lpwstr>PDCP_HandoverControlReq_Type</vt:lpwstr>
      </vt:variant>
      <vt:variant>
        <vt:i4>5242954</vt:i4>
      </vt:variant>
      <vt:variant>
        <vt:i4>137</vt:i4>
      </vt:variant>
      <vt:variant>
        <vt:i4>0</vt:i4>
      </vt:variant>
      <vt:variant>
        <vt:i4>5</vt:i4>
      </vt:variant>
      <vt:variant>
        <vt:lpwstr/>
      </vt:variant>
      <vt:variant>
        <vt:lpwstr>PDCP_CountReq_Type</vt:lpwstr>
      </vt:variant>
      <vt:variant>
        <vt:i4>6619251</vt:i4>
      </vt:variant>
      <vt:variant>
        <vt:i4>134</vt:i4>
      </vt:variant>
      <vt:variant>
        <vt:i4>0</vt:i4>
      </vt:variant>
      <vt:variant>
        <vt:i4>5</vt:i4>
      </vt:variant>
      <vt:variant>
        <vt:lpwstr/>
      </vt:variant>
      <vt:variant>
        <vt:lpwstr>Rlc_IndicationControl_Type</vt:lpwstr>
      </vt:variant>
      <vt:variant>
        <vt:i4>5832704</vt:i4>
      </vt:variant>
      <vt:variant>
        <vt:i4>131</vt:i4>
      </vt:variant>
      <vt:variant>
        <vt:i4>0</vt:i4>
      </vt:variant>
      <vt:variant>
        <vt:i4>5</vt:i4>
      </vt:variant>
      <vt:variant>
        <vt:lpwstr/>
      </vt:variant>
      <vt:variant>
        <vt:lpwstr>L1Mac_IndicationControl_Type</vt:lpwstr>
      </vt:variant>
      <vt:variant>
        <vt:i4>6029429</vt:i4>
      </vt:variant>
      <vt:variant>
        <vt:i4>128</vt:i4>
      </vt:variant>
      <vt:variant>
        <vt:i4>0</vt:i4>
      </vt:variant>
      <vt:variant>
        <vt:i4>5</vt:i4>
      </vt:variant>
      <vt:variant>
        <vt:lpwstr/>
      </vt:variant>
      <vt:variant>
        <vt:lpwstr>PagingTrigger_Type</vt:lpwstr>
      </vt:variant>
      <vt:variant>
        <vt:i4>5701738</vt:i4>
      </vt:variant>
      <vt:variant>
        <vt:i4>125</vt:i4>
      </vt:variant>
      <vt:variant>
        <vt:i4>0</vt:i4>
      </vt:variant>
      <vt:variant>
        <vt:i4>5</vt:i4>
      </vt:variant>
      <vt:variant>
        <vt:lpwstr/>
      </vt:variant>
      <vt:variant>
        <vt:lpwstr>SpsConfig_Type</vt:lpwstr>
      </vt:variant>
      <vt:variant>
        <vt:i4>2490426</vt:i4>
      </vt:variant>
      <vt:variant>
        <vt:i4>122</vt:i4>
      </vt:variant>
      <vt:variant>
        <vt:i4>0</vt:i4>
      </vt:variant>
      <vt:variant>
        <vt:i4>5</vt:i4>
      </vt:variant>
      <vt:variant>
        <vt:lpwstr/>
      </vt:variant>
      <vt:variant>
        <vt:lpwstr>AS_Security_Type</vt:lpwstr>
      </vt:variant>
      <vt:variant>
        <vt:i4>1900580</vt:i4>
      </vt:variant>
      <vt:variant>
        <vt:i4>119</vt:i4>
      </vt:variant>
      <vt:variant>
        <vt:i4>0</vt:i4>
      </vt:variant>
      <vt:variant>
        <vt:i4>5</vt:i4>
      </vt:variant>
      <vt:variant>
        <vt:lpwstr/>
      </vt:variant>
      <vt:variant>
        <vt:lpwstr>Null_Type</vt:lpwstr>
      </vt:variant>
      <vt:variant>
        <vt:i4>3276805</vt:i4>
      </vt:variant>
      <vt:variant>
        <vt:i4>116</vt:i4>
      </vt:variant>
      <vt:variant>
        <vt:i4>0</vt:i4>
      </vt:variant>
      <vt:variant>
        <vt:i4>5</vt:i4>
      </vt:variant>
      <vt:variant>
        <vt:lpwstr/>
      </vt:variant>
      <vt:variant>
        <vt:lpwstr>RadioBearerList_Type</vt:lpwstr>
      </vt:variant>
      <vt:variant>
        <vt:i4>2752523</vt:i4>
      </vt:variant>
      <vt:variant>
        <vt:i4>113</vt:i4>
      </vt:variant>
      <vt:variant>
        <vt:i4>0</vt:i4>
      </vt:variant>
      <vt:variant>
        <vt:i4>5</vt:i4>
      </vt:variant>
      <vt:variant>
        <vt:lpwstr/>
      </vt:variant>
      <vt:variant>
        <vt:lpwstr>CellAttenuationList_Type</vt:lpwstr>
      </vt:variant>
      <vt:variant>
        <vt:i4>4653181</vt:i4>
      </vt:variant>
      <vt:variant>
        <vt:i4>110</vt:i4>
      </vt:variant>
      <vt:variant>
        <vt:i4>0</vt:i4>
      </vt:variant>
      <vt:variant>
        <vt:i4>5</vt:i4>
      </vt:variant>
      <vt:variant>
        <vt:lpwstr/>
      </vt:variant>
      <vt:variant>
        <vt:lpwstr>CellConfigRequest_Type</vt:lpwstr>
      </vt:variant>
      <vt:variant>
        <vt:i4>7602217</vt:i4>
      </vt:variant>
      <vt:variant>
        <vt:i4>107</vt:i4>
      </vt:variant>
      <vt:variant>
        <vt:i4>0</vt:i4>
      </vt:variant>
      <vt:variant>
        <vt:i4>5</vt:i4>
      </vt:variant>
      <vt:variant>
        <vt:lpwstr/>
      </vt:variant>
      <vt:variant>
        <vt:lpwstr>UplinkPowerControlDedicated_R8andLater_T</vt:lpwstr>
      </vt:variant>
      <vt:variant>
        <vt:i4>3604592</vt:i4>
      </vt:variant>
      <vt:variant>
        <vt:i4>104</vt:i4>
      </vt:variant>
      <vt:variant>
        <vt:i4>0</vt:i4>
      </vt:variant>
      <vt:variant>
        <vt:i4>5</vt:i4>
      </vt:variant>
      <vt:variant>
        <vt:lpwstr/>
      </vt:variant>
      <vt:variant>
        <vt:lpwstr>UplinkPowerControlCommon_R8andLater_Type</vt:lpwstr>
      </vt:variant>
      <vt:variant>
        <vt:i4>7536671</vt:i4>
      </vt:variant>
      <vt:variant>
        <vt:i4>101</vt:i4>
      </vt:variant>
      <vt:variant>
        <vt:i4>0</vt:i4>
      </vt:variant>
      <vt:variant>
        <vt:i4>5</vt:i4>
      </vt:variant>
      <vt:variant>
        <vt:lpwstr/>
      </vt:variant>
      <vt:variant>
        <vt:lpwstr>DRX_Config_R8andLater_Type</vt:lpwstr>
      </vt:variant>
      <vt:variant>
        <vt:i4>4063263</vt:i4>
      </vt:variant>
      <vt:variant>
        <vt:i4>98</vt:i4>
      </vt:variant>
      <vt:variant>
        <vt:i4>0</vt:i4>
      </vt:variant>
      <vt:variant>
        <vt:i4>5</vt:i4>
      </vt:variant>
      <vt:variant>
        <vt:lpwstr/>
      </vt:variant>
      <vt:variant>
        <vt:lpwstr>EDRX_CycleStartOffset_r13_Type</vt:lpwstr>
      </vt:variant>
      <vt:variant>
        <vt:i4>393264</vt:i4>
      </vt:variant>
      <vt:variant>
        <vt:i4>95</vt:i4>
      </vt:variant>
      <vt:variant>
        <vt:i4>0</vt:i4>
      </vt:variant>
      <vt:variant>
        <vt:i4>5</vt:i4>
      </vt:variant>
      <vt:variant>
        <vt:lpwstr/>
      </vt:variant>
      <vt:variant>
        <vt:lpwstr>DRX_Config_r13_Type</vt:lpwstr>
      </vt:variant>
      <vt:variant>
        <vt:i4>6946832</vt:i4>
      </vt:variant>
      <vt:variant>
        <vt:i4>92</vt:i4>
      </vt:variant>
      <vt:variant>
        <vt:i4>0</vt:i4>
      </vt:variant>
      <vt:variant>
        <vt:i4>5</vt:i4>
      </vt:variant>
      <vt:variant>
        <vt:lpwstr/>
      </vt:variant>
      <vt:variant>
        <vt:lpwstr>TTI_BundlingConfig_R8andLater_Type</vt:lpwstr>
      </vt:variant>
      <vt:variant>
        <vt:i4>262159</vt:i4>
      </vt:variant>
      <vt:variant>
        <vt:i4>89</vt:i4>
      </vt:variant>
      <vt:variant>
        <vt:i4>0</vt:i4>
      </vt:variant>
      <vt:variant>
        <vt:i4>5</vt:i4>
      </vt:variant>
      <vt:variant>
        <vt:lpwstr/>
      </vt:variant>
      <vt:variant>
        <vt:lpwstr>E_HARQ_Pattern_r12_Type</vt:lpwstr>
      </vt:variant>
      <vt:variant>
        <vt:i4>3145781</vt:i4>
      </vt:variant>
      <vt:variant>
        <vt:i4>86</vt:i4>
      </vt:variant>
      <vt:variant>
        <vt:i4>0</vt:i4>
      </vt:variant>
      <vt:variant>
        <vt:i4>5</vt:i4>
      </vt:variant>
      <vt:variant>
        <vt:lpwstr/>
      </vt:variant>
      <vt:variant>
        <vt:lpwstr>TTI_Bundling_Type</vt:lpwstr>
      </vt:variant>
      <vt:variant>
        <vt:i4>7602208</vt:i4>
      </vt:variant>
      <vt:variant>
        <vt:i4>83</vt:i4>
      </vt:variant>
      <vt:variant>
        <vt:i4>0</vt:i4>
      </vt:variant>
      <vt:variant>
        <vt:i4>5</vt:i4>
      </vt:variant>
      <vt:variant>
        <vt:lpwstr/>
      </vt:variant>
      <vt:variant>
        <vt:lpwstr>MeasGapConfig_R8andLater_Type</vt:lpwstr>
      </vt:variant>
      <vt:variant>
        <vt:i4>7012377</vt:i4>
      </vt:variant>
      <vt:variant>
        <vt:i4>80</vt:i4>
      </vt:variant>
      <vt:variant>
        <vt:i4>0</vt:i4>
      </vt:variant>
      <vt:variant>
        <vt:i4>5</vt:i4>
      </vt:variant>
      <vt:variant>
        <vt:lpwstr/>
      </vt:variant>
      <vt:variant>
        <vt:lpwstr>RACH_ConfigCommon_R8andLater_Type</vt:lpwstr>
      </vt:variant>
      <vt:variant>
        <vt:i4>8126551</vt:i4>
      </vt:variant>
      <vt:variant>
        <vt:i4>77</vt:i4>
      </vt:variant>
      <vt:variant>
        <vt:i4>0</vt:i4>
      </vt:variant>
      <vt:variant>
        <vt:i4>5</vt:i4>
      </vt:variant>
      <vt:variant>
        <vt:lpwstr/>
      </vt:variant>
      <vt:variant>
        <vt:lpwstr>CQI_ReportConfig_R10andLater_Type</vt:lpwstr>
      </vt:variant>
      <vt:variant>
        <vt:i4>917625</vt:i4>
      </vt:variant>
      <vt:variant>
        <vt:i4>74</vt:i4>
      </vt:variant>
      <vt:variant>
        <vt:i4>0</vt:i4>
      </vt:variant>
      <vt:variant>
        <vt:i4>5</vt:i4>
      </vt:variant>
      <vt:variant>
        <vt:lpwstr/>
      </vt:variant>
      <vt:variant>
        <vt:lpwstr>CQI_ReportConfig_R8andLater_Type</vt:lpwstr>
      </vt:variant>
      <vt:variant>
        <vt:i4>1900628</vt:i4>
      </vt:variant>
      <vt:variant>
        <vt:i4>71</vt:i4>
      </vt:variant>
      <vt:variant>
        <vt:i4>0</vt:i4>
      </vt:variant>
      <vt:variant>
        <vt:i4>5</vt:i4>
      </vt:variant>
      <vt:variant>
        <vt:lpwstr/>
      </vt:variant>
      <vt:variant>
        <vt:lpwstr>SchedulingRequestConfig_R8andLater_Type</vt:lpwstr>
      </vt:variant>
      <vt:variant>
        <vt:i4>5439529</vt:i4>
      </vt:variant>
      <vt:variant>
        <vt:i4>68</vt:i4>
      </vt:variant>
      <vt:variant>
        <vt:i4>0</vt:i4>
      </vt:variant>
      <vt:variant>
        <vt:i4>5</vt:i4>
      </vt:variant>
      <vt:variant>
        <vt:lpwstr/>
      </vt:variant>
      <vt:variant>
        <vt:lpwstr>SoundingRS_UL_ConfigDedicated_R8andLater</vt:lpwstr>
      </vt:variant>
      <vt:variant>
        <vt:i4>196669</vt:i4>
      </vt:variant>
      <vt:variant>
        <vt:i4>65</vt:i4>
      </vt:variant>
      <vt:variant>
        <vt:i4>0</vt:i4>
      </vt:variant>
      <vt:variant>
        <vt:i4>5</vt:i4>
      </vt:variant>
      <vt:variant>
        <vt:lpwstr/>
      </vt:variant>
      <vt:variant>
        <vt:lpwstr>PUSCH_ConfigDedicated_R13andLater_Type</vt:lpwstr>
      </vt:variant>
      <vt:variant>
        <vt:i4>4718633</vt:i4>
      </vt:variant>
      <vt:variant>
        <vt:i4>62</vt:i4>
      </vt:variant>
      <vt:variant>
        <vt:i4>0</vt:i4>
      </vt:variant>
      <vt:variant>
        <vt:i4>5</vt:i4>
      </vt:variant>
      <vt:variant>
        <vt:lpwstr/>
      </vt:variant>
      <vt:variant>
        <vt:lpwstr>PUSCH_ConfigDedicated_R8andLater_Type</vt:lpwstr>
      </vt:variant>
      <vt:variant>
        <vt:i4>8060937</vt:i4>
      </vt:variant>
      <vt:variant>
        <vt:i4>59</vt:i4>
      </vt:variant>
      <vt:variant>
        <vt:i4>0</vt:i4>
      </vt:variant>
      <vt:variant>
        <vt:i4>5</vt:i4>
      </vt:variant>
      <vt:variant>
        <vt:lpwstr/>
      </vt:variant>
      <vt:variant>
        <vt:lpwstr>PUSCH_ConfigCommon_R8andLater_Type</vt:lpwstr>
      </vt:variant>
      <vt:variant>
        <vt:i4>196653</vt:i4>
      </vt:variant>
      <vt:variant>
        <vt:i4>56</vt:i4>
      </vt:variant>
      <vt:variant>
        <vt:i4>0</vt:i4>
      </vt:variant>
      <vt:variant>
        <vt:i4>5</vt:i4>
      </vt:variant>
      <vt:variant>
        <vt:lpwstr/>
      </vt:variant>
      <vt:variant>
        <vt:lpwstr>PUCCH_ConfigDedicated_R13andLater_Type</vt:lpwstr>
      </vt:variant>
      <vt:variant>
        <vt:i4>4718649</vt:i4>
      </vt:variant>
      <vt:variant>
        <vt:i4>53</vt:i4>
      </vt:variant>
      <vt:variant>
        <vt:i4>0</vt:i4>
      </vt:variant>
      <vt:variant>
        <vt:i4>5</vt:i4>
      </vt:variant>
      <vt:variant>
        <vt:lpwstr/>
      </vt:variant>
      <vt:variant>
        <vt:lpwstr>PUCCH_ConfigDedicated_R8andLater_Type</vt:lpwstr>
      </vt:variant>
      <vt:variant>
        <vt:i4>8060953</vt:i4>
      </vt:variant>
      <vt:variant>
        <vt:i4>50</vt:i4>
      </vt:variant>
      <vt:variant>
        <vt:i4>0</vt:i4>
      </vt:variant>
      <vt:variant>
        <vt:i4>5</vt:i4>
      </vt:variant>
      <vt:variant>
        <vt:lpwstr/>
      </vt:variant>
      <vt:variant>
        <vt:lpwstr>PUCCH_ConfigCommon_R8andLater_Type</vt:lpwstr>
      </vt:variant>
      <vt:variant>
        <vt:i4>1048698</vt:i4>
      </vt:variant>
      <vt:variant>
        <vt:i4>47</vt:i4>
      </vt:variant>
      <vt:variant>
        <vt:i4>0</vt:i4>
      </vt:variant>
      <vt:variant>
        <vt:i4>5</vt:i4>
      </vt:variant>
      <vt:variant>
        <vt:lpwstr/>
      </vt:variant>
      <vt:variant>
        <vt:lpwstr>PRACH_Config_R8andLater_Type</vt:lpwstr>
      </vt:variant>
      <vt:variant>
        <vt:i4>5963866</vt:i4>
      </vt:variant>
      <vt:variant>
        <vt:i4>44</vt:i4>
      </vt:variant>
      <vt:variant>
        <vt:i4>0</vt:i4>
      </vt:variant>
      <vt:variant>
        <vt:i4>5</vt:i4>
      </vt:variant>
      <vt:variant>
        <vt:lpwstr/>
      </vt:variant>
      <vt:variant>
        <vt:lpwstr>AntennaInfoDedicated_R10andLater_Type</vt:lpwstr>
      </vt:variant>
      <vt:variant>
        <vt:i4>2687092</vt:i4>
      </vt:variant>
      <vt:variant>
        <vt:i4>41</vt:i4>
      </vt:variant>
      <vt:variant>
        <vt:i4>0</vt:i4>
      </vt:variant>
      <vt:variant>
        <vt:i4>5</vt:i4>
      </vt:variant>
      <vt:variant>
        <vt:lpwstr/>
      </vt:variant>
      <vt:variant>
        <vt:lpwstr>AntennaInfoDedicated_R8andLater_Type</vt:lpwstr>
      </vt:variant>
      <vt:variant>
        <vt:i4>6619155</vt:i4>
      </vt:variant>
      <vt:variant>
        <vt:i4>38</vt:i4>
      </vt:variant>
      <vt:variant>
        <vt:i4>0</vt:i4>
      </vt:variant>
      <vt:variant>
        <vt:i4>5</vt:i4>
      </vt:variant>
      <vt:variant>
        <vt:lpwstr/>
      </vt:variant>
      <vt:variant>
        <vt:lpwstr>TDD_Config_R8andLater_Type</vt:lpwstr>
      </vt:variant>
      <vt:variant>
        <vt:i4>5636193</vt:i4>
      </vt:variant>
      <vt:variant>
        <vt:i4>35</vt:i4>
      </vt:variant>
      <vt:variant>
        <vt:i4>0</vt:i4>
      </vt:variant>
      <vt:variant>
        <vt:i4>5</vt:i4>
      </vt:variant>
      <vt:variant>
        <vt:lpwstr/>
      </vt:variant>
      <vt:variant>
        <vt:lpwstr>SCellPathlossReferenceLinking_Type</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1900-01-01T00:00:00Z</cp:lastPrinted>
  <dcterms:created xsi:type="dcterms:W3CDTF">2021-03-15T16:58:00Z</dcterms:created>
  <dcterms:modified xsi:type="dcterms:W3CDTF">2021-03-16T16:15:00Z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