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D46AF5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1342A">
        <w:rPr>
          <w:b/>
          <w:i/>
          <w:noProof/>
          <w:sz w:val="28"/>
        </w:rPr>
        <w:t>250665</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7780B" w:rsidR="001E41F3" w:rsidRPr="00410371" w:rsidRDefault="0004641C" w:rsidP="00E13F3D">
            <w:pPr>
              <w:pStyle w:val="CRCoverPage"/>
              <w:spacing w:after="0"/>
              <w:jc w:val="right"/>
              <w:rPr>
                <w:b/>
                <w:noProof/>
                <w:sz w:val="28"/>
              </w:rPr>
            </w:pPr>
            <w:fldSimple w:instr=" DOCPROPERTY  Spec#  \* MERGEFORMAT ">
              <w:r>
                <w:rPr>
                  <w:b/>
                  <w:noProof/>
                  <w:sz w:val="28"/>
                </w:rPr>
                <w:t>3</w:t>
              </w:r>
              <w:r w:rsidR="00AF7D68">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C5939" w:rsidR="001E41F3" w:rsidRPr="00410371" w:rsidRDefault="0070093C" w:rsidP="00547111">
            <w:pPr>
              <w:pStyle w:val="CRCoverPage"/>
              <w:spacing w:after="0"/>
              <w:rPr>
                <w:noProof/>
              </w:rPr>
            </w:pPr>
            <w:r>
              <w:rPr>
                <w:b/>
                <w:noProof/>
                <w:sz w:val="28"/>
              </w:rPr>
              <w:t>4871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95A3" w:rsidR="001E41F3" w:rsidRPr="00410371" w:rsidRDefault="00E86072">
            <w:pPr>
              <w:pStyle w:val="CRCoverPage"/>
              <w:spacing w:after="0"/>
              <w:jc w:val="center"/>
              <w:rPr>
                <w:noProof/>
                <w:sz w:val="28"/>
              </w:rPr>
            </w:pPr>
            <w:r>
              <w:rPr>
                <w:b/>
                <w:noProof/>
                <w:sz w:val="28"/>
              </w:rPr>
              <w:t>1</w:t>
            </w:r>
            <w:r w:rsidR="00AF7D68">
              <w:rPr>
                <w:b/>
                <w:noProof/>
                <w:sz w:val="28"/>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36228" w:rsidR="001E41F3" w:rsidRDefault="007062ED">
            <w:pPr>
              <w:pStyle w:val="CRCoverPage"/>
              <w:spacing w:after="0"/>
              <w:ind w:left="100"/>
              <w:rPr>
                <w:noProof/>
              </w:rPr>
            </w:pPr>
            <w:r>
              <w:rPr>
                <w:noProof/>
              </w:rPr>
              <w:t xml:space="preserve">Correction to </w:t>
            </w:r>
            <w:r w:rsidR="00031941">
              <w:rPr>
                <w:noProof/>
              </w:rPr>
              <w:t xml:space="preserve">NR </w:t>
            </w:r>
            <w:r>
              <w:rPr>
                <w:noProof/>
              </w:rPr>
              <w:t>BWP</w:t>
            </w:r>
            <w:r w:rsidR="0013499F">
              <w:rPr>
                <w:noProof/>
              </w:rPr>
              <w:t xml:space="preserve"> test case 7.1.1.</w:t>
            </w:r>
            <w:r>
              <w:rPr>
                <w:noProof/>
              </w:rPr>
              <w:t>8</w:t>
            </w:r>
            <w:r w:rsidR="0013499F">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8CB7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45697" w:rsidR="001E41F3" w:rsidRDefault="00DC1644">
            <w:pPr>
              <w:pStyle w:val="CRCoverPage"/>
              <w:spacing w:after="0"/>
              <w:ind w:left="100"/>
              <w:rPr>
                <w:noProof/>
              </w:rPr>
            </w:pPr>
            <w:r w:rsidRPr="00DC164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C715B" w:rsidR="001E41F3" w:rsidRDefault="00D24991">
            <w:pPr>
              <w:pStyle w:val="CRCoverPage"/>
              <w:spacing w:after="0"/>
              <w:ind w:left="100"/>
              <w:rPr>
                <w:noProof/>
              </w:rPr>
            </w:pPr>
            <w:fldSimple w:instr=" DOCPROPERTY  Release  \* MERGEFORMAT ">
              <w:r>
                <w:rPr>
                  <w:noProof/>
                </w:rPr>
                <w:t>Rel</w:t>
              </w:r>
              <w:r w:rsidR="00893BEC">
                <w:rPr>
                  <w:noProof/>
                </w:rPr>
                <w:t>-1</w:t>
              </w:r>
              <w:r w:rsidR="00AF7D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E2401" w14:textId="74D01F9A" w:rsidR="0089185E" w:rsidRDefault="003A22E4">
            <w:pPr>
              <w:pStyle w:val="CRCoverPage"/>
              <w:spacing w:after="0"/>
              <w:ind w:left="100"/>
              <w:rPr>
                <w:noProof/>
              </w:rPr>
            </w:pPr>
            <w:r>
              <w:rPr>
                <w:noProof/>
              </w:rPr>
              <w:t xml:space="preserve">1. </w:t>
            </w:r>
            <w:r w:rsidR="0089185E">
              <w:rPr>
                <w:noProof/>
              </w:rPr>
              <w:t xml:space="preserve">For </w:t>
            </w:r>
            <w:r w:rsidR="00096B78">
              <w:rPr>
                <w:noProof/>
              </w:rPr>
              <w:t xml:space="preserve">proper verification of </w:t>
            </w:r>
            <w:r w:rsidR="00096B78" w:rsidRPr="00096B78">
              <w:rPr>
                <w:noProof/>
              </w:rPr>
              <w:t>bwp-InactivityTimer expir</w:t>
            </w:r>
            <w:r w:rsidR="00096B78">
              <w:rPr>
                <w:noProof/>
              </w:rPr>
              <w:t xml:space="preserve">y </w:t>
            </w:r>
            <w:r w:rsidR="007740B3">
              <w:rPr>
                <w:noProof/>
              </w:rPr>
              <w:t xml:space="preserve">on </w:t>
            </w:r>
            <w:r w:rsidR="0089185E">
              <w:rPr>
                <w:noProof/>
              </w:rPr>
              <w:t xml:space="preserve">a UE supporting </w:t>
            </w:r>
            <w:r w:rsidR="0089185E" w:rsidRPr="0089185E">
              <w:rPr>
                <w:noProof/>
              </w:rPr>
              <w:t>pc_bwp_sameNumerology_upto2_FR1_FDD</w:t>
            </w:r>
            <w:r w:rsidR="0089185E">
              <w:rPr>
                <w:noProof/>
              </w:rPr>
              <w:t xml:space="preserve"> or </w:t>
            </w:r>
            <w:r w:rsidR="0089185E" w:rsidRPr="0089185E">
              <w:rPr>
                <w:noProof/>
              </w:rPr>
              <w:t>pc_bwp_sameNumerology_upto2_FR1_</w:t>
            </w:r>
            <w:r w:rsidR="0089185E">
              <w:rPr>
                <w:noProof/>
              </w:rPr>
              <w:t>T</w:t>
            </w:r>
            <w:r w:rsidR="0089185E" w:rsidRPr="0089185E">
              <w:rPr>
                <w:noProof/>
              </w:rPr>
              <w:t>DD</w:t>
            </w:r>
            <w:r w:rsidR="00736928">
              <w:rPr>
                <w:noProof/>
              </w:rPr>
              <w:t xml:space="preserve"> BWP#1 shall be the active BWP before step 20 and hence </w:t>
            </w:r>
            <w:r w:rsidR="004B02FC">
              <w:rPr>
                <w:noProof/>
              </w:rPr>
              <w:t xml:space="preserve">uplink </w:t>
            </w:r>
            <w:r w:rsidR="00736928">
              <w:rPr>
                <w:noProof/>
              </w:rPr>
              <w:t xml:space="preserve">loopback data </w:t>
            </w:r>
            <w:r w:rsidR="004B02FC">
              <w:rPr>
                <w:noProof/>
              </w:rPr>
              <w:t>transfer</w:t>
            </w:r>
            <w:r w:rsidR="00736928">
              <w:rPr>
                <w:noProof/>
              </w:rPr>
              <w:t xml:space="preserve"> shall happen on </w:t>
            </w:r>
            <w:r w:rsidR="00516478">
              <w:rPr>
                <w:noProof/>
              </w:rPr>
              <w:t>BWP#1</w:t>
            </w:r>
            <w:r w:rsidR="004B02FC">
              <w:rPr>
                <w:noProof/>
              </w:rPr>
              <w:t xml:space="preserve"> at steps 18c, 18d and 19c and 19d.</w:t>
            </w:r>
            <w:r w:rsidR="00516478">
              <w:rPr>
                <w:noProof/>
              </w:rPr>
              <w:t>.</w:t>
            </w:r>
          </w:p>
          <w:p w14:paraId="21D7BC95" w14:textId="77777777" w:rsidR="001F5F6F" w:rsidRDefault="001F5F6F">
            <w:pPr>
              <w:pStyle w:val="CRCoverPage"/>
              <w:spacing w:after="0"/>
              <w:ind w:left="100"/>
              <w:rPr>
                <w:noProof/>
              </w:rPr>
            </w:pPr>
          </w:p>
          <w:p w14:paraId="708AA7DE" w14:textId="442EF3C6" w:rsidR="003A22E4" w:rsidRDefault="003A22E4">
            <w:pPr>
              <w:pStyle w:val="CRCoverPage"/>
              <w:spacing w:after="0"/>
              <w:ind w:left="100"/>
              <w:rPr>
                <w:noProof/>
              </w:rPr>
            </w:pPr>
            <w:r>
              <w:rPr>
                <w:noProof/>
              </w:rPr>
              <w:t xml:space="preserve">2. After </w:t>
            </w:r>
            <w:r w:rsidRPr="003A22E4">
              <w:rPr>
                <w:noProof/>
              </w:rPr>
              <w:t>bwp-InactivityTimer expiry</w:t>
            </w:r>
            <w:r w:rsidR="009B5989">
              <w:rPr>
                <w:noProof/>
              </w:rPr>
              <w:t xml:space="preserve">, UL grant for </w:t>
            </w:r>
            <w:r w:rsidR="008E60CF">
              <w:rPr>
                <w:noProof/>
              </w:rPr>
              <w:t xml:space="preserve">loopback data shall </w:t>
            </w:r>
            <w:r w:rsidR="00D46C69">
              <w:rPr>
                <w:noProof/>
              </w:rPr>
              <w:t>be transmitted</w:t>
            </w:r>
            <w:r w:rsidR="008E60CF">
              <w:rPr>
                <w:noProof/>
              </w:rPr>
              <w:t xml:space="preserve"> on BWP#0 at step 21c for UE to send the data on BWP#0 at step 22c.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A42E" w14:textId="5D5E1039" w:rsidR="00BE1D54" w:rsidRDefault="00BE1D54" w:rsidP="00BE1D54">
            <w:pPr>
              <w:pStyle w:val="CRCoverPage"/>
              <w:spacing w:after="0"/>
              <w:ind w:left="100"/>
              <w:rPr>
                <w:noProof/>
              </w:rPr>
            </w:pPr>
            <w:r>
              <w:rPr>
                <w:noProof/>
              </w:rPr>
              <w:t>1. Updated BWP ID from 0 to 1 at steps 18c, 18d and 19d.</w:t>
            </w:r>
          </w:p>
          <w:p w14:paraId="31C656EC" w14:textId="25F39626" w:rsidR="001E41F3" w:rsidRPr="00514F61" w:rsidRDefault="00D46C69" w:rsidP="00010F80">
            <w:pPr>
              <w:pStyle w:val="CRCoverPage"/>
              <w:spacing w:after="0"/>
              <w:ind w:left="100"/>
              <w:rPr>
                <w:noProof/>
              </w:rPr>
            </w:pPr>
            <w:r>
              <w:rPr>
                <w:noProof/>
              </w:rPr>
              <w:t>2.</w:t>
            </w:r>
            <w:r w:rsidR="00010F80">
              <w:rPr>
                <w:noProof/>
              </w:rPr>
              <w:t xml:space="preserve"> Updated BWP</w:t>
            </w:r>
            <w:r w:rsidR="004B4C19">
              <w:rPr>
                <w:noProof/>
              </w:rPr>
              <w:t xml:space="preserve"> </w:t>
            </w:r>
            <w:r w:rsidR="00010F80">
              <w:rPr>
                <w:noProof/>
              </w:rPr>
              <w:t>ID from 1 to 0 at step 21c.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7B7E2" w:rsidR="001E41F3" w:rsidRDefault="0089185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C3763" w:rsidR="001E41F3" w:rsidRDefault="00AF7D68">
            <w:pPr>
              <w:pStyle w:val="CRCoverPage"/>
              <w:spacing w:after="0"/>
              <w:ind w:left="100"/>
              <w:rPr>
                <w:noProof/>
              </w:rPr>
            </w:pPr>
            <w:r>
              <w:rPr>
                <w:noProof/>
              </w:rPr>
              <w:t>7.1.1.</w:t>
            </w:r>
            <w:r w:rsidR="007062ED">
              <w:rPr>
                <w:noProof/>
              </w:rPr>
              <w:t>8</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935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3937E609" w14:textId="77777777" w:rsidR="0065708E" w:rsidRDefault="00061DDA" w:rsidP="00AF7D68">
      <w:pPr>
        <w:pStyle w:val="Normal1"/>
        <w:rPr>
          <w:noProof/>
          <w:sz w:val="28"/>
          <w:szCs w:val="28"/>
        </w:rPr>
      </w:pPr>
      <w:r w:rsidRPr="00B178C5">
        <w:rPr>
          <w:noProof/>
          <w:sz w:val="28"/>
          <w:szCs w:val="28"/>
        </w:rPr>
        <w:lastRenderedPageBreak/>
        <w:t>&lt;Start of modified section&gt;</w:t>
      </w:r>
    </w:p>
    <w:p w14:paraId="5B83FBF6" w14:textId="77777777" w:rsidR="007062ED" w:rsidRPr="007062ED" w:rsidRDefault="007062ED" w:rsidP="007062ED">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 w:name="_Toc21103133"/>
      <w:bookmarkStart w:id="2" w:name="_Toc29233471"/>
      <w:bookmarkStart w:id="3" w:name="_Toc29462076"/>
      <w:bookmarkStart w:id="4" w:name="_Toc36158053"/>
      <w:r w:rsidRPr="007062ED">
        <w:rPr>
          <w:rFonts w:ascii="Arial" w:hAnsi="Arial"/>
          <w:sz w:val="22"/>
          <w:lang w:eastAsia="zh-CN"/>
        </w:rPr>
        <w:t>7.1.1.8.1</w:t>
      </w:r>
      <w:r w:rsidRPr="007062ED">
        <w:rPr>
          <w:rFonts w:ascii="Arial" w:hAnsi="Arial"/>
          <w:sz w:val="22"/>
          <w:lang w:eastAsia="zh-CN"/>
        </w:rPr>
        <w:tab/>
        <w:t>Bandwidth Part (BWP) operation UL/DL</w:t>
      </w:r>
      <w:bookmarkEnd w:id="1"/>
      <w:bookmarkEnd w:id="2"/>
      <w:bookmarkEnd w:id="3"/>
      <w:bookmarkEnd w:id="4"/>
    </w:p>
    <w:p w14:paraId="7165E71A"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7.1.1.8.1.1</w:t>
      </w:r>
      <w:r w:rsidRPr="007062ED">
        <w:rPr>
          <w:rFonts w:ascii="Arial" w:hAnsi="Arial"/>
          <w:lang w:eastAsia="en-GB"/>
        </w:rPr>
        <w:tab/>
        <w:t>Test Purpose (TP)</w:t>
      </w:r>
    </w:p>
    <w:p w14:paraId="6D5FCF5F"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(1)</w:t>
      </w:r>
    </w:p>
    <w:p w14:paraId="0FA36454"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in RRC_CONNECTED state }</w:t>
      </w:r>
    </w:p>
    <w:p w14:paraId="0A4CA4E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395E5F0C"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receives </w:t>
      </w:r>
      <w:proofErr w:type="spellStart"/>
      <w:r w:rsidRPr="007062ED">
        <w:rPr>
          <w:rFonts w:ascii="Courier New" w:hAnsi="Courier New"/>
          <w:sz w:val="16"/>
          <w:lang w:eastAsia="en-GB"/>
        </w:rPr>
        <w:t>BandwidthPart</w:t>
      </w:r>
      <w:proofErr w:type="spellEnd"/>
      <w:r w:rsidRPr="007062ED">
        <w:rPr>
          <w:rFonts w:ascii="Courier New" w:hAnsi="Courier New"/>
          <w:sz w:val="16"/>
          <w:lang w:eastAsia="en-GB"/>
        </w:rPr>
        <w:t xml:space="preserve">-Config IE included in RRC Message received on </w:t>
      </w:r>
      <w:proofErr w:type="spellStart"/>
      <w:r w:rsidRPr="007062ED">
        <w:rPr>
          <w:rFonts w:ascii="Courier New" w:hAnsi="Courier New"/>
          <w:sz w:val="16"/>
          <w:lang w:eastAsia="en-GB"/>
        </w:rPr>
        <w:t>SpCell</w:t>
      </w:r>
      <w:proofErr w:type="spellEnd"/>
      <w:r w:rsidRPr="007062ED">
        <w:rPr>
          <w:rFonts w:ascii="Courier New" w:hAnsi="Courier New"/>
          <w:sz w:val="16"/>
          <w:lang w:eastAsia="en-GB"/>
        </w:rPr>
        <w:t xml:space="preserve"> (i.e. PSCell in case of EN-DC or PCell in case of SA) }</w:t>
      </w:r>
    </w:p>
    <w:p w14:paraId="74712D3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starts normal MAC operation in the </w:t>
      </w:r>
      <w:proofErr w:type="spellStart"/>
      <w:r w:rsidRPr="007062ED">
        <w:rPr>
          <w:rFonts w:ascii="Courier New" w:hAnsi="Courier New"/>
          <w:sz w:val="16"/>
          <w:lang w:eastAsia="en-GB"/>
        </w:rPr>
        <w:t>FirstActive</w:t>
      </w:r>
      <w:proofErr w:type="spellEnd"/>
      <w:r w:rsidRPr="007062ED">
        <w:rPr>
          <w:rFonts w:ascii="Courier New" w:hAnsi="Courier New"/>
          <w:sz w:val="16"/>
          <w:lang w:eastAsia="en-GB"/>
        </w:rPr>
        <w:t xml:space="preserve"> UL and DL Bandwidth part }</w:t>
      </w:r>
    </w:p>
    <w:p w14:paraId="34E19437"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4CFFE30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B4CC8D"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(2)</w:t>
      </w:r>
    </w:p>
    <w:p w14:paraId="2617E44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in RRC_CONNECTED state }</w:t>
      </w:r>
    </w:p>
    <w:p w14:paraId="7D9CAA2A"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7E390690"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receives a DL DCI format 1_1 assigning a BWP different than the previously configured BWP }</w:t>
      </w:r>
    </w:p>
    <w:p w14:paraId="6CBDC58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starts normal MAC operation in the received new BWP }</w:t>
      </w:r>
    </w:p>
    <w:p w14:paraId="474F0E87"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3EED2616"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DAFA0D"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(3)</w:t>
      </w:r>
    </w:p>
    <w:p w14:paraId="2DB79951"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in RRC_CONNECTED }</w:t>
      </w:r>
    </w:p>
    <w:p w14:paraId="7781950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413F6797"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receives a UL DCI format 0_1 assigning a BWP different than the previously configured BWP }</w:t>
      </w:r>
    </w:p>
    <w:p w14:paraId="3875E64B"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starts normal MAC operation in the received new BWP }</w:t>
      </w:r>
    </w:p>
    <w:p w14:paraId="1E10AE4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00FB9EC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0649B3"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(4)</w:t>
      </w:r>
    </w:p>
    <w:p w14:paraId="1C462DF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in RRC_CONNECTED state }</w:t>
      </w:r>
    </w:p>
    <w:p w14:paraId="4B5E758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01CEE415"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determines that a RACH Procedure is triggered in </w:t>
      </w:r>
      <w:proofErr w:type="spellStart"/>
      <w:r w:rsidRPr="007062ED">
        <w:rPr>
          <w:rFonts w:ascii="Courier New" w:hAnsi="Courier New"/>
          <w:sz w:val="16"/>
          <w:lang w:eastAsia="en-GB"/>
        </w:rPr>
        <w:t>SpCell</w:t>
      </w:r>
      <w:proofErr w:type="spellEnd"/>
      <w:r w:rsidRPr="007062ED">
        <w:rPr>
          <w:rFonts w:ascii="Courier New" w:hAnsi="Courier New"/>
          <w:sz w:val="16"/>
          <w:lang w:eastAsia="en-GB"/>
        </w:rPr>
        <w:t xml:space="preserve"> (i.e. PSCell in case of EN-DC or PCell in case of SA) and PRACH occasions are not configured }</w:t>
      </w:r>
    </w:p>
    <w:p w14:paraId="7910A3A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initiates the PRACH procedure in the initial BWP }</w:t>
      </w:r>
    </w:p>
    <w:p w14:paraId="0E6386C8"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1B365EE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E493C0"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(5)</w:t>
      </w:r>
    </w:p>
    <w:p w14:paraId="4F04E49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in </w:t>
      </w:r>
      <w:proofErr w:type="spellStart"/>
      <w:r w:rsidRPr="007062ED">
        <w:rPr>
          <w:rFonts w:ascii="Courier New" w:hAnsi="Courier New"/>
          <w:sz w:val="16"/>
          <w:lang w:eastAsia="en-GB"/>
        </w:rPr>
        <w:t>RRC_Connected</w:t>
      </w:r>
      <w:proofErr w:type="spellEnd"/>
      <w:r w:rsidRPr="007062ED">
        <w:rPr>
          <w:rFonts w:ascii="Courier New" w:hAnsi="Courier New"/>
          <w:sz w:val="16"/>
          <w:lang w:eastAsia="en-GB"/>
        </w:rPr>
        <w:t xml:space="preserve"> State with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configured }</w:t>
      </w:r>
    </w:p>
    <w:p w14:paraId="09C19B3F"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636D6A12"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w:t>
      </w:r>
      <w:proofErr w:type="spellStart"/>
      <w:r w:rsidRPr="007062ED">
        <w:rPr>
          <w:rFonts w:ascii="Courier New" w:hAnsi="Courier New"/>
          <w:sz w:val="16"/>
          <w:lang w:eastAsia="en-GB"/>
        </w:rPr>
        <w:t>bwp-InactivityTimer</w:t>
      </w:r>
      <w:proofErr w:type="spellEnd"/>
      <w:r w:rsidRPr="007062ED">
        <w:rPr>
          <w:rFonts w:ascii="Courier New" w:hAnsi="Courier New"/>
          <w:sz w:val="16"/>
          <w:lang w:eastAsia="en-GB"/>
        </w:rPr>
        <w:t xml:space="preserve"> expires }</w:t>
      </w:r>
    </w:p>
    <w:p w14:paraId="778B187E"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performs BWP switching to a BWP indicated by the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w:t>
      </w:r>
    </w:p>
    <w:p w14:paraId="2E377F74"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22214B5A"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5476BC"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(6)</w:t>
      </w:r>
    </w:p>
    <w:p w14:paraId="2D5C0F99"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with</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in </w:t>
      </w:r>
      <w:proofErr w:type="spellStart"/>
      <w:r w:rsidRPr="007062ED">
        <w:rPr>
          <w:rFonts w:ascii="Courier New" w:hAnsi="Courier New"/>
          <w:sz w:val="16"/>
          <w:lang w:eastAsia="en-GB"/>
        </w:rPr>
        <w:t>RRC_Connected</w:t>
      </w:r>
      <w:proofErr w:type="spellEnd"/>
      <w:r w:rsidRPr="007062ED">
        <w:rPr>
          <w:rFonts w:ascii="Courier New" w:hAnsi="Courier New"/>
          <w:sz w:val="16"/>
          <w:lang w:eastAsia="en-GB"/>
        </w:rPr>
        <w:t xml:space="preserve"> State with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configured and Active BWP is different than </w:t>
      </w:r>
      <w:proofErr w:type="spellStart"/>
      <w:r w:rsidRPr="007062ED">
        <w:rPr>
          <w:rFonts w:ascii="Courier New" w:hAnsi="Courier New"/>
          <w:sz w:val="16"/>
          <w:lang w:eastAsia="en-GB"/>
        </w:rPr>
        <w:t>defaultDownlinkBWP</w:t>
      </w:r>
      <w:proofErr w:type="spellEnd"/>
      <w:r w:rsidRPr="007062ED">
        <w:rPr>
          <w:rFonts w:ascii="Courier New" w:hAnsi="Courier New"/>
          <w:sz w:val="16"/>
          <w:lang w:eastAsia="en-GB"/>
        </w:rPr>
        <w:t xml:space="preserve"> and </w:t>
      </w:r>
      <w:proofErr w:type="spellStart"/>
      <w:r w:rsidRPr="007062ED">
        <w:rPr>
          <w:rFonts w:ascii="Courier New" w:hAnsi="Courier New"/>
          <w:sz w:val="16"/>
          <w:lang w:eastAsia="en-GB"/>
        </w:rPr>
        <w:t>bwp-InactivityTimer</w:t>
      </w:r>
      <w:proofErr w:type="spellEnd"/>
      <w:r w:rsidRPr="007062ED">
        <w:rPr>
          <w:rFonts w:ascii="Courier New" w:hAnsi="Courier New"/>
          <w:sz w:val="16"/>
          <w:lang w:eastAsia="en-GB"/>
        </w:rPr>
        <w:t xml:space="preserve"> is running }</w:t>
      </w:r>
    </w:p>
    <w:p w14:paraId="3FCF1974"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b/>
          <w:sz w:val="16"/>
          <w:lang w:eastAsia="en-GB"/>
        </w:rPr>
        <w:t>ensure that</w:t>
      </w:r>
      <w:r w:rsidRPr="007062ED">
        <w:rPr>
          <w:rFonts w:ascii="Courier New" w:hAnsi="Courier New"/>
          <w:sz w:val="16"/>
          <w:lang w:eastAsia="en-GB"/>
        </w:rPr>
        <w:t xml:space="preserve"> {</w:t>
      </w:r>
    </w:p>
    <w:p w14:paraId="07104BD0"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when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receives UL assignment or DL grant addressed to its C-RNTI }</w:t>
      </w:r>
    </w:p>
    <w:p w14:paraId="173927C8"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r w:rsidRPr="007062ED">
        <w:rPr>
          <w:rFonts w:ascii="Courier New" w:hAnsi="Courier New"/>
          <w:b/>
          <w:sz w:val="16"/>
          <w:lang w:eastAsia="en-GB"/>
        </w:rPr>
        <w:t>then</w:t>
      </w:r>
      <w:r w:rsidRPr="007062ED">
        <w:rPr>
          <w:rFonts w:ascii="Courier New" w:hAnsi="Courier New"/>
          <w:sz w:val="16"/>
          <w:lang w:eastAsia="en-GB"/>
        </w:rPr>
        <w:t xml:space="preserve"> </w:t>
      </w:r>
      <w:proofErr w:type="gramStart"/>
      <w:r w:rsidRPr="007062ED">
        <w:rPr>
          <w:rFonts w:ascii="Courier New" w:hAnsi="Courier New"/>
          <w:sz w:val="16"/>
          <w:lang w:eastAsia="en-GB"/>
        </w:rPr>
        <w:t>{ UE</w:t>
      </w:r>
      <w:proofErr w:type="gramEnd"/>
      <w:r w:rsidRPr="007062ED">
        <w:rPr>
          <w:rFonts w:ascii="Courier New" w:hAnsi="Courier New"/>
          <w:sz w:val="16"/>
          <w:lang w:eastAsia="en-GB"/>
        </w:rPr>
        <w:t xml:space="preserve"> restarts the </w:t>
      </w:r>
      <w:proofErr w:type="spellStart"/>
      <w:r w:rsidRPr="007062ED">
        <w:rPr>
          <w:rFonts w:ascii="Courier New" w:hAnsi="Courier New"/>
          <w:sz w:val="16"/>
          <w:lang w:eastAsia="en-GB"/>
        </w:rPr>
        <w:t>bwp-InactivityTimer</w:t>
      </w:r>
      <w:proofErr w:type="spellEnd"/>
      <w:r w:rsidRPr="007062ED">
        <w:rPr>
          <w:rFonts w:ascii="Courier New" w:hAnsi="Courier New"/>
          <w:sz w:val="16"/>
          <w:lang w:eastAsia="en-GB"/>
        </w:rPr>
        <w:t xml:space="preserve"> }</w:t>
      </w:r>
    </w:p>
    <w:p w14:paraId="06B7E67F"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062ED">
        <w:rPr>
          <w:rFonts w:ascii="Courier New" w:hAnsi="Courier New"/>
          <w:sz w:val="16"/>
          <w:lang w:eastAsia="en-GB"/>
        </w:rPr>
        <w:t xml:space="preserve">            }</w:t>
      </w:r>
    </w:p>
    <w:p w14:paraId="58124A83" w14:textId="77777777" w:rsidR="007062ED" w:rsidRPr="007062ED"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C15C28"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7.1.1.8.1.2</w:t>
      </w:r>
      <w:r w:rsidRPr="007062ED">
        <w:rPr>
          <w:rFonts w:ascii="Arial" w:hAnsi="Arial"/>
          <w:lang w:eastAsia="en-GB"/>
        </w:rPr>
        <w:tab/>
        <w:t>Conformance requirements</w:t>
      </w:r>
    </w:p>
    <w:p w14:paraId="24F938D5"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 xml:space="preserve">References: The conformance requirements covered in the present TC are specified in: TS 38.211 clause 4.4.5, TS 38.212 clause 7.3.1.1.2 and 7.3.1.2.2, TS 38.321 clause 5.15 and TS 38.331 clause 5.3.5.3. </w:t>
      </w:r>
      <w:r w:rsidRPr="007062ED">
        <w:rPr>
          <w:lang w:eastAsia="en-GB"/>
        </w:rPr>
        <w:t>Unless otherwise stated these are Rel-15 requirements.</w:t>
      </w:r>
    </w:p>
    <w:p w14:paraId="0806161A"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38.211, clause 4.4.5]</w:t>
      </w:r>
    </w:p>
    <w:p w14:paraId="6C8AAB4D"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 xml:space="preserve">A bandwidth part is a subset of contiguous common resource blocks defined in subclause 4.4.4.3 for a given numerology </w:t>
      </w:r>
      <w:r w:rsidRPr="007062ED">
        <w:rPr>
          <w:position w:val="-10"/>
          <w:lang w:eastAsia="en-GB"/>
        </w:rPr>
        <w:object w:dxaOrig="240" w:dyaOrig="300" w14:anchorId="0745C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6.8pt" o:ole="">
            <v:imagedata r:id="rId16" o:title=""/>
          </v:shape>
          <o:OLEObject Type="Embed" ProgID="Equation.3" ShapeID="_x0000_i1025" DrawAspect="Content" ObjectID="_1800388788" r:id="rId17"/>
        </w:object>
      </w:r>
      <w:r w:rsidRPr="007062ED">
        <w:rPr>
          <w:lang w:eastAsia="en-GB"/>
        </w:rPr>
        <w:t xml:space="preserve"> in bandwidth part </w:t>
      </w:r>
      <w:r w:rsidRPr="007062ED">
        <w:rPr>
          <w:position w:val="-6"/>
          <w:lang w:eastAsia="en-GB"/>
        </w:rPr>
        <w:object w:dxaOrig="139" w:dyaOrig="240" w14:anchorId="1B9E0E07">
          <v:shape id="_x0000_i1026" type="#_x0000_t75" style="width:5.6pt;height:13.2pt" o:ole="">
            <v:imagedata r:id="rId18" o:title=""/>
          </v:shape>
          <o:OLEObject Type="Embed" ProgID="Equation.3" ShapeID="_x0000_i1026" DrawAspect="Content" ObjectID="_1800388789" r:id="rId19"/>
        </w:object>
      </w:r>
      <w:r w:rsidRPr="007062ED">
        <w:rPr>
          <w:lang w:eastAsia="en-GB"/>
        </w:rPr>
        <w:t xml:space="preserve"> on a given carrier. The starting position </w:t>
      </w:r>
      <w:r w:rsidRPr="007062ED">
        <w:rPr>
          <w:position w:val="-12"/>
          <w:lang w:eastAsia="en-GB"/>
        </w:rPr>
        <w:object w:dxaOrig="540" w:dyaOrig="340" w14:anchorId="198CF26B">
          <v:shape id="_x0000_i1027" type="#_x0000_t75" style="width:26.4pt;height:19.2pt" o:ole="">
            <v:imagedata r:id="rId20" o:title=""/>
          </v:shape>
          <o:OLEObject Type="Embed" ProgID="Equation.DSMT4" ShapeID="_x0000_i1027" DrawAspect="Content" ObjectID="_1800388790" r:id="rId21"/>
        </w:object>
      </w:r>
      <w:r w:rsidRPr="007062ED">
        <w:rPr>
          <w:lang w:eastAsia="en-GB"/>
        </w:rPr>
        <w:t xml:space="preserve"> and the number of resource blocks </w:t>
      </w:r>
      <w:r w:rsidRPr="007062ED">
        <w:rPr>
          <w:position w:val="-12"/>
          <w:lang w:eastAsia="en-GB"/>
        </w:rPr>
        <w:object w:dxaOrig="540" w:dyaOrig="340" w14:anchorId="4F3CBE79">
          <v:shape id="_x0000_i1028" type="#_x0000_t75" style="width:26.4pt;height:19.2pt" o:ole="">
            <v:imagedata r:id="rId22" o:title=""/>
          </v:shape>
          <o:OLEObject Type="Embed" ProgID="Equation.DSMT4" ShapeID="_x0000_i1028" DrawAspect="Content" ObjectID="_1800388791" r:id="rId23"/>
        </w:object>
      </w:r>
      <w:r w:rsidRPr="007062ED">
        <w:rPr>
          <w:lang w:eastAsia="en-GB"/>
        </w:rPr>
        <w:t xml:space="preserve"> in a bandwidth part shall fulfil </w:t>
      </w:r>
      <w:r w:rsidRPr="007062ED">
        <w:rPr>
          <w:position w:val="-12"/>
          <w:lang w:eastAsia="en-GB"/>
        </w:rPr>
        <w:object w:dxaOrig="2600" w:dyaOrig="340" w14:anchorId="68640C5C">
          <v:shape id="_x0000_i1029" type="#_x0000_t75" style="width:132pt;height:17.6pt" o:ole="">
            <v:imagedata r:id="rId24" o:title=""/>
          </v:shape>
          <o:OLEObject Type="Embed" ProgID="Equation.DSMT4" ShapeID="_x0000_i1029" DrawAspect="Content" ObjectID="_1800388792" r:id="rId25"/>
        </w:object>
      </w:r>
      <w:r w:rsidRPr="007062ED">
        <w:rPr>
          <w:lang w:eastAsia="en-GB"/>
        </w:rPr>
        <w:t xml:space="preserve"> and </w:t>
      </w:r>
      <w:r w:rsidRPr="007062ED">
        <w:rPr>
          <w:position w:val="-12"/>
          <w:lang w:eastAsia="en-GB"/>
        </w:rPr>
        <w:object w:dxaOrig="3280" w:dyaOrig="340" w14:anchorId="613B0E8B">
          <v:shape id="_x0000_i1030" type="#_x0000_t75" style="width:162.4pt;height:19.2pt" o:ole="">
            <v:imagedata r:id="rId26" o:title=""/>
          </v:shape>
          <o:OLEObject Type="Embed" ProgID="Equation.DSMT4" ShapeID="_x0000_i1030" DrawAspect="Content" ObjectID="_1800388793" r:id="rId27"/>
        </w:object>
      </w:r>
      <w:r w:rsidRPr="007062ED">
        <w:rPr>
          <w:lang w:eastAsia="en-GB"/>
        </w:rPr>
        <w:t>, respectively. Configuration of a bandwidth part is described in clause 12 of [5, TS 38.213].</w:t>
      </w:r>
    </w:p>
    <w:p w14:paraId="1EDA8A3B"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A UE can be configured with up to four bandwidth parts in the downlink with a single downlink bandwidth part being active at a given time. The UE is not expected to receive PDSCH, PDCCH, or CSI-RS (except for RRM) outside an active bandwidth part.</w:t>
      </w:r>
    </w:p>
    <w:p w14:paraId="40F5CA95"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3069851B" w14:textId="57884A57" w:rsidR="007062ED" w:rsidRPr="007062ED" w:rsidRDefault="007062ED" w:rsidP="007062ED">
      <w:pPr>
        <w:overflowPunct w:val="0"/>
        <w:autoSpaceDE w:val="0"/>
        <w:autoSpaceDN w:val="0"/>
        <w:adjustRightInd w:val="0"/>
        <w:textAlignment w:val="baseline"/>
        <w:rPr>
          <w:lang w:eastAsia="sv-SE"/>
        </w:rPr>
      </w:pPr>
      <w:r w:rsidRPr="007062ED">
        <w:rPr>
          <w:lang w:eastAsia="en-GB"/>
        </w:rPr>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7062ED">
        <w:rPr>
          <w:lang w:eastAsia="en-GB"/>
        </w:rPr>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7062ED">
        <w:rPr>
          <w:lang w:eastAsia="en-GB"/>
        </w:rPr>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7062ED">
        <w:rPr>
          <w:lang w:eastAsia="en-GB"/>
        </w:rPr>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7062ED">
        <w:rPr>
          <w:lang w:eastAsia="en-GB"/>
        </w:rPr>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7062ED">
        <w:rPr>
          <w:lang w:eastAsia="en-GB"/>
        </w:rPr>
        <w:t>.</w:t>
      </w:r>
    </w:p>
    <w:p w14:paraId="5B242184"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38.212, clause 7.3.1.1.2]</w:t>
      </w:r>
    </w:p>
    <w:p w14:paraId="1426B473" w14:textId="77777777" w:rsidR="007062ED" w:rsidRPr="007062ED" w:rsidRDefault="007062ED" w:rsidP="007062ED">
      <w:pPr>
        <w:textAlignment w:val="baseline"/>
        <w:rPr>
          <w:lang w:eastAsia="en-GB"/>
        </w:rPr>
      </w:pPr>
      <w:r w:rsidRPr="007062ED">
        <w:rPr>
          <w:lang w:eastAsia="en-GB"/>
        </w:rPr>
        <w:t>DCI format 0</w:t>
      </w:r>
      <w:r w:rsidRPr="007062ED">
        <w:rPr>
          <w:lang w:eastAsia="zh-CN"/>
        </w:rPr>
        <w:t>_1</w:t>
      </w:r>
      <w:r w:rsidRPr="007062ED">
        <w:rPr>
          <w:lang w:eastAsia="en-GB"/>
        </w:rPr>
        <w:t xml:space="preserve"> is used for the scheduling of PUSCH in one cell. </w:t>
      </w:r>
    </w:p>
    <w:p w14:paraId="2BE55E0B" w14:textId="77777777" w:rsidR="007062ED" w:rsidRPr="007062ED" w:rsidRDefault="007062ED" w:rsidP="007062ED">
      <w:pPr>
        <w:textAlignment w:val="baseline"/>
        <w:rPr>
          <w:lang w:eastAsia="en-GB"/>
        </w:rPr>
      </w:pPr>
      <w:r w:rsidRPr="007062ED">
        <w:rPr>
          <w:lang w:eastAsia="en-GB"/>
        </w:rPr>
        <w:t>The following information is transmitted by means of the DCI format 0</w:t>
      </w:r>
      <w:r w:rsidRPr="007062ED">
        <w:rPr>
          <w:lang w:eastAsia="zh-CN"/>
        </w:rPr>
        <w:t>_1 with CRC scrambled by C-RNTI or CS-RNTI or SP-CSI-RNTI or MCS-C-RNTI</w:t>
      </w:r>
      <w:r w:rsidRPr="007062ED">
        <w:rPr>
          <w:lang w:eastAsia="en-GB"/>
        </w:rPr>
        <w:t>:</w:t>
      </w:r>
    </w:p>
    <w:p w14:paraId="1955A3AA"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zh-CN"/>
        </w:rPr>
        <w:t>-</w:t>
      </w:r>
      <w:r w:rsidRPr="007062ED">
        <w:rPr>
          <w:lang w:eastAsia="zh-CN"/>
        </w:rPr>
        <w:tab/>
        <w:t xml:space="preserve">Identifier for </w:t>
      </w:r>
      <w:r w:rsidRPr="007062ED">
        <w:rPr>
          <w:lang w:eastAsia="en-GB"/>
        </w:rPr>
        <w:t xml:space="preserve">DCI formats – </w:t>
      </w:r>
      <w:r w:rsidRPr="007062ED">
        <w:rPr>
          <w:lang w:eastAsia="zh-CN"/>
        </w:rPr>
        <w:t>1</w:t>
      </w:r>
      <w:r w:rsidRPr="007062ED">
        <w:rPr>
          <w:lang w:eastAsia="en-GB"/>
        </w:rPr>
        <w:t xml:space="preserve"> bit</w:t>
      </w:r>
    </w:p>
    <w:p w14:paraId="0574782B"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The value of this bit field is always set to 0, indicating an UL DCI format</w:t>
      </w:r>
    </w:p>
    <w:p w14:paraId="6032C111"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Carrier indicator –</w:t>
      </w:r>
      <w:r w:rsidRPr="007062ED">
        <w:rPr>
          <w:lang w:eastAsia="zh-CN"/>
        </w:rPr>
        <w:t xml:space="preserve"> 0 or </w:t>
      </w:r>
      <w:r w:rsidRPr="007062ED">
        <w:rPr>
          <w:lang w:eastAsia="en-GB"/>
        </w:rPr>
        <w:t>3 bits</w:t>
      </w:r>
      <w:r w:rsidRPr="007062ED">
        <w:rPr>
          <w:lang w:eastAsia="zh-CN"/>
        </w:rPr>
        <w:t>, as defined</w:t>
      </w:r>
      <w:r w:rsidRPr="007062ED">
        <w:rPr>
          <w:lang w:eastAsia="en-GB"/>
        </w:rPr>
        <w:t xml:space="preserve"> in</w:t>
      </w:r>
      <w:r w:rsidRPr="007062ED">
        <w:rPr>
          <w:lang w:eastAsia="zh-CN"/>
        </w:rPr>
        <w:t xml:space="preserve"> Subclause 10.1 of</w:t>
      </w:r>
      <w:r w:rsidRPr="007062ED">
        <w:rPr>
          <w:lang w:eastAsia="en-GB"/>
        </w:rPr>
        <w:t xml:space="preserve"> [</w:t>
      </w:r>
      <w:r w:rsidRPr="007062ED">
        <w:rPr>
          <w:lang w:eastAsia="zh-CN"/>
        </w:rPr>
        <w:t>5, TS 38.213</w:t>
      </w:r>
      <w:r w:rsidRPr="007062ED">
        <w:rPr>
          <w:lang w:eastAsia="en-GB"/>
        </w:rPr>
        <w:t>].</w:t>
      </w:r>
    </w:p>
    <w:p w14:paraId="162592E7"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UL/SUL indicator</w:t>
      </w:r>
      <w:r w:rsidRPr="007062ED">
        <w:rPr>
          <w:lang w:eastAsia="en-GB"/>
        </w:rPr>
        <w:t xml:space="preserve"> –</w:t>
      </w:r>
      <w:r w:rsidRPr="007062ED">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A8166B5" w14:textId="66213318"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Bandwidth part indicator</w:t>
      </w:r>
      <w:r w:rsidRPr="007062ED">
        <w:rPr>
          <w:lang w:eastAsia="en-GB"/>
        </w:rPr>
        <w:t xml:space="preserve"> –</w:t>
      </w:r>
      <w:r w:rsidRPr="007062ED">
        <w:rPr>
          <w:lang w:eastAsia="zh-CN"/>
        </w:rPr>
        <w:t xml:space="preserve"> 0, 1 or 2 </w:t>
      </w:r>
      <w:r w:rsidRPr="007062ED">
        <w:rPr>
          <w:lang w:eastAsia="en-GB"/>
        </w:rPr>
        <w:t>bit</w:t>
      </w:r>
      <w:r w:rsidRPr="007062ED">
        <w:rPr>
          <w:lang w:eastAsia="zh-CN"/>
        </w:rPr>
        <w:t xml:space="preserve">s as determined by the number of UL BWPs </w:t>
      </w:r>
      <w:r w:rsidRPr="007062ED">
        <w:rPr>
          <w:noProof/>
          <w:position w:val="-14"/>
          <w:lang w:eastAsia="en-GB"/>
        </w:rPr>
        <w:drawing>
          <wp:inline distT="0" distB="0" distL="0" distR="0" wp14:anchorId="683A0DE9" wp14:editId="25E53B50">
            <wp:extent cx="412750" cy="222250"/>
            <wp:effectExtent l="0" t="0" r="6350" b="6350"/>
            <wp:docPr id="4962732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7062ED">
        <w:rPr>
          <w:lang w:eastAsia="zh-CN"/>
        </w:rPr>
        <w:t xml:space="preserve"> configured by higher layers, excluding the initial UL bandwidth part. The </w:t>
      </w:r>
      <w:proofErr w:type="spellStart"/>
      <w:r w:rsidRPr="007062ED">
        <w:rPr>
          <w:lang w:eastAsia="zh-CN"/>
        </w:rPr>
        <w:t>bitwidth</w:t>
      </w:r>
      <w:proofErr w:type="spellEnd"/>
      <w:r w:rsidRPr="007062ED">
        <w:rPr>
          <w:lang w:eastAsia="zh-CN"/>
        </w:rPr>
        <w:t xml:space="preserve"> for this field is determined as </w:t>
      </w:r>
      <w:r w:rsidRPr="007062ED">
        <w:rPr>
          <w:noProof/>
          <w:position w:val="-12"/>
          <w:lang w:eastAsia="en-GB"/>
        </w:rPr>
        <w:drawing>
          <wp:inline distT="0" distB="0" distL="0" distR="0" wp14:anchorId="16348A73" wp14:editId="54D39D90">
            <wp:extent cx="717550" cy="222250"/>
            <wp:effectExtent l="0" t="0" r="6350" b="6350"/>
            <wp:docPr id="9832272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7062ED">
        <w:rPr>
          <w:lang w:eastAsia="en-GB"/>
        </w:rPr>
        <w:t xml:space="preserve">bits, </w:t>
      </w:r>
      <w:proofErr w:type="gramStart"/>
      <w:r w:rsidRPr="007062ED">
        <w:rPr>
          <w:lang w:eastAsia="en-GB"/>
        </w:rPr>
        <w:t>where</w:t>
      </w:r>
      <w:proofErr w:type="gramEnd"/>
      <w:r w:rsidRPr="007062ED">
        <w:rPr>
          <w:lang w:eastAsia="zh-CN"/>
        </w:rPr>
        <w:t xml:space="preserve"> </w:t>
      </w:r>
    </w:p>
    <w:p w14:paraId="114E0FD7" w14:textId="6B8BE0D1"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r>
      <w:r w:rsidRPr="007062ED">
        <w:rPr>
          <w:noProof/>
          <w:position w:val="-12"/>
          <w:lang w:eastAsia="en-GB"/>
        </w:rPr>
        <w:drawing>
          <wp:inline distT="0" distB="0" distL="0" distR="0" wp14:anchorId="78B01958" wp14:editId="64D8C85F">
            <wp:extent cx="990600" cy="209550"/>
            <wp:effectExtent l="0" t="0" r="0" b="0"/>
            <wp:docPr id="80410470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7062ED">
        <w:rPr>
          <w:lang w:eastAsia="zh-CN"/>
        </w:rPr>
        <w:t xml:space="preserve"> if </w:t>
      </w:r>
      <w:r w:rsidRPr="007062ED">
        <w:rPr>
          <w:noProof/>
          <w:position w:val="-14"/>
          <w:lang w:eastAsia="en-GB"/>
        </w:rPr>
        <w:drawing>
          <wp:inline distT="0" distB="0" distL="0" distR="0" wp14:anchorId="16C92E52" wp14:editId="5CDCA8E7">
            <wp:extent cx="622300" cy="222250"/>
            <wp:effectExtent l="0" t="0" r="6350" b="6350"/>
            <wp:docPr id="20315735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7062ED">
        <w:rPr>
          <w:lang w:eastAsia="zh-CN"/>
        </w:rPr>
        <w:t xml:space="preserve">, in which case the bandwidth part indicator is equivalent to the ascending order of the higher layer parameter </w:t>
      </w:r>
      <w:r w:rsidRPr="007062ED">
        <w:rPr>
          <w:i/>
          <w:lang w:eastAsia="zh-CN"/>
        </w:rPr>
        <w:t>BWP-</w:t>
      </w:r>
      <w:proofErr w:type="gramStart"/>
      <w:r w:rsidRPr="007062ED">
        <w:rPr>
          <w:i/>
          <w:lang w:eastAsia="zh-CN"/>
        </w:rPr>
        <w:t>Id</w:t>
      </w:r>
      <w:r w:rsidRPr="007062ED">
        <w:rPr>
          <w:lang w:eastAsia="zh-CN"/>
        </w:rPr>
        <w:t>;</w:t>
      </w:r>
      <w:proofErr w:type="gramEnd"/>
    </w:p>
    <w:p w14:paraId="7AC255A9" w14:textId="57F93A9C"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 xml:space="preserve">otherwise </w:t>
      </w:r>
      <w:r w:rsidRPr="007062ED">
        <w:rPr>
          <w:noProof/>
          <w:position w:val="-12"/>
          <w:lang w:eastAsia="en-GB"/>
        </w:rPr>
        <w:drawing>
          <wp:inline distT="0" distB="0" distL="0" distR="0" wp14:anchorId="3F02C240" wp14:editId="58FF5F56">
            <wp:extent cx="793750" cy="209550"/>
            <wp:effectExtent l="0" t="0" r="6350" b="0"/>
            <wp:docPr id="19751636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7062ED">
        <w:rPr>
          <w:lang w:eastAsia="zh-CN"/>
        </w:rPr>
        <w:t>, in which case the bandwidth part indicator is defined in Table 7.3.1.1.2-</w:t>
      </w:r>
      <w:proofErr w:type="gramStart"/>
      <w:r w:rsidRPr="007062ED">
        <w:rPr>
          <w:lang w:eastAsia="zh-CN"/>
        </w:rPr>
        <w:t>1;</w:t>
      </w:r>
      <w:proofErr w:type="gramEnd"/>
    </w:p>
    <w:p w14:paraId="0C5D3B32"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If a UE does not support active BWP change via DCI, the UE ignores this bit field.</w:t>
      </w:r>
    </w:p>
    <w:p w14:paraId="6FB497F2"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38.212, clause 7.3.1.2.2]</w:t>
      </w:r>
    </w:p>
    <w:p w14:paraId="7E361440" w14:textId="77777777" w:rsidR="007062ED" w:rsidRPr="007062ED" w:rsidRDefault="007062ED" w:rsidP="007062ED">
      <w:pPr>
        <w:textAlignment w:val="baseline"/>
        <w:rPr>
          <w:lang w:eastAsia="en-GB"/>
        </w:rPr>
      </w:pPr>
      <w:r w:rsidRPr="007062ED">
        <w:rPr>
          <w:lang w:eastAsia="en-GB"/>
        </w:rPr>
        <w:t xml:space="preserve">DCI format </w:t>
      </w:r>
      <w:r w:rsidRPr="007062ED">
        <w:rPr>
          <w:lang w:eastAsia="zh-CN"/>
        </w:rPr>
        <w:t>1_1</w:t>
      </w:r>
      <w:r w:rsidRPr="007062ED">
        <w:rPr>
          <w:lang w:eastAsia="en-GB"/>
        </w:rPr>
        <w:t xml:space="preserve"> is used for the scheduling of P</w:t>
      </w:r>
      <w:r w:rsidRPr="007062ED">
        <w:rPr>
          <w:lang w:eastAsia="zh-CN"/>
        </w:rPr>
        <w:t>D</w:t>
      </w:r>
      <w:r w:rsidRPr="007062ED">
        <w:rPr>
          <w:lang w:eastAsia="en-GB"/>
        </w:rPr>
        <w:t xml:space="preserve">SCH in one cell. </w:t>
      </w:r>
    </w:p>
    <w:p w14:paraId="7BB3C678" w14:textId="77777777" w:rsidR="007062ED" w:rsidRPr="007062ED" w:rsidRDefault="007062ED" w:rsidP="007062ED">
      <w:pPr>
        <w:textAlignment w:val="baseline"/>
        <w:rPr>
          <w:lang w:eastAsia="zh-CN"/>
        </w:rPr>
      </w:pPr>
      <w:r w:rsidRPr="007062ED">
        <w:rPr>
          <w:lang w:eastAsia="en-GB"/>
        </w:rPr>
        <w:t xml:space="preserve">The following information is transmitted by means of the DCI format </w:t>
      </w:r>
      <w:r w:rsidRPr="007062ED">
        <w:rPr>
          <w:lang w:eastAsia="zh-CN"/>
        </w:rPr>
        <w:t>1_1 with CRC scrambled by C-RNTI or CS-RNTI or MCS-C-RNTI</w:t>
      </w:r>
      <w:r w:rsidRPr="007062ED">
        <w:rPr>
          <w:lang w:eastAsia="en-GB"/>
        </w:rPr>
        <w:t>:</w:t>
      </w:r>
      <w:r w:rsidRPr="007062ED">
        <w:rPr>
          <w:lang w:eastAsia="zh-CN"/>
        </w:rPr>
        <w:t xml:space="preserve"> </w:t>
      </w:r>
    </w:p>
    <w:p w14:paraId="3AD1E719"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 xml:space="preserve">Identifier for </w:t>
      </w:r>
      <w:r w:rsidRPr="007062ED">
        <w:rPr>
          <w:lang w:eastAsia="en-GB"/>
        </w:rPr>
        <w:t xml:space="preserve">DCI formats – </w:t>
      </w:r>
      <w:r w:rsidRPr="007062ED">
        <w:rPr>
          <w:lang w:eastAsia="zh-CN"/>
        </w:rPr>
        <w:t>1</w:t>
      </w:r>
      <w:r w:rsidRPr="007062ED">
        <w:rPr>
          <w:lang w:eastAsia="en-GB"/>
        </w:rPr>
        <w:t xml:space="preserve"> </w:t>
      </w:r>
      <w:proofErr w:type="gramStart"/>
      <w:r w:rsidRPr="007062ED">
        <w:rPr>
          <w:lang w:eastAsia="en-GB"/>
        </w:rPr>
        <w:t>bit</w:t>
      </w:r>
      <w:r w:rsidRPr="007062ED">
        <w:rPr>
          <w:lang w:eastAsia="zh-CN"/>
        </w:rPr>
        <w:t>s</w:t>
      </w:r>
      <w:proofErr w:type="gramEnd"/>
    </w:p>
    <w:p w14:paraId="219B8D84"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The value of this bit field is always set to 1, indicating a DL DCI format</w:t>
      </w:r>
    </w:p>
    <w:p w14:paraId="6790B5DA" w14:textId="77777777"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en-GB"/>
        </w:rPr>
        <w:tab/>
        <w:t>Carrier indicator –</w:t>
      </w:r>
      <w:r w:rsidRPr="007062ED">
        <w:rPr>
          <w:lang w:eastAsia="zh-CN"/>
        </w:rPr>
        <w:t xml:space="preserve"> 0 or </w:t>
      </w:r>
      <w:r w:rsidRPr="007062ED">
        <w:rPr>
          <w:lang w:eastAsia="en-GB"/>
        </w:rPr>
        <w:t>3 bits</w:t>
      </w:r>
      <w:r w:rsidRPr="007062ED">
        <w:rPr>
          <w:lang w:eastAsia="zh-CN"/>
        </w:rPr>
        <w:t xml:space="preserve"> as defined</w:t>
      </w:r>
      <w:r w:rsidRPr="007062ED">
        <w:rPr>
          <w:lang w:eastAsia="en-GB"/>
        </w:rPr>
        <w:t xml:space="preserve"> in </w:t>
      </w:r>
      <w:r w:rsidRPr="007062ED">
        <w:rPr>
          <w:lang w:eastAsia="zh-CN"/>
        </w:rPr>
        <w:t xml:space="preserve">Subclause 10.1 of </w:t>
      </w:r>
      <w:r w:rsidRPr="007062ED">
        <w:rPr>
          <w:lang w:eastAsia="en-GB"/>
        </w:rPr>
        <w:t>[</w:t>
      </w:r>
      <w:r w:rsidRPr="007062ED">
        <w:rPr>
          <w:lang w:eastAsia="zh-CN"/>
        </w:rPr>
        <w:t>5, TS 38.213</w:t>
      </w:r>
      <w:r w:rsidRPr="007062ED">
        <w:rPr>
          <w:lang w:eastAsia="en-GB"/>
        </w:rPr>
        <w:t>].</w:t>
      </w:r>
    </w:p>
    <w:p w14:paraId="359D4F2D" w14:textId="46237BF5" w:rsidR="007062ED" w:rsidRPr="007062ED" w:rsidRDefault="007062ED" w:rsidP="007062ED">
      <w:pPr>
        <w:overflowPunct w:val="0"/>
        <w:autoSpaceDE w:val="0"/>
        <w:autoSpaceDN w:val="0"/>
        <w:adjustRightInd w:val="0"/>
        <w:ind w:left="568" w:hanging="284"/>
        <w:textAlignment w:val="baseline"/>
        <w:rPr>
          <w:lang w:eastAsia="zh-CN"/>
        </w:rPr>
      </w:pPr>
      <w:r w:rsidRPr="007062ED">
        <w:rPr>
          <w:lang w:eastAsia="en-GB"/>
        </w:rPr>
        <w:t>-</w:t>
      </w:r>
      <w:r w:rsidRPr="007062ED">
        <w:rPr>
          <w:lang w:eastAsia="zh-CN"/>
        </w:rPr>
        <w:tab/>
        <w:t>Bandwidth part indicator</w:t>
      </w:r>
      <w:r w:rsidRPr="007062ED">
        <w:rPr>
          <w:lang w:eastAsia="en-GB"/>
        </w:rPr>
        <w:t xml:space="preserve"> –</w:t>
      </w:r>
      <w:r w:rsidRPr="007062ED">
        <w:rPr>
          <w:lang w:eastAsia="zh-CN"/>
        </w:rPr>
        <w:t xml:space="preserve"> 0, 1 or 2 </w:t>
      </w:r>
      <w:r w:rsidRPr="007062ED">
        <w:rPr>
          <w:lang w:eastAsia="en-GB"/>
        </w:rPr>
        <w:t>bit</w:t>
      </w:r>
      <w:r w:rsidRPr="007062ED">
        <w:rPr>
          <w:lang w:eastAsia="zh-CN"/>
        </w:rPr>
        <w:t xml:space="preserve">s as determined by the number of DL BWPs </w:t>
      </w:r>
      <w:r w:rsidRPr="007062ED">
        <w:rPr>
          <w:noProof/>
          <w:position w:val="-14"/>
          <w:lang w:eastAsia="en-GB"/>
        </w:rPr>
        <w:drawing>
          <wp:inline distT="0" distB="0" distL="0" distR="0" wp14:anchorId="67E2EF82" wp14:editId="0945643F">
            <wp:extent cx="412750" cy="222250"/>
            <wp:effectExtent l="0" t="0" r="6350" b="6350"/>
            <wp:docPr id="17015726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7062ED">
        <w:rPr>
          <w:lang w:eastAsia="zh-CN"/>
        </w:rPr>
        <w:t xml:space="preserve"> configured by higher layers, excluding the initial DL bandwidth part. The </w:t>
      </w:r>
      <w:proofErr w:type="spellStart"/>
      <w:r w:rsidRPr="007062ED">
        <w:rPr>
          <w:lang w:eastAsia="zh-CN"/>
        </w:rPr>
        <w:t>bitwidth</w:t>
      </w:r>
      <w:proofErr w:type="spellEnd"/>
      <w:r w:rsidRPr="007062ED">
        <w:rPr>
          <w:lang w:eastAsia="zh-CN"/>
        </w:rPr>
        <w:t xml:space="preserve"> for this field is determined as </w:t>
      </w:r>
      <w:r w:rsidRPr="007062ED">
        <w:rPr>
          <w:noProof/>
          <w:position w:val="-12"/>
          <w:lang w:eastAsia="en-GB"/>
        </w:rPr>
        <w:drawing>
          <wp:inline distT="0" distB="0" distL="0" distR="0" wp14:anchorId="080B3B67" wp14:editId="6F13ED8D">
            <wp:extent cx="717550" cy="222250"/>
            <wp:effectExtent l="0" t="0" r="6350" b="6350"/>
            <wp:docPr id="14826504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7062ED">
        <w:rPr>
          <w:lang w:eastAsia="en-GB"/>
        </w:rPr>
        <w:t xml:space="preserve">bits, </w:t>
      </w:r>
      <w:proofErr w:type="gramStart"/>
      <w:r w:rsidRPr="007062ED">
        <w:rPr>
          <w:lang w:eastAsia="en-GB"/>
        </w:rPr>
        <w:t>where</w:t>
      </w:r>
      <w:proofErr w:type="gramEnd"/>
      <w:r w:rsidRPr="007062ED">
        <w:rPr>
          <w:lang w:eastAsia="zh-CN"/>
        </w:rPr>
        <w:t xml:space="preserve"> </w:t>
      </w:r>
    </w:p>
    <w:p w14:paraId="6EF34929" w14:textId="740B5D32"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lastRenderedPageBreak/>
        <w:t>-</w:t>
      </w:r>
      <w:r w:rsidRPr="007062ED">
        <w:rPr>
          <w:lang w:eastAsia="zh-CN"/>
        </w:rPr>
        <w:tab/>
      </w:r>
      <w:r w:rsidRPr="007062ED">
        <w:rPr>
          <w:noProof/>
          <w:position w:val="-12"/>
          <w:lang w:eastAsia="en-GB"/>
        </w:rPr>
        <w:drawing>
          <wp:inline distT="0" distB="0" distL="0" distR="0" wp14:anchorId="31F2847C" wp14:editId="37C3F7EF">
            <wp:extent cx="990600" cy="209550"/>
            <wp:effectExtent l="0" t="0" r="0" b="0"/>
            <wp:docPr id="7492530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7062ED">
        <w:rPr>
          <w:lang w:eastAsia="zh-CN"/>
        </w:rPr>
        <w:t xml:space="preserve"> if </w:t>
      </w:r>
      <w:r w:rsidRPr="007062ED">
        <w:rPr>
          <w:noProof/>
          <w:position w:val="-14"/>
          <w:lang w:eastAsia="en-GB"/>
        </w:rPr>
        <w:drawing>
          <wp:inline distT="0" distB="0" distL="0" distR="0" wp14:anchorId="3FD14703" wp14:editId="1858410A">
            <wp:extent cx="622300" cy="222250"/>
            <wp:effectExtent l="0" t="0" r="6350" b="6350"/>
            <wp:docPr id="2707560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7062ED">
        <w:rPr>
          <w:lang w:eastAsia="zh-CN"/>
        </w:rPr>
        <w:t xml:space="preserve">, in which case the bandwidth part indicator is equivalent to the higher layer parameter </w:t>
      </w:r>
      <w:r w:rsidRPr="007062ED">
        <w:rPr>
          <w:i/>
          <w:lang w:eastAsia="zh-CN"/>
        </w:rPr>
        <w:t>BWP-</w:t>
      </w:r>
      <w:proofErr w:type="gramStart"/>
      <w:r w:rsidRPr="007062ED">
        <w:rPr>
          <w:i/>
          <w:lang w:eastAsia="zh-CN"/>
        </w:rPr>
        <w:t>Id</w:t>
      </w:r>
      <w:r w:rsidRPr="007062ED">
        <w:rPr>
          <w:lang w:eastAsia="zh-CN"/>
        </w:rPr>
        <w:t>;</w:t>
      </w:r>
      <w:proofErr w:type="gramEnd"/>
    </w:p>
    <w:p w14:paraId="064AA59B" w14:textId="6282F7C9"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w:t>
      </w:r>
      <w:r w:rsidRPr="007062ED">
        <w:rPr>
          <w:lang w:eastAsia="zh-CN"/>
        </w:rPr>
        <w:tab/>
        <w:t xml:space="preserve">otherwise </w:t>
      </w:r>
      <w:r w:rsidRPr="007062ED">
        <w:rPr>
          <w:noProof/>
          <w:position w:val="-12"/>
          <w:lang w:eastAsia="en-GB"/>
        </w:rPr>
        <w:drawing>
          <wp:inline distT="0" distB="0" distL="0" distR="0" wp14:anchorId="5A9E203F" wp14:editId="7493BB3D">
            <wp:extent cx="793750" cy="209550"/>
            <wp:effectExtent l="0" t="0" r="6350" b="0"/>
            <wp:docPr id="12067774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7062ED">
        <w:rPr>
          <w:lang w:eastAsia="zh-CN"/>
        </w:rPr>
        <w:t>, in which case the bandwidth part indicator is defined in Table 7.3.1.1.2-</w:t>
      </w:r>
      <w:proofErr w:type="gramStart"/>
      <w:r w:rsidRPr="007062ED">
        <w:rPr>
          <w:lang w:eastAsia="zh-CN"/>
        </w:rPr>
        <w:t>1;</w:t>
      </w:r>
      <w:proofErr w:type="gramEnd"/>
    </w:p>
    <w:p w14:paraId="78BFDA96" w14:textId="77777777" w:rsidR="007062ED" w:rsidRPr="007062ED" w:rsidRDefault="007062ED" w:rsidP="007062ED">
      <w:pPr>
        <w:overflowPunct w:val="0"/>
        <w:autoSpaceDE w:val="0"/>
        <w:autoSpaceDN w:val="0"/>
        <w:adjustRightInd w:val="0"/>
        <w:ind w:left="851" w:hanging="284"/>
        <w:textAlignment w:val="baseline"/>
        <w:rPr>
          <w:lang w:eastAsia="zh-CN"/>
        </w:rPr>
      </w:pPr>
      <w:r w:rsidRPr="007062ED">
        <w:rPr>
          <w:lang w:eastAsia="zh-CN"/>
        </w:rPr>
        <w:t>If a UE does not support active BWP change via DCI, the UE ignores this bit field.</w:t>
      </w:r>
    </w:p>
    <w:p w14:paraId="73319DEE"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38.321, clause 5.15]</w:t>
      </w:r>
    </w:p>
    <w:p w14:paraId="5184B3F6" w14:textId="77777777" w:rsidR="007062ED" w:rsidRPr="007062ED" w:rsidRDefault="007062ED" w:rsidP="007062ED">
      <w:pPr>
        <w:textAlignment w:val="baseline"/>
        <w:rPr>
          <w:rFonts w:eastAsia="Malgun Gothic"/>
          <w:lang w:eastAsia="en-GB"/>
        </w:rPr>
      </w:pPr>
      <w:r w:rsidRPr="007062ED">
        <w:rPr>
          <w:rFonts w:eastAsia="Malgun Gothic"/>
          <w:lang w:eastAsia="en-GB"/>
        </w:rPr>
        <w:t>In addition to clause 12 of TS 38.213 [6], this subclause specifies requirements on BWP operation.</w:t>
      </w:r>
    </w:p>
    <w:p w14:paraId="6AF8D1FC" w14:textId="77777777" w:rsidR="007062ED" w:rsidRPr="007062ED" w:rsidRDefault="007062ED" w:rsidP="007062ED">
      <w:pPr>
        <w:textAlignment w:val="baseline"/>
        <w:rPr>
          <w:rFonts w:eastAsia="Malgun Gothic"/>
          <w:lang w:eastAsia="en-GB"/>
        </w:rPr>
      </w:pPr>
      <w:r w:rsidRPr="007062ED">
        <w:rPr>
          <w:rFonts w:eastAsia="Malgun Gothic"/>
          <w:lang w:eastAsia="en-GB"/>
        </w:rPr>
        <w:t>A Serving Cell may be configured with one or multiple BWPs, and the maximum number of BWP per Serving Cell is specified in TS 38.213 [6].</w:t>
      </w:r>
    </w:p>
    <w:p w14:paraId="669CA6C8" w14:textId="77777777" w:rsidR="007062ED" w:rsidRPr="007062ED" w:rsidRDefault="007062ED" w:rsidP="007062ED">
      <w:pPr>
        <w:textAlignment w:val="baseline"/>
        <w:rPr>
          <w:rFonts w:eastAsia="Malgun Gothic"/>
          <w:lang w:eastAsia="en-GB"/>
        </w:rPr>
      </w:pPr>
      <w:r w:rsidRPr="007062ED">
        <w:rPr>
          <w:rFonts w:eastAsia="Malgun Gothic"/>
          <w:lang w:eastAsia="en-GB"/>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7062ED">
        <w:rPr>
          <w:rFonts w:eastAsia="Malgun Gothic"/>
          <w:i/>
          <w:lang w:eastAsia="en-GB"/>
        </w:rPr>
        <w:t>bwp-InactivityTimer</w:t>
      </w:r>
      <w:proofErr w:type="spellEnd"/>
      <w:r w:rsidRPr="007062ED">
        <w:rPr>
          <w:rFonts w:eastAsia="Malgun Gothic"/>
          <w:lang w:eastAsia="en-GB"/>
        </w:rPr>
        <w:t xml:space="preserve">, by RRC signalling, or by the MAC entity itself upon initiation of </w:t>
      </w:r>
      <w:proofErr w:type="gramStart"/>
      <w:r w:rsidRPr="007062ED">
        <w:rPr>
          <w:rFonts w:eastAsia="Malgun Gothic"/>
          <w:lang w:eastAsia="en-GB"/>
        </w:rPr>
        <w:t>Random Access</w:t>
      </w:r>
      <w:proofErr w:type="gramEnd"/>
      <w:r w:rsidRPr="007062ED">
        <w:rPr>
          <w:rFonts w:eastAsia="Malgun Gothic"/>
          <w:lang w:eastAsia="en-GB"/>
        </w:rPr>
        <w:t xml:space="preserve"> procedure. Upon RRC (re-)configuration of </w:t>
      </w:r>
      <w:proofErr w:type="spellStart"/>
      <w:r w:rsidRPr="007062ED">
        <w:rPr>
          <w:rFonts w:eastAsia="Malgun Gothic"/>
          <w:i/>
          <w:lang w:eastAsia="en-GB"/>
        </w:rPr>
        <w:t>firstActiveDownlinkBWP</w:t>
      </w:r>
      <w:proofErr w:type="spellEnd"/>
      <w:r w:rsidRPr="007062ED">
        <w:rPr>
          <w:rFonts w:eastAsia="Malgun Gothic"/>
          <w:i/>
          <w:lang w:eastAsia="en-GB"/>
        </w:rPr>
        <w:t>-Id</w:t>
      </w:r>
      <w:r w:rsidRPr="007062ED">
        <w:rPr>
          <w:rFonts w:eastAsia="Malgun Gothic"/>
          <w:lang w:eastAsia="en-GB"/>
        </w:rPr>
        <w:t xml:space="preserve"> </w:t>
      </w:r>
      <w:r w:rsidRPr="007062ED">
        <w:rPr>
          <w:rFonts w:eastAsia="Malgun Gothic"/>
          <w:lang w:eastAsia="zh-CN"/>
        </w:rPr>
        <w:t>and/or</w:t>
      </w:r>
      <w:r w:rsidRPr="007062ED">
        <w:rPr>
          <w:rFonts w:eastAsia="Malgun Gothic"/>
          <w:lang w:eastAsia="en-GB"/>
        </w:rPr>
        <w:t xml:space="preserve"> </w:t>
      </w:r>
      <w:proofErr w:type="spellStart"/>
      <w:r w:rsidRPr="007062ED">
        <w:rPr>
          <w:rFonts w:eastAsia="Malgun Gothic"/>
          <w:i/>
          <w:lang w:eastAsia="en-GB"/>
        </w:rPr>
        <w:t>firstActiveUplinkBWP</w:t>
      </w:r>
      <w:proofErr w:type="spellEnd"/>
      <w:r w:rsidRPr="007062ED">
        <w:rPr>
          <w:rFonts w:eastAsia="Malgun Gothic"/>
          <w:i/>
          <w:lang w:eastAsia="en-GB"/>
        </w:rPr>
        <w:t>-Id</w:t>
      </w:r>
      <w:r w:rsidRPr="007062ED">
        <w:rPr>
          <w:rFonts w:eastAsia="Malgun Gothic"/>
          <w:lang w:eastAsia="en-GB"/>
        </w:rPr>
        <w:t xml:space="preserve"> for </w:t>
      </w:r>
      <w:proofErr w:type="spellStart"/>
      <w:r w:rsidRPr="007062ED">
        <w:rPr>
          <w:rFonts w:eastAsia="Malgun Gothic"/>
          <w:lang w:eastAsia="en-GB"/>
        </w:rPr>
        <w:t>SpCell</w:t>
      </w:r>
      <w:proofErr w:type="spellEnd"/>
      <w:r w:rsidRPr="007062ED">
        <w:rPr>
          <w:rFonts w:eastAsia="Malgun Gothic"/>
          <w:lang w:eastAsia="en-GB"/>
        </w:rPr>
        <w:t xml:space="preserve"> or activation of an SCell, the DL BWP and/or UL BWP indicated by </w:t>
      </w:r>
      <w:proofErr w:type="spellStart"/>
      <w:r w:rsidRPr="007062ED">
        <w:rPr>
          <w:rFonts w:eastAsia="Malgun Gothic"/>
          <w:i/>
          <w:lang w:eastAsia="en-GB"/>
        </w:rPr>
        <w:t>firstActiveDownlinkBWP</w:t>
      </w:r>
      <w:proofErr w:type="spellEnd"/>
      <w:r w:rsidRPr="007062ED">
        <w:rPr>
          <w:rFonts w:eastAsia="Malgun Gothic"/>
          <w:i/>
          <w:lang w:eastAsia="en-GB"/>
        </w:rPr>
        <w:t>-Id</w:t>
      </w:r>
      <w:r w:rsidRPr="007062ED">
        <w:rPr>
          <w:rFonts w:eastAsia="Malgun Gothic"/>
          <w:lang w:eastAsia="en-GB"/>
        </w:rPr>
        <w:t xml:space="preserve"> and/or </w:t>
      </w:r>
      <w:proofErr w:type="spellStart"/>
      <w:r w:rsidRPr="007062ED">
        <w:rPr>
          <w:rFonts w:eastAsia="Malgun Gothic"/>
          <w:i/>
          <w:lang w:eastAsia="en-GB"/>
        </w:rPr>
        <w:t>firstActiveUplinkBWP</w:t>
      </w:r>
      <w:proofErr w:type="spellEnd"/>
      <w:r w:rsidRPr="007062ED">
        <w:rPr>
          <w:rFonts w:eastAsia="Malgun Gothic"/>
          <w:i/>
          <w:lang w:eastAsia="en-GB"/>
        </w:rPr>
        <w:t>-Id</w:t>
      </w:r>
      <w:r w:rsidRPr="007062ED">
        <w:rPr>
          <w:rFonts w:eastAsia="Malgun Gothic"/>
          <w:lang w:eastAsia="en-GB"/>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2B738C6" w14:textId="77777777" w:rsidR="007062ED" w:rsidRPr="007062ED" w:rsidRDefault="007062ED" w:rsidP="007062ED">
      <w:pPr>
        <w:textAlignment w:val="baseline"/>
        <w:rPr>
          <w:rFonts w:eastAsia="Malgun Gothic"/>
          <w:lang w:eastAsia="en-GB"/>
        </w:rPr>
      </w:pPr>
      <w:r w:rsidRPr="007062ED">
        <w:rPr>
          <w:rFonts w:eastAsia="Malgun Gothic"/>
          <w:lang w:eastAsia="en-GB"/>
        </w:rPr>
        <w:t>For each activated Serving Cell configured with a BWP, the MAC entity shall:</w:t>
      </w:r>
    </w:p>
    <w:p w14:paraId="6A09CFE8"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a BWP is activated:</w:t>
      </w:r>
    </w:p>
    <w:p w14:paraId="1579D82B"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transmit on UL-SCH on the </w:t>
      </w:r>
      <w:proofErr w:type="gramStart"/>
      <w:r w:rsidRPr="007062ED">
        <w:rPr>
          <w:rFonts w:eastAsia="Malgun Gothic"/>
          <w:lang w:eastAsia="en-GB"/>
        </w:rPr>
        <w:t>BWP;</w:t>
      </w:r>
      <w:proofErr w:type="gramEnd"/>
    </w:p>
    <w:p w14:paraId="7E6697C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transmit on RACH on the BWP, if PRACH occasions are </w:t>
      </w:r>
      <w:proofErr w:type="gramStart"/>
      <w:r w:rsidRPr="007062ED">
        <w:rPr>
          <w:rFonts w:eastAsia="Malgun Gothic"/>
          <w:lang w:eastAsia="en-GB"/>
        </w:rPr>
        <w:t>configured;</w:t>
      </w:r>
      <w:proofErr w:type="gramEnd"/>
    </w:p>
    <w:p w14:paraId="40D982F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monitor the PDCCH on the </w:t>
      </w:r>
      <w:proofErr w:type="gramStart"/>
      <w:r w:rsidRPr="007062ED">
        <w:rPr>
          <w:rFonts w:eastAsia="Malgun Gothic"/>
          <w:lang w:eastAsia="en-GB"/>
        </w:rPr>
        <w:t>BWP;</w:t>
      </w:r>
      <w:proofErr w:type="gramEnd"/>
    </w:p>
    <w:p w14:paraId="7380FC5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transmit PUCCH on the BWP, if </w:t>
      </w:r>
      <w:proofErr w:type="gramStart"/>
      <w:r w:rsidRPr="007062ED">
        <w:rPr>
          <w:rFonts w:eastAsia="Malgun Gothic"/>
          <w:lang w:eastAsia="en-GB"/>
        </w:rPr>
        <w:t>configured;</w:t>
      </w:r>
      <w:proofErr w:type="gramEnd"/>
    </w:p>
    <w:p w14:paraId="365D769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report CSI for the </w:t>
      </w:r>
      <w:proofErr w:type="gramStart"/>
      <w:r w:rsidRPr="007062ED">
        <w:rPr>
          <w:rFonts w:eastAsia="Malgun Gothic"/>
          <w:lang w:eastAsia="en-GB"/>
        </w:rPr>
        <w:t>BWP;</w:t>
      </w:r>
      <w:proofErr w:type="gramEnd"/>
    </w:p>
    <w:p w14:paraId="3A9A4DF3"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transmit SRS on the BWP, if </w:t>
      </w:r>
      <w:proofErr w:type="gramStart"/>
      <w:r w:rsidRPr="007062ED">
        <w:rPr>
          <w:rFonts w:eastAsia="Malgun Gothic"/>
          <w:lang w:eastAsia="en-GB"/>
        </w:rPr>
        <w:t>configured;</w:t>
      </w:r>
      <w:proofErr w:type="gramEnd"/>
    </w:p>
    <w:p w14:paraId="4CAD42BC"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receive DL-SCH on the </w:t>
      </w:r>
      <w:proofErr w:type="gramStart"/>
      <w:r w:rsidRPr="007062ED">
        <w:rPr>
          <w:rFonts w:eastAsia="Malgun Gothic"/>
          <w:lang w:eastAsia="en-GB"/>
        </w:rPr>
        <w:t>BWP;</w:t>
      </w:r>
      <w:proofErr w:type="gramEnd"/>
    </w:p>
    <w:p w14:paraId="2DE60FDF"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(re-)initialize any suspended configured uplink grants of configured grant Type 1 on the active BWP according to the stored configuration, if any, and to start in the symbol according to rules in subclause 5.8.2.</w:t>
      </w:r>
    </w:p>
    <w:p w14:paraId="6DFBB53A"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a BWP is deactivated:</w:t>
      </w:r>
    </w:p>
    <w:p w14:paraId="6C645C64"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not transmit on UL-SCH on the </w:t>
      </w:r>
      <w:proofErr w:type="gramStart"/>
      <w:r w:rsidRPr="007062ED">
        <w:rPr>
          <w:rFonts w:eastAsia="Malgun Gothic"/>
          <w:lang w:eastAsia="en-GB"/>
        </w:rPr>
        <w:t>BWP;</w:t>
      </w:r>
      <w:proofErr w:type="gramEnd"/>
    </w:p>
    <w:p w14:paraId="61395EF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not transmit on RACH on the </w:t>
      </w:r>
      <w:proofErr w:type="gramStart"/>
      <w:r w:rsidRPr="007062ED">
        <w:rPr>
          <w:rFonts w:eastAsia="Malgun Gothic"/>
          <w:lang w:eastAsia="en-GB"/>
        </w:rPr>
        <w:t>BWP;</w:t>
      </w:r>
      <w:proofErr w:type="gramEnd"/>
    </w:p>
    <w:p w14:paraId="70FC0BB4"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not monitor the PDCCH on the </w:t>
      </w:r>
      <w:proofErr w:type="gramStart"/>
      <w:r w:rsidRPr="007062ED">
        <w:rPr>
          <w:rFonts w:eastAsia="Malgun Gothic"/>
          <w:lang w:eastAsia="en-GB"/>
        </w:rPr>
        <w:t>BWP;</w:t>
      </w:r>
      <w:proofErr w:type="gramEnd"/>
    </w:p>
    <w:p w14:paraId="1059F58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not transmit PUCCH on the </w:t>
      </w:r>
      <w:proofErr w:type="gramStart"/>
      <w:r w:rsidRPr="007062ED">
        <w:rPr>
          <w:rFonts w:eastAsia="Malgun Gothic"/>
          <w:lang w:eastAsia="en-GB"/>
        </w:rPr>
        <w:t>BWP;</w:t>
      </w:r>
      <w:proofErr w:type="gramEnd"/>
    </w:p>
    <w:p w14:paraId="662CD657"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not report CSI for the </w:t>
      </w:r>
      <w:proofErr w:type="gramStart"/>
      <w:r w:rsidRPr="007062ED">
        <w:rPr>
          <w:rFonts w:eastAsia="Malgun Gothic"/>
          <w:lang w:eastAsia="en-GB"/>
        </w:rPr>
        <w:t>BWP;</w:t>
      </w:r>
      <w:proofErr w:type="gramEnd"/>
    </w:p>
    <w:p w14:paraId="6127BE71"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not transmit SRS on the </w:t>
      </w:r>
      <w:proofErr w:type="gramStart"/>
      <w:r w:rsidRPr="007062ED">
        <w:rPr>
          <w:rFonts w:eastAsia="Malgun Gothic"/>
          <w:lang w:eastAsia="en-GB"/>
        </w:rPr>
        <w:t>BWP;</w:t>
      </w:r>
      <w:proofErr w:type="gramEnd"/>
    </w:p>
    <w:p w14:paraId="4CC1D20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not receive DL-SCH on the </w:t>
      </w:r>
      <w:proofErr w:type="gramStart"/>
      <w:r w:rsidRPr="007062ED">
        <w:rPr>
          <w:rFonts w:eastAsia="Malgun Gothic"/>
          <w:lang w:eastAsia="en-GB"/>
        </w:rPr>
        <w:t>BWP;</w:t>
      </w:r>
      <w:proofErr w:type="gramEnd"/>
    </w:p>
    <w:p w14:paraId="42A38D12"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clear any configured downlink assignment and configured uplink grant of configured grant Type 2 on the </w:t>
      </w:r>
      <w:proofErr w:type="gramStart"/>
      <w:r w:rsidRPr="007062ED">
        <w:rPr>
          <w:rFonts w:eastAsia="Malgun Gothic"/>
          <w:lang w:eastAsia="en-GB"/>
        </w:rPr>
        <w:t>BWP;</w:t>
      </w:r>
      <w:proofErr w:type="gramEnd"/>
    </w:p>
    <w:p w14:paraId="1767B14D"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suspend any configured uplink grant of configured grant Type 1 on the inactive BWP.</w:t>
      </w:r>
    </w:p>
    <w:p w14:paraId="00098E93" w14:textId="77777777" w:rsidR="007062ED" w:rsidRPr="007062ED" w:rsidRDefault="007062ED" w:rsidP="007062ED">
      <w:pPr>
        <w:textAlignment w:val="baseline"/>
        <w:rPr>
          <w:rFonts w:eastAsia="Malgun Gothic"/>
          <w:lang w:eastAsia="en-GB"/>
        </w:rPr>
      </w:pPr>
      <w:r w:rsidRPr="007062ED">
        <w:rPr>
          <w:rFonts w:eastAsia="Malgun Gothic"/>
          <w:lang w:eastAsia="en-GB"/>
        </w:rPr>
        <w:lastRenderedPageBreak/>
        <w:t xml:space="preserve">Upon initiation of the </w:t>
      </w:r>
      <w:proofErr w:type="gramStart"/>
      <w:r w:rsidRPr="007062ED">
        <w:rPr>
          <w:rFonts w:eastAsia="Malgun Gothic"/>
          <w:lang w:eastAsia="en-GB"/>
        </w:rPr>
        <w:t>Random Access</w:t>
      </w:r>
      <w:proofErr w:type="gramEnd"/>
      <w:r w:rsidRPr="007062ED">
        <w:rPr>
          <w:rFonts w:eastAsia="Malgun Gothic"/>
          <w:lang w:eastAsia="en-GB"/>
        </w:rPr>
        <w:t xml:space="preserve"> procedure on a Serving Cell, after the selection of carrier for performing Random Access procedure as specified in subclause 5.1.1, the MAC entity shall for the selected carrier of this Serving Cell:</w:t>
      </w:r>
    </w:p>
    <w:p w14:paraId="09AF4857"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if PRACH occasions are not configured for the active UL BWP:</w:t>
      </w:r>
    </w:p>
    <w:p w14:paraId="2476E828"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switch the active UL BWP to BWP indicated by </w:t>
      </w:r>
      <w:proofErr w:type="spellStart"/>
      <w:proofErr w:type="gramStart"/>
      <w:r w:rsidRPr="007062ED">
        <w:rPr>
          <w:rFonts w:eastAsia="Malgun Gothic"/>
          <w:i/>
          <w:lang w:eastAsia="en-GB"/>
        </w:rPr>
        <w:t>initialUplinkBWP</w:t>
      </w:r>
      <w:proofErr w:type="spellEnd"/>
      <w:r w:rsidRPr="007062ED">
        <w:rPr>
          <w:rFonts w:eastAsia="Malgun Gothic"/>
          <w:lang w:eastAsia="en-GB"/>
        </w:rPr>
        <w:t>;</w:t>
      </w:r>
      <w:proofErr w:type="gramEnd"/>
    </w:p>
    <w:p w14:paraId="00B510A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Serving Cell is a </w:t>
      </w:r>
      <w:proofErr w:type="spellStart"/>
      <w:r w:rsidRPr="007062ED">
        <w:rPr>
          <w:rFonts w:eastAsia="Malgun Gothic"/>
          <w:lang w:eastAsia="en-GB"/>
        </w:rPr>
        <w:t>SpCell</w:t>
      </w:r>
      <w:proofErr w:type="spellEnd"/>
      <w:r w:rsidRPr="007062ED">
        <w:rPr>
          <w:rFonts w:eastAsia="Malgun Gothic"/>
          <w:lang w:eastAsia="en-GB"/>
        </w:rPr>
        <w:t>:</w:t>
      </w:r>
    </w:p>
    <w:p w14:paraId="3D4CC14B"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switch the active DL BWP to BWP indicated by </w:t>
      </w:r>
      <w:proofErr w:type="spellStart"/>
      <w:r w:rsidRPr="007062ED">
        <w:rPr>
          <w:rFonts w:eastAsia="Malgun Gothic"/>
          <w:i/>
          <w:lang w:eastAsia="en-GB"/>
        </w:rPr>
        <w:t>initialDownlinkBWP</w:t>
      </w:r>
      <w:proofErr w:type="spellEnd"/>
      <w:r w:rsidRPr="007062ED">
        <w:rPr>
          <w:rFonts w:eastAsia="Malgun Gothic"/>
          <w:lang w:eastAsia="en-GB"/>
        </w:rPr>
        <w:t>.</w:t>
      </w:r>
    </w:p>
    <w:p w14:paraId="44A01FEE"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else:</w:t>
      </w:r>
    </w:p>
    <w:p w14:paraId="4DF5CFEB"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Serving Cell is a </w:t>
      </w:r>
      <w:proofErr w:type="spellStart"/>
      <w:r w:rsidRPr="007062ED">
        <w:rPr>
          <w:rFonts w:eastAsia="Malgun Gothic"/>
          <w:lang w:eastAsia="en-GB"/>
        </w:rPr>
        <w:t>SpCell</w:t>
      </w:r>
      <w:proofErr w:type="spellEnd"/>
      <w:r w:rsidRPr="007062ED">
        <w:rPr>
          <w:rFonts w:eastAsia="Malgun Gothic"/>
          <w:lang w:eastAsia="en-GB"/>
        </w:rPr>
        <w:t>:</w:t>
      </w:r>
    </w:p>
    <w:p w14:paraId="6A3637C5"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if the active DL BWP does not have the same </w:t>
      </w:r>
      <w:proofErr w:type="spellStart"/>
      <w:r w:rsidRPr="007062ED">
        <w:rPr>
          <w:rFonts w:eastAsia="Malgun Gothic"/>
          <w:i/>
          <w:lang w:eastAsia="en-GB"/>
        </w:rPr>
        <w:t>bwp</w:t>
      </w:r>
      <w:proofErr w:type="spellEnd"/>
      <w:r w:rsidRPr="007062ED">
        <w:rPr>
          <w:rFonts w:eastAsia="Malgun Gothic"/>
          <w:i/>
          <w:lang w:eastAsia="en-GB"/>
        </w:rPr>
        <w:t>-Id</w:t>
      </w:r>
      <w:r w:rsidRPr="007062ED">
        <w:rPr>
          <w:rFonts w:eastAsia="Malgun Gothic"/>
          <w:lang w:eastAsia="en-GB"/>
        </w:rPr>
        <w:t xml:space="preserve"> as the active UL BWP:</w:t>
      </w:r>
    </w:p>
    <w:p w14:paraId="3D0672C2"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switch the active DL BWP to the DL BWP with the same </w:t>
      </w:r>
      <w:proofErr w:type="spellStart"/>
      <w:r w:rsidRPr="007062ED">
        <w:rPr>
          <w:rFonts w:eastAsia="Malgun Gothic"/>
          <w:i/>
          <w:lang w:eastAsia="en-GB"/>
        </w:rPr>
        <w:t>bwp</w:t>
      </w:r>
      <w:proofErr w:type="spellEnd"/>
      <w:r w:rsidRPr="007062ED">
        <w:rPr>
          <w:rFonts w:eastAsia="Malgun Gothic"/>
          <w:i/>
          <w:lang w:eastAsia="en-GB"/>
        </w:rPr>
        <w:t>-Id</w:t>
      </w:r>
      <w:r w:rsidRPr="007062ED">
        <w:rPr>
          <w:rFonts w:eastAsia="Malgun Gothic"/>
          <w:lang w:eastAsia="en-GB"/>
        </w:rPr>
        <w:t xml:space="preserve"> as the active UL BWP.</w:t>
      </w:r>
    </w:p>
    <w:p w14:paraId="3B6D4F6C"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zh-CN"/>
        </w:rPr>
        <w:t>1</w:t>
      </w:r>
      <w:r w:rsidRPr="007062ED">
        <w:rPr>
          <w:rFonts w:eastAsia="Malgun Gothic"/>
          <w:lang w:eastAsia="en-GB"/>
        </w:rPr>
        <w:t>&gt;</w:t>
      </w:r>
      <w:r w:rsidRPr="007062ED">
        <w:rPr>
          <w:rFonts w:eastAsia="Malgun Gothic"/>
          <w:lang w:eastAsia="en-GB"/>
        </w:rPr>
        <w:tab/>
        <w:t xml:space="preserve">stop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 of this Serving Cell, if running.</w:t>
      </w:r>
    </w:p>
    <w:p w14:paraId="6B8CBEFE"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zh-CN"/>
        </w:rPr>
        <w:t>1</w:t>
      </w:r>
      <w:r w:rsidRPr="007062ED">
        <w:rPr>
          <w:rFonts w:eastAsia="Malgun Gothic"/>
          <w:lang w:eastAsia="en-GB"/>
        </w:rPr>
        <w:t>&gt;</w:t>
      </w:r>
      <w:r w:rsidRPr="007062ED">
        <w:rPr>
          <w:rFonts w:eastAsia="Malgun Gothic"/>
          <w:lang w:eastAsia="en-GB"/>
        </w:rPr>
        <w:tab/>
        <w:t>if the Serving Cell is SCell:</w:t>
      </w:r>
    </w:p>
    <w:p w14:paraId="1188118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zh-CN"/>
        </w:rPr>
      </w:pPr>
      <w:r w:rsidRPr="007062ED">
        <w:rPr>
          <w:rFonts w:eastAsia="Malgun Gothic"/>
          <w:lang w:eastAsia="zh-CN"/>
        </w:rPr>
        <w:t>2</w:t>
      </w:r>
      <w:r w:rsidRPr="007062ED">
        <w:rPr>
          <w:rFonts w:eastAsia="Malgun Gothic"/>
          <w:lang w:eastAsia="en-GB"/>
        </w:rPr>
        <w:t>&gt;</w:t>
      </w:r>
      <w:r w:rsidRPr="007062ED">
        <w:rPr>
          <w:rFonts w:eastAsia="Malgun Gothic"/>
          <w:lang w:eastAsia="en-GB"/>
        </w:rPr>
        <w:tab/>
        <w:t xml:space="preserve">stop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 of </w:t>
      </w:r>
      <w:proofErr w:type="spellStart"/>
      <w:r w:rsidRPr="007062ED">
        <w:rPr>
          <w:rFonts w:eastAsia="Malgun Gothic"/>
          <w:lang w:eastAsia="en-GB"/>
        </w:rPr>
        <w:t>SpCell</w:t>
      </w:r>
      <w:proofErr w:type="spellEnd"/>
      <w:r w:rsidRPr="007062ED">
        <w:rPr>
          <w:rFonts w:eastAsia="Malgun Gothic"/>
          <w:lang w:eastAsia="en-GB"/>
        </w:rPr>
        <w:t>, if running.</w:t>
      </w:r>
    </w:p>
    <w:p w14:paraId="2C15609B"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perform the </w:t>
      </w:r>
      <w:proofErr w:type="gramStart"/>
      <w:r w:rsidRPr="007062ED">
        <w:rPr>
          <w:rFonts w:eastAsia="Malgun Gothic"/>
          <w:lang w:eastAsia="en-GB"/>
        </w:rPr>
        <w:t>Random Access</w:t>
      </w:r>
      <w:proofErr w:type="gramEnd"/>
      <w:r w:rsidRPr="007062ED">
        <w:rPr>
          <w:rFonts w:eastAsia="Malgun Gothic"/>
          <w:lang w:eastAsia="en-GB"/>
        </w:rPr>
        <w:t xml:space="preserve"> procedure on the active DL BWP of </w:t>
      </w:r>
      <w:proofErr w:type="spellStart"/>
      <w:r w:rsidRPr="007062ED">
        <w:rPr>
          <w:rFonts w:eastAsia="Malgun Gothic"/>
          <w:lang w:eastAsia="en-GB"/>
        </w:rPr>
        <w:t>SpCell</w:t>
      </w:r>
      <w:proofErr w:type="spellEnd"/>
      <w:r w:rsidRPr="007062ED">
        <w:rPr>
          <w:rFonts w:eastAsia="Malgun Gothic"/>
          <w:lang w:eastAsia="en-GB"/>
        </w:rPr>
        <w:t xml:space="preserve"> and active UL BWP of this Serving Cell.</w:t>
      </w:r>
    </w:p>
    <w:p w14:paraId="4B27D7C0" w14:textId="77777777" w:rsidR="007062ED" w:rsidRPr="007062ED" w:rsidRDefault="007062ED" w:rsidP="007062ED">
      <w:pPr>
        <w:textAlignment w:val="baseline"/>
        <w:rPr>
          <w:rFonts w:eastAsia="Malgun Gothic"/>
          <w:lang w:eastAsia="en-GB"/>
        </w:rPr>
      </w:pPr>
      <w:r w:rsidRPr="007062ED">
        <w:rPr>
          <w:rFonts w:eastAsia="Malgun Gothic"/>
          <w:lang w:eastAsia="en-GB"/>
        </w:rPr>
        <w:t>If the MAC entity receives a PDCCH for BWP switching of a Serving Cell, the MAC entity shall:</w:t>
      </w:r>
    </w:p>
    <w:p w14:paraId="528CB87D"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if there is no ongoing </w:t>
      </w:r>
      <w:proofErr w:type="gramStart"/>
      <w:r w:rsidRPr="007062ED">
        <w:rPr>
          <w:rFonts w:eastAsia="Malgun Gothic"/>
          <w:lang w:eastAsia="en-GB"/>
        </w:rPr>
        <w:t>Random Access</w:t>
      </w:r>
      <w:proofErr w:type="gramEnd"/>
      <w:r w:rsidRPr="007062ED">
        <w:rPr>
          <w:rFonts w:eastAsia="Malgun Gothic"/>
          <w:lang w:eastAsia="en-GB"/>
        </w:rPr>
        <w:t xml:space="preserve"> procedure associated with this Serving Cell; or</w:t>
      </w:r>
    </w:p>
    <w:p w14:paraId="7B8E8825"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if the ongoing </w:t>
      </w:r>
      <w:proofErr w:type="gramStart"/>
      <w:r w:rsidRPr="007062ED">
        <w:rPr>
          <w:rFonts w:eastAsia="Malgun Gothic"/>
          <w:lang w:eastAsia="en-GB"/>
        </w:rPr>
        <w:t>Random Access</w:t>
      </w:r>
      <w:proofErr w:type="gramEnd"/>
      <w:r w:rsidRPr="007062ED">
        <w:rPr>
          <w:rFonts w:eastAsia="Malgun Gothic"/>
          <w:lang w:eastAsia="en-GB"/>
        </w:rPr>
        <w:t xml:space="preserve"> procedure associated with this Serving Cell is successfully completed upon reception of this PDCCH addressed to C-RNTI (as specified in subclauses 5.1.4 and 5.1.5):</w:t>
      </w:r>
    </w:p>
    <w:p w14:paraId="2609F37F"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perform BWP switching to a BWP indicated by the PDCCH.</w:t>
      </w:r>
    </w:p>
    <w:p w14:paraId="66CF12F2" w14:textId="77777777" w:rsidR="007062ED" w:rsidRPr="007062ED" w:rsidRDefault="007062ED" w:rsidP="007062ED">
      <w:pPr>
        <w:textAlignment w:val="baseline"/>
        <w:rPr>
          <w:rFonts w:eastAsia="Malgun Gothic"/>
          <w:lang w:eastAsia="en-GB"/>
        </w:rPr>
      </w:pPr>
      <w:r w:rsidRPr="007062ED">
        <w:rPr>
          <w:rFonts w:eastAsia="Malgun Gothic"/>
          <w:lang w:eastAsia="en-GB"/>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116B684" w14:textId="77777777" w:rsidR="007062ED" w:rsidRPr="007062ED" w:rsidRDefault="007062ED" w:rsidP="007062ED">
      <w:pPr>
        <w:textAlignment w:val="baseline"/>
        <w:rPr>
          <w:rFonts w:eastAsia="Malgun Gothic"/>
          <w:lang w:eastAsia="en-GB"/>
        </w:rPr>
      </w:pPr>
      <w:r w:rsidRPr="007062ED">
        <w:rPr>
          <w:rFonts w:eastAsia="Malgun Gothic"/>
          <w:lang w:eastAsia="en-GB"/>
        </w:rPr>
        <w:t xml:space="preserve">Upon reception of RRC (re-)configuration for BWP switching for a Serving Cell while a </w:t>
      </w:r>
      <w:proofErr w:type="gramStart"/>
      <w:r w:rsidRPr="007062ED">
        <w:rPr>
          <w:rFonts w:eastAsia="Malgun Gothic"/>
          <w:lang w:eastAsia="en-GB"/>
        </w:rPr>
        <w:t>Random Access</w:t>
      </w:r>
      <w:proofErr w:type="gramEnd"/>
      <w:r w:rsidRPr="007062ED">
        <w:rPr>
          <w:rFonts w:eastAsia="Malgun Gothic"/>
          <w:lang w:eastAsia="en-GB"/>
        </w:rPr>
        <w:t xml:space="preserve"> procedure associated with that Serving Cell is ongoing in the MAC entity, the MAC entity shall stop the ongoing Random Access procedure and initiate a Random Access procedure after performing the BWP switching.</w:t>
      </w:r>
    </w:p>
    <w:p w14:paraId="4F64AF4F" w14:textId="77777777" w:rsidR="007062ED" w:rsidRPr="007062ED" w:rsidRDefault="007062ED" w:rsidP="007062ED">
      <w:pPr>
        <w:textAlignment w:val="baseline"/>
        <w:rPr>
          <w:rFonts w:eastAsia="Malgun Gothic"/>
          <w:lang w:eastAsia="en-GB"/>
        </w:rPr>
      </w:pPr>
      <w:r w:rsidRPr="007062ED">
        <w:rPr>
          <w:rFonts w:eastAsia="Malgun Gothic"/>
          <w:lang w:eastAsia="en-GB"/>
        </w:rPr>
        <w:t xml:space="preserve">The MAC entity shall for each activated Serving Cell configured with </w:t>
      </w:r>
      <w:proofErr w:type="spellStart"/>
      <w:r w:rsidRPr="007062ED">
        <w:rPr>
          <w:rFonts w:eastAsia="Malgun Gothic"/>
          <w:i/>
          <w:lang w:eastAsia="en-GB"/>
        </w:rPr>
        <w:t>bwp-InactivityTimer</w:t>
      </w:r>
      <w:proofErr w:type="spellEnd"/>
      <w:r w:rsidRPr="007062ED">
        <w:rPr>
          <w:rFonts w:eastAsia="Malgun Gothic"/>
          <w:lang w:eastAsia="en-GB"/>
        </w:rPr>
        <w:t>:</w:t>
      </w:r>
    </w:p>
    <w:p w14:paraId="64A63CDE"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configured, and the active DL BWP is not the BWP indicated by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or</w:t>
      </w:r>
    </w:p>
    <w:p w14:paraId="587A0250" w14:textId="77777777" w:rsidR="007062ED" w:rsidRPr="007062ED" w:rsidRDefault="007062ED" w:rsidP="007062ED">
      <w:pPr>
        <w:overflowPunct w:val="0"/>
        <w:autoSpaceDE w:val="0"/>
        <w:autoSpaceDN w:val="0"/>
        <w:adjustRightInd w:val="0"/>
        <w:ind w:left="568" w:hanging="284"/>
        <w:textAlignment w:val="baseline"/>
        <w:rPr>
          <w:rFonts w:eastAsia="Malgun Gothic"/>
          <w:lang w:eastAsia="en-GB"/>
        </w:rPr>
      </w:pPr>
      <w:r w:rsidRPr="007062ED">
        <w:rPr>
          <w:rFonts w:eastAsia="Malgun Gothic"/>
          <w:lang w:eastAsia="en-GB"/>
        </w:rPr>
        <w:t>1&gt;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not configured, and the active DL BWP is not the </w:t>
      </w:r>
      <w:proofErr w:type="spellStart"/>
      <w:r w:rsidRPr="007062ED">
        <w:rPr>
          <w:rFonts w:eastAsia="Malgun Gothic"/>
          <w:i/>
          <w:lang w:eastAsia="en-GB"/>
        </w:rPr>
        <w:t>initialDownlinkBWP</w:t>
      </w:r>
      <w:proofErr w:type="spellEnd"/>
      <w:r w:rsidRPr="007062ED">
        <w:rPr>
          <w:rFonts w:eastAsia="Malgun Gothic"/>
          <w:lang w:eastAsia="en-GB"/>
        </w:rPr>
        <w:t>:</w:t>
      </w:r>
    </w:p>
    <w:p w14:paraId="5BB7A5F4"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if a PDCCH addressed to C-RNTI or CS-RNTI indicating downlink assignment or uplink grant is received on the active BWP; or</w:t>
      </w:r>
    </w:p>
    <w:p w14:paraId="2F667B4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if a PDCCH addressed to C-RNTI or CS-RNTI indicating downlink assignment or uplink grant is received for the active BWP; or</w:t>
      </w:r>
    </w:p>
    <w:p w14:paraId="09931886"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if a MAC PDU is transmitted in a configured uplink grant or received in a configured downlink assignment:</w:t>
      </w:r>
    </w:p>
    <w:p w14:paraId="6B209116"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if there is no ongoing </w:t>
      </w:r>
      <w:proofErr w:type="gramStart"/>
      <w:r w:rsidRPr="007062ED">
        <w:rPr>
          <w:rFonts w:eastAsia="Malgun Gothic"/>
          <w:lang w:eastAsia="en-GB"/>
        </w:rPr>
        <w:t>random access</w:t>
      </w:r>
      <w:proofErr w:type="gramEnd"/>
      <w:r w:rsidRPr="007062ED">
        <w:rPr>
          <w:rFonts w:eastAsia="Malgun Gothic"/>
          <w:lang w:eastAsia="en-GB"/>
        </w:rPr>
        <w:t xml:space="preserve"> procedure associated with this Serving Cell; or</w:t>
      </w:r>
    </w:p>
    <w:p w14:paraId="5B6AF2F9"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lastRenderedPageBreak/>
        <w:t>3&gt;</w:t>
      </w:r>
      <w:r w:rsidRPr="007062ED">
        <w:rPr>
          <w:rFonts w:eastAsia="Malgun Gothic"/>
          <w:lang w:eastAsia="en-GB"/>
        </w:rPr>
        <w:tab/>
        <w:t xml:space="preserve">if the ongoing </w:t>
      </w:r>
      <w:proofErr w:type="gramStart"/>
      <w:r w:rsidRPr="007062ED">
        <w:rPr>
          <w:rFonts w:eastAsia="Malgun Gothic"/>
          <w:lang w:eastAsia="en-GB"/>
        </w:rPr>
        <w:t>Random Access</w:t>
      </w:r>
      <w:proofErr w:type="gramEnd"/>
      <w:r w:rsidRPr="007062ED">
        <w:rPr>
          <w:rFonts w:eastAsia="Malgun Gothic"/>
          <w:lang w:eastAsia="en-GB"/>
        </w:rPr>
        <w:t xml:space="preserve"> procedure associated with this Serving Cell is successfully completed upon reception of this PDCCH addressed to C-RNTI (as specified in subclauses 5.1.4 and 5.1.5):</w:t>
      </w:r>
    </w:p>
    <w:p w14:paraId="30F82F92"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start or restart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w:t>
      </w:r>
    </w:p>
    <w:p w14:paraId="3C45CA35"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w:t>
      </w:r>
      <w:proofErr w:type="spellStart"/>
      <w:r w:rsidRPr="007062ED">
        <w:rPr>
          <w:rFonts w:eastAsia="Malgun Gothic"/>
          <w:i/>
          <w:lang w:eastAsia="en-GB"/>
        </w:rPr>
        <w:t>bwp-InactivityTimer</w:t>
      </w:r>
      <w:proofErr w:type="spellEnd"/>
      <w:r w:rsidRPr="007062ED" w:rsidDel="005E501B">
        <w:rPr>
          <w:rFonts w:eastAsia="Malgun Gothic"/>
          <w:lang w:eastAsia="en-GB"/>
        </w:rPr>
        <w:t xml:space="preserve"> </w:t>
      </w:r>
      <w:r w:rsidRPr="007062ED">
        <w:rPr>
          <w:rFonts w:eastAsia="Malgun Gothic"/>
          <w:lang w:eastAsia="en-GB"/>
        </w:rPr>
        <w:t>associated with the active DL BWP expires:</w:t>
      </w:r>
    </w:p>
    <w:p w14:paraId="5C6B28BF"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configured:</w:t>
      </w:r>
    </w:p>
    <w:p w14:paraId="16070AE5"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perform BWP switching to a BWP indicated by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w:t>
      </w:r>
    </w:p>
    <w:p w14:paraId="2739AF10"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else:</w:t>
      </w:r>
    </w:p>
    <w:p w14:paraId="6AFDB14E" w14:textId="77777777" w:rsidR="007062ED" w:rsidRPr="007062ED" w:rsidRDefault="007062ED" w:rsidP="007062ED">
      <w:pPr>
        <w:overflowPunct w:val="0"/>
        <w:autoSpaceDE w:val="0"/>
        <w:autoSpaceDN w:val="0"/>
        <w:adjustRightInd w:val="0"/>
        <w:ind w:left="1418" w:hanging="284"/>
        <w:textAlignment w:val="baseline"/>
        <w:rPr>
          <w:rFonts w:eastAsia="Malgun Gothic"/>
          <w:lang w:eastAsia="en-GB"/>
        </w:rPr>
      </w:pPr>
      <w:r w:rsidRPr="007062ED">
        <w:rPr>
          <w:rFonts w:eastAsia="Malgun Gothic"/>
          <w:lang w:eastAsia="en-GB"/>
        </w:rPr>
        <w:t>4&gt;</w:t>
      </w:r>
      <w:r w:rsidRPr="007062ED">
        <w:rPr>
          <w:rFonts w:eastAsia="Malgun Gothic"/>
          <w:lang w:eastAsia="en-GB"/>
        </w:rPr>
        <w:tab/>
        <w:t xml:space="preserve">perform BWP switching to the </w:t>
      </w:r>
      <w:proofErr w:type="spellStart"/>
      <w:r w:rsidRPr="007062ED">
        <w:rPr>
          <w:rFonts w:eastAsia="Malgun Gothic"/>
          <w:i/>
          <w:lang w:eastAsia="en-GB"/>
        </w:rPr>
        <w:t>initialDownlinkBWP</w:t>
      </w:r>
      <w:proofErr w:type="spellEnd"/>
      <w:r w:rsidRPr="007062ED">
        <w:rPr>
          <w:rFonts w:eastAsia="Malgun Gothic"/>
          <w:lang w:eastAsia="en-GB"/>
        </w:rPr>
        <w:t>.</w:t>
      </w:r>
    </w:p>
    <w:p w14:paraId="2187FBE4" w14:textId="77777777" w:rsidR="007062ED" w:rsidRPr="007062ED" w:rsidRDefault="007062ED" w:rsidP="007062ED">
      <w:pPr>
        <w:keepLines/>
        <w:overflowPunct w:val="0"/>
        <w:autoSpaceDE w:val="0"/>
        <w:autoSpaceDN w:val="0"/>
        <w:adjustRightInd w:val="0"/>
        <w:ind w:left="1135" w:hanging="851"/>
        <w:textAlignment w:val="baseline"/>
        <w:rPr>
          <w:rFonts w:eastAsia="Malgun Gothic"/>
          <w:lang w:eastAsia="en-GB"/>
        </w:rPr>
      </w:pPr>
      <w:r w:rsidRPr="007062ED">
        <w:rPr>
          <w:rFonts w:eastAsia="Malgun Gothic"/>
          <w:lang w:eastAsia="en-GB"/>
        </w:rPr>
        <w:t>NOTE:</w:t>
      </w:r>
      <w:r w:rsidRPr="007062ED">
        <w:rPr>
          <w:rFonts w:eastAsia="Malgun Gothic"/>
          <w:lang w:eastAsia="en-GB"/>
        </w:rPr>
        <w:tab/>
      </w:r>
      <w:r w:rsidRPr="007062ED">
        <w:rPr>
          <w:rFonts w:eastAsia="Malgun Gothic"/>
          <w:lang w:eastAsia="zh-CN"/>
        </w:rPr>
        <w:t xml:space="preserve">If a </w:t>
      </w:r>
      <w:proofErr w:type="gramStart"/>
      <w:r w:rsidRPr="007062ED">
        <w:rPr>
          <w:rFonts w:eastAsia="Malgun Gothic"/>
          <w:lang w:eastAsia="zh-CN"/>
        </w:rPr>
        <w:t>R</w:t>
      </w:r>
      <w:r w:rsidRPr="007062ED">
        <w:rPr>
          <w:rFonts w:eastAsia="Malgun Gothic"/>
          <w:lang w:eastAsia="en-GB"/>
        </w:rPr>
        <w:t xml:space="preserve">andom </w:t>
      </w:r>
      <w:r w:rsidRPr="007062ED">
        <w:rPr>
          <w:rFonts w:eastAsia="Malgun Gothic"/>
          <w:lang w:eastAsia="zh-CN"/>
        </w:rPr>
        <w:t>A</w:t>
      </w:r>
      <w:r w:rsidRPr="007062ED">
        <w:rPr>
          <w:rFonts w:eastAsia="Malgun Gothic"/>
          <w:lang w:eastAsia="en-GB"/>
        </w:rPr>
        <w:t>ccess</w:t>
      </w:r>
      <w:proofErr w:type="gramEnd"/>
      <w:r w:rsidRPr="007062ED">
        <w:rPr>
          <w:rFonts w:eastAsia="Malgun Gothic"/>
          <w:lang w:eastAsia="en-GB"/>
        </w:rPr>
        <w:t xml:space="preserve"> procedure</w:t>
      </w:r>
      <w:r w:rsidRPr="007062ED">
        <w:rPr>
          <w:rFonts w:eastAsia="Malgun Gothic"/>
          <w:lang w:eastAsia="zh-CN"/>
        </w:rPr>
        <w:t xml:space="preserve"> is </w:t>
      </w:r>
      <w:r w:rsidRPr="007062ED">
        <w:rPr>
          <w:rFonts w:eastAsia="Malgun Gothic"/>
          <w:lang w:eastAsia="en-GB"/>
        </w:rPr>
        <w:t>initiated on an SCell</w:t>
      </w:r>
      <w:r w:rsidRPr="007062ED">
        <w:rPr>
          <w:rFonts w:eastAsia="Malgun Gothic"/>
          <w:lang w:eastAsia="zh-CN"/>
        </w:rPr>
        <w:t xml:space="preserve">, both this SCell and the </w:t>
      </w:r>
      <w:proofErr w:type="spellStart"/>
      <w:r w:rsidRPr="007062ED">
        <w:rPr>
          <w:rFonts w:eastAsia="Malgun Gothic"/>
          <w:lang w:eastAsia="zh-CN"/>
        </w:rPr>
        <w:t>SpCell</w:t>
      </w:r>
      <w:proofErr w:type="spellEnd"/>
      <w:r w:rsidRPr="007062ED">
        <w:rPr>
          <w:rFonts w:eastAsia="Malgun Gothic"/>
          <w:lang w:eastAsia="zh-CN"/>
        </w:rPr>
        <w:t xml:space="preserve"> are </w:t>
      </w:r>
      <w:r w:rsidRPr="007062ED">
        <w:rPr>
          <w:rFonts w:eastAsia="Malgun Gothic"/>
          <w:lang w:eastAsia="en-GB"/>
        </w:rPr>
        <w:t>associated with</w:t>
      </w:r>
      <w:r w:rsidRPr="007062ED">
        <w:rPr>
          <w:rFonts w:eastAsia="Malgun Gothic"/>
          <w:lang w:eastAsia="zh-CN"/>
        </w:rPr>
        <w:t xml:space="preserve"> this R</w:t>
      </w:r>
      <w:r w:rsidRPr="007062ED">
        <w:rPr>
          <w:rFonts w:eastAsia="Malgun Gothic"/>
          <w:lang w:eastAsia="en-GB"/>
        </w:rPr>
        <w:t xml:space="preserve">andom </w:t>
      </w:r>
      <w:r w:rsidRPr="007062ED">
        <w:rPr>
          <w:rFonts w:eastAsia="Malgun Gothic"/>
          <w:lang w:eastAsia="zh-CN"/>
        </w:rPr>
        <w:t>A</w:t>
      </w:r>
      <w:r w:rsidRPr="007062ED">
        <w:rPr>
          <w:rFonts w:eastAsia="Malgun Gothic"/>
          <w:lang w:eastAsia="en-GB"/>
        </w:rPr>
        <w:t>ccess procedure.</w:t>
      </w:r>
    </w:p>
    <w:p w14:paraId="78D72BB9" w14:textId="77777777" w:rsidR="007062ED" w:rsidRPr="007062ED" w:rsidRDefault="007062ED" w:rsidP="007062ED">
      <w:pPr>
        <w:overflowPunct w:val="0"/>
        <w:autoSpaceDE w:val="0"/>
        <w:autoSpaceDN w:val="0"/>
        <w:adjustRightInd w:val="0"/>
        <w:ind w:left="568" w:hanging="284"/>
        <w:textAlignment w:val="baseline"/>
        <w:rPr>
          <w:rFonts w:eastAsia="Malgun Gothic"/>
          <w:lang w:eastAsia="zh-CN"/>
        </w:rPr>
      </w:pPr>
      <w:r w:rsidRPr="007062ED">
        <w:rPr>
          <w:rFonts w:eastAsia="Malgun Gothic"/>
          <w:lang w:eastAsia="en-GB"/>
        </w:rPr>
        <w:t>1&gt;</w:t>
      </w:r>
      <w:r w:rsidRPr="007062ED">
        <w:rPr>
          <w:rFonts w:eastAsia="Malgun Gothic"/>
          <w:lang w:eastAsia="en-GB"/>
        </w:rPr>
        <w:tab/>
        <w:t>if a PDCCH for BWP switching is received, and the MAC entity switches the active DL BWP</w:t>
      </w:r>
      <w:r w:rsidRPr="007062ED">
        <w:rPr>
          <w:rFonts w:eastAsia="Malgun Gothic"/>
          <w:lang w:eastAsia="zh-CN"/>
        </w:rPr>
        <w:t>:</w:t>
      </w:r>
    </w:p>
    <w:p w14:paraId="71B54680"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configured, and the MAC entity switches to the DL BWP which is not indicated by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or</w:t>
      </w:r>
    </w:p>
    <w:p w14:paraId="525E84B9" w14:textId="77777777" w:rsidR="007062ED" w:rsidRPr="007062ED" w:rsidRDefault="007062ED" w:rsidP="007062ED">
      <w:pPr>
        <w:overflowPunct w:val="0"/>
        <w:autoSpaceDE w:val="0"/>
        <w:autoSpaceDN w:val="0"/>
        <w:adjustRightInd w:val="0"/>
        <w:ind w:left="851" w:hanging="284"/>
        <w:textAlignment w:val="baseline"/>
        <w:rPr>
          <w:rFonts w:eastAsia="Malgun Gothic"/>
          <w:lang w:eastAsia="en-GB"/>
        </w:rPr>
      </w:pPr>
      <w:r w:rsidRPr="007062ED">
        <w:rPr>
          <w:rFonts w:eastAsia="Malgun Gothic"/>
          <w:lang w:eastAsia="en-GB"/>
        </w:rPr>
        <w:t>2&gt;</w:t>
      </w:r>
      <w:r w:rsidRPr="007062ED">
        <w:rPr>
          <w:rFonts w:eastAsia="Malgun Gothic"/>
          <w:lang w:eastAsia="en-GB"/>
        </w:rPr>
        <w:tab/>
        <w:t xml:space="preserve">if the </w:t>
      </w:r>
      <w:proofErr w:type="spellStart"/>
      <w:r w:rsidRPr="007062ED">
        <w:rPr>
          <w:rFonts w:eastAsia="Malgun Gothic"/>
          <w:i/>
          <w:lang w:eastAsia="en-GB"/>
        </w:rPr>
        <w:t>defaultDownlinkBWP</w:t>
      </w:r>
      <w:proofErr w:type="spellEnd"/>
      <w:r w:rsidRPr="007062ED">
        <w:rPr>
          <w:rFonts w:eastAsia="Malgun Gothic"/>
          <w:i/>
          <w:lang w:eastAsia="en-GB"/>
        </w:rPr>
        <w:t>-Id</w:t>
      </w:r>
      <w:r w:rsidRPr="007062ED">
        <w:rPr>
          <w:rFonts w:eastAsia="Malgun Gothic"/>
          <w:lang w:eastAsia="en-GB"/>
        </w:rPr>
        <w:t xml:space="preserve"> is not configured, and the MAC entity switches to the DL BWP which is not the </w:t>
      </w:r>
      <w:proofErr w:type="spellStart"/>
      <w:r w:rsidRPr="007062ED">
        <w:rPr>
          <w:rFonts w:eastAsia="Malgun Gothic"/>
          <w:i/>
          <w:lang w:eastAsia="en-GB"/>
        </w:rPr>
        <w:t>initialDownlinkBWP</w:t>
      </w:r>
      <w:proofErr w:type="spellEnd"/>
      <w:r w:rsidRPr="007062ED">
        <w:rPr>
          <w:rFonts w:eastAsia="Malgun Gothic"/>
          <w:lang w:eastAsia="en-GB"/>
        </w:rPr>
        <w:t>:</w:t>
      </w:r>
    </w:p>
    <w:p w14:paraId="0F16A086" w14:textId="77777777" w:rsidR="007062ED" w:rsidRPr="007062ED" w:rsidRDefault="007062ED" w:rsidP="007062ED">
      <w:pPr>
        <w:overflowPunct w:val="0"/>
        <w:autoSpaceDE w:val="0"/>
        <w:autoSpaceDN w:val="0"/>
        <w:adjustRightInd w:val="0"/>
        <w:ind w:left="1135" w:hanging="284"/>
        <w:textAlignment w:val="baseline"/>
        <w:rPr>
          <w:rFonts w:eastAsia="Malgun Gothic"/>
          <w:lang w:eastAsia="en-GB"/>
        </w:rPr>
      </w:pPr>
      <w:r w:rsidRPr="007062ED">
        <w:rPr>
          <w:rFonts w:eastAsia="Malgun Gothic"/>
          <w:lang w:eastAsia="en-GB"/>
        </w:rPr>
        <w:t>3&gt;</w:t>
      </w:r>
      <w:r w:rsidRPr="007062ED">
        <w:rPr>
          <w:rFonts w:eastAsia="Malgun Gothic"/>
          <w:lang w:eastAsia="en-GB"/>
        </w:rPr>
        <w:tab/>
        <w:t xml:space="preserve">start or restart the </w:t>
      </w:r>
      <w:proofErr w:type="spellStart"/>
      <w:r w:rsidRPr="007062ED">
        <w:rPr>
          <w:rFonts w:eastAsia="Malgun Gothic"/>
          <w:i/>
          <w:lang w:eastAsia="en-GB"/>
        </w:rPr>
        <w:t>bwp-InactivityTimer</w:t>
      </w:r>
      <w:proofErr w:type="spellEnd"/>
      <w:r w:rsidRPr="007062ED">
        <w:rPr>
          <w:rFonts w:eastAsia="Malgun Gothic"/>
          <w:lang w:eastAsia="en-GB"/>
        </w:rPr>
        <w:t xml:space="preserve"> associated with the active DL BWP.</w:t>
      </w:r>
    </w:p>
    <w:p w14:paraId="7218FD0F"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38.331, clause 5.2.1]</w:t>
      </w:r>
    </w:p>
    <w:p w14:paraId="43B1141F" w14:textId="77777777" w:rsidR="007062ED" w:rsidRPr="007062ED" w:rsidRDefault="007062ED" w:rsidP="007062ED">
      <w:pPr>
        <w:overflowPunct w:val="0"/>
        <w:autoSpaceDE w:val="0"/>
        <w:autoSpaceDN w:val="0"/>
        <w:adjustRightInd w:val="0"/>
        <w:textAlignment w:val="baseline"/>
        <w:rPr>
          <w:rFonts w:eastAsia="MS Mincho"/>
          <w:lang w:eastAsia="en-GB"/>
        </w:rPr>
      </w:pPr>
      <w:r w:rsidRPr="007062ED">
        <w:rPr>
          <w:lang w:eastAsia="en-GB"/>
        </w:rPr>
        <w:t xml:space="preserve">System Information (SI) is divided into the </w:t>
      </w:r>
      <w:r w:rsidRPr="007062ED">
        <w:rPr>
          <w:i/>
          <w:lang w:eastAsia="en-GB"/>
        </w:rPr>
        <w:t>MIB</w:t>
      </w:r>
      <w:r w:rsidRPr="007062ED">
        <w:rPr>
          <w:lang w:eastAsia="en-GB"/>
        </w:rPr>
        <w:t xml:space="preserve"> and </w:t>
      </w:r>
      <w:proofErr w:type="gramStart"/>
      <w:r w:rsidRPr="007062ED">
        <w:rPr>
          <w:lang w:eastAsia="en-GB"/>
        </w:rPr>
        <w:t>a number of</w:t>
      </w:r>
      <w:proofErr w:type="gramEnd"/>
      <w:r w:rsidRPr="007062ED">
        <w:rPr>
          <w:lang w:eastAsia="en-GB"/>
        </w:rPr>
        <w:t xml:space="preserve"> SIBs where:</w:t>
      </w:r>
    </w:p>
    <w:p w14:paraId="7B5DC3D9"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w:t>
      </w:r>
    </w:p>
    <w:p w14:paraId="572F4CD3"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 xml:space="preserve">For a UE in RRC_CONNECTED, the network can provide system information through dedicated signalling using the </w:t>
      </w:r>
      <w:proofErr w:type="spellStart"/>
      <w:r w:rsidRPr="007062ED">
        <w:rPr>
          <w:bCs/>
          <w:i/>
          <w:iCs/>
          <w:lang w:eastAsia="en-GB"/>
        </w:rPr>
        <w:t>RRCReconfiguration</w:t>
      </w:r>
      <w:proofErr w:type="spellEnd"/>
      <w:r w:rsidRPr="007062ED">
        <w:rPr>
          <w:bCs/>
          <w:iCs/>
          <w:lang w:eastAsia="en-GB"/>
        </w:rPr>
        <w:t xml:space="preserve"> message, e.g. if the UE has an active BWP with no common search space configured to monitor system information or paging</w:t>
      </w:r>
      <w:r w:rsidRPr="007062ED">
        <w:rPr>
          <w:lang w:eastAsia="en-GB"/>
        </w:rPr>
        <w:t>.</w:t>
      </w:r>
    </w:p>
    <w:p w14:paraId="4CA31132"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r w:rsidRPr="007062ED">
        <w:rPr>
          <w:lang w:eastAsia="en-GB"/>
        </w:rPr>
        <w:tab/>
        <w:t xml:space="preserve">For PSCell and </w:t>
      </w:r>
      <w:proofErr w:type="spellStart"/>
      <w:r w:rsidRPr="007062ED">
        <w:rPr>
          <w:lang w:eastAsia="en-GB"/>
        </w:rPr>
        <w:t>SCells</w:t>
      </w:r>
      <w:proofErr w:type="spellEnd"/>
      <w:r w:rsidRPr="007062ED">
        <w:rPr>
          <w:lang w:eastAsia="en-GB"/>
        </w:rPr>
        <w:t xml:space="preserve">, the network provides the required SI by dedicated signalling, i.e. within an </w:t>
      </w:r>
      <w:proofErr w:type="spellStart"/>
      <w:r w:rsidRPr="007062ED">
        <w:rPr>
          <w:bCs/>
          <w:i/>
          <w:iCs/>
          <w:lang w:eastAsia="en-GB"/>
        </w:rPr>
        <w:t>RRCReconfiguration</w:t>
      </w:r>
      <w:proofErr w:type="spellEnd"/>
      <w:r w:rsidRPr="007062ED">
        <w:rPr>
          <w:bCs/>
          <w:iCs/>
          <w:lang w:eastAsia="en-GB"/>
        </w:rPr>
        <w:t xml:space="preserve"> message</w:t>
      </w:r>
      <w:r w:rsidRPr="007062ED">
        <w:rPr>
          <w:lang w:eastAsia="en-GB"/>
        </w:rP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26D77D23" w14:textId="77777777" w:rsidR="007062ED" w:rsidRPr="007062ED" w:rsidRDefault="007062ED" w:rsidP="007062ED">
      <w:pPr>
        <w:keepLines/>
        <w:overflowPunct w:val="0"/>
        <w:autoSpaceDE w:val="0"/>
        <w:autoSpaceDN w:val="0"/>
        <w:adjustRightInd w:val="0"/>
        <w:ind w:left="1135" w:hanging="851"/>
        <w:textAlignment w:val="baseline"/>
        <w:rPr>
          <w:lang w:eastAsia="en-GB"/>
        </w:rPr>
      </w:pPr>
      <w:r w:rsidRPr="007062ED">
        <w:rPr>
          <w:lang w:eastAsia="en-GB"/>
        </w:rPr>
        <w:t>NOTE:</w:t>
      </w:r>
      <w:r w:rsidRPr="007062ED">
        <w:rPr>
          <w:lang w:eastAsia="en-GB"/>
        </w:rPr>
        <w:tab/>
        <w:t xml:space="preserve">The physical layer imposes a limit to the maximum size a SIB can take. The maximum </w:t>
      </w:r>
      <w:r w:rsidRPr="007062ED">
        <w:rPr>
          <w:i/>
          <w:lang w:eastAsia="en-GB"/>
        </w:rPr>
        <w:t>SIB1</w:t>
      </w:r>
      <w:r w:rsidRPr="007062ED">
        <w:rPr>
          <w:lang w:eastAsia="en-GB"/>
        </w:rPr>
        <w:t xml:space="preserve"> or </w:t>
      </w:r>
      <w:r w:rsidRPr="007062ED">
        <w:rPr>
          <w:i/>
          <w:lang w:eastAsia="en-GB"/>
        </w:rPr>
        <w:t>SI message</w:t>
      </w:r>
      <w:r w:rsidRPr="007062ED">
        <w:rPr>
          <w:lang w:eastAsia="en-GB"/>
        </w:rPr>
        <w:t xml:space="preserve"> size is 2976 bits.</w:t>
      </w:r>
    </w:p>
    <w:p w14:paraId="33E8769E"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[TS 38.331, clause 5.3.5.3]</w:t>
      </w:r>
    </w:p>
    <w:p w14:paraId="781B4923" w14:textId="77777777" w:rsidR="007062ED" w:rsidRPr="007062ED" w:rsidRDefault="007062ED" w:rsidP="007062ED">
      <w:pPr>
        <w:overflowPunct w:val="0"/>
        <w:autoSpaceDE w:val="0"/>
        <w:autoSpaceDN w:val="0"/>
        <w:adjustRightInd w:val="0"/>
        <w:textAlignment w:val="baseline"/>
        <w:rPr>
          <w:lang w:eastAsia="en-GB"/>
        </w:rPr>
      </w:pPr>
      <w:r w:rsidRPr="007062ED">
        <w:rPr>
          <w:lang w:eastAsia="en-GB"/>
        </w:rPr>
        <w:t xml:space="preserve">The UE shall perform the following actions upon reception of the </w:t>
      </w:r>
      <w:proofErr w:type="spellStart"/>
      <w:r w:rsidRPr="007062ED">
        <w:rPr>
          <w:i/>
          <w:lang w:eastAsia="en-GB"/>
        </w:rPr>
        <w:t>RRCReconfiguration</w:t>
      </w:r>
      <w:proofErr w:type="spellEnd"/>
      <w:r w:rsidRPr="007062ED">
        <w:rPr>
          <w:lang w:eastAsia="en-GB"/>
        </w:rPr>
        <w:t>:</w:t>
      </w:r>
    </w:p>
    <w:p w14:paraId="49D1B754"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p>
    <w:p w14:paraId="0D72F5D9"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1&gt;</w:t>
      </w:r>
      <w:r w:rsidRPr="007062ED">
        <w:rPr>
          <w:lang w:eastAsia="en-GB"/>
        </w:rPr>
        <w:tab/>
        <w:t xml:space="preserve">if the UE is configured with E-UTRA </w:t>
      </w:r>
      <w:r w:rsidRPr="007062ED">
        <w:rPr>
          <w:i/>
          <w:lang w:eastAsia="en-GB"/>
        </w:rPr>
        <w:t>nr-</w:t>
      </w:r>
      <w:proofErr w:type="spellStart"/>
      <w:r w:rsidRPr="007062ED">
        <w:rPr>
          <w:i/>
          <w:lang w:eastAsia="en-GB"/>
        </w:rPr>
        <w:t>SecondaryCellGroupConfig</w:t>
      </w:r>
      <w:proofErr w:type="spellEnd"/>
      <w:r w:rsidRPr="007062ED">
        <w:rPr>
          <w:lang w:eastAsia="en-GB"/>
        </w:rPr>
        <w:t xml:space="preserve"> (MCG is E-UTRA):</w:t>
      </w:r>
    </w:p>
    <w:p w14:paraId="0E4E41A1" w14:textId="77777777" w:rsidR="007062ED" w:rsidRPr="007062ED" w:rsidRDefault="007062ED" w:rsidP="007062ED">
      <w:pPr>
        <w:overflowPunct w:val="0"/>
        <w:autoSpaceDE w:val="0"/>
        <w:autoSpaceDN w:val="0"/>
        <w:adjustRightInd w:val="0"/>
        <w:ind w:left="851" w:hanging="284"/>
        <w:textAlignment w:val="baseline"/>
        <w:rPr>
          <w:lang w:eastAsia="en-GB"/>
        </w:rPr>
      </w:pPr>
      <w:r w:rsidRPr="007062ED">
        <w:rPr>
          <w:lang w:eastAsia="en-GB"/>
        </w:rPr>
        <w:t>2&gt;</w:t>
      </w:r>
      <w:r w:rsidRPr="007062ED">
        <w:rPr>
          <w:lang w:eastAsia="en-GB"/>
        </w:rPr>
        <w:tab/>
        <w:t xml:space="preserve">if </w:t>
      </w:r>
      <w:proofErr w:type="spellStart"/>
      <w:r w:rsidRPr="007062ED">
        <w:rPr>
          <w:i/>
          <w:lang w:eastAsia="en-GB"/>
        </w:rPr>
        <w:t>RRCReconfiguration</w:t>
      </w:r>
      <w:proofErr w:type="spellEnd"/>
      <w:r w:rsidRPr="007062ED">
        <w:rPr>
          <w:lang w:eastAsia="en-GB"/>
        </w:rPr>
        <w:t xml:space="preserve"> was received via SRB1:</w:t>
      </w:r>
    </w:p>
    <w:p w14:paraId="6B386F03" w14:textId="77777777" w:rsidR="007062ED" w:rsidRPr="007062ED" w:rsidRDefault="007062ED" w:rsidP="007062ED">
      <w:pPr>
        <w:overflowPunct w:val="0"/>
        <w:autoSpaceDE w:val="0"/>
        <w:autoSpaceDN w:val="0"/>
        <w:adjustRightInd w:val="0"/>
        <w:ind w:left="1135" w:hanging="284"/>
        <w:textAlignment w:val="baseline"/>
        <w:rPr>
          <w:lang w:eastAsia="en-GB"/>
        </w:rPr>
      </w:pPr>
      <w:r w:rsidRPr="007062ED">
        <w:rPr>
          <w:lang w:eastAsia="en-GB"/>
        </w:rPr>
        <w:t>3&gt;</w:t>
      </w:r>
      <w:r w:rsidRPr="007062ED">
        <w:rPr>
          <w:lang w:eastAsia="en-GB"/>
        </w:rPr>
        <w:tab/>
        <w:t xml:space="preserve">submit the </w:t>
      </w:r>
      <w:proofErr w:type="spellStart"/>
      <w:r w:rsidRPr="007062ED">
        <w:rPr>
          <w:i/>
          <w:lang w:eastAsia="en-GB"/>
        </w:rPr>
        <w:t>RRCReconfigurationComplete</w:t>
      </w:r>
      <w:proofErr w:type="spellEnd"/>
      <w:r w:rsidRPr="007062ED">
        <w:rPr>
          <w:lang w:eastAsia="en-GB"/>
        </w:rPr>
        <w:t xml:space="preserve"> via the EUTRA MCG embedded in E-UTRA RRC message </w:t>
      </w:r>
      <w:proofErr w:type="spellStart"/>
      <w:r w:rsidRPr="007062ED">
        <w:rPr>
          <w:i/>
          <w:lang w:eastAsia="en-GB"/>
        </w:rPr>
        <w:t>RRCConnectionReconfigurationComplete</w:t>
      </w:r>
      <w:proofErr w:type="spellEnd"/>
      <w:r w:rsidRPr="007062ED">
        <w:rPr>
          <w:lang w:eastAsia="en-GB"/>
        </w:rPr>
        <w:t xml:space="preserve"> as specified in TS 36.331 [10</w:t>
      </w:r>
      <w:proofErr w:type="gramStart"/>
      <w:r w:rsidRPr="007062ED">
        <w:rPr>
          <w:lang w:eastAsia="en-GB"/>
        </w:rPr>
        <w:t>];</w:t>
      </w:r>
      <w:proofErr w:type="gramEnd"/>
    </w:p>
    <w:p w14:paraId="6F07C8C3" w14:textId="77777777" w:rsidR="007062ED" w:rsidRPr="007062ED" w:rsidRDefault="007062ED" w:rsidP="007062ED">
      <w:pPr>
        <w:overflowPunct w:val="0"/>
        <w:autoSpaceDE w:val="0"/>
        <w:autoSpaceDN w:val="0"/>
        <w:adjustRightInd w:val="0"/>
        <w:ind w:left="1135" w:hanging="284"/>
        <w:textAlignment w:val="baseline"/>
        <w:rPr>
          <w:lang w:eastAsia="en-GB"/>
        </w:rPr>
      </w:pPr>
      <w:r w:rsidRPr="007062ED">
        <w:rPr>
          <w:lang w:eastAsia="en-GB"/>
        </w:rPr>
        <w:t>3&gt;</w:t>
      </w:r>
      <w:r w:rsidRPr="007062ED">
        <w:rPr>
          <w:lang w:eastAsia="en-GB"/>
        </w:rPr>
        <w:tab/>
        <w:t xml:space="preserve">if </w:t>
      </w:r>
      <w:proofErr w:type="spellStart"/>
      <w:r w:rsidRPr="007062ED">
        <w:rPr>
          <w:lang w:eastAsia="en-GB"/>
        </w:rPr>
        <w:t>reconfigurationWithSync</w:t>
      </w:r>
      <w:proofErr w:type="spellEnd"/>
      <w:r w:rsidRPr="007062ED">
        <w:rPr>
          <w:lang w:eastAsia="en-GB"/>
        </w:rPr>
        <w:t xml:space="preserve"> was included in </w:t>
      </w:r>
      <w:proofErr w:type="spellStart"/>
      <w:r w:rsidRPr="007062ED">
        <w:rPr>
          <w:lang w:eastAsia="en-GB"/>
        </w:rPr>
        <w:t>spCellConfig</w:t>
      </w:r>
      <w:proofErr w:type="spellEnd"/>
      <w:r w:rsidRPr="007062ED">
        <w:rPr>
          <w:lang w:eastAsia="en-GB"/>
        </w:rPr>
        <w:t xml:space="preserve"> of an SCG:</w:t>
      </w:r>
    </w:p>
    <w:p w14:paraId="18ADD8A7" w14:textId="77777777" w:rsidR="007062ED" w:rsidRPr="007062ED" w:rsidRDefault="007062ED" w:rsidP="007062ED">
      <w:pPr>
        <w:overflowPunct w:val="0"/>
        <w:autoSpaceDE w:val="0"/>
        <w:autoSpaceDN w:val="0"/>
        <w:adjustRightInd w:val="0"/>
        <w:ind w:left="1418" w:hanging="284"/>
        <w:textAlignment w:val="baseline"/>
        <w:rPr>
          <w:lang w:eastAsia="en-GB"/>
        </w:rPr>
      </w:pPr>
      <w:r w:rsidRPr="007062ED">
        <w:rPr>
          <w:lang w:eastAsia="en-GB"/>
        </w:rPr>
        <w:t>4&gt;</w:t>
      </w:r>
      <w:r w:rsidRPr="007062ED">
        <w:rPr>
          <w:lang w:eastAsia="en-GB"/>
        </w:rPr>
        <w:tab/>
        <w:t xml:space="preserve">initiate the </w:t>
      </w:r>
      <w:proofErr w:type="gramStart"/>
      <w:r w:rsidRPr="007062ED">
        <w:rPr>
          <w:lang w:eastAsia="en-GB"/>
        </w:rPr>
        <w:t>random access</w:t>
      </w:r>
      <w:proofErr w:type="gramEnd"/>
      <w:r w:rsidRPr="007062ED">
        <w:rPr>
          <w:lang w:eastAsia="en-GB"/>
        </w:rPr>
        <w:t xml:space="preserve"> procedure on the </w:t>
      </w:r>
      <w:proofErr w:type="spellStart"/>
      <w:r w:rsidRPr="007062ED">
        <w:rPr>
          <w:lang w:eastAsia="en-GB"/>
        </w:rPr>
        <w:t>SpCell</w:t>
      </w:r>
      <w:proofErr w:type="spellEnd"/>
      <w:r w:rsidRPr="007062ED">
        <w:rPr>
          <w:lang w:eastAsia="en-GB"/>
        </w:rPr>
        <w:t>, as specified in TS 38.321 [3];</w:t>
      </w:r>
    </w:p>
    <w:p w14:paraId="605D433A" w14:textId="77777777" w:rsidR="007062ED" w:rsidRPr="007062ED" w:rsidRDefault="007062ED" w:rsidP="007062ED">
      <w:pPr>
        <w:overflowPunct w:val="0"/>
        <w:autoSpaceDE w:val="0"/>
        <w:autoSpaceDN w:val="0"/>
        <w:adjustRightInd w:val="0"/>
        <w:ind w:left="568" w:hanging="284"/>
        <w:textAlignment w:val="baseline"/>
        <w:rPr>
          <w:lang w:eastAsia="en-GB"/>
        </w:rPr>
      </w:pPr>
      <w:r w:rsidRPr="007062ED">
        <w:rPr>
          <w:lang w:eastAsia="en-GB"/>
        </w:rPr>
        <w:t>...</w:t>
      </w:r>
    </w:p>
    <w:p w14:paraId="74E8E9A0" w14:textId="77777777" w:rsidR="007062ED" w:rsidRPr="007062ED" w:rsidRDefault="007062ED" w:rsidP="007062ED">
      <w:pPr>
        <w:keepLines/>
        <w:overflowPunct w:val="0"/>
        <w:autoSpaceDE w:val="0"/>
        <w:autoSpaceDN w:val="0"/>
        <w:adjustRightInd w:val="0"/>
        <w:ind w:left="1135" w:hanging="851"/>
        <w:textAlignment w:val="baseline"/>
        <w:rPr>
          <w:lang w:eastAsia="en-GB"/>
        </w:rPr>
      </w:pPr>
      <w:r w:rsidRPr="007062ED">
        <w:rPr>
          <w:lang w:eastAsia="en-GB"/>
        </w:rPr>
        <w:lastRenderedPageBreak/>
        <w:t>NOTE:</w:t>
      </w:r>
      <w:r w:rsidRPr="007062ED">
        <w:rPr>
          <w:lang w:eastAsia="en-GB"/>
        </w:rPr>
        <w:tab/>
        <w:t xml:space="preserve">For EN-DC, in the case </w:t>
      </w:r>
      <w:proofErr w:type="spellStart"/>
      <w:r w:rsidRPr="007062ED">
        <w:rPr>
          <w:i/>
          <w:lang w:eastAsia="en-GB"/>
        </w:rPr>
        <w:t>RRCReconfiguration</w:t>
      </w:r>
      <w:proofErr w:type="spellEnd"/>
      <w:r w:rsidRPr="007062ED">
        <w:rPr>
          <w:lang w:eastAsia="en-GB"/>
        </w:rPr>
        <w:t xml:space="preserve"> is received via SRB1, the random access is triggered by RRC layer itself as there is not necessarily other UL transmission. In the case </w:t>
      </w:r>
      <w:proofErr w:type="spellStart"/>
      <w:r w:rsidRPr="007062ED">
        <w:rPr>
          <w:i/>
          <w:lang w:eastAsia="en-GB"/>
        </w:rPr>
        <w:t>RRCReconfiguration</w:t>
      </w:r>
      <w:proofErr w:type="spellEnd"/>
      <w:r w:rsidRPr="007062ED">
        <w:rPr>
          <w:lang w:eastAsia="en-GB"/>
        </w:rPr>
        <w:t xml:space="preserve"> is received via SRB3, the random access is triggered by the MAC layer due to arrival of </w:t>
      </w:r>
      <w:proofErr w:type="spellStart"/>
      <w:r w:rsidRPr="007062ED">
        <w:rPr>
          <w:i/>
          <w:lang w:eastAsia="en-GB"/>
        </w:rPr>
        <w:t>RRCReconfigurationComplete</w:t>
      </w:r>
      <w:proofErr w:type="spellEnd"/>
      <w:r w:rsidRPr="007062ED">
        <w:rPr>
          <w:lang w:eastAsia="en-GB"/>
        </w:rPr>
        <w:t>.</w:t>
      </w:r>
    </w:p>
    <w:p w14:paraId="26578BFF"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7.1.1.8.1.3</w:t>
      </w:r>
      <w:r w:rsidRPr="007062ED">
        <w:rPr>
          <w:rFonts w:ascii="Arial" w:hAnsi="Arial"/>
          <w:lang w:eastAsia="en-GB"/>
        </w:rPr>
        <w:tab/>
        <w:t>Test description</w:t>
      </w:r>
    </w:p>
    <w:p w14:paraId="07A28CA2"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7.1.1.8.1.3.1</w:t>
      </w:r>
      <w:r w:rsidRPr="007062ED">
        <w:rPr>
          <w:rFonts w:ascii="Arial" w:hAnsi="Arial"/>
          <w:lang w:eastAsia="en-GB"/>
        </w:rPr>
        <w:tab/>
        <w:t>Pre-test conditions</w:t>
      </w:r>
    </w:p>
    <w:p w14:paraId="01F9D1E9" w14:textId="77777777" w:rsidR="007062ED" w:rsidRPr="007062ED" w:rsidRDefault="007062ED" w:rsidP="007062ED">
      <w:pPr>
        <w:overflowPunct w:val="0"/>
        <w:autoSpaceDE w:val="0"/>
        <w:autoSpaceDN w:val="0"/>
        <w:adjustRightInd w:val="0"/>
        <w:textAlignment w:val="baseline"/>
        <w:rPr>
          <w:lang w:eastAsia="sv-SE"/>
        </w:rPr>
      </w:pPr>
      <w:r w:rsidRPr="007062ED">
        <w:rPr>
          <w:lang w:eastAsia="sv-SE"/>
        </w:rPr>
        <w:t>Same Pre-test conditions as in clause 7.1.1.0.</w:t>
      </w:r>
    </w:p>
    <w:p w14:paraId="67F68DD1"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t>7.1.1.8.1.3.2</w:t>
      </w:r>
      <w:r w:rsidRPr="007062ED">
        <w:rPr>
          <w:rFonts w:ascii="Arial" w:hAnsi="Arial"/>
          <w:lang w:eastAsia="en-GB"/>
        </w:rPr>
        <w:tab/>
        <w:t>Test procedure sequence</w:t>
      </w:r>
    </w:p>
    <w:p w14:paraId="78AB7147"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7062ED" w:rsidRPr="007062ED" w14:paraId="5D6EB575" w14:textId="77777777" w:rsidTr="00E96CED">
        <w:trPr>
          <w:cantSplit/>
        </w:trPr>
        <w:tc>
          <w:tcPr>
            <w:tcW w:w="534" w:type="dxa"/>
            <w:tcBorders>
              <w:top w:val="single" w:sz="4" w:space="0" w:color="auto"/>
              <w:left w:val="single" w:sz="4" w:space="0" w:color="auto"/>
              <w:right w:val="single" w:sz="4" w:space="0" w:color="auto"/>
            </w:tcBorders>
          </w:tcPr>
          <w:p w14:paraId="6425A6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St</w:t>
            </w:r>
          </w:p>
        </w:tc>
        <w:tc>
          <w:tcPr>
            <w:tcW w:w="3118" w:type="dxa"/>
            <w:tcBorders>
              <w:top w:val="single" w:sz="4" w:space="0" w:color="auto"/>
              <w:left w:val="single" w:sz="4" w:space="0" w:color="auto"/>
              <w:right w:val="single" w:sz="4" w:space="0" w:color="auto"/>
            </w:tcBorders>
          </w:tcPr>
          <w:p w14:paraId="1368EAC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3B04A1B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Message Sequence</w:t>
            </w:r>
          </w:p>
        </w:tc>
        <w:tc>
          <w:tcPr>
            <w:tcW w:w="567" w:type="dxa"/>
            <w:vMerge w:val="restart"/>
            <w:tcBorders>
              <w:top w:val="single" w:sz="4" w:space="0" w:color="auto"/>
              <w:left w:val="single" w:sz="4" w:space="0" w:color="auto"/>
              <w:right w:val="single" w:sz="4" w:space="0" w:color="auto"/>
            </w:tcBorders>
          </w:tcPr>
          <w:p w14:paraId="3BBD1B9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TP</w:t>
            </w:r>
          </w:p>
        </w:tc>
        <w:tc>
          <w:tcPr>
            <w:tcW w:w="1984" w:type="dxa"/>
            <w:vMerge w:val="restart"/>
            <w:tcBorders>
              <w:top w:val="single" w:sz="4" w:space="0" w:color="auto"/>
              <w:left w:val="single" w:sz="4" w:space="0" w:color="auto"/>
              <w:right w:val="single" w:sz="4" w:space="0" w:color="auto"/>
            </w:tcBorders>
          </w:tcPr>
          <w:p w14:paraId="60D81A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Verdict</w:t>
            </w:r>
          </w:p>
        </w:tc>
      </w:tr>
      <w:tr w:rsidR="007062ED" w:rsidRPr="007062ED" w14:paraId="1954231F" w14:textId="77777777" w:rsidTr="00E96CED">
        <w:trPr>
          <w:cantSplit/>
        </w:trPr>
        <w:tc>
          <w:tcPr>
            <w:tcW w:w="534" w:type="dxa"/>
            <w:tcBorders>
              <w:left w:val="single" w:sz="4" w:space="0" w:color="auto"/>
              <w:bottom w:val="single" w:sz="4" w:space="0" w:color="auto"/>
              <w:right w:val="single" w:sz="4" w:space="0" w:color="auto"/>
            </w:tcBorders>
          </w:tcPr>
          <w:p w14:paraId="7B342B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3118" w:type="dxa"/>
            <w:tcBorders>
              <w:left w:val="single" w:sz="4" w:space="0" w:color="auto"/>
              <w:bottom w:val="single" w:sz="4" w:space="0" w:color="auto"/>
              <w:right w:val="single" w:sz="4" w:space="0" w:color="auto"/>
            </w:tcBorders>
          </w:tcPr>
          <w:p w14:paraId="1B64CB5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D8DFC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U - S</w:t>
            </w:r>
          </w:p>
        </w:tc>
        <w:tc>
          <w:tcPr>
            <w:tcW w:w="2268" w:type="dxa"/>
            <w:tcBorders>
              <w:top w:val="single" w:sz="4" w:space="0" w:color="auto"/>
              <w:left w:val="single" w:sz="4" w:space="0" w:color="auto"/>
              <w:bottom w:val="single" w:sz="4" w:space="0" w:color="auto"/>
              <w:right w:val="single" w:sz="4" w:space="0" w:color="auto"/>
            </w:tcBorders>
          </w:tcPr>
          <w:p w14:paraId="0F0DD11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Message</w:t>
            </w:r>
          </w:p>
        </w:tc>
        <w:tc>
          <w:tcPr>
            <w:tcW w:w="567" w:type="dxa"/>
            <w:vMerge/>
            <w:tcBorders>
              <w:left w:val="single" w:sz="4" w:space="0" w:color="auto"/>
              <w:bottom w:val="single" w:sz="4" w:space="0" w:color="auto"/>
              <w:right w:val="single" w:sz="4" w:space="0" w:color="auto"/>
            </w:tcBorders>
          </w:tcPr>
          <w:p w14:paraId="201AA27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1984" w:type="dxa"/>
            <w:vMerge/>
            <w:tcBorders>
              <w:left w:val="single" w:sz="4" w:space="0" w:color="auto"/>
              <w:bottom w:val="single" w:sz="4" w:space="0" w:color="auto"/>
              <w:right w:val="single" w:sz="4" w:space="0" w:color="auto"/>
            </w:tcBorders>
          </w:tcPr>
          <w:p w14:paraId="38D6890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r>
      <w:tr w:rsidR="007062ED" w:rsidRPr="007062ED" w14:paraId="2E89E59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D411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21B474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 SS transmits </w:t>
            </w:r>
            <w:proofErr w:type="spellStart"/>
            <w:r w:rsidRPr="007062ED">
              <w:rPr>
                <w:rFonts w:ascii="Arial" w:hAnsi="Arial"/>
                <w:sz w:val="18"/>
                <w:lang w:eastAsia="en-GB"/>
              </w:rPr>
              <w:t>RRCReconfiguration</w:t>
            </w:r>
            <w:proofErr w:type="spellEnd"/>
            <w:r w:rsidRPr="007062ED">
              <w:rPr>
                <w:rFonts w:ascii="Arial" w:hAnsi="Arial"/>
                <w:sz w:val="18"/>
                <w:lang w:eastAsia="en-GB"/>
              </w:rPr>
              <w:t xml:space="preserve"> to configure the dedicated BWPs incl. the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22D6C88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4D807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i/>
                <w:sz w:val="18"/>
                <w:lang w:eastAsia="en-GB"/>
              </w:rPr>
            </w:pPr>
            <w:proofErr w:type="spellStart"/>
            <w:r w:rsidRPr="007062ED">
              <w:rPr>
                <w:rFonts w:ascii="Arial" w:hAnsi="Arial"/>
                <w:i/>
                <w:sz w:val="18"/>
                <w:lang w:eastAsia="en-GB"/>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E9F3B3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DAFDB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AF9E1A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B38ADF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3118" w:type="dxa"/>
            <w:tcBorders>
              <w:top w:val="single" w:sz="4" w:space="0" w:color="auto"/>
              <w:left w:val="single" w:sz="4" w:space="0" w:color="auto"/>
              <w:bottom w:val="single" w:sz="4" w:space="0" w:color="auto"/>
              <w:right w:val="single" w:sz="4" w:space="0" w:color="auto"/>
            </w:tcBorders>
          </w:tcPr>
          <w:p w14:paraId="487793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E5833D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8C9D78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25D819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841AF9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DAC0C4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F52036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0Aa1</w:t>
            </w:r>
          </w:p>
        </w:tc>
        <w:tc>
          <w:tcPr>
            <w:tcW w:w="3118" w:type="dxa"/>
            <w:tcBorders>
              <w:top w:val="single" w:sz="4" w:space="0" w:color="auto"/>
              <w:left w:val="single" w:sz="4" w:space="0" w:color="auto"/>
              <w:bottom w:val="single" w:sz="4" w:space="0" w:color="auto"/>
              <w:right w:val="single" w:sz="4" w:space="0" w:color="auto"/>
            </w:tcBorders>
          </w:tcPr>
          <w:p w14:paraId="18587F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w:t>
            </w:r>
            <w:r w:rsidRPr="007062ED">
              <w:rPr>
                <w:rFonts w:ascii="Arial" w:hAnsi="Arial"/>
                <w:i/>
                <w:iCs/>
                <w:sz w:val="18"/>
                <w:lang w:eastAsia="en-GB"/>
              </w:rPr>
              <w:t>Connectivity</w:t>
            </w:r>
            <w:r w:rsidRPr="007062ED">
              <w:rPr>
                <w:rFonts w:ascii="Arial" w:hAnsi="Arial"/>
                <w:sz w:val="18"/>
                <w:lang w:eastAsia="en-GB"/>
              </w:rPr>
              <w:t xml:space="preserve"> is </w:t>
            </w:r>
            <w:r w:rsidRPr="007062ED">
              <w:rPr>
                <w:rFonts w:ascii="Arial" w:hAnsi="Arial"/>
                <w:i/>
                <w:iCs/>
                <w:sz w:val="18"/>
                <w:lang w:eastAsia="en-GB"/>
              </w:rPr>
              <w:t>EN-DC</w:t>
            </w:r>
            <w:r w:rsidRPr="007062ED">
              <w:rPr>
                <w:rFonts w:ascii="Arial" w:hAnsi="Arial"/>
                <w:sz w:val="18"/>
                <w:lang w:eastAsia="en-GB"/>
              </w:rPr>
              <w:t xml:space="preserve"> or </w:t>
            </w:r>
            <w:r w:rsidRPr="007062ED">
              <w:rPr>
                <w:rFonts w:ascii="Arial" w:hAnsi="Arial"/>
                <w:i/>
                <w:iCs/>
                <w:sz w:val="18"/>
                <w:lang w:eastAsia="en-GB"/>
              </w:rPr>
              <w:t>NGEN-DC</w:t>
            </w:r>
            <w:r w:rsidRPr="007062ED">
              <w:rPr>
                <w:rFonts w:ascii="Arial" w:hAnsi="Arial"/>
                <w:sz w:val="18"/>
                <w:lang w:eastAsia="en-GB"/>
              </w:rPr>
              <w:t xml:space="preserve">, the UE sends </w:t>
            </w:r>
            <w:proofErr w:type="spellStart"/>
            <w:r w:rsidRPr="007062ED">
              <w:rPr>
                <w:rFonts w:ascii="Arial" w:hAnsi="Arial"/>
                <w:sz w:val="18"/>
                <w:lang w:eastAsia="en-GB"/>
              </w:rPr>
              <w:t>RRCReconfigurationComplete</w:t>
            </w:r>
            <w:proofErr w:type="spellEnd"/>
            <w:r w:rsidRPr="007062ED">
              <w:rPr>
                <w:rFonts w:ascii="Arial" w:hAnsi="Arial"/>
                <w:sz w:val="18"/>
                <w:lang w:eastAsia="en-GB"/>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63058D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7CD6E0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r w:rsidRPr="007062ED">
              <w:rPr>
                <w:rFonts w:ascii="Arial" w:hAnsi="Arial"/>
                <w:i/>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F03ADC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B2FA3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4E5423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C60A01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0Ab1</w:t>
            </w:r>
          </w:p>
        </w:tc>
        <w:tc>
          <w:tcPr>
            <w:tcW w:w="3118" w:type="dxa"/>
            <w:tcBorders>
              <w:top w:val="single" w:sz="4" w:space="0" w:color="auto"/>
              <w:left w:val="single" w:sz="4" w:space="0" w:color="auto"/>
              <w:bottom w:val="single" w:sz="4" w:space="0" w:color="auto"/>
              <w:right w:val="single" w:sz="4" w:space="0" w:color="auto"/>
            </w:tcBorders>
          </w:tcPr>
          <w:p w14:paraId="31EB76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w:t>
            </w:r>
            <w:r w:rsidRPr="007062ED">
              <w:rPr>
                <w:rFonts w:ascii="Arial" w:hAnsi="Arial"/>
                <w:i/>
                <w:iCs/>
                <w:sz w:val="18"/>
                <w:lang w:eastAsia="en-GB"/>
              </w:rPr>
              <w:t>Connectivity</w:t>
            </w:r>
            <w:r w:rsidRPr="007062ED">
              <w:rPr>
                <w:rFonts w:ascii="Arial" w:hAnsi="Arial"/>
                <w:sz w:val="18"/>
                <w:lang w:eastAsia="en-GB"/>
              </w:rPr>
              <w:t xml:space="preserve"> is </w:t>
            </w:r>
            <w:r w:rsidRPr="007062ED">
              <w:rPr>
                <w:rFonts w:ascii="Arial" w:hAnsi="Arial"/>
                <w:i/>
                <w:iCs/>
                <w:sz w:val="18"/>
                <w:lang w:eastAsia="en-GB"/>
              </w:rPr>
              <w:t>NR</w:t>
            </w:r>
            <w:r w:rsidRPr="007062ED">
              <w:rPr>
                <w:rFonts w:ascii="Arial" w:hAnsi="Arial"/>
                <w:sz w:val="18"/>
                <w:lang w:eastAsia="en-GB"/>
              </w:rPr>
              <w:t xml:space="preserve">, the SS allocates (transmitted in </w:t>
            </w:r>
            <w:proofErr w:type="spellStart"/>
            <w:r w:rsidRPr="007062ED">
              <w:rPr>
                <w:rFonts w:ascii="Arial" w:hAnsi="Arial"/>
                <w:sz w:val="18"/>
                <w:lang w:eastAsia="en-GB"/>
              </w:rPr>
              <w:t>FirstActiveDownlinkBWP</w:t>
            </w:r>
            <w:proofErr w:type="spellEnd"/>
            <w:r w:rsidRPr="007062ED">
              <w:rPr>
                <w:rFonts w:ascii="Arial" w:hAnsi="Arial"/>
                <w:sz w:val="18"/>
                <w:lang w:eastAsia="en-GB"/>
              </w:rPr>
              <w:t xml:space="preserve">) an UL Grant with DCI format 0_1 indicating </w:t>
            </w:r>
            <w:proofErr w:type="spellStart"/>
            <w:r w:rsidRPr="007062ED">
              <w:rPr>
                <w:rFonts w:ascii="Arial" w:hAnsi="Arial"/>
                <w:sz w:val="18"/>
                <w:lang w:eastAsia="en-GB"/>
              </w:rPr>
              <w:t>FirstActiveUplinkBWP</w:t>
            </w:r>
            <w:proofErr w:type="spellEnd"/>
            <w:r w:rsidRPr="007062ED">
              <w:rPr>
                <w:rFonts w:ascii="Arial" w:hAnsi="Arial"/>
                <w:sz w:val="18"/>
                <w:lang w:eastAsia="en-GB"/>
              </w:rPr>
              <w:t xml:space="preserve"> (BWP#1).</w:t>
            </w:r>
          </w:p>
        </w:tc>
        <w:tc>
          <w:tcPr>
            <w:tcW w:w="709" w:type="dxa"/>
            <w:tcBorders>
              <w:top w:val="single" w:sz="4" w:space="0" w:color="auto"/>
              <w:left w:val="single" w:sz="4" w:space="0" w:color="auto"/>
              <w:bottom w:val="single" w:sz="4" w:space="0" w:color="auto"/>
              <w:right w:val="single" w:sz="4" w:space="0" w:color="auto"/>
            </w:tcBorders>
          </w:tcPr>
          <w:p w14:paraId="313EBF7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F42F4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56B9BA6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31BB2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80084D8"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2A5EF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0Ab2</w:t>
            </w:r>
          </w:p>
        </w:tc>
        <w:tc>
          <w:tcPr>
            <w:tcW w:w="3118" w:type="dxa"/>
            <w:tcBorders>
              <w:top w:val="single" w:sz="4" w:space="0" w:color="auto"/>
              <w:left w:val="single" w:sz="4" w:space="0" w:color="auto"/>
              <w:bottom w:val="single" w:sz="4" w:space="0" w:color="auto"/>
              <w:right w:val="single" w:sz="4" w:space="0" w:color="auto"/>
            </w:tcBorders>
          </w:tcPr>
          <w:p w14:paraId="368B31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Check: Does the UE send </w:t>
            </w:r>
            <w:proofErr w:type="spellStart"/>
            <w:r w:rsidRPr="007062ED">
              <w:rPr>
                <w:rFonts w:ascii="Arial" w:hAnsi="Arial"/>
                <w:sz w:val="18"/>
                <w:lang w:eastAsia="en-GB"/>
              </w:rPr>
              <w:t>RRCReconfigurationComplete</w:t>
            </w:r>
            <w:proofErr w:type="spellEnd"/>
            <w:r w:rsidRPr="007062ED">
              <w:rPr>
                <w:rFonts w:ascii="Arial" w:hAnsi="Arial"/>
                <w:sz w:val="18"/>
                <w:lang w:eastAsia="en-GB"/>
              </w:rPr>
              <w:t xml:space="preserve"> in the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1500A02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40C558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i/>
                <w:sz w:val="18"/>
                <w:lang w:eastAsia="en-GB"/>
              </w:rPr>
              <w:t>(</w:t>
            </w:r>
            <w:proofErr w:type="spellStart"/>
            <w:r w:rsidRPr="007062ED">
              <w:rPr>
                <w:rFonts w:ascii="Arial" w:hAnsi="Arial"/>
                <w:i/>
                <w:sz w:val="18"/>
                <w:lang w:eastAsia="en-GB"/>
              </w:rPr>
              <w:t>RRCReconfigurationComplete</w:t>
            </w:r>
            <w:proofErr w:type="spellEnd"/>
            <w:r w:rsidRPr="007062ED">
              <w:rPr>
                <w:rFonts w:ascii="Arial" w:hAnsi="Arial"/>
                <w:i/>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83ADF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tcPr>
          <w:p w14:paraId="0591DE0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844EB7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F5306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174FBD4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 SS transmits a valid MAC PDU containing RLC PDU in the configured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691C69E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2170C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93F897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58A5E0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C64C80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709CFF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3118" w:type="dxa"/>
            <w:tcBorders>
              <w:top w:val="single" w:sz="4" w:space="0" w:color="auto"/>
              <w:left w:val="single" w:sz="4" w:space="0" w:color="auto"/>
              <w:bottom w:val="single" w:sz="4" w:space="0" w:color="auto"/>
              <w:right w:val="single" w:sz="4" w:space="0" w:color="auto"/>
            </w:tcBorders>
          </w:tcPr>
          <w:p w14:paraId="6E7BA56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1, the SS allocate</w:t>
            </w:r>
            <w:r w:rsidRPr="007062ED">
              <w:rPr>
                <w:rFonts w:ascii="Arial" w:hAnsi="Arial"/>
                <w:sz w:val="18"/>
                <w:lang w:eastAsia="zh-CN"/>
              </w:rPr>
              <w:t xml:space="preserve">s (transmitted in </w:t>
            </w:r>
            <w:proofErr w:type="spellStart"/>
            <w:r w:rsidRPr="007062ED">
              <w:rPr>
                <w:rFonts w:ascii="Arial" w:hAnsi="Arial"/>
                <w:sz w:val="18"/>
                <w:lang w:eastAsia="zh-CN"/>
              </w:rPr>
              <w:t>FirstActiveDownlinkBWP</w:t>
            </w:r>
            <w:proofErr w:type="spellEnd"/>
            <w:r w:rsidRPr="007062ED">
              <w:rPr>
                <w:rFonts w:ascii="Arial" w:hAnsi="Arial"/>
                <w:sz w:val="18"/>
                <w:lang w:eastAsia="zh-CN"/>
              </w:rPr>
              <w:t>) an</w:t>
            </w:r>
            <w:r w:rsidRPr="007062ED">
              <w:rPr>
                <w:rFonts w:ascii="Arial" w:hAnsi="Arial"/>
                <w:sz w:val="18"/>
                <w:lang w:eastAsia="en-GB"/>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1885FBA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713D9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7F999C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3158A3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7A9C64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15AC9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3118" w:type="dxa"/>
            <w:tcBorders>
              <w:top w:val="single" w:sz="4" w:space="0" w:color="auto"/>
              <w:left w:val="single" w:sz="4" w:space="0" w:color="auto"/>
              <w:bottom w:val="single" w:sz="4" w:space="0" w:color="auto"/>
              <w:right w:val="single" w:sz="4" w:space="0" w:color="auto"/>
            </w:tcBorders>
          </w:tcPr>
          <w:p w14:paraId="02F111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Check: Does the UE transmit a MAC PDU including one RLC SDU in the </w:t>
            </w:r>
            <w:proofErr w:type="spellStart"/>
            <w:r w:rsidRPr="007062ED">
              <w:rPr>
                <w:rFonts w:ascii="Arial" w:hAnsi="Arial"/>
                <w:sz w:val="18"/>
                <w:lang w:eastAsia="en-GB"/>
              </w:rPr>
              <w:t>FirstActive</w:t>
            </w:r>
            <w:proofErr w:type="spellEnd"/>
            <w:r w:rsidRPr="007062ED">
              <w:rPr>
                <w:rFonts w:ascii="Arial" w:hAnsi="Arial"/>
                <w:sz w:val="18"/>
                <w:lang w:eastAsia="en-GB"/>
              </w:rPr>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752F0D8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927C3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7583D7D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tcPr>
          <w:p w14:paraId="5DFC6B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695E847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727FB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3A</w:t>
            </w:r>
          </w:p>
        </w:tc>
        <w:tc>
          <w:tcPr>
            <w:tcW w:w="3118" w:type="dxa"/>
            <w:tcBorders>
              <w:top w:val="single" w:sz="4" w:space="0" w:color="auto"/>
              <w:left w:val="single" w:sz="4" w:space="0" w:color="auto"/>
              <w:bottom w:val="single" w:sz="4" w:space="0" w:color="auto"/>
              <w:right w:val="single" w:sz="4" w:space="0" w:color="auto"/>
            </w:tcBorders>
          </w:tcPr>
          <w:p w14:paraId="23F258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233E1A5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084270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8DA52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A8A5EA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92A09E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A0C81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4</w:t>
            </w:r>
          </w:p>
        </w:tc>
        <w:tc>
          <w:tcPr>
            <w:tcW w:w="3118" w:type="dxa"/>
            <w:tcBorders>
              <w:top w:val="single" w:sz="4" w:space="0" w:color="auto"/>
              <w:left w:val="single" w:sz="4" w:space="0" w:color="auto"/>
              <w:bottom w:val="single" w:sz="4" w:space="0" w:color="auto"/>
              <w:right w:val="single" w:sz="4" w:space="0" w:color="auto"/>
            </w:tcBorders>
          </w:tcPr>
          <w:p w14:paraId="7CD0F5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75990F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21C20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C0BA90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66058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522E86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CAA5F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54E57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97E3C6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AE13D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E0AB6E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C17B90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55D7384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39EE7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5a</w:t>
            </w:r>
          </w:p>
        </w:tc>
        <w:tc>
          <w:tcPr>
            <w:tcW w:w="3118" w:type="dxa"/>
            <w:tcBorders>
              <w:top w:val="single" w:sz="4" w:space="0" w:color="auto"/>
              <w:left w:val="single" w:sz="4" w:space="0" w:color="auto"/>
              <w:bottom w:val="single" w:sz="4" w:space="0" w:color="auto"/>
              <w:right w:val="single" w:sz="4" w:space="0" w:color="auto"/>
            </w:tcBorders>
          </w:tcPr>
          <w:p w14:paraId="147D1B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1E9B7F4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4E6ED94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0D9256C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4216FB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6B7C8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82A3E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D9A71E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C95CC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5b</w:t>
            </w:r>
          </w:p>
        </w:tc>
        <w:tc>
          <w:tcPr>
            <w:tcW w:w="3118" w:type="dxa"/>
            <w:tcBorders>
              <w:top w:val="single" w:sz="4" w:space="0" w:color="auto"/>
              <w:left w:val="single" w:sz="4" w:space="0" w:color="auto"/>
              <w:bottom w:val="single" w:sz="4" w:space="0" w:color="auto"/>
              <w:right w:val="single" w:sz="4" w:space="0" w:color="auto"/>
            </w:tcBorders>
          </w:tcPr>
          <w:p w14:paraId="59E002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01CF19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110CB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7C4FCBE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C4F2B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449220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4ABCB1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2D72476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910176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5c</w:t>
            </w:r>
          </w:p>
        </w:tc>
        <w:tc>
          <w:tcPr>
            <w:tcW w:w="3118" w:type="dxa"/>
            <w:tcBorders>
              <w:top w:val="single" w:sz="4" w:space="0" w:color="auto"/>
              <w:left w:val="single" w:sz="4" w:space="0" w:color="auto"/>
              <w:bottom w:val="single" w:sz="4" w:space="0" w:color="auto"/>
              <w:right w:val="single" w:sz="4" w:space="0" w:color="auto"/>
            </w:tcBorders>
          </w:tcPr>
          <w:p w14:paraId="595FF4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14084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33304B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5ECF4FB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23204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3D47D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9EC688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9ADE69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429FDC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5d</w:t>
            </w:r>
          </w:p>
        </w:tc>
        <w:tc>
          <w:tcPr>
            <w:tcW w:w="3118" w:type="dxa"/>
            <w:tcBorders>
              <w:top w:val="single" w:sz="4" w:space="0" w:color="auto"/>
              <w:left w:val="single" w:sz="4" w:space="0" w:color="auto"/>
              <w:bottom w:val="single" w:sz="4" w:space="0" w:color="auto"/>
              <w:right w:val="single" w:sz="4" w:space="0" w:color="auto"/>
            </w:tcBorders>
          </w:tcPr>
          <w:p w14:paraId="29F9A0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688D17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7CB34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199903E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E36C6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65D74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A458FE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173B65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F73CA4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823F2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60A3BB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1A17E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B723BB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869E49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4ED103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F27B17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6a</w:t>
            </w:r>
          </w:p>
        </w:tc>
        <w:tc>
          <w:tcPr>
            <w:tcW w:w="3118" w:type="dxa"/>
            <w:tcBorders>
              <w:top w:val="single" w:sz="4" w:space="0" w:color="auto"/>
              <w:left w:val="single" w:sz="4" w:space="0" w:color="auto"/>
              <w:bottom w:val="single" w:sz="4" w:space="0" w:color="auto"/>
              <w:right w:val="single" w:sz="4" w:space="0" w:color="auto"/>
            </w:tcBorders>
          </w:tcPr>
          <w:p w14:paraId="30CF74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21AD7AA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7461F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781FF26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CA43EF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4410CE9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D1711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9A9DF8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59508E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6b</w:t>
            </w:r>
          </w:p>
        </w:tc>
        <w:tc>
          <w:tcPr>
            <w:tcW w:w="3118" w:type="dxa"/>
            <w:tcBorders>
              <w:top w:val="single" w:sz="4" w:space="0" w:color="auto"/>
              <w:left w:val="single" w:sz="4" w:space="0" w:color="auto"/>
              <w:bottom w:val="single" w:sz="4" w:space="0" w:color="auto"/>
              <w:right w:val="single" w:sz="4" w:space="0" w:color="auto"/>
            </w:tcBorders>
          </w:tcPr>
          <w:p w14:paraId="318302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09F168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D5380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787BCB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D6017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A711FA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0D800F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AB6F95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4F0B85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6c</w:t>
            </w:r>
          </w:p>
        </w:tc>
        <w:tc>
          <w:tcPr>
            <w:tcW w:w="3118" w:type="dxa"/>
            <w:tcBorders>
              <w:top w:val="single" w:sz="4" w:space="0" w:color="auto"/>
              <w:left w:val="single" w:sz="4" w:space="0" w:color="auto"/>
              <w:bottom w:val="single" w:sz="4" w:space="0" w:color="auto"/>
              <w:right w:val="single" w:sz="4" w:space="0" w:color="auto"/>
            </w:tcBorders>
          </w:tcPr>
          <w:p w14:paraId="41DD0F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8AEC4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43BDD0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3F418B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665CF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2AD6F86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03A3F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5B48976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887CBE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6d</w:t>
            </w:r>
          </w:p>
        </w:tc>
        <w:tc>
          <w:tcPr>
            <w:tcW w:w="3118" w:type="dxa"/>
            <w:tcBorders>
              <w:top w:val="single" w:sz="4" w:space="0" w:color="auto"/>
              <w:left w:val="single" w:sz="4" w:space="0" w:color="auto"/>
              <w:bottom w:val="single" w:sz="4" w:space="0" w:color="auto"/>
              <w:right w:val="single" w:sz="4" w:space="0" w:color="auto"/>
            </w:tcBorders>
          </w:tcPr>
          <w:p w14:paraId="5CA551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D3C2D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8AA49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7D0218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6A342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202A299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C8B69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1A7B57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AE4C87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5EB881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D00AA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34B8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896E38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FA4D5B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4B157E1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9EA0E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7a</w:t>
            </w:r>
          </w:p>
        </w:tc>
        <w:tc>
          <w:tcPr>
            <w:tcW w:w="3118" w:type="dxa"/>
            <w:tcBorders>
              <w:top w:val="single" w:sz="4" w:space="0" w:color="auto"/>
              <w:left w:val="single" w:sz="4" w:space="0" w:color="auto"/>
              <w:bottom w:val="single" w:sz="4" w:space="0" w:color="auto"/>
              <w:right w:val="single" w:sz="4" w:space="0" w:color="auto"/>
            </w:tcBorders>
          </w:tcPr>
          <w:p w14:paraId="2328A3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6918C6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768AA7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403A4D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17A97C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C2A6E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62D2C67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7122D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292A8D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7b</w:t>
            </w:r>
          </w:p>
        </w:tc>
        <w:tc>
          <w:tcPr>
            <w:tcW w:w="3118" w:type="dxa"/>
            <w:tcBorders>
              <w:top w:val="single" w:sz="4" w:space="0" w:color="auto"/>
              <w:left w:val="single" w:sz="4" w:space="0" w:color="auto"/>
              <w:bottom w:val="single" w:sz="4" w:space="0" w:color="auto"/>
              <w:right w:val="single" w:sz="4" w:space="0" w:color="auto"/>
            </w:tcBorders>
          </w:tcPr>
          <w:p w14:paraId="1F644F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66512D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535929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E996EB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F390E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AFB15F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1D865FB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E403AE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F7B4C8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7c</w:t>
            </w:r>
          </w:p>
        </w:tc>
        <w:tc>
          <w:tcPr>
            <w:tcW w:w="3118" w:type="dxa"/>
            <w:tcBorders>
              <w:top w:val="single" w:sz="4" w:space="0" w:color="auto"/>
              <w:left w:val="single" w:sz="4" w:space="0" w:color="auto"/>
              <w:bottom w:val="single" w:sz="4" w:space="0" w:color="auto"/>
              <w:right w:val="single" w:sz="4" w:space="0" w:color="auto"/>
            </w:tcBorders>
          </w:tcPr>
          <w:p w14:paraId="5834B0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7873C5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C7AAC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5940C5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4D310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0388D5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24925E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6F77541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1217B8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7d</w:t>
            </w:r>
          </w:p>
        </w:tc>
        <w:tc>
          <w:tcPr>
            <w:tcW w:w="3118" w:type="dxa"/>
            <w:tcBorders>
              <w:top w:val="single" w:sz="4" w:space="0" w:color="auto"/>
              <w:left w:val="single" w:sz="4" w:space="0" w:color="auto"/>
              <w:bottom w:val="single" w:sz="4" w:space="0" w:color="auto"/>
              <w:right w:val="single" w:sz="4" w:space="0" w:color="auto"/>
            </w:tcBorders>
          </w:tcPr>
          <w:p w14:paraId="1C8DA7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016BBD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D4C7A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A0CA7D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28F64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2038AC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5CEF9D6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3BAFFE5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FE1B9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7A</w:t>
            </w:r>
          </w:p>
        </w:tc>
        <w:tc>
          <w:tcPr>
            <w:tcW w:w="3118" w:type="dxa"/>
            <w:tcBorders>
              <w:top w:val="single" w:sz="4" w:space="0" w:color="auto"/>
              <w:left w:val="single" w:sz="4" w:space="0" w:color="auto"/>
              <w:bottom w:val="single" w:sz="4" w:space="0" w:color="auto"/>
              <w:right w:val="single" w:sz="4" w:space="0" w:color="auto"/>
            </w:tcBorders>
          </w:tcPr>
          <w:p w14:paraId="219BA6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6B5F2CC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D45E3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D2ECBE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7524F1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5B53BDD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9BD2E2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8</w:t>
            </w:r>
          </w:p>
        </w:tc>
        <w:tc>
          <w:tcPr>
            <w:tcW w:w="3118" w:type="dxa"/>
            <w:tcBorders>
              <w:top w:val="single" w:sz="4" w:space="0" w:color="auto"/>
              <w:left w:val="single" w:sz="4" w:space="0" w:color="auto"/>
              <w:bottom w:val="single" w:sz="4" w:space="0" w:color="auto"/>
              <w:right w:val="single" w:sz="4" w:space="0" w:color="auto"/>
            </w:tcBorders>
          </w:tcPr>
          <w:p w14:paraId="19A0E3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4C5550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FFDD7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84503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A9182C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50B41D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6A723B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451132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FD6420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AFED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D426A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47EE1E3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1DB4BE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BE883C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9a</w:t>
            </w:r>
          </w:p>
        </w:tc>
        <w:tc>
          <w:tcPr>
            <w:tcW w:w="3118" w:type="dxa"/>
            <w:tcBorders>
              <w:top w:val="single" w:sz="4" w:space="0" w:color="auto"/>
              <w:left w:val="single" w:sz="4" w:space="0" w:color="auto"/>
              <w:bottom w:val="single" w:sz="4" w:space="0" w:color="auto"/>
              <w:right w:val="single" w:sz="4" w:space="0" w:color="auto"/>
            </w:tcBorders>
          </w:tcPr>
          <w:p w14:paraId="52136FF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4EBBED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A949C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246A9C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BEB5D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F7B6C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CFE464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41134A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4FC31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9b</w:t>
            </w:r>
          </w:p>
        </w:tc>
        <w:tc>
          <w:tcPr>
            <w:tcW w:w="3118" w:type="dxa"/>
            <w:tcBorders>
              <w:top w:val="single" w:sz="4" w:space="0" w:color="auto"/>
              <w:left w:val="single" w:sz="4" w:space="0" w:color="auto"/>
              <w:bottom w:val="single" w:sz="4" w:space="0" w:color="auto"/>
              <w:right w:val="single" w:sz="4" w:space="0" w:color="auto"/>
            </w:tcBorders>
          </w:tcPr>
          <w:p w14:paraId="79FDAE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141EFA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0375E9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D7FC8A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A409B7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B97CE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9C9F6E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7B25E6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1E1B3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9c</w:t>
            </w:r>
          </w:p>
        </w:tc>
        <w:tc>
          <w:tcPr>
            <w:tcW w:w="3118" w:type="dxa"/>
            <w:tcBorders>
              <w:top w:val="single" w:sz="4" w:space="0" w:color="auto"/>
              <w:left w:val="single" w:sz="4" w:space="0" w:color="auto"/>
              <w:bottom w:val="single" w:sz="4" w:space="0" w:color="auto"/>
              <w:right w:val="single" w:sz="4" w:space="0" w:color="auto"/>
            </w:tcBorders>
          </w:tcPr>
          <w:p w14:paraId="65064B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3D82648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4E56FC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7A25D2A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80F0C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45823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44350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FF48C7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0DD472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9d</w:t>
            </w:r>
          </w:p>
        </w:tc>
        <w:tc>
          <w:tcPr>
            <w:tcW w:w="3118" w:type="dxa"/>
            <w:tcBorders>
              <w:top w:val="single" w:sz="4" w:space="0" w:color="auto"/>
              <w:left w:val="single" w:sz="4" w:space="0" w:color="auto"/>
              <w:bottom w:val="single" w:sz="4" w:space="0" w:color="auto"/>
              <w:right w:val="single" w:sz="4" w:space="0" w:color="auto"/>
            </w:tcBorders>
          </w:tcPr>
          <w:p w14:paraId="33FE74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3B750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6A9F90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06666FA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2D662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59002A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0C3BB4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EEF6B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3BDFD8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AB53D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60BF0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2222A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F98E26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7331D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5833CCC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20EE6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10a</w:t>
            </w:r>
          </w:p>
        </w:tc>
        <w:tc>
          <w:tcPr>
            <w:tcW w:w="3118" w:type="dxa"/>
            <w:tcBorders>
              <w:top w:val="single" w:sz="4" w:space="0" w:color="auto"/>
              <w:left w:val="single" w:sz="4" w:space="0" w:color="auto"/>
              <w:bottom w:val="single" w:sz="4" w:space="0" w:color="auto"/>
              <w:right w:val="single" w:sz="4" w:space="0" w:color="auto"/>
            </w:tcBorders>
          </w:tcPr>
          <w:p w14:paraId="40AA1C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591F58B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229B04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FF925F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431A03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7EDC15A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C377FE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3071AF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4345F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10b</w:t>
            </w:r>
          </w:p>
        </w:tc>
        <w:tc>
          <w:tcPr>
            <w:tcW w:w="3118" w:type="dxa"/>
            <w:tcBorders>
              <w:top w:val="single" w:sz="4" w:space="0" w:color="auto"/>
              <w:left w:val="single" w:sz="4" w:space="0" w:color="auto"/>
              <w:bottom w:val="single" w:sz="4" w:space="0" w:color="auto"/>
              <w:right w:val="single" w:sz="4" w:space="0" w:color="auto"/>
            </w:tcBorders>
          </w:tcPr>
          <w:p w14:paraId="6DE092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w:t>
            </w:r>
            <w:r w:rsidRPr="007062ED">
              <w:rPr>
                <w:rFonts w:ascii="Arial" w:hAnsi="Arial"/>
                <w:sz w:val="18"/>
                <w:lang w:eastAsia="en-GB"/>
              </w:rPr>
              <w:lastRenderedPageBreak/>
              <w:t xml:space="preserve">R1_FDD and band under test is FR1 FDD </w:t>
            </w:r>
          </w:p>
          <w:p w14:paraId="5B674D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251484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F1B108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6C553BF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CEB67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DE5C6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430FAA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2A2D7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10c</w:t>
            </w:r>
          </w:p>
        </w:tc>
        <w:tc>
          <w:tcPr>
            <w:tcW w:w="3118" w:type="dxa"/>
            <w:tcBorders>
              <w:top w:val="single" w:sz="4" w:space="0" w:color="auto"/>
              <w:left w:val="single" w:sz="4" w:space="0" w:color="auto"/>
              <w:bottom w:val="single" w:sz="4" w:space="0" w:color="auto"/>
              <w:right w:val="single" w:sz="4" w:space="0" w:color="auto"/>
            </w:tcBorders>
          </w:tcPr>
          <w:p w14:paraId="3C31BB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AE426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7D9940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7B4392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A59EB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6BB340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6C73B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3F8BC1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60D84F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10d</w:t>
            </w:r>
          </w:p>
        </w:tc>
        <w:tc>
          <w:tcPr>
            <w:tcW w:w="3118" w:type="dxa"/>
            <w:tcBorders>
              <w:top w:val="single" w:sz="4" w:space="0" w:color="auto"/>
              <w:left w:val="single" w:sz="4" w:space="0" w:color="auto"/>
              <w:bottom w:val="single" w:sz="4" w:space="0" w:color="auto"/>
              <w:right w:val="single" w:sz="4" w:space="0" w:color="auto"/>
            </w:tcBorders>
          </w:tcPr>
          <w:p w14:paraId="6FB36B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513495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696451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8A544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731A7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6ED293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3530B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6227C1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854D1E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2904E44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BB575F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B7A80B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5A877A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0B02D14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838824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FE36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w:t>
            </w:r>
          </w:p>
        </w:tc>
        <w:tc>
          <w:tcPr>
            <w:tcW w:w="3118" w:type="dxa"/>
            <w:tcBorders>
              <w:top w:val="single" w:sz="4" w:space="0" w:color="auto"/>
              <w:left w:val="single" w:sz="4" w:space="0" w:color="auto"/>
              <w:bottom w:val="single" w:sz="4" w:space="0" w:color="auto"/>
              <w:right w:val="single" w:sz="4" w:space="0" w:color="auto"/>
            </w:tcBorders>
          </w:tcPr>
          <w:p w14:paraId="7A75DC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168D5B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47F1C4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0F9C8A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992E05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02B6571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59FA55A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AEB6F2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11b</w:t>
            </w:r>
          </w:p>
        </w:tc>
        <w:tc>
          <w:tcPr>
            <w:tcW w:w="3118" w:type="dxa"/>
            <w:tcBorders>
              <w:top w:val="single" w:sz="4" w:space="0" w:color="auto"/>
              <w:left w:val="single" w:sz="4" w:space="0" w:color="auto"/>
              <w:bottom w:val="single" w:sz="4" w:space="0" w:color="auto"/>
              <w:right w:val="single" w:sz="4" w:space="0" w:color="auto"/>
            </w:tcBorders>
          </w:tcPr>
          <w:p w14:paraId="55134D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609CCB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7A3B9E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C46E4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6C7423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4543ED7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2771988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B5F7C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11c</w:t>
            </w:r>
          </w:p>
        </w:tc>
        <w:tc>
          <w:tcPr>
            <w:tcW w:w="3118" w:type="dxa"/>
            <w:tcBorders>
              <w:top w:val="single" w:sz="4" w:space="0" w:color="auto"/>
              <w:left w:val="single" w:sz="4" w:space="0" w:color="auto"/>
              <w:bottom w:val="single" w:sz="4" w:space="0" w:color="auto"/>
              <w:right w:val="single" w:sz="4" w:space="0" w:color="auto"/>
            </w:tcBorders>
          </w:tcPr>
          <w:p w14:paraId="26EFB2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49A53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3F78CAA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1803C4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39F26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6B86A4E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A7AE16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F610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11d</w:t>
            </w:r>
          </w:p>
        </w:tc>
        <w:tc>
          <w:tcPr>
            <w:tcW w:w="3118" w:type="dxa"/>
            <w:tcBorders>
              <w:top w:val="single" w:sz="4" w:space="0" w:color="auto"/>
              <w:left w:val="single" w:sz="4" w:space="0" w:color="auto"/>
              <w:bottom w:val="single" w:sz="4" w:space="0" w:color="auto"/>
              <w:right w:val="single" w:sz="4" w:space="0" w:color="auto"/>
            </w:tcBorders>
          </w:tcPr>
          <w:p w14:paraId="39DBFA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w:t>
            </w:r>
            <w:r w:rsidRPr="007062ED">
              <w:rPr>
                <w:rFonts w:ascii="Arial" w:hAnsi="Arial"/>
                <w:sz w:val="18"/>
                <w:lang w:eastAsia="en-GB"/>
              </w:rPr>
              <w:lastRenderedPageBreak/>
              <w:t>R1_FDD and band under test is FR1 FDD</w:t>
            </w:r>
          </w:p>
          <w:p w14:paraId="472587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05BF5CD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--&gt;</w:t>
            </w:r>
          </w:p>
        </w:tc>
        <w:tc>
          <w:tcPr>
            <w:tcW w:w="2268" w:type="dxa"/>
            <w:tcBorders>
              <w:top w:val="single" w:sz="4" w:space="0" w:color="auto"/>
              <w:left w:val="single" w:sz="4" w:space="0" w:color="auto"/>
              <w:bottom w:val="single" w:sz="4" w:space="0" w:color="auto"/>
              <w:right w:val="single" w:sz="4" w:space="0" w:color="auto"/>
            </w:tcBorders>
          </w:tcPr>
          <w:p w14:paraId="1959138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94FB63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520EBD2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3BEE94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725DF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w:t>
            </w:r>
          </w:p>
        </w:tc>
        <w:tc>
          <w:tcPr>
            <w:tcW w:w="3118" w:type="dxa"/>
            <w:tcBorders>
              <w:top w:val="single" w:sz="4" w:space="0" w:color="auto"/>
              <w:left w:val="single" w:sz="4" w:space="0" w:color="auto"/>
              <w:bottom w:val="single" w:sz="4" w:space="0" w:color="auto"/>
              <w:right w:val="single" w:sz="4" w:space="0" w:color="auto"/>
            </w:tcBorders>
          </w:tcPr>
          <w:p w14:paraId="02F426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6B8519B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C37C1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1FB6B9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55A49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50438F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E093CF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13748B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11AAB describes behaviour that depends on the UE capability.</w:t>
            </w:r>
          </w:p>
          <w:p w14:paraId="790DEC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2626F4C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89B9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197C47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65850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67CA742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E09928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11AABa1</w:t>
            </w:r>
          </w:p>
        </w:tc>
        <w:tc>
          <w:tcPr>
            <w:tcW w:w="3118" w:type="dxa"/>
            <w:tcBorders>
              <w:top w:val="single" w:sz="4" w:space="0" w:color="auto"/>
              <w:left w:val="single" w:sz="4" w:space="0" w:color="auto"/>
              <w:bottom w:val="single" w:sz="4" w:space="0" w:color="auto"/>
              <w:right w:val="single" w:sz="4" w:space="0" w:color="auto"/>
            </w:tcBorders>
          </w:tcPr>
          <w:p w14:paraId="30470D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30CF54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w:t>
            </w:r>
          </w:p>
          <w:p w14:paraId="1CE69E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BWP#0) DL DCI format 1_1 with new BWP Id BWP#1 and transmits a MAC PDU containing RLC PDU on the newly configured BWP (BWP#1).</w:t>
            </w:r>
            <w:r w:rsidRPr="007062ED" w:rsidDel="00AA1987">
              <w:rPr>
                <w:rFonts w:ascii="Arial" w:hAnsi="Arial"/>
                <w:sz w:val="18"/>
                <w:lang w:eastAsia="en-GB"/>
              </w:rPr>
              <w:t xml:space="preserve"> </w:t>
            </w:r>
          </w:p>
        </w:tc>
        <w:tc>
          <w:tcPr>
            <w:tcW w:w="709" w:type="dxa"/>
            <w:tcBorders>
              <w:top w:val="single" w:sz="4" w:space="0" w:color="auto"/>
              <w:left w:val="single" w:sz="4" w:space="0" w:color="auto"/>
              <w:bottom w:val="single" w:sz="4" w:space="0" w:color="auto"/>
              <w:right w:val="single" w:sz="4" w:space="0" w:color="auto"/>
            </w:tcBorders>
          </w:tcPr>
          <w:p w14:paraId="565125F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22A10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2D193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D10C7B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C94A40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CD79AC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11AABa2</w:t>
            </w:r>
          </w:p>
        </w:tc>
        <w:tc>
          <w:tcPr>
            <w:tcW w:w="3118" w:type="dxa"/>
            <w:tcBorders>
              <w:top w:val="single" w:sz="4" w:space="0" w:color="auto"/>
              <w:left w:val="single" w:sz="4" w:space="0" w:color="auto"/>
              <w:bottom w:val="single" w:sz="4" w:space="0" w:color="auto"/>
              <w:right w:val="single" w:sz="4" w:space="0" w:color="auto"/>
            </w:tcBorders>
          </w:tcPr>
          <w:p w14:paraId="565948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3A4A435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E05AE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4AF50B5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5BFDD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391A59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D6629A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11AABa3</w:t>
            </w:r>
          </w:p>
        </w:tc>
        <w:tc>
          <w:tcPr>
            <w:tcW w:w="3118" w:type="dxa"/>
            <w:tcBorders>
              <w:top w:val="single" w:sz="4" w:space="0" w:color="auto"/>
              <w:left w:val="single" w:sz="4" w:space="0" w:color="auto"/>
              <w:bottom w:val="single" w:sz="4" w:space="0" w:color="auto"/>
              <w:right w:val="single" w:sz="4" w:space="0" w:color="auto"/>
            </w:tcBorders>
          </w:tcPr>
          <w:p w14:paraId="235844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UE transmits a MAC PDU including one RLC SDU in the configured BWP (i.e. Uplink (BWP#1)</w:t>
            </w:r>
          </w:p>
          <w:p w14:paraId="0C537C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p w14:paraId="79CBF9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3A6AC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91F88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9B304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CD3C5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618B42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58A314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11AABa4</w:t>
            </w:r>
          </w:p>
        </w:tc>
        <w:tc>
          <w:tcPr>
            <w:tcW w:w="3118" w:type="dxa"/>
            <w:tcBorders>
              <w:top w:val="single" w:sz="4" w:space="0" w:color="auto"/>
              <w:left w:val="single" w:sz="4" w:space="0" w:color="auto"/>
              <w:bottom w:val="single" w:sz="4" w:space="0" w:color="auto"/>
              <w:right w:val="single" w:sz="4" w:space="0" w:color="auto"/>
            </w:tcBorders>
          </w:tcPr>
          <w:p w14:paraId="219042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3648E2E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53607E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24DAA53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30085C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70F1872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CC41110"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78CF650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762E188"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772F626"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059DE2E"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2AD6467"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rsidDel="0071678A" w14:paraId="33AF670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CDAC4C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11Aa</w:t>
            </w:r>
          </w:p>
        </w:tc>
        <w:tc>
          <w:tcPr>
            <w:tcW w:w="3118" w:type="dxa"/>
            <w:tcBorders>
              <w:top w:val="single" w:sz="4" w:space="0" w:color="auto"/>
              <w:left w:val="single" w:sz="4" w:space="0" w:color="auto"/>
              <w:bottom w:val="single" w:sz="4" w:space="0" w:color="auto"/>
              <w:right w:val="single" w:sz="4" w:space="0" w:color="auto"/>
            </w:tcBorders>
          </w:tcPr>
          <w:p w14:paraId="6FBCBA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36395205"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500C5B90"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52183AD"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71C52796"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38C97F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76E06E62"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B0F5DA3"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11Ab</w:t>
            </w:r>
          </w:p>
        </w:tc>
        <w:tc>
          <w:tcPr>
            <w:tcW w:w="3118" w:type="dxa"/>
            <w:tcBorders>
              <w:top w:val="single" w:sz="4" w:space="0" w:color="auto"/>
              <w:left w:val="single" w:sz="4" w:space="0" w:color="auto"/>
              <w:bottom w:val="single" w:sz="4" w:space="0" w:color="auto"/>
              <w:right w:val="single" w:sz="4" w:space="0" w:color="auto"/>
            </w:tcBorders>
          </w:tcPr>
          <w:p w14:paraId="478832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w:t>
            </w:r>
            <w:proofErr w:type="spellStart"/>
            <w:r w:rsidRPr="007062ED">
              <w:rPr>
                <w:rFonts w:ascii="Arial" w:hAnsi="Arial"/>
                <w:sz w:val="18"/>
                <w:lang w:eastAsia="en-GB"/>
              </w:rPr>
              <w:t>pc_bwp_sameNumerology</w:t>
            </w:r>
            <w:proofErr w:type="spellEnd"/>
            <w:r w:rsidRPr="007062ED">
              <w:rPr>
                <w:rFonts w:ascii="Arial" w:hAnsi="Arial"/>
                <w:sz w:val="18"/>
                <w:lang w:eastAsia="en-GB"/>
              </w:rPr>
              <w:t xml:space="preserve"> upto4_FR1_FDD and band under test is FR1 FDD </w:t>
            </w:r>
          </w:p>
          <w:p w14:paraId="4F183E9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70251EC8"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B1AE44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1B3665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A6A9B9B"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5D75D4F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AF7A715"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11Ac</w:t>
            </w:r>
          </w:p>
        </w:tc>
        <w:tc>
          <w:tcPr>
            <w:tcW w:w="3118" w:type="dxa"/>
            <w:tcBorders>
              <w:top w:val="single" w:sz="4" w:space="0" w:color="auto"/>
              <w:left w:val="single" w:sz="4" w:space="0" w:color="auto"/>
              <w:bottom w:val="single" w:sz="4" w:space="0" w:color="auto"/>
              <w:right w:val="single" w:sz="4" w:space="0" w:color="auto"/>
            </w:tcBorders>
          </w:tcPr>
          <w:p w14:paraId="29D17F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650DD9C1"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F67BC12"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29A6DB27" w14:textId="77777777" w:rsidR="007062ED" w:rsidRPr="007062ED"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1322E21"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D205BFC" w14:textId="77777777" w:rsidR="007062ED" w:rsidRPr="007062ED"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rsidDel="0071678A" w14:paraId="7116F03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79292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11Ad</w:t>
            </w:r>
          </w:p>
        </w:tc>
        <w:tc>
          <w:tcPr>
            <w:tcW w:w="3118" w:type="dxa"/>
            <w:tcBorders>
              <w:top w:val="single" w:sz="4" w:space="0" w:color="auto"/>
              <w:left w:val="single" w:sz="4" w:space="0" w:color="auto"/>
              <w:bottom w:val="single" w:sz="4" w:space="0" w:color="auto"/>
              <w:right w:val="single" w:sz="4" w:space="0" w:color="auto"/>
            </w:tcBorders>
          </w:tcPr>
          <w:p w14:paraId="1F2CBA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11F3DC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35E69F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8134E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7A9A4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20A52C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D61FAD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80955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391C37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A8B547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E334C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10859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855C4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339D46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2E0C4A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12a</w:t>
            </w:r>
          </w:p>
        </w:tc>
        <w:tc>
          <w:tcPr>
            <w:tcW w:w="3118" w:type="dxa"/>
            <w:tcBorders>
              <w:top w:val="single" w:sz="4" w:space="0" w:color="auto"/>
              <w:left w:val="single" w:sz="4" w:space="0" w:color="auto"/>
              <w:bottom w:val="single" w:sz="4" w:space="0" w:color="auto"/>
              <w:right w:val="single" w:sz="4" w:space="0" w:color="auto"/>
            </w:tcBorders>
          </w:tcPr>
          <w:p w14:paraId="73E402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0D4929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4AC8347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D916D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4F184C8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23C6D4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B902DF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C972EF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12b</w:t>
            </w:r>
          </w:p>
        </w:tc>
        <w:tc>
          <w:tcPr>
            <w:tcW w:w="3118" w:type="dxa"/>
            <w:tcBorders>
              <w:top w:val="single" w:sz="4" w:space="0" w:color="auto"/>
              <w:left w:val="single" w:sz="4" w:space="0" w:color="auto"/>
              <w:bottom w:val="single" w:sz="4" w:space="0" w:color="auto"/>
              <w:right w:val="single" w:sz="4" w:space="0" w:color="auto"/>
            </w:tcBorders>
          </w:tcPr>
          <w:p w14:paraId="3EF0A9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3194CE5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34BDF09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5C4E2F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1D45254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0B5051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A0AF80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53F95C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12c</w:t>
            </w:r>
          </w:p>
        </w:tc>
        <w:tc>
          <w:tcPr>
            <w:tcW w:w="3118" w:type="dxa"/>
            <w:tcBorders>
              <w:top w:val="single" w:sz="4" w:space="0" w:color="auto"/>
              <w:left w:val="single" w:sz="4" w:space="0" w:color="auto"/>
              <w:bottom w:val="single" w:sz="4" w:space="0" w:color="auto"/>
              <w:right w:val="single" w:sz="4" w:space="0" w:color="auto"/>
            </w:tcBorders>
          </w:tcPr>
          <w:p w14:paraId="1361B1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25EB52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4FC3529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34423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38018C6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742DB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44EF79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1DA45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12d</w:t>
            </w:r>
          </w:p>
        </w:tc>
        <w:tc>
          <w:tcPr>
            <w:tcW w:w="3118" w:type="dxa"/>
            <w:tcBorders>
              <w:top w:val="single" w:sz="4" w:space="0" w:color="auto"/>
              <w:left w:val="single" w:sz="4" w:space="0" w:color="auto"/>
              <w:bottom w:val="single" w:sz="4" w:space="0" w:color="auto"/>
              <w:right w:val="single" w:sz="4" w:space="0" w:color="auto"/>
            </w:tcBorders>
          </w:tcPr>
          <w:p w14:paraId="3DA2ECC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2E63584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343E738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AE31D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PDCCH Order </w:t>
            </w:r>
            <w:r w:rsidRPr="007062ED">
              <w:rPr>
                <w:rFonts w:ascii="Arial" w:hAnsi="Arial"/>
                <w:sz w:val="18"/>
                <w:lang w:eastAsia="en-GB"/>
              </w:rPr>
              <w:br/>
              <w:t>(</w:t>
            </w:r>
            <w:proofErr w:type="spellStart"/>
            <w:r w:rsidRPr="007062ED">
              <w:rPr>
                <w:rFonts w:ascii="Arial" w:hAnsi="Arial"/>
                <w:sz w:val="18"/>
                <w:lang w:eastAsia="en-GB"/>
              </w:rPr>
              <w:t>ra-PreambleIndex</w:t>
            </w:r>
            <w:proofErr w:type="spellEnd"/>
            <w:r w:rsidRPr="007062ED">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55E1EE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779521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4913EC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47E829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w:t>
            </w:r>
          </w:p>
        </w:tc>
        <w:tc>
          <w:tcPr>
            <w:tcW w:w="3118" w:type="dxa"/>
            <w:tcBorders>
              <w:top w:val="single" w:sz="4" w:space="0" w:color="auto"/>
              <w:left w:val="single" w:sz="4" w:space="0" w:color="auto"/>
              <w:bottom w:val="single" w:sz="4" w:space="0" w:color="auto"/>
              <w:right w:val="single" w:sz="4" w:space="0" w:color="auto"/>
            </w:tcBorders>
          </w:tcPr>
          <w:p w14:paraId="446520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76A5E7D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5BC4C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PRACH Preamble</w:t>
            </w:r>
          </w:p>
        </w:tc>
        <w:tc>
          <w:tcPr>
            <w:tcW w:w="567" w:type="dxa"/>
            <w:tcBorders>
              <w:top w:val="single" w:sz="4" w:space="0" w:color="auto"/>
              <w:left w:val="single" w:sz="4" w:space="0" w:color="auto"/>
              <w:bottom w:val="single" w:sz="4" w:space="0" w:color="auto"/>
              <w:right w:val="single" w:sz="4" w:space="0" w:color="auto"/>
            </w:tcBorders>
          </w:tcPr>
          <w:p w14:paraId="33E1978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4</w:t>
            </w:r>
          </w:p>
        </w:tc>
        <w:tc>
          <w:tcPr>
            <w:tcW w:w="1984" w:type="dxa"/>
            <w:tcBorders>
              <w:top w:val="single" w:sz="4" w:space="0" w:color="auto"/>
              <w:left w:val="single" w:sz="4" w:space="0" w:color="auto"/>
              <w:bottom w:val="single" w:sz="4" w:space="0" w:color="auto"/>
              <w:right w:val="single" w:sz="4" w:space="0" w:color="auto"/>
            </w:tcBorders>
          </w:tcPr>
          <w:p w14:paraId="707F73F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EAF9F48"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321FCA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13A</w:t>
            </w:r>
          </w:p>
        </w:tc>
        <w:tc>
          <w:tcPr>
            <w:tcW w:w="3118" w:type="dxa"/>
            <w:tcBorders>
              <w:top w:val="single" w:sz="4" w:space="0" w:color="auto"/>
              <w:left w:val="single" w:sz="4" w:space="0" w:color="auto"/>
              <w:bottom w:val="single" w:sz="4" w:space="0" w:color="auto"/>
              <w:right w:val="single" w:sz="4" w:space="0" w:color="auto"/>
            </w:tcBorders>
          </w:tcPr>
          <w:p w14:paraId="39E5B0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BABADA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43115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A123CF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8BABB4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93EB4B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7E7D1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13B</w:t>
            </w:r>
          </w:p>
        </w:tc>
        <w:tc>
          <w:tcPr>
            <w:tcW w:w="3118" w:type="dxa"/>
            <w:tcBorders>
              <w:top w:val="single" w:sz="4" w:space="0" w:color="auto"/>
              <w:left w:val="single" w:sz="4" w:space="0" w:color="auto"/>
              <w:bottom w:val="single" w:sz="4" w:space="0" w:color="auto"/>
              <w:right w:val="single" w:sz="4" w:space="0" w:color="auto"/>
            </w:tcBorders>
          </w:tcPr>
          <w:p w14:paraId="099210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382B3D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839E2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FAF2BB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E2DAC7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35D01FA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5A795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13C</w:t>
            </w:r>
          </w:p>
        </w:tc>
        <w:tc>
          <w:tcPr>
            <w:tcW w:w="3118" w:type="dxa"/>
            <w:tcBorders>
              <w:top w:val="single" w:sz="4" w:space="0" w:color="auto"/>
              <w:left w:val="single" w:sz="4" w:space="0" w:color="auto"/>
              <w:bottom w:val="single" w:sz="4" w:space="0" w:color="auto"/>
              <w:right w:val="single" w:sz="4" w:space="0" w:color="auto"/>
            </w:tcBorders>
          </w:tcPr>
          <w:p w14:paraId="292481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SS schedules (in Downlink BWP#0) PDCCH transmission for UE C-RNTI and allocates UL grant </w:t>
            </w:r>
            <w:r w:rsidRPr="007062ED">
              <w:rPr>
                <w:rFonts w:ascii="Arial" w:hAnsi="Arial"/>
                <w:sz w:val="18"/>
                <w:lang w:eastAsia="en-GB"/>
              </w:rPr>
              <w:lastRenderedPageBreak/>
              <w:t>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87BA76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3AD327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Contention Resolution</w:t>
            </w:r>
          </w:p>
        </w:tc>
        <w:tc>
          <w:tcPr>
            <w:tcW w:w="567" w:type="dxa"/>
            <w:tcBorders>
              <w:top w:val="single" w:sz="4" w:space="0" w:color="auto"/>
              <w:left w:val="single" w:sz="4" w:space="0" w:color="auto"/>
              <w:bottom w:val="single" w:sz="4" w:space="0" w:color="auto"/>
              <w:right w:val="single" w:sz="4" w:space="0" w:color="auto"/>
            </w:tcBorders>
          </w:tcPr>
          <w:p w14:paraId="519527C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224B8B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02CF2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5A055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13D</w:t>
            </w:r>
          </w:p>
        </w:tc>
        <w:tc>
          <w:tcPr>
            <w:tcW w:w="3118" w:type="dxa"/>
            <w:tcBorders>
              <w:top w:val="single" w:sz="4" w:space="0" w:color="auto"/>
              <w:left w:val="single" w:sz="4" w:space="0" w:color="auto"/>
              <w:bottom w:val="single" w:sz="4" w:space="0" w:color="auto"/>
              <w:right w:val="single" w:sz="4" w:space="0" w:color="auto"/>
            </w:tcBorders>
          </w:tcPr>
          <w:p w14:paraId="748C51CA"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62ABB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06806EC"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1DE7B6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4</w:t>
            </w:r>
          </w:p>
        </w:tc>
        <w:tc>
          <w:tcPr>
            <w:tcW w:w="1984" w:type="dxa"/>
            <w:tcBorders>
              <w:top w:val="single" w:sz="4" w:space="0" w:color="auto"/>
              <w:left w:val="single" w:sz="4" w:space="0" w:color="auto"/>
              <w:bottom w:val="single" w:sz="4" w:space="0" w:color="auto"/>
              <w:right w:val="single" w:sz="4" w:space="0" w:color="auto"/>
            </w:tcBorders>
          </w:tcPr>
          <w:p w14:paraId="2F30049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P</w:t>
            </w:r>
          </w:p>
        </w:tc>
      </w:tr>
      <w:tr w:rsidR="007062ED" w:rsidRPr="007062ED" w14:paraId="3FE13B9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7550E4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13E</w:t>
            </w:r>
          </w:p>
        </w:tc>
        <w:tc>
          <w:tcPr>
            <w:tcW w:w="3118" w:type="dxa"/>
            <w:tcBorders>
              <w:top w:val="single" w:sz="4" w:space="0" w:color="auto"/>
              <w:left w:val="single" w:sz="4" w:space="0" w:color="auto"/>
              <w:bottom w:val="single" w:sz="4" w:space="0" w:color="auto"/>
              <w:right w:val="single" w:sz="4" w:space="0" w:color="auto"/>
            </w:tcBorders>
          </w:tcPr>
          <w:p w14:paraId="5510D17E"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0141AE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rFonts w:ascii="Arial" w:eastAsia="SimSun"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FD4565C"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2001F06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7062ED">
              <w:rPr>
                <w:lang w:eastAsia="en-GB"/>
              </w:rPr>
              <w:t>-</w:t>
            </w:r>
          </w:p>
        </w:tc>
        <w:tc>
          <w:tcPr>
            <w:tcW w:w="1984" w:type="dxa"/>
            <w:tcBorders>
              <w:top w:val="single" w:sz="4" w:space="0" w:color="auto"/>
              <w:left w:val="single" w:sz="4" w:space="0" w:color="auto"/>
              <w:bottom w:val="single" w:sz="4" w:space="0" w:color="auto"/>
              <w:right w:val="single" w:sz="4" w:space="0" w:color="auto"/>
            </w:tcBorders>
          </w:tcPr>
          <w:p w14:paraId="05704A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7062ED" w:rsidRPr="007062ED" w:rsidDel="004F489F" w14:paraId="52DEC97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EB88C24"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14-15</w:t>
            </w:r>
          </w:p>
        </w:tc>
        <w:tc>
          <w:tcPr>
            <w:tcW w:w="3118" w:type="dxa"/>
            <w:tcBorders>
              <w:top w:val="single" w:sz="4" w:space="0" w:color="auto"/>
              <w:left w:val="single" w:sz="4" w:space="0" w:color="auto"/>
              <w:bottom w:val="single" w:sz="4" w:space="0" w:color="auto"/>
              <w:right w:val="single" w:sz="4" w:space="0" w:color="auto"/>
            </w:tcBorders>
          </w:tcPr>
          <w:p w14:paraId="48E50AF5" w14:textId="77777777" w:rsidR="007062ED" w:rsidRPr="007062ED" w:rsidDel="004F489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15E23698"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25513AD" w14:textId="77777777" w:rsidR="007062ED" w:rsidRPr="007062ED" w:rsidDel="004F489F" w:rsidRDefault="007062ED" w:rsidP="007062ED">
            <w:pPr>
              <w:keepNext/>
              <w:keepLines/>
              <w:overflowPunct w:val="0"/>
              <w:autoSpaceDE w:val="0"/>
              <w:autoSpaceDN w:val="0"/>
              <w:adjustRightInd w:val="0"/>
              <w:spacing w:after="0"/>
              <w:textAlignment w:val="baseline"/>
              <w:rPr>
                <w:rFonts w:ascii="Arial" w:hAnsi="Arial"/>
                <w:i/>
                <w:sz w:val="18"/>
                <w:lang w:eastAsia="en-GB"/>
              </w:rPr>
            </w:pPr>
            <w:r w:rsidRPr="007062ED">
              <w:rPr>
                <w:rFonts w:ascii="Arial" w:hAnsi="Arial"/>
                <w:i/>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4E09F00"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840A3F5" w14:textId="77777777" w:rsidR="007062ED" w:rsidRPr="007062ED"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5D3B166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E4B84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16</w:t>
            </w:r>
          </w:p>
        </w:tc>
        <w:tc>
          <w:tcPr>
            <w:tcW w:w="3118" w:type="dxa"/>
            <w:tcBorders>
              <w:top w:val="single" w:sz="4" w:space="0" w:color="auto"/>
              <w:left w:val="single" w:sz="4" w:space="0" w:color="auto"/>
              <w:bottom w:val="single" w:sz="4" w:space="0" w:color="auto"/>
              <w:right w:val="single" w:sz="4" w:space="0" w:color="auto"/>
            </w:tcBorders>
          </w:tcPr>
          <w:p w14:paraId="2C7F07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03EC74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36FE029" w14:textId="77777777" w:rsidR="007062ED" w:rsidRPr="007062ED" w:rsidRDefault="007062ED" w:rsidP="007062ED">
            <w:pPr>
              <w:keepNext/>
              <w:keepLines/>
              <w:overflowPunct w:val="0"/>
              <w:autoSpaceDE w:val="0"/>
              <w:autoSpaceDN w:val="0"/>
              <w:adjustRightInd w:val="0"/>
              <w:spacing w:after="0"/>
              <w:textAlignment w:val="baseline"/>
              <w:rPr>
                <w:i/>
                <w:lang w:eastAsia="en-GB"/>
              </w:rPr>
            </w:pPr>
            <w:r w:rsidRPr="007062ED">
              <w:rPr>
                <w:rFonts w:ascii="Arial" w:eastAsia="SimSun" w:hAnsi="Arial"/>
                <w:sz w:val="18"/>
                <w:lang w:eastAsia="en-GB"/>
              </w:rPr>
              <w:t>MAC</w:t>
            </w:r>
            <w:r w:rsidRPr="007062ED">
              <w:rPr>
                <w:i/>
                <w:lang w:eastAsia="en-GB"/>
              </w:rPr>
              <w:t xml:space="preserve"> </w:t>
            </w:r>
            <w:r w:rsidRPr="007062ED">
              <w:rPr>
                <w:rFonts w:ascii="Arial" w:eastAsia="SimSun" w:hAnsi="Arial"/>
                <w:sz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5F757E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CF48FB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41987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ED872D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17</w:t>
            </w:r>
          </w:p>
        </w:tc>
        <w:tc>
          <w:tcPr>
            <w:tcW w:w="3118" w:type="dxa"/>
            <w:tcBorders>
              <w:top w:val="single" w:sz="4" w:space="0" w:color="auto"/>
              <w:left w:val="single" w:sz="4" w:space="0" w:color="auto"/>
              <w:bottom w:val="single" w:sz="4" w:space="0" w:color="auto"/>
              <w:right w:val="single" w:sz="4" w:space="0" w:color="auto"/>
            </w:tcBorders>
          </w:tcPr>
          <w:p w14:paraId="10B9BB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05EF09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53FBA8D" w14:textId="77777777" w:rsidR="007062ED" w:rsidRPr="007062ED" w:rsidRDefault="007062ED" w:rsidP="007062ED">
            <w:pPr>
              <w:keepNext/>
              <w:keepLines/>
              <w:overflowPunct w:val="0"/>
              <w:autoSpaceDE w:val="0"/>
              <w:autoSpaceDN w:val="0"/>
              <w:adjustRightInd w:val="0"/>
              <w:spacing w:after="0"/>
              <w:textAlignment w:val="baseline"/>
              <w:rPr>
                <w:i/>
                <w:lang w:eastAsia="en-GB"/>
              </w:rPr>
            </w:pPr>
            <w:r w:rsidRPr="007062ED">
              <w:rPr>
                <w:rFonts w:ascii="Arial" w:eastAsia="SimSun" w:hAnsi="Arial"/>
                <w:sz w:val="18"/>
                <w:lang w:eastAsia="en-GB"/>
              </w:rPr>
              <w:t>MAC</w:t>
            </w:r>
            <w:r w:rsidRPr="007062ED">
              <w:rPr>
                <w:i/>
                <w:lang w:eastAsia="en-GB"/>
              </w:rPr>
              <w:t xml:space="preserve"> </w:t>
            </w:r>
            <w:r w:rsidRPr="007062ED">
              <w:rPr>
                <w:rFonts w:ascii="Arial" w:eastAsia="SimSun" w:hAnsi="Arial"/>
                <w:sz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48E47ED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0E249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EE3F06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264F66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64D1C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73DB2C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5002F05"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318AB8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4795C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0D635CA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98B27D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18a</w:t>
            </w:r>
          </w:p>
        </w:tc>
        <w:tc>
          <w:tcPr>
            <w:tcW w:w="3118" w:type="dxa"/>
            <w:tcBorders>
              <w:top w:val="single" w:sz="4" w:space="0" w:color="auto"/>
              <w:left w:val="single" w:sz="4" w:space="0" w:color="auto"/>
              <w:bottom w:val="single" w:sz="4" w:space="0" w:color="auto"/>
              <w:right w:val="single" w:sz="4" w:space="0" w:color="auto"/>
            </w:tcBorders>
          </w:tcPr>
          <w:p w14:paraId="0A843D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0E3140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after 200 ms from step </w:t>
            </w:r>
            <w:proofErr w:type="gramStart"/>
            <w:r w:rsidRPr="007062ED">
              <w:rPr>
                <w:rFonts w:ascii="Arial" w:hAnsi="Arial"/>
                <w:sz w:val="18"/>
                <w:lang w:eastAsia="en-GB"/>
              </w:rPr>
              <w:t>16,  the</w:t>
            </w:r>
            <w:proofErr w:type="gramEnd"/>
            <w:r w:rsidRPr="007062ED">
              <w:rPr>
                <w:rFonts w:ascii="Arial" w:hAnsi="Arial"/>
                <w:sz w:val="18"/>
                <w:lang w:eastAsia="en-GB"/>
              </w:rPr>
              <w:t xml:space="preserv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129522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E530D56"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5333A3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F05679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12F7F6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7E63C0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18b</w:t>
            </w:r>
          </w:p>
        </w:tc>
        <w:tc>
          <w:tcPr>
            <w:tcW w:w="3118" w:type="dxa"/>
            <w:tcBorders>
              <w:top w:val="single" w:sz="4" w:space="0" w:color="auto"/>
              <w:left w:val="single" w:sz="4" w:space="0" w:color="auto"/>
              <w:bottom w:val="single" w:sz="4" w:space="0" w:color="auto"/>
              <w:right w:val="single" w:sz="4" w:space="0" w:color="auto"/>
            </w:tcBorders>
          </w:tcPr>
          <w:p w14:paraId="169985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1A9D99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gramStart"/>
            <w:r w:rsidRPr="007062ED">
              <w:rPr>
                <w:rFonts w:ascii="Arial" w:hAnsi="Arial"/>
                <w:sz w:val="18"/>
                <w:lang w:eastAsia="en-GB"/>
              </w:rPr>
              <w:t>THEN  after</w:t>
            </w:r>
            <w:proofErr w:type="gramEnd"/>
            <w:r w:rsidRPr="007062ED">
              <w:rPr>
                <w:rFonts w:ascii="Arial" w:hAnsi="Arial"/>
                <w:sz w:val="18"/>
                <w:lang w:eastAsia="en-GB"/>
              </w:rPr>
              <w:t xml:space="preserve"> 200 ms from step 16,  the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2B035D8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B27FDA7"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083AC1F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12EFEF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7053B9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DCB16A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18c</w:t>
            </w:r>
          </w:p>
        </w:tc>
        <w:tc>
          <w:tcPr>
            <w:tcW w:w="3118" w:type="dxa"/>
            <w:tcBorders>
              <w:top w:val="single" w:sz="4" w:space="0" w:color="auto"/>
              <w:left w:val="single" w:sz="4" w:space="0" w:color="auto"/>
              <w:bottom w:val="single" w:sz="4" w:space="0" w:color="auto"/>
              <w:right w:val="single" w:sz="4" w:space="0" w:color="auto"/>
            </w:tcBorders>
          </w:tcPr>
          <w:p w14:paraId="033127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0FC794CF" w14:textId="09599598"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after 200 ms from step 16, the SS indicates on PDCCH (transmitted in Downlink BWP#1 an UL DCI format 0_1 with BWP Id BWP#</w:t>
            </w:r>
            <w:ins w:id="30" w:author="Samrat Das" w:date="2025-02-06T18:06:00Z" w16du:dateUtc="2025-02-06T12:36:00Z">
              <w:r w:rsidR="00DD6AC8">
                <w:rPr>
                  <w:rFonts w:ascii="Arial" w:hAnsi="Arial"/>
                  <w:sz w:val="18"/>
                  <w:lang w:eastAsia="en-GB"/>
                </w:rPr>
                <w:t>1</w:t>
              </w:r>
            </w:ins>
            <w:del w:id="31" w:author="Samrat Das" w:date="2025-02-06T18:06:00Z" w16du:dateUtc="2025-02-06T12:36:00Z">
              <w:r w:rsidRPr="007062ED" w:rsidDel="00DD6AC8">
                <w:rPr>
                  <w:rFonts w:ascii="Arial" w:hAnsi="Arial"/>
                  <w:sz w:val="18"/>
                  <w:lang w:eastAsia="en-GB"/>
                </w:rPr>
                <w:delText>0</w:delText>
              </w:r>
            </w:del>
            <w:r w:rsidRPr="007062ED">
              <w:rPr>
                <w:rFonts w:ascii="Arial" w:hAnsi="Arial"/>
                <w:sz w:val="18"/>
                <w:lang w:eastAsia="en-GB"/>
              </w:rPr>
              <w:t xml:space="preserve">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6A486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0C2B0D7"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6806FE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F4CF94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A32FF8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ECB0AD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18d</w:t>
            </w:r>
          </w:p>
        </w:tc>
        <w:tc>
          <w:tcPr>
            <w:tcW w:w="3118" w:type="dxa"/>
            <w:tcBorders>
              <w:top w:val="single" w:sz="4" w:space="0" w:color="auto"/>
              <w:left w:val="single" w:sz="4" w:space="0" w:color="auto"/>
              <w:bottom w:val="single" w:sz="4" w:space="0" w:color="auto"/>
              <w:right w:val="single" w:sz="4" w:space="0" w:color="auto"/>
            </w:tcBorders>
          </w:tcPr>
          <w:p w14:paraId="6E6C64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F462CAB" w14:textId="0F936EA8"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 xml:space="preserve">THEN after 200 ms from step </w:t>
            </w:r>
            <w:proofErr w:type="gramStart"/>
            <w:r w:rsidRPr="007062ED">
              <w:rPr>
                <w:rFonts w:ascii="Arial" w:hAnsi="Arial"/>
                <w:sz w:val="18"/>
                <w:lang w:eastAsia="en-GB"/>
              </w:rPr>
              <w:t>16,  the</w:t>
            </w:r>
            <w:proofErr w:type="gramEnd"/>
            <w:r w:rsidRPr="007062ED">
              <w:rPr>
                <w:rFonts w:ascii="Arial" w:hAnsi="Arial"/>
                <w:sz w:val="18"/>
                <w:lang w:eastAsia="en-GB"/>
              </w:rPr>
              <w:t xml:space="preserve"> SS indicates on PDCCH (transmitted in Downlink BWP#1 an UL DCI format 0_1 with BWP Id BWP#</w:t>
            </w:r>
            <w:ins w:id="32" w:author="Samrat Das" w:date="2025-02-06T18:06:00Z" w16du:dateUtc="2025-02-06T12:36:00Z">
              <w:r w:rsidR="00DD6AC8">
                <w:rPr>
                  <w:rFonts w:ascii="Arial" w:hAnsi="Arial"/>
                  <w:sz w:val="18"/>
                  <w:lang w:eastAsia="en-GB"/>
                </w:rPr>
                <w:t>1</w:t>
              </w:r>
            </w:ins>
            <w:del w:id="33" w:author="Samrat Das" w:date="2025-02-06T18:06:00Z" w16du:dateUtc="2025-02-06T12:36:00Z">
              <w:r w:rsidRPr="007062ED" w:rsidDel="00DD6AC8">
                <w:rPr>
                  <w:rFonts w:ascii="Arial" w:hAnsi="Arial"/>
                  <w:sz w:val="18"/>
                  <w:lang w:eastAsia="en-GB"/>
                </w:rPr>
                <w:delText>0</w:delText>
              </w:r>
            </w:del>
            <w:r w:rsidRPr="007062ED">
              <w:rPr>
                <w:rFonts w:ascii="Arial" w:hAnsi="Arial"/>
                <w:sz w:val="18"/>
                <w:lang w:eastAsia="en-GB"/>
              </w:rPr>
              <w:t xml:space="preserve"> and allocates an UL Grant, sufficient for loopback of the RLC SDUs from step 16 and step 17.</w:t>
            </w:r>
          </w:p>
          <w:p w14:paraId="522C8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DB0BD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1B619A69"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UL</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0A6D722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3C225D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C51EC6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182988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4A21E7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A9DB8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57A2E9"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911887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00ACB2B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C0441C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DE618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19a</w:t>
            </w:r>
          </w:p>
        </w:tc>
        <w:tc>
          <w:tcPr>
            <w:tcW w:w="3118" w:type="dxa"/>
            <w:tcBorders>
              <w:top w:val="single" w:sz="4" w:space="0" w:color="auto"/>
              <w:left w:val="single" w:sz="4" w:space="0" w:color="auto"/>
              <w:bottom w:val="single" w:sz="4" w:space="0" w:color="auto"/>
              <w:right w:val="single" w:sz="4" w:space="0" w:color="auto"/>
            </w:tcBorders>
          </w:tcPr>
          <w:p w14:paraId="2F434A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43A093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Check: Does the UE transmit a </w:t>
            </w:r>
          </w:p>
          <w:p w14:paraId="024627F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587883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225206E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 (Note 5)</w:t>
            </w:r>
          </w:p>
        </w:tc>
        <w:tc>
          <w:tcPr>
            <w:tcW w:w="709" w:type="dxa"/>
            <w:tcBorders>
              <w:top w:val="single" w:sz="4" w:space="0" w:color="auto"/>
              <w:left w:val="single" w:sz="4" w:space="0" w:color="auto"/>
              <w:bottom w:val="single" w:sz="4" w:space="0" w:color="auto"/>
              <w:right w:val="single" w:sz="4" w:space="0" w:color="auto"/>
            </w:tcBorders>
          </w:tcPr>
          <w:p w14:paraId="3FDEB16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D491AE1"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58990EB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02D763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2E2DB33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A5C9BB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19b</w:t>
            </w:r>
          </w:p>
        </w:tc>
        <w:tc>
          <w:tcPr>
            <w:tcW w:w="3118" w:type="dxa"/>
            <w:tcBorders>
              <w:top w:val="single" w:sz="4" w:space="0" w:color="auto"/>
              <w:left w:val="single" w:sz="4" w:space="0" w:color="auto"/>
              <w:bottom w:val="single" w:sz="4" w:space="0" w:color="auto"/>
              <w:right w:val="single" w:sz="4" w:space="0" w:color="auto"/>
            </w:tcBorders>
          </w:tcPr>
          <w:p w14:paraId="7DCE37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6B345E6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Check: Does the UE transmit a </w:t>
            </w:r>
          </w:p>
          <w:p w14:paraId="531575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7941B8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69429E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BWP#0)? (Note 5)</w:t>
            </w:r>
          </w:p>
        </w:tc>
        <w:tc>
          <w:tcPr>
            <w:tcW w:w="709" w:type="dxa"/>
            <w:tcBorders>
              <w:top w:val="single" w:sz="4" w:space="0" w:color="auto"/>
              <w:left w:val="single" w:sz="4" w:space="0" w:color="auto"/>
              <w:bottom w:val="single" w:sz="4" w:space="0" w:color="auto"/>
              <w:right w:val="single" w:sz="4" w:space="0" w:color="auto"/>
            </w:tcBorders>
          </w:tcPr>
          <w:p w14:paraId="3BC03D8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9043A8E"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247386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514A65B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48685C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4212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19c</w:t>
            </w:r>
          </w:p>
        </w:tc>
        <w:tc>
          <w:tcPr>
            <w:tcW w:w="3118" w:type="dxa"/>
            <w:tcBorders>
              <w:top w:val="single" w:sz="4" w:space="0" w:color="auto"/>
              <w:left w:val="single" w:sz="4" w:space="0" w:color="auto"/>
              <w:bottom w:val="single" w:sz="4" w:space="0" w:color="auto"/>
              <w:right w:val="single" w:sz="4" w:space="0" w:color="auto"/>
            </w:tcBorders>
          </w:tcPr>
          <w:p w14:paraId="43BDAC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E7DDCBD" w14:textId="266D1F25" w:rsidR="007062ED" w:rsidRPr="007062ED" w:rsidDel="00400AAD" w:rsidRDefault="007062ED" w:rsidP="007062ED">
            <w:pPr>
              <w:keepNext/>
              <w:keepLines/>
              <w:overflowPunct w:val="0"/>
              <w:autoSpaceDE w:val="0"/>
              <w:autoSpaceDN w:val="0"/>
              <w:adjustRightInd w:val="0"/>
              <w:spacing w:after="0"/>
              <w:textAlignment w:val="baseline"/>
              <w:rPr>
                <w:del w:id="34" w:author="Bharadwaj Cheruvu" w:date="2025-02-06T19:36:00Z" w16du:dateUtc="2025-02-06T14:06:00Z"/>
                <w:rFonts w:ascii="Arial" w:hAnsi="Arial"/>
                <w:sz w:val="18"/>
                <w:lang w:eastAsia="en-GB"/>
              </w:rPr>
            </w:pPr>
            <w:r w:rsidRPr="007062ED">
              <w:rPr>
                <w:rFonts w:ascii="Arial" w:hAnsi="Arial"/>
                <w:sz w:val="18"/>
                <w:lang w:eastAsia="en-GB"/>
              </w:rPr>
              <w:t xml:space="preserve">THEN Check: Does the UE transmit a </w:t>
            </w:r>
          </w:p>
          <w:p w14:paraId="1D8A28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58309D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5C0E52A1" w14:textId="16D4E5E2" w:rsidR="007062ED" w:rsidRPr="007062ED" w:rsidDel="00400AAD" w:rsidRDefault="007062ED" w:rsidP="007062ED">
            <w:pPr>
              <w:keepNext/>
              <w:keepLines/>
              <w:overflowPunct w:val="0"/>
              <w:autoSpaceDE w:val="0"/>
              <w:autoSpaceDN w:val="0"/>
              <w:adjustRightInd w:val="0"/>
              <w:spacing w:after="0"/>
              <w:textAlignment w:val="baseline"/>
              <w:rPr>
                <w:del w:id="35" w:author="Bharadwaj Cheruvu" w:date="2025-02-06T19:36:00Z" w16du:dateUtc="2025-02-06T14:06:00Z"/>
                <w:rFonts w:ascii="Arial" w:hAnsi="Arial"/>
                <w:sz w:val="18"/>
                <w:lang w:eastAsia="en-GB"/>
              </w:rPr>
            </w:pPr>
            <w:r w:rsidRPr="007062ED">
              <w:rPr>
                <w:rFonts w:ascii="Arial" w:hAnsi="Arial"/>
                <w:sz w:val="18"/>
                <w:lang w:eastAsia="en-GB"/>
              </w:rPr>
              <w:t>BWP#1)? (Note 5)</w:t>
            </w:r>
          </w:p>
          <w:p w14:paraId="2C84E047" w14:textId="22B2FECE" w:rsidR="007062ED" w:rsidRPr="007062ED" w:rsidDel="00400AAD" w:rsidRDefault="007062ED" w:rsidP="007062ED">
            <w:pPr>
              <w:keepNext/>
              <w:keepLines/>
              <w:overflowPunct w:val="0"/>
              <w:autoSpaceDE w:val="0"/>
              <w:autoSpaceDN w:val="0"/>
              <w:adjustRightInd w:val="0"/>
              <w:spacing w:after="0"/>
              <w:textAlignment w:val="baseline"/>
              <w:rPr>
                <w:del w:id="36" w:author="Bharadwaj Cheruvu" w:date="2025-02-06T19:36:00Z" w16du:dateUtc="2025-02-06T14:06:00Z"/>
                <w:rFonts w:ascii="Arial" w:hAnsi="Arial"/>
                <w:sz w:val="18"/>
                <w:lang w:eastAsia="en-GB"/>
              </w:rPr>
            </w:pPr>
          </w:p>
          <w:p w14:paraId="009CCBF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A49000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D938CDF"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20903B6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58441F0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397457C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6A674A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19d</w:t>
            </w:r>
          </w:p>
        </w:tc>
        <w:tc>
          <w:tcPr>
            <w:tcW w:w="3118" w:type="dxa"/>
            <w:tcBorders>
              <w:top w:val="single" w:sz="4" w:space="0" w:color="auto"/>
              <w:left w:val="single" w:sz="4" w:space="0" w:color="auto"/>
              <w:bottom w:val="single" w:sz="4" w:space="0" w:color="auto"/>
              <w:right w:val="single" w:sz="4" w:space="0" w:color="auto"/>
            </w:tcBorders>
          </w:tcPr>
          <w:p w14:paraId="1AD73B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E0288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w:t>
            </w:r>
          </w:p>
          <w:p w14:paraId="524895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Check: Does the UE transmit a </w:t>
            </w:r>
          </w:p>
          <w:p w14:paraId="45A57A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MAC PDU containing both RLC </w:t>
            </w:r>
          </w:p>
          <w:p w14:paraId="785D6B5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SDUs in the active BWP (i.e. Uplink </w:t>
            </w:r>
          </w:p>
          <w:p w14:paraId="32EAE88E" w14:textId="6C5A41F5"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del w:id="37" w:author="Bharadwaj Cheruvu" w:date="2025-02-06T19:41:00Z" w16du:dateUtc="2025-02-06T14:11:00Z">
              <w:r w:rsidRPr="007062ED" w:rsidDel="004B02FC">
                <w:rPr>
                  <w:rFonts w:ascii="Arial" w:hAnsi="Arial"/>
                  <w:sz w:val="18"/>
                  <w:lang w:eastAsia="en-GB"/>
                </w:rPr>
                <w:delText>0</w:delText>
              </w:r>
            </w:del>
            <w:ins w:id="38" w:author="Bharadwaj Cheruvu" w:date="2025-02-06T19:41:00Z" w16du:dateUtc="2025-02-06T14:11:00Z">
              <w:r w:rsidR="004B02FC">
                <w:rPr>
                  <w:rFonts w:ascii="Arial" w:hAnsi="Arial"/>
                  <w:sz w:val="18"/>
                  <w:lang w:eastAsia="en-GB"/>
                </w:rPr>
                <w:t>1</w:t>
              </w:r>
            </w:ins>
            <w:r w:rsidRPr="007062ED">
              <w:rPr>
                <w:rFonts w:ascii="Arial" w:hAnsi="Arial"/>
                <w:sz w:val="18"/>
                <w:lang w:eastAsia="en-GB"/>
              </w:rPr>
              <w:t>)? (Note 5)</w:t>
            </w:r>
          </w:p>
        </w:tc>
        <w:tc>
          <w:tcPr>
            <w:tcW w:w="709" w:type="dxa"/>
            <w:tcBorders>
              <w:top w:val="single" w:sz="4" w:space="0" w:color="auto"/>
              <w:left w:val="single" w:sz="4" w:space="0" w:color="auto"/>
              <w:bottom w:val="single" w:sz="4" w:space="0" w:color="auto"/>
              <w:right w:val="single" w:sz="4" w:space="0" w:color="auto"/>
            </w:tcBorders>
          </w:tcPr>
          <w:p w14:paraId="78E8593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4B46835" w14:textId="77777777" w:rsidR="007062ED" w:rsidRPr="007062ED"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7062ED">
              <w:rPr>
                <w:rFonts w:ascii="Arial" w:eastAsia="SimSun" w:hAnsi="Arial" w:cs="Arial"/>
                <w:sz w:val="18"/>
                <w:szCs w:val="18"/>
                <w:lang w:eastAsia="en-GB"/>
              </w:rPr>
              <w:t>MAC</w:t>
            </w:r>
            <w:r w:rsidRPr="007062ED">
              <w:rPr>
                <w:rFonts w:ascii="Arial" w:hAnsi="Arial" w:cs="Arial"/>
                <w:i/>
                <w:sz w:val="18"/>
                <w:szCs w:val="18"/>
                <w:lang w:eastAsia="en-GB"/>
              </w:rPr>
              <w:t xml:space="preserve"> </w:t>
            </w:r>
            <w:r w:rsidRPr="007062ED">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80E743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7D8D86A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55F213A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F57C79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19A</w:t>
            </w:r>
          </w:p>
        </w:tc>
        <w:tc>
          <w:tcPr>
            <w:tcW w:w="3118" w:type="dxa"/>
            <w:tcBorders>
              <w:top w:val="single" w:sz="4" w:space="0" w:color="auto"/>
              <w:left w:val="single" w:sz="4" w:space="0" w:color="auto"/>
              <w:bottom w:val="single" w:sz="4" w:space="0" w:color="auto"/>
              <w:right w:val="single" w:sz="4" w:space="0" w:color="auto"/>
            </w:tcBorders>
          </w:tcPr>
          <w:p w14:paraId="259151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52E27EA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621F628" w14:textId="77777777" w:rsidR="007062ED" w:rsidRPr="007062ED" w:rsidRDefault="007062ED" w:rsidP="007062ED">
            <w:pPr>
              <w:keepNext/>
              <w:keepLines/>
              <w:overflowPunct w:val="0"/>
              <w:autoSpaceDE w:val="0"/>
              <w:autoSpaceDN w:val="0"/>
              <w:adjustRightInd w:val="0"/>
              <w:spacing w:after="0"/>
              <w:textAlignment w:val="baseline"/>
              <w:rPr>
                <w:i/>
                <w:lang w:eastAsia="en-GB"/>
              </w:rPr>
            </w:pPr>
            <w:r w:rsidRPr="007062ED">
              <w:rPr>
                <w:rFonts w:ascii="Arial" w:eastAsia="SimSun" w:hAnsi="Arial"/>
                <w:sz w:val="18"/>
                <w:lang w:eastAsia="en-GB"/>
              </w:rPr>
              <w:t>MAC</w:t>
            </w:r>
            <w:r w:rsidRPr="007062ED">
              <w:rPr>
                <w:lang w:eastAsia="en-GB"/>
              </w:rPr>
              <w:t xml:space="preserve"> </w:t>
            </w:r>
            <w:r w:rsidRPr="007062ED">
              <w:rPr>
                <w:rFonts w:ascii="Arial" w:eastAsia="SimSun" w:hAnsi="Arial"/>
                <w:sz w:val="18"/>
                <w:lang w:eastAsia="en-GB"/>
              </w:rPr>
              <w:t>PDU</w:t>
            </w:r>
            <w:r w:rsidRPr="007062ED">
              <w:rPr>
                <w:lang w:eastAsia="en-GB"/>
              </w:rPr>
              <w:t xml:space="preserve"> (</w:t>
            </w:r>
            <w:r w:rsidRPr="007062ED">
              <w:rPr>
                <w:rFonts w:ascii="Arial" w:eastAsia="SimSun" w:hAnsi="Arial"/>
                <w:sz w:val="18"/>
                <w:lang w:eastAsia="en-GB"/>
              </w:rPr>
              <w:t>RLC</w:t>
            </w:r>
            <w:r w:rsidRPr="007062ED">
              <w:rPr>
                <w:lang w:eastAsia="en-GB"/>
              </w:rPr>
              <w:t xml:space="preserve"> </w:t>
            </w:r>
            <w:r w:rsidRPr="007062ED">
              <w:rPr>
                <w:rFonts w:ascii="Arial" w:eastAsia="SimSun" w:hAnsi="Arial"/>
                <w:sz w:val="18"/>
                <w:lang w:eastAsia="en-GB"/>
              </w:rPr>
              <w:t>STATUS</w:t>
            </w:r>
            <w:r w:rsidRPr="007062ED">
              <w:rPr>
                <w:lang w:eastAsia="en-GB"/>
              </w:rPr>
              <w:t xml:space="preserve"> </w:t>
            </w:r>
            <w:r w:rsidRPr="007062ED">
              <w:rPr>
                <w:rFonts w:ascii="Arial" w:eastAsia="SimSun" w:hAnsi="Arial"/>
                <w:sz w:val="18"/>
                <w:lang w:eastAsia="en-GB"/>
              </w:rPr>
              <w:t>PDU</w:t>
            </w:r>
            <w:r w:rsidRPr="007062ED">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6FED316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98DF4B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DF951D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E9D62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1FC944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760390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1784D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F4336A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6094226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E9EA5E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0C57F5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20a</w:t>
            </w:r>
          </w:p>
        </w:tc>
        <w:tc>
          <w:tcPr>
            <w:tcW w:w="3118" w:type="dxa"/>
            <w:tcBorders>
              <w:top w:val="single" w:sz="4" w:space="0" w:color="auto"/>
              <w:left w:val="single" w:sz="4" w:space="0" w:color="auto"/>
              <w:bottom w:val="single" w:sz="4" w:space="0" w:color="auto"/>
              <w:right w:val="single" w:sz="4" w:space="0" w:color="auto"/>
            </w:tcBorders>
          </w:tcPr>
          <w:p w14:paraId="43B23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278BF4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waits 1000 ms from step 18 to ensure that the </w:t>
            </w:r>
            <w:proofErr w:type="spellStart"/>
            <w:r w:rsidRPr="007062ED">
              <w:rPr>
                <w:rFonts w:ascii="Arial" w:hAnsi="Arial"/>
                <w:sz w:val="18"/>
                <w:lang w:eastAsia="en-GB"/>
              </w:rPr>
              <w:t>bwp-</w:t>
            </w:r>
            <w:r w:rsidRPr="007062ED">
              <w:rPr>
                <w:rFonts w:ascii="Arial" w:hAnsi="Arial"/>
                <w:sz w:val="18"/>
                <w:lang w:eastAsia="en-GB"/>
              </w:rPr>
              <w:lastRenderedPageBreak/>
              <w:t>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BWP#2)</w:t>
            </w:r>
          </w:p>
        </w:tc>
        <w:tc>
          <w:tcPr>
            <w:tcW w:w="709" w:type="dxa"/>
            <w:tcBorders>
              <w:top w:val="single" w:sz="4" w:space="0" w:color="auto"/>
              <w:left w:val="single" w:sz="4" w:space="0" w:color="auto"/>
              <w:bottom w:val="single" w:sz="4" w:space="0" w:color="auto"/>
              <w:right w:val="single" w:sz="4" w:space="0" w:color="auto"/>
            </w:tcBorders>
          </w:tcPr>
          <w:p w14:paraId="3F29575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300885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1E7819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962CEA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52AF4F2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4E47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20b</w:t>
            </w:r>
          </w:p>
        </w:tc>
        <w:tc>
          <w:tcPr>
            <w:tcW w:w="3118" w:type="dxa"/>
            <w:tcBorders>
              <w:top w:val="single" w:sz="4" w:space="0" w:color="auto"/>
              <w:left w:val="single" w:sz="4" w:space="0" w:color="auto"/>
              <w:bottom w:val="single" w:sz="4" w:space="0" w:color="auto"/>
              <w:right w:val="single" w:sz="4" w:space="0" w:color="auto"/>
            </w:tcBorders>
          </w:tcPr>
          <w:p w14:paraId="211DFF3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roofErr w:type="gramStart"/>
            <w:r w:rsidRPr="007062ED">
              <w:rPr>
                <w:rFonts w:ascii="Arial" w:hAnsi="Arial"/>
                <w:sz w:val="18"/>
                <w:lang w:eastAsia="en-GB"/>
              </w:rPr>
              <w:t>THEN  the</w:t>
            </w:r>
            <w:proofErr w:type="gramEnd"/>
            <w:r w:rsidRPr="007062ED">
              <w:rPr>
                <w:rFonts w:ascii="Arial" w:hAnsi="Arial"/>
                <w:sz w:val="18"/>
                <w:lang w:eastAsia="en-GB"/>
              </w:rPr>
              <w:t xml:space="preserve"> SS waits 1000 ms from step 18 to ensure that the </w:t>
            </w:r>
            <w:proofErr w:type="spellStart"/>
            <w:r w:rsidRPr="007062ED">
              <w:rPr>
                <w:rFonts w:ascii="Arial" w:hAnsi="Arial"/>
                <w:sz w:val="18"/>
                <w:lang w:eastAsia="en-GB"/>
              </w:rPr>
              <w:t>bwp-InactivityTimer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BWP#2)</w:t>
            </w:r>
          </w:p>
        </w:tc>
        <w:tc>
          <w:tcPr>
            <w:tcW w:w="709" w:type="dxa"/>
            <w:tcBorders>
              <w:top w:val="single" w:sz="4" w:space="0" w:color="auto"/>
              <w:left w:val="single" w:sz="4" w:space="0" w:color="auto"/>
              <w:bottom w:val="single" w:sz="4" w:space="0" w:color="auto"/>
              <w:right w:val="single" w:sz="4" w:space="0" w:color="auto"/>
            </w:tcBorders>
          </w:tcPr>
          <w:p w14:paraId="16D4CF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D1AD8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A005E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B27D8A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6205747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7BF51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20c</w:t>
            </w:r>
          </w:p>
        </w:tc>
        <w:tc>
          <w:tcPr>
            <w:tcW w:w="3118" w:type="dxa"/>
            <w:tcBorders>
              <w:top w:val="single" w:sz="4" w:space="0" w:color="auto"/>
              <w:left w:val="single" w:sz="4" w:space="0" w:color="auto"/>
              <w:bottom w:val="single" w:sz="4" w:space="0" w:color="auto"/>
              <w:right w:val="single" w:sz="4" w:space="0" w:color="auto"/>
            </w:tcBorders>
          </w:tcPr>
          <w:p w14:paraId="707550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FA25C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waits 1000 ms from step 18 to ensure that the </w:t>
            </w:r>
            <w:proofErr w:type="spellStart"/>
            <w:r w:rsidRPr="007062ED">
              <w:rPr>
                <w:rFonts w:ascii="Arial" w:hAnsi="Arial"/>
                <w:sz w:val="18"/>
                <w:lang w:eastAsia="en-GB"/>
              </w:rPr>
              <w:t>bwp-InactivityTimer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BWP#0)</w:t>
            </w:r>
          </w:p>
        </w:tc>
        <w:tc>
          <w:tcPr>
            <w:tcW w:w="709" w:type="dxa"/>
            <w:tcBorders>
              <w:top w:val="single" w:sz="4" w:space="0" w:color="auto"/>
              <w:left w:val="single" w:sz="4" w:space="0" w:color="auto"/>
              <w:bottom w:val="single" w:sz="4" w:space="0" w:color="auto"/>
              <w:right w:val="single" w:sz="4" w:space="0" w:color="auto"/>
            </w:tcBorders>
          </w:tcPr>
          <w:p w14:paraId="72CEB5C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F2091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F8AE3A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4D2EB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0C0ACD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65231E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20d</w:t>
            </w:r>
          </w:p>
        </w:tc>
        <w:tc>
          <w:tcPr>
            <w:tcW w:w="3118" w:type="dxa"/>
            <w:tcBorders>
              <w:top w:val="single" w:sz="4" w:space="0" w:color="auto"/>
              <w:left w:val="single" w:sz="4" w:space="0" w:color="auto"/>
              <w:bottom w:val="single" w:sz="4" w:space="0" w:color="auto"/>
              <w:right w:val="single" w:sz="4" w:space="0" w:color="auto"/>
            </w:tcBorders>
          </w:tcPr>
          <w:p w14:paraId="1A5247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618D399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waits 1000 ms from step 18 to ensure that the </w:t>
            </w:r>
            <w:proofErr w:type="spellStart"/>
            <w:r w:rsidRPr="007062ED">
              <w:rPr>
                <w:rFonts w:ascii="Arial" w:hAnsi="Arial"/>
                <w:sz w:val="18"/>
                <w:lang w:eastAsia="en-GB"/>
              </w:rPr>
              <w:t>bwp-InactivityTimer</w:t>
            </w:r>
            <w:proofErr w:type="spellEnd"/>
            <w:r w:rsidRPr="007062ED">
              <w:rPr>
                <w:rFonts w:ascii="Arial" w:hAnsi="Arial"/>
                <w:sz w:val="18"/>
                <w:lang w:eastAsia="en-GB"/>
              </w:rPr>
              <w:t xml:space="preserve"> expired and then transmits a valid MAC PDU containing RLC PDU in the BWP with </w:t>
            </w:r>
            <w:proofErr w:type="spellStart"/>
            <w:r w:rsidRPr="007062ED">
              <w:rPr>
                <w:rFonts w:ascii="Arial" w:hAnsi="Arial"/>
                <w:sz w:val="18"/>
                <w:lang w:eastAsia="en-GB"/>
              </w:rPr>
              <w:t>defaultDownlinkBWP</w:t>
            </w:r>
            <w:proofErr w:type="spellEnd"/>
            <w:r w:rsidRPr="007062ED">
              <w:rPr>
                <w:rFonts w:ascii="Arial" w:hAnsi="Arial"/>
                <w:sz w:val="18"/>
                <w:lang w:eastAsia="en-GB"/>
              </w:rPr>
              <w:t>-Id (Downlink BWP#0)</w:t>
            </w:r>
          </w:p>
        </w:tc>
        <w:tc>
          <w:tcPr>
            <w:tcW w:w="709" w:type="dxa"/>
            <w:tcBorders>
              <w:top w:val="single" w:sz="4" w:space="0" w:color="auto"/>
              <w:left w:val="single" w:sz="4" w:space="0" w:color="auto"/>
              <w:bottom w:val="single" w:sz="4" w:space="0" w:color="auto"/>
              <w:right w:val="single" w:sz="4" w:space="0" w:color="auto"/>
            </w:tcBorders>
          </w:tcPr>
          <w:p w14:paraId="01E70BA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7B6EF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010743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2479F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766188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AB31B4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42B54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D53CD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2F2BB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0064B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4B24373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1575715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2C903E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21a</w:t>
            </w:r>
          </w:p>
        </w:tc>
        <w:tc>
          <w:tcPr>
            <w:tcW w:w="3118" w:type="dxa"/>
            <w:tcBorders>
              <w:top w:val="single" w:sz="4" w:space="0" w:color="auto"/>
              <w:left w:val="single" w:sz="4" w:space="0" w:color="auto"/>
              <w:bottom w:val="single" w:sz="4" w:space="0" w:color="auto"/>
              <w:right w:val="single" w:sz="4" w:space="0" w:color="auto"/>
            </w:tcBorders>
          </w:tcPr>
          <w:p w14:paraId="64A7D2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155444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BWP#1) an UL Grant (with DCI indicating BWP#1)</w:t>
            </w:r>
          </w:p>
          <w:p w14:paraId="5CD345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25ADE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08D7A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EAF6B7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ABAA5B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03BF6A1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58A187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21b</w:t>
            </w:r>
          </w:p>
        </w:tc>
        <w:tc>
          <w:tcPr>
            <w:tcW w:w="3118" w:type="dxa"/>
            <w:tcBorders>
              <w:top w:val="single" w:sz="4" w:space="0" w:color="auto"/>
              <w:left w:val="single" w:sz="4" w:space="0" w:color="auto"/>
              <w:bottom w:val="single" w:sz="4" w:space="0" w:color="auto"/>
              <w:right w:val="single" w:sz="4" w:space="0" w:color="auto"/>
            </w:tcBorders>
          </w:tcPr>
          <w:p w14:paraId="2DD912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7B9561F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 1)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2CDD4A1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070B8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F74965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6B7C9A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DED1DF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15632E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21c</w:t>
            </w:r>
          </w:p>
        </w:tc>
        <w:tc>
          <w:tcPr>
            <w:tcW w:w="3118" w:type="dxa"/>
            <w:tcBorders>
              <w:top w:val="single" w:sz="4" w:space="0" w:color="auto"/>
              <w:left w:val="single" w:sz="4" w:space="0" w:color="auto"/>
              <w:bottom w:val="single" w:sz="4" w:space="0" w:color="auto"/>
              <w:right w:val="single" w:sz="4" w:space="0" w:color="auto"/>
            </w:tcBorders>
          </w:tcPr>
          <w:p w14:paraId="42EB78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5E68492E" w14:textId="50EA4AC3"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w:t>
            </w:r>
            <w:ins w:id="39" w:author="Samrat Das" w:date="2025-02-05T17:24:00Z" w16du:dateUtc="2025-02-05T11:54:00Z">
              <w:r w:rsidR="008A74F4">
                <w:rPr>
                  <w:rFonts w:ascii="Arial" w:hAnsi="Arial"/>
                  <w:sz w:val="18"/>
                  <w:lang w:eastAsia="en-GB"/>
                </w:rPr>
                <w:t>0</w:t>
              </w:r>
            </w:ins>
            <w:del w:id="40" w:author="Samrat Das" w:date="2025-02-05T17:24:00Z" w16du:dateUtc="2025-02-05T11:54:00Z">
              <w:r w:rsidRPr="007062ED" w:rsidDel="008A74F4">
                <w:rPr>
                  <w:rFonts w:ascii="Arial" w:hAnsi="Arial"/>
                  <w:sz w:val="18"/>
                  <w:lang w:eastAsia="en-GB"/>
                </w:rPr>
                <w:delText>1</w:delText>
              </w:r>
            </w:del>
            <w:r w:rsidRPr="007062ED">
              <w:rPr>
                <w:rFonts w:ascii="Arial" w:hAnsi="Arial"/>
                <w:sz w:val="18"/>
                <w:lang w:eastAsia="en-GB"/>
              </w:rPr>
              <w:t>) an UL Grant (with DCI indicating BWP#</w:t>
            </w:r>
            <w:ins w:id="41" w:author="Samrat Das" w:date="2025-02-05T17:24:00Z" w16du:dateUtc="2025-02-05T11:54:00Z">
              <w:r w:rsidR="008A74F4">
                <w:rPr>
                  <w:rFonts w:ascii="Arial" w:hAnsi="Arial"/>
                  <w:sz w:val="18"/>
                  <w:lang w:eastAsia="en-GB"/>
                </w:rPr>
                <w:t>0</w:t>
              </w:r>
            </w:ins>
            <w:del w:id="42" w:author="Samrat Das" w:date="2025-02-05T17:24:00Z" w16du:dateUtc="2025-02-05T11:54:00Z">
              <w:r w:rsidRPr="007062ED" w:rsidDel="008A74F4">
                <w:rPr>
                  <w:rFonts w:ascii="Arial" w:hAnsi="Arial"/>
                  <w:sz w:val="18"/>
                  <w:lang w:eastAsia="en-GB"/>
                </w:rPr>
                <w:delText>1</w:delText>
              </w:r>
            </w:del>
            <w:r w:rsidRPr="007062ED">
              <w:rPr>
                <w:rFonts w:ascii="Arial"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tcPr>
          <w:p w14:paraId="61CC631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790273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6E13D3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9A79AD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4234521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A3C5C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21d</w:t>
            </w:r>
          </w:p>
        </w:tc>
        <w:tc>
          <w:tcPr>
            <w:tcW w:w="3118" w:type="dxa"/>
            <w:tcBorders>
              <w:top w:val="single" w:sz="4" w:space="0" w:color="auto"/>
              <w:left w:val="single" w:sz="4" w:space="0" w:color="auto"/>
              <w:bottom w:val="single" w:sz="4" w:space="0" w:color="auto"/>
              <w:right w:val="single" w:sz="4" w:space="0" w:color="auto"/>
            </w:tcBorders>
          </w:tcPr>
          <w:p w14:paraId="01E83C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45655A48" w14:textId="5E1C0F39" w:rsidR="007062ED" w:rsidRPr="007062ED" w:rsidDel="003A22E4" w:rsidRDefault="007062ED" w:rsidP="007062ED">
            <w:pPr>
              <w:keepNext/>
              <w:keepLines/>
              <w:overflowPunct w:val="0"/>
              <w:autoSpaceDE w:val="0"/>
              <w:autoSpaceDN w:val="0"/>
              <w:adjustRightInd w:val="0"/>
              <w:spacing w:after="0"/>
              <w:textAlignment w:val="baseline"/>
              <w:rPr>
                <w:del w:id="43" w:author="Bharadwaj Cheruvu" w:date="2025-02-06T19:43:00Z" w16du:dateUtc="2025-02-06T14:13:00Z"/>
                <w:rFonts w:ascii="Arial" w:hAnsi="Arial"/>
                <w:sz w:val="18"/>
                <w:lang w:eastAsia="en-GB"/>
              </w:rPr>
            </w:pPr>
            <w:r w:rsidRPr="007062ED">
              <w:rPr>
                <w:rFonts w:ascii="Arial" w:hAnsi="Arial"/>
                <w:sz w:val="18"/>
                <w:lang w:eastAsia="en-GB"/>
              </w:rPr>
              <w:t xml:space="preserve">THEN the SS allocates (transmitted in the </w:t>
            </w:r>
            <w:proofErr w:type="spellStart"/>
            <w:r w:rsidRPr="007062ED">
              <w:rPr>
                <w:rFonts w:ascii="Arial" w:hAnsi="Arial"/>
                <w:sz w:val="18"/>
                <w:lang w:eastAsia="en-GB"/>
              </w:rPr>
              <w:t>defaultDownlinkBWP</w:t>
            </w:r>
            <w:proofErr w:type="spellEnd"/>
            <w:r w:rsidRPr="007062ED">
              <w:rPr>
                <w:rFonts w:ascii="Arial" w:hAnsi="Arial"/>
                <w:sz w:val="18"/>
                <w:lang w:eastAsia="en-GB"/>
              </w:rPr>
              <w:t>, i.e. Downlink BWP#0) an UL Grant (with DCI indicating BWP#0)</w:t>
            </w:r>
          </w:p>
          <w:p w14:paraId="5C4551F3" w14:textId="6AAA4FD1" w:rsidR="007062ED" w:rsidRPr="007062ED" w:rsidDel="003A22E4" w:rsidRDefault="007062ED" w:rsidP="007062ED">
            <w:pPr>
              <w:keepNext/>
              <w:keepLines/>
              <w:overflowPunct w:val="0"/>
              <w:autoSpaceDE w:val="0"/>
              <w:autoSpaceDN w:val="0"/>
              <w:adjustRightInd w:val="0"/>
              <w:spacing w:after="0"/>
              <w:textAlignment w:val="baseline"/>
              <w:rPr>
                <w:del w:id="44" w:author="Bharadwaj Cheruvu" w:date="2025-02-06T19:44:00Z" w16du:dateUtc="2025-02-06T14:14:00Z"/>
                <w:rFonts w:ascii="Arial" w:hAnsi="Arial"/>
                <w:sz w:val="18"/>
                <w:lang w:eastAsia="en-GB"/>
              </w:rPr>
            </w:pPr>
          </w:p>
          <w:p w14:paraId="6A65C7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9B774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03C331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07FDD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55FF6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r>
      <w:tr w:rsidR="007062ED" w:rsidRPr="007062ED" w14:paraId="7951E75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C3DE1E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1D0FE8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6482C7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DE0D0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6A753F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0C4CCC9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6002192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23F12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22a</w:t>
            </w:r>
          </w:p>
        </w:tc>
        <w:tc>
          <w:tcPr>
            <w:tcW w:w="3118" w:type="dxa"/>
            <w:tcBorders>
              <w:top w:val="single" w:sz="4" w:space="0" w:color="auto"/>
              <w:left w:val="single" w:sz="4" w:space="0" w:color="auto"/>
              <w:bottom w:val="single" w:sz="4" w:space="0" w:color="auto"/>
              <w:right w:val="single" w:sz="4" w:space="0" w:color="auto"/>
            </w:tcBorders>
          </w:tcPr>
          <w:p w14:paraId="3BE85B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(pc_bwp_sameNumerology_upto4_FR1_TDD and band under test is FR1 TDD) or (pc_bwp_sameNumerology_upto4_FR2 and band under test is FR2)</w:t>
            </w:r>
          </w:p>
          <w:p w14:paraId="5BFD16F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176800D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BF507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22EB49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64D1CF1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3125A3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8B62F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22b</w:t>
            </w:r>
          </w:p>
        </w:tc>
        <w:tc>
          <w:tcPr>
            <w:tcW w:w="3118" w:type="dxa"/>
            <w:tcBorders>
              <w:top w:val="single" w:sz="4" w:space="0" w:color="auto"/>
              <w:left w:val="single" w:sz="4" w:space="0" w:color="auto"/>
              <w:bottom w:val="single" w:sz="4" w:space="0" w:color="auto"/>
              <w:right w:val="single" w:sz="4" w:space="0" w:color="auto"/>
            </w:tcBorders>
          </w:tcPr>
          <w:p w14:paraId="3D60F6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IF pc_bwp_sameNumerology_upto4_FR1_FDD and band under test is FR1 FDD </w:t>
            </w:r>
          </w:p>
          <w:p w14:paraId="4BCC13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6F116FF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B0077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BFDC1C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40FF093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208D2CC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1C409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22c</w:t>
            </w:r>
          </w:p>
        </w:tc>
        <w:tc>
          <w:tcPr>
            <w:tcW w:w="3118" w:type="dxa"/>
            <w:tcBorders>
              <w:top w:val="single" w:sz="4" w:space="0" w:color="auto"/>
              <w:left w:val="single" w:sz="4" w:space="0" w:color="auto"/>
              <w:bottom w:val="single" w:sz="4" w:space="0" w:color="auto"/>
              <w:right w:val="single" w:sz="4" w:space="0" w:color="auto"/>
            </w:tcBorders>
          </w:tcPr>
          <w:p w14:paraId="50E661F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(pc_bwp_sameNumerology_upto2_FR1_TDD and band under test is FR1 TDD) or (pc_bwp_sameNumerology_upto2_FR2 and band under test is FR2)</w:t>
            </w:r>
          </w:p>
          <w:p w14:paraId="3149A9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71F6CE1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44D01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92C432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7218129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7709305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2FAA72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22d</w:t>
            </w:r>
          </w:p>
        </w:tc>
        <w:tc>
          <w:tcPr>
            <w:tcW w:w="3118" w:type="dxa"/>
            <w:tcBorders>
              <w:top w:val="single" w:sz="4" w:space="0" w:color="auto"/>
              <w:left w:val="single" w:sz="4" w:space="0" w:color="auto"/>
              <w:bottom w:val="single" w:sz="4" w:space="0" w:color="auto"/>
              <w:right w:val="single" w:sz="4" w:space="0" w:color="auto"/>
            </w:tcBorders>
          </w:tcPr>
          <w:p w14:paraId="44EA6D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IF pc_bwp_sameNumerology_upto2_FR1_FDD and band under test is FR1 FDD</w:t>
            </w:r>
          </w:p>
          <w:p w14:paraId="707BE4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5BFD7CC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6A8A4F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ECCE32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0532559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P</w:t>
            </w:r>
          </w:p>
        </w:tc>
      </w:tr>
      <w:tr w:rsidR="007062ED" w:rsidRPr="007062ED" w14:paraId="1C7AB84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690F1F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 xml:space="preserve"> 22A</w:t>
            </w:r>
          </w:p>
        </w:tc>
        <w:tc>
          <w:tcPr>
            <w:tcW w:w="3118" w:type="dxa"/>
            <w:tcBorders>
              <w:top w:val="single" w:sz="4" w:space="0" w:color="auto"/>
              <w:left w:val="single" w:sz="4" w:space="0" w:color="auto"/>
              <w:bottom w:val="single" w:sz="4" w:space="0" w:color="auto"/>
              <w:right w:val="single" w:sz="4" w:space="0" w:color="auto"/>
            </w:tcBorders>
          </w:tcPr>
          <w:p w14:paraId="71A07C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34D55BE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83343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61C185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7062ED">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82B9ED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7062ED" w14:paraId="2963332F" w14:textId="77777777" w:rsidTr="00E96CED">
        <w:trPr>
          <w:cantSplit/>
        </w:trPr>
        <w:tc>
          <w:tcPr>
            <w:tcW w:w="9180" w:type="dxa"/>
            <w:gridSpan w:val="6"/>
            <w:tcBorders>
              <w:top w:val="single" w:sz="4" w:space="0" w:color="auto"/>
              <w:left w:val="single" w:sz="4" w:space="0" w:color="auto"/>
              <w:bottom w:val="single" w:sz="4" w:space="0" w:color="auto"/>
              <w:right w:val="single" w:sz="4" w:space="0" w:color="auto"/>
            </w:tcBorders>
          </w:tcPr>
          <w:p w14:paraId="2AFBC7B8"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i/>
                <w:sz w:val="18"/>
                <w:lang w:eastAsia="en-GB"/>
              </w:rPr>
            </w:pPr>
            <w:r w:rsidRPr="007062ED">
              <w:rPr>
                <w:rFonts w:ascii="Arial" w:hAnsi="Arial"/>
                <w:sz w:val="18"/>
                <w:lang w:eastAsia="en-GB"/>
              </w:rPr>
              <w:t>Note 1:</w:t>
            </w:r>
            <w:r w:rsidRPr="007062ED">
              <w:rPr>
                <w:rFonts w:ascii="Arial" w:hAnsi="Arial"/>
                <w:sz w:val="18"/>
                <w:lang w:eastAsia="en-GB"/>
              </w:rPr>
              <w:tab/>
              <w:t xml:space="preserve">For EN-DC the NR </w:t>
            </w:r>
            <w:proofErr w:type="spellStart"/>
            <w:r w:rsidRPr="007062ED">
              <w:rPr>
                <w:rFonts w:ascii="Arial" w:hAnsi="Arial"/>
                <w:i/>
                <w:sz w:val="18"/>
                <w:lang w:eastAsia="en-GB"/>
              </w:rPr>
              <w:t>RRCReconfiguration</w:t>
            </w:r>
            <w:proofErr w:type="spellEnd"/>
            <w:r w:rsidRPr="007062ED">
              <w:rPr>
                <w:rFonts w:ascii="Arial" w:hAnsi="Arial"/>
                <w:sz w:val="18"/>
                <w:lang w:eastAsia="en-GB"/>
              </w:rPr>
              <w:t xml:space="preserve"> message is contained in </w:t>
            </w:r>
            <w:proofErr w:type="spellStart"/>
            <w:r w:rsidRPr="007062ED">
              <w:rPr>
                <w:rFonts w:ascii="Arial" w:hAnsi="Arial"/>
                <w:i/>
                <w:sz w:val="18"/>
                <w:lang w:eastAsia="en-GB"/>
              </w:rPr>
              <w:t>RRCConnectionReconfiguration</w:t>
            </w:r>
            <w:proofErr w:type="spellEnd"/>
            <w:r w:rsidRPr="007062ED">
              <w:rPr>
                <w:rFonts w:ascii="Arial" w:hAnsi="Arial"/>
                <w:i/>
                <w:sz w:val="18"/>
                <w:lang w:eastAsia="en-GB"/>
              </w:rPr>
              <w:t>.</w:t>
            </w:r>
          </w:p>
          <w:p w14:paraId="1829AE78"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2:</w:t>
            </w:r>
            <w:r w:rsidRPr="007062ED">
              <w:rPr>
                <w:rFonts w:ascii="Arial" w:hAnsi="Arial"/>
                <w:sz w:val="18"/>
                <w:lang w:eastAsia="en-GB"/>
              </w:rPr>
              <w:tab/>
              <w:t xml:space="preserve">For EN-DC the NR </w:t>
            </w:r>
            <w:proofErr w:type="spellStart"/>
            <w:r w:rsidRPr="007062ED">
              <w:rPr>
                <w:rFonts w:ascii="Arial" w:hAnsi="Arial"/>
                <w:i/>
                <w:sz w:val="18"/>
                <w:lang w:eastAsia="en-GB"/>
              </w:rPr>
              <w:t>RRCReconfigurationComplete</w:t>
            </w:r>
            <w:proofErr w:type="spellEnd"/>
            <w:r w:rsidRPr="007062ED">
              <w:rPr>
                <w:rFonts w:ascii="Arial" w:hAnsi="Arial"/>
                <w:sz w:val="18"/>
                <w:lang w:eastAsia="en-GB"/>
              </w:rPr>
              <w:t xml:space="preserve"> message is contained in </w:t>
            </w:r>
            <w:proofErr w:type="spellStart"/>
            <w:r w:rsidRPr="007062ED">
              <w:rPr>
                <w:rFonts w:ascii="Arial" w:hAnsi="Arial"/>
                <w:i/>
                <w:sz w:val="18"/>
                <w:lang w:eastAsia="en-GB"/>
              </w:rPr>
              <w:t>RRCConnectionReconfigurationComplete</w:t>
            </w:r>
            <w:proofErr w:type="spellEnd"/>
            <w:r w:rsidRPr="007062ED">
              <w:rPr>
                <w:rFonts w:ascii="Arial" w:hAnsi="Arial"/>
                <w:sz w:val="18"/>
                <w:lang w:eastAsia="en-GB"/>
              </w:rPr>
              <w:t>.</w:t>
            </w:r>
          </w:p>
          <w:p w14:paraId="1216F628"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3:</w:t>
            </w:r>
            <w:r w:rsidRPr="007062ED">
              <w:rPr>
                <w:rFonts w:ascii="Arial" w:hAnsi="Arial"/>
                <w:sz w:val="18"/>
                <w:lang w:eastAsia="en-GB"/>
              </w:rPr>
              <w:tab/>
              <w:t xml:space="preserve">In paired spectrum (= FDD), the switching of Downlink BWP and Uplink BWP can happen independently. Whereas in TDD, the switching of BWP for Downlink and Uplink is always at the same time instance. </w:t>
            </w:r>
          </w:p>
          <w:p w14:paraId="15EE17BA"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4:</w:t>
            </w:r>
            <w:r w:rsidRPr="007062ED">
              <w:rPr>
                <w:rFonts w:ascii="Arial" w:hAnsi="Arial"/>
                <w:sz w:val="18"/>
                <w:lang w:eastAsia="en-GB"/>
              </w:rPr>
              <w:tab/>
              <w:t xml:space="preserve">After the preamble the UE is in RRC_CONNECTED, therefore SRBs and DRBs are already established. The </w:t>
            </w:r>
            <w:proofErr w:type="spellStart"/>
            <w:r w:rsidRPr="007062ED">
              <w:rPr>
                <w:rFonts w:ascii="Arial" w:hAnsi="Arial"/>
                <w:sz w:val="18"/>
                <w:lang w:eastAsia="en-GB"/>
              </w:rPr>
              <w:t>RRCReconfiguration</w:t>
            </w:r>
            <w:proofErr w:type="spellEnd"/>
            <w:r w:rsidRPr="007062ED">
              <w:rPr>
                <w:rFonts w:ascii="Arial" w:hAnsi="Arial"/>
                <w:sz w:val="18"/>
                <w:lang w:eastAsia="en-GB"/>
              </w:rPr>
              <w:t xml:space="preserve"> message in step 0 shall not contain any elements like e.g. "</w:t>
            </w:r>
            <w:proofErr w:type="spellStart"/>
            <w:r w:rsidRPr="007062ED">
              <w:rPr>
                <w:rFonts w:ascii="Arial" w:hAnsi="Arial"/>
                <w:sz w:val="18"/>
                <w:lang w:eastAsia="en-GB"/>
              </w:rPr>
              <w:t>rlc-BearerToAddModList</w:t>
            </w:r>
            <w:proofErr w:type="spellEnd"/>
            <w:r w:rsidRPr="007062ED">
              <w:rPr>
                <w:rFonts w:ascii="Arial" w:hAnsi="Arial"/>
                <w:sz w:val="18"/>
                <w:lang w:eastAsia="en-GB"/>
              </w:rPr>
              <w:t xml:space="preserve">" whose value(s) remain unchanged since the preamble. The sole purpose of the </w:t>
            </w:r>
            <w:proofErr w:type="spellStart"/>
            <w:r w:rsidRPr="007062ED">
              <w:rPr>
                <w:rFonts w:ascii="Arial" w:hAnsi="Arial"/>
                <w:sz w:val="18"/>
                <w:lang w:eastAsia="en-GB"/>
              </w:rPr>
              <w:t>RRCReconfiguration</w:t>
            </w:r>
            <w:proofErr w:type="spellEnd"/>
            <w:r w:rsidRPr="007062ED">
              <w:rPr>
                <w:rFonts w:ascii="Arial" w:hAnsi="Arial"/>
                <w:sz w:val="18"/>
                <w:lang w:eastAsia="en-GB"/>
              </w:rPr>
              <w:t xml:space="preserve"> message in step 0 is to configure BWPs and related fields for switching of BWPs.</w:t>
            </w:r>
          </w:p>
          <w:p w14:paraId="6A110113"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lang w:eastAsia="en-GB"/>
              </w:rPr>
              <w:t>Note 5:</w:t>
            </w:r>
            <w:r w:rsidRPr="007062ED">
              <w:rPr>
                <w:rFonts w:ascii="Arial" w:hAnsi="Arial"/>
                <w:sz w:val="18"/>
                <w:lang w:eastAsia="en-GB"/>
              </w:rPr>
              <w:tab/>
              <w:t>When the UE does not use the expected BWP for the UL transmission the SS shall not receive the data what implicitly fails the test case.</w:t>
            </w:r>
          </w:p>
        </w:tc>
      </w:tr>
    </w:tbl>
    <w:p w14:paraId="5DAF6086" w14:textId="77777777" w:rsidR="007062ED" w:rsidRPr="007062ED" w:rsidRDefault="007062ED" w:rsidP="007062ED">
      <w:pPr>
        <w:overflowPunct w:val="0"/>
        <w:autoSpaceDE w:val="0"/>
        <w:autoSpaceDN w:val="0"/>
        <w:adjustRightInd w:val="0"/>
        <w:textAlignment w:val="baseline"/>
        <w:rPr>
          <w:lang w:eastAsia="sv-SE"/>
        </w:rPr>
      </w:pPr>
    </w:p>
    <w:p w14:paraId="2C16D557" w14:textId="77777777" w:rsidR="007062ED" w:rsidRPr="007062ED"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7062ED">
        <w:rPr>
          <w:rFonts w:ascii="Arial" w:hAnsi="Arial"/>
          <w:lang w:eastAsia="en-GB"/>
        </w:rPr>
        <w:lastRenderedPageBreak/>
        <w:t>7.1.1.8.1.3.3</w:t>
      </w:r>
      <w:r w:rsidRPr="007062ED">
        <w:rPr>
          <w:rFonts w:ascii="Arial" w:hAnsi="Arial"/>
          <w:lang w:eastAsia="en-GB"/>
        </w:rPr>
        <w:tab/>
        <w:t>Specific message contents</w:t>
      </w:r>
    </w:p>
    <w:p w14:paraId="03032A39"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62ED" w:rsidRPr="007062ED" w14:paraId="325711DD" w14:textId="77777777" w:rsidTr="00E96CED">
        <w:tc>
          <w:tcPr>
            <w:tcW w:w="3936" w:type="dxa"/>
          </w:tcPr>
          <w:p w14:paraId="2B77885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c>
          <w:tcPr>
            <w:tcW w:w="5811" w:type="dxa"/>
          </w:tcPr>
          <w:p w14:paraId="23B6AEA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Explanation</w:t>
            </w:r>
          </w:p>
        </w:tc>
      </w:tr>
      <w:tr w:rsidR="007062ED" w:rsidRPr="007062ED" w14:paraId="3420CF92" w14:textId="77777777" w:rsidTr="00E96CED">
        <w:trPr>
          <w:trHeight w:val="70"/>
        </w:trPr>
        <w:tc>
          <w:tcPr>
            <w:tcW w:w="3936" w:type="dxa"/>
          </w:tcPr>
          <w:p w14:paraId="515512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c>
          <w:tcPr>
            <w:tcW w:w="5811" w:type="dxa"/>
          </w:tcPr>
          <w:p w14:paraId="47C38D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Bandwidth part 1</w:t>
            </w:r>
          </w:p>
        </w:tc>
      </w:tr>
      <w:tr w:rsidR="007062ED" w:rsidRPr="007062ED" w14:paraId="5321515D" w14:textId="77777777" w:rsidTr="00E96CED">
        <w:tc>
          <w:tcPr>
            <w:tcW w:w="3936" w:type="dxa"/>
          </w:tcPr>
          <w:p w14:paraId="69C7D3F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c>
          <w:tcPr>
            <w:tcW w:w="5811" w:type="dxa"/>
          </w:tcPr>
          <w:p w14:paraId="321B0F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Bandwidth part 2</w:t>
            </w:r>
          </w:p>
        </w:tc>
      </w:tr>
      <w:tr w:rsidR="007062ED" w:rsidRPr="007062ED" w14:paraId="13DBFCAE" w14:textId="77777777" w:rsidTr="00E96CED">
        <w:tc>
          <w:tcPr>
            <w:tcW w:w="3936" w:type="dxa"/>
          </w:tcPr>
          <w:p w14:paraId="403B42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c>
          <w:tcPr>
            <w:tcW w:w="5811" w:type="dxa"/>
          </w:tcPr>
          <w:p w14:paraId="3C7FF4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Bandwidth part 3</w:t>
            </w:r>
          </w:p>
        </w:tc>
      </w:tr>
    </w:tbl>
    <w:p w14:paraId="79795DC6" w14:textId="77777777" w:rsidR="007062ED" w:rsidRPr="007062ED" w:rsidRDefault="007062ED" w:rsidP="007062ED">
      <w:pPr>
        <w:overflowPunct w:val="0"/>
        <w:autoSpaceDE w:val="0"/>
        <w:autoSpaceDN w:val="0"/>
        <w:adjustRightInd w:val="0"/>
        <w:textAlignment w:val="baseline"/>
        <w:rPr>
          <w:lang w:eastAsia="en-GB"/>
        </w:rPr>
      </w:pPr>
    </w:p>
    <w:p w14:paraId="400F6878"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Table 7.1.1.8.1.3.3-0A: PDSCH-</w:t>
      </w:r>
      <w:proofErr w:type="spellStart"/>
      <w:r w:rsidRPr="007062ED">
        <w:rPr>
          <w:rFonts w:ascii="Arial" w:hAnsi="Arial"/>
          <w:b/>
          <w:lang w:eastAsia="en-GB"/>
        </w:rPr>
        <w:t>TimeDomainResourceAllocationList</w:t>
      </w:r>
      <w:proofErr w:type="spellEnd"/>
      <w:r w:rsidRPr="007062ED">
        <w:rPr>
          <w:rFonts w:ascii="Arial" w:hAnsi="Arial"/>
          <w:b/>
          <w:lang w:eastAsia="en-GB"/>
        </w:rPr>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4D5976CA" w14:textId="77777777" w:rsidTr="00E96CED">
        <w:tc>
          <w:tcPr>
            <w:tcW w:w="9747" w:type="dxa"/>
            <w:gridSpan w:val="4"/>
          </w:tcPr>
          <w:p w14:paraId="2A27A1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4.6.3-103</w:t>
            </w:r>
          </w:p>
        </w:tc>
      </w:tr>
      <w:tr w:rsidR="007062ED" w:rsidRPr="007062ED" w14:paraId="4C2A9F80" w14:textId="77777777" w:rsidTr="00E96CED">
        <w:tc>
          <w:tcPr>
            <w:tcW w:w="4535" w:type="dxa"/>
          </w:tcPr>
          <w:p w14:paraId="7C2EF6C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30BE10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068BE109"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3F44C44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28C620A0" w14:textId="77777777" w:rsidTr="00E96CED">
        <w:tc>
          <w:tcPr>
            <w:tcW w:w="4535" w:type="dxa"/>
          </w:tcPr>
          <w:p w14:paraId="1A35C4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PDSCH-</w:t>
            </w:r>
            <w:proofErr w:type="spellStart"/>
            <w:proofErr w:type="gramStart"/>
            <w:r w:rsidRPr="007062ED">
              <w:rPr>
                <w:rFonts w:ascii="Arial" w:hAnsi="Arial"/>
                <w:sz w:val="18"/>
              </w:rPr>
              <w:t>TimeDomainResourceAllocationList</w:t>
            </w:r>
            <w:proofErr w:type="spellEnd"/>
            <w:r w:rsidRPr="007062ED">
              <w:rPr>
                <w:rFonts w:ascii="Arial" w:hAnsi="Arial"/>
                <w:sz w:val="18"/>
              </w:rPr>
              <w:t xml:space="preserve"> ::=</w:t>
            </w:r>
            <w:proofErr w:type="gramEnd"/>
            <w:r w:rsidRPr="007062ED">
              <w:rPr>
                <w:rFonts w:ascii="Arial" w:hAnsi="Arial"/>
                <w:sz w:val="18"/>
              </w:rPr>
              <w:t xml:space="preserve"> </w:t>
            </w:r>
            <w:r w:rsidRPr="007062ED">
              <w:rPr>
                <w:rFonts w:ascii="Arial" w:hAnsi="Arial"/>
                <w:snapToGrid w:val="0"/>
                <w:sz w:val="18"/>
              </w:rPr>
              <w:t xml:space="preserve">SEQUENCE(SIZE(1..maxNrofDL-Allocations)) OF </w:t>
            </w:r>
            <w:r w:rsidRPr="007062ED">
              <w:rPr>
                <w:rFonts w:ascii="Arial" w:hAnsi="Arial"/>
                <w:sz w:val="18"/>
                <w:lang w:eastAsia="en-GB"/>
              </w:rPr>
              <w:t>PDSCH-</w:t>
            </w:r>
            <w:proofErr w:type="spellStart"/>
            <w:r w:rsidRPr="007062ED">
              <w:rPr>
                <w:rFonts w:ascii="Arial" w:hAnsi="Arial"/>
                <w:sz w:val="18"/>
                <w:lang w:eastAsia="en-GB"/>
              </w:rPr>
              <w:t>TimeDomainResourceAllocation</w:t>
            </w:r>
            <w:proofErr w:type="spellEnd"/>
            <w:r w:rsidRPr="007062ED">
              <w:rPr>
                <w:rFonts w:ascii="Arial" w:hAnsi="Arial"/>
                <w:sz w:val="18"/>
              </w:rPr>
              <w:t xml:space="preserve"> {</w:t>
            </w:r>
          </w:p>
        </w:tc>
        <w:tc>
          <w:tcPr>
            <w:tcW w:w="2267" w:type="dxa"/>
          </w:tcPr>
          <w:p w14:paraId="1BCC85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2 </w:t>
            </w:r>
            <w:r w:rsidRPr="007062ED">
              <w:rPr>
                <w:rFonts w:ascii="Arial" w:hAnsi="Arial"/>
                <w:sz w:val="18"/>
              </w:rPr>
              <w:t>entries</w:t>
            </w:r>
          </w:p>
        </w:tc>
        <w:tc>
          <w:tcPr>
            <w:tcW w:w="1700" w:type="dxa"/>
          </w:tcPr>
          <w:p w14:paraId="102B72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DDBEA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868C8CB" w14:textId="77777777" w:rsidTr="00E96CED">
        <w:tc>
          <w:tcPr>
            <w:tcW w:w="4535" w:type="dxa"/>
          </w:tcPr>
          <w:p w14:paraId="53DE5BB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PDSCH-</w:t>
            </w:r>
            <w:proofErr w:type="spellStart"/>
            <w:proofErr w:type="gramStart"/>
            <w:r w:rsidRPr="007062ED">
              <w:rPr>
                <w:rFonts w:ascii="Arial" w:hAnsi="Arial"/>
                <w:sz w:val="18"/>
              </w:rPr>
              <w:t>TimeDomainResourceAllocation</w:t>
            </w:r>
            <w:proofErr w:type="spellEnd"/>
            <w:r w:rsidRPr="007062ED">
              <w:rPr>
                <w:rFonts w:ascii="Arial" w:hAnsi="Arial"/>
                <w:sz w:val="18"/>
              </w:rPr>
              <w:t>[</w:t>
            </w:r>
            <w:proofErr w:type="gramEnd"/>
            <w:r w:rsidRPr="007062ED">
              <w:rPr>
                <w:rFonts w:ascii="Arial" w:hAnsi="Arial"/>
                <w:sz w:val="18"/>
              </w:rPr>
              <w:t>1] SEQUENCE {</w:t>
            </w:r>
          </w:p>
        </w:tc>
        <w:tc>
          <w:tcPr>
            <w:tcW w:w="2267" w:type="dxa"/>
          </w:tcPr>
          <w:p w14:paraId="147046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245F0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401DF5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845D253" w14:textId="77777777" w:rsidTr="00E96CED">
        <w:tc>
          <w:tcPr>
            <w:tcW w:w="4535" w:type="dxa"/>
          </w:tcPr>
          <w:p w14:paraId="46EC06FC"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67D4D9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7062ED">
              <w:rPr>
                <w:rFonts w:ascii="Arial" w:hAnsi="Arial"/>
                <w:sz w:val="18"/>
                <w:lang w:eastAsia="en-GB"/>
              </w:rPr>
              <w:t>Not present</w:t>
            </w:r>
          </w:p>
        </w:tc>
        <w:tc>
          <w:tcPr>
            <w:tcW w:w="1700" w:type="dxa"/>
          </w:tcPr>
          <w:p w14:paraId="6BA20E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164445"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74CA6EFC" w14:textId="77777777" w:rsidTr="00E96CED">
        <w:tc>
          <w:tcPr>
            <w:tcW w:w="4535" w:type="dxa"/>
          </w:tcPr>
          <w:p w14:paraId="39A28A07"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2B95FA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roofErr w:type="spellStart"/>
            <w:r w:rsidRPr="007062ED">
              <w:rPr>
                <w:rFonts w:ascii="Arial" w:hAnsi="Arial"/>
                <w:sz w:val="18"/>
                <w:lang w:eastAsia="en-GB"/>
              </w:rPr>
              <w:t>typeA</w:t>
            </w:r>
            <w:proofErr w:type="spellEnd"/>
          </w:p>
        </w:tc>
        <w:tc>
          <w:tcPr>
            <w:tcW w:w="1700" w:type="dxa"/>
          </w:tcPr>
          <w:p w14:paraId="33AA41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5ACE498"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24E47CC0" w14:textId="77777777" w:rsidTr="00E96CED">
        <w:tc>
          <w:tcPr>
            <w:tcW w:w="4535" w:type="dxa"/>
          </w:tcPr>
          <w:p w14:paraId="1510BC99"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3E2007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7062ED">
              <w:rPr>
                <w:rFonts w:ascii="Arial" w:hAnsi="Arial"/>
                <w:sz w:val="18"/>
                <w:lang w:eastAsia="en-GB"/>
              </w:rPr>
              <w:t>53</w:t>
            </w:r>
          </w:p>
        </w:tc>
        <w:tc>
          <w:tcPr>
            <w:tcW w:w="1700" w:type="dxa"/>
          </w:tcPr>
          <w:p w14:paraId="6DCFBC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S=2, L=12</w:t>
            </w:r>
          </w:p>
        </w:tc>
        <w:tc>
          <w:tcPr>
            <w:tcW w:w="1245" w:type="dxa"/>
          </w:tcPr>
          <w:p w14:paraId="55792DF2"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127CF417" w14:textId="77777777" w:rsidTr="00E96CED">
        <w:tc>
          <w:tcPr>
            <w:tcW w:w="4535" w:type="dxa"/>
          </w:tcPr>
          <w:p w14:paraId="6C929170"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4DE25E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005665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D8716A8"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324F9BE4" w14:textId="77777777" w:rsidTr="00E96CED">
        <w:tc>
          <w:tcPr>
            <w:tcW w:w="4535" w:type="dxa"/>
          </w:tcPr>
          <w:p w14:paraId="5EACDC05"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PDSCH-</w:t>
            </w:r>
            <w:proofErr w:type="spellStart"/>
            <w:proofErr w:type="gramStart"/>
            <w:r w:rsidRPr="007062ED">
              <w:rPr>
                <w:rFonts w:ascii="Arial" w:hAnsi="Arial"/>
                <w:sz w:val="18"/>
              </w:rPr>
              <w:t>TimeDomainResourceAllocation</w:t>
            </w:r>
            <w:proofErr w:type="spellEnd"/>
            <w:r w:rsidRPr="007062ED">
              <w:rPr>
                <w:rFonts w:ascii="Arial" w:hAnsi="Arial"/>
                <w:sz w:val="18"/>
              </w:rPr>
              <w:t>[</w:t>
            </w:r>
            <w:proofErr w:type="gramEnd"/>
            <w:r w:rsidRPr="007062ED">
              <w:rPr>
                <w:rFonts w:ascii="Arial" w:hAnsi="Arial"/>
                <w:sz w:val="18"/>
              </w:rPr>
              <w:t xml:space="preserve">2] </w:t>
            </w:r>
            <w:r w:rsidRPr="007062ED">
              <w:rPr>
                <w:rFonts w:ascii="Arial" w:hAnsi="Arial"/>
                <w:sz w:val="18"/>
                <w:lang w:eastAsia="en-GB"/>
              </w:rPr>
              <w:t>SEQUENCE {</w:t>
            </w:r>
          </w:p>
        </w:tc>
        <w:tc>
          <w:tcPr>
            <w:tcW w:w="2267" w:type="dxa"/>
          </w:tcPr>
          <w:p w14:paraId="28818A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0CB12F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entry 2</w:t>
            </w:r>
          </w:p>
        </w:tc>
        <w:tc>
          <w:tcPr>
            <w:tcW w:w="1245" w:type="dxa"/>
          </w:tcPr>
          <w:p w14:paraId="046859F4"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0CAA6952" w14:textId="77777777" w:rsidTr="00E96CED">
        <w:tc>
          <w:tcPr>
            <w:tcW w:w="4535" w:type="dxa"/>
            <w:vMerge w:val="restart"/>
          </w:tcPr>
          <w:p w14:paraId="331C40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5DEE3962"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w:t>
            </w:r>
          </w:p>
        </w:tc>
        <w:tc>
          <w:tcPr>
            <w:tcW w:w="1700" w:type="dxa"/>
          </w:tcPr>
          <w:p w14:paraId="171C40B1"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EA82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SCS_15KHz</w:t>
            </w:r>
          </w:p>
        </w:tc>
      </w:tr>
      <w:tr w:rsidR="007062ED" w:rsidRPr="007062ED" w14:paraId="15943B96" w14:textId="77777777" w:rsidTr="00E96CED">
        <w:tc>
          <w:tcPr>
            <w:tcW w:w="4535" w:type="dxa"/>
            <w:vMerge/>
          </w:tcPr>
          <w:p w14:paraId="009721E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0FBFD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1E2696D1"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97481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SCS_15KHz</w:t>
            </w:r>
          </w:p>
        </w:tc>
      </w:tr>
      <w:tr w:rsidR="007062ED" w:rsidRPr="007062ED" w14:paraId="4E90B306" w14:textId="77777777" w:rsidTr="00E96CED">
        <w:tc>
          <w:tcPr>
            <w:tcW w:w="4535" w:type="dxa"/>
            <w:vMerge/>
          </w:tcPr>
          <w:p w14:paraId="72BE98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4F4CF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0EBB4FE7"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F510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SCS_30KHz</w:t>
            </w:r>
          </w:p>
        </w:tc>
      </w:tr>
      <w:tr w:rsidR="007062ED" w:rsidRPr="007062ED" w14:paraId="622B5F98" w14:textId="77777777" w:rsidTr="00E96CED">
        <w:tc>
          <w:tcPr>
            <w:tcW w:w="4535" w:type="dxa"/>
            <w:vMerge/>
          </w:tcPr>
          <w:p w14:paraId="2030D1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BD3EB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5BEC580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FA521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SCS_30KHz</w:t>
            </w:r>
          </w:p>
        </w:tc>
      </w:tr>
      <w:tr w:rsidR="007062ED" w:rsidRPr="007062ED" w14:paraId="32FA4E73" w14:textId="77777777" w:rsidTr="00E96CED">
        <w:tc>
          <w:tcPr>
            <w:tcW w:w="4535" w:type="dxa"/>
            <w:vMerge/>
          </w:tcPr>
          <w:p w14:paraId="34FF29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BD4DC9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w:t>
            </w:r>
          </w:p>
        </w:tc>
        <w:tc>
          <w:tcPr>
            <w:tcW w:w="1700" w:type="dxa"/>
          </w:tcPr>
          <w:p w14:paraId="701F3C6F"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5E554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SCS_60KHz</w:t>
            </w:r>
          </w:p>
        </w:tc>
      </w:tr>
      <w:tr w:rsidR="007062ED" w:rsidRPr="007062ED" w14:paraId="511BCC6E" w14:textId="77777777" w:rsidTr="00E96CED">
        <w:tc>
          <w:tcPr>
            <w:tcW w:w="4535" w:type="dxa"/>
            <w:vMerge/>
          </w:tcPr>
          <w:p w14:paraId="47A05A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DBDFB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2C6862D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A557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SCS_60KHz</w:t>
            </w:r>
          </w:p>
        </w:tc>
      </w:tr>
      <w:tr w:rsidR="007062ED" w:rsidRPr="007062ED" w14:paraId="76F55495" w14:textId="77777777" w:rsidTr="00E96CED">
        <w:tc>
          <w:tcPr>
            <w:tcW w:w="4535" w:type="dxa"/>
            <w:vMerge/>
          </w:tcPr>
          <w:p w14:paraId="327E71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7D517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04F99846"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535B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pc_bwp_SwitchingDelay_Type1 AND SCS_120KHz</w:t>
            </w:r>
          </w:p>
        </w:tc>
      </w:tr>
      <w:tr w:rsidR="007062ED" w:rsidRPr="007062ED" w14:paraId="467A9372" w14:textId="77777777" w:rsidTr="00E96CED">
        <w:tc>
          <w:tcPr>
            <w:tcW w:w="4535" w:type="dxa"/>
            <w:vMerge/>
          </w:tcPr>
          <w:p w14:paraId="3CBAD0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5D3949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18</w:t>
            </w:r>
          </w:p>
        </w:tc>
        <w:tc>
          <w:tcPr>
            <w:tcW w:w="1700" w:type="dxa"/>
          </w:tcPr>
          <w:p w14:paraId="00F85C4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F971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SCS_120KHz</w:t>
            </w:r>
          </w:p>
        </w:tc>
      </w:tr>
      <w:tr w:rsidR="007062ED" w:rsidRPr="007062ED" w14:paraId="2BF6C82B" w14:textId="77777777" w:rsidTr="00E96CED">
        <w:tc>
          <w:tcPr>
            <w:tcW w:w="4535" w:type="dxa"/>
          </w:tcPr>
          <w:p w14:paraId="677750A2"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675D36FC"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roofErr w:type="spellStart"/>
            <w:r w:rsidRPr="007062ED">
              <w:rPr>
                <w:rFonts w:ascii="Arial" w:hAnsi="Arial"/>
                <w:sz w:val="18"/>
                <w:lang w:eastAsia="en-GB"/>
              </w:rPr>
              <w:t>typeA</w:t>
            </w:r>
            <w:proofErr w:type="spellEnd"/>
          </w:p>
        </w:tc>
        <w:tc>
          <w:tcPr>
            <w:tcW w:w="1700" w:type="dxa"/>
          </w:tcPr>
          <w:p w14:paraId="7E133D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1C33AA"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342665AA" w14:textId="77777777" w:rsidTr="00E96CED">
        <w:tc>
          <w:tcPr>
            <w:tcW w:w="4535" w:type="dxa"/>
          </w:tcPr>
          <w:p w14:paraId="3569D112"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378662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7062ED">
              <w:rPr>
                <w:rFonts w:ascii="Arial" w:hAnsi="Arial"/>
                <w:sz w:val="18"/>
                <w:lang w:eastAsia="en-GB"/>
              </w:rPr>
              <w:t>53</w:t>
            </w:r>
          </w:p>
        </w:tc>
        <w:tc>
          <w:tcPr>
            <w:tcW w:w="1700" w:type="dxa"/>
          </w:tcPr>
          <w:p w14:paraId="398CF6B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Start symbol(S)=2, Length(L)=12</w:t>
            </w:r>
          </w:p>
        </w:tc>
        <w:tc>
          <w:tcPr>
            <w:tcW w:w="1245" w:type="dxa"/>
          </w:tcPr>
          <w:p w14:paraId="6FE15FD5"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34E2A715" w14:textId="77777777" w:rsidTr="00E96CED">
        <w:tc>
          <w:tcPr>
            <w:tcW w:w="4535" w:type="dxa"/>
          </w:tcPr>
          <w:p w14:paraId="40170B31" w14:textId="77777777" w:rsidR="007062ED" w:rsidRPr="007062ED" w:rsidDel="00F56286"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4F1527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79A784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A8E6C6F"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7062ED" w14:paraId="1C3E1F1D" w14:textId="77777777" w:rsidTr="00E96CED">
        <w:tc>
          <w:tcPr>
            <w:tcW w:w="4535" w:type="dxa"/>
          </w:tcPr>
          <w:p w14:paraId="763092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406DD8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512236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8889EBA" w14:textId="77777777" w:rsidR="007062ED" w:rsidRPr="007062ED"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bl>
    <w:p w14:paraId="163C5156" w14:textId="77777777" w:rsidR="007062ED" w:rsidRPr="007062ED" w:rsidRDefault="007062ED" w:rsidP="007062ED">
      <w:pPr>
        <w:overflowPunct w:val="0"/>
        <w:autoSpaceDE w:val="0"/>
        <w:autoSpaceDN w:val="0"/>
        <w:adjustRightInd w:val="0"/>
        <w:textAlignment w:val="baseline"/>
        <w:rPr>
          <w:lang w:eastAsia="en-GB"/>
        </w:rPr>
      </w:pPr>
    </w:p>
    <w:p w14:paraId="230913C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sv-SE"/>
        </w:rPr>
      </w:pPr>
      <w:r w:rsidRPr="007062ED">
        <w:rPr>
          <w:rFonts w:ascii="Arial" w:hAnsi="Arial"/>
          <w:b/>
          <w:lang w:eastAsia="sv-SE"/>
        </w:rPr>
        <w:lastRenderedPageBreak/>
        <w:t xml:space="preserve">Table 7.1.1.8.1.3.3-0B: </w:t>
      </w:r>
      <w:proofErr w:type="spellStart"/>
      <w:r w:rsidRPr="007062ED">
        <w:rPr>
          <w:rFonts w:ascii="Arial" w:hAnsi="Arial"/>
          <w:b/>
          <w:lang w:eastAsia="sv-SE"/>
        </w:rPr>
        <w:t>SchedulingRequest</w:t>
      </w:r>
      <w:proofErr w:type="spellEnd"/>
      <w:r w:rsidRPr="007062ED">
        <w:rPr>
          <w:rFonts w:ascii="Arial" w:hAnsi="Arial"/>
          <w:b/>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062ED" w:rsidRPr="007062ED" w14:paraId="0CCBD4F3" w14:textId="77777777" w:rsidTr="00E96CED">
        <w:tc>
          <w:tcPr>
            <w:tcW w:w="9781" w:type="dxa"/>
            <w:gridSpan w:val="4"/>
          </w:tcPr>
          <w:p w14:paraId="2E479F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Derivation Path: TS </w:t>
            </w:r>
            <w:r w:rsidRPr="007062ED">
              <w:rPr>
                <w:rFonts w:ascii="Arial" w:hAnsi="Arial"/>
                <w:sz w:val="18"/>
                <w:lang w:eastAsia="en-GB"/>
              </w:rPr>
              <w:t>38.508-1 [4]</w:t>
            </w:r>
            <w:r w:rsidRPr="007062ED">
              <w:rPr>
                <w:rFonts w:ascii="Arial" w:hAnsi="Arial"/>
                <w:sz w:val="18"/>
              </w:rPr>
              <w:t>, Table 4.6.3-</w:t>
            </w:r>
            <w:r w:rsidRPr="007062ED">
              <w:rPr>
                <w:rFonts w:ascii="Arial" w:hAnsi="Arial"/>
                <w:sz w:val="18"/>
                <w:lang w:eastAsia="en-GB"/>
              </w:rPr>
              <w:t>155</w:t>
            </w:r>
          </w:p>
        </w:tc>
      </w:tr>
      <w:tr w:rsidR="007062ED" w:rsidRPr="007062ED" w14:paraId="18632937" w14:textId="77777777" w:rsidTr="00E96CED">
        <w:tblPrEx>
          <w:tblCellMar>
            <w:left w:w="108" w:type="dxa"/>
            <w:right w:w="108" w:type="dxa"/>
          </w:tblCellMar>
        </w:tblPrEx>
        <w:tc>
          <w:tcPr>
            <w:tcW w:w="4253" w:type="dxa"/>
          </w:tcPr>
          <w:p w14:paraId="02B5199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552" w:type="dxa"/>
          </w:tcPr>
          <w:p w14:paraId="78A368E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1" w:type="dxa"/>
          </w:tcPr>
          <w:p w14:paraId="2FFB745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75" w:type="dxa"/>
          </w:tcPr>
          <w:p w14:paraId="5CAA9D5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1A06960E" w14:textId="77777777" w:rsidTr="00E96CED">
        <w:tblPrEx>
          <w:tblCellMar>
            <w:left w:w="108" w:type="dxa"/>
            <w:right w:w="108" w:type="dxa"/>
          </w:tblCellMar>
        </w:tblPrEx>
        <w:tc>
          <w:tcPr>
            <w:tcW w:w="4253" w:type="dxa"/>
          </w:tcPr>
          <w:p w14:paraId="2F30DA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7062ED">
              <w:rPr>
                <w:rFonts w:ascii="Arial" w:hAnsi="Arial"/>
                <w:sz w:val="18"/>
                <w:lang w:eastAsia="en-GB"/>
              </w:rPr>
              <w:t>SchedulingRequestConfig</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w:t>
            </w:r>
            <w:r w:rsidRPr="007062ED">
              <w:rPr>
                <w:rFonts w:ascii="Arial" w:hAnsi="Arial"/>
                <w:sz w:val="18"/>
                <w:lang w:eastAsia="en-GB"/>
              </w:rPr>
              <w:t>{</w:t>
            </w:r>
          </w:p>
        </w:tc>
        <w:tc>
          <w:tcPr>
            <w:tcW w:w="2552" w:type="dxa"/>
          </w:tcPr>
          <w:p w14:paraId="002FD1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1" w:type="dxa"/>
          </w:tcPr>
          <w:p w14:paraId="458CFE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Pr>
          <w:p w14:paraId="4D037E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1B3A19D" w14:textId="77777777" w:rsidTr="00E96CED">
        <w:tblPrEx>
          <w:tblCellMar>
            <w:left w:w="108" w:type="dxa"/>
            <w:right w:w="108" w:type="dxa"/>
          </w:tblCellMar>
        </w:tblPrEx>
        <w:tc>
          <w:tcPr>
            <w:tcW w:w="4253" w:type="dxa"/>
          </w:tcPr>
          <w:p w14:paraId="09B763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napToGrid w:val="0"/>
                <w:sz w:val="18"/>
                <w:lang w:eastAsia="en-GB"/>
              </w:rPr>
              <w:t xml:space="preserve">  </w:t>
            </w:r>
            <w:proofErr w:type="spellStart"/>
            <w:r w:rsidRPr="007062ED">
              <w:rPr>
                <w:rFonts w:ascii="Arial" w:hAnsi="Arial"/>
                <w:snapToGrid w:val="0"/>
                <w:sz w:val="18"/>
                <w:lang w:eastAsia="en-GB"/>
              </w:rPr>
              <w:t>schedulingRequestToAddModList</w:t>
            </w:r>
            <w:proofErr w:type="spellEnd"/>
            <w:r w:rsidRPr="007062ED">
              <w:rPr>
                <w:rFonts w:ascii="Arial" w:hAnsi="Arial"/>
                <w:snapToGrid w:val="0"/>
                <w:sz w:val="18"/>
                <w:lang w:eastAsia="en-GB"/>
              </w:rPr>
              <w:t xml:space="preserve"> </w:t>
            </w:r>
            <w:r w:rsidRPr="007062ED">
              <w:rPr>
                <w:rFonts w:ascii="Arial" w:hAnsi="Arial"/>
                <w:sz w:val="18"/>
                <w:lang w:eastAsia="en-GB"/>
              </w:rPr>
              <w:t xml:space="preserve">SEQUENCE </w:t>
            </w:r>
            <w:r w:rsidRPr="007062ED">
              <w:rPr>
                <w:rFonts w:ascii="Arial" w:hAnsi="Arial"/>
                <w:snapToGrid w:val="0"/>
                <w:sz w:val="18"/>
                <w:lang w:eastAsia="en-GB"/>
              </w:rPr>
              <w:t>(</w:t>
            </w:r>
            <w:proofErr w:type="gramStart"/>
            <w:r w:rsidRPr="007062ED">
              <w:rPr>
                <w:rFonts w:ascii="Arial" w:hAnsi="Arial"/>
                <w:snapToGrid w:val="0"/>
                <w:sz w:val="18"/>
                <w:lang w:eastAsia="en-GB"/>
              </w:rPr>
              <w:t>SIZE(</w:t>
            </w:r>
            <w:proofErr w:type="gramEnd"/>
            <w:r w:rsidRPr="007062ED">
              <w:rPr>
                <w:rFonts w:ascii="Arial" w:hAnsi="Arial"/>
                <w:snapToGrid w:val="0"/>
                <w:sz w:val="18"/>
                <w:lang w:eastAsia="en-GB"/>
              </w:rPr>
              <w:t xml:space="preserve">1..maxNrofSR-ConfigPerCellGroup)) OF </w:t>
            </w:r>
            <w:proofErr w:type="spellStart"/>
            <w:r w:rsidRPr="007062ED">
              <w:rPr>
                <w:rFonts w:ascii="Arial" w:hAnsi="Arial"/>
                <w:sz w:val="18"/>
                <w:lang w:eastAsia="en-GB"/>
              </w:rPr>
              <w:t>SchedulingRequestToAddMod</w:t>
            </w:r>
            <w:proofErr w:type="spellEnd"/>
            <w:r w:rsidRPr="007062ED">
              <w:rPr>
                <w:rFonts w:ascii="Arial" w:hAnsi="Arial"/>
                <w:snapToGrid w:val="0"/>
                <w:sz w:val="18"/>
                <w:lang w:eastAsia="en-GB"/>
              </w:rPr>
              <w:t xml:space="preserve"> {</w:t>
            </w:r>
          </w:p>
        </w:tc>
        <w:tc>
          <w:tcPr>
            <w:tcW w:w="2552" w:type="dxa"/>
          </w:tcPr>
          <w:p w14:paraId="5B7CFC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1 entry</w:t>
            </w:r>
          </w:p>
        </w:tc>
        <w:tc>
          <w:tcPr>
            <w:tcW w:w="1701" w:type="dxa"/>
          </w:tcPr>
          <w:p w14:paraId="64EBCD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Pr>
          <w:p w14:paraId="4527C4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8DDE180" w14:textId="77777777" w:rsidTr="00E96CED">
        <w:tblPrEx>
          <w:tblCellMar>
            <w:left w:w="108" w:type="dxa"/>
            <w:right w:w="108" w:type="dxa"/>
          </w:tblCellMar>
        </w:tblPrEx>
        <w:tc>
          <w:tcPr>
            <w:tcW w:w="4253" w:type="dxa"/>
          </w:tcPr>
          <w:p w14:paraId="034BCF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proofErr w:type="gramStart"/>
            <w:r w:rsidRPr="007062ED">
              <w:rPr>
                <w:rFonts w:ascii="Arial" w:hAnsi="Arial"/>
                <w:sz w:val="18"/>
                <w:lang w:eastAsia="en-GB"/>
              </w:rPr>
              <w:t>SchedulingRequestToAddMod</w:t>
            </w:r>
            <w:proofErr w:type="spellEnd"/>
            <w:r w:rsidRPr="007062ED">
              <w:rPr>
                <w:rFonts w:ascii="Arial" w:hAnsi="Arial"/>
                <w:sz w:val="18"/>
                <w:lang w:eastAsia="en-GB"/>
              </w:rPr>
              <w:t>[</w:t>
            </w:r>
            <w:proofErr w:type="gramEnd"/>
            <w:r w:rsidRPr="007062ED">
              <w:rPr>
                <w:rFonts w:ascii="Arial" w:hAnsi="Arial"/>
                <w:sz w:val="18"/>
                <w:lang w:eastAsia="en-GB"/>
              </w:rPr>
              <w:t xml:space="preserve">1] </w:t>
            </w:r>
            <w:r w:rsidRPr="007062ED">
              <w:rPr>
                <w:rFonts w:ascii="Arial" w:hAnsi="Arial"/>
                <w:snapToGrid w:val="0"/>
                <w:sz w:val="18"/>
                <w:lang w:eastAsia="en-GB"/>
              </w:rPr>
              <w:t xml:space="preserve">SEQUENCE </w:t>
            </w:r>
            <w:r w:rsidRPr="007062ED">
              <w:rPr>
                <w:rFonts w:ascii="Arial" w:hAnsi="Arial"/>
                <w:sz w:val="18"/>
                <w:lang w:eastAsia="en-GB"/>
              </w:rPr>
              <w:t>{</w:t>
            </w:r>
          </w:p>
        </w:tc>
        <w:tc>
          <w:tcPr>
            <w:tcW w:w="2552" w:type="dxa"/>
          </w:tcPr>
          <w:p w14:paraId="0E6F44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1" w:type="dxa"/>
          </w:tcPr>
          <w:p w14:paraId="5D9E5E4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entry 1</w:t>
            </w:r>
          </w:p>
        </w:tc>
        <w:tc>
          <w:tcPr>
            <w:tcW w:w="1275" w:type="dxa"/>
          </w:tcPr>
          <w:p w14:paraId="1F94C1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B01D0F6"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320B7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7928C4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n64</w:t>
            </w:r>
          </w:p>
        </w:tc>
        <w:tc>
          <w:tcPr>
            <w:tcW w:w="1701" w:type="dxa"/>
            <w:tcBorders>
              <w:top w:val="single" w:sz="4" w:space="0" w:color="auto"/>
              <w:left w:val="single" w:sz="4" w:space="0" w:color="auto"/>
              <w:bottom w:val="single" w:sz="4" w:space="0" w:color="auto"/>
              <w:right w:val="single" w:sz="4" w:space="0" w:color="auto"/>
            </w:tcBorders>
          </w:tcPr>
          <w:p w14:paraId="2C00C9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3FC8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5F5D816"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FBA57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6AC8B14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464A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394FE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B5CA8C3"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36FA9A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7DCCF1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A5E14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65238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2F8D0F2"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CC334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552" w:type="dxa"/>
            <w:tcBorders>
              <w:top w:val="single" w:sz="4" w:space="0" w:color="auto"/>
              <w:left w:val="single" w:sz="4" w:space="0" w:color="auto"/>
              <w:bottom w:val="single" w:sz="4" w:space="0" w:color="auto"/>
              <w:right w:val="single" w:sz="4" w:space="0" w:color="auto"/>
            </w:tcBorders>
          </w:tcPr>
          <w:p w14:paraId="37BA6AA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9A6C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031D6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7E74D217" w14:textId="77777777" w:rsidR="007062ED" w:rsidRPr="007062ED" w:rsidRDefault="007062ED" w:rsidP="007062ED">
      <w:pPr>
        <w:overflowPunct w:val="0"/>
        <w:autoSpaceDE w:val="0"/>
        <w:autoSpaceDN w:val="0"/>
        <w:adjustRightInd w:val="0"/>
        <w:textAlignment w:val="baseline"/>
        <w:rPr>
          <w:lang w:eastAsia="en-GB"/>
        </w:rPr>
      </w:pPr>
    </w:p>
    <w:p w14:paraId="62ACB80F"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 xml:space="preserve">Table 7.1.1.8.1.3.3-1: </w:t>
      </w:r>
      <w:proofErr w:type="spellStart"/>
      <w:r w:rsidRPr="007062ED">
        <w:rPr>
          <w:rFonts w:ascii="Arial" w:hAnsi="Arial"/>
          <w:b/>
          <w:lang w:eastAsia="en-GB"/>
        </w:rPr>
        <w:t>RRCReconfiguration</w:t>
      </w:r>
      <w:proofErr w:type="spellEnd"/>
      <w:r w:rsidRPr="007062ED">
        <w:rPr>
          <w:rFonts w:ascii="Arial" w:hAnsi="Arial"/>
          <w:b/>
          <w:lang w:eastAsia="en-GB"/>
        </w:rPr>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62ED" w:rsidRPr="007062ED" w14:paraId="77DD3A94" w14:textId="77777777" w:rsidTr="00E96CED">
        <w:trPr>
          <w:gridBefore w:val="1"/>
          <w:wBefore w:w="9" w:type="dxa"/>
        </w:trPr>
        <w:tc>
          <w:tcPr>
            <w:tcW w:w="9738" w:type="dxa"/>
            <w:gridSpan w:val="4"/>
          </w:tcPr>
          <w:p w14:paraId="171E13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4.6.1-13 (see also Note 4 in Table 7.1.1.8.1.3.2-1)</w:t>
            </w:r>
          </w:p>
        </w:tc>
      </w:tr>
      <w:tr w:rsidR="007062ED" w:rsidRPr="007062ED" w14:paraId="43C6B900" w14:textId="77777777" w:rsidTr="00E96CED">
        <w:tblPrEx>
          <w:tblCellMar>
            <w:left w:w="108" w:type="dxa"/>
            <w:right w:w="108" w:type="dxa"/>
          </w:tblCellMar>
        </w:tblPrEx>
        <w:tc>
          <w:tcPr>
            <w:tcW w:w="4535" w:type="dxa"/>
            <w:gridSpan w:val="2"/>
          </w:tcPr>
          <w:p w14:paraId="7D1D401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66319E9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189D925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700325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46CED3CF" w14:textId="77777777" w:rsidTr="00E96CED">
        <w:tblPrEx>
          <w:tblCellMar>
            <w:left w:w="108" w:type="dxa"/>
            <w:right w:w="108" w:type="dxa"/>
          </w:tblCellMar>
        </w:tblPrEx>
        <w:tc>
          <w:tcPr>
            <w:tcW w:w="4535" w:type="dxa"/>
            <w:gridSpan w:val="2"/>
          </w:tcPr>
          <w:p w14:paraId="39B3FB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7062ED">
              <w:rPr>
                <w:rFonts w:ascii="Arial" w:hAnsi="Arial"/>
                <w:sz w:val="18"/>
              </w:rPr>
              <w:t>RRCReconfiguration</w:t>
            </w:r>
            <w:proofErr w:type="spellEnd"/>
            <w:r w:rsidRPr="007062ED">
              <w:rPr>
                <w:rFonts w:ascii="Arial" w:hAnsi="Arial"/>
                <w:sz w:val="18"/>
              </w:rPr>
              <w:t xml:space="preserve"> ::=</w:t>
            </w:r>
            <w:proofErr w:type="gramEnd"/>
            <w:r w:rsidRPr="007062ED">
              <w:rPr>
                <w:rFonts w:ascii="Arial" w:hAnsi="Arial"/>
                <w:sz w:val="18"/>
              </w:rPr>
              <w:t xml:space="preserve"> SEQUENCE {</w:t>
            </w:r>
          </w:p>
        </w:tc>
        <w:tc>
          <w:tcPr>
            <w:tcW w:w="2267" w:type="dxa"/>
          </w:tcPr>
          <w:p w14:paraId="48B341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F4BB8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ACBC84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CAB5E25" w14:textId="77777777" w:rsidTr="00E96CED">
        <w:tblPrEx>
          <w:tblCellMar>
            <w:left w:w="108" w:type="dxa"/>
            <w:right w:w="108" w:type="dxa"/>
          </w:tblCellMar>
        </w:tblPrEx>
        <w:tc>
          <w:tcPr>
            <w:tcW w:w="4535" w:type="dxa"/>
            <w:gridSpan w:val="2"/>
          </w:tcPr>
          <w:p w14:paraId="07A096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criticalExtensions</w:t>
            </w:r>
            <w:proofErr w:type="spellEnd"/>
            <w:r w:rsidRPr="007062ED">
              <w:rPr>
                <w:rFonts w:ascii="Arial" w:hAnsi="Arial"/>
                <w:sz w:val="18"/>
              </w:rPr>
              <w:t xml:space="preserve"> CHOICE {</w:t>
            </w:r>
          </w:p>
        </w:tc>
        <w:tc>
          <w:tcPr>
            <w:tcW w:w="2267" w:type="dxa"/>
          </w:tcPr>
          <w:p w14:paraId="36C402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89F6A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6BF870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AC725C6" w14:textId="77777777" w:rsidTr="00E96CED">
        <w:tblPrEx>
          <w:tblCellMar>
            <w:left w:w="108" w:type="dxa"/>
            <w:right w:w="108" w:type="dxa"/>
          </w:tblCellMar>
        </w:tblPrEx>
        <w:tc>
          <w:tcPr>
            <w:tcW w:w="4535" w:type="dxa"/>
            <w:gridSpan w:val="2"/>
            <w:tcBorders>
              <w:bottom w:val="single" w:sz="4" w:space="0" w:color="auto"/>
            </w:tcBorders>
          </w:tcPr>
          <w:p w14:paraId="0547AC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rrcReconfiguration</w:t>
            </w:r>
            <w:proofErr w:type="spellEnd"/>
            <w:r w:rsidRPr="007062ED">
              <w:rPr>
                <w:rFonts w:ascii="Arial" w:hAnsi="Arial"/>
                <w:sz w:val="18"/>
              </w:rPr>
              <w:t xml:space="preserve"> SEQUENCE {</w:t>
            </w:r>
          </w:p>
        </w:tc>
        <w:tc>
          <w:tcPr>
            <w:tcW w:w="2267" w:type="dxa"/>
          </w:tcPr>
          <w:p w14:paraId="29ADA1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522C3F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C417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C0056F7" w14:textId="77777777" w:rsidTr="00E96CED">
        <w:tblPrEx>
          <w:tblCellMar>
            <w:left w:w="108" w:type="dxa"/>
            <w:right w:w="108" w:type="dxa"/>
          </w:tblCellMar>
        </w:tblPrEx>
        <w:tc>
          <w:tcPr>
            <w:tcW w:w="4535" w:type="dxa"/>
            <w:gridSpan w:val="2"/>
          </w:tcPr>
          <w:p w14:paraId="450122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secondaryCellGroup</w:t>
            </w:r>
            <w:proofErr w:type="spellEnd"/>
          </w:p>
        </w:tc>
        <w:tc>
          <w:tcPr>
            <w:tcW w:w="2267" w:type="dxa"/>
          </w:tcPr>
          <w:p w14:paraId="579C29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CellGroupConfig</w:t>
            </w:r>
            <w:proofErr w:type="spellEnd"/>
          </w:p>
        </w:tc>
        <w:tc>
          <w:tcPr>
            <w:tcW w:w="1700" w:type="dxa"/>
          </w:tcPr>
          <w:p w14:paraId="1CF202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B50F6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EN-DC</w:t>
            </w:r>
          </w:p>
        </w:tc>
      </w:tr>
      <w:tr w:rsidR="007062ED" w:rsidRPr="007062ED" w14:paraId="2AD1BF42" w14:textId="77777777" w:rsidTr="00E96CED">
        <w:tblPrEx>
          <w:tblCellMar>
            <w:left w:w="108" w:type="dxa"/>
            <w:right w:w="108" w:type="dxa"/>
          </w:tblCellMar>
        </w:tblPrEx>
        <w:tc>
          <w:tcPr>
            <w:tcW w:w="4535" w:type="dxa"/>
            <w:gridSpan w:val="2"/>
          </w:tcPr>
          <w:p w14:paraId="741513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nonCriticalExtension</w:t>
            </w:r>
            <w:proofErr w:type="spellEnd"/>
            <w:r w:rsidRPr="007062ED">
              <w:rPr>
                <w:rFonts w:ascii="Arial" w:hAnsi="Arial"/>
                <w:sz w:val="18"/>
              </w:rPr>
              <w:t xml:space="preserve"> SEQUENCE {</w:t>
            </w:r>
          </w:p>
        </w:tc>
        <w:tc>
          <w:tcPr>
            <w:tcW w:w="2267" w:type="dxa"/>
          </w:tcPr>
          <w:p w14:paraId="67AA4E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BA1CB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90EE0C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NR</w:t>
            </w:r>
          </w:p>
        </w:tc>
      </w:tr>
      <w:tr w:rsidR="007062ED" w:rsidRPr="007062ED" w14:paraId="79FE0278" w14:textId="77777777" w:rsidTr="00E96CED">
        <w:tblPrEx>
          <w:tblCellMar>
            <w:left w:w="108" w:type="dxa"/>
            <w:right w:w="108" w:type="dxa"/>
          </w:tblCellMar>
        </w:tblPrEx>
        <w:tc>
          <w:tcPr>
            <w:tcW w:w="4535" w:type="dxa"/>
            <w:gridSpan w:val="2"/>
          </w:tcPr>
          <w:p w14:paraId="4BA30A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masterCellGroup</w:t>
            </w:r>
            <w:proofErr w:type="spellEnd"/>
          </w:p>
        </w:tc>
        <w:tc>
          <w:tcPr>
            <w:tcW w:w="2267" w:type="dxa"/>
          </w:tcPr>
          <w:p w14:paraId="48DEC9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CellGroupConfig</w:t>
            </w:r>
            <w:proofErr w:type="spellEnd"/>
          </w:p>
        </w:tc>
        <w:tc>
          <w:tcPr>
            <w:tcW w:w="1700" w:type="dxa"/>
          </w:tcPr>
          <w:p w14:paraId="25EE98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D52BB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80022AF" w14:textId="77777777" w:rsidTr="00E96CED">
        <w:tblPrEx>
          <w:tblCellMar>
            <w:left w:w="108" w:type="dxa"/>
            <w:right w:w="108" w:type="dxa"/>
          </w:tblCellMar>
        </w:tblPrEx>
        <w:tc>
          <w:tcPr>
            <w:tcW w:w="4535" w:type="dxa"/>
            <w:gridSpan w:val="2"/>
          </w:tcPr>
          <w:p w14:paraId="20B1B9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5D169F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7E4F9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6355B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C4A17C8" w14:textId="77777777" w:rsidTr="00E96CED">
        <w:tblPrEx>
          <w:tblCellMar>
            <w:left w:w="108" w:type="dxa"/>
            <w:right w:w="108" w:type="dxa"/>
          </w:tblCellMar>
        </w:tblPrEx>
        <w:tc>
          <w:tcPr>
            <w:tcW w:w="4535" w:type="dxa"/>
            <w:gridSpan w:val="2"/>
          </w:tcPr>
          <w:p w14:paraId="783F6A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3D6D2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36484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22B25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773E65C" w14:textId="77777777" w:rsidTr="00E96CED">
        <w:tblPrEx>
          <w:tblCellMar>
            <w:left w:w="108" w:type="dxa"/>
            <w:right w:w="108" w:type="dxa"/>
          </w:tblCellMar>
        </w:tblPrEx>
        <w:tc>
          <w:tcPr>
            <w:tcW w:w="4535" w:type="dxa"/>
            <w:gridSpan w:val="2"/>
          </w:tcPr>
          <w:p w14:paraId="217F38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28AD7F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302AA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84C05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5DDF686" w14:textId="77777777" w:rsidTr="00E96CED">
        <w:tblPrEx>
          <w:tblCellMar>
            <w:left w:w="108" w:type="dxa"/>
            <w:right w:w="108" w:type="dxa"/>
          </w:tblCellMar>
        </w:tblPrEx>
        <w:tc>
          <w:tcPr>
            <w:tcW w:w="4535" w:type="dxa"/>
            <w:gridSpan w:val="2"/>
          </w:tcPr>
          <w:p w14:paraId="145948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404480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08BF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DA249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6F474ED7" w14:textId="77777777" w:rsidR="007062ED" w:rsidRPr="007062ED" w:rsidRDefault="007062ED" w:rsidP="007062ED">
      <w:pPr>
        <w:overflowPunct w:val="0"/>
        <w:autoSpaceDE w:val="0"/>
        <w:autoSpaceDN w:val="0"/>
        <w:adjustRightInd w:val="0"/>
        <w:textAlignment w:val="baseline"/>
        <w:rPr>
          <w:lang w:eastAsia="en-GB"/>
        </w:rPr>
      </w:pPr>
    </w:p>
    <w:p w14:paraId="1DA877FB"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7.1.1.8.1.3.3-1A: </w:t>
      </w:r>
      <w:proofErr w:type="spellStart"/>
      <w:r w:rsidRPr="007062ED">
        <w:rPr>
          <w:rFonts w:ascii="Arial" w:hAnsi="Arial"/>
          <w:b/>
          <w:lang w:eastAsia="en-GB"/>
        </w:rPr>
        <w:t>CellGroupConfig</w:t>
      </w:r>
      <w:proofErr w:type="spellEnd"/>
      <w:r w:rsidRPr="007062ED">
        <w:rPr>
          <w:rFonts w:ascii="Arial" w:hAnsi="Arial"/>
          <w:b/>
          <w:lang w:eastAsia="en-GB"/>
        </w:rPr>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6A39385A" w14:textId="77777777" w:rsidTr="00E96CED">
        <w:tc>
          <w:tcPr>
            <w:tcW w:w="9747" w:type="dxa"/>
            <w:gridSpan w:val="4"/>
          </w:tcPr>
          <w:p w14:paraId="630FA4FC"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Derivation Path: TS 38.508-1 [4], Table 4.6.3-19</w:t>
            </w:r>
          </w:p>
        </w:tc>
      </w:tr>
      <w:tr w:rsidR="007062ED" w:rsidRPr="007062ED" w14:paraId="3603AFF5" w14:textId="77777777" w:rsidTr="00E96CED">
        <w:tc>
          <w:tcPr>
            <w:tcW w:w="4535" w:type="dxa"/>
          </w:tcPr>
          <w:p w14:paraId="3033C89C"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4DA3E26F"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2332AD65"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6A32B2D6"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0D68DB17" w14:textId="77777777" w:rsidTr="00E96CED">
        <w:trPr>
          <w:trHeight w:val="215"/>
        </w:trPr>
        <w:tc>
          <w:tcPr>
            <w:tcW w:w="4535" w:type="dxa"/>
          </w:tcPr>
          <w:p w14:paraId="46821947" w14:textId="77777777" w:rsidR="007062ED" w:rsidRPr="007062ED" w:rsidRDefault="007062ED" w:rsidP="007062ED">
            <w:pPr>
              <w:keepNext/>
              <w:keepLines/>
              <w:spacing w:after="0"/>
              <w:textAlignment w:val="baseline"/>
              <w:rPr>
                <w:rFonts w:ascii="Arial" w:hAnsi="Arial"/>
                <w:sz w:val="18"/>
                <w:lang w:eastAsia="en-GB"/>
              </w:rPr>
            </w:pPr>
            <w:proofErr w:type="spellStart"/>
            <w:proofErr w:type="gramStart"/>
            <w:r w:rsidRPr="007062ED">
              <w:rPr>
                <w:rFonts w:ascii="Arial" w:hAnsi="Arial"/>
                <w:sz w:val="18"/>
                <w:lang w:eastAsia="en-GB"/>
              </w:rPr>
              <w:t>CellGroupConfig</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SEQUENCE {</w:t>
            </w:r>
          </w:p>
        </w:tc>
        <w:tc>
          <w:tcPr>
            <w:tcW w:w="2267" w:type="dxa"/>
          </w:tcPr>
          <w:p w14:paraId="08109961"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7FD8D6E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CB8823B"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D90B917" w14:textId="77777777" w:rsidTr="00E96CED">
        <w:tc>
          <w:tcPr>
            <w:tcW w:w="4535" w:type="dxa"/>
          </w:tcPr>
          <w:p w14:paraId="0AA9CA0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mac-</w:t>
            </w:r>
            <w:proofErr w:type="spellStart"/>
            <w:r w:rsidRPr="007062ED">
              <w:rPr>
                <w:rFonts w:ascii="Arial" w:hAnsi="Arial"/>
                <w:sz w:val="18"/>
                <w:lang w:eastAsia="en-GB"/>
              </w:rPr>
              <w:t>CellGroupConfig</w:t>
            </w:r>
            <w:proofErr w:type="spellEnd"/>
          </w:p>
        </w:tc>
        <w:tc>
          <w:tcPr>
            <w:tcW w:w="2267" w:type="dxa"/>
          </w:tcPr>
          <w:p w14:paraId="2EB89C7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7B56D82B"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DAFD525"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B3B0688" w14:textId="77777777" w:rsidTr="00E96CED">
        <w:tc>
          <w:tcPr>
            <w:tcW w:w="4535" w:type="dxa"/>
          </w:tcPr>
          <w:p w14:paraId="6419A096"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physicalCellGroupConfig</w:t>
            </w:r>
            <w:proofErr w:type="spellEnd"/>
          </w:p>
        </w:tc>
        <w:tc>
          <w:tcPr>
            <w:tcW w:w="2267" w:type="dxa"/>
          </w:tcPr>
          <w:p w14:paraId="463296CC"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1DCFF710"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E45EA5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CB3E116" w14:textId="77777777" w:rsidTr="00E96CED">
        <w:tc>
          <w:tcPr>
            <w:tcW w:w="4535" w:type="dxa"/>
          </w:tcPr>
          <w:p w14:paraId="527678D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spCellConfig</w:t>
            </w:r>
            <w:proofErr w:type="spellEnd"/>
            <w:r w:rsidRPr="007062ED">
              <w:rPr>
                <w:rFonts w:ascii="Arial" w:hAnsi="Arial"/>
                <w:sz w:val="18"/>
                <w:lang w:eastAsia="en-GB"/>
              </w:rPr>
              <w:t xml:space="preserve"> SEQUENCE {</w:t>
            </w:r>
          </w:p>
        </w:tc>
        <w:tc>
          <w:tcPr>
            <w:tcW w:w="2267" w:type="dxa"/>
          </w:tcPr>
          <w:p w14:paraId="26064CBC"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5ABA9B77"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3EB15E6"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755291E" w14:textId="77777777" w:rsidTr="00E96CED">
        <w:tc>
          <w:tcPr>
            <w:tcW w:w="4535" w:type="dxa"/>
            <w:vMerge w:val="restart"/>
          </w:tcPr>
          <w:p w14:paraId="0BCEDC3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servCellIndex</w:t>
            </w:r>
            <w:proofErr w:type="spellEnd"/>
          </w:p>
        </w:tc>
        <w:tc>
          <w:tcPr>
            <w:tcW w:w="2267" w:type="dxa"/>
          </w:tcPr>
          <w:p w14:paraId="19E3E26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67280BC"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1C17FEC"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38FAC34C" w14:textId="77777777" w:rsidTr="00E96CED">
        <w:tc>
          <w:tcPr>
            <w:tcW w:w="4535" w:type="dxa"/>
            <w:vMerge/>
          </w:tcPr>
          <w:p w14:paraId="1917606F" w14:textId="77777777" w:rsidR="007062ED" w:rsidRPr="007062ED" w:rsidRDefault="007062ED" w:rsidP="007062ED">
            <w:pPr>
              <w:keepNext/>
              <w:keepLines/>
              <w:spacing w:after="0"/>
              <w:textAlignment w:val="baseline"/>
              <w:rPr>
                <w:rFonts w:ascii="Arial" w:hAnsi="Arial"/>
                <w:sz w:val="18"/>
                <w:lang w:eastAsia="en-GB"/>
              </w:rPr>
            </w:pPr>
          </w:p>
        </w:tc>
        <w:tc>
          <w:tcPr>
            <w:tcW w:w="2267" w:type="dxa"/>
          </w:tcPr>
          <w:p w14:paraId="30DB4889" w14:textId="77777777" w:rsidR="007062ED" w:rsidRPr="007062ED" w:rsidRDefault="007062ED" w:rsidP="007062ED">
            <w:pPr>
              <w:keepNext/>
              <w:keepLines/>
              <w:spacing w:after="0"/>
              <w:textAlignment w:val="baseline"/>
              <w:rPr>
                <w:rFonts w:ascii="Arial" w:hAnsi="Arial"/>
                <w:sz w:val="18"/>
                <w:lang w:eastAsia="en-GB"/>
              </w:rPr>
            </w:pPr>
            <w:proofErr w:type="spellStart"/>
            <w:r w:rsidRPr="007062ED">
              <w:rPr>
                <w:rFonts w:ascii="Arial" w:hAnsi="Arial"/>
                <w:sz w:val="18"/>
                <w:lang w:eastAsia="en-GB"/>
              </w:rPr>
              <w:t>ServCellIndex</w:t>
            </w:r>
            <w:proofErr w:type="spellEnd"/>
          </w:p>
        </w:tc>
        <w:tc>
          <w:tcPr>
            <w:tcW w:w="1700" w:type="dxa"/>
          </w:tcPr>
          <w:p w14:paraId="677A6AD0"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E608C7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EN-DC</w:t>
            </w:r>
          </w:p>
        </w:tc>
      </w:tr>
      <w:tr w:rsidR="007062ED" w:rsidRPr="007062ED" w:rsidDel="009D7A3F" w14:paraId="6F49FBCE" w14:textId="77777777" w:rsidTr="00E96CED">
        <w:tc>
          <w:tcPr>
            <w:tcW w:w="4535" w:type="dxa"/>
          </w:tcPr>
          <w:p w14:paraId="07230850"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lang w:eastAsia="en-GB"/>
              </w:rPr>
              <w:t xml:space="preserve">    </w:t>
            </w:r>
            <w:proofErr w:type="spellStart"/>
            <w:r w:rsidRPr="007062ED">
              <w:rPr>
                <w:lang w:eastAsia="en-GB"/>
              </w:rPr>
              <w:t>reconfigurationWithSync</w:t>
            </w:r>
            <w:proofErr w:type="spellEnd"/>
          </w:p>
        </w:tc>
        <w:tc>
          <w:tcPr>
            <w:tcW w:w="2267" w:type="dxa"/>
          </w:tcPr>
          <w:p w14:paraId="6602A666"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0EB67FE2"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54B900" w14:textId="77777777" w:rsidR="007062ED" w:rsidRPr="007062ED"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F7D33D0" w14:textId="77777777" w:rsidTr="00E96CED">
        <w:tc>
          <w:tcPr>
            <w:tcW w:w="4535" w:type="dxa"/>
          </w:tcPr>
          <w:p w14:paraId="044E00A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rlf-TimersAndConstants</w:t>
            </w:r>
            <w:proofErr w:type="spellEnd"/>
          </w:p>
        </w:tc>
        <w:tc>
          <w:tcPr>
            <w:tcW w:w="2267" w:type="dxa"/>
          </w:tcPr>
          <w:p w14:paraId="3F7ADE7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67B4EA4B"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28D3D8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9CF2675" w14:textId="77777777" w:rsidTr="00E96CED">
        <w:tc>
          <w:tcPr>
            <w:tcW w:w="4535" w:type="dxa"/>
          </w:tcPr>
          <w:p w14:paraId="2139840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spCellConfigDedicated</w:t>
            </w:r>
            <w:proofErr w:type="spellEnd"/>
          </w:p>
        </w:tc>
        <w:tc>
          <w:tcPr>
            <w:tcW w:w="2267" w:type="dxa"/>
          </w:tcPr>
          <w:p w14:paraId="368A2B93" w14:textId="77777777" w:rsidR="007062ED" w:rsidRPr="007062ED" w:rsidRDefault="007062ED" w:rsidP="007062ED">
            <w:pPr>
              <w:keepNext/>
              <w:keepLines/>
              <w:spacing w:after="0"/>
              <w:textAlignment w:val="baseline"/>
              <w:rPr>
                <w:rFonts w:ascii="Arial" w:hAnsi="Arial"/>
                <w:sz w:val="18"/>
                <w:lang w:eastAsia="en-GB"/>
              </w:rPr>
            </w:pPr>
            <w:proofErr w:type="spellStart"/>
            <w:r w:rsidRPr="007062ED">
              <w:rPr>
                <w:rFonts w:ascii="Arial" w:hAnsi="Arial"/>
                <w:sz w:val="18"/>
                <w:lang w:eastAsia="en-GB"/>
              </w:rPr>
              <w:t>ServingCellConfig</w:t>
            </w:r>
            <w:proofErr w:type="spellEnd"/>
            <w:r w:rsidRPr="007062ED">
              <w:rPr>
                <w:i/>
                <w:lang w:eastAsia="en-GB"/>
              </w:rPr>
              <w:t>-</w:t>
            </w:r>
            <w:r w:rsidRPr="007062ED">
              <w:rPr>
                <w:rFonts w:ascii="Arial" w:hAnsi="Arial"/>
                <w:sz w:val="18"/>
                <w:lang w:eastAsia="en-GB"/>
              </w:rPr>
              <w:t>Dedicated</w:t>
            </w:r>
          </w:p>
        </w:tc>
        <w:tc>
          <w:tcPr>
            <w:tcW w:w="1700" w:type="dxa"/>
          </w:tcPr>
          <w:p w14:paraId="6DB680F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Table 7.1.1.8.1.3.3-2</w:t>
            </w:r>
          </w:p>
        </w:tc>
        <w:tc>
          <w:tcPr>
            <w:tcW w:w="1245" w:type="dxa"/>
          </w:tcPr>
          <w:p w14:paraId="0D7F5AE8"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71895BA" w14:textId="77777777" w:rsidTr="00E96CED">
        <w:tc>
          <w:tcPr>
            <w:tcW w:w="4535" w:type="dxa"/>
          </w:tcPr>
          <w:p w14:paraId="4B034ED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8F45D01"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31A0D378"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1DD6FD9"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665F449" w14:textId="77777777" w:rsidTr="00E96CED">
        <w:tc>
          <w:tcPr>
            <w:tcW w:w="4535" w:type="dxa"/>
          </w:tcPr>
          <w:p w14:paraId="7534B56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reportUplinkTxDirectCurrent</w:t>
            </w:r>
            <w:proofErr w:type="spellEnd"/>
          </w:p>
        </w:tc>
        <w:tc>
          <w:tcPr>
            <w:tcW w:w="2267" w:type="dxa"/>
          </w:tcPr>
          <w:p w14:paraId="021FD6B6"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true</w:t>
            </w:r>
          </w:p>
        </w:tc>
        <w:tc>
          <w:tcPr>
            <w:tcW w:w="1700" w:type="dxa"/>
          </w:tcPr>
          <w:p w14:paraId="1A7CB0B4"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C939FCB"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FD33C39" w14:textId="77777777" w:rsidTr="00E96CED">
        <w:tc>
          <w:tcPr>
            <w:tcW w:w="4535" w:type="dxa"/>
          </w:tcPr>
          <w:p w14:paraId="1059373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9A7F047"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4AB9AF94"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091AE29" w14:textId="77777777" w:rsidR="007062ED" w:rsidRPr="007062ED" w:rsidRDefault="007062ED" w:rsidP="007062ED">
            <w:pPr>
              <w:keepNext/>
              <w:keepLines/>
              <w:spacing w:after="0"/>
              <w:textAlignment w:val="baseline"/>
              <w:rPr>
                <w:rFonts w:ascii="Arial" w:hAnsi="Arial"/>
                <w:sz w:val="18"/>
                <w:lang w:eastAsia="en-GB"/>
              </w:rPr>
            </w:pPr>
          </w:p>
        </w:tc>
      </w:tr>
    </w:tbl>
    <w:p w14:paraId="65BA5509" w14:textId="77777777" w:rsidR="007062ED" w:rsidRPr="007062ED" w:rsidRDefault="007062ED" w:rsidP="007062ED">
      <w:pPr>
        <w:overflowPunct w:val="0"/>
        <w:autoSpaceDE w:val="0"/>
        <w:autoSpaceDN w:val="0"/>
        <w:adjustRightInd w:val="0"/>
        <w:textAlignment w:val="baseline"/>
        <w:rPr>
          <w:lang w:eastAsia="en-GB"/>
        </w:rPr>
      </w:pPr>
    </w:p>
    <w:p w14:paraId="385D1DB3"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bookmarkStart w:id="45" w:name="_Hlk11624704"/>
      <w:r w:rsidRPr="007062ED">
        <w:rPr>
          <w:rFonts w:ascii="Arial" w:hAnsi="Arial"/>
          <w:b/>
          <w:lang w:eastAsia="en-GB"/>
        </w:rPr>
        <w:lastRenderedPageBreak/>
        <w:t>Table 7.1.1.8.1.3.3-2</w:t>
      </w:r>
      <w:bookmarkEnd w:id="45"/>
      <w:r w:rsidRPr="007062ED">
        <w:rPr>
          <w:rFonts w:ascii="Arial" w:hAnsi="Arial"/>
          <w:b/>
          <w:lang w:eastAsia="en-GB"/>
        </w:rPr>
        <w:t xml:space="preserve">: </w:t>
      </w:r>
      <w:proofErr w:type="spellStart"/>
      <w:r w:rsidRPr="007062ED">
        <w:rPr>
          <w:rFonts w:ascii="Arial" w:hAnsi="Arial"/>
          <w:b/>
          <w:i/>
          <w:lang w:eastAsia="en-GB"/>
        </w:rPr>
        <w:t>ServingCellConfig</w:t>
      </w:r>
      <w:proofErr w:type="spellEnd"/>
      <w:r w:rsidRPr="007062ED">
        <w:rPr>
          <w:rFonts w:ascii="Arial" w:hAnsi="Arial"/>
          <w:b/>
          <w:i/>
          <w:lang w:eastAsia="en-GB"/>
        </w:rPr>
        <w:t>-Dedicated</w:t>
      </w:r>
      <w:r w:rsidRPr="007062ED">
        <w:rPr>
          <w:rFonts w:ascii="Arial" w:hAnsi="Arial"/>
          <w:b/>
          <w:lang w:eastAsia="de-DE"/>
        </w:rPr>
        <w:t xml:space="preserve"> (</w:t>
      </w:r>
      <w:r w:rsidRPr="007062ED">
        <w:rPr>
          <w:rFonts w:ascii="Arial" w:hAnsi="Arial"/>
          <w:b/>
          <w:lang w:eastAsia="en-GB"/>
        </w:rPr>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EDAF4DC" w14:textId="77777777" w:rsidTr="00E96CED">
        <w:tc>
          <w:tcPr>
            <w:tcW w:w="9747" w:type="dxa"/>
            <w:gridSpan w:val="4"/>
          </w:tcPr>
          <w:p w14:paraId="6749374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lastRenderedPageBreak/>
              <w:t>Derivation Path: TS 38.508-1 [4] Table 4.6.3-167</w:t>
            </w:r>
          </w:p>
        </w:tc>
      </w:tr>
      <w:tr w:rsidR="007062ED" w:rsidRPr="007062ED" w14:paraId="449DEDDC" w14:textId="77777777" w:rsidTr="00E96CED">
        <w:tc>
          <w:tcPr>
            <w:tcW w:w="4535" w:type="dxa"/>
          </w:tcPr>
          <w:p w14:paraId="30F09A1A"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1954ACCB"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607596F3"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1A2CD2C1" w14:textId="77777777" w:rsidR="007062ED" w:rsidRPr="007062ED" w:rsidRDefault="007062ED" w:rsidP="007062ED">
            <w:pPr>
              <w:keepNext/>
              <w:keepLines/>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720BD33E" w14:textId="77777777" w:rsidTr="00E96CED">
        <w:tc>
          <w:tcPr>
            <w:tcW w:w="4535" w:type="dxa"/>
          </w:tcPr>
          <w:p w14:paraId="79BAF027" w14:textId="77777777" w:rsidR="007062ED" w:rsidRPr="007062ED" w:rsidRDefault="007062ED" w:rsidP="007062ED">
            <w:pPr>
              <w:keepNext/>
              <w:keepLines/>
              <w:spacing w:after="0"/>
              <w:textAlignment w:val="baseline"/>
              <w:rPr>
                <w:rFonts w:ascii="Arial" w:hAnsi="Arial"/>
                <w:sz w:val="18"/>
                <w:lang w:eastAsia="en-GB"/>
              </w:rPr>
            </w:pPr>
            <w:proofErr w:type="spellStart"/>
            <w:proofErr w:type="gramStart"/>
            <w:r w:rsidRPr="007062ED">
              <w:rPr>
                <w:rFonts w:ascii="Arial" w:hAnsi="Arial"/>
                <w:sz w:val="18"/>
                <w:lang w:eastAsia="en-GB"/>
              </w:rPr>
              <w:t>ServingCellConfig</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SEQUENCE {</w:t>
            </w:r>
          </w:p>
        </w:tc>
        <w:tc>
          <w:tcPr>
            <w:tcW w:w="2267" w:type="dxa"/>
          </w:tcPr>
          <w:p w14:paraId="139C0334"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63339F4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4E7177C0"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595E59B5" w14:textId="77777777" w:rsidTr="00E96CED">
        <w:tc>
          <w:tcPr>
            <w:tcW w:w="4535" w:type="dxa"/>
            <w:vMerge w:val="restart"/>
          </w:tcPr>
          <w:p w14:paraId="4AB3F13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tdd</w:t>
            </w:r>
            <w:proofErr w:type="spellEnd"/>
            <w:r w:rsidRPr="007062ED">
              <w:rPr>
                <w:rFonts w:ascii="Arial" w:hAnsi="Arial"/>
                <w:sz w:val="18"/>
                <w:lang w:eastAsia="en-GB"/>
              </w:rPr>
              <w:t>-UL-DL-</w:t>
            </w:r>
            <w:proofErr w:type="spellStart"/>
            <w:r w:rsidRPr="007062ED">
              <w:rPr>
                <w:rFonts w:ascii="Arial" w:hAnsi="Arial"/>
                <w:sz w:val="18"/>
                <w:lang w:eastAsia="en-GB"/>
              </w:rPr>
              <w:t>ConfigurationDedicated</w:t>
            </w:r>
            <w:proofErr w:type="spellEnd"/>
          </w:p>
        </w:tc>
        <w:tc>
          <w:tcPr>
            <w:tcW w:w="2267" w:type="dxa"/>
          </w:tcPr>
          <w:p w14:paraId="74391F2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4E6CC4AD"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DC212F7"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1326B57B" w14:textId="77777777" w:rsidTr="00E96CED">
        <w:tc>
          <w:tcPr>
            <w:tcW w:w="4535" w:type="dxa"/>
            <w:vMerge/>
          </w:tcPr>
          <w:p w14:paraId="13A455A4" w14:textId="77777777" w:rsidR="007062ED" w:rsidRPr="007062ED" w:rsidRDefault="007062ED" w:rsidP="007062ED">
            <w:pPr>
              <w:keepNext/>
              <w:keepLines/>
              <w:spacing w:after="0"/>
              <w:textAlignment w:val="baseline"/>
              <w:rPr>
                <w:rFonts w:ascii="Arial" w:hAnsi="Arial"/>
                <w:sz w:val="18"/>
                <w:lang w:eastAsia="en-GB"/>
              </w:rPr>
            </w:pPr>
          </w:p>
        </w:tc>
        <w:tc>
          <w:tcPr>
            <w:tcW w:w="2267" w:type="dxa"/>
          </w:tcPr>
          <w:p w14:paraId="227622BC"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291F5BF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316F7A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9400996" w14:textId="77777777" w:rsidTr="00E96CED">
        <w:tc>
          <w:tcPr>
            <w:tcW w:w="4535" w:type="dxa"/>
          </w:tcPr>
          <w:p w14:paraId="4F0CE8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downlinkBWP-ToAddModList</w:t>
            </w:r>
            <w:proofErr w:type="spellEnd"/>
            <w:r w:rsidRPr="007062ED">
              <w:rPr>
                <w:rFonts w:ascii="Arial" w:hAnsi="Arial"/>
                <w:sz w:val="18"/>
                <w:lang w:eastAsia="en-GB"/>
              </w:rPr>
              <w:t xml:space="preserve"> SEQUENCE (SIZE (</w:t>
            </w:r>
            <w:proofErr w:type="gramStart"/>
            <w:r w:rsidRPr="007062ED">
              <w:rPr>
                <w:rFonts w:ascii="Arial" w:hAnsi="Arial"/>
                <w:sz w:val="18"/>
                <w:lang w:eastAsia="en-GB"/>
              </w:rPr>
              <w:t>1..</w:t>
            </w:r>
            <w:proofErr w:type="gramEnd"/>
            <w:r w:rsidRPr="007062ED">
              <w:rPr>
                <w:rFonts w:ascii="Arial" w:hAnsi="Arial"/>
                <w:sz w:val="18"/>
                <w:lang w:eastAsia="en-GB"/>
              </w:rPr>
              <w:t>maxNrofBWPs)) BWP-Downlink {</w:t>
            </w:r>
          </w:p>
        </w:tc>
        <w:tc>
          <w:tcPr>
            <w:tcW w:w="2267" w:type="dxa"/>
          </w:tcPr>
          <w:p w14:paraId="3D50C3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 entries</w:t>
            </w:r>
          </w:p>
        </w:tc>
        <w:tc>
          <w:tcPr>
            <w:tcW w:w="1700" w:type="dxa"/>
          </w:tcPr>
          <w:p w14:paraId="5E6D06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7A4D3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9E9184C" w14:textId="77777777" w:rsidTr="00E96CED">
        <w:tc>
          <w:tcPr>
            <w:tcW w:w="4535" w:type="dxa"/>
          </w:tcPr>
          <w:p w14:paraId="18BC7DC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w:t>
            </w:r>
            <w:proofErr w:type="gramStart"/>
            <w:r w:rsidRPr="007062ED">
              <w:rPr>
                <w:rFonts w:ascii="Arial" w:hAnsi="Arial"/>
                <w:sz w:val="18"/>
                <w:lang w:eastAsia="en-GB"/>
              </w:rPr>
              <w:t>Downlink[</w:t>
            </w:r>
            <w:proofErr w:type="gramEnd"/>
            <w:r w:rsidRPr="007062ED">
              <w:rPr>
                <w:rFonts w:ascii="Arial" w:hAnsi="Arial"/>
                <w:sz w:val="18"/>
                <w:lang w:eastAsia="en-GB"/>
              </w:rPr>
              <w:t>1]</w:t>
            </w:r>
          </w:p>
        </w:tc>
        <w:tc>
          <w:tcPr>
            <w:tcW w:w="2267" w:type="dxa"/>
          </w:tcPr>
          <w:p w14:paraId="1231532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BWP-Downlink-BWP-N with condition BWP#1</w:t>
            </w:r>
          </w:p>
        </w:tc>
        <w:tc>
          <w:tcPr>
            <w:tcW w:w="1700" w:type="dxa"/>
          </w:tcPr>
          <w:p w14:paraId="094F79D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1</w:t>
            </w:r>
          </w:p>
        </w:tc>
        <w:tc>
          <w:tcPr>
            <w:tcW w:w="1245" w:type="dxa"/>
          </w:tcPr>
          <w:p w14:paraId="490257A4"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98FC6AD" w14:textId="77777777" w:rsidTr="00E96CED">
        <w:tc>
          <w:tcPr>
            <w:tcW w:w="4535" w:type="dxa"/>
          </w:tcPr>
          <w:p w14:paraId="7E56271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w:t>
            </w:r>
            <w:proofErr w:type="gramStart"/>
            <w:r w:rsidRPr="007062ED">
              <w:rPr>
                <w:rFonts w:ascii="Arial" w:hAnsi="Arial"/>
                <w:sz w:val="18"/>
                <w:lang w:eastAsia="en-GB"/>
              </w:rPr>
              <w:t>Downlink[</w:t>
            </w:r>
            <w:proofErr w:type="gramEnd"/>
            <w:r w:rsidRPr="007062ED">
              <w:rPr>
                <w:rFonts w:ascii="Arial" w:hAnsi="Arial"/>
                <w:sz w:val="18"/>
                <w:lang w:eastAsia="en-GB"/>
              </w:rPr>
              <w:t>2]</w:t>
            </w:r>
          </w:p>
        </w:tc>
        <w:tc>
          <w:tcPr>
            <w:tcW w:w="2267" w:type="dxa"/>
          </w:tcPr>
          <w:p w14:paraId="4A27D8D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BWP-Downlink-BWP-N with condition BWP#2</w:t>
            </w:r>
          </w:p>
        </w:tc>
        <w:tc>
          <w:tcPr>
            <w:tcW w:w="1700" w:type="dxa"/>
          </w:tcPr>
          <w:p w14:paraId="75B7287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2</w:t>
            </w:r>
          </w:p>
        </w:tc>
        <w:tc>
          <w:tcPr>
            <w:tcW w:w="1245" w:type="dxa"/>
          </w:tcPr>
          <w:p w14:paraId="0E9948F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0FD9035C" w14:textId="77777777" w:rsidTr="00E96CED">
        <w:tc>
          <w:tcPr>
            <w:tcW w:w="4535" w:type="dxa"/>
          </w:tcPr>
          <w:p w14:paraId="0BC5AA2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w:t>
            </w:r>
            <w:proofErr w:type="gramStart"/>
            <w:r w:rsidRPr="007062ED">
              <w:rPr>
                <w:rFonts w:ascii="Arial" w:hAnsi="Arial"/>
                <w:sz w:val="18"/>
                <w:lang w:eastAsia="en-GB"/>
              </w:rPr>
              <w:t>Downlink[</w:t>
            </w:r>
            <w:proofErr w:type="gramEnd"/>
            <w:r w:rsidRPr="007062ED">
              <w:rPr>
                <w:rFonts w:ascii="Arial" w:hAnsi="Arial"/>
                <w:sz w:val="18"/>
                <w:lang w:eastAsia="en-GB"/>
              </w:rPr>
              <w:t>3]</w:t>
            </w:r>
          </w:p>
        </w:tc>
        <w:tc>
          <w:tcPr>
            <w:tcW w:w="2267" w:type="dxa"/>
          </w:tcPr>
          <w:p w14:paraId="391C47D8"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BWP-Downlink-BWP-N with condition BWP#3</w:t>
            </w:r>
          </w:p>
        </w:tc>
        <w:tc>
          <w:tcPr>
            <w:tcW w:w="1700" w:type="dxa"/>
          </w:tcPr>
          <w:p w14:paraId="0CFD087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3</w:t>
            </w:r>
          </w:p>
        </w:tc>
        <w:tc>
          <w:tcPr>
            <w:tcW w:w="1245" w:type="dxa"/>
          </w:tcPr>
          <w:p w14:paraId="623B1672"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08706F96" w14:textId="77777777" w:rsidTr="00E96CED">
        <w:tc>
          <w:tcPr>
            <w:tcW w:w="4535" w:type="dxa"/>
          </w:tcPr>
          <w:p w14:paraId="1362A22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49F2D7A8"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044811B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BDB559E"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4794DE4F" w14:textId="77777777" w:rsidTr="00E96CED">
        <w:tc>
          <w:tcPr>
            <w:tcW w:w="4535" w:type="dxa"/>
          </w:tcPr>
          <w:p w14:paraId="5C757128"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firstActiveDownlinkBWP</w:t>
            </w:r>
            <w:proofErr w:type="spellEnd"/>
            <w:r w:rsidRPr="007062ED">
              <w:rPr>
                <w:rFonts w:ascii="Arial" w:hAnsi="Arial"/>
                <w:sz w:val="18"/>
                <w:lang w:eastAsia="en-GB"/>
              </w:rPr>
              <w:t>-Id</w:t>
            </w:r>
          </w:p>
        </w:tc>
        <w:tc>
          <w:tcPr>
            <w:tcW w:w="2267" w:type="dxa"/>
          </w:tcPr>
          <w:p w14:paraId="2082F70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1</w:t>
            </w:r>
          </w:p>
        </w:tc>
        <w:tc>
          <w:tcPr>
            <w:tcW w:w="1700" w:type="dxa"/>
          </w:tcPr>
          <w:p w14:paraId="5B4CA0A9"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5BC65A9"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6900576" w14:textId="77777777" w:rsidTr="00E96CED">
        <w:tc>
          <w:tcPr>
            <w:tcW w:w="4535" w:type="dxa"/>
          </w:tcPr>
          <w:p w14:paraId="3521555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bwp-InactivityTimer</w:t>
            </w:r>
            <w:proofErr w:type="spellEnd"/>
          </w:p>
        </w:tc>
        <w:tc>
          <w:tcPr>
            <w:tcW w:w="2267" w:type="dxa"/>
          </w:tcPr>
          <w:p w14:paraId="5AD3BFD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ms750</w:t>
            </w:r>
          </w:p>
        </w:tc>
        <w:tc>
          <w:tcPr>
            <w:tcW w:w="1700" w:type="dxa"/>
          </w:tcPr>
          <w:p w14:paraId="0874C2FA"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268B90E"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138FAF9" w14:textId="77777777" w:rsidTr="00E96CED">
        <w:tc>
          <w:tcPr>
            <w:tcW w:w="4535" w:type="dxa"/>
          </w:tcPr>
          <w:p w14:paraId="5E2E3C4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defaultDownlinkBWP</w:t>
            </w:r>
            <w:proofErr w:type="spellEnd"/>
            <w:r w:rsidRPr="007062ED">
              <w:rPr>
                <w:rFonts w:ascii="Arial" w:hAnsi="Arial"/>
                <w:sz w:val="18"/>
                <w:lang w:eastAsia="en-GB"/>
              </w:rPr>
              <w:t>-Id</w:t>
            </w:r>
          </w:p>
        </w:tc>
        <w:tc>
          <w:tcPr>
            <w:tcW w:w="2267" w:type="dxa"/>
          </w:tcPr>
          <w:p w14:paraId="2ECAB03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2</w:t>
            </w:r>
          </w:p>
        </w:tc>
        <w:tc>
          <w:tcPr>
            <w:tcW w:w="1700" w:type="dxa"/>
          </w:tcPr>
          <w:p w14:paraId="30D82A3E"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6FD95FB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5DBC16CE" w14:textId="77777777" w:rsidTr="00E96CED">
        <w:tc>
          <w:tcPr>
            <w:tcW w:w="4535" w:type="dxa"/>
          </w:tcPr>
          <w:p w14:paraId="0200C4B4" w14:textId="77777777" w:rsidR="007062ED" w:rsidRPr="007062ED" w:rsidRDefault="007062ED" w:rsidP="007062ED">
            <w:pPr>
              <w:keepNext/>
              <w:keepLines/>
              <w:spacing w:after="0"/>
              <w:textAlignment w:val="baseline"/>
              <w:rPr>
                <w:rFonts w:ascii="Arial" w:hAnsi="Arial"/>
                <w:sz w:val="18"/>
                <w:lang w:eastAsia="en-GB"/>
              </w:rPr>
            </w:pPr>
          </w:p>
        </w:tc>
        <w:tc>
          <w:tcPr>
            <w:tcW w:w="2267" w:type="dxa"/>
          </w:tcPr>
          <w:p w14:paraId="7286E13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0</w:t>
            </w:r>
          </w:p>
        </w:tc>
        <w:tc>
          <w:tcPr>
            <w:tcW w:w="1700" w:type="dxa"/>
          </w:tcPr>
          <w:p w14:paraId="3B7BE12C"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1A7A37D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pc_bwp_sameNumerology_upto2_FR1_TDD and band under test is FR1 TDD</w:t>
            </w:r>
          </w:p>
        </w:tc>
      </w:tr>
      <w:tr w:rsidR="007062ED" w:rsidRPr="007062ED" w14:paraId="31261D63" w14:textId="77777777" w:rsidTr="00E96CED">
        <w:tc>
          <w:tcPr>
            <w:tcW w:w="4535" w:type="dxa"/>
          </w:tcPr>
          <w:p w14:paraId="13C3BA6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uplinkConfig</w:t>
            </w:r>
            <w:proofErr w:type="spellEnd"/>
            <w:r w:rsidRPr="007062ED">
              <w:rPr>
                <w:rFonts w:ascii="Arial" w:hAnsi="Arial"/>
                <w:sz w:val="18"/>
                <w:lang w:eastAsia="en-GB"/>
              </w:rPr>
              <w:t xml:space="preserve"> SEQUENCE {</w:t>
            </w:r>
          </w:p>
        </w:tc>
        <w:tc>
          <w:tcPr>
            <w:tcW w:w="2267" w:type="dxa"/>
          </w:tcPr>
          <w:p w14:paraId="56D3960D"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0E30623E"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71359F1D"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0E5E628" w14:textId="77777777" w:rsidTr="00E96CED">
        <w:tc>
          <w:tcPr>
            <w:tcW w:w="4535" w:type="dxa"/>
          </w:tcPr>
          <w:p w14:paraId="1E42309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initialUplinkBWP</w:t>
            </w:r>
            <w:proofErr w:type="spellEnd"/>
          </w:p>
        </w:tc>
        <w:tc>
          <w:tcPr>
            <w:tcW w:w="2267" w:type="dxa"/>
          </w:tcPr>
          <w:p w14:paraId="6C4DD6B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cs="Arial"/>
                <w:sz w:val="18"/>
                <w:szCs w:val="18"/>
                <w:lang w:eastAsia="en-GB"/>
              </w:rPr>
              <w:t>BWP-</w:t>
            </w:r>
            <w:proofErr w:type="spellStart"/>
            <w:r w:rsidRPr="007062ED">
              <w:rPr>
                <w:rFonts w:ascii="Arial" w:hAnsi="Arial" w:cs="Arial"/>
                <w:sz w:val="18"/>
                <w:szCs w:val="18"/>
                <w:lang w:eastAsia="en-GB"/>
              </w:rPr>
              <w:t>UplinkDedicated</w:t>
            </w:r>
            <w:proofErr w:type="spellEnd"/>
          </w:p>
        </w:tc>
        <w:tc>
          <w:tcPr>
            <w:tcW w:w="1700" w:type="dxa"/>
          </w:tcPr>
          <w:p w14:paraId="0133BCA6"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8D8D165"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3EE49CFC" w14:textId="77777777" w:rsidTr="00E96CED">
        <w:tc>
          <w:tcPr>
            <w:tcW w:w="4535" w:type="dxa"/>
          </w:tcPr>
          <w:p w14:paraId="3EBB895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uplinkBWP-ToReleaseList</w:t>
            </w:r>
            <w:proofErr w:type="spellEnd"/>
          </w:p>
        </w:tc>
        <w:tc>
          <w:tcPr>
            <w:tcW w:w="2267" w:type="dxa"/>
          </w:tcPr>
          <w:p w14:paraId="3B917FF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7E5FB25"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CE095EE"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36C86AE" w14:textId="77777777" w:rsidTr="00E96CED">
        <w:tc>
          <w:tcPr>
            <w:tcW w:w="4535" w:type="dxa"/>
          </w:tcPr>
          <w:p w14:paraId="63673AF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uplinkBWP-ToAddModList</w:t>
            </w:r>
            <w:proofErr w:type="spellEnd"/>
            <w:r w:rsidRPr="007062ED">
              <w:rPr>
                <w:rFonts w:ascii="Arial" w:hAnsi="Arial"/>
                <w:sz w:val="18"/>
                <w:lang w:eastAsia="en-GB"/>
              </w:rPr>
              <w:t xml:space="preserve"> SEQUENCE (SIZE (</w:t>
            </w:r>
            <w:proofErr w:type="gramStart"/>
            <w:r w:rsidRPr="007062ED">
              <w:rPr>
                <w:rFonts w:ascii="Arial" w:hAnsi="Arial"/>
                <w:sz w:val="18"/>
                <w:lang w:eastAsia="en-GB"/>
              </w:rPr>
              <w:t>1..</w:t>
            </w:r>
            <w:proofErr w:type="gramEnd"/>
            <w:r w:rsidRPr="007062ED">
              <w:rPr>
                <w:rFonts w:ascii="Arial" w:hAnsi="Arial"/>
                <w:sz w:val="18"/>
                <w:lang w:eastAsia="en-GB"/>
              </w:rPr>
              <w:t>maxNrofBWPs)) OF BWP-Uplink {</w:t>
            </w:r>
          </w:p>
        </w:tc>
        <w:tc>
          <w:tcPr>
            <w:tcW w:w="2267" w:type="dxa"/>
          </w:tcPr>
          <w:p w14:paraId="0A4F457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 entries</w:t>
            </w:r>
          </w:p>
        </w:tc>
        <w:tc>
          <w:tcPr>
            <w:tcW w:w="1700" w:type="dxa"/>
          </w:tcPr>
          <w:p w14:paraId="1E28D7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E3DB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10E0C21" w14:textId="77777777" w:rsidTr="00E96CED">
        <w:tc>
          <w:tcPr>
            <w:tcW w:w="4535" w:type="dxa"/>
          </w:tcPr>
          <w:p w14:paraId="75776B9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w:t>
            </w:r>
            <w:proofErr w:type="gramStart"/>
            <w:r w:rsidRPr="007062ED">
              <w:rPr>
                <w:rFonts w:ascii="Arial" w:hAnsi="Arial"/>
                <w:sz w:val="18"/>
                <w:lang w:eastAsia="en-GB"/>
              </w:rPr>
              <w:t>Uplink[</w:t>
            </w:r>
            <w:proofErr w:type="gramEnd"/>
            <w:r w:rsidRPr="007062ED">
              <w:rPr>
                <w:rFonts w:ascii="Arial" w:hAnsi="Arial"/>
                <w:sz w:val="18"/>
                <w:lang w:eastAsia="en-GB"/>
              </w:rPr>
              <w:t>1]</w:t>
            </w:r>
          </w:p>
        </w:tc>
        <w:tc>
          <w:tcPr>
            <w:tcW w:w="2267" w:type="dxa"/>
          </w:tcPr>
          <w:p w14:paraId="0168854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BWP-Uplink-BWP-N with condition BWP#1</w:t>
            </w:r>
          </w:p>
        </w:tc>
        <w:tc>
          <w:tcPr>
            <w:tcW w:w="1700" w:type="dxa"/>
          </w:tcPr>
          <w:p w14:paraId="21CD0E5E"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1</w:t>
            </w:r>
          </w:p>
        </w:tc>
        <w:tc>
          <w:tcPr>
            <w:tcW w:w="1245" w:type="dxa"/>
          </w:tcPr>
          <w:p w14:paraId="52ACFA60"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3185FD5" w14:textId="77777777" w:rsidTr="00E96CED">
        <w:tc>
          <w:tcPr>
            <w:tcW w:w="4535" w:type="dxa"/>
          </w:tcPr>
          <w:p w14:paraId="22F428A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w:t>
            </w:r>
            <w:proofErr w:type="gramStart"/>
            <w:r w:rsidRPr="007062ED">
              <w:rPr>
                <w:rFonts w:ascii="Arial" w:hAnsi="Arial"/>
                <w:sz w:val="18"/>
                <w:lang w:eastAsia="en-GB"/>
              </w:rPr>
              <w:t>Uplink[</w:t>
            </w:r>
            <w:proofErr w:type="gramEnd"/>
            <w:r w:rsidRPr="007062ED">
              <w:rPr>
                <w:rFonts w:ascii="Arial" w:hAnsi="Arial"/>
                <w:sz w:val="18"/>
                <w:lang w:eastAsia="en-GB"/>
              </w:rPr>
              <w:t>2]</w:t>
            </w:r>
          </w:p>
        </w:tc>
        <w:tc>
          <w:tcPr>
            <w:tcW w:w="2267" w:type="dxa"/>
          </w:tcPr>
          <w:p w14:paraId="0BC8604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BWP-Uplink-BWP-N with condition BWP#2</w:t>
            </w:r>
          </w:p>
        </w:tc>
        <w:tc>
          <w:tcPr>
            <w:tcW w:w="1700" w:type="dxa"/>
          </w:tcPr>
          <w:p w14:paraId="2121E320"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2</w:t>
            </w:r>
          </w:p>
        </w:tc>
        <w:tc>
          <w:tcPr>
            <w:tcW w:w="1245" w:type="dxa"/>
          </w:tcPr>
          <w:p w14:paraId="2C1314F9"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0DD5C0A1" w14:textId="77777777" w:rsidTr="00E96CED">
        <w:tc>
          <w:tcPr>
            <w:tcW w:w="4535" w:type="dxa"/>
          </w:tcPr>
          <w:p w14:paraId="0921643F"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BWP-</w:t>
            </w:r>
            <w:proofErr w:type="gramStart"/>
            <w:r w:rsidRPr="007062ED">
              <w:rPr>
                <w:rFonts w:ascii="Arial" w:hAnsi="Arial"/>
                <w:sz w:val="18"/>
                <w:lang w:eastAsia="en-GB"/>
              </w:rPr>
              <w:t>Uplink[</w:t>
            </w:r>
            <w:proofErr w:type="gramEnd"/>
            <w:r w:rsidRPr="007062ED">
              <w:rPr>
                <w:rFonts w:ascii="Arial" w:hAnsi="Arial"/>
                <w:sz w:val="18"/>
                <w:lang w:eastAsia="en-GB"/>
              </w:rPr>
              <w:t>3]</w:t>
            </w:r>
          </w:p>
        </w:tc>
        <w:tc>
          <w:tcPr>
            <w:tcW w:w="2267" w:type="dxa"/>
          </w:tcPr>
          <w:p w14:paraId="610F6DB9"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BWP-Uplink-BWP-N with condition BWP#3</w:t>
            </w:r>
          </w:p>
        </w:tc>
        <w:tc>
          <w:tcPr>
            <w:tcW w:w="1700" w:type="dxa"/>
          </w:tcPr>
          <w:p w14:paraId="27F12BD3"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entry 3</w:t>
            </w:r>
          </w:p>
        </w:tc>
        <w:tc>
          <w:tcPr>
            <w:tcW w:w="1245" w:type="dxa"/>
          </w:tcPr>
          <w:p w14:paraId="6A2AFA6B"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pc_bwp_sameNumerology_upto4_FR1_TDD and band under test is FR1 TDD</w:t>
            </w:r>
          </w:p>
        </w:tc>
      </w:tr>
      <w:tr w:rsidR="007062ED" w:rsidRPr="007062ED" w14:paraId="1E2177A0" w14:textId="77777777" w:rsidTr="00E96CED">
        <w:tc>
          <w:tcPr>
            <w:tcW w:w="4535" w:type="dxa"/>
          </w:tcPr>
          <w:p w14:paraId="5C4B873A"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88F9263"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16EFC366"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0727D4F5"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22C7738A" w14:textId="77777777" w:rsidTr="00E96CED">
        <w:tc>
          <w:tcPr>
            <w:tcW w:w="4535" w:type="dxa"/>
          </w:tcPr>
          <w:p w14:paraId="04F6E69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firstActiveUplinkBWP</w:t>
            </w:r>
            <w:proofErr w:type="spellEnd"/>
            <w:r w:rsidRPr="007062ED">
              <w:rPr>
                <w:rFonts w:ascii="Arial" w:hAnsi="Arial"/>
                <w:sz w:val="18"/>
                <w:lang w:eastAsia="en-GB"/>
              </w:rPr>
              <w:t>-Id</w:t>
            </w:r>
          </w:p>
        </w:tc>
        <w:tc>
          <w:tcPr>
            <w:tcW w:w="2267" w:type="dxa"/>
          </w:tcPr>
          <w:p w14:paraId="0EF8911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1</w:t>
            </w:r>
          </w:p>
        </w:tc>
        <w:tc>
          <w:tcPr>
            <w:tcW w:w="1700" w:type="dxa"/>
          </w:tcPr>
          <w:p w14:paraId="70E3B4BD"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6A99A122"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711F09F0" w14:textId="77777777" w:rsidTr="00E96CED">
        <w:tc>
          <w:tcPr>
            <w:tcW w:w="4535" w:type="dxa"/>
          </w:tcPr>
          <w:p w14:paraId="58A834F8"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pusch-ServingCellConfig</w:t>
            </w:r>
            <w:proofErr w:type="spellEnd"/>
          </w:p>
        </w:tc>
        <w:tc>
          <w:tcPr>
            <w:tcW w:w="2267" w:type="dxa"/>
          </w:tcPr>
          <w:p w14:paraId="4805050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039DDB52"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9F3981A"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001E37E" w14:textId="77777777" w:rsidTr="00E96CED">
        <w:tc>
          <w:tcPr>
            <w:tcW w:w="4535" w:type="dxa"/>
          </w:tcPr>
          <w:p w14:paraId="4ECD3CFD"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32A9990B"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2F60FA63"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36727511"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62B77B1A" w14:textId="77777777" w:rsidTr="00E96CED">
        <w:tc>
          <w:tcPr>
            <w:tcW w:w="4535" w:type="dxa"/>
          </w:tcPr>
          <w:p w14:paraId="43813C34"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pdcch-ServingCellConfig</w:t>
            </w:r>
            <w:proofErr w:type="spellEnd"/>
          </w:p>
        </w:tc>
        <w:tc>
          <w:tcPr>
            <w:tcW w:w="2267" w:type="dxa"/>
          </w:tcPr>
          <w:p w14:paraId="4FEF722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2FFB2526"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50CCFA9F"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5FA68030" w14:textId="77777777" w:rsidTr="00E96CED">
        <w:tc>
          <w:tcPr>
            <w:tcW w:w="4535" w:type="dxa"/>
          </w:tcPr>
          <w:p w14:paraId="33FA9061"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pdsch-ServingCellConfig</w:t>
            </w:r>
            <w:proofErr w:type="spellEnd"/>
          </w:p>
        </w:tc>
        <w:tc>
          <w:tcPr>
            <w:tcW w:w="2267" w:type="dxa"/>
          </w:tcPr>
          <w:p w14:paraId="2E819D59"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3D7E3D71"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2F07F749"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316FD281" w14:textId="77777777" w:rsidTr="00E96CED">
        <w:tc>
          <w:tcPr>
            <w:tcW w:w="4535" w:type="dxa"/>
          </w:tcPr>
          <w:p w14:paraId="11909505"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lastRenderedPageBreak/>
              <w:t xml:space="preserve">  </w:t>
            </w:r>
            <w:proofErr w:type="spellStart"/>
            <w:r w:rsidRPr="007062ED">
              <w:rPr>
                <w:rFonts w:ascii="Arial" w:hAnsi="Arial"/>
                <w:sz w:val="18"/>
                <w:lang w:eastAsia="en-GB"/>
              </w:rPr>
              <w:t>csi-MeasConfig</w:t>
            </w:r>
            <w:proofErr w:type="spellEnd"/>
          </w:p>
        </w:tc>
        <w:tc>
          <w:tcPr>
            <w:tcW w:w="2267" w:type="dxa"/>
          </w:tcPr>
          <w:p w14:paraId="72B1A3A6"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23E01868"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6715266B" w14:textId="77777777" w:rsidR="007062ED" w:rsidRPr="007062ED" w:rsidRDefault="007062ED" w:rsidP="007062ED">
            <w:pPr>
              <w:keepNext/>
              <w:keepLines/>
              <w:spacing w:after="0"/>
              <w:textAlignment w:val="baseline"/>
              <w:rPr>
                <w:rFonts w:ascii="Arial" w:hAnsi="Arial"/>
                <w:sz w:val="18"/>
                <w:lang w:eastAsia="en-GB"/>
              </w:rPr>
            </w:pPr>
          </w:p>
        </w:tc>
      </w:tr>
      <w:tr w:rsidR="007062ED" w:rsidRPr="007062ED" w14:paraId="0564144E" w14:textId="77777777" w:rsidTr="00E96CED">
        <w:tc>
          <w:tcPr>
            <w:tcW w:w="4535" w:type="dxa"/>
          </w:tcPr>
          <w:p w14:paraId="29EB6D77" w14:textId="77777777" w:rsidR="007062ED" w:rsidRPr="007062ED" w:rsidRDefault="007062ED" w:rsidP="007062ED">
            <w:pPr>
              <w:keepNext/>
              <w:keepLines/>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7D33676" w14:textId="77777777" w:rsidR="007062ED" w:rsidRPr="007062ED" w:rsidRDefault="007062ED" w:rsidP="007062ED">
            <w:pPr>
              <w:keepNext/>
              <w:keepLines/>
              <w:spacing w:after="0"/>
              <w:textAlignment w:val="baseline"/>
              <w:rPr>
                <w:rFonts w:ascii="Arial" w:hAnsi="Arial"/>
                <w:sz w:val="18"/>
                <w:lang w:eastAsia="en-GB"/>
              </w:rPr>
            </w:pPr>
          </w:p>
        </w:tc>
        <w:tc>
          <w:tcPr>
            <w:tcW w:w="1700" w:type="dxa"/>
          </w:tcPr>
          <w:p w14:paraId="0CDD2A9B" w14:textId="77777777" w:rsidR="007062ED" w:rsidRPr="007062ED" w:rsidRDefault="007062ED" w:rsidP="007062ED">
            <w:pPr>
              <w:keepNext/>
              <w:keepLines/>
              <w:spacing w:after="0"/>
              <w:textAlignment w:val="baseline"/>
              <w:rPr>
                <w:rFonts w:ascii="Arial" w:hAnsi="Arial"/>
                <w:sz w:val="18"/>
                <w:lang w:eastAsia="en-GB"/>
              </w:rPr>
            </w:pPr>
          </w:p>
        </w:tc>
        <w:tc>
          <w:tcPr>
            <w:tcW w:w="1245" w:type="dxa"/>
          </w:tcPr>
          <w:p w14:paraId="1BB838B4" w14:textId="77777777" w:rsidR="007062ED" w:rsidRPr="007062ED" w:rsidRDefault="007062ED" w:rsidP="007062ED">
            <w:pPr>
              <w:keepNext/>
              <w:keepLines/>
              <w:spacing w:after="0"/>
              <w:textAlignment w:val="baseline"/>
              <w:rPr>
                <w:rFonts w:ascii="Arial" w:hAnsi="Arial"/>
                <w:sz w:val="18"/>
                <w:lang w:eastAsia="en-GB"/>
              </w:rPr>
            </w:pPr>
          </w:p>
        </w:tc>
      </w:tr>
    </w:tbl>
    <w:p w14:paraId="6B6BAFAD" w14:textId="77777777" w:rsidR="007062ED" w:rsidRPr="007062ED" w:rsidRDefault="007062ED" w:rsidP="007062ED">
      <w:pPr>
        <w:overflowPunct w:val="0"/>
        <w:autoSpaceDE w:val="0"/>
        <w:autoSpaceDN w:val="0"/>
        <w:adjustRightInd w:val="0"/>
        <w:textAlignment w:val="baseline"/>
        <w:rPr>
          <w:lang w:eastAsia="sv-SE"/>
        </w:rPr>
      </w:pPr>
    </w:p>
    <w:p w14:paraId="1D3F7AA8"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iCs/>
          <w:lang w:eastAsia="en-GB"/>
        </w:rPr>
      </w:pPr>
      <w:r w:rsidRPr="007062ED">
        <w:rPr>
          <w:rFonts w:ascii="Arial" w:hAnsi="Arial"/>
          <w:b/>
          <w:lang w:eastAsia="en-GB"/>
        </w:rPr>
        <w:t xml:space="preserve">Table 7.1.1.8.1.3.3-2A: </w:t>
      </w:r>
      <w:r w:rsidRPr="007062ED">
        <w:rPr>
          <w:rFonts w:ascii="Arial" w:hAnsi="Arial"/>
          <w:b/>
          <w:i/>
          <w:iCs/>
          <w:lang w:eastAsia="en-GB"/>
        </w:rPr>
        <w:t>BWP-Downlink-BWP-N</w:t>
      </w:r>
      <w:r w:rsidRPr="007062ED">
        <w:rPr>
          <w:rFonts w:ascii="Arial" w:hAnsi="Arial"/>
          <w:b/>
          <w:lang w:eastAsia="en-GB"/>
        </w:rPr>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521C7D2" w14:textId="77777777" w:rsidTr="00E96CED">
        <w:tc>
          <w:tcPr>
            <w:tcW w:w="9747" w:type="dxa"/>
            <w:gridSpan w:val="4"/>
          </w:tcPr>
          <w:p w14:paraId="27514D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4.6.3-9</w:t>
            </w:r>
          </w:p>
        </w:tc>
      </w:tr>
      <w:tr w:rsidR="007062ED" w:rsidRPr="007062ED" w14:paraId="56221F5D" w14:textId="77777777" w:rsidTr="00E96CED">
        <w:tc>
          <w:tcPr>
            <w:tcW w:w="4535" w:type="dxa"/>
          </w:tcPr>
          <w:p w14:paraId="2BFBBF2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73E0D2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12E5F30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1AA8BB3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2F9A2B6D" w14:textId="77777777" w:rsidTr="00E96CED">
        <w:tc>
          <w:tcPr>
            <w:tcW w:w="4535" w:type="dxa"/>
            <w:tcBorders>
              <w:bottom w:val="single" w:sz="4" w:space="0" w:color="auto"/>
            </w:tcBorders>
          </w:tcPr>
          <w:p w14:paraId="761A27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BWP-</w:t>
            </w:r>
            <w:proofErr w:type="gramStart"/>
            <w:r w:rsidRPr="007062ED">
              <w:rPr>
                <w:rFonts w:ascii="Arial" w:hAnsi="Arial"/>
                <w:sz w:val="18"/>
              </w:rPr>
              <w:t>Downlink ::=</w:t>
            </w:r>
            <w:proofErr w:type="gramEnd"/>
            <w:r w:rsidRPr="007062ED">
              <w:rPr>
                <w:rFonts w:ascii="Arial" w:hAnsi="Arial"/>
                <w:sz w:val="18"/>
              </w:rPr>
              <w:t xml:space="preserve"> </w:t>
            </w:r>
            <w:r w:rsidRPr="007062ED">
              <w:rPr>
                <w:rFonts w:ascii="Arial" w:hAnsi="Arial"/>
                <w:snapToGrid w:val="0"/>
                <w:sz w:val="18"/>
              </w:rPr>
              <w:t xml:space="preserve">SEQUENCE </w:t>
            </w:r>
            <w:r w:rsidRPr="007062ED">
              <w:rPr>
                <w:rFonts w:ascii="Arial" w:hAnsi="Arial"/>
                <w:sz w:val="18"/>
              </w:rPr>
              <w:t>{</w:t>
            </w:r>
          </w:p>
        </w:tc>
        <w:tc>
          <w:tcPr>
            <w:tcW w:w="2267" w:type="dxa"/>
          </w:tcPr>
          <w:p w14:paraId="646839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D72AB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324A3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D199F40" w14:textId="77777777" w:rsidTr="00E96CED">
        <w:tc>
          <w:tcPr>
            <w:tcW w:w="4535" w:type="dxa"/>
            <w:tcBorders>
              <w:bottom w:val="nil"/>
            </w:tcBorders>
          </w:tcPr>
          <w:p w14:paraId="4880B5A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bwp</w:t>
            </w:r>
            <w:proofErr w:type="spellEnd"/>
            <w:r w:rsidRPr="007062ED">
              <w:rPr>
                <w:rFonts w:ascii="Arial" w:hAnsi="Arial"/>
                <w:sz w:val="18"/>
              </w:rPr>
              <w:t>-Id</w:t>
            </w:r>
          </w:p>
        </w:tc>
        <w:tc>
          <w:tcPr>
            <w:tcW w:w="2267" w:type="dxa"/>
          </w:tcPr>
          <w:p w14:paraId="0CC512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w:t>
            </w:r>
          </w:p>
        </w:tc>
        <w:tc>
          <w:tcPr>
            <w:tcW w:w="1700" w:type="dxa"/>
          </w:tcPr>
          <w:p w14:paraId="7F56E1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0E0D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0C9BD3F0" w14:textId="77777777" w:rsidTr="00E96CED">
        <w:tc>
          <w:tcPr>
            <w:tcW w:w="4535" w:type="dxa"/>
            <w:tcBorders>
              <w:top w:val="nil"/>
              <w:bottom w:val="nil"/>
            </w:tcBorders>
          </w:tcPr>
          <w:p w14:paraId="2AFF16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71FFA5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40D386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DDA59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23E7B6F9" w14:textId="77777777" w:rsidTr="00E96CED">
        <w:tc>
          <w:tcPr>
            <w:tcW w:w="4535" w:type="dxa"/>
            <w:tcBorders>
              <w:top w:val="nil"/>
            </w:tcBorders>
          </w:tcPr>
          <w:p w14:paraId="511E67B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67CD2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w:t>
            </w:r>
          </w:p>
        </w:tc>
        <w:tc>
          <w:tcPr>
            <w:tcW w:w="1700" w:type="dxa"/>
          </w:tcPr>
          <w:p w14:paraId="4DA0C9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53BF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14A9B833" w14:textId="77777777" w:rsidTr="00E96CED">
        <w:tc>
          <w:tcPr>
            <w:tcW w:w="4535" w:type="dxa"/>
          </w:tcPr>
          <w:p w14:paraId="0B633D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bwp</w:t>
            </w:r>
            <w:proofErr w:type="spellEnd"/>
            <w:r w:rsidRPr="007062ED">
              <w:rPr>
                <w:rFonts w:ascii="Arial" w:hAnsi="Arial"/>
                <w:sz w:val="18"/>
              </w:rPr>
              <w:t>-Common SEQUENCE {</w:t>
            </w:r>
          </w:p>
        </w:tc>
        <w:tc>
          <w:tcPr>
            <w:tcW w:w="2267" w:type="dxa"/>
          </w:tcPr>
          <w:p w14:paraId="7949CF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A0ED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BCD790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BDCEABF" w14:textId="77777777" w:rsidTr="00E96CED">
        <w:tc>
          <w:tcPr>
            <w:tcW w:w="4535" w:type="dxa"/>
            <w:tcBorders>
              <w:bottom w:val="single" w:sz="4" w:space="0" w:color="auto"/>
            </w:tcBorders>
          </w:tcPr>
          <w:p w14:paraId="4E0C33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genericParameters</w:t>
            </w:r>
            <w:proofErr w:type="spellEnd"/>
            <w:r w:rsidRPr="007062ED">
              <w:rPr>
                <w:rFonts w:ascii="Arial" w:hAnsi="Arial"/>
                <w:sz w:val="18"/>
              </w:rPr>
              <w:t xml:space="preserve"> SEQUENCE {</w:t>
            </w:r>
          </w:p>
        </w:tc>
        <w:tc>
          <w:tcPr>
            <w:tcW w:w="2267" w:type="dxa"/>
            <w:tcBorders>
              <w:bottom w:val="single" w:sz="4" w:space="0" w:color="auto"/>
            </w:tcBorders>
          </w:tcPr>
          <w:p w14:paraId="4518E25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Borders>
              <w:bottom w:val="single" w:sz="4" w:space="0" w:color="auto"/>
            </w:tcBorders>
          </w:tcPr>
          <w:p w14:paraId="66B02D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Borders>
              <w:bottom w:val="single" w:sz="4" w:space="0" w:color="auto"/>
            </w:tcBorders>
          </w:tcPr>
          <w:p w14:paraId="0FDBBC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0BD227E" w14:textId="77777777" w:rsidTr="00E96CED">
        <w:tc>
          <w:tcPr>
            <w:tcW w:w="4535" w:type="dxa"/>
            <w:tcBorders>
              <w:top w:val="single" w:sz="4" w:space="0" w:color="auto"/>
              <w:bottom w:val="nil"/>
            </w:tcBorders>
          </w:tcPr>
          <w:p w14:paraId="6526A1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r w:rsidRPr="007062ED">
              <w:rPr>
                <w:rFonts w:ascii="Arial" w:hAnsi="Arial"/>
                <w:sz w:val="18"/>
                <w:lang w:eastAsia="en-GB"/>
              </w:rPr>
              <w:t>locationAndBandwidth</w:t>
            </w:r>
            <w:proofErr w:type="spellEnd"/>
          </w:p>
        </w:tc>
        <w:tc>
          <w:tcPr>
            <w:tcW w:w="2267" w:type="dxa"/>
            <w:tcBorders>
              <w:top w:val="single" w:sz="4" w:space="0" w:color="auto"/>
            </w:tcBorders>
          </w:tcPr>
          <w:p w14:paraId="161A8F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6600</w:t>
            </w:r>
          </w:p>
        </w:tc>
        <w:tc>
          <w:tcPr>
            <w:tcW w:w="1700" w:type="dxa"/>
            <w:tcBorders>
              <w:top w:val="single" w:sz="4" w:space="0" w:color="auto"/>
            </w:tcBorders>
          </w:tcPr>
          <w:p w14:paraId="13F7E4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2</w:t>
            </w:r>
          </w:p>
        </w:tc>
        <w:tc>
          <w:tcPr>
            <w:tcW w:w="1245" w:type="dxa"/>
            <w:tcBorders>
              <w:top w:val="single" w:sz="4" w:space="0" w:color="auto"/>
            </w:tcBorders>
          </w:tcPr>
          <w:p w14:paraId="28131F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BWP#1,2,3 </w:t>
            </w:r>
            <w:r w:rsidRPr="007062ED">
              <w:rPr>
                <w:rFonts w:ascii="Arial" w:hAnsi="Arial"/>
                <w:sz w:val="18"/>
                <w:lang w:eastAsia="en-GB"/>
              </w:rPr>
              <w:t>and 5MHz</w:t>
            </w:r>
          </w:p>
        </w:tc>
      </w:tr>
      <w:tr w:rsidR="007062ED" w:rsidRPr="007062ED" w14:paraId="3652C797" w14:textId="77777777" w:rsidTr="00E96CED">
        <w:tc>
          <w:tcPr>
            <w:tcW w:w="4535" w:type="dxa"/>
            <w:tcBorders>
              <w:top w:val="nil"/>
              <w:bottom w:val="nil"/>
            </w:tcBorders>
          </w:tcPr>
          <w:p w14:paraId="72E0E9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tcBorders>
          </w:tcPr>
          <w:p w14:paraId="396146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6325</w:t>
            </w:r>
          </w:p>
        </w:tc>
        <w:tc>
          <w:tcPr>
            <w:tcW w:w="1700" w:type="dxa"/>
            <w:tcBorders>
              <w:top w:val="single" w:sz="4" w:space="0" w:color="auto"/>
            </w:tcBorders>
          </w:tcPr>
          <w:p w14:paraId="63D19A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Note 5</w:t>
            </w:r>
          </w:p>
        </w:tc>
        <w:tc>
          <w:tcPr>
            <w:tcW w:w="1245" w:type="dxa"/>
            <w:tcBorders>
              <w:top w:val="single" w:sz="4" w:space="0" w:color="auto"/>
            </w:tcBorders>
          </w:tcPr>
          <w:p w14:paraId="7B1D83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szCs w:val="22"/>
                <w:lang w:eastAsia="en-GB"/>
              </w:rPr>
            </w:pPr>
            <w:r w:rsidRPr="007062ED">
              <w:rPr>
                <w:rFonts w:ascii="Arial" w:hAnsi="Arial"/>
                <w:sz w:val="18"/>
                <w:szCs w:val="22"/>
                <w:lang w:eastAsia="en-GB"/>
              </w:rPr>
              <w:t xml:space="preserve">BWP#1,2,3 </w:t>
            </w:r>
            <w:r w:rsidRPr="007062ED">
              <w:rPr>
                <w:rFonts w:ascii="Arial" w:hAnsi="Arial"/>
                <w:sz w:val="18"/>
                <w:lang w:eastAsia="en-GB"/>
              </w:rPr>
              <w:t>and 10MHz and SCS30</w:t>
            </w:r>
          </w:p>
        </w:tc>
      </w:tr>
      <w:tr w:rsidR="007062ED" w:rsidRPr="007062ED" w14:paraId="4522FE4A" w14:textId="77777777" w:rsidTr="00E96CED">
        <w:tc>
          <w:tcPr>
            <w:tcW w:w="4535" w:type="dxa"/>
            <w:tcBorders>
              <w:top w:val="nil"/>
              <w:bottom w:val="nil"/>
            </w:tcBorders>
          </w:tcPr>
          <w:p w14:paraId="20BFCA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8B6C7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7975</w:t>
            </w:r>
          </w:p>
        </w:tc>
        <w:tc>
          <w:tcPr>
            <w:tcW w:w="1700" w:type="dxa"/>
          </w:tcPr>
          <w:p w14:paraId="171D2D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3</w:t>
            </w:r>
          </w:p>
        </w:tc>
        <w:tc>
          <w:tcPr>
            <w:tcW w:w="1245" w:type="dxa"/>
          </w:tcPr>
          <w:p w14:paraId="555F53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 </w:t>
            </w:r>
          </w:p>
        </w:tc>
      </w:tr>
      <w:tr w:rsidR="007062ED" w:rsidRPr="007062ED" w14:paraId="0A2AA052" w14:textId="77777777" w:rsidTr="00E96CED">
        <w:tc>
          <w:tcPr>
            <w:tcW w:w="4535" w:type="dxa"/>
            <w:tcBorders>
              <w:top w:val="nil"/>
              <w:bottom w:val="nil"/>
            </w:tcBorders>
          </w:tcPr>
          <w:p w14:paraId="6A8245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22A7CF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12925</w:t>
            </w:r>
          </w:p>
        </w:tc>
        <w:tc>
          <w:tcPr>
            <w:tcW w:w="1700" w:type="dxa"/>
          </w:tcPr>
          <w:p w14:paraId="1ADB57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3</w:t>
            </w:r>
          </w:p>
        </w:tc>
        <w:tc>
          <w:tcPr>
            <w:tcW w:w="1245" w:type="dxa"/>
          </w:tcPr>
          <w:p w14:paraId="6BC89C8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BWP#2 </w:t>
            </w:r>
          </w:p>
        </w:tc>
      </w:tr>
      <w:tr w:rsidR="007062ED" w:rsidRPr="007062ED" w14:paraId="4918907A" w14:textId="77777777" w:rsidTr="00E96CED">
        <w:tc>
          <w:tcPr>
            <w:tcW w:w="4535" w:type="dxa"/>
            <w:tcBorders>
              <w:top w:val="nil"/>
              <w:bottom w:val="nil"/>
            </w:tcBorders>
          </w:tcPr>
          <w:p w14:paraId="20552E3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EDA2E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13475</w:t>
            </w:r>
          </w:p>
        </w:tc>
        <w:tc>
          <w:tcPr>
            <w:tcW w:w="1700" w:type="dxa"/>
          </w:tcPr>
          <w:p w14:paraId="132936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3</w:t>
            </w:r>
          </w:p>
        </w:tc>
        <w:tc>
          <w:tcPr>
            <w:tcW w:w="1245" w:type="dxa"/>
          </w:tcPr>
          <w:p w14:paraId="2F1EBB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BWP#3</w:t>
            </w:r>
          </w:p>
        </w:tc>
      </w:tr>
      <w:tr w:rsidR="007062ED" w:rsidRPr="007062ED" w14:paraId="7D194279" w14:textId="77777777" w:rsidTr="00E96CED">
        <w:tc>
          <w:tcPr>
            <w:tcW w:w="4535" w:type="dxa"/>
            <w:tcBorders>
              <w:top w:val="nil"/>
              <w:bottom w:val="nil"/>
            </w:tcBorders>
          </w:tcPr>
          <w:p w14:paraId="4E6B77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BDC17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17875</w:t>
            </w:r>
          </w:p>
        </w:tc>
        <w:tc>
          <w:tcPr>
            <w:tcW w:w="1700" w:type="dxa"/>
          </w:tcPr>
          <w:p w14:paraId="156B0F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4</w:t>
            </w:r>
          </w:p>
        </w:tc>
        <w:tc>
          <w:tcPr>
            <w:tcW w:w="1245" w:type="dxa"/>
          </w:tcPr>
          <w:p w14:paraId="4750AD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BWP#1</w:t>
            </w:r>
            <w:r w:rsidRPr="007062ED">
              <w:rPr>
                <w:rFonts w:ascii="Arial" w:hAnsi="Arial"/>
                <w:sz w:val="18"/>
                <w:lang w:eastAsia="en-GB"/>
              </w:rPr>
              <w:t xml:space="preserve"> and 100MHz</w:t>
            </w:r>
          </w:p>
        </w:tc>
      </w:tr>
      <w:tr w:rsidR="007062ED" w:rsidRPr="007062ED" w14:paraId="496985E0" w14:textId="77777777" w:rsidTr="00E96CED">
        <w:tc>
          <w:tcPr>
            <w:tcW w:w="4535" w:type="dxa"/>
            <w:tcBorders>
              <w:top w:val="nil"/>
              <w:bottom w:val="nil"/>
            </w:tcBorders>
          </w:tcPr>
          <w:p w14:paraId="4D1818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05F09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14575</w:t>
            </w:r>
          </w:p>
        </w:tc>
        <w:tc>
          <w:tcPr>
            <w:tcW w:w="1700" w:type="dxa"/>
          </w:tcPr>
          <w:p w14:paraId="49032E1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4</w:t>
            </w:r>
          </w:p>
        </w:tc>
        <w:tc>
          <w:tcPr>
            <w:tcW w:w="1245" w:type="dxa"/>
          </w:tcPr>
          <w:p w14:paraId="1A0B95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BWP#2</w:t>
            </w:r>
            <w:r w:rsidRPr="007062ED">
              <w:rPr>
                <w:rFonts w:ascii="Arial" w:hAnsi="Arial"/>
                <w:sz w:val="18"/>
                <w:lang w:eastAsia="en-GB"/>
              </w:rPr>
              <w:t xml:space="preserve"> and 100MHz</w:t>
            </w:r>
          </w:p>
        </w:tc>
      </w:tr>
      <w:tr w:rsidR="007062ED" w:rsidRPr="007062ED" w14:paraId="41735254" w14:textId="77777777" w:rsidTr="00E96CED">
        <w:tc>
          <w:tcPr>
            <w:tcW w:w="4535" w:type="dxa"/>
            <w:tcBorders>
              <w:top w:val="nil"/>
            </w:tcBorders>
          </w:tcPr>
          <w:p w14:paraId="7041C3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25E6CF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16225</w:t>
            </w:r>
          </w:p>
        </w:tc>
        <w:tc>
          <w:tcPr>
            <w:tcW w:w="1700" w:type="dxa"/>
          </w:tcPr>
          <w:p w14:paraId="22BCFD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Note 4</w:t>
            </w:r>
          </w:p>
        </w:tc>
        <w:tc>
          <w:tcPr>
            <w:tcW w:w="1245" w:type="dxa"/>
          </w:tcPr>
          <w:p w14:paraId="4748731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BWP#3 </w:t>
            </w:r>
            <w:r w:rsidRPr="007062ED">
              <w:rPr>
                <w:rFonts w:ascii="Arial" w:hAnsi="Arial"/>
                <w:sz w:val="18"/>
                <w:lang w:eastAsia="en-GB"/>
              </w:rPr>
              <w:t>and 100MHz</w:t>
            </w:r>
          </w:p>
        </w:tc>
      </w:tr>
      <w:tr w:rsidR="007062ED" w:rsidRPr="007062ED" w14:paraId="7FD9A048" w14:textId="77777777" w:rsidTr="00E96CED">
        <w:tc>
          <w:tcPr>
            <w:tcW w:w="4535" w:type="dxa"/>
          </w:tcPr>
          <w:p w14:paraId="002A43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7074D6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D5841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DDBAF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3BB2065" w14:textId="77777777" w:rsidTr="00E96CED">
        <w:tc>
          <w:tcPr>
            <w:tcW w:w="4535" w:type="dxa"/>
          </w:tcPr>
          <w:p w14:paraId="5AE6E5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pdcch-ConfigCommon</w:t>
            </w:r>
            <w:proofErr w:type="spellEnd"/>
          </w:p>
        </w:tc>
        <w:tc>
          <w:tcPr>
            <w:tcW w:w="2267" w:type="dxa"/>
          </w:tcPr>
          <w:p w14:paraId="6701A5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Not present</w:t>
            </w:r>
          </w:p>
        </w:tc>
        <w:tc>
          <w:tcPr>
            <w:tcW w:w="1700" w:type="dxa"/>
          </w:tcPr>
          <w:p w14:paraId="4534E1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 cell specific configuration for dedicated BWP</w:t>
            </w:r>
          </w:p>
        </w:tc>
        <w:tc>
          <w:tcPr>
            <w:tcW w:w="1245" w:type="dxa"/>
          </w:tcPr>
          <w:p w14:paraId="18CE0C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0632AF9" w14:textId="77777777" w:rsidTr="00E96CED">
        <w:tc>
          <w:tcPr>
            <w:tcW w:w="4535" w:type="dxa"/>
          </w:tcPr>
          <w:p w14:paraId="2CD699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pdsch-ConfigCommon</w:t>
            </w:r>
            <w:proofErr w:type="spellEnd"/>
          </w:p>
        </w:tc>
        <w:tc>
          <w:tcPr>
            <w:tcW w:w="2267" w:type="dxa"/>
          </w:tcPr>
          <w:p w14:paraId="3FCCE4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Not present</w:t>
            </w:r>
          </w:p>
        </w:tc>
        <w:tc>
          <w:tcPr>
            <w:tcW w:w="1700" w:type="dxa"/>
          </w:tcPr>
          <w:p w14:paraId="325D50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 cell specific configuration for dedicated BWP</w:t>
            </w:r>
          </w:p>
        </w:tc>
        <w:tc>
          <w:tcPr>
            <w:tcW w:w="1245" w:type="dxa"/>
          </w:tcPr>
          <w:p w14:paraId="40D402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D599011" w14:textId="77777777" w:rsidTr="00E96CED">
        <w:tc>
          <w:tcPr>
            <w:tcW w:w="4535" w:type="dxa"/>
          </w:tcPr>
          <w:p w14:paraId="17744A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6360CB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365F7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9DA0E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A06CB55" w14:textId="77777777" w:rsidTr="00E96CED">
        <w:tc>
          <w:tcPr>
            <w:tcW w:w="4535" w:type="dxa"/>
          </w:tcPr>
          <w:p w14:paraId="7FF8AE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bwp</w:t>
            </w:r>
            <w:proofErr w:type="spellEnd"/>
            <w:r w:rsidRPr="007062ED">
              <w:rPr>
                <w:rFonts w:ascii="Arial" w:hAnsi="Arial"/>
                <w:sz w:val="18"/>
              </w:rPr>
              <w:t>-Dedicated SEQUENCE {</w:t>
            </w:r>
          </w:p>
        </w:tc>
        <w:tc>
          <w:tcPr>
            <w:tcW w:w="2267" w:type="dxa"/>
          </w:tcPr>
          <w:p w14:paraId="024656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F6A39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91FF5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8DC586B" w14:textId="77777777" w:rsidTr="00E96CED">
        <w:tc>
          <w:tcPr>
            <w:tcW w:w="4535" w:type="dxa"/>
          </w:tcPr>
          <w:p w14:paraId="61B3368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pdcch</w:t>
            </w:r>
            <w:proofErr w:type="spellEnd"/>
            <w:r w:rsidRPr="007062ED">
              <w:rPr>
                <w:rFonts w:ascii="Arial" w:hAnsi="Arial"/>
                <w:sz w:val="18"/>
              </w:rPr>
              <w:t>-Config CHOICE {</w:t>
            </w:r>
          </w:p>
        </w:tc>
        <w:tc>
          <w:tcPr>
            <w:tcW w:w="2267" w:type="dxa"/>
          </w:tcPr>
          <w:p w14:paraId="33407B5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BC79F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44B53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95029C1" w14:textId="77777777" w:rsidTr="00E96CED">
        <w:tc>
          <w:tcPr>
            <w:tcW w:w="4535" w:type="dxa"/>
          </w:tcPr>
          <w:p w14:paraId="5838B7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setup </w:t>
            </w:r>
          </w:p>
        </w:tc>
        <w:tc>
          <w:tcPr>
            <w:tcW w:w="2267" w:type="dxa"/>
          </w:tcPr>
          <w:p w14:paraId="12DBA6F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PDCCH-Config-BWP-N with condition BWP#N</w:t>
            </w:r>
          </w:p>
        </w:tc>
        <w:tc>
          <w:tcPr>
            <w:tcW w:w="1700" w:type="dxa"/>
          </w:tcPr>
          <w:p w14:paraId="0FA0FD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E29813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6F262D3" w14:textId="77777777" w:rsidTr="00E96CED">
        <w:tc>
          <w:tcPr>
            <w:tcW w:w="4535" w:type="dxa"/>
          </w:tcPr>
          <w:p w14:paraId="635E78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A4B3A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321C7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1F74A8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A80E47A" w14:textId="77777777" w:rsidTr="00E96CED">
        <w:tc>
          <w:tcPr>
            <w:tcW w:w="4535" w:type="dxa"/>
          </w:tcPr>
          <w:p w14:paraId="0BC60D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pdsch</w:t>
            </w:r>
            <w:proofErr w:type="spellEnd"/>
            <w:r w:rsidRPr="007062ED">
              <w:rPr>
                <w:rFonts w:ascii="Arial" w:hAnsi="Arial"/>
                <w:sz w:val="18"/>
              </w:rPr>
              <w:t>-Config CHOICE {</w:t>
            </w:r>
          </w:p>
        </w:tc>
        <w:tc>
          <w:tcPr>
            <w:tcW w:w="2267" w:type="dxa"/>
          </w:tcPr>
          <w:p w14:paraId="47FCC6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74DF7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512BA4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A57DBF2" w14:textId="77777777" w:rsidTr="00E96CED">
        <w:tc>
          <w:tcPr>
            <w:tcW w:w="4535" w:type="dxa"/>
          </w:tcPr>
          <w:p w14:paraId="0DC9D6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setup </w:t>
            </w:r>
          </w:p>
        </w:tc>
        <w:tc>
          <w:tcPr>
            <w:tcW w:w="2267" w:type="dxa"/>
          </w:tcPr>
          <w:p w14:paraId="13242C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PDSCH-Config-BWP-N with condition BWP#N</w:t>
            </w:r>
          </w:p>
        </w:tc>
        <w:tc>
          <w:tcPr>
            <w:tcW w:w="1700" w:type="dxa"/>
          </w:tcPr>
          <w:p w14:paraId="6DBAA4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57AB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87779A6" w14:textId="77777777" w:rsidTr="00E96CED">
        <w:tc>
          <w:tcPr>
            <w:tcW w:w="4535" w:type="dxa"/>
          </w:tcPr>
          <w:p w14:paraId="579DB5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585AC9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DFF8D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F5EC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5548564" w14:textId="77777777" w:rsidTr="00E96CED">
        <w:tc>
          <w:tcPr>
            <w:tcW w:w="4535" w:type="dxa"/>
          </w:tcPr>
          <w:p w14:paraId="7A82C5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05D30A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C36FD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4B2A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5AFA596" w14:textId="77777777" w:rsidTr="00E96CED">
        <w:tc>
          <w:tcPr>
            <w:tcW w:w="4535" w:type="dxa"/>
          </w:tcPr>
          <w:p w14:paraId="568E1C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24F1E0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E358D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78F0B4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CDA98C5" w14:textId="77777777" w:rsidTr="00E96CED">
        <w:tc>
          <w:tcPr>
            <w:tcW w:w="9747" w:type="dxa"/>
            <w:gridSpan w:val="4"/>
          </w:tcPr>
          <w:p w14:paraId="1E7057B1"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rPr>
              <w:t xml:space="preserve">Note </w:t>
            </w:r>
            <w:proofErr w:type="gramStart"/>
            <w:r w:rsidRPr="007062ED">
              <w:rPr>
                <w:rFonts w:ascii="Arial" w:hAnsi="Arial"/>
                <w:sz w:val="18"/>
              </w:rPr>
              <w:t>1:</w:t>
            </w:r>
            <w:r w:rsidRPr="007062ED">
              <w:rPr>
                <w:rFonts w:ascii="Arial" w:hAnsi="Arial"/>
                <w:sz w:val="18"/>
                <w:szCs w:val="22"/>
                <w:lang w:eastAsia="en-GB"/>
              </w:rPr>
              <w:t>Void</w:t>
            </w:r>
            <w:proofErr w:type="gramEnd"/>
          </w:p>
          <w:p w14:paraId="56E0DFDD" w14:textId="59DC849F"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szCs w:val="22"/>
                <w:lang w:eastAsia="en-GB"/>
              </w:rPr>
              <w:t xml:space="preserve">Note 2: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7F47E8C6" wp14:editId="13DE7FE1">
                  <wp:extent cx="361950" cy="279400"/>
                  <wp:effectExtent l="0" t="0" r="0" b="6350"/>
                  <wp:docPr id="5333615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=25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0BF914D4" w14:textId="27C2F7B1"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3</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04B9F69C" wp14:editId="05123D36">
                  <wp:extent cx="361950" cy="279400"/>
                  <wp:effectExtent l="0" t="0" r="0" b="6350"/>
                  <wp:docPr id="3068077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=30,48,50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6DA0BFF0" w14:textId="56EA3DDE"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4</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D3669C1" wp14:editId="2890D28D">
                  <wp:extent cx="361950" cy="279400"/>
                  <wp:effectExtent l="0" t="0" r="0" b="6350"/>
                  <wp:docPr id="1777670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=66,54,60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4AF0397F"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rPr>
            </w:pPr>
            <w:r w:rsidRPr="007062ED">
              <w:rPr>
                <w:rFonts w:ascii="Arial" w:hAnsi="Arial"/>
                <w:sz w:val="18"/>
                <w:szCs w:val="22"/>
                <w:lang w:eastAsia="en-GB"/>
              </w:rPr>
              <w:t xml:space="preserve">Note 5: According to TS 38.214 [21] clause 5.1.2.2.2 </w:t>
            </w:r>
            <w:proofErr w:type="gramStart"/>
            <w:r w:rsidRPr="007062ED">
              <w:rPr>
                <w:rFonts w:ascii="Arial" w:hAnsi="Arial"/>
                <w:sz w:val="18"/>
                <w:szCs w:val="22"/>
                <w:lang w:eastAsia="en-GB"/>
              </w:rPr>
              <w:t>with  =</w:t>
            </w:r>
            <w:proofErr w:type="gramEnd"/>
            <w:r w:rsidRPr="007062ED">
              <w:rPr>
                <w:rFonts w:ascii="Arial" w:hAnsi="Arial"/>
                <w:sz w:val="18"/>
                <w:szCs w:val="22"/>
                <w:lang w:eastAsia="en-GB"/>
              </w:rPr>
              <w:t xml:space="preserve">275, LRBs=24 and </w:t>
            </w:r>
            <w:proofErr w:type="spellStart"/>
            <w:r w:rsidRPr="007062ED">
              <w:rPr>
                <w:rFonts w:ascii="Arial" w:hAnsi="Arial"/>
                <w:sz w:val="18"/>
                <w:szCs w:val="22"/>
                <w:lang w:eastAsia="en-GB"/>
              </w:rPr>
              <w:t>RBStart</w:t>
            </w:r>
            <w:proofErr w:type="spellEnd"/>
            <w:r w:rsidRPr="007062ED">
              <w:rPr>
                <w:rFonts w:ascii="Arial" w:hAnsi="Arial"/>
                <w:sz w:val="18"/>
                <w:szCs w:val="22"/>
                <w:lang w:eastAsia="en-GB"/>
              </w:rPr>
              <w:t>=0 for BWP#1,2,3</w:t>
            </w:r>
          </w:p>
        </w:tc>
      </w:tr>
    </w:tbl>
    <w:p w14:paraId="6923C363" w14:textId="77777777" w:rsidR="007062ED" w:rsidRPr="007062ED" w:rsidRDefault="007062ED" w:rsidP="007062ED">
      <w:pPr>
        <w:overflowPunct w:val="0"/>
        <w:autoSpaceDE w:val="0"/>
        <w:autoSpaceDN w:val="0"/>
        <w:adjustRightInd w:val="0"/>
        <w:textAlignment w:val="baseline"/>
        <w:rPr>
          <w:lang w:eastAsia="en-GB"/>
        </w:rPr>
      </w:pPr>
    </w:p>
    <w:p w14:paraId="1C0B96B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 xml:space="preserve">Table 7.1.1.8.1.3.3-2B: </w:t>
      </w:r>
      <w:r w:rsidRPr="007062ED">
        <w:rPr>
          <w:rFonts w:ascii="Arial" w:hAnsi="Arial"/>
          <w:b/>
          <w:i/>
          <w:lang w:eastAsia="en-GB"/>
        </w:rPr>
        <w:t>PDCCH-Config-BWP-N</w:t>
      </w:r>
      <w:r w:rsidRPr="007062ED">
        <w:rPr>
          <w:rFonts w:ascii="Arial" w:hAnsi="Arial"/>
          <w:b/>
          <w:lang w:eastAsia="en-GB"/>
        </w:rPr>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49692B70" w14:textId="77777777" w:rsidTr="00E96CED">
        <w:tc>
          <w:tcPr>
            <w:tcW w:w="9747" w:type="dxa"/>
            <w:gridSpan w:val="4"/>
          </w:tcPr>
          <w:p w14:paraId="03A0C3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4.6.3-95</w:t>
            </w:r>
          </w:p>
        </w:tc>
      </w:tr>
      <w:tr w:rsidR="007062ED" w:rsidRPr="007062ED" w14:paraId="43770201" w14:textId="77777777" w:rsidTr="00E96CED">
        <w:tc>
          <w:tcPr>
            <w:tcW w:w="4535" w:type="dxa"/>
          </w:tcPr>
          <w:p w14:paraId="62B438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36EC991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2DBA71E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64AFB31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40EB6F05" w14:textId="77777777" w:rsidTr="00E96CED">
        <w:tc>
          <w:tcPr>
            <w:tcW w:w="4535" w:type="dxa"/>
          </w:tcPr>
          <w:p w14:paraId="4794A9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PDCCH-</w:t>
            </w:r>
            <w:proofErr w:type="gramStart"/>
            <w:r w:rsidRPr="007062ED">
              <w:rPr>
                <w:rFonts w:ascii="Arial" w:hAnsi="Arial"/>
                <w:sz w:val="18"/>
              </w:rPr>
              <w:t>Config::</w:t>
            </w:r>
            <w:proofErr w:type="gramEnd"/>
            <w:r w:rsidRPr="007062ED">
              <w:rPr>
                <w:rFonts w:ascii="Arial" w:hAnsi="Arial"/>
                <w:sz w:val="18"/>
              </w:rPr>
              <w:t xml:space="preserve">= </w:t>
            </w:r>
            <w:r w:rsidRPr="007062ED">
              <w:rPr>
                <w:rFonts w:ascii="Arial" w:hAnsi="Arial"/>
                <w:snapToGrid w:val="0"/>
                <w:sz w:val="18"/>
              </w:rPr>
              <w:t xml:space="preserve">SEQUENCE </w:t>
            </w:r>
            <w:r w:rsidRPr="007062ED">
              <w:rPr>
                <w:rFonts w:ascii="Arial" w:hAnsi="Arial"/>
                <w:sz w:val="18"/>
              </w:rPr>
              <w:t>{</w:t>
            </w:r>
          </w:p>
        </w:tc>
        <w:tc>
          <w:tcPr>
            <w:tcW w:w="2267" w:type="dxa"/>
          </w:tcPr>
          <w:p w14:paraId="2D28CC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128D4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7210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BC603AC" w14:textId="77777777" w:rsidTr="00E96CED">
        <w:tc>
          <w:tcPr>
            <w:tcW w:w="4535" w:type="dxa"/>
          </w:tcPr>
          <w:p w14:paraId="230EF0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controlResourceSetToAddModList</w:t>
            </w:r>
            <w:proofErr w:type="spellEnd"/>
            <w:r w:rsidRPr="007062ED">
              <w:rPr>
                <w:rFonts w:ascii="Arial" w:hAnsi="Arial"/>
                <w:sz w:val="18"/>
              </w:rPr>
              <w:t xml:space="preserve"> SEQUENCE (SIZE (</w:t>
            </w:r>
            <w:proofErr w:type="gramStart"/>
            <w:r w:rsidRPr="007062ED">
              <w:rPr>
                <w:rFonts w:ascii="Arial" w:hAnsi="Arial"/>
                <w:sz w:val="18"/>
              </w:rPr>
              <w:t>1..</w:t>
            </w:r>
            <w:proofErr w:type="gramEnd"/>
            <w:r w:rsidRPr="007062ED">
              <w:rPr>
                <w:rFonts w:ascii="Arial" w:hAnsi="Arial"/>
                <w:sz w:val="18"/>
              </w:rPr>
              <w:t xml:space="preserve">3)) OF </w:t>
            </w:r>
            <w:proofErr w:type="spellStart"/>
            <w:r w:rsidRPr="007062ED">
              <w:rPr>
                <w:rFonts w:ascii="Arial" w:eastAsia="MS Mincho" w:hAnsi="Arial"/>
                <w:sz w:val="18"/>
              </w:rPr>
              <w:t>ControlResourceSet</w:t>
            </w:r>
            <w:proofErr w:type="spellEnd"/>
            <w:r w:rsidRPr="007062ED">
              <w:rPr>
                <w:rFonts w:ascii="Arial" w:hAnsi="Arial"/>
                <w:sz w:val="18"/>
              </w:rPr>
              <w:t xml:space="preserve"> {</w:t>
            </w:r>
          </w:p>
        </w:tc>
        <w:tc>
          <w:tcPr>
            <w:tcW w:w="2267" w:type="dxa"/>
          </w:tcPr>
          <w:p w14:paraId="0F2C54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32A37D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50715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EED5EF4" w14:textId="77777777" w:rsidTr="00E96CED">
        <w:tc>
          <w:tcPr>
            <w:tcW w:w="4535" w:type="dxa"/>
          </w:tcPr>
          <w:p w14:paraId="3687C0C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proofErr w:type="gramStart"/>
            <w:r w:rsidRPr="007062ED">
              <w:rPr>
                <w:rFonts w:ascii="Arial" w:hAnsi="Arial"/>
                <w:sz w:val="18"/>
              </w:rPr>
              <w:t>ControlResourceSet</w:t>
            </w:r>
            <w:proofErr w:type="spellEnd"/>
            <w:r w:rsidRPr="007062ED">
              <w:rPr>
                <w:rFonts w:ascii="Arial" w:hAnsi="Arial"/>
                <w:sz w:val="18"/>
              </w:rPr>
              <w:t>[</w:t>
            </w:r>
            <w:proofErr w:type="gramEnd"/>
            <w:r w:rsidRPr="007062ED">
              <w:rPr>
                <w:rFonts w:ascii="Arial" w:hAnsi="Arial"/>
                <w:sz w:val="18"/>
              </w:rPr>
              <w:t>1]</w:t>
            </w:r>
          </w:p>
        </w:tc>
        <w:tc>
          <w:tcPr>
            <w:tcW w:w="2267" w:type="dxa"/>
          </w:tcPr>
          <w:p w14:paraId="10FAEC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lang w:eastAsia="en-GB"/>
              </w:rPr>
              <w:t>ControlResourceSet</w:t>
            </w:r>
            <w:proofErr w:type="spellEnd"/>
            <w:r w:rsidRPr="007062ED">
              <w:rPr>
                <w:rFonts w:ascii="Arial" w:hAnsi="Arial"/>
                <w:sz w:val="18"/>
                <w:lang w:eastAsia="en-GB"/>
              </w:rPr>
              <w:t>-BWP-N with condition BWP#N</w:t>
            </w:r>
          </w:p>
        </w:tc>
        <w:tc>
          <w:tcPr>
            <w:tcW w:w="1700" w:type="dxa"/>
          </w:tcPr>
          <w:p w14:paraId="0550E2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0B0521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33BC41A" w14:textId="77777777" w:rsidTr="00E96CED">
        <w:tc>
          <w:tcPr>
            <w:tcW w:w="4535" w:type="dxa"/>
          </w:tcPr>
          <w:p w14:paraId="53608F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A5CF2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ADBF0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2A732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9CAE9F3" w14:textId="77777777" w:rsidTr="00E96CED">
        <w:tc>
          <w:tcPr>
            <w:tcW w:w="4535" w:type="dxa"/>
          </w:tcPr>
          <w:p w14:paraId="06DF13A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searchSpacesToAddModList</w:t>
            </w:r>
            <w:proofErr w:type="spellEnd"/>
            <w:r w:rsidRPr="007062ED">
              <w:rPr>
                <w:rFonts w:ascii="Arial" w:hAnsi="Arial"/>
                <w:sz w:val="18"/>
              </w:rPr>
              <w:t xml:space="preserve"> SEQUENCE (SIZE (</w:t>
            </w:r>
            <w:proofErr w:type="gramStart"/>
            <w:r w:rsidRPr="007062ED">
              <w:rPr>
                <w:rFonts w:ascii="Arial" w:hAnsi="Arial"/>
                <w:sz w:val="18"/>
              </w:rPr>
              <w:t>1..</w:t>
            </w:r>
            <w:proofErr w:type="gramEnd"/>
            <w:r w:rsidRPr="007062ED">
              <w:rPr>
                <w:rFonts w:ascii="Arial" w:hAnsi="Arial"/>
                <w:sz w:val="18"/>
              </w:rPr>
              <w:t xml:space="preserve">10)) OF </w:t>
            </w:r>
            <w:proofErr w:type="spellStart"/>
            <w:r w:rsidRPr="007062ED">
              <w:rPr>
                <w:rFonts w:ascii="Arial" w:hAnsi="Arial"/>
                <w:sz w:val="18"/>
              </w:rPr>
              <w:t>SearchSpace</w:t>
            </w:r>
            <w:proofErr w:type="spellEnd"/>
            <w:r w:rsidRPr="007062ED">
              <w:rPr>
                <w:rFonts w:ascii="Arial" w:hAnsi="Arial"/>
                <w:sz w:val="18"/>
              </w:rPr>
              <w:t xml:space="preserve"> {</w:t>
            </w:r>
          </w:p>
        </w:tc>
        <w:tc>
          <w:tcPr>
            <w:tcW w:w="2267" w:type="dxa"/>
          </w:tcPr>
          <w:p w14:paraId="3701E8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 entries</w:t>
            </w:r>
          </w:p>
        </w:tc>
        <w:tc>
          <w:tcPr>
            <w:tcW w:w="1700" w:type="dxa"/>
          </w:tcPr>
          <w:p w14:paraId="5F3A9F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FC58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134D2BA" w14:textId="77777777" w:rsidTr="00E96CED">
        <w:tc>
          <w:tcPr>
            <w:tcW w:w="4535" w:type="dxa"/>
          </w:tcPr>
          <w:p w14:paraId="787DF9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proofErr w:type="gramStart"/>
            <w:r w:rsidRPr="007062ED">
              <w:rPr>
                <w:rFonts w:ascii="Arial" w:hAnsi="Arial"/>
                <w:sz w:val="18"/>
              </w:rPr>
              <w:t>SearchSpace</w:t>
            </w:r>
            <w:proofErr w:type="spellEnd"/>
            <w:r w:rsidRPr="007062ED">
              <w:rPr>
                <w:rFonts w:ascii="Arial" w:hAnsi="Arial"/>
                <w:sz w:val="18"/>
              </w:rPr>
              <w:t>[</w:t>
            </w:r>
            <w:proofErr w:type="gramEnd"/>
            <w:r w:rsidRPr="007062ED">
              <w:rPr>
                <w:rFonts w:ascii="Arial" w:hAnsi="Arial"/>
                <w:sz w:val="18"/>
              </w:rPr>
              <w:t>1]</w:t>
            </w:r>
          </w:p>
        </w:tc>
        <w:tc>
          <w:tcPr>
            <w:tcW w:w="2267" w:type="dxa"/>
          </w:tcPr>
          <w:p w14:paraId="13D799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SearchSpace</w:t>
            </w:r>
            <w:proofErr w:type="spellEnd"/>
            <w:r w:rsidRPr="007062ED">
              <w:rPr>
                <w:rFonts w:ascii="Arial" w:hAnsi="Arial"/>
                <w:sz w:val="18"/>
                <w:lang w:eastAsia="en-GB"/>
              </w:rPr>
              <w:t>-BWP-N with condition BWP#N</w:t>
            </w:r>
          </w:p>
        </w:tc>
        <w:tc>
          <w:tcPr>
            <w:tcW w:w="1700" w:type="dxa"/>
          </w:tcPr>
          <w:p w14:paraId="5126C7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57C1CF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B65AAAF" w14:textId="77777777" w:rsidTr="00E96CED">
        <w:tc>
          <w:tcPr>
            <w:tcW w:w="4535" w:type="dxa"/>
          </w:tcPr>
          <w:p w14:paraId="2284EEF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proofErr w:type="gramStart"/>
            <w:r w:rsidRPr="007062ED">
              <w:rPr>
                <w:rFonts w:ascii="Arial" w:hAnsi="Arial"/>
                <w:sz w:val="18"/>
              </w:rPr>
              <w:t>SearchSpace</w:t>
            </w:r>
            <w:proofErr w:type="spellEnd"/>
            <w:r w:rsidRPr="007062ED">
              <w:rPr>
                <w:rFonts w:ascii="Arial" w:hAnsi="Arial"/>
                <w:sz w:val="18"/>
              </w:rPr>
              <w:t>[</w:t>
            </w:r>
            <w:proofErr w:type="gramEnd"/>
            <w:r w:rsidRPr="007062ED">
              <w:rPr>
                <w:rFonts w:ascii="Arial" w:hAnsi="Arial"/>
                <w:sz w:val="18"/>
              </w:rPr>
              <w:t>2]</w:t>
            </w:r>
          </w:p>
        </w:tc>
        <w:tc>
          <w:tcPr>
            <w:tcW w:w="2267" w:type="dxa"/>
          </w:tcPr>
          <w:p w14:paraId="60CFE8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SearchSpace</w:t>
            </w:r>
            <w:proofErr w:type="spellEnd"/>
            <w:r w:rsidRPr="007062ED">
              <w:rPr>
                <w:rFonts w:ascii="Arial" w:hAnsi="Arial"/>
                <w:sz w:val="18"/>
                <w:lang w:eastAsia="en-GB"/>
              </w:rPr>
              <w:t>-CSS-BWP-N with condition BWP#N</w:t>
            </w:r>
          </w:p>
        </w:tc>
        <w:tc>
          <w:tcPr>
            <w:tcW w:w="1700" w:type="dxa"/>
          </w:tcPr>
          <w:p w14:paraId="2308D3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2</w:t>
            </w:r>
          </w:p>
        </w:tc>
        <w:tc>
          <w:tcPr>
            <w:tcW w:w="1245" w:type="dxa"/>
          </w:tcPr>
          <w:p w14:paraId="2499CD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AF54928" w14:textId="77777777" w:rsidTr="00E96CED">
        <w:tc>
          <w:tcPr>
            <w:tcW w:w="4535" w:type="dxa"/>
          </w:tcPr>
          <w:p w14:paraId="4651DF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4E01C3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4AF740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A0272A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454B30A" w14:textId="77777777" w:rsidTr="00E96CED">
        <w:tc>
          <w:tcPr>
            <w:tcW w:w="4535" w:type="dxa"/>
          </w:tcPr>
          <w:p w14:paraId="0F04713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387894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4F59C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D814C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00656C2A" w14:textId="77777777" w:rsidR="007062ED" w:rsidRPr="007062ED" w:rsidRDefault="007062ED" w:rsidP="007062ED">
      <w:pPr>
        <w:overflowPunct w:val="0"/>
        <w:autoSpaceDE w:val="0"/>
        <w:autoSpaceDN w:val="0"/>
        <w:adjustRightInd w:val="0"/>
        <w:textAlignment w:val="baseline"/>
        <w:rPr>
          <w:lang w:eastAsia="en-GB"/>
        </w:rPr>
      </w:pPr>
    </w:p>
    <w:p w14:paraId="4DF33F74"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7.1.1.8.1.3.3-2C: </w:t>
      </w:r>
      <w:r w:rsidRPr="007062ED">
        <w:rPr>
          <w:rFonts w:ascii="Arial" w:hAnsi="Arial"/>
          <w:b/>
          <w:i/>
          <w:lang w:eastAsia="en-GB"/>
        </w:rPr>
        <w:t>PDSCH-Config-BWP-N</w:t>
      </w:r>
      <w:r w:rsidRPr="007062ED">
        <w:rPr>
          <w:rFonts w:ascii="Arial" w:hAnsi="Arial"/>
          <w:b/>
          <w:lang w:eastAsia="en-GB"/>
        </w:rPr>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3DC293FB" w14:textId="77777777" w:rsidTr="00E96CED">
        <w:tc>
          <w:tcPr>
            <w:tcW w:w="9747" w:type="dxa"/>
            <w:gridSpan w:val="4"/>
          </w:tcPr>
          <w:p w14:paraId="07D627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4.6.3-100</w:t>
            </w:r>
          </w:p>
        </w:tc>
      </w:tr>
      <w:tr w:rsidR="007062ED" w:rsidRPr="007062ED" w14:paraId="6A1E92CD" w14:textId="77777777" w:rsidTr="00E96CED">
        <w:tc>
          <w:tcPr>
            <w:tcW w:w="4535" w:type="dxa"/>
          </w:tcPr>
          <w:p w14:paraId="6CB3E53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4C6D517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18DA033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7EBB14E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01B42C77" w14:textId="77777777" w:rsidTr="00E96CED">
        <w:tc>
          <w:tcPr>
            <w:tcW w:w="4535" w:type="dxa"/>
          </w:tcPr>
          <w:p w14:paraId="31F2A0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PDSCH-</w:t>
            </w:r>
            <w:proofErr w:type="gramStart"/>
            <w:r w:rsidRPr="007062ED">
              <w:rPr>
                <w:rFonts w:ascii="Arial" w:hAnsi="Arial"/>
                <w:sz w:val="18"/>
              </w:rPr>
              <w:t>Config ::=</w:t>
            </w:r>
            <w:proofErr w:type="gramEnd"/>
            <w:r w:rsidRPr="007062ED">
              <w:rPr>
                <w:rFonts w:ascii="Arial" w:hAnsi="Arial"/>
                <w:sz w:val="18"/>
              </w:rPr>
              <w:t xml:space="preserve"> </w:t>
            </w:r>
            <w:r w:rsidRPr="007062ED">
              <w:rPr>
                <w:rFonts w:ascii="Arial" w:hAnsi="Arial"/>
                <w:snapToGrid w:val="0"/>
                <w:sz w:val="18"/>
              </w:rPr>
              <w:t xml:space="preserve">SEQUENCE </w:t>
            </w:r>
            <w:r w:rsidRPr="007062ED">
              <w:rPr>
                <w:rFonts w:ascii="Arial" w:hAnsi="Arial"/>
                <w:sz w:val="18"/>
              </w:rPr>
              <w:t>{</w:t>
            </w:r>
          </w:p>
        </w:tc>
        <w:tc>
          <w:tcPr>
            <w:tcW w:w="2267" w:type="dxa"/>
          </w:tcPr>
          <w:p w14:paraId="43F334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429063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4E0734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13313F2" w14:textId="77777777" w:rsidTr="00E96CED">
        <w:tc>
          <w:tcPr>
            <w:tcW w:w="4535" w:type="dxa"/>
          </w:tcPr>
          <w:p w14:paraId="781A7C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pdsch-TimeDomainAllocationList</w:t>
            </w:r>
            <w:proofErr w:type="spellEnd"/>
            <w:r w:rsidRPr="007062ED">
              <w:rPr>
                <w:rFonts w:ascii="Arial" w:hAnsi="Arial"/>
                <w:sz w:val="18"/>
              </w:rPr>
              <w:t xml:space="preserve"> CHOICE {</w:t>
            </w:r>
          </w:p>
        </w:tc>
        <w:tc>
          <w:tcPr>
            <w:tcW w:w="2267" w:type="dxa"/>
          </w:tcPr>
          <w:p w14:paraId="2B22D3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2238D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8E9EC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1E24FAE" w14:textId="77777777" w:rsidTr="00E96CED">
        <w:tc>
          <w:tcPr>
            <w:tcW w:w="4535" w:type="dxa"/>
          </w:tcPr>
          <w:p w14:paraId="3F90E83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setup</w:t>
            </w:r>
          </w:p>
        </w:tc>
        <w:tc>
          <w:tcPr>
            <w:tcW w:w="2267" w:type="dxa"/>
          </w:tcPr>
          <w:p w14:paraId="3529030F"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PDSCH-</w:t>
            </w:r>
            <w:proofErr w:type="spellStart"/>
            <w:r w:rsidRPr="007062ED">
              <w:rPr>
                <w:rFonts w:ascii="Arial" w:hAnsi="Arial"/>
                <w:sz w:val="18"/>
                <w:lang w:eastAsia="en-GB"/>
              </w:rPr>
              <w:t>TimeDomainResourceAllocationList</w:t>
            </w:r>
            <w:proofErr w:type="spellEnd"/>
          </w:p>
        </w:tc>
        <w:tc>
          <w:tcPr>
            <w:tcW w:w="1700" w:type="dxa"/>
          </w:tcPr>
          <w:p w14:paraId="01672D1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E38BE1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F6D7C9C" w14:textId="77777777" w:rsidTr="00E96CED">
        <w:tc>
          <w:tcPr>
            <w:tcW w:w="4535" w:type="dxa"/>
          </w:tcPr>
          <w:p w14:paraId="32178F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
        </w:tc>
        <w:tc>
          <w:tcPr>
            <w:tcW w:w="2267" w:type="dxa"/>
          </w:tcPr>
          <w:p w14:paraId="4CF70054"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AD477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400D8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889AC56" w14:textId="77777777" w:rsidTr="00E96CED">
        <w:tc>
          <w:tcPr>
            <w:tcW w:w="4535" w:type="dxa"/>
          </w:tcPr>
          <w:p w14:paraId="165239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6B6B18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68A6A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714804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14A52DD8" w14:textId="77777777" w:rsidR="007062ED" w:rsidRPr="007062ED" w:rsidRDefault="007062ED" w:rsidP="007062ED">
      <w:pPr>
        <w:overflowPunct w:val="0"/>
        <w:autoSpaceDE w:val="0"/>
        <w:autoSpaceDN w:val="0"/>
        <w:adjustRightInd w:val="0"/>
        <w:textAlignment w:val="baseline"/>
        <w:rPr>
          <w:lang w:eastAsia="en-GB"/>
        </w:rPr>
      </w:pPr>
    </w:p>
    <w:p w14:paraId="1FDC7FB4" w14:textId="77777777" w:rsidR="007062ED" w:rsidRPr="007062ED" w:rsidRDefault="007062ED" w:rsidP="007062ED">
      <w:pPr>
        <w:overflowPunct w:val="0"/>
        <w:autoSpaceDE w:val="0"/>
        <w:autoSpaceDN w:val="0"/>
        <w:adjustRightInd w:val="0"/>
        <w:jc w:val="center"/>
        <w:textAlignment w:val="baseline"/>
        <w:rPr>
          <w:lang w:eastAsia="en-GB"/>
        </w:rPr>
      </w:pPr>
      <w:r w:rsidRPr="007062ED">
        <w:rPr>
          <w:rFonts w:ascii="Arial" w:hAnsi="Arial"/>
          <w:b/>
          <w:lang w:eastAsia="en-GB"/>
        </w:rPr>
        <w:t>Table 7.1.1.8.1.3.3-2CA: PDSCH-</w:t>
      </w:r>
      <w:proofErr w:type="spellStart"/>
      <w:r w:rsidRPr="007062ED">
        <w:rPr>
          <w:rFonts w:ascii="Arial" w:hAnsi="Arial"/>
          <w:b/>
          <w:lang w:eastAsia="en-GB"/>
        </w:rPr>
        <w:t>TimeDomainResourceAllocationList</w:t>
      </w:r>
      <w:proofErr w:type="spellEnd"/>
      <w:r w:rsidRPr="007062ED">
        <w:rPr>
          <w:rFonts w:ascii="Arial" w:hAnsi="Arial"/>
          <w:b/>
          <w:lang w:eastAsia="en-G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6B97C298" w14:textId="77777777" w:rsidTr="00E96CED">
        <w:tc>
          <w:tcPr>
            <w:tcW w:w="9747" w:type="dxa"/>
            <w:gridSpan w:val="4"/>
          </w:tcPr>
          <w:p w14:paraId="691BD3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lastRenderedPageBreak/>
              <w:t>Derivation Path: TS 38.331 [6], clause 6.3.2</w:t>
            </w:r>
          </w:p>
        </w:tc>
      </w:tr>
      <w:tr w:rsidR="007062ED" w:rsidRPr="007062ED" w14:paraId="72480D28" w14:textId="77777777" w:rsidTr="00E96CED">
        <w:tc>
          <w:tcPr>
            <w:tcW w:w="4535" w:type="dxa"/>
          </w:tcPr>
          <w:p w14:paraId="38112A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0598058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3419F40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62B26E8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78F632EF" w14:textId="77777777" w:rsidTr="00E96CED">
        <w:tc>
          <w:tcPr>
            <w:tcW w:w="4535" w:type="dxa"/>
          </w:tcPr>
          <w:p w14:paraId="512DB3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PDSCH-</w:t>
            </w:r>
            <w:proofErr w:type="spellStart"/>
            <w:proofErr w:type="gramStart"/>
            <w:r w:rsidRPr="007062ED">
              <w:rPr>
                <w:rFonts w:ascii="Arial" w:hAnsi="Arial"/>
                <w:sz w:val="18"/>
              </w:rPr>
              <w:t>TimeDomainAllocationList</w:t>
            </w:r>
            <w:proofErr w:type="spellEnd"/>
            <w:r w:rsidRPr="007062ED">
              <w:rPr>
                <w:rFonts w:ascii="Arial" w:hAnsi="Arial"/>
                <w:sz w:val="18"/>
              </w:rPr>
              <w:t xml:space="preserve"> ::=</w:t>
            </w:r>
            <w:proofErr w:type="gramEnd"/>
            <w:r w:rsidRPr="007062ED">
              <w:rPr>
                <w:rFonts w:ascii="Arial" w:hAnsi="Arial"/>
                <w:sz w:val="18"/>
              </w:rPr>
              <w:t xml:space="preserve"> SEQUENCE {</w:t>
            </w:r>
          </w:p>
        </w:tc>
        <w:tc>
          <w:tcPr>
            <w:tcW w:w="2267" w:type="dxa"/>
          </w:tcPr>
          <w:p w14:paraId="615EBF8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 entries</w:t>
            </w:r>
          </w:p>
        </w:tc>
        <w:tc>
          <w:tcPr>
            <w:tcW w:w="1700" w:type="dxa"/>
          </w:tcPr>
          <w:p w14:paraId="0AE5CC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EF72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F57F1B4" w14:textId="77777777" w:rsidTr="00E96CED">
        <w:tc>
          <w:tcPr>
            <w:tcW w:w="4535" w:type="dxa"/>
          </w:tcPr>
          <w:p w14:paraId="180CE4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PDSCH-</w:t>
            </w:r>
            <w:proofErr w:type="spellStart"/>
            <w:proofErr w:type="gramStart"/>
            <w:r w:rsidRPr="007062ED">
              <w:rPr>
                <w:rFonts w:ascii="Arial" w:hAnsi="Arial"/>
                <w:sz w:val="18"/>
                <w:lang w:eastAsia="en-GB"/>
              </w:rPr>
              <w:t>TimeDomainResourceAllocation</w:t>
            </w:r>
            <w:proofErr w:type="spellEnd"/>
            <w:r w:rsidRPr="007062ED">
              <w:rPr>
                <w:rFonts w:ascii="Arial" w:hAnsi="Arial"/>
                <w:sz w:val="18"/>
                <w:lang w:eastAsia="en-GB"/>
              </w:rPr>
              <w:t>[</w:t>
            </w:r>
            <w:proofErr w:type="gramEnd"/>
            <w:r w:rsidRPr="007062ED">
              <w:rPr>
                <w:rFonts w:ascii="Arial" w:hAnsi="Arial"/>
                <w:sz w:val="18"/>
                <w:lang w:eastAsia="en-GB"/>
              </w:rPr>
              <w:t>1] SEQUENCE {</w:t>
            </w:r>
          </w:p>
        </w:tc>
        <w:tc>
          <w:tcPr>
            <w:tcW w:w="2267" w:type="dxa"/>
          </w:tcPr>
          <w:p w14:paraId="419774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A6B1D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2A5F26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AB08B6A" w14:textId="77777777" w:rsidTr="00E96CED">
        <w:tc>
          <w:tcPr>
            <w:tcW w:w="4535" w:type="dxa"/>
          </w:tcPr>
          <w:p w14:paraId="0BE05C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3948CF9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Not present</w:t>
            </w:r>
          </w:p>
        </w:tc>
        <w:tc>
          <w:tcPr>
            <w:tcW w:w="1700" w:type="dxa"/>
          </w:tcPr>
          <w:p w14:paraId="394FFB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C768A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4AB69CA" w14:textId="77777777" w:rsidTr="00E96CED">
        <w:tc>
          <w:tcPr>
            <w:tcW w:w="4535" w:type="dxa"/>
          </w:tcPr>
          <w:p w14:paraId="61E14E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1B85D64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typeA</w:t>
            </w:r>
            <w:proofErr w:type="spellEnd"/>
          </w:p>
        </w:tc>
        <w:tc>
          <w:tcPr>
            <w:tcW w:w="1700" w:type="dxa"/>
          </w:tcPr>
          <w:p w14:paraId="787A81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EB72F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D877E52" w14:textId="77777777" w:rsidTr="00E96CED">
        <w:tc>
          <w:tcPr>
            <w:tcW w:w="4535" w:type="dxa"/>
          </w:tcPr>
          <w:p w14:paraId="5F0641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0E0F74E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53</w:t>
            </w:r>
          </w:p>
        </w:tc>
        <w:tc>
          <w:tcPr>
            <w:tcW w:w="1700" w:type="dxa"/>
          </w:tcPr>
          <w:p w14:paraId="0204B8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Start symbol(S)=2, Length(L)=12</w:t>
            </w:r>
          </w:p>
        </w:tc>
        <w:tc>
          <w:tcPr>
            <w:tcW w:w="1245" w:type="dxa"/>
          </w:tcPr>
          <w:p w14:paraId="0A2521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0A71527" w14:textId="77777777" w:rsidTr="00E96CED">
        <w:tc>
          <w:tcPr>
            <w:tcW w:w="4535" w:type="dxa"/>
          </w:tcPr>
          <w:p w14:paraId="6205EB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1816D8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F83D4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6995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515DDBC" w14:textId="77777777" w:rsidTr="00E96CED">
        <w:tc>
          <w:tcPr>
            <w:tcW w:w="4535" w:type="dxa"/>
          </w:tcPr>
          <w:p w14:paraId="34E359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PDSCH-</w:t>
            </w:r>
            <w:proofErr w:type="spellStart"/>
            <w:proofErr w:type="gramStart"/>
            <w:r w:rsidRPr="007062ED">
              <w:rPr>
                <w:rFonts w:ascii="Arial" w:hAnsi="Arial"/>
                <w:sz w:val="18"/>
                <w:lang w:eastAsia="en-GB"/>
              </w:rPr>
              <w:t>TimeDomainResourceAllocation</w:t>
            </w:r>
            <w:proofErr w:type="spellEnd"/>
            <w:r w:rsidRPr="007062ED">
              <w:rPr>
                <w:rFonts w:ascii="Arial" w:hAnsi="Arial"/>
                <w:sz w:val="18"/>
                <w:lang w:eastAsia="en-GB"/>
              </w:rPr>
              <w:t>[</w:t>
            </w:r>
            <w:proofErr w:type="gramEnd"/>
            <w:r w:rsidRPr="007062ED">
              <w:rPr>
                <w:rFonts w:ascii="Arial" w:hAnsi="Arial"/>
                <w:sz w:val="18"/>
                <w:lang w:eastAsia="en-GB"/>
              </w:rPr>
              <w:t>2] SEQUENCE {</w:t>
            </w:r>
          </w:p>
        </w:tc>
        <w:tc>
          <w:tcPr>
            <w:tcW w:w="2267" w:type="dxa"/>
          </w:tcPr>
          <w:p w14:paraId="10DFFAC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BA51E7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rPr>
              <w:t>entry 2</w:t>
            </w:r>
          </w:p>
        </w:tc>
        <w:tc>
          <w:tcPr>
            <w:tcW w:w="1245" w:type="dxa"/>
          </w:tcPr>
          <w:p w14:paraId="088F1B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2C9B1DB" w14:textId="77777777" w:rsidTr="00E96CED">
        <w:tc>
          <w:tcPr>
            <w:tcW w:w="4535" w:type="dxa"/>
            <w:vMerge w:val="restart"/>
          </w:tcPr>
          <w:p w14:paraId="62E873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k0</w:t>
            </w:r>
          </w:p>
        </w:tc>
        <w:tc>
          <w:tcPr>
            <w:tcW w:w="2267" w:type="dxa"/>
          </w:tcPr>
          <w:p w14:paraId="0AB4240B"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w:t>
            </w:r>
          </w:p>
        </w:tc>
        <w:tc>
          <w:tcPr>
            <w:tcW w:w="1700" w:type="dxa"/>
          </w:tcPr>
          <w:p w14:paraId="3BD75E69"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4DC6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SCS_15KHz</w:t>
            </w:r>
          </w:p>
        </w:tc>
      </w:tr>
      <w:tr w:rsidR="007062ED" w:rsidRPr="007062ED" w14:paraId="6B95B9C9" w14:textId="77777777" w:rsidTr="00E96CED">
        <w:tc>
          <w:tcPr>
            <w:tcW w:w="4535" w:type="dxa"/>
            <w:vMerge/>
          </w:tcPr>
          <w:p w14:paraId="1EB8EE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797445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4124A1D4"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612A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SCS_15KHz</w:t>
            </w:r>
          </w:p>
        </w:tc>
      </w:tr>
      <w:tr w:rsidR="007062ED" w:rsidRPr="007062ED" w14:paraId="2AA22E3B" w14:textId="77777777" w:rsidTr="00E96CED">
        <w:tc>
          <w:tcPr>
            <w:tcW w:w="4535" w:type="dxa"/>
            <w:vMerge/>
          </w:tcPr>
          <w:p w14:paraId="6A0548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7AE15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1C75E9F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9DCB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SCS_30KHz</w:t>
            </w:r>
          </w:p>
        </w:tc>
      </w:tr>
      <w:tr w:rsidR="007062ED" w:rsidRPr="007062ED" w14:paraId="3A6B7F90" w14:textId="77777777" w:rsidTr="00E96CED">
        <w:tc>
          <w:tcPr>
            <w:tcW w:w="4535" w:type="dxa"/>
            <w:vMerge/>
          </w:tcPr>
          <w:p w14:paraId="2AD464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1233E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302B6CC6"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CF8A8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SCS_30KHz</w:t>
            </w:r>
          </w:p>
        </w:tc>
      </w:tr>
      <w:tr w:rsidR="007062ED" w:rsidRPr="007062ED" w14:paraId="24BF90BE" w14:textId="77777777" w:rsidTr="00E96CED">
        <w:tc>
          <w:tcPr>
            <w:tcW w:w="4535" w:type="dxa"/>
            <w:vMerge/>
          </w:tcPr>
          <w:p w14:paraId="490990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EECF8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w:t>
            </w:r>
          </w:p>
        </w:tc>
        <w:tc>
          <w:tcPr>
            <w:tcW w:w="1700" w:type="dxa"/>
          </w:tcPr>
          <w:p w14:paraId="3406EEEB"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876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pc_bwp_SwitchingDelay_Type1 AND SCS_60KHz</w:t>
            </w:r>
          </w:p>
        </w:tc>
      </w:tr>
      <w:tr w:rsidR="007062ED" w:rsidRPr="007062ED" w14:paraId="7CBCFA89" w14:textId="77777777" w:rsidTr="00E96CED">
        <w:tc>
          <w:tcPr>
            <w:tcW w:w="4535" w:type="dxa"/>
            <w:vMerge/>
          </w:tcPr>
          <w:p w14:paraId="642094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50E7230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4E38569B"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5F4A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pc_bwp_SwitchingDelay_Type2 AND SCS_60KHz</w:t>
            </w:r>
          </w:p>
        </w:tc>
      </w:tr>
      <w:tr w:rsidR="007062ED" w:rsidRPr="007062ED" w14:paraId="0EB58840" w14:textId="77777777" w:rsidTr="00E96CED">
        <w:tc>
          <w:tcPr>
            <w:tcW w:w="4535" w:type="dxa"/>
            <w:vMerge/>
          </w:tcPr>
          <w:p w14:paraId="78E453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A6DE1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6</w:t>
            </w:r>
          </w:p>
        </w:tc>
        <w:tc>
          <w:tcPr>
            <w:tcW w:w="1700" w:type="dxa"/>
          </w:tcPr>
          <w:p w14:paraId="147EB188"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6D64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pc_bwp_SwitchingDelay_Type1 AND SCS_120KHz</w:t>
            </w:r>
          </w:p>
        </w:tc>
      </w:tr>
      <w:tr w:rsidR="007062ED" w:rsidRPr="007062ED" w14:paraId="3F497CB9" w14:textId="77777777" w:rsidTr="00E96CED">
        <w:tc>
          <w:tcPr>
            <w:tcW w:w="4535" w:type="dxa"/>
            <w:vMerge/>
          </w:tcPr>
          <w:p w14:paraId="6538BB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C7DAC1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18</w:t>
            </w:r>
          </w:p>
        </w:tc>
        <w:tc>
          <w:tcPr>
            <w:tcW w:w="1700" w:type="dxa"/>
          </w:tcPr>
          <w:p w14:paraId="0C409820"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18B0F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SCS_120KHz</w:t>
            </w:r>
          </w:p>
        </w:tc>
      </w:tr>
      <w:tr w:rsidR="007062ED" w:rsidRPr="007062ED" w14:paraId="4D9C0913" w14:textId="77777777" w:rsidTr="00E96CED">
        <w:tc>
          <w:tcPr>
            <w:tcW w:w="4535" w:type="dxa"/>
          </w:tcPr>
          <w:p w14:paraId="0142974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mappingType</w:t>
            </w:r>
            <w:proofErr w:type="spellEnd"/>
          </w:p>
        </w:tc>
        <w:tc>
          <w:tcPr>
            <w:tcW w:w="2267" w:type="dxa"/>
          </w:tcPr>
          <w:p w14:paraId="72B16E7A"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typeA</w:t>
            </w:r>
            <w:proofErr w:type="spellEnd"/>
          </w:p>
        </w:tc>
        <w:tc>
          <w:tcPr>
            <w:tcW w:w="1700" w:type="dxa"/>
          </w:tcPr>
          <w:p w14:paraId="1BE844AC"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9F2D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8DE6430" w14:textId="77777777" w:rsidTr="00E96CED">
        <w:tc>
          <w:tcPr>
            <w:tcW w:w="4535" w:type="dxa"/>
          </w:tcPr>
          <w:p w14:paraId="7614F1E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startSymbolAndLength</w:t>
            </w:r>
            <w:proofErr w:type="spellEnd"/>
          </w:p>
        </w:tc>
        <w:tc>
          <w:tcPr>
            <w:tcW w:w="2267" w:type="dxa"/>
          </w:tcPr>
          <w:p w14:paraId="1C90CFC9"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53</w:t>
            </w:r>
          </w:p>
        </w:tc>
        <w:tc>
          <w:tcPr>
            <w:tcW w:w="1700" w:type="dxa"/>
          </w:tcPr>
          <w:p w14:paraId="7A801394"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Start symbol(S)=2, Length(L)=12</w:t>
            </w:r>
          </w:p>
        </w:tc>
        <w:tc>
          <w:tcPr>
            <w:tcW w:w="1245" w:type="dxa"/>
          </w:tcPr>
          <w:p w14:paraId="1E7C12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EF25542" w14:textId="77777777" w:rsidTr="00E96CED">
        <w:tc>
          <w:tcPr>
            <w:tcW w:w="4535" w:type="dxa"/>
          </w:tcPr>
          <w:p w14:paraId="26B634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719E189"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6EE1264" w14:textId="77777777" w:rsidR="007062ED" w:rsidRPr="007062ED"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448D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E55FCA4" w14:textId="77777777" w:rsidTr="00E96CED">
        <w:tc>
          <w:tcPr>
            <w:tcW w:w="4535" w:type="dxa"/>
          </w:tcPr>
          <w:p w14:paraId="21BD83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7E6958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A8091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6943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23CA13A5" w14:textId="77777777" w:rsidR="007062ED" w:rsidRPr="007062ED" w:rsidRDefault="007062ED" w:rsidP="007062ED">
      <w:pPr>
        <w:overflowPunct w:val="0"/>
        <w:autoSpaceDE w:val="0"/>
        <w:autoSpaceDN w:val="0"/>
        <w:adjustRightInd w:val="0"/>
        <w:textAlignment w:val="baseline"/>
        <w:rPr>
          <w:lang w:eastAsia="en-GB"/>
        </w:rPr>
      </w:pPr>
    </w:p>
    <w:p w14:paraId="1A606248"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 xml:space="preserve">Table 7.1.1.8.1.3.3-2D: </w:t>
      </w:r>
      <w:proofErr w:type="spellStart"/>
      <w:r w:rsidRPr="007062ED">
        <w:rPr>
          <w:rFonts w:ascii="Arial" w:hAnsi="Arial"/>
          <w:b/>
          <w:i/>
          <w:lang w:eastAsia="en-GB"/>
        </w:rPr>
        <w:t>ControlResourceSet</w:t>
      </w:r>
      <w:proofErr w:type="spellEnd"/>
      <w:r w:rsidRPr="007062ED">
        <w:rPr>
          <w:rFonts w:ascii="Arial" w:hAnsi="Arial"/>
          <w:b/>
          <w:i/>
          <w:lang w:eastAsia="en-GB"/>
        </w:rPr>
        <w:t>-BWP-N</w:t>
      </w:r>
      <w:r w:rsidRPr="007062ED">
        <w:rPr>
          <w:rFonts w:ascii="Arial" w:hAnsi="Arial"/>
          <w:b/>
          <w:lang w:eastAsia="en-GB"/>
        </w:rPr>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6D8159A8" w14:textId="77777777" w:rsidTr="00E96CED">
        <w:tc>
          <w:tcPr>
            <w:tcW w:w="9747" w:type="dxa"/>
            <w:gridSpan w:val="4"/>
          </w:tcPr>
          <w:p w14:paraId="7EA726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4.6.3-28</w:t>
            </w:r>
          </w:p>
        </w:tc>
      </w:tr>
      <w:tr w:rsidR="007062ED" w:rsidRPr="007062ED" w14:paraId="65462288" w14:textId="77777777" w:rsidTr="00E96CED">
        <w:tc>
          <w:tcPr>
            <w:tcW w:w="4535" w:type="dxa"/>
          </w:tcPr>
          <w:p w14:paraId="16596F5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0011AA2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40B8BD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0A471D9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236DBB17" w14:textId="77777777" w:rsidTr="00E96CED">
        <w:tc>
          <w:tcPr>
            <w:tcW w:w="4535" w:type="dxa"/>
            <w:tcBorders>
              <w:bottom w:val="single" w:sz="4" w:space="0" w:color="auto"/>
            </w:tcBorders>
          </w:tcPr>
          <w:p w14:paraId="4EA7B9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7062ED">
              <w:rPr>
                <w:rFonts w:ascii="Arial" w:hAnsi="Arial"/>
                <w:sz w:val="18"/>
              </w:rPr>
              <w:t>ControlResourceSet</w:t>
            </w:r>
            <w:proofErr w:type="spellEnd"/>
            <w:r w:rsidRPr="007062ED">
              <w:rPr>
                <w:rFonts w:ascii="Arial" w:hAnsi="Arial"/>
                <w:sz w:val="18"/>
              </w:rPr>
              <w:t xml:space="preserve"> ::=</w:t>
            </w:r>
            <w:proofErr w:type="gramEnd"/>
            <w:r w:rsidRPr="007062ED">
              <w:rPr>
                <w:rFonts w:ascii="Arial" w:hAnsi="Arial"/>
                <w:sz w:val="18"/>
              </w:rPr>
              <w:t xml:space="preserve"> </w:t>
            </w:r>
            <w:r w:rsidRPr="007062ED">
              <w:rPr>
                <w:rFonts w:ascii="Arial" w:hAnsi="Arial"/>
                <w:snapToGrid w:val="0"/>
                <w:sz w:val="18"/>
              </w:rPr>
              <w:t xml:space="preserve">SEQUENCE </w:t>
            </w:r>
            <w:r w:rsidRPr="007062ED">
              <w:rPr>
                <w:rFonts w:ascii="Arial" w:hAnsi="Arial"/>
                <w:sz w:val="18"/>
              </w:rPr>
              <w:t>{</w:t>
            </w:r>
          </w:p>
        </w:tc>
        <w:tc>
          <w:tcPr>
            <w:tcW w:w="2267" w:type="dxa"/>
          </w:tcPr>
          <w:p w14:paraId="1395E4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85FEC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30AE1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A068347" w14:textId="77777777" w:rsidTr="00E96CED">
        <w:tc>
          <w:tcPr>
            <w:tcW w:w="4535" w:type="dxa"/>
            <w:tcBorders>
              <w:bottom w:val="nil"/>
            </w:tcBorders>
          </w:tcPr>
          <w:p w14:paraId="43AF343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controlResourceSetId</w:t>
            </w:r>
            <w:proofErr w:type="spellEnd"/>
          </w:p>
        </w:tc>
        <w:tc>
          <w:tcPr>
            <w:tcW w:w="2267" w:type="dxa"/>
          </w:tcPr>
          <w:p w14:paraId="33736A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6DD7794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E5550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20AA9E06" w14:textId="77777777" w:rsidTr="00E96CED">
        <w:tc>
          <w:tcPr>
            <w:tcW w:w="4535" w:type="dxa"/>
            <w:tcBorders>
              <w:top w:val="nil"/>
              <w:bottom w:val="nil"/>
            </w:tcBorders>
          </w:tcPr>
          <w:p w14:paraId="56E70B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8C1EB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w:t>
            </w:r>
          </w:p>
        </w:tc>
        <w:tc>
          <w:tcPr>
            <w:tcW w:w="1700" w:type="dxa"/>
          </w:tcPr>
          <w:p w14:paraId="42755E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BC0DB5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7B2890A7" w14:textId="77777777" w:rsidTr="00E96CED">
        <w:tc>
          <w:tcPr>
            <w:tcW w:w="4535" w:type="dxa"/>
            <w:tcBorders>
              <w:top w:val="nil"/>
            </w:tcBorders>
          </w:tcPr>
          <w:p w14:paraId="4C7D1F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736EA5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11</w:t>
            </w:r>
          </w:p>
        </w:tc>
        <w:tc>
          <w:tcPr>
            <w:tcW w:w="1700" w:type="dxa"/>
          </w:tcPr>
          <w:p w14:paraId="10C958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76790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5305D59D" w14:textId="77777777" w:rsidTr="00E96CED">
        <w:tc>
          <w:tcPr>
            <w:tcW w:w="4535" w:type="dxa"/>
          </w:tcPr>
          <w:p w14:paraId="5E4249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frequencyDomainResources</w:t>
            </w:r>
            <w:proofErr w:type="spellEnd"/>
          </w:p>
        </w:tc>
        <w:tc>
          <w:tcPr>
            <w:tcW w:w="2267" w:type="dxa"/>
          </w:tcPr>
          <w:p w14:paraId="300612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10000000 00000000 00000000 00000000 00000000 00000</w:t>
            </w:r>
          </w:p>
        </w:tc>
        <w:tc>
          <w:tcPr>
            <w:tcW w:w="1700" w:type="dxa"/>
          </w:tcPr>
          <w:p w14:paraId="73EED08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CORESET to use the least significant 6 RBs of each BWP</w:t>
            </w:r>
          </w:p>
        </w:tc>
        <w:tc>
          <w:tcPr>
            <w:tcW w:w="1245" w:type="dxa"/>
          </w:tcPr>
          <w:p w14:paraId="2BC22B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C238AC4" w14:textId="77777777" w:rsidTr="00E96CED">
        <w:tc>
          <w:tcPr>
            <w:tcW w:w="4535" w:type="dxa"/>
          </w:tcPr>
          <w:p w14:paraId="21E0D18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duration</w:t>
            </w:r>
          </w:p>
        </w:tc>
        <w:tc>
          <w:tcPr>
            <w:tcW w:w="2267" w:type="dxa"/>
          </w:tcPr>
          <w:p w14:paraId="48D345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6C0B98E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rPr>
              <w:t>SearchSpace</w:t>
            </w:r>
            <w:proofErr w:type="spellEnd"/>
            <w:r w:rsidRPr="007062ED">
              <w:rPr>
                <w:rFonts w:ascii="Arial" w:hAnsi="Arial"/>
                <w:sz w:val="18"/>
              </w:rPr>
              <w:t xml:space="preserve"> duration of 2 symbols</w:t>
            </w:r>
          </w:p>
        </w:tc>
        <w:tc>
          <w:tcPr>
            <w:tcW w:w="1245" w:type="dxa"/>
          </w:tcPr>
          <w:p w14:paraId="13F57F5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7723151" w14:textId="77777777" w:rsidTr="00E96CED">
        <w:tc>
          <w:tcPr>
            <w:tcW w:w="4535" w:type="dxa"/>
          </w:tcPr>
          <w:p w14:paraId="0A8F70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3BE341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84CB1E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15225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52DADA26" w14:textId="77777777" w:rsidR="007062ED" w:rsidRPr="007062ED" w:rsidRDefault="007062ED" w:rsidP="007062ED">
      <w:pPr>
        <w:overflowPunct w:val="0"/>
        <w:autoSpaceDE w:val="0"/>
        <w:autoSpaceDN w:val="0"/>
        <w:adjustRightInd w:val="0"/>
        <w:textAlignment w:val="baseline"/>
        <w:rPr>
          <w:lang w:eastAsia="en-GB"/>
        </w:rPr>
      </w:pPr>
    </w:p>
    <w:p w14:paraId="30EFC8F6"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7.1.1.8.1.3.3-2E: </w:t>
      </w:r>
      <w:proofErr w:type="spellStart"/>
      <w:r w:rsidRPr="007062ED">
        <w:rPr>
          <w:rFonts w:ascii="Arial" w:hAnsi="Arial"/>
          <w:b/>
          <w:i/>
          <w:lang w:eastAsia="en-GB"/>
        </w:rPr>
        <w:t>SearchSpace</w:t>
      </w:r>
      <w:proofErr w:type="spellEnd"/>
      <w:r w:rsidRPr="007062ED">
        <w:rPr>
          <w:rFonts w:ascii="Arial" w:hAnsi="Arial"/>
          <w:b/>
          <w:i/>
          <w:lang w:eastAsia="en-GB"/>
        </w:rPr>
        <w:t>-BWP-N</w:t>
      </w:r>
      <w:r w:rsidRPr="007062ED">
        <w:rPr>
          <w:rFonts w:ascii="Arial" w:hAnsi="Arial"/>
          <w:b/>
          <w:lang w:eastAsia="en-GB"/>
        </w:rPr>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03B6B9EB" w14:textId="77777777" w:rsidTr="00E96CED">
        <w:tc>
          <w:tcPr>
            <w:tcW w:w="9747" w:type="dxa"/>
            <w:gridSpan w:val="4"/>
          </w:tcPr>
          <w:p w14:paraId="79FD41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4.6.3-162 with condition USS</w:t>
            </w:r>
          </w:p>
        </w:tc>
      </w:tr>
      <w:tr w:rsidR="007062ED" w:rsidRPr="007062ED" w14:paraId="5EE28633" w14:textId="77777777" w:rsidTr="00E96CED">
        <w:tc>
          <w:tcPr>
            <w:tcW w:w="4535" w:type="dxa"/>
          </w:tcPr>
          <w:p w14:paraId="1407267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715A8E1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3A0B29A2"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5948F4C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1137C3A0" w14:textId="77777777" w:rsidTr="00E96CED">
        <w:tc>
          <w:tcPr>
            <w:tcW w:w="4535" w:type="dxa"/>
          </w:tcPr>
          <w:p w14:paraId="334336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7062ED">
              <w:rPr>
                <w:rFonts w:ascii="Arial" w:hAnsi="Arial"/>
                <w:sz w:val="18"/>
              </w:rPr>
              <w:t>SearchSpace</w:t>
            </w:r>
            <w:proofErr w:type="spellEnd"/>
            <w:r w:rsidRPr="007062ED">
              <w:rPr>
                <w:rFonts w:ascii="Arial" w:hAnsi="Arial"/>
                <w:sz w:val="18"/>
              </w:rPr>
              <w:t xml:space="preserve"> ::=</w:t>
            </w:r>
            <w:proofErr w:type="gramEnd"/>
            <w:r w:rsidRPr="007062ED">
              <w:rPr>
                <w:rFonts w:ascii="Arial" w:hAnsi="Arial"/>
                <w:sz w:val="18"/>
              </w:rPr>
              <w:t xml:space="preserve"> </w:t>
            </w:r>
            <w:r w:rsidRPr="007062ED">
              <w:rPr>
                <w:rFonts w:ascii="Arial" w:hAnsi="Arial"/>
                <w:snapToGrid w:val="0"/>
                <w:sz w:val="18"/>
              </w:rPr>
              <w:t xml:space="preserve">SEQUENCE </w:t>
            </w:r>
            <w:r w:rsidRPr="007062ED">
              <w:rPr>
                <w:rFonts w:ascii="Arial" w:hAnsi="Arial"/>
                <w:sz w:val="18"/>
              </w:rPr>
              <w:t>{</w:t>
            </w:r>
          </w:p>
        </w:tc>
        <w:tc>
          <w:tcPr>
            <w:tcW w:w="2267" w:type="dxa"/>
          </w:tcPr>
          <w:p w14:paraId="3490D2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2DE09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B2B25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1916F3B" w14:textId="77777777" w:rsidTr="00E96CED">
        <w:tc>
          <w:tcPr>
            <w:tcW w:w="4535" w:type="dxa"/>
            <w:tcBorders>
              <w:bottom w:val="nil"/>
            </w:tcBorders>
          </w:tcPr>
          <w:p w14:paraId="23589B4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searchSpaceId</w:t>
            </w:r>
            <w:proofErr w:type="spellEnd"/>
          </w:p>
        </w:tc>
        <w:tc>
          <w:tcPr>
            <w:tcW w:w="2267" w:type="dxa"/>
          </w:tcPr>
          <w:p w14:paraId="194AD26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37</w:t>
            </w:r>
          </w:p>
        </w:tc>
        <w:tc>
          <w:tcPr>
            <w:tcW w:w="1700" w:type="dxa"/>
          </w:tcPr>
          <w:p w14:paraId="6677B0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8C110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605787EB" w14:textId="77777777" w:rsidTr="00E96CED">
        <w:tc>
          <w:tcPr>
            <w:tcW w:w="4535" w:type="dxa"/>
            <w:tcBorders>
              <w:top w:val="nil"/>
              <w:bottom w:val="nil"/>
            </w:tcBorders>
          </w:tcPr>
          <w:p w14:paraId="0365003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54C68A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38</w:t>
            </w:r>
          </w:p>
        </w:tc>
        <w:tc>
          <w:tcPr>
            <w:tcW w:w="1700" w:type="dxa"/>
          </w:tcPr>
          <w:p w14:paraId="5FAC3FB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E1616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40C0B08D" w14:textId="77777777" w:rsidTr="00E96CED">
        <w:tc>
          <w:tcPr>
            <w:tcW w:w="4535" w:type="dxa"/>
            <w:tcBorders>
              <w:top w:val="nil"/>
              <w:bottom w:val="single" w:sz="4" w:space="0" w:color="auto"/>
            </w:tcBorders>
            <w:shd w:val="clear" w:color="auto" w:fill="auto"/>
          </w:tcPr>
          <w:p w14:paraId="190634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shd w:val="clear" w:color="auto" w:fill="auto"/>
          </w:tcPr>
          <w:p w14:paraId="1E29AA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39</w:t>
            </w:r>
          </w:p>
        </w:tc>
        <w:tc>
          <w:tcPr>
            <w:tcW w:w="1700" w:type="dxa"/>
            <w:shd w:val="clear" w:color="auto" w:fill="auto"/>
          </w:tcPr>
          <w:p w14:paraId="3F8311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2375B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25077FAC" w14:textId="77777777" w:rsidTr="00E96CED">
        <w:tc>
          <w:tcPr>
            <w:tcW w:w="4535" w:type="dxa"/>
            <w:tcBorders>
              <w:bottom w:val="single" w:sz="4" w:space="0" w:color="auto"/>
            </w:tcBorders>
          </w:tcPr>
          <w:p w14:paraId="3B41FA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controlResourceSetId</w:t>
            </w:r>
            <w:proofErr w:type="spellEnd"/>
          </w:p>
        </w:tc>
        <w:tc>
          <w:tcPr>
            <w:tcW w:w="2267" w:type="dxa"/>
          </w:tcPr>
          <w:p w14:paraId="6D255C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9</w:t>
            </w:r>
          </w:p>
        </w:tc>
        <w:tc>
          <w:tcPr>
            <w:tcW w:w="1700" w:type="dxa"/>
          </w:tcPr>
          <w:p w14:paraId="4D5A10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3364B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BWP#1</w:t>
            </w:r>
          </w:p>
        </w:tc>
      </w:tr>
      <w:tr w:rsidR="007062ED" w:rsidRPr="007062ED" w14:paraId="544CA75B" w14:textId="77777777" w:rsidTr="00E96CED">
        <w:tc>
          <w:tcPr>
            <w:tcW w:w="4535" w:type="dxa"/>
            <w:tcBorders>
              <w:top w:val="single" w:sz="4" w:space="0" w:color="auto"/>
              <w:bottom w:val="nil"/>
            </w:tcBorders>
          </w:tcPr>
          <w:p w14:paraId="2BB9AE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D737C4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w:t>
            </w:r>
          </w:p>
        </w:tc>
        <w:tc>
          <w:tcPr>
            <w:tcW w:w="1700" w:type="dxa"/>
          </w:tcPr>
          <w:p w14:paraId="2272DA0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B220C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BWP#2</w:t>
            </w:r>
          </w:p>
        </w:tc>
      </w:tr>
      <w:tr w:rsidR="007062ED" w:rsidRPr="007062ED" w14:paraId="505C21F1" w14:textId="77777777" w:rsidTr="00E96CED">
        <w:tc>
          <w:tcPr>
            <w:tcW w:w="4535" w:type="dxa"/>
            <w:tcBorders>
              <w:top w:val="nil"/>
            </w:tcBorders>
          </w:tcPr>
          <w:p w14:paraId="1BBD20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193E1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11</w:t>
            </w:r>
          </w:p>
        </w:tc>
        <w:tc>
          <w:tcPr>
            <w:tcW w:w="1700" w:type="dxa"/>
          </w:tcPr>
          <w:p w14:paraId="612CBB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C19AF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BWP#3</w:t>
            </w:r>
          </w:p>
        </w:tc>
      </w:tr>
      <w:tr w:rsidR="007062ED" w:rsidRPr="007062ED" w14:paraId="611D0091" w14:textId="77777777" w:rsidTr="00E96CED">
        <w:tc>
          <w:tcPr>
            <w:tcW w:w="4535" w:type="dxa"/>
          </w:tcPr>
          <w:p w14:paraId="798EED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nrofCandidates</w:t>
            </w:r>
            <w:proofErr w:type="spellEnd"/>
            <w:r w:rsidRPr="007062ED">
              <w:rPr>
                <w:rFonts w:ascii="Arial" w:hAnsi="Arial"/>
                <w:sz w:val="18"/>
              </w:rPr>
              <w:t xml:space="preserve"> SEQUENCE {</w:t>
            </w:r>
          </w:p>
        </w:tc>
        <w:tc>
          <w:tcPr>
            <w:tcW w:w="2267" w:type="dxa"/>
          </w:tcPr>
          <w:p w14:paraId="7B2E7E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1B48E0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6B9CD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81A75DE" w14:textId="77777777" w:rsidTr="00E96CED">
        <w:tc>
          <w:tcPr>
            <w:tcW w:w="4535" w:type="dxa"/>
          </w:tcPr>
          <w:p w14:paraId="30AB98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aggregationLevel1</w:t>
            </w:r>
          </w:p>
        </w:tc>
        <w:tc>
          <w:tcPr>
            <w:tcW w:w="2267" w:type="dxa"/>
          </w:tcPr>
          <w:p w14:paraId="421416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17A19A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DA46DF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A8C8CB5" w14:textId="77777777" w:rsidTr="00E96CED">
        <w:tc>
          <w:tcPr>
            <w:tcW w:w="4535" w:type="dxa"/>
          </w:tcPr>
          <w:p w14:paraId="4A288B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bookmarkStart w:id="46" w:name="_Hlk513020350"/>
            <w:r w:rsidRPr="007062ED">
              <w:rPr>
                <w:rFonts w:ascii="Arial" w:hAnsi="Arial"/>
                <w:sz w:val="18"/>
              </w:rPr>
              <w:t>aggregationLevel2</w:t>
            </w:r>
            <w:bookmarkEnd w:id="46"/>
          </w:p>
        </w:tc>
        <w:tc>
          <w:tcPr>
            <w:tcW w:w="2267" w:type="dxa"/>
          </w:tcPr>
          <w:p w14:paraId="1087521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n1</w:t>
            </w:r>
          </w:p>
        </w:tc>
        <w:tc>
          <w:tcPr>
            <w:tcW w:w="1700" w:type="dxa"/>
          </w:tcPr>
          <w:p w14:paraId="326545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2329BB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8F93B8C" w14:textId="77777777" w:rsidTr="00E96CED">
        <w:tc>
          <w:tcPr>
            <w:tcW w:w="4535" w:type="dxa"/>
          </w:tcPr>
          <w:p w14:paraId="1CFEAB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aggregationLevel4</w:t>
            </w:r>
          </w:p>
        </w:tc>
        <w:tc>
          <w:tcPr>
            <w:tcW w:w="2267" w:type="dxa"/>
          </w:tcPr>
          <w:p w14:paraId="70FFC2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1EE22EE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2D75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B0F33DC" w14:textId="77777777" w:rsidTr="00E96CED">
        <w:tc>
          <w:tcPr>
            <w:tcW w:w="4535" w:type="dxa"/>
          </w:tcPr>
          <w:p w14:paraId="0C6E55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aggregationLevel8</w:t>
            </w:r>
          </w:p>
        </w:tc>
        <w:tc>
          <w:tcPr>
            <w:tcW w:w="2267" w:type="dxa"/>
          </w:tcPr>
          <w:p w14:paraId="7FCE5D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2ADC59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261BF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F3F9161" w14:textId="77777777" w:rsidTr="00E96CED">
        <w:tc>
          <w:tcPr>
            <w:tcW w:w="4535" w:type="dxa"/>
          </w:tcPr>
          <w:p w14:paraId="71456EC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aggregationLevel16</w:t>
            </w:r>
          </w:p>
        </w:tc>
        <w:tc>
          <w:tcPr>
            <w:tcW w:w="2267" w:type="dxa"/>
          </w:tcPr>
          <w:p w14:paraId="0FB81C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n0</w:t>
            </w:r>
          </w:p>
        </w:tc>
        <w:tc>
          <w:tcPr>
            <w:tcW w:w="1700" w:type="dxa"/>
          </w:tcPr>
          <w:p w14:paraId="2529D0D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3D6B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5C20768" w14:textId="77777777" w:rsidTr="00E96CED">
        <w:tc>
          <w:tcPr>
            <w:tcW w:w="4535" w:type="dxa"/>
          </w:tcPr>
          <w:p w14:paraId="24B92C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6EDAD0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B8539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0707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74D7C14" w14:textId="77777777" w:rsidTr="00E96CED">
        <w:tc>
          <w:tcPr>
            <w:tcW w:w="4535" w:type="dxa"/>
          </w:tcPr>
          <w:p w14:paraId="1FA2D7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452E743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22D4E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1A19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229DE82E" w14:textId="77777777" w:rsidR="007062ED" w:rsidRPr="007062ED" w:rsidRDefault="007062ED" w:rsidP="007062ED">
      <w:pPr>
        <w:overflowPunct w:val="0"/>
        <w:autoSpaceDE w:val="0"/>
        <w:autoSpaceDN w:val="0"/>
        <w:adjustRightInd w:val="0"/>
        <w:textAlignment w:val="baseline"/>
        <w:rPr>
          <w:lang w:eastAsia="sv-SE"/>
        </w:rPr>
      </w:pPr>
    </w:p>
    <w:p w14:paraId="1EE0E92E"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de-DE"/>
        </w:rPr>
      </w:pPr>
      <w:r w:rsidRPr="007062ED">
        <w:rPr>
          <w:rFonts w:ascii="Arial" w:hAnsi="Arial"/>
          <w:b/>
          <w:lang w:eastAsia="en-GB"/>
        </w:rPr>
        <w:t xml:space="preserve">Table 7.1.1.8.1.3.3-2F: </w:t>
      </w:r>
      <w:r w:rsidRPr="007062ED">
        <w:rPr>
          <w:rFonts w:ascii="Arial" w:hAnsi="Arial"/>
          <w:b/>
          <w:i/>
          <w:iCs/>
          <w:lang w:eastAsia="en-GB"/>
        </w:rPr>
        <w:t>BWP-Uplink-BWP-N</w:t>
      </w:r>
      <w:r w:rsidRPr="007062ED">
        <w:rPr>
          <w:rFonts w:ascii="Arial" w:hAnsi="Arial"/>
          <w:b/>
          <w:lang w:eastAsia="en-GB"/>
        </w:rPr>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EB9A570" w14:textId="77777777" w:rsidTr="00E96CED">
        <w:tc>
          <w:tcPr>
            <w:tcW w:w="9747" w:type="dxa"/>
            <w:gridSpan w:val="4"/>
          </w:tcPr>
          <w:p w14:paraId="355E539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 [4], Table 4.6.3-13</w:t>
            </w:r>
          </w:p>
        </w:tc>
      </w:tr>
      <w:tr w:rsidR="007062ED" w:rsidRPr="007062ED" w14:paraId="3EEA701E" w14:textId="77777777" w:rsidTr="00E96CED">
        <w:tc>
          <w:tcPr>
            <w:tcW w:w="4535" w:type="dxa"/>
          </w:tcPr>
          <w:p w14:paraId="330CB4D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09839A2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18BE1E3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5099FF7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72F9F526" w14:textId="77777777" w:rsidTr="00E96CED">
        <w:tc>
          <w:tcPr>
            <w:tcW w:w="4535" w:type="dxa"/>
            <w:tcBorders>
              <w:bottom w:val="single" w:sz="4" w:space="0" w:color="auto"/>
            </w:tcBorders>
          </w:tcPr>
          <w:p w14:paraId="42DBFA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proofErr w:type="gramStart"/>
            <w:r w:rsidRPr="007062ED">
              <w:rPr>
                <w:rFonts w:ascii="Arial" w:hAnsi="Arial"/>
                <w:sz w:val="18"/>
                <w:lang w:eastAsia="en-GB"/>
              </w:rPr>
              <w:t>Uplink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0C2025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83E874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D7E8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BA37FFB" w14:textId="77777777" w:rsidTr="00E96CED">
        <w:tc>
          <w:tcPr>
            <w:tcW w:w="4535" w:type="dxa"/>
            <w:vMerge w:val="restart"/>
          </w:tcPr>
          <w:p w14:paraId="7A3EA9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w:t>
            </w:r>
            <w:proofErr w:type="spellEnd"/>
            <w:r w:rsidRPr="007062ED">
              <w:rPr>
                <w:rFonts w:ascii="Arial" w:hAnsi="Arial"/>
                <w:sz w:val="18"/>
                <w:lang w:eastAsia="en-GB"/>
              </w:rPr>
              <w:t>-Id</w:t>
            </w:r>
          </w:p>
        </w:tc>
        <w:tc>
          <w:tcPr>
            <w:tcW w:w="2267" w:type="dxa"/>
          </w:tcPr>
          <w:p w14:paraId="510A55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w:t>
            </w:r>
          </w:p>
        </w:tc>
        <w:tc>
          <w:tcPr>
            <w:tcW w:w="1700" w:type="dxa"/>
          </w:tcPr>
          <w:p w14:paraId="147346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6415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r>
      <w:tr w:rsidR="007062ED" w:rsidRPr="007062ED" w14:paraId="0680BFA6" w14:textId="77777777" w:rsidTr="00E96CED">
        <w:tc>
          <w:tcPr>
            <w:tcW w:w="4535" w:type="dxa"/>
            <w:vMerge/>
          </w:tcPr>
          <w:p w14:paraId="1A7185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00CAD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2</w:t>
            </w:r>
          </w:p>
        </w:tc>
        <w:tc>
          <w:tcPr>
            <w:tcW w:w="1700" w:type="dxa"/>
          </w:tcPr>
          <w:p w14:paraId="5179821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D8085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r>
      <w:tr w:rsidR="007062ED" w:rsidRPr="007062ED" w14:paraId="6F4040F7" w14:textId="77777777" w:rsidTr="00E96CED">
        <w:tc>
          <w:tcPr>
            <w:tcW w:w="4535" w:type="dxa"/>
            <w:vMerge/>
          </w:tcPr>
          <w:p w14:paraId="144509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79087B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w:t>
            </w:r>
          </w:p>
        </w:tc>
        <w:tc>
          <w:tcPr>
            <w:tcW w:w="1700" w:type="dxa"/>
          </w:tcPr>
          <w:p w14:paraId="3EB434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4940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r>
      <w:tr w:rsidR="007062ED" w:rsidRPr="007062ED" w14:paraId="11E53C49" w14:textId="77777777" w:rsidTr="00E96CED">
        <w:tc>
          <w:tcPr>
            <w:tcW w:w="4535" w:type="dxa"/>
          </w:tcPr>
          <w:p w14:paraId="0F09289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w:t>
            </w:r>
            <w:proofErr w:type="spellEnd"/>
            <w:r w:rsidRPr="007062ED">
              <w:rPr>
                <w:rFonts w:ascii="Arial" w:hAnsi="Arial"/>
                <w:sz w:val="18"/>
                <w:lang w:eastAsia="en-GB"/>
              </w:rPr>
              <w:t>-Common SEQUENCE {</w:t>
            </w:r>
          </w:p>
        </w:tc>
        <w:tc>
          <w:tcPr>
            <w:tcW w:w="2267" w:type="dxa"/>
          </w:tcPr>
          <w:p w14:paraId="6D66C8D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B341C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929C13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2002AC2" w14:textId="77777777" w:rsidTr="00E96CED">
        <w:tc>
          <w:tcPr>
            <w:tcW w:w="4535" w:type="dxa"/>
          </w:tcPr>
          <w:p w14:paraId="22467A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genericParameters</w:t>
            </w:r>
            <w:proofErr w:type="spellEnd"/>
            <w:r w:rsidRPr="007062ED">
              <w:rPr>
                <w:rFonts w:ascii="Arial" w:hAnsi="Arial"/>
                <w:sz w:val="18"/>
                <w:lang w:eastAsia="en-GB"/>
              </w:rPr>
              <w:t xml:space="preserve"> SEQUENCE {</w:t>
            </w:r>
          </w:p>
        </w:tc>
        <w:tc>
          <w:tcPr>
            <w:tcW w:w="2267" w:type="dxa"/>
          </w:tcPr>
          <w:p w14:paraId="04E708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E3B23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DBF613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34D8737D" w14:textId="77777777" w:rsidTr="00E96CED">
        <w:tc>
          <w:tcPr>
            <w:tcW w:w="4535" w:type="dxa"/>
            <w:tcBorders>
              <w:top w:val="single" w:sz="4" w:space="0" w:color="auto"/>
              <w:bottom w:val="nil"/>
            </w:tcBorders>
          </w:tcPr>
          <w:p w14:paraId="7B75106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locationAndBandwidth</w:t>
            </w:r>
            <w:proofErr w:type="spellEnd"/>
          </w:p>
        </w:tc>
        <w:tc>
          <w:tcPr>
            <w:tcW w:w="2267" w:type="dxa"/>
          </w:tcPr>
          <w:p w14:paraId="5503BEB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6600</w:t>
            </w:r>
          </w:p>
        </w:tc>
        <w:tc>
          <w:tcPr>
            <w:tcW w:w="1700" w:type="dxa"/>
          </w:tcPr>
          <w:p w14:paraId="0BB7AD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2</w:t>
            </w:r>
          </w:p>
        </w:tc>
        <w:tc>
          <w:tcPr>
            <w:tcW w:w="1245" w:type="dxa"/>
          </w:tcPr>
          <w:p w14:paraId="207B4A2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BWP#1,2,3 </w:t>
            </w:r>
            <w:r w:rsidRPr="007062ED">
              <w:rPr>
                <w:rFonts w:ascii="Arial" w:hAnsi="Arial"/>
                <w:sz w:val="18"/>
                <w:lang w:eastAsia="en-GB"/>
              </w:rPr>
              <w:t>and 5MHz</w:t>
            </w:r>
          </w:p>
        </w:tc>
      </w:tr>
      <w:tr w:rsidR="007062ED" w:rsidRPr="007062ED" w14:paraId="22D36F5B" w14:textId="77777777" w:rsidTr="00E96CED">
        <w:tc>
          <w:tcPr>
            <w:tcW w:w="4535" w:type="dxa"/>
            <w:tcBorders>
              <w:top w:val="nil"/>
              <w:bottom w:val="nil"/>
            </w:tcBorders>
          </w:tcPr>
          <w:p w14:paraId="6ED35A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D44B7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6325</w:t>
            </w:r>
          </w:p>
        </w:tc>
        <w:tc>
          <w:tcPr>
            <w:tcW w:w="1700" w:type="dxa"/>
          </w:tcPr>
          <w:p w14:paraId="104FB7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Note 5</w:t>
            </w:r>
          </w:p>
        </w:tc>
        <w:tc>
          <w:tcPr>
            <w:tcW w:w="1245" w:type="dxa"/>
          </w:tcPr>
          <w:p w14:paraId="5D47B4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szCs w:val="22"/>
                <w:lang w:eastAsia="en-GB"/>
              </w:rPr>
            </w:pPr>
            <w:r w:rsidRPr="007062ED">
              <w:rPr>
                <w:rFonts w:ascii="Arial" w:hAnsi="Arial"/>
                <w:sz w:val="18"/>
                <w:szCs w:val="22"/>
                <w:lang w:eastAsia="en-GB"/>
              </w:rPr>
              <w:t xml:space="preserve">BWP#1,2,3 </w:t>
            </w:r>
            <w:r w:rsidRPr="007062ED">
              <w:rPr>
                <w:rFonts w:ascii="Arial" w:hAnsi="Arial"/>
                <w:sz w:val="18"/>
                <w:lang w:eastAsia="en-GB"/>
              </w:rPr>
              <w:t>and 10MHz and SCS30</w:t>
            </w:r>
          </w:p>
        </w:tc>
      </w:tr>
      <w:tr w:rsidR="007062ED" w:rsidRPr="007062ED" w14:paraId="4328ADEA" w14:textId="77777777" w:rsidTr="00E96CED">
        <w:tc>
          <w:tcPr>
            <w:tcW w:w="4535" w:type="dxa"/>
            <w:tcBorders>
              <w:top w:val="nil"/>
              <w:bottom w:val="nil"/>
            </w:tcBorders>
          </w:tcPr>
          <w:p w14:paraId="2463A9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E6E9E5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7975</w:t>
            </w:r>
          </w:p>
        </w:tc>
        <w:tc>
          <w:tcPr>
            <w:tcW w:w="1700" w:type="dxa"/>
          </w:tcPr>
          <w:p w14:paraId="14BC38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3</w:t>
            </w:r>
          </w:p>
        </w:tc>
        <w:tc>
          <w:tcPr>
            <w:tcW w:w="1245" w:type="dxa"/>
          </w:tcPr>
          <w:p w14:paraId="13C9E3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 </w:t>
            </w:r>
          </w:p>
        </w:tc>
      </w:tr>
      <w:tr w:rsidR="007062ED" w:rsidRPr="007062ED" w14:paraId="33F320EB" w14:textId="77777777" w:rsidTr="00E96CED">
        <w:tc>
          <w:tcPr>
            <w:tcW w:w="4535" w:type="dxa"/>
            <w:tcBorders>
              <w:top w:val="nil"/>
              <w:bottom w:val="nil"/>
            </w:tcBorders>
          </w:tcPr>
          <w:p w14:paraId="0AA4C7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6E8FA6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12925</w:t>
            </w:r>
          </w:p>
        </w:tc>
        <w:tc>
          <w:tcPr>
            <w:tcW w:w="1700" w:type="dxa"/>
          </w:tcPr>
          <w:p w14:paraId="17FE09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3</w:t>
            </w:r>
          </w:p>
        </w:tc>
        <w:tc>
          <w:tcPr>
            <w:tcW w:w="1245" w:type="dxa"/>
          </w:tcPr>
          <w:p w14:paraId="07C1E1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BWP#2</w:t>
            </w:r>
          </w:p>
        </w:tc>
      </w:tr>
      <w:tr w:rsidR="007062ED" w:rsidRPr="007062ED" w14:paraId="16A81683" w14:textId="77777777" w:rsidTr="00E96CED">
        <w:tc>
          <w:tcPr>
            <w:tcW w:w="4535" w:type="dxa"/>
            <w:tcBorders>
              <w:top w:val="nil"/>
              <w:bottom w:val="nil"/>
            </w:tcBorders>
          </w:tcPr>
          <w:p w14:paraId="1142A1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44AD0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13475</w:t>
            </w:r>
          </w:p>
        </w:tc>
        <w:tc>
          <w:tcPr>
            <w:tcW w:w="1700" w:type="dxa"/>
          </w:tcPr>
          <w:p w14:paraId="05342C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3</w:t>
            </w:r>
          </w:p>
        </w:tc>
        <w:tc>
          <w:tcPr>
            <w:tcW w:w="1245" w:type="dxa"/>
          </w:tcPr>
          <w:p w14:paraId="3D9EF84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BWP#3 </w:t>
            </w:r>
          </w:p>
        </w:tc>
      </w:tr>
      <w:tr w:rsidR="007062ED" w:rsidRPr="007062ED" w14:paraId="2D91FB10" w14:textId="77777777" w:rsidTr="00E96CED">
        <w:tc>
          <w:tcPr>
            <w:tcW w:w="4535" w:type="dxa"/>
            <w:tcBorders>
              <w:top w:val="nil"/>
              <w:bottom w:val="nil"/>
            </w:tcBorders>
          </w:tcPr>
          <w:p w14:paraId="49745B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D7170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17875</w:t>
            </w:r>
          </w:p>
        </w:tc>
        <w:tc>
          <w:tcPr>
            <w:tcW w:w="1700" w:type="dxa"/>
          </w:tcPr>
          <w:p w14:paraId="499A94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4</w:t>
            </w:r>
          </w:p>
        </w:tc>
        <w:tc>
          <w:tcPr>
            <w:tcW w:w="1245" w:type="dxa"/>
          </w:tcPr>
          <w:p w14:paraId="4A40A8A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BWP#1 </w:t>
            </w:r>
            <w:r w:rsidRPr="007062ED">
              <w:rPr>
                <w:rFonts w:ascii="Arial" w:hAnsi="Arial"/>
                <w:sz w:val="18"/>
                <w:lang w:eastAsia="en-GB"/>
              </w:rPr>
              <w:t>and 100MHz</w:t>
            </w:r>
          </w:p>
        </w:tc>
      </w:tr>
      <w:tr w:rsidR="007062ED" w:rsidRPr="007062ED" w14:paraId="41967E4F" w14:textId="77777777" w:rsidTr="00E96CED">
        <w:tc>
          <w:tcPr>
            <w:tcW w:w="4535" w:type="dxa"/>
            <w:tcBorders>
              <w:top w:val="nil"/>
              <w:bottom w:val="nil"/>
            </w:tcBorders>
          </w:tcPr>
          <w:p w14:paraId="54594E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12E457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14575</w:t>
            </w:r>
          </w:p>
        </w:tc>
        <w:tc>
          <w:tcPr>
            <w:tcW w:w="1700" w:type="dxa"/>
          </w:tcPr>
          <w:p w14:paraId="672A83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4</w:t>
            </w:r>
          </w:p>
        </w:tc>
        <w:tc>
          <w:tcPr>
            <w:tcW w:w="1245" w:type="dxa"/>
          </w:tcPr>
          <w:p w14:paraId="650666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BWP#2</w:t>
            </w:r>
            <w:r w:rsidRPr="007062ED">
              <w:rPr>
                <w:rFonts w:ascii="Arial" w:hAnsi="Arial"/>
                <w:sz w:val="18"/>
                <w:lang w:eastAsia="en-GB"/>
              </w:rPr>
              <w:t xml:space="preserve"> and 100MHz</w:t>
            </w:r>
          </w:p>
        </w:tc>
      </w:tr>
      <w:tr w:rsidR="007062ED" w:rsidRPr="007062ED" w14:paraId="7E453E61" w14:textId="77777777" w:rsidTr="00E96CED">
        <w:tc>
          <w:tcPr>
            <w:tcW w:w="4535" w:type="dxa"/>
            <w:tcBorders>
              <w:top w:val="nil"/>
              <w:bottom w:val="nil"/>
            </w:tcBorders>
          </w:tcPr>
          <w:p w14:paraId="45787F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AC70E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16225</w:t>
            </w:r>
          </w:p>
        </w:tc>
        <w:tc>
          <w:tcPr>
            <w:tcW w:w="1700" w:type="dxa"/>
          </w:tcPr>
          <w:p w14:paraId="0171F7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Note 4</w:t>
            </w:r>
          </w:p>
        </w:tc>
        <w:tc>
          <w:tcPr>
            <w:tcW w:w="1245" w:type="dxa"/>
          </w:tcPr>
          <w:p w14:paraId="0C3F950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szCs w:val="22"/>
                <w:lang w:eastAsia="en-GB"/>
              </w:rPr>
              <w:t xml:space="preserve">BWP#3 </w:t>
            </w:r>
            <w:r w:rsidRPr="007062ED">
              <w:rPr>
                <w:rFonts w:ascii="Arial" w:hAnsi="Arial"/>
                <w:sz w:val="18"/>
                <w:lang w:eastAsia="en-GB"/>
              </w:rPr>
              <w:t>and 100MHz</w:t>
            </w:r>
          </w:p>
        </w:tc>
      </w:tr>
      <w:tr w:rsidR="007062ED" w:rsidRPr="007062ED" w14:paraId="2B96E361" w14:textId="77777777" w:rsidTr="00E96CED">
        <w:tc>
          <w:tcPr>
            <w:tcW w:w="4535" w:type="dxa"/>
          </w:tcPr>
          <w:p w14:paraId="4176F8D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0C358A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D18D3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C76909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7441B11" w14:textId="77777777" w:rsidTr="00E96CED">
        <w:tc>
          <w:tcPr>
            <w:tcW w:w="4535" w:type="dxa"/>
          </w:tcPr>
          <w:p w14:paraId="569DBBE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lastRenderedPageBreak/>
              <w:t xml:space="preserve">    </w:t>
            </w:r>
            <w:proofErr w:type="spellStart"/>
            <w:r w:rsidRPr="007062ED">
              <w:rPr>
                <w:rFonts w:ascii="Arial" w:hAnsi="Arial"/>
                <w:sz w:val="18"/>
                <w:lang w:eastAsia="en-GB"/>
              </w:rPr>
              <w:t>rach-ConfigCommon</w:t>
            </w:r>
            <w:proofErr w:type="spellEnd"/>
          </w:p>
        </w:tc>
        <w:tc>
          <w:tcPr>
            <w:tcW w:w="2267" w:type="dxa"/>
          </w:tcPr>
          <w:p w14:paraId="7C3D970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61D8D8A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 cell specific configuration for dedicated BWP</w:t>
            </w:r>
          </w:p>
        </w:tc>
        <w:tc>
          <w:tcPr>
            <w:tcW w:w="1245" w:type="dxa"/>
          </w:tcPr>
          <w:p w14:paraId="56FBDC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7B04D2A" w14:textId="77777777" w:rsidTr="00E96CED">
        <w:tc>
          <w:tcPr>
            <w:tcW w:w="4535" w:type="dxa"/>
          </w:tcPr>
          <w:p w14:paraId="2ACF0A0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pusch-ConfigCommon</w:t>
            </w:r>
            <w:proofErr w:type="spellEnd"/>
            <w:r w:rsidRPr="007062ED">
              <w:rPr>
                <w:rFonts w:ascii="Arial" w:hAnsi="Arial"/>
                <w:sz w:val="18"/>
                <w:lang w:eastAsia="en-GB"/>
              </w:rPr>
              <w:t xml:space="preserve"> CHOICE {</w:t>
            </w:r>
          </w:p>
        </w:tc>
        <w:tc>
          <w:tcPr>
            <w:tcW w:w="2267" w:type="dxa"/>
          </w:tcPr>
          <w:p w14:paraId="63BFB65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CC3B3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D490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422DE7D" w14:textId="77777777" w:rsidTr="00E96CED">
        <w:tc>
          <w:tcPr>
            <w:tcW w:w="4535" w:type="dxa"/>
          </w:tcPr>
          <w:p w14:paraId="618CF5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77AF9CFA"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r w:rsidRPr="007062ED">
              <w:rPr>
                <w:rFonts w:ascii="Arial" w:hAnsi="Arial"/>
                <w:sz w:val="18"/>
                <w:lang w:eastAsia="en-GB"/>
              </w:rPr>
              <w:t>ConfigCommon</w:t>
            </w:r>
            <w:proofErr w:type="spellEnd"/>
            <w:r w:rsidRPr="007062ED">
              <w:rPr>
                <w:rFonts w:ascii="Arial" w:hAnsi="Arial"/>
                <w:sz w:val="18"/>
                <w:lang w:eastAsia="en-GB"/>
              </w:rPr>
              <w:t>-BWP-N</w:t>
            </w:r>
          </w:p>
        </w:tc>
        <w:tc>
          <w:tcPr>
            <w:tcW w:w="1700" w:type="dxa"/>
          </w:tcPr>
          <w:p w14:paraId="272608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2F3C2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CEC57C7" w14:textId="77777777" w:rsidTr="00E96CED">
        <w:tc>
          <w:tcPr>
            <w:tcW w:w="4535" w:type="dxa"/>
          </w:tcPr>
          <w:p w14:paraId="68BE17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FA714F6"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7DC15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3A84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B46E2EF" w14:textId="77777777" w:rsidTr="00E96CED">
        <w:tc>
          <w:tcPr>
            <w:tcW w:w="4535" w:type="dxa"/>
          </w:tcPr>
          <w:p w14:paraId="11F0736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pucch-ConfigCommon</w:t>
            </w:r>
            <w:proofErr w:type="spellEnd"/>
            <w:r w:rsidRPr="007062ED">
              <w:rPr>
                <w:rFonts w:ascii="Arial" w:hAnsi="Arial"/>
                <w:sz w:val="18"/>
                <w:lang w:eastAsia="en-GB"/>
              </w:rPr>
              <w:t xml:space="preserve"> CHOICE {</w:t>
            </w:r>
          </w:p>
        </w:tc>
        <w:tc>
          <w:tcPr>
            <w:tcW w:w="2267" w:type="dxa"/>
          </w:tcPr>
          <w:p w14:paraId="508888B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0F2B5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A312AE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116690C" w14:textId="77777777" w:rsidTr="00E96CED">
        <w:tc>
          <w:tcPr>
            <w:tcW w:w="4535" w:type="dxa"/>
          </w:tcPr>
          <w:p w14:paraId="197CEB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6873BBBC"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i/>
                <w:sz w:val="18"/>
                <w:lang w:eastAsia="en-GB"/>
              </w:rPr>
            </w:pPr>
            <w:r w:rsidRPr="007062ED">
              <w:rPr>
                <w:rFonts w:ascii="Arial" w:hAnsi="Arial"/>
                <w:iCs/>
                <w:sz w:val="18"/>
                <w:lang w:eastAsia="en-GB"/>
              </w:rPr>
              <w:t>PUCCH-</w:t>
            </w:r>
            <w:proofErr w:type="spellStart"/>
            <w:r w:rsidRPr="007062ED">
              <w:rPr>
                <w:rFonts w:ascii="Arial" w:hAnsi="Arial"/>
                <w:iCs/>
                <w:sz w:val="18"/>
                <w:lang w:eastAsia="en-GB"/>
              </w:rPr>
              <w:t>ConfigCommon</w:t>
            </w:r>
            <w:proofErr w:type="spellEnd"/>
            <w:r w:rsidRPr="007062ED">
              <w:rPr>
                <w:rFonts w:ascii="Arial" w:hAnsi="Arial"/>
                <w:iCs/>
                <w:sz w:val="18"/>
                <w:lang w:eastAsia="en-GB"/>
              </w:rPr>
              <w:t>-BWP-N</w:t>
            </w:r>
          </w:p>
        </w:tc>
        <w:tc>
          <w:tcPr>
            <w:tcW w:w="1700" w:type="dxa"/>
          </w:tcPr>
          <w:p w14:paraId="3AF616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DA77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FE0BA98" w14:textId="77777777" w:rsidTr="00E96CED">
        <w:tc>
          <w:tcPr>
            <w:tcW w:w="4535" w:type="dxa"/>
          </w:tcPr>
          <w:p w14:paraId="23C8A8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63FDF0B0"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i/>
                <w:sz w:val="18"/>
                <w:lang w:eastAsia="en-GB"/>
              </w:rPr>
            </w:pPr>
          </w:p>
        </w:tc>
        <w:tc>
          <w:tcPr>
            <w:tcW w:w="1700" w:type="dxa"/>
          </w:tcPr>
          <w:p w14:paraId="2007793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C1EE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22C742F" w14:textId="77777777" w:rsidTr="00E96CED">
        <w:tc>
          <w:tcPr>
            <w:tcW w:w="4535" w:type="dxa"/>
          </w:tcPr>
          <w:p w14:paraId="6B634E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BBE09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789C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2360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C389418" w14:textId="77777777" w:rsidTr="00E96CED">
        <w:tc>
          <w:tcPr>
            <w:tcW w:w="4535" w:type="dxa"/>
          </w:tcPr>
          <w:p w14:paraId="5E721B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bwp</w:t>
            </w:r>
            <w:proofErr w:type="spellEnd"/>
            <w:r w:rsidRPr="007062ED">
              <w:rPr>
                <w:rFonts w:ascii="Arial" w:hAnsi="Arial"/>
                <w:sz w:val="18"/>
                <w:lang w:eastAsia="en-GB"/>
              </w:rPr>
              <w:t>-Dedicated SEQUENCE {</w:t>
            </w:r>
          </w:p>
        </w:tc>
        <w:tc>
          <w:tcPr>
            <w:tcW w:w="2267" w:type="dxa"/>
          </w:tcPr>
          <w:p w14:paraId="5AA409F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21EF4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A77B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CDEB337" w14:textId="77777777" w:rsidTr="00E96CED">
        <w:tc>
          <w:tcPr>
            <w:tcW w:w="4535" w:type="dxa"/>
          </w:tcPr>
          <w:p w14:paraId="11962CF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w:t>
            </w:r>
            <w:proofErr w:type="spellEnd"/>
            <w:r w:rsidRPr="007062ED">
              <w:rPr>
                <w:rFonts w:ascii="Arial" w:hAnsi="Arial"/>
                <w:sz w:val="18"/>
                <w:lang w:eastAsia="en-GB"/>
              </w:rPr>
              <w:t>-Config CHOICE {</w:t>
            </w:r>
          </w:p>
        </w:tc>
        <w:tc>
          <w:tcPr>
            <w:tcW w:w="2267" w:type="dxa"/>
          </w:tcPr>
          <w:p w14:paraId="4947EE2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78904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70EA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15AA3A6" w14:textId="77777777" w:rsidTr="00E96CED">
        <w:tc>
          <w:tcPr>
            <w:tcW w:w="4535" w:type="dxa"/>
          </w:tcPr>
          <w:p w14:paraId="268E07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31BD78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PUCCH-Config-BWP-N</w:t>
            </w:r>
          </w:p>
        </w:tc>
        <w:tc>
          <w:tcPr>
            <w:tcW w:w="1700" w:type="dxa"/>
          </w:tcPr>
          <w:p w14:paraId="4CC251F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CFD63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3E991069" w14:textId="77777777" w:rsidTr="00E96CED">
        <w:tc>
          <w:tcPr>
            <w:tcW w:w="4535" w:type="dxa"/>
          </w:tcPr>
          <w:p w14:paraId="2D44E7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4779BA6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F115B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DA5FC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DBF3F36" w14:textId="77777777" w:rsidTr="00E96CED">
        <w:tc>
          <w:tcPr>
            <w:tcW w:w="4535" w:type="dxa"/>
          </w:tcPr>
          <w:p w14:paraId="1117722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w:t>
            </w:r>
            <w:proofErr w:type="spellEnd"/>
            <w:r w:rsidRPr="007062ED">
              <w:rPr>
                <w:rFonts w:ascii="Arial" w:hAnsi="Arial"/>
                <w:sz w:val="18"/>
                <w:lang w:eastAsia="en-GB"/>
              </w:rPr>
              <w:t>-Config CHOICE {</w:t>
            </w:r>
          </w:p>
        </w:tc>
        <w:tc>
          <w:tcPr>
            <w:tcW w:w="2267" w:type="dxa"/>
          </w:tcPr>
          <w:p w14:paraId="4B81F1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311AE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4DDA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54A8FA2" w14:textId="77777777" w:rsidTr="00E96CED">
        <w:tc>
          <w:tcPr>
            <w:tcW w:w="4535" w:type="dxa"/>
          </w:tcPr>
          <w:p w14:paraId="7CE8C6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090656E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PUSCH-Config-BWP-N</w:t>
            </w:r>
          </w:p>
        </w:tc>
        <w:tc>
          <w:tcPr>
            <w:tcW w:w="1700" w:type="dxa"/>
          </w:tcPr>
          <w:p w14:paraId="533FBCB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36D3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9CCA7EC" w14:textId="77777777" w:rsidTr="00E96CED">
        <w:tc>
          <w:tcPr>
            <w:tcW w:w="4535" w:type="dxa"/>
          </w:tcPr>
          <w:p w14:paraId="1874F66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5A1D51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1CDF49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2D66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7F1CC28" w14:textId="77777777" w:rsidTr="00E96CED">
        <w:tc>
          <w:tcPr>
            <w:tcW w:w="4535" w:type="dxa"/>
          </w:tcPr>
          <w:p w14:paraId="3B52FB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798548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302CD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35ED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142D266" w14:textId="77777777" w:rsidTr="00E96CED">
        <w:tc>
          <w:tcPr>
            <w:tcW w:w="4535" w:type="dxa"/>
          </w:tcPr>
          <w:p w14:paraId="42321B2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1749AF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0D2D1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C882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5ABE855" w14:textId="77777777" w:rsidTr="00E96CED">
        <w:tc>
          <w:tcPr>
            <w:tcW w:w="9747" w:type="dxa"/>
            <w:gridSpan w:val="4"/>
          </w:tcPr>
          <w:p w14:paraId="0B8E61FF"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 xml:space="preserve">Note </w:t>
            </w:r>
            <w:proofErr w:type="gramStart"/>
            <w:r w:rsidRPr="007062ED">
              <w:rPr>
                <w:rFonts w:ascii="Arial" w:hAnsi="Arial"/>
                <w:sz w:val="18"/>
                <w:lang w:eastAsia="en-GB"/>
              </w:rPr>
              <w:t>1:Void</w:t>
            </w:r>
            <w:proofErr w:type="gramEnd"/>
          </w:p>
          <w:p w14:paraId="705221A4"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szCs w:val="22"/>
                <w:lang w:eastAsia="en-GB"/>
              </w:rPr>
              <w:t xml:space="preserve">Note 2: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49FBC0F" wp14:editId="5EFE7D0A">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=25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19E17EA7"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3</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40FD08E" wp14:editId="4DC0D551">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=30,48,50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7AC479B2"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7062ED">
              <w:rPr>
                <w:rFonts w:ascii="Arial" w:hAnsi="Arial"/>
                <w:sz w:val="18"/>
                <w:lang w:eastAsia="en-GB"/>
              </w:rPr>
              <w:t>Note 4</w:t>
            </w:r>
            <w:r w:rsidRPr="007062ED">
              <w:rPr>
                <w:rFonts w:ascii="Arial" w:hAnsi="Arial"/>
                <w:sz w:val="18"/>
                <w:lang w:eastAsia="zh-CN"/>
              </w:rPr>
              <w:t xml:space="preserve">: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79C45652" wp14:editId="7C307615">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=66,54,60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p w14:paraId="5E7DA83C" w14:textId="77777777" w:rsidR="007062ED" w:rsidRPr="007062ED"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7062ED">
              <w:rPr>
                <w:rFonts w:ascii="Arial" w:hAnsi="Arial"/>
                <w:sz w:val="18"/>
                <w:szCs w:val="22"/>
                <w:lang w:eastAsia="en-GB"/>
              </w:rPr>
              <w:t xml:space="preserve">Note 5: </w:t>
            </w:r>
            <w:r w:rsidRPr="007062ED">
              <w:rPr>
                <w:rFonts w:ascii="Arial" w:hAnsi="Arial"/>
                <w:sz w:val="18"/>
                <w:lang w:eastAsia="en-GB"/>
              </w:rPr>
              <w:t xml:space="preserve">According to TS 38.214 [21] clause 5.1.2.2.2 with </w:t>
            </w:r>
            <w:r w:rsidRPr="007062ED">
              <w:rPr>
                <w:rFonts w:ascii="Arial" w:hAnsi="Arial"/>
                <w:noProof/>
                <w:position w:val="-10"/>
                <w:sz w:val="18"/>
                <w:lang w:eastAsia="zh-CN"/>
              </w:rPr>
              <w:drawing>
                <wp:inline distT="0" distB="0" distL="0" distR="0" wp14:anchorId="6A2EEBDA" wp14:editId="251AFD83">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062ED">
              <w:rPr>
                <w:rFonts w:ascii="Arial" w:hAnsi="Arial"/>
                <w:sz w:val="18"/>
                <w:szCs w:val="22"/>
                <w:lang w:eastAsia="en-GB"/>
              </w:rPr>
              <w:t>=275, L</w:t>
            </w:r>
            <w:r w:rsidRPr="007062ED">
              <w:rPr>
                <w:rFonts w:ascii="Arial" w:hAnsi="Arial"/>
                <w:sz w:val="18"/>
                <w:szCs w:val="22"/>
                <w:vertAlign w:val="subscript"/>
                <w:lang w:eastAsia="en-GB"/>
              </w:rPr>
              <w:t>RBs</w:t>
            </w:r>
            <w:r w:rsidRPr="007062ED">
              <w:rPr>
                <w:rFonts w:ascii="Arial" w:hAnsi="Arial"/>
                <w:sz w:val="18"/>
                <w:szCs w:val="22"/>
                <w:lang w:eastAsia="en-GB"/>
              </w:rPr>
              <w:t xml:space="preserve">=24 and </w:t>
            </w:r>
            <w:proofErr w:type="spellStart"/>
            <w:r w:rsidRPr="007062ED">
              <w:rPr>
                <w:rFonts w:ascii="Arial" w:hAnsi="Arial"/>
                <w:sz w:val="18"/>
                <w:szCs w:val="22"/>
                <w:lang w:eastAsia="en-GB"/>
              </w:rPr>
              <w:t>RB</w:t>
            </w:r>
            <w:r w:rsidRPr="007062ED">
              <w:rPr>
                <w:rFonts w:ascii="Arial" w:hAnsi="Arial"/>
                <w:sz w:val="18"/>
                <w:szCs w:val="22"/>
                <w:vertAlign w:val="subscript"/>
                <w:lang w:eastAsia="en-GB"/>
              </w:rPr>
              <w:t>Start</w:t>
            </w:r>
            <w:proofErr w:type="spellEnd"/>
            <w:r w:rsidRPr="007062ED">
              <w:rPr>
                <w:rFonts w:ascii="Arial" w:hAnsi="Arial"/>
                <w:sz w:val="18"/>
                <w:szCs w:val="22"/>
                <w:lang w:eastAsia="en-GB"/>
              </w:rPr>
              <w:t>=0 for BWP#1,2,3</w:t>
            </w:r>
          </w:p>
        </w:tc>
      </w:tr>
    </w:tbl>
    <w:p w14:paraId="7EFCB2E2" w14:textId="77777777" w:rsidR="007062ED" w:rsidRPr="007062ED" w:rsidRDefault="007062ED" w:rsidP="007062ED">
      <w:pPr>
        <w:overflowPunct w:val="0"/>
        <w:autoSpaceDE w:val="0"/>
        <w:autoSpaceDN w:val="0"/>
        <w:adjustRightInd w:val="0"/>
        <w:textAlignment w:val="baseline"/>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62ED" w:rsidRPr="007062ED" w14:paraId="0764EE73" w14:textId="77777777" w:rsidTr="00E96CED">
        <w:tc>
          <w:tcPr>
            <w:tcW w:w="3936" w:type="dxa"/>
          </w:tcPr>
          <w:p w14:paraId="3F67762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c>
          <w:tcPr>
            <w:tcW w:w="5811" w:type="dxa"/>
          </w:tcPr>
          <w:p w14:paraId="7F2D4960"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Explanation</w:t>
            </w:r>
          </w:p>
        </w:tc>
      </w:tr>
      <w:tr w:rsidR="007062ED" w:rsidRPr="007062ED" w14:paraId="2148053A" w14:textId="77777777" w:rsidTr="00E96CED">
        <w:tc>
          <w:tcPr>
            <w:tcW w:w="3936" w:type="dxa"/>
          </w:tcPr>
          <w:p w14:paraId="461C6D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5MHz</w:t>
            </w:r>
          </w:p>
        </w:tc>
        <w:tc>
          <w:tcPr>
            <w:tcW w:w="5811" w:type="dxa"/>
          </w:tcPr>
          <w:p w14:paraId="4BB2B1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According to TS 38.508-1 [4] clause 6.2.3.1 with CBW=5Mhz</w:t>
            </w:r>
          </w:p>
        </w:tc>
      </w:tr>
      <w:tr w:rsidR="007062ED" w:rsidRPr="007062ED" w14:paraId="4185BF54" w14:textId="77777777" w:rsidTr="00E96CED">
        <w:tc>
          <w:tcPr>
            <w:tcW w:w="3936" w:type="dxa"/>
          </w:tcPr>
          <w:p w14:paraId="62FD55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100MHz</w:t>
            </w:r>
          </w:p>
        </w:tc>
        <w:tc>
          <w:tcPr>
            <w:tcW w:w="5811" w:type="dxa"/>
          </w:tcPr>
          <w:p w14:paraId="2BC1B6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According to TS 38.508-1 [4] clause 6.2.3.1 with CBW=100Mhz</w:t>
            </w:r>
          </w:p>
        </w:tc>
      </w:tr>
    </w:tbl>
    <w:p w14:paraId="4309CD83" w14:textId="77777777" w:rsidR="007062ED" w:rsidRPr="007062ED" w:rsidRDefault="007062ED" w:rsidP="007062ED">
      <w:pPr>
        <w:overflowPunct w:val="0"/>
        <w:autoSpaceDE w:val="0"/>
        <w:autoSpaceDN w:val="0"/>
        <w:adjustRightInd w:val="0"/>
        <w:textAlignment w:val="baseline"/>
        <w:rPr>
          <w:lang w:eastAsia="sv-SE"/>
        </w:rPr>
      </w:pPr>
    </w:p>
    <w:p w14:paraId="6A1DE5D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 xml:space="preserve">Table 7.1.1.8.1.3.3-2G: </w:t>
      </w:r>
      <w:r w:rsidRPr="007062ED">
        <w:rPr>
          <w:rFonts w:ascii="Arial" w:hAnsi="Arial"/>
          <w:b/>
          <w:i/>
          <w:lang w:eastAsia="en-GB"/>
        </w:rPr>
        <w:t>PUCCH-Config-BWP-N</w:t>
      </w:r>
      <w:r w:rsidRPr="007062ED">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493E0490" w14:textId="77777777" w:rsidTr="00E96CED">
        <w:tc>
          <w:tcPr>
            <w:tcW w:w="9747" w:type="dxa"/>
            <w:gridSpan w:val="4"/>
          </w:tcPr>
          <w:p w14:paraId="18066A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4.6.3-112</w:t>
            </w:r>
          </w:p>
        </w:tc>
      </w:tr>
      <w:tr w:rsidR="007062ED" w:rsidRPr="007062ED" w14:paraId="74E2746C" w14:textId="77777777" w:rsidTr="00E96CED">
        <w:tc>
          <w:tcPr>
            <w:tcW w:w="4535" w:type="dxa"/>
          </w:tcPr>
          <w:p w14:paraId="6B41DA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585D118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0577101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43B0E8D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567B3F53" w14:textId="77777777" w:rsidTr="00E96CED">
        <w:tc>
          <w:tcPr>
            <w:tcW w:w="4535" w:type="dxa"/>
          </w:tcPr>
          <w:p w14:paraId="2E9943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PUCCH-</w:t>
            </w:r>
            <w:proofErr w:type="gramStart"/>
            <w:r w:rsidRPr="007062ED">
              <w:rPr>
                <w:rFonts w:ascii="Arial" w:hAnsi="Arial"/>
                <w:sz w:val="18"/>
              </w:rPr>
              <w:t>Config ::=</w:t>
            </w:r>
            <w:proofErr w:type="gramEnd"/>
            <w:r w:rsidRPr="007062ED">
              <w:rPr>
                <w:rFonts w:ascii="Arial" w:hAnsi="Arial"/>
                <w:sz w:val="18"/>
              </w:rPr>
              <w:t xml:space="preserve"> </w:t>
            </w:r>
            <w:r w:rsidRPr="007062ED">
              <w:rPr>
                <w:rFonts w:ascii="Arial" w:hAnsi="Arial"/>
                <w:snapToGrid w:val="0"/>
                <w:sz w:val="18"/>
              </w:rPr>
              <w:t xml:space="preserve">SEQUENCE </w:t>
            </w:r>
            <w:r w:rsidRPr="007062ED">
              <w:rPr>
                <w:rFonts w:ascii="Arial" w:hAnsi="Arial"/>
                <w:sz w:val="18"/>
              </w:rPr>
              <w:t>{</w:t>
            </w:r>
          </w:p>
        </w:tc>
        <w:tc>
          <w:tcPr>
            <w:tcW w:w="2267" w:type="dxa"/>
          </w:tcPr>
          <w:p w14:paraId="48AD3DA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92429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B62C0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54EA63F" w14:textId="77777777" w:rsidTr="00E96CED">
        <w:tc>
          <w:tcPr>
            <w:tcW w:w="4535" w:type="dxa"/>
          </w:tcPr>
          <w:p w14:paraId="513937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resourceSetToAddModList</w:t>
            </w:r>
            <w:proofErr w:type="spellEnd"/>
            <w:r w:rsidRPr="007062ED">
              <w:rPr>
                <w:rFonts w:ascii="Arial" w:hAnsi="Arial"/>
                <w:sz w:val="18"/>
              </w:rPr>
              <w:t xml:space="preserve"> SEQUENCE (SIZE (</w:t>
            </w:r>
            <w:proofErr w:type="gramStart"/>
            <w:r w:rsidRPr="007062ED">
              <w:rPr>
                <w:rFonts w:ascii="Arial" w:hAnsi="Arial"/>
                <w:sz w:val="18"/>
              </w:rPr>
              <w:t>1..</w:t>
            </w:r>
            <w:proofErr w:type="gramEnd"/>
            <w:r w:rsidRPr="007062ED">
              <w:rPr>
                <w:rFonts w:ascii="Arial" w:hAnsi="Arial"/>
                <w:sz w:val="18"/>
              </w:rPr>
              <w:t xml:space="preserve">4)) OF </w:t>
            </w:r>
            <w:r w:rsidRPr="007062ED">
              <w:rPr>
                <w:rFonts w:ascii="Arial" w:hAnsi="Arial"/>
                <w:sz w:val="18"/>
                <w:lang w:eastAsia="en-GB"/>
              </w:rPr>
              <w:t>PUCCH-</w:t>
            </w:r>
            <w:proofErr w:type="spellStart"/>
            <w:r w:rsidRPr="007062ED">
              <w:rPr>
                <w:rFonts w:ascii="Arial" w:hAnsi="Arial"/>
                <w:sz w:val="18"/>
                <w:lang w:eastAsia="en-GB"/>
              </w:rPr>
              <w:t>ResourceSet</w:t>
            </w:r>
            <w:proofErr w:type="spellEnd"/>
            <w:r w:rsidRPr="007062ED">
              <w:rPr>
                <w:rFonts w:ascii="Arial" w:hAnsi="Arial"/>
                <w:sz w:val="18"/>
              </w:rPr>
              <w:t xml:space="preserve"> {</w:t>
            </w:r>
          </w:p>
        </w:tc>
        <w:tc>
          <w:tcPr>
            <w:tcW w:w="2267" w:type="dxa"/>
          </w:tcPr>
          <w:p w14:paraId="1B06CC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6EDAA7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55628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1EEBD5C" w14:textId="77777777" w:rsidTr="00E96CED">
        <w:tc>
          <w:tcPr>
            <w:tcW w:w="4535" w:type="dxa"/>
          </w:tcPr>
          <w:p w14:paraId="154CAF6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PUCCH-</w:t>
            </w:r>
            <w:proofErr w:type="spellStart"/>
            <w:proofErr w:type="gramStart"/>
            <w:r w:rsidRPr="007062ED">
              <w:rPr>
                <w:rFonts w:ascii="Arial" w:hAnsi="Arial"/>
                <w:sz w:val="18"/>
                <w:lang w:eastAsia="en-GB"/>
              </w:rPr>
              <w:t>ResourceSet</w:t>
            </w:r>
            <w:proofErr w:type="spellEnd"/>
            <w:r w:rsidRPr="007062ED">
              <w:rPr>
                <w:rFonts w:ascii="Arial" w:hAnsi="Arial"/>
                <w:sz w:val="18"/>
                <w:lang w:eastAsia="en-GB"/>
              </w:rPr>
              <w:t>[</w:t>
            </w:r>
            <w:proofErr w:type="gramEnd"/>
            <w:r w:rsidRPr="007062ED">
              <w:rPr>
                <w:rFonts w:ascii="Arial" w:hAnsi="Arial"/>
                <w:sz w:val="18"/>
                <w:lang w:eastAsia="en-GB"/>
              </w:rPr>
              <w:t>1] SEQUENCE {</w:t>
            </w:r>
          </w:p>
        </w:tc>
        <w:tc>
          <w:tcPr>
            <w:tcW w:w="2267" w:type="dxa"/>
          </w:tcPr>
          <w:p w14:paraId="39F2E2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5D71D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entry 1</w:t>
            </w:r>
          </w:p>
        </w:tc>
        <w:tc>
          <w:tcPr>
            <w:tcW w:w="1245" w:type="dxa"/>
          </w:tcPr>
          <w:p w14:paraId="189E74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5D85B8D" w14:textId="77777777" w:rsidTr="00E96CED">
        <w:tc>
          <w:tcPr>
            <w:tcW w:w="4535" w:type="dxa"/>
          </w:tcPr>
          <w:p w14:paraId="0EE321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pucch-ResourceSetId</w:t>
            </w:r>
            <w:proofErr w:type="spellEnd"/>
          </w:p>
        </w:tc>
        <w:tc>
          <w:tcPr>
            <w:tcW w:w="2267" w:type="dxa"/>
          </w:tcPr>
          <w:p w14:paraId="3A96813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3AE7C6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8B1BE2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48D4450" w14:textId="77777777" w:rsidTr="00E96CED">
        <w:tc>
          <w:tcPr>
            <w:tcW w:w="4535" w:type="dxa"/>
          </w:tcPr>
          <w:p w14:paraId="583CD5F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resourceList</w:t>
            </w:r>
            <w:proofErr w:type="spellEnd"/>
            <w:r w:rsidRPr="007062ED">
              <w:rPr>
                <w:rFonts w:ascii="Arial" w:hAnsi="Arial"/>
                <w:sz w:val="18"/>
              </w:rPr>
              <w:t xml:space="preserve"> SEQUENCE (SIZE (</w:t>
            </w:r>
            <w:proofErr w:type="gramStart"/>
            <w:r w:rsidRPr="007062ED">
              <w:rPr>
                <w:rFonts w:ascii="Arial" w:hAnsi="Arial"/>
                <w:sz w:val="18"/>
              </w:rPr>
              <w:t>1..</w:t>
            </w:r>
            <w:proofErr w:type="gramEnd"/>
            <w:r w:rsidRPr="007062ED">
              <w:rPr>
                <w:rFonts w:ascii="Arial" w:hAnsi="Arial"/>
                <w:sz w:val="18"/>
              </w:rPr>
              <w:t xml:space="preserve">32)) OF </w:t>
            </w:r>
            <w:r w:rsidRPr="007062ED">
              <w:rPr>
                <w:rFonts w:ascii="Arial" w:hAnsi="Arial"/>
                <w:sz w:val="18"/>
                <w:lang w:eastAsia="en-GB"/>
              </w:rPr>
              <w:t>PUCCH-</w:t>
            </w:r>
            <w:proofErr w:type="spellStart"/>
            <w:r w:rsidRPr="007062ED">
              <w:rPr>
                <w:rFonts w:ascii="Arial" w:hAnsi="Arial"/>
                <w:sz w:val="18"/>
                <w:lang w:eastAsia="en-GB"/>
              </w:rPr>
              <w:t>ResourceId</w:t>
            </w:r>
            <w:proofErr w:type="spellEnd"/>
            <w:r w:rsidRPr="007062ED">
              <w:rPr>
                <w:rFonts w:ascii="Arial" w:hAnsi="Arial"/>
                <w:sz w:val="18"/>
                <w:lang w:eastAsia="en-GB"/>
              </w:rPr>
              <w:t xml:space="preserve"> </w:t>
            </w:r>
            <w:r w:rsidRPr="007062ED">
              <w:rPr>
                <w:rFonts w:ascii="Arial" w:hAnsi="Arial"/>
                <w:sz w:val="18"/>
              </w:rPr>
              <w:t>{</w:t>
            </w:r>
          </w:p>
        </w:tc>
        <w:tc>
          <w:tcPr>
            <w:tcW w:w="2267" w:type="dxa"/>
          </w:tcPr>
          <w:p w14:paraId="30EA135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1EF5C9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63D30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2DDA014" w14:textId="77777777" w:rsidTr="00E96CED">
        <w:tc>
          <w:tcPr>
            <w:tcW w:w="4535" w:type="dxa"/>
          </w:tcPr>
          <w:p w14:paraId="3A8261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PUCCH-</w:t>
            </w:r>
            <w:proofErr w:type="spellStart"/>
            <w:proofErr w:type="gramStart"/>
            <w:r w:rsidRPr="007062ED">
              <w:rPr>
                <w:rFonts w:ascii="Arial" w:hAnsi="Arial"/>
                <w:sz w:val="18"/>
              </w:rPr>
              <w:t>ResourceId</w:t>
            </w:r>
            <w:proofErr w:type="spellEnd"/>
            <w:r w:rsidRPr="007062ED">
              <w:rPr>
                <w:rFonts w:ascii="Arial" w:hAnsi="Arial"/>
                <w:sz w:val="18"/>
              </w:rPr>
              <w:t>[</w:t>
            </w:r>
            <w:proofErr w:type="gramEnd"/>
            <w:r w:rsidRPr="007062ED">
              <w:rPr>
                <w:rFonts w:ascii="Arial" w:hAnsi="Arial"/>
                <w:sz w:val="18"/>
              </w:rPr>
              <w:t>1]</w:t>
            </w:r>
          </w:p>
        </w:tc>
        <w:tc>
          <w:tcPr>
            <w:tcW w:w="2267" w:type="dxa"/>
          </w:tcPr>
          <w:p w14:paraId="36F058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3D7E7B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entry 1</w:t>
            </w:r>
          </w:p>
        </w:tc>
        <w:tc>
          <w:tcPr>
            <w:tcW w:w="1245" w:type="dxa"/>
          </w:tcPr>
          <w:p w14:paraId="3847BAF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024704D7" w14:textId="77777777" w:rsidTr="00E96CED">
        <w:tc>
          <w:tcPr>
            <w:tcW w:w="4535" w:type="dxa"/>
          </w:tcPr>
          <w:p w14:paraId="7B52F82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905F4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474B1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BCCFE5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131874B" w14:textId="77777777" w:rsidTr="00E96CED">
        <w:tc>
          <w:tcPr>
            <w:tcW w:w="4535" w:type="dxa"/>
          </w:tcPr>
          <w:p w14:paraId="799151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maxPayload</w:t>
            </w:r>
            <w:r w:rsidRPr="007062ED">
              <w:rPr>
                <w:rFonts w:ascii="Arial" w:hAnsi="Arial"/>
                <w:sz w:val="18"/>
                <w:lang w:eastAsia="en-GB"/>
              </w:rPr>
              <w:t>Size</w:t>
            </w:r>
            <w:proofErr w:type="spellEnd"/>
          </w:p>
        </w:tc>
        <w:tc>
          <w:tcPr>
            <w:tcW w:w="2267" w:type="dxa"/>
          </w:tcPr>
          <w:p w14:paraId="56F041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256</w:t>
            </w:r>
          </w:p>
        </w:tc>
        <w:tc>
          <w:tcPr>
            <w:tcW w:w="1700" w:type="dxa"/>
          </w:tcPr>
          <w:p w14:paraId="59FEED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3E9F3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C735B5E" w14:textId="77777777" w:rsidTr="00E96CED">
        <w:tc>
          <w:tcPr>
            <w:tcW w:w="4535" w:type="dxa"/>
          </w:tcPr>
          <w:p w14:paraId="442039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235D6E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26181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1A906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CB7005C" w14:textId="77777777" w:rsidTr="00E96CED">
        <w:tc>
          <w:tcPr>
            <w:tcW w:w="4535" w:type="dxa"/>
          </w:tcPr>
          <w:p w14:paraId="00850A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0AF1B92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65809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A80728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95D028F" w14:textId="77777777" w:rsidTr="00E96CED">
        <w:tc>
          <w:tcPr>
            <w:tcW w:w="4535" w:type="dxa"/>
          </w:tcPr>
          <w:p w14:paraId="3395964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resourceToAddModList</w:t>
            </w:r>
            <w:proofErr w:type="spellEnd"/>
            <w:r w:rsidRPr="007062ED">
              <w:rPr>
                <w:rFonts w:ascii="Arial" w:hAnsi="Arial"/>
                <w:sz w:val="18"/>
              </w:rPr>
              <w:t xml:space="preserve"> SEQUENCE (SIZE (</w:t>
            </w:r>
            <w:proofErr w:type="gramStart"/>
            <w:r w:rsidRPr="007062ED">
              <w:rPr>
                <w:rFonts w:ascii="Arial" w:hAnsi="Arial"/>
                <w:sz w:val="18"/>
              </w:rPr>
              <w:t>1..</w:t>
            </w:r>
            <w:proofErr w:type="gramEnd"/>
            <w:r w:rsidRPr="007062ED">
              <w:rPr>
                <w:rFonts w:ascii="Arial" w:hAnsi="Arial"/>
                <w:sz w:val="18"/>
              </w:rPr>
              <w:t xml:space="preserve">128)) OF </w:t>
            </w:r>
            <w:r w:rsidRPr="007062ED">
              <w:rPr>
                <w:rFonts w:ascii="Arial" w:hAnsi="Arial"/>
                <w:sz w:val="18"/>
                <w:lang w:eastAsia="en-GB"/>
              </w:rPr>
              <w:t>PUCCH-Resource</w:t>
            </w:r>
            <w:r w:rsidRPr="007062ED">
              <w:rPr>
                <w:rFonts w:ascii="Arial" w:hAnsi="Arial"/>
                <w:sz w:val="18"/>
              </w:rPr>
              <w:t xml:space="preserve"> {</w:t>
            </w:r>
          </w:p>
        </w:tc>
        <w:tc>
          <w:tcPr>
            <w:tcW w:w="2267" w:type="dxa"/>
          </w:tcPr>
          <w:p w14:paraId="0CB3C9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 entry</w:t>
            </w:r>
          </w:p>
        </w:tc>
        <w:tc>
          <w:tcPr>
            <w:tcW w:w="1700" w:type="dxa"/>
          </w:tcPr>
          <w:p w14:paraId="6841A4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94C90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CB6A625" w14:textId="77777777" w:rsidTr="00E96CED">
        <w:tc>
          <w:tcPr>
            <w:tcW w:w="4535" w:type="dxa"/>
          </w:tcPr>
          <w:p w14:paraId="103817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PUCCH-</w:t>
            </w:r>
            <w:proofErr w:type="gramStart"/>
            <w:r w:rsidRPr="007062ED">
              <w:rPr>
                <w:rFonts w:ascii="Arial" w:hAnsi="Arial"/>
                <w:sz w:val="18"/>
                <w:lang w:eastAsia="en-GB"/>
              </w:rPr>
              <w:t>Resource[</w:t>
            </w:r>
            <w:proofErr w:type="gramEnd"/>
            <w:r w:rsidRPr="007062ED">
              <w:rPr>
                <w:rFonts w:ascii="Arial" w:hAnsi="Arial"/>
                <w:sz w:val="18"/>
                <w:lang w:eastAsia="en-GB"/>
              </w:rPr>
              <w:t>1] SEQUENCE {</w:t>
            </w:r>
          </w:p>
        </w:tc>
        <w:tc>
          <w:tcPr>
            <w:tcW w:w="2267" w:type="dxa"/>
          </w:tcPr>
          <w:p w14:paraId="52DF8F1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580633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entry 1</w:t>
            </w:r>
          </w:p>
        </w:tc>
        <w:tc>
          <w:tcPr>
            <w:tcW w:w="1245" w:type="dxa"/>
          </w:tcPr>
          <w:p w14:paraId="096AAE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F439447" w14:textId="77777777" w:rsidTr="00E96CED">
        <w:tc>
          <w:tcPr>
            <w:tcW w:w="4535" w:type="dxa"/>
          </w:tcPr>
          <w:p w14:paraId="6610B44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pucch-RessourceId</w:t>
            </w:r>
            <w:proofErr w:type="spellEnd"/>
          </w:p>
        </w:tc>
        <w:tc>
          <w:tcPr>
            <w:tcW w:w="2267" w:type="dxa"/>
          </w:tcPr>
          <w:p w14:paraId="29E001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1198D8F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C90E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F89B4AA" w14:textId="77777777" w:rsidTr="00E96CED">
        <w:tc>
          <w:tcPr>
            <w:tcW w:w="4535" w:type="dxa"/>
            <w:vMerge w:val="restart"/>
          </w:tcPr>
          <w:p w14:paraId="6E9C34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startingPRB</w:t>
            </w:r>
            <w:proofErr w:type="spellEnd"/>
          </w:p>
        </w:tc>
        <w:tc>
          <w:tcPr>
            <w:tcW w:w="2267" w:type="dxa"/>
          </w:tcPr>
          <w:p w14:paraId="7994CC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5C6DE2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E95AF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BWP#1</w:t>
            </w:r>
          </w:p>
        </w:tc>
      </w:tr>
      <w:tr w:rsidR="007062ED" w:rsidRPr="007062ED" w14:paraId="68BE999F" w14:textId="77777777" w:rsidTr="00E96CED">
        <w:tc>
          <w:tcPr>
            <w:tcW w:w="4535" w:type="dxa"/>
            <w:vMerge/>
          </w:tcPr>
          <w:p w14:paraId="70E4BA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1E2B4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4135DC5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A52E2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BWP#2</w:t>
            </w:r>
          </w:p>
        </w:tc>
      </w:tr>
      <w:tr w:rsidR="007062ED" w:rsidRPr="007062ED" w14:paraId="704EBB2F" w14:textId="77777777" w:rsidTr="00E96CED">
        <w:tc>
          <w:tcPr>
            <w:tcW w:w="4535" w:type="dxa"/>
            <w:vMerge/>
          </w:tcPr>
          <w:p w14:paraId="731869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AA4FBB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7659B2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A2032E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BWP#3</w:t>
            </w:r>
          </w:p>
        </w:tc>
      </w:tr>
      <w:tr w:rsidR="007062ED" w:rsidRPr="007062ED" w14:paraId="4ED772AD" w14:textId="77777777" w:rsidTr="00E96CED">
        <w:tc>
          <w:tcPr>
            <w:tcW w:w="4535" w:type="dxa"/>
          </w:tcPr>
          <w:p w14:paraId="176FFB6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intraSlotFrequencyHopping</w:t>
            </w:r>
            <w:proofErr w:type="spellEnd"/>
          </w:p>
        </w:tc>
        <w:tc>
          <w:tcPr>
            <w:tcW w:w="2267" w:type="dxa"/>
          </w:tcPr>
          <w:p w14:paraId="3E0C65A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disabled</w:t>
            </w:r>
          </w:p>
        </w:tc>
        <w:tc>
          <w:tcPr>
            <w:tcW w:w="1700" w:type="dxa"/>
          </w:tcPr>
          <w:p w14:paraId="7CA56D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16F1D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B549258" w14:textId="77777777" w:rsidTr="00E96CED">
        <w:tc>
          <w:tcPr>
            <w:tcW w:w="4535" w:type="dxa"/>
          </w:tcPr>
          <w:p w14:paraId="3A5747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secondHopPRB</w:t>
            </w:r>
            <w:proofErr w:type="spellEnd"/>
          </w:p>
        </w:tc>
        <w:tc>
          <w:tcPr>
            <w:tcW w:w="2267" w:type="dxa"/>
          </w:tcPr>
          <w:p w14:paraId="414C3B12" w14:textId="77777777" w:rsidR="007062ED" w:rsidRPr="007062ED" w:rsidDel="00405E1B"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2482FA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D00B7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74C0A53" w14:textId="77777777" w:rsidTr="00E96CED">
        <w:tc>
          <w:tcPr>
            <w:tcW w:w="4535" w:type="dxa"/>
          </w:tcPr>
          <w:p w14:paraId="767F2A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format CHOICE {</w:t>
            </w:r>
          </w:p>
        </w:tc>
        <w:tc>
          <w:tcPr>
            <w:tcW w:w="2267" w:type="dxa"/>
          </w:tcPr>
          <w:p w14:paraId="077D77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35CC7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94B42B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2E389E72" w14:textId="77777777" w:rsidTr="00E96CED">
        <w:tc>
          <w:tcPr>
            <w:tcW w:w="4535" w:type="dxa"/>
          </w:tcPr>
          <w:p w14:paraId="6B34FE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format0 SEQUENCE {</w:t>
            </w:r>
          </w:p>
        </w:tc>
        <w:tc>
          <w:tcPr>
            <w:tcW w:w="2267" w:type="dxa"/>
          </w:tcPr>
          <w:p w14:paraId="6B1FC0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C282F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CC3CA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224481C" w14:textId="77777777" w:rsidTr="00E96CED">
        <w:tc>
          <w:tcPr>
            <w:tcW w:w="4535" w:type="dxa"/>
          </w:tcPr>
          <w:p w14:paraId="4D234A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initialCyclicShift</w:t>
            </w:r>
            <w:proofErr w:type="spellEnd"/>
          </w:p>
        </w:tc>
        <w:tc>
          <w:tcPr>
            <w:tcW w:w="2267" w:type="dxa"/>
          </w:tcPr>
          <w:p w14:paraId="5DF802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0</w:t>
            </w:r>
          </w:p>
        </w:tc>
        <w:tc>
          <w:tcPr>
            <w:tcW w:w="1700" w:type="dxa"/>
          </w:tcPr>
          <w:p w14:paraId="0E80913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54FD1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0F5923A" w14:textId="77777777" w:rsidTr="00E96CED">
        <w:tc>
          <w:tcPr>
            <w:tcW w:w="4535" w:type="dxa"/>
          </w:tcPr>
          <w:p w14:paraId="14EF075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nrofSymbols</w:t>
            </w:r>
            <w:proofErr w:type="spellEnd"/>
          </w:p>
        </w:tc>
        <w:tc>
          <w:tcPr>
            <w:tcW w:w="2267" w:type="dxa"/>
          </w:tcPr>
          <w:p w14:paraId="30F9F5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2</w:t>
            </w:r>
          </w:p>
        </w:tc>
        <w:tc>
          <w:tcPr>
            <w:tcW w:w="1700" w:type="dxa"/>
          </w:tcPr>
          <w:p w14:paraId="0059136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449DEC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74788AA" w14:textId="77777777" w:rsidTr="00E96CED">
        <w:tc>
          <w:tcPr>
            <w:tcW w:w="4535" w:type="dxa"/>
          </w:tcPr>
          <w:p w14:paraId="77F79A0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startingSymbolIndex</w:t>
            </w:r>
            <w:proofErr w:type="spellEnd"/>
          </w:p>
        </w:tc>
        <w:tc>
          <w:tcPr>
            <w:tcW w:w="2267" w:type="dxa"/>
          </w:tcPr>
          <w:p w14:paraId="70DBF7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10</w:t>
            </w:r>
          </w:p>
        </w:tc>
        <w:tc>
          <w:tcPr>
            <w:tcW w:w="1700" w:type="dxa"/>
          </w:tcPr>
          <w:p w14:paraId="41B39D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2AF39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FC5CCC6" w14:textId="77777777" w:rsidTr="00E96CED">
        <w:tc>
          <w:tcPr>
            <w:tcW w:w="4535" w:type="dxa"/>
          </w:tcPr>
          <w:p w14:paraId="4E52BC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571BEC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54A97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9A1D0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BDFCC68" w14:textId="77777777" w:rsidTr="00E96CED">
        <w:tc>
          <w:tcPr>
            <w:tcW w:w="4535" w:type="dxa"/>
          </w:tcPr>
          <w:p w14:paraId="724DA66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27F60C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53FA6C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5EDB9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985CF57" w14:textId="77777777" w:rsidTr="00E96CED">
        <w:tc>
          <w:tcPr>
            <w:tcW w:w="4535" w:type="dxa"/>
          </w:tcPr>
          <w:p w14:paraId="33B1989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3F376E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C861EC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5860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054178F" w14:textId="77777777" w:rsidTr="00E96CED">
        <w:tc>
          <w:tcPr>
            <w:tcW w:w="4535" w:type="dxa"/>
          </w:tcPr>
          <w:p w14:paraId="4D7032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
        </w:tc>
        <w:tc>
          <w:tcPr>
            <w:tcW w:w="2267" w:type="dxa"/>
          </w:tcPr>
          <w:p w14:paraId="643BB5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1AE8E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09006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7FC9907A" w14:textId="77777777" w:rsidTr="00E96CED">
        <w:tc>
          <w:tcPr>
            <w:tcW w:w="4535" w:type="dxa"/>
          </w:tcPr>
          <w:p w14:paraId="2518A2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r w:rsidRPr="007062ED">
              <w:rPr>
                <w:rFonts w:ascii="Arial" w:hAnsi="Arial"/>
                <w:sz w:val="18"/>
                <w:lang w:eastAsia="en-GB"/>
              </w:rPr>
              <w:t>schedulingRequestResourceToAddModList</w:t>
            </w:r>
            <w:proofErr w:type="spellEnd"/>
            <w:r w:rsidRPr="007062ED">
              <w:rPr>
                <w:rFonts w:ascii="Arial" w:hAnsi="Arial"/>
                <w:sz w:val="18"/>
                <w:lang w:eastAsia="en-GB"/>
              </w:rPr>
              <w:t xml:space="preserve"> SEQUENCE (SIZE (</w:t>
            </w:r>
            <w:proofErr w:type="gramStart"/>
            <w:r w:rsidRPr="007062ED">
              <w:rPr>
                <w:rFonts w:ascii="Arial" w:hAnsi="Arial"/>
                <w:sz w:val="18"/>
                <w:lang w:eastAsia="en-GB"/>
              </w:rPr>
              <w:t>1..</w:t>
            </w:r>
            <w:proofErr w:type="gramEnd"/>
            <w:r w:rsidRPr="007062ED">
              <w:rPr>
                <w:rFonts w:ascii="Arial" w:hAnsi="Arial"/>
                <w:sz w:val="18"/>
                <w:lang w:eastAsia="en-GB"/>
              </w:rPr>
              <w:t xml:space="preserve">maxNrofSR-Resources)) OF </w:t>
            </w:r>
            <w:proofErr w:type="spellStart"/>
            <w:r w:rsidRPr="007062ED">
              <w:rPr>
                <w:rFonts w:ascii="Arial" w:hAnsi="Arial"/>
                <w:sz w:val="18"/>
                <w:lang w:eastAsia="en-GB"/>
              </w:rPr>
              <w:t>SchedulingRequestResourceConfig</w:t>
            </w:r>
            <w:proofErr w:type="spellEnd"/>
            <w:r w:rsidRPr="007062ED">
              <w:rPr>
                <w:rFonts w:ascii="Arial" w:hAnsi="Arial"/>
                <w:sz w:val="18"/>
                <w:lang w:eastAsia="en-GB"/>
              </w:rPr>
              <w:t xml:space="preserve"> {</w:t>
            </w:r>
          </w:p>
        </w:tc>
        <w:tc>
          <w:tcPr>
            <w:tcW w:w="2267" w:type="dxa"/>
          </w:tcPr>
          <w:p w14:paraId="3D101D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1 entry</w:t>
            </w:r>
          </w:p>
        </w:tc>
        <w:tc>
          <w:tcPr>
            <w:tcW w:w="1700" w:type="dxa"/>
          </w:tcPr>
          <w:p w14:paraId="2E5102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4DDE5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07C5BA0" w14:textId="77777777" w:rsidTr="00E96CED">
        <w:tc>
          <w:tcPr>
            <w:tcW w:w="4535" w:type="dxa"/>
          </w:tcPr>
          <w:p w14:paraId="72B896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roofErr w:type="spellStart"/>
            <w:proofErr w:type="gramStart"/>
            <w:r w:rsidRPr="007062ED">
              <w:rPr>
                <w:rFonts w:ascii="Arial" w:hAnsi="Arial"/>
                <w:sz w:val="18"/>
                <w:lang w:eastAsia="en-GB"/>
              </w:rPr>
              <w:t>SchedulingRequestResourceConfig</w:t>
            </w:r>
            <w:proofErr w:type="spellEnd"/>
            <w:r w:rsidRPr="007062ED">
              <w:rPr>
                <w:rFonts w:ascii="Arial" w:hAnsi="Arial"/>
                <w:sz w:val="18"/>
                <w:lang w:eastAsia="en-GB"/>
              </w:rPr>
              <w:t>[</w:t>
            </w:r>
            <w:proofErr w:type="gramEnd"/>
            <w:r w:rsidRPr="007062ED">
              <w:rPr>
                <w:rFonts w:ascii="Arial" w:hAnsi="Arial"/>
                <w:sz w:val="18"/>
                <w:lang w:eastAsia="en-GB"/>
              </w:rPr>
              <w:t>1]</w:t>
            </w:r>
          </w:p>
        </w:tc>
        <w:tc>
          <w:tcPr>
            <w:tcW w:w="2267" w:type="dxa"/>
          </w:tcPr>
          <w:p w14:paraId="2E64229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7062ED">
              <w:rPr>
                <w:rFonts w:ascii="Arial" w:hAnsi="Arial"/>
                <w:sz w:val="18"/>
                <w:lang w:eastAsia="en-GB"/>
              </w:rPr>
              <w:t>SchedulingRequestResourceConfig</w:t>
            </w:r>
            <w:proofErr w:type="spellEnd"/>
          </w:p>
        </w:tc>
        <w:tc>
          <w:tcPr>
            <w:tcW w:w="1700" w:type="dxa"/>
          </w:tcPr>
          <w:p w14:paraId="528EDF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entry 1</w:t>
            </w:r>
          </w:p>
          <w:p w14:paraId="4E2229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Table 7.1.1.8.1.3.3-2K</w:t>
            </w:r>
          </w:p>
        </w:tc>
        <w:tc>
          <w:tcPr>
            <w:tcW w:w="1245" w:type="dxa"/>
          </w:tcPr>
          <w:p w14:paraId="0F9E8C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527E9DE0" w14:textId="77777777" w:rsidTr="00E96CED">
        <w:tc>
          <w:tcPr>
            <w:tcW w:w="4535" w:type="dxa"/>
          </w:tcPr>
          <w:p w14:paraId="4DD3E2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en-GB"/>
              </w:rPr>
              <w:t xml:space="preserve">  }</w:t>
            </w:r>
          </w:p>
        </w:tc>
        <w:tc>
          <w:tcPr>
            <w:tcW w:w="2267" w:type="dxa"/>
          </w:tcPr>
          <w:p w14:paraId="54AB6FE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FF1743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D0561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6D6574BF" w14:textId="77777777" w:rsidTr="00E96CED">
        <w:tc>
          <w:tcPr>
            <w:tcW w:w="4535" w:type="dxa"/>
          </w:tcPr>
          <w:p w14:paraId="5E7B6C1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3FEFC19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BE3BA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A84A2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683CB606" w14:textId="77777777" w:rsidR="007062ED" w:rsidRPr="007062ED" w:rsidRDefault="007062ED" w:rsidP="007062ED">
      <w:pPr>
        <w:overflowPunct w:val="0"/>
        <w:autoSpaceDE w:val="0"/>
        <w:autoSpaceDN w:val="0"/>
        <w:adjustRightInd w:val="0"/>
        <w:textAlignment w:val="baseline"/>
        <w:rPr>
          <w:lang w:eastAsia="en-GB"/>
        </w:rPr>
      </w:pPr>
    </w:p>
    <w:p w14:paraId="7C200115"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 xml:space="preserve">Table 7.1.1.8.1.3.3-2H: </w:t>
      </w:r>
      <w:r w:rsidRPr="007062ED">
        <w:rPr>
          <w:rFonts w:ascii="Arial" w:hAnsi="Arial"/>
          <w:b/>
          <w:i/>
          <w:lang w:eastAsia="en-GB"/>
        </w:rPr>
        <w:t>PUSCH-Config-BWP-N</w:t>
      </w:r>
      <w:r w:rsidRPr="007062ED">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293824C8" w14:textId="77777777" w:rsidTr="00E96CED">
        <w:tc>
          <w:tcPr>
            <w:tcW w:w="9747" w:type="dxa"/>
            <w:gridSpan w:val="4"/>
          </w:tcPr>
          <w:p w14:paraId="72D67A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Derivation Path: TS 38.508-1 [4], Table 4.6.3-118</w:t>
            </w:r>
          </w:p>
        </w:tc>
      </w:tr>
      <w:tr w:rsidR="007062ED" w:rsidRPr="007062ED" w14:paraId="7DA94BE1" w14:textId="77777777" w:rsidTr="00E96CED">
        <w:tc>
          <w:tcPr>
            <w:tcW w:w="4535" w:type="dxa"/>
          </w:tcPr>
          <w:p w14:paraId="69E7D868"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Information Element</w:t>
            </w:r>
          </w:p>
        </w:tc>
        <w:tc>
          <w:tcPr>
            <w:tcW w:w="2267" w:type="dxa"/>
          </w:tcPr>
          <w:p w14:paraId="7E66001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Value/remark</w:t>
            </w:r>
          </w:p>
        </w:tc>
        <w:tc>
          <w:tcPr>
            <w:tcW w:w="1700" w:type="dxa"/>
          </w:tcPr>
          <w:p w14:paraId="2A1F862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Comment</w:t>
            </w:r>
          </w:p>
        </w:tc>
        <w:tc>
          <w:tcPr>
            <w:tcW w:w="1245" w:type="dxa"/>
          </w:tcPr>
          <w:p w14:paraId="166A0E0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rPr>
            </w:pPr>
            <w:r w:rsidRPr="007062ED">
              <w:rPr>
                <w:rFonts w:ascii="Arial" w:hAnsi="Arial"/>
                <w:b/>
                <w:sz w:val="18"/>
              </w:rPr>
              <w:t>Condition</w:t>
            </w:r>
          </w:p>
        </w:tc>
      </w:tr>
      <w:tr w:rsidR="007062ED" w:rsidRPr="007062ED" w14:paraId="4BE146AC" w14:textId="77777777" w:rsidTr="00E96CED">
        <w:tc>
          <w:tcPr>
            <w:tcW w:w="4535" w:type="dxa"/>
          </w:tcPr>
          <w:p w14:paraId="62D0E40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PUSCH-</w:t>
            </w:r>
            <w:proofErr w:type="gramStart"/>
            <w:r w:rsidRPr="007062ED">
              <w:rPr>
                <w:rFonts w:ascii="Arial" w:hAnsi="Arial"/>
                <w:sz w:val="18"/>
              </w:rPr>
              <w:t>Config ::=</w:t>
            </w:r>
            <w:proofErr w:type="gramEnd"/>
            <w:r w:rsidRPr="007062ED">
              <w:rPr>
                <w:rFonts w:ascii="Arial" w:hAnsi="Arial"/>
                <w:sz w:val="18"/>
              </w:rPr>
              <w:t xml:space="preserve"> </w:t>
            </w:r>
            <w:r w:rsidRPr="007062ED">
              <w:rPr>
                <w:rFonts w:ascii="Arial" w:hAnsi="Arial"/>
                <w:snapToGrid w:val="0"/>
                <w:sz w:val="18"/>
              </w:rPr>
              <w:t xml:space="preserve">SEQUENCE </w:t>
            </w:r>
            <w:r w:rsidRPr="007062ED">
              <w:rPr>
                <w:rFonts w:ascii="Arial" w:hAnsi="Arial"/>
                <w:sz w:val="18"/>
              </w:rPr>
              <w:t>{</w:t>
            </w:r>
          </w:p>
        </w:tc>
        <w:tc>
          <w:tcPr>
            <w:tcW w:w="2267" w:type="dxa"/>
          </w:tcPr>
          <w:p w14:paraId="02C9EDE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7B800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8F8CD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1982DAA0" w14:textId="77777777" w:rsidTr="00E96CED">
        <w:tc>
          <w:tcPr>
            <w:tcW w:w="4535" w:type="dxa"/>
          </w:tcPr>
          <w:p w14:paraId="1C6101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 xml:space="preserve">  </w:t>
            </w:r>
            <w:proofErr w:type="spellStart"/>
            <w:r w:rsidRPr="007062ED">
              <w:rPr>
                <w:rFonts w:ascii="Arial" w:hAnsi="Arial"/>
                <w:sz w:val="18"/>
              </w:rPr>
              <w:t>pusch-TimeDomainAllocationList</w:t>
            </w:r>
            <w:proofErr w:type="spellEnd"/>
            <w:r w:rsidRPr="007062ED">
              <w:rPr>
                <w:rFonts w:ascii="Arial" w:hAnsi="Arial"/>
                <w:sz w:val="18"/>
              </w:rPr>
              <w:t xml:space="preserve"> CHOICE {</w:t>
            </w:r>
          </w:p>
        </w:tc>
        <w:tc>
          <w:tcPr>
            <w:tcW w:w="2267" w:type="dxa"/>
          </w:tcPr>
          <w:p w14:paraId="507E0E3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EF383F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1A28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54B6CF5" w14:textId="77777777" w:rsidTr="00E96CED">
        <w:tc>
          <w:tcPr>
            <w:tcW w:w="4535" w:type="dxa"/>
          </w:tcPr>
          <w:p w14:paraId="4C09F5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 xml:space="preserve">    setup</w:t>
            </w:r>
          </w:p>
        </w:tc>
        <w:tc>
          <w:tcPr>
            <w:tcW w:w="2267" w:type="dxa"/>
          </w:tcPr>
          <w:p w14:paraId="350A03A2"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r w:rsidRPr="007062ED">
              <w:rPr>
                <w:rFonts w:ascii="Arial" w:hAnsi="Arial"/>
                <w:sz w:val="18"/>
                <w:lang w:eastAsia="en-GB"/>
              </w:rPr>
              <w:t>TimeDomainResourceAllocationList</w:t>
            </w:r>
            <w:proofErr w:type="spellEnd"/>
          </w:p>
        </w:tc>
        <w:tc>
          <w:tcPr>
            <w:tcW w:w="1700" w:type="dxa"/>
          </w:tcPr>
          <w:p w14:paraId="5C3A1B8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C3E839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42A6E3CF" w14:textId="77777777" w:rsidTr="00E96CED">
        <w:tc>
          <w:tcPr>
            <w:tcW w:w="4535" w:type="dxa"/>
          </w:tcPr>
          <w:p w14:paraId="799FCD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lang w:eastAsia="zh-CN"/>
              </w:rPr>
              <w:t xml:space="preserve">  }</w:t>
            </w:r>
          </w:p>
        </w:tc>
        <w:tc>
          <w:tcPr>
            <w:tcW w:w="2267" w:type="dxa"/>
          </w:tcPr>
          <w:p w14:paraId="02A7AA77"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5433B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3FEE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7062ED" w14:paraId="324F286F" w14:textId="77777777" w:rsidTr="00E96CED">
        <w:tc>
          <w:tcPr>
            <w:tcW w:w="4535" w:type="dxa"/>
          </w:tcPr>
          <w:p w14:paraId="177E472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r w:rsidRPr="007062ED">
              <w:rPr>
                <w:rFonts w:ascii="Arial" w:hAnsi="Arial"/>
                <w:sz w:val="18"/>
              </w:rPr>
              <w:t>}</w:t>
            </w:r>
          </w:p>
        </w:tc>
        <w:tc>
          <w:tcPr>
            <w:tcW w:w="2267" w:type="dxa"/>
          </w:tcPr>
          <w:p w14:paraId="627B890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8452C7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C8617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rPr>
            </w:pPr>
          </w:p>
        </w:tc>
      </w:tr>
    </w:tbl>
    <w:p w14:paraId="21CEF1E2" w14:textId="77777777" w:rsidR="007062ED" w:rsidRPr="007062ED" w:rsidRDefault="007062ED" w:rsidP="007062ED">
      <w:pPr>
        <w:overflowPunct w:val="0"/>
        <w:autoSpaceDE w:val="0"/>
        <w:autoSpaceDN w:val="0"/>
        <w:adjustRightInd w:val="0"/>
        <w:textAlignment w:val="baseline"/>
        <w:rPr>
          <w:lang w:eastAsia="sv-SE"/>
        </w:rPr>
      </w:pPr>
    </w:p>
    <w:p w14:paraId="1B22307D"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lastRenderedPageBreak/>
        <w:t>Table 7.1.1.8.1.3.3-2I: PUSCH-</w:t>
      </w:r>
      <w:proofErr w:type="spellStart"/>
      <w:r w:rsidRPr="007062ED">
        <w:rPr>
          <w:rFonts w:ascii="Arial" w:hAnsi="Arial"/>
          <w:b/>
          <w:lang w:eastAsia="en-GB"/>
        </w:rPr>
        <w:t>TimeDomainResourceAllocationList</w:t>
      </w:r>
      <w:proofErr w:type="spellEnd"/>
      <w:r w:rsidRPr="007062ED">
        <w:rPr>
          <w:rFonts w:ascii="Arial" w:hAnsi="Arial"/>
          <w:b/>
          <w:lang w:eastAsia="en-GB"/>
        </w:rPr>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C5AAEF1" w14:textId="77777777" w:rsidTr="00E96CED">
        <w:tc>
          <w:tcPr>
            <w:tcW w:w="9747" w:type="dxa"/>
            <w:gridSpan w:val="4"/>
          </w:tcPr>
          <w:p w14:paraId="09AAE6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 [4], Table 4.6.3-122</w:t>
            </w:r>
          </w:p>
        </w:tc>
      </w:tr>
      <w:tr w:rsidR="007062ED" w:rsidRPr="007062ED" w14:paraId="301B1C72" w14:textId="77777777" w:rsidTr="00E96CED">
        <w:tc>
          <w:tcPr>
            <w:tcW w:w="4535" w:type="dxa"/>
          </w:tcPr>
          <w:p w14:paraId="3DF654F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2E25E2C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7E7A4A8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348A138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32AAC24D" w14:textId="77777777" w:rsidTr="00E96CED">
        <w:tc>
          <w:tcPr>
            <w:tcW w:w="4535" w:type="dxa"/>
          </w:tcPr>
          <w:p w14:paraId="1B1F20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proofErr w:type="gramStart"/>
            <w:r w:rsidRPr="007062ED">
              <w:rPr>
                <w:rFonts w:ascii="Arial" w:hAnsi="Arial"/>
                <w:sz w:val="18"/>
                <w:lang w:eastAsia="en-GB"/>
              </w:rPr>
              <w:t>TimeDomainResourceAllocationList</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(SIZE(1..maxNrofUL-Allocations)) OF </w:t>
            </w:r>
            <w:r w:rsidRPr="007062ED">
              <w:rPr>
                <w:rFonts w:ascii="Arial" w:hAnsi="Arial"/>
                <w:sz w:val="18"/>
                <w:lang w:eastAsia="en-GB"/>
              </w:rPr>
              <w:t>PUSCH-</w:t>
            </w:r>
            <w:proofErr w:type="spellStart"/>
            <w:r w:rsidRPr="007062ED">
              <w:rPr>
                <w:rFonts w:ascii="Arial" w:hAnsi="Arial"/>
                <w:sz w:val="18"/>
                <w:lang w:eastAsia="en-GB"/>
              </w:rPr>
              <w:t>TimeDomainResourceAllocation</w:t>
            </w:r>
            <w:proofErr w:type="spellEnd"/>
            <w:r w:rsidRPr="007062ED">
              <w:rPr>
                <w:rFonts w:ascii="Arial" w:hAnsi="Arial"/>
                <w:snapToGrid w:val="0"/>
                <w:sz w:val="18"/>
                <w:lang w:eastAsia="en-GB"/>
              </w:rPr>
              <w:t xml:space="preserve"> {</w:t>
            </w:r>
          </w:p>
        </w:tc>
        <w:tc>
          <w:tcPr>
            <w:tcW w:w="2267" w:type="dxa"/>
          </w:tcPr>
          <w:p w14:paraId="142BB5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2 entries</w:t>
            </w:r>
          </w:p>
        </w:tc>
        <w:tc>
          <w:tcPr>
            <w:tcW w:w="1700" w:type="dxa"/>
          </w:tcPr>
          <w:p w14:paraId="6BD97A5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13829D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CAC9B32" w14:textId="77777777" w:rsidTr="00E96CED">
        <w:tc>
          <w:tcPr>
            <w:tcW w:w="4535" w:type="dxa"/>
          </w:tcPr>
          <w:p w14:paraId="5BECD4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PUSCH-</w:t>
            </w:r>
            <w:proofErr w:type="spellStart"/>
            <w:proofErr w:type="gramStart"/>
            <w:r w:rsidRPr="007062ED">
              <w:rPr>
                <w:rFonts w:ascii="Arial" w:hAnsi="Arial"/>
                <w:sz w:val="18"/>
                <w:lang w:eastAsia="en-GB"/>
              </w:rPr>
              <w:t>TimeDomainResourceAllocation</w:t>
            </w:r>
            <w:proofErr w:type="spellEnd"/>
            <w:r w:rsidRPr="007062ED">
              <w:rPr>
                <w:rFonts w:ascii="Arial" w:hAnsi="Arial"/>
                <w:sz w:val="18"/>
                <w:lang w:eastAsia="en-GB"/>
              </w:rPr>
              <w:t>[</w:t>
            </w:r>
            <w:proofErr w:type="gramEnd"/>
            <w:r w:rsidRPr="007062ED">
              <w:rPr>
                <w:rFonts w:ascii="Arial" w:hAnsi="Arial"/>
                <w:sz w:val="18"/>
                <w:lang w:eastAsia="en-GB"/>
              </w:rPr>
              <w:t xml:space="preserve">1]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27A4B62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4EC64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entry 1</w:t>
            </w:r>
          </w:p>
        </w:tc>
        <w:tc>
          <w:tcPr>
            <w:tcW w:w="1245" w:type="dxa"/>
          </w:tcPr>
          <w:p w14:paraId="2BDD87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63527AB" w14:textId="77777777" w:rsidTr="00E96CED">
        <w:tc>
          <w:tcPr>
            <w:tcW w:w="4535" w:type="dxa"/>
          </w:tcPr>
          <w:p w14:paraId="34CAC8F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k2</w:t>
            </w:r>
          </w:p>
        </w:tc>
        <w:tc>
          <w:tcPr>
            <w:tcW w:w="2267" w:type="dxa"/>
          </w:tcPr>
          <w:p w14:paraId="628BC8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4</w:t>
            </w:r>
          </w:p>
        </w:tc>
        <w:tc>
          <w:tcPr>
            <w:tcW w:w="1700" w:type="dxa"/>
          </w:tcPr>
          <w:p w14:paraId="2795CA2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78327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489059E" w14:textId="77777777" w:rsidTr="00E96CED">
        <w:tc>
          <w:tcPr>
            <w:tcW w:w="4535" w:type="dxa"/>
          </w:tcPr>
          <w:p w14:paraId="703FB18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568B2D6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6</w:t>
            </w:r>
          </w:p>
        </w:tc>
        <w:tc>
          <w:tcPr>
            <w:tcW w:w="1700" w:type="dxa"/>
          </w:tcPr>
          <w:p w14:paraId="34590D9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76B903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SCS_30KHz) OR (pc_bwp_SwitchingDelay_Type1 AND SCS_120KHz)</w:t>
            </w:r>
          </w:p>
        </w:tc>
      </w:tr>
      <w:tr w:rsidR="007062ED" w:rsidRPr="007062ED" w14:paraId="47E0B362" w14:textId="77777777" w:rsidTr="00E96CED">
        <w:tc>
          <w:tcPr>
            <w:tcW w:w="4535" w:type="dxa"/>
          </w:tcPr>
          <w:p w14:paraId="27A9649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88538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18</w:t>
            </w:r>
          </w:p>
        </w:tc>
        <w:tc>
          <w:tcPr>
            <w:tcW w:w="1700" w:type="dxa"/>
          </w:tcPr>
          <w:p w14:paraId="19D51D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E24E4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(pc_bwp_SwitchingDelay_Type2 AND SCS_120KHz)</w:t>
            </w:r>
          </w:p>
        </w:tc>
      </w:tr>
      <w:tr w:rsidR="007062ED" w:rsidRPr="007062ED" w14:paraId="423F4CC6" w14:textId="77777777" w:rsidTr="00E96CED">
        <w:tc>
          <w:tcPr>
            <w:tcW w:w="4535" w:type="dxa"/>
          </w:tcPr>
          <w:p w14:paraId="124E910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6B1F0FB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A9B1B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13D78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0CC17D0" w14:textId="77777777" w:rsidTr="00E96CED">
        <w:tc>
          <w:tcPr>
            <w:tcW w:w="4535" w:type="dxa"/>
          </w:tcPr>
          <w:p w14:paraId="11712AC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PUSCH-</w:t>
            </w:r>
            <w:proofErr w:type="spellStart"/>
            <w:proofErr w:type="gramStart"/>
            <w:r w:rsidRPr="007062ED">
              <w:rPr>
                <w:rFonts w:ascii="Arial" w:hAnsi="Arial"/>
                <w:sz w:val="18"/>
                <w:lang w:eastAsia="en-GB"/>
              </w:rPr>
              <w:t>TimeDomainResourceAllocation</w:t>
            </w:r>
            <w:proofErr w:type="spellEnd"/>
            <w:r w:rsidRPr="007062ED">
              <w:rPr>
                <w:rFonts w:ascii="Arial" w:hAnsi="Arial"/>
                <w:sz w:val="18"/>
                <w:lang w:eastAsia="en-GB"/>
              </w:rPr>
              <w:t>[</w:t>
            </w:r>
            <w:proofErr w:type="gramEnd"/>
            <w:r w:rsidRPr="007062ED">
              <w:rPr>
                <w:rFonts w:ascii="Arial" w:hAnsi="Arial"/>
                <w:sz w:val="18"/>
                <w:lang w:eastAsia="en-GB"/>
              </w:rPr>
              <w:t xml:space="preserve">2]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3D8244B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9324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entry 2</w:t>
            </w:r>
          </w:p>
        </w:tc>
        <w:tc>
          <w:tcPr>
            <w:tcW w:w="1245" w:type="dxa"/>
          </w:tcPr>
          <w:p w14:paraId="2CE964C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360B118" w14:textId="77777777" w:rsidTr="00E96CED">
        <w:tc>
          <w:tcPr>
            <w:tcW w:w="4535" w:type="dxa"/>
            <w:tcBorders>
              <w:bottom w:val="nil"/>
            </w:tcBorders>
          </w:tcPr>
          <w:p w14:paraId="00BA41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k2</w:t>
            </w:r>
          </w:p>
        </w:tc>
        <w:tc>
          <w:tcPr>
            <w:tcW w:w="2267" w:type="dxa"/>
          </w:tcPr>
          <w:p w14:paraId="0462770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07CCC5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B7FC8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5E15D54" w14:textId="77777777" w:rsidTr="00E96CED">
        <w:tc>
          <w:tcPr>
            <w:tcW w:w="4535" w:type="dxa"/>
            <w:tcBorders>
              <w:top w:val="nil"/>
              <w:bottom w:val="nil"/>
            </w:tcBorders>
          </w:tcPr>
          <w:p w14:paraId="3F76D9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D93751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2</w:t>
            </w:r>
          </w:p>
        </w:tc>
        <w:tc>
          <w:tcPr>
            <w:tcW w:w="1700" w:type="dxa"/>
          </w:tcPr>
          <w:p w14:paraId="2D0020A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F1F8C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FR1 AND SCS15</w:t>
            </w:r>
          </w:p>
        </w:tc>
      </w:tr>
      <w:tr w:rsidR="007062ED" w:rsidRPr="007062ED" w14:paraId="4262146B" w14:textId="77777777" w:rsidTr="00E96CED">
        <w:tc>
          <w:tcPr>
            <w:tcW w:w="4535" w:type="dxa"/>
            <w:tcBorders>
              <w:top w:val="nil"/>
              <w:bottom w:val="nil"/>
            </w:tcBorders>
          </w:tcPr>
          <w:p w14:paraId="61C64F8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E6038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6</w:t>
            </w:r>
          </w:p>
        </w:tc>
        <w:tc>
          <w:tcPr>
            <w:tcW w:w="1700" w:type="dxa"/>
          </w:tcPr>
          <w:p w14:paraId="062213D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5F984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FR1 AND SCS30</w:t>
            </w:r>
          </w:p>
        </w:tc>
      </w:tr>
      <w:tr w:rsidR="007062ED" w:rsidRPr="007062ED" w14:paraId="6AA0B0A0" w14:textId="77777777" w:rsidTr="00E96CED">
        <w:tc>
          <w:tcPr>
            <w:tcW w:w="4535" w:type="dxa"/>
            <w:tcBorders>
              <w:top w:val="nil"/>
            </w:tcBorders>
          </w:tcPr>
          <w:p w14:paraId="47B615E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F7402C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w:t>
            </w:r>
          </w:p>
        </w:tc>
        <w:tc>
          <w:tcPr>
            <w:tcW w:w="1700" w:type="dxa"/>
          </w:tcPr>
          <w:p w14:paraId="109AA8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35FFB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FR2</w:t>
            </w:r>
          </w:p>
        </w:tc>
      </w:tr>
      <w:tr w:rsidR="007062ED" w:rsidRPr="007062ED" w14:paraId="310A610D" w14:textId="77777777" w:rsidTr="00E96CED">
        <w:tc>
          <w:tcPr>
            <w:tcW w:w="4535" w:type="dxa"/>
          </w:tcPr>
          <w:p w14:paraId="31A4E87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1E768D6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51C358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3F9A2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AEBA7CE" w14:textId="77777777" w:rsidTr="00E96CED">
        <w:tc>
          <w:tcPr>
            <w:tcW w:w="4535" w:type="dxa"/>
          </w:tcPr>
          <w:p w14:paraId="763A0C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2BEF669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A3F6F3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9A924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1D917223" w14:textId="77777777" w:rsidR="007062ED" w:rsidRPr="007062ED" w:rsidRDefault="007062ED" w:rsidP="007062ED">
      <w:pPr>
        <w:overflowPunct w:val="0"/>
        <w:autoSpaceDE w:val="0"/>
        <w:autoSpaceDN w:val="0"/>
        <w:adjustRightInd w:val="0"/>
        <w:textAlignment w:val="baseline"/>
        <w:rPr>
          <w:lang w:eastAsia="sv-SE"/>
        </w:rPr>
      </w:pPr>
    </w:p>
    <w:p w14:paraId="6FD47C8F"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 xml:space="preserve">Table 7.1.1.8.1.3.3-2J: Physical layer parameters for DCI format 1_1 </w:t>
      </w:r>
      <w:r w:rsidRPr="007062ED">
        <w:rPr>
          <w:rFonts w:ascii="Arial" w:hAnsi="Arial"/>
          <w:b/>
          <w:iCs/>
          <w:lang w:eastAsia="en-GB"/>
        </w:rPr>
        <w:t>(Steps 5-22A</w:t>
      </w:r>
      <w:r w:rsidRPr="007062ED">
        <w:rPr>
          <w:rFonts w:ascii="Arial" w:hAnsi="Arial"/>
          <w:b/>
          <w:lang w:eastAsia="en-GB"/>
        </w:rPr>
        <w:t>, Table 7.1.1.8.1.3.2-1</w:t>
      </w:r>
      <w:r w:rsidRPr="007062ED">
        <w:rPr>
          <w:rFonts w:ascii="Arial" w:hAnsi="Arial"/>
          <w:b/>
          <w:iCs/>
          <w:lang w:eastAsia="en-GB"/>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7062ED" w:rsidRPr="007062ED" w14:paraId="4002CD43" w14:textId="77777777" w:rsidTr="00E96CED">
        <w:tc>
          <w:tcPr>
            <w:tcW w:w="9939" w:type="dxa"/>
            <w:gridSpan w:val="4"/>
          </w:tcPr>
          <w:p w14:paraId="45BB5D9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en-GB"/>
              </w:rPr>
              <w:t>Derivation Path: TS 38.508-1 [4], Table 4.3.6.1.2.2-1</w:t>
            </w:r>
          </w:p>
        </w:tc>
      </w:tr>
      <w:tr w:rsidR="007062ED" w:rsidRPr="007062ED" w14:paraId="3B8F3105" w14:textId="77777777" w:rsidTr="00E96CED">
        <w:tc>
          <w:tcPr>
            <w:tcW w:w="3582" w:type="dxa"/>
            <w:shd w:val="clear" w:color="auto" w:fill="auto"/>
          </w:tcPr>
          <w:p w14:paraId="468967E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Parameter</w:t>
            </w:r>
          </w:p>
        </w:tc>
        <w:tc>
          <w:tcPr>
            <w:tcW w:w="3407" w:type="dxa"/>
            <w:shd w:val="clear" w:color="auto" w:fill="auto"/>
            <w:vAlign w:val="center"/>
          </w:tcPr>
          <w:p w14:paraId="20638CE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w:t>
            </w:r>
          </w:p>
        </w:tc>
        <w:tc>
          <w:tcPr>
            <w:tcW w:w="1700" w:type="dxa"/>
            <w:shd w:val="clear" w:color="auto" w:fill="auto"/>
            <w:vAlign w:val="center"/>
          </w:tcPr>
          <w:p w14:paraId="2620D25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 in binary</w:t>
            </w:r>
          </w:p>
        </w:tc>
        <w:tc>
          <w:tcPr>
            <w:tcW w:w="1250" w:type="dxa"/>
            <w:shd w:val="clear" w:color="auto" w:fill="auto"/>
          </w:tcPr>
          <w:p w14:paraId="5432CA7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57C83BFD" w14:textId="77777777" w:rsidTr="00E96CED">
        <w:tc>
          <w:tcPr>
            <w:tcW w:w="3582" w:type="dxa"/>
            <w:shd w:val="clear" w:color="auto" w:fill="auto"/>
            <w:vAlign w:val="center"/>
          </w:tcPr>
          <w:p w14:paraId="7F58603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PUCCH resource indicator</w:t>
            </w:r>
          </w:p>
        </w:tc>
        <w:tc>
          <w:tcPr>
            <w:tcW w:w="3407" w:type="dxa"/>
            <w:shd w:val="clear" w:color="auto" w:fill="auto"/>
          </w:tcPr>
          <w:p w14:paraId="7C6FD7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i/>
                <w:sz w:val="18"/>
                <w:lang w:eastAsia="en-GB"/>
              </w:rPr>
              <w:t>PUCCH-</w:t>
            </w:r>
            <w:proofErr w:type="spellStart"/>
            <w:r w:rsidRPr="007062ED">
              <w:rPr>
                <w:rFonts w:ascii="Arial" w:hAnsi="Arial"/>
                <w:i/>
                <w:sz w:val="18"/>
                <w:lang w:eastAsia="en-GB"/>
              </w:rPr>
              <w:t>ResourceId</w:t>
            </w:r>
            <w:proofErr w:type="spellEnd"/>
            <w:r w:rsidRPr="007062ED">
              <w:rPr>
                <w:rFonts w:ascii="Arial" w:hAnsi="Arial"/>
                <w:i/>
                <w:sz w:val="18"/>
                <w:lang w:eastAsia="en-GB"/>
              </w:rPr>
              <w:t xml:space="preserve"> </w:t>
            </w:r>
            <w:r w:rsidRPr="007062ED">
              <w:rPr>
                <w:rFonts w:ascii="Arial" w:hAnsi="Arial"/>
                <w:sz w:val="18"/>
                <w:lang w:eastAsia="en-GB"/>
              </w:rPr>
              <w:t>= 0</w:t>
            </w:r>
          </w:p>
        </w:tc>
        <w:tc>
          <w:tcPr>
            <w:tcW w:w="1700" w:type="dxa"/>
            <w:shd w:val="clear" w:color="auto" w:fill="auto"/>
            <w:vAlign w:val="center"/>
          </w:tcPr>
          <w:p w14:paraId="69B79C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zh-CN"/>
              </w:rPr>
              <w:t>“000”</w:t>
            </w:r>
          </w:p>
        </w:tc>
        <w:tc>
          <w:tcPr>
            <w:tcW w:w="1250" w:type="dxa"/>
            <w:shd w:val="clear" w:color="auto" w:fill="auto"/>
          </w:tcPr>
          <w:p w14:paraId="43EF8B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7B24E79" w14:textId="77777777" w:rsidR="007062ED" w:rsidRPr="007062ED" w:rsidRDefault="007062ED" w:rsidP="007062ED">
      <w:pPr>
        <w:overflowPunct w:val="0"/>
        <w:autoSpaceDE w:val="0"/>
        <w:autoSpaceDN w:val="0"/>
        <w:adjustRightInd w:val="0"/>
        <w:textAlignment w:val="baseline"/>
        <w:rPr>
          <w:lang w:eastAsia="sv-SE"/>
        </w:rPr>
      </w:pPr>
    </w:p>
    <w:p w14:paraId="4E795192"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 xml:space="preserve">Table 7.1.1.8.1.3.3-2K: </w:t>
      </w:r>
      <w:proofErr w:type="spellStart"/>
      <w:r w:rsidRPr="007062ED">
        <w:rPr>
          <w:rFonts w:ascii="Arial" w:hAnsi="Arial"/>
          <w:b/>
          <w:i/>
          <w:lang w:eastAsia="en-GB"/>
        </w:rPr>
        <w:t>SchedulingRequestResourceConfig</w:t>
      </w:r>
      <w:proofErr w:type="spellEnd"/>
      <w:r w:rsidRPr="007062ED">
        <w:rPr>
          <w:rFonts w:ascii="Arial" w:hAnsi="Arial"/>
          <w:b/>
          <w:i/>
          <w:lang w:eastAsia="en-GB"/>
        </w:rPr>
        <w:t xml:space="preserve"> </w:t>
      </w:r>
      <w:r w:rsidRPr="007062ED">
        <w:rPr>
          <w:rFonts w:ascii="Arial" w:hAnsi="Arial"/>
          <w:b/>
          <w:iCs/>
          <w:lang w:eastAsia="en-GB"/>
        </w:rPr>
        <w:t>(</w:t>
      </w:r>
      <w:r w:rsidRPr="007062ED">
        <w:rPr>
          <w:rFonts w:ascii="Arial" w:hAnsi="Arial"/>
          <w:b/>
          <w:lang w:eastAsia="en-GB"/>
        </w:rPr>
        <w:t>Table 7.1.1.8.1.3.3-2G</w:t>
      </w:r>
      <w:r w:rsidRPr="007062ED">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3CDA2460" w14:textId="77777777" w:rsidTr="00E96CED">
        <w:tc>
          <w:tcPr>
            <w:tcW w:w="9747" w:type="dxa"/>
            <w:gridSpan w:val="4"/>
          </w:tcPr>
          <w:p w14:paraId="1F3B312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w:t>
            </w:r>
            <w:r w:rsidRPr="007062ED">
              <w:rPr>
                <w:rFonts w:ascii="Arial" w:hAnsi="Arial"/>
                <w:b/>
                <w:sz w:val="18"/>
                <w:lang w:eastAsia="en-GB"/>
              </w:rPr>
              <w:t xml:space="preserve"> </w:t>
            </w:r>
            <w:r w:rsidRPr="007062ED">
              <w:rPr>
                <w:rFonts w:ascii="Arial" w:hAnsi="Arial"/>
                <w:sz w:val="18"/>
                <w:lang w:eastAsia="en-GB"/>
              </w:rPr>
              <w:t>TS 38.508-1 [4], Table 4.6.3-157</w:t>
            </w:r>
          </w:p>
        </w:tc>
      </w:tr>
      <w:tr w:rsidR="007062ED" w:rsidRPr="007062ED" w14:paraId="6AF2D05E" w14:textId="77777777" w:rsidTr="00E96CED">
        <w:tc>
          <w:tcPr>
            <w:tcW w:w="4535" w:type="dxa"/>
          </w:tcPr>
          <w:p w14:paraId="17B243F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2CE6A424"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2733B62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05DF84B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126B8462" w14:textId="77777777" w:rsidTr="00E96CED">
        <w:tc>
          <w:tcPr>
            <w:tcW w:w="4535" w:type="dxa"/>
          </w:tcPr>
          <w:p w14:paraId="0030A4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7062ED">
              <w:rPr>
                <w:rFonts w:ascii="Arial" w:hAnsi="Arial"/>
                <w:sz w:val="18"/>
                <w:lang w:eastAsia="en-GB"/>
              </w:rPr>
              <w:t>SchedulingRequestResourceConfig</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651CFFD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90707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3864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3648B71" w14:textId="77777777" w:rsidTr="00E96CED">
        <w:tc>
          <w:tcPr>
            <w:tcW w:w="4535" w:type="dxa"/>
          </w:tcPr>
          <w:p w14:paraId="41C26A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resource</w:t>
            </w:r>
          </w:p>
        </w:tc>
        <w:tc>
          <w:tcPr>
            <w:tcW w:w="2267" w:type="dxa"/>
          </w:tcPr>
          <w:p w14:paraId="5A8A49C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0</w:t>
            </w:r>
          </w:p>
        </w:tc>
        <w:tc>
          <w:tcPr>
            <w:tcW w:w="1700" w:type="dxa"/>
          </w:tcPr>
          <w:p w14:paraId="063DE2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2F448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293D96F4" w14:textId="77777777" w:rsidTr="00E96CED">
        <w:tc>
          <w:tcPr>
            <w:tcW w:w="4535" w:type="dxa"/>
          </w:tcPr>
          <w:p w14:paraId="634641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1957F1F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DEAD1B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7D62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AD4C7A9" w14:textId="77777777" w:rsidR="007062ED" w:rsidRPr="007062ED" w:rsidRDefault="007062ED" w:rsidP="007062ED">
      <w:pPr>
        <w:overflowPunct w:val="0"/>
        <w:autoSpaceDE w:val="0"/>
        <w:autoSpaceDN w:val="0"/>
        <w:adjustRightInd w:val="0"/>
        <w:textAlignment w:val="baseline"/>
        <w:rPr>
          <w:lang w:eastAsia="sv-SE"/>
        </w:rPr>
      </w:pPr>
    </w:p>
    <w:p w14:paraId="0FFC8101"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lastRenderedPageBreak/>
        <w:t>Table 7.1.1.8.1.3.3-2L: BWP-</w:t>
      </w:r>
      <w:proofErr w:type="spellStart"/>
      <w:r w:rsidRPr="007062ED">
        <w:rPr>
          <w:rFonts w:ascii="Arial" w:hAnsi="Arial"/>
          <w:b/>
          <w:lang w:eastAsia="en-GB"/>
        </w:rPr>
        <w:t>UplinkDedicated</w:t>
      </w:r>
      <w:proofErr w:type="spellEnd"/>
      <w:r w:rsidRPr="007062ED">
        <w:rPr>
          <w:rFonts w:ascii="Arial" w:hAnsi="Arial"/>
          <w:b/>
          <w:iCs/>
          <w:lang w:eastAsia="en-GB"/>
        </w:rPr>
        <w:t xml:space="preserve"> (</w:t>
      </w:r>
      <w:r w:rsidRPr="007062ED">
        <w:rPr>
          <w:rFonts w:ascii="Arial" w:hAnsi="Arial"/>
          <w:b/>
          <w:lang w:eastAsia="en-GB"/>
        </w:rPr>
        <w:t>Table 7.1.1.8.1.3.3-2</w:t>
      </w:r>
      <w:r w:rsidRPr="007062ED">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0EC5A532" w14:textId="77777777" w:rsidTr="00E96CED">
        <w:tc>
          <w:tcPr>
            <w:tcW w:w="9747" w:type="dxa"/>
            <w:gridSpan w:val="4"/>
          </w:tcPr>
          <w:p w14:paraId="64EDB85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w:t>
            </w:r>
            <w:r w:rsidRPr="007062ED">
              <w:rPr>
                <w:rFonts w:ascii="Arial" w:hAnsi="Arial"/>
                <w:b/>
                <w:sz w:val="18"/>
                <w:lang w:eastAsia="en-GB"/>
              </w:rPr>
              <w:t xml:space="preserve"> </w:t>
            </w:r>
            <w:r w:rsidRPr="007062ED">
              <w:rPr>
                <w:rFonts w:ascii="Arial" w:hAnsi="Arial"/>
                <w:sz w:val="18"/>
                <w:lang w:eastAsia="en-GB"/>
              </w:rPr>
              <w:t>TS 38.508-1 [4], Table 4.6.3-15</w:t>
            </w:r>
          </w:p>
        </w:tc>
      </w:tr>
      <w:tr w:rsidR="007062ED" w:rsidRPr="007062ED" w14:paraId="1AEA9655" w14:textId="77777777" w:rsidTr="00E96CED">
        <w:tc>
          <w:tcPr>
            <w:tcW w:w="4535" w:type="dxa"/>
          </w:tcPr>
          <w:p w14:paraId="4F5F1C7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0ED509D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1DE7E89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64D3582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6BCDDF82" w14:textId="77777777" w:rsidTr="00E96CED">
        <w:tc>
          <w:tcPr>
            <w:tcW w:w="4535" w:type="dxa"/>
          </w:tcPr>
          <w:p w14:paraId="3496088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proofErr w:type="spellStart"/>
            <w:proofErr w:type="gramStart"/>
            <w:r w:rsidRPr="007062ED">
              <w:rPr>
                <w:rFonts w:ascii="Arial" w:hAnsi="Arial"/>
                <w:sz w:val="18"/>
                <w:lang w:eastAsia="en-GB"/>
              </w:rPr>
              <w:t>UplinkDedicated</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7AD11D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3693D2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w:t>
            </w:r>
            <w:proofErr w:type="spellStart"/>
            <w:proofErr w:type="gramStart"/>
            <w:r w:rsidRPr="007062ED">
              <w:rPr>
                <w:rFonts w:ascii="Arial" w:hAnsi="Arial"/>
                <w:sz w:val="18"/>
                <w:lang w:eastAsia="en-GB"/>
              </w:rPr>
              <w:t>UplinkDedicated</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w:t>
            </w:r>
            <w:r w:rsidRPr="007062ED">
              <w:rPr>
                <w:rFonts w:ascii="Arial" w:hAnsi="Arial"/>
                <w:sz w:val="18"/>
                <w:lang w:eastAsia="en-GB"/>
              </w:rPr>
              <w:t>{</w:t>
            </w:r>
          </w:p>
        </w:tc>
        <w:tc>
          <w:tcPr>
            <w:tcW w:w="1245" w:type="dxa"/>
          </w:tcPr>
          <w:p w14:paraId="375C524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21E518B" w14:textId="77777777" w:rsidTr="00E96CED">
        <w:tc>
          <w:tcPr>
            <w:tcW w:w="4535" w:type="dxa"/>
          </w:tcPr>
          <w:p w14:paraId="54047D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w:t>
            </w:r>
            <w:proofErr w:type="spellEnd"/>
            <w:r w:rsidRPr="007062ED">
              <w:rPr>
                <w:rFonts w:ascii="Arial" w:hAnsi="Arial"/>
                <w:sz w:val="18"/>
                <w:lang w:eastAsia="en-GB"/>
              </w:rPr>
              <w:t>-Config CHOICE {</w:t>
            </w:r>
          </w:p>
        </w:tc>
        <w:tc>
          <w:tcPr>
            <w:tcW w:w="2267" w:type="dxa"/>
          </w:tcPr>
          <w:p w14:paraId="4B4AD5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0EE1CA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CDAA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F69D3B3" w14:textId="77777777" w:rsidTr="00E96CED">
        <w:tc>
          <w:tcPr>
            <w:tcW w:w="4535" w:type="dxa"/>
          </w:tcPr>
          <w:p w14:paraId="602AF78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6B6681B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PUSCH-Config</w:t>
            </w:r>
          </w:p>
        </w:tc>
        <w:tc>
          <w:tcPr>
            <w:tcW w:w="1700" w:type="dxa"/>
          </w:tcPr>
          <w:p w14:paraId="568BE0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36AB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7722254" w14:textId="77777777" w:rsidTr="00E96CED">
        <w:tc>
          <w:tcPr>
            <w:tcW w:w="4535" w:type="dxa"/>
          </w:tcPr>
          <w:p w14:paraId="19EB806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7AA8B09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8ADF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9DD14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4B397044" w14:textId="77777777" w:rsidTr="00E96CED">
        <w:tc>
          <w:tcPr>
            <w:tcW w:w="4535" w:type="dxa"/>
          </w:tcPr>
          <w:p w14:paraId="109BB75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0D4B7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938D1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98B3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7594BD03" w14:textId="77777777" w:rsidR="007062ED" w:rsidRPr="007062ED" w:rsidRDefault="007062ED" w:rsidP="007062ED">
      <w:pPr>
        <w:overflowPunct w:val="0"/>
        <w:autoSpaceDE w:val="0"/>
        <w:autoSpaceDN w:val="0"/>
        <w:adjustRightInd w:val="0"/>
        <w:textAlignment w:val="baseline"/>
        <w:rPr>
          <w:lang w:eastAsia="sv-SE"/>
        </w:rPr>
      </w:pPr>
    </w:p>
    <w:p w14:paraId="662413E6"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Table 7.1.1.8.1.3.3-2M: PUSCH-Config</w:t>
      </w:r>
      <w:r w:rsidRPr="007062ED">
        <w:rPr>
          <w:rFonts w:ascii="Arial" w:hAnsi="Arial"/>
          <w:b/>
          <w:iCs/>
          <w:lang w:eastAsia="en-GB"/>
        </w:rPr>
        <w:t xml:space="preserve"> (</w:t>
      </w:r>
      <w:r w:rsidRPr="007062ED">
        <w:rPr>
          <w:rFonts w:ascii="Arial" w:hAnsi="Arial"/>
          <w:b/>
          <w:lang w:eastAsia="en-GB"/>
        </w:rPr>
        <w:t>Table 7.1.1.8.1.3.3-2L</w:t>
      </w:r>
      <w:r w:rsidRPr="007062ED">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053BAEE2" w14:textId="77777777" w:rsidTr="00E96CED">
        <w:tc>
          <w:tcPr>
            <w:tcW w:w="9747" w:type="dxa"/>
            <w:gridSpan w:val="4"/>
          </w:tcPr>
          <w:p w14:paraId="111C497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w:t>
            </w:r>
            <w:r w:rsidRPr="007062ED">
              <w:rPr>
                <w:rFonts w:ascii="Arial" w:hAnsi="Arial"/>
                <w:b/>
                <w:sz w:val="18"/>
                <w:lang w:eastAsia="en-GB"/>
              </w:rPr>
              <w:t xml:space="preserve"> </w:t>
            </w:r>
            <w:r w:rsidRPr="007062ED">
              <w:rPr>
                <w:rFonts w:ascii="Arial" w:hAnsi="Arial"/>
                <w:sz w:val="18"/>
                <w:lang w:eastAsia="en-GB"/>
              </w:rPr>
              <w:t>TS 38.508-1 [4], Table 4.6.3-118</w:t>
            </w:r>
          </w:p>
        </w:tc>
      </w:tr>
      <w:tr w:rsidR="007062ED" w:rsidRPr="007062ED" w14:paraId="2C5ABD54" w14:textId="77777777" w:rsidTr="00E96CED">
        <w:tc>
          <w:tcPr>
            <w:tcW w:w="4535" w:type="dxa"/>
          </w:tcPr>
          <w:p w14:paraId="5DB0B43F"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5EFFABC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116ECC4A"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629FED2D"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76C7955C" w14:textId="77777777" w:rsidTr="00E96CED">
        <w:tc>
          <w:tcPr>
            <w:tcW w:w="4535" w:type="dxa"/>
          </w:tcPr>
          <w:p w14:paraId="301DFB2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gramStart"/>
            <w:r w:rsidRPr="007062ED">
              <w:rPr>
                <w:rFonts w:ascii="Arial" w:hAnsi="Arial"/>
                <w:sz w:val="18"/>
                <w:lang w:eastAsia="en-GB"/>
              </w:rPr>
              <w:t>Config::</w:t>
            </w:r>
            <w:proofErr w:type="gramEnd"/>
            <w:r w:rsidRPr="007062ED">
              <w:rPr>
                <w:rFonts w:ascii="Arial" w:hAnsi="Arial"/>
                <w:sz w:val="18"/>
                <w:lang w:eastAsia="en-GB"/>
              </w:rPr>
              <w:t xml:space="preserve"> = SEQUENCE {</w:t>
            </w:r>
          </w:p>
        </w:tc>
        <w:tc>
          <w:tcPr>
            <w:tcW w:w="2267" w:type="dxa"/>
          </w:tcPr>
          <w:p w14:paraId="09391DD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F3AF26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7190A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3F6B1D6D" w14:textId="77777777" w:rsidTr="00E96CED">
        <w:tc>
          <w:tcPr>
            <w:tcW w:w="4535" w:type="dxa"/>
          </w:tcPr>
          <w:p w14:paraId="61B9CED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pusch-TimeDomainAllocationList</w:t>
            </w:r>
            <w:proofErr w:type="spellEnd"/>
            <w:r w:rsidRPr="007062ED">
              <w:rPr>
                <w:rFonts w:ascii="Arial" w:hAnsi="Arial"/>
                <w:sz w:val="18"/>
                <w:lang w:eastAsia="en-GB"/>
              </w:rPr>
              <w:t xml:space="preserve"> CHOICE {</w:t>
            </w:r>
          </w:p>
        </w:tc>
        <w:tc>
          <w:tcPr>
            <w:tcW w:w="2267" w:type="dxa"/>
          </w:tcPr>
          <w:p w14:paraId="30405DC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5A6F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6395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E8B906C" w14:textId="77777777" w:rsidTr="00E96CED">
        <w:tc>
          <w:tcPr>
            <w:tcW w:w="4535" w:type="dxa"/>
          </w:tcPr>
          <w:p w14:paraId="0B54B4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setup</w:t>
            </w:r>
          </w:p>
        </w:tc>
        <w:tc>
          <w:tcPr>
            <w:tcW w:w="2267" w:type="dxa"/>
          </w:tcPr>
          <w:p w14:paraId="4BAA7891"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PUSCH-</w:t>
            </w:r>
            <w:proofErr w:type="spellStart"/>
            <w:r w:rsidRPr="007062ED">
              <w:rPr>
                <w:rFonts w:ascii="Arial" w:hAnsi="Arial"/>
                <w:sz w:val="18"/>
                <w:lang w:eastAsia="en-GB"/>
              </w:rPr>
              <w:t>TimeDomainResourceAllocationList</w:t>
            </w:r>
            <w:proofErr w:type="spellEnd"/>
          </w:p>
        </w:tc>
        <w:tc>
          <w:tcPr>
            <w:tcW w:w="1700" w:type="dxa"/>
          </w:tcPr>
          <w:p w14:paraId="65E0320F" w14:textId="77777777" w:rsidR="007062ED" w:rsidRPr="007062ED"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Table 7.1.1.8.1.3.3-2I</w:t>
            </w:r>
          </w:p>
        </w:tc>
        <w:tc>
          <w:tcPr>
            <w:tcW w:w="1245" w:type="dxa"/>
          </w:tcPr>
          <w:p w14:paraId="64ED4C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2312CF5" w14:textId="77777777" w:rsidTr="00E96CED">
        <w:tc>
          <w:tcPr>
            <w:tcW w:w="4535" w:type="dxa"/>
          </w:tcPr>
          <w:p w14:paraId="4B30692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1B4003E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1E3320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403005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3965636" w14:textId="77777777" w:rsidR="007062ED" w:rsidRPr="007062ED" w:rsidRDefault="007062ED" w:rsidP="007062ED">
      <w:pPr>
        <w:overflowPunct w:val="0"/>
        <w:autoSpaceDE w:val="0"/>
        <w:autoSpaceDN w:val="0"/>
        <w:adjustRightInd w:val="0"/>
        <w:textAlignment w:val="baseline"/>
        <w:rPr>
          <w:lang w:eastAsia="sv-SE"/>
        </w:rPr>
      </w:pPr>
    </w:p>
    <w:p w14:paraId="29762E70"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7062ED">
        <w:rPr>
          <w:rFonts w:ascii="Arial" w:hAnsi="Arial"/>
          <w:b/>
          <w:lang w:eastAsia="en-GB"/>
        </w:rPr>
        <w:t xml:space="preserve">Table 7.1.1.8.1.3.3-3: </w:t>
      </w:r>
      <w:r w:rsidRPr="007062ED">
        <w:rPr>
          <w:rFonts w:ascii="Arial" w:hAnsi="Arial"/>
          <w:b/>
          <w:i/>
          <w:lang w:eastAsia="en-GB"/>
        </w:rPr>
        <w:t>PUCCH-</w:t>
      </w:r>
      <w:proofErr w:type="spellStart"/>
      <w:r w:rsidRPr="007062ED">
        <w:rPr>
          <w:rFonts w:ascii="Arial" w:hAnsi="Arial"/>
          <w:b/>
          <w:i/>
          <w:lang w:eastAsia="en-GB"/>
        </w:rPr>
        <w:t>ConfigCommon</w:t>
      </w:r>
      <w:proofErr w:type="spellEnd"/>
      <w:r w:rsidRPr="007062ED">
        <w:rPr>
          <w:rFonts w:ascii="Arial" w:hAnsi="Arial"/>
          <w:b/>
          <w:i/>
          <w:lang w:eastAsia="en-GB"/>
        </w:rPr>
        <w:t>-BWP-N</w:t>
      </w:r>
      <w:r w:rsidRPr="007062ED">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AE7A241" w14:textId="77777777" w:rsidTr="00E96CED">
        <w:tc>
          <w:tcPr>
            <w:tcW w:w="9747" w:type="dxa"/>
            <w:gridSpan w:val="4"/>
          </w:tcPr>
          <w:p w14:paraId="35E059F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 [4], Table 4.6.3-113</w:t>
            </w:r>
          </w:p>
        </w:tc>
      </w:tr>
      <w:tr w:rsidR="007062ED" w:rsidRPr="007062ED" w14:paraId="6B56A05D" w14:textId="77777777" w:rsidTr="00E96CED">
        <w:tc>
          <w:tcPr>
            <w:tcW w:w="4535" w:type="dxa"/>
          </w:tcPr>
          <w:p w14:paraId="234895CB"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32A76217"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5A6AE1EC"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516A0535"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17D3B6FD" w14:textId="77777777" w:rsidTr="00E96CED">
        <w:tc>
          <w:tcPr>
            <w:tcW w:w="4535" w:type="dxa"/>
          </w:tcPr>
          <w:p w14:paraId="7552EF0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PUCCH-</w:t>
            </w:r>
            <w:proofErr w:type="spellStart"/>
            <w:proofErr w:type="gramStart"/>
            <w:r w:rsidRPr="007062ED">
              <w:rPr>
                <w:rFonts w:ascii="Arial" w:hAnsi="Arial"/>
                <w:sz w:val="18"/>
                <w:lang w:eastAsia="en-GB"/>
              </w:rPr>
              <w:t>ConfigCommon</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09A8679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C99C39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F0A41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0D6F7CC1" w14:textId="77777777" w:rsidTr="00E96CED">
        <w:tc>
          <w:tcPr>
            <w:tcW w:w="4535" w:type="dxa"/>
          </w:tcPr>
          <w:p w14:paraId="301FB6F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pucch-ResourceCommon</w:t>
            </w:r>
            <w:proofErr w:type="spellEnd"/>
          </w:p>
        </w:tc>
        <w:tc>
          <w:tcPr>
            <w:tcW w:w="2267" w:type="dxa"/>
          </w:tcPr>
          <w:p w14:paraId="4BBAFE4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5FB95D0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533C09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3B87BF7" w14:textId="77777777" w:rsidTr="00E96CED">
        <w:tc>
          <w:tcPr>
            <w:tcW w:w="4535" w:type="dxa"/>
          </w:tcPr>
          <w:p w14:paraId="0911B8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pucch-GroupHopping</w:t>
            </w:r>
            <w:proofErr w:type="spellEnd"/>
          </w:p>
        </w:tc>
        <w:tc>
          <w:tcPr>
            <w:tcW w:w="2267" w:type="dxa"/>
          </w:tcPr>
          <w:p w14:paraId="07D37BC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enable</w:t>
            </w:r>
          </w:p>
        </w:tc>
        <w:tc>
          <w:tcPr>
            <w:tcW w:w="1700" w:type="dxa"/>
          </w:tcPr>
          <w:p w14:paraId="57413F1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D1D2F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83CCCA5" w14:textId="77777777" w:rsidTr="00E96CED">
        <w:tc>
          <w:tcPr>
            <w:tcW w:w="4535" w:type="dxa"/>
          </w:tcPr>
          <w:p w14:paraId="37789C2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hoppingId</w:t>
            </w:r>
            <w:proofErr w:type="spellEnd"/>
          </w:p>
        </w:tc>
        <w:tc>
          <w:tcPr>
            <w:tcW w:w="2267" w:type="dxa"/>
          </w:tcPr>
          <w:p w14:paraId="290B73D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3766BEC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B134A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A6EA237" w14:textId="77777777" w:rsidTr="00E96CED">
        <w:tc>
          <w:tcPr>
            <w:tcW w:w="4535" w:type="dxa"/>
          </w:tcPr>
          <w:p w14:paraId="2F83AC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p0-nominal</w:t>
            </w:r>
          </w:p>
        </w:tc>
        <w:tc>
          <w:tcPr>
            <w:tcW w:w="2267" w:type="dxa"/>
          </w:tcPr>
          <w:p w14:paraId="6988628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Not Present</w:t>
            </w:r>
          </w:p>
        </w:tc>
        <w:tc>
          <w:tcPr>
            <w:tcW w:w="1700" w:type="dxa"/>
          </w:tcPr>
          <w:p w14:paraId="3037AD4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FF626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6B5A62EF" w14:textId="77777777" w:rsidTr="00E96CED">
        <w:tc>
          <w:tcPr>
            <w:tcW w:w="4535" w:type="dxa"/>
          </w:tcPr>
          <w:p w14:paraId="01521CE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462BACC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48F0BA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BE08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05924BA3" w14:textId="77777777" w:rsidR="007062ED" w:rsidRPr="007062ED" w:rsidRDefault="007062ED" w:rsidP="007062ED">
      <w:pPr>
        <w:overflowPunct w:val="0"/>
        <w:autoSpaceDE w:val="0"/>
        <w:autoSpaceDN w:val="0"/>
        <w:adjustRightInd w:val="0"/>
        <w:textAlignment w:val="baseline"/>
        <w:rPr>
          <w:lang w:eastAsia="en-GB"/>
        </w:rPr>
      </w:pPr>
    </w:p>
    <w:p w14:paraId="586C5367" w14:textId="77777777" w:rsidR="007062ED" w:rsidRPr="007062ED"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7062ED">
        <w:rPr>
          <w:rFonts w:ascii="Arial" w:hAnsi="Arial"/>
          <w:b/>
          <w:lang w:eastAsia="en-GB"/>
        </w:rPr>
        <w:t>Table 7.1.1.8.1.3.3-4:</w:t>
      </w:r>
      <w:r w:rsidRPr="007062ED">
        <w:rPr>
          <w:rFonts w:ascii="Arial" w:hAnsi="Arial"/>
          <w:b/>
          <w:i/>
          <w:lang w:eastAsia="en-GB"/>
        </w:rPr>
        <w:t xml:space="preserve"> </w:t>
      </w:r>
      <w:proofErr w:type="spellStart"/>
      <w:r w:rsidRPr="007062ED">
        <w:rPr>
          <w:rFonts w:ascii="Arial" w:hAnsi="Arial"/>
          <w:b/>
          <w:i/>
          <w:lang w:eastAsia="en-GB"/>
        </w:rPr>
        <w:t>SearchSpace</w:t>
      </w:r>
      <w:proofErr w:type="spellEnd"/>
      <w:r w:rsidRPr="007062ED">
        <w:rPr>
          <w:rFonts w:ascii="Arial" w:hAnsi="Arial"/>
          <w:b/>
          <w:i/>
          <w:lang w:eastAsia="en-GB"/>
        </w:rPr>
        <w:t xml:space="preserve">-CSS-BWP-N </w:t>
      </w:r>
      <w:r w:rsidRPr="007062ED">
        <w:rPr>
          <w:rFonts w:ascii="Arial" w:hAnsi="Arial"/>
          <w:b/>
          <w:iCs/>
          <w:lang w:eastAsia="en-GB"/>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7062ED" w14:paraId="7A8485C6" w14:textId="77777777" w:rsidTr="00E96CED">
        <w:tc>
          <w:tcPr>
            <w:tcW w:w="9747" w:type="dxa"/>
            <w:gridSpan w:val="4"/>
          </w:tcPr>
          <w:p w14:paraId="4EC8702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Derivation Path: TS 38.508-1[4], Table 4.6.3-162 with condition CSS</w:t>
            </w:r>
          </w:p>
        </w:tc>
      </w:tr>
      <w:tr w:rsidR="007062ED" w:rsidRPr="007062ED" w14:paraId="27D0DE8A" w14:textId="77777777" w:rsidTr="00E96CED">
        <w:tc>
          <w:tcPr>
            <w:tcW w:w="4535" w:type="dxa"/>
          </w:tcPr>
          <w:p w14:paraId="490D00CE"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Information Element</w:t>
            </w:r>
          </w:p>
        </w:tc>
        <w:tc>
          <w:tcPr>
            <w:tcW w:w="2267" w:type="dxa"/>
          </w:tcPr>
          <w:p w14:paraId="12E4ACB1"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Value/remark</w:t>
            </w:r>
          </w:p>
        </w:tc>
        <w:tc>
          <w:tcPr>
            <w:tcW w:w="1700" w:type="dxa"/>
          </w:tcPr>
          <w:p w14:paraId="69C1AB36"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Comment</w:t>
            </w:r>
          </w:p>
        </w:tc>
        <w:tc>
          <w:tcPr>
            <w:tcW w:w="1245" w:type="dxa"/>
          </w:tcPr>
          <w:p w14:paraId="45D21733" w14:textId="77777777" w:rsidR="007062ED" w:rsidRPr="007062ED"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7062ED">
              <w:rPr>
                <w:rFonts w:ascii="Arial" w:hAnsi="Arial"/>
                <w:b/>
                <w:sz w:val="18"/>
                <w:lang w:eastAsia="en-GB"/>
              </w:rPr>
              <w:t>Condition</w:t>
            </w:r>
          </w:p>
        </w:tc>
      </w:tr>
      <w:tr w:rsidR="007062ED" w:rsidRPr="007062ED" w14:paraId="38CA4193" w14:textId="77777777" w:rsidTr="00E96CED">
        <w:tc>
          <w:tcPr>
            <w:tcW w:w="4535" w:type="dxa"/>
          </w:tcPr>
          <w:p w14:paraId="12F613E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7062ED">
              <w:rPr>
                <w:rFonts w:ascii="Arial" w:hAnsi="Arial"/>
                <w:sz w:val="18"/>
                <w:lang w:eastAsia="en-GB"/>
              </w:rPr>
              <w:t>SearchSpace</w:t>
            </w:r>
            <w:proofErr w:type="spellEnd"/>
            <w:r w:rsidRPr="007062ED">
              <w:rPr>
                <w:rFonts w:ascii="Arial" w:hAnsi="Arial"/>
                <w:sz w:val="18"/>
                <w:lang w:eastAsia="en-GB"/>
              </w:rPr>
              <w:t xml:space="preserve"> ::=</w:t>
            </w:r>
            <w:proofErr w:type="gramEnd"/>
            <w:r w:rsidRPr="007062ED">
              <w:rPr>
                <w:rFonts w:ascii="Arial" w:hAnsi="Arial"/>
                <w:sz w:val="18"/>
                <w:lang w:eastAsia="en-GB"/>
              </w:rPr>
              <w:t xml:space="preserve"> </w:t>
            </w:r>
            <w:r w:rsidRPr="007062ED">
              <w:rPr>
                <w:rFonts w:ascii="Arial" w:hAnsi="Arial"/>
                <w:snapToGrid w:val="0"/>
                <w:sz w:val="18"/>
                <w:lang w:eastAsia="en-GB"/>
              </w:rPr>
              <w:t xml:space="preserve">SEQUENCE </w:t>
            </w:r>
            <w:r w:rsidRPr="007062ED">
              <w:rPr>
                <w:rFonts w:ascii="Arial" w:hAnsi="Arial"/>
                <w:sz w:val="18"/>
                <w:lang w:eastAsia="en-GB"/>
              </w:rPr>
              <w:t>{</w:t>
            </w:r>
          </w:p>
        </w:tc>
        <w:tc>
          <w:tcPr>
            <w:tcW w:w="2267" w:type="dxa"/>
          </w:tcPr>
          <w:p w14:paraId="0566282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1E886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D64A2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4247A9D1" w14:textId="77777777" w:rsidTr="00E96CED">
        <w:tc>
          <w:tcPr>
            <w:tcW w:w="4535" w:type="dxa"/>
            <w:tcBorders>
              <w:bottom w:val="nil"/>
            </w:tcBorders>
          </w:tcPr>
          <w:p w14:paraId="42426D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searchSpaceId</w:t>
            </w:r>
            <w:proofErr w:type="spellEnd"/>
          </w:p>
        </w:tc>
        <w:tc>
          <w:tcPr>
            <w:tcW w:w="2267" w:type="dxa"/>
          </w:tcPr>
          <w:p w14:paraId="095F9FD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30</w:t>
            </w:r>
          </w:p>
        </w:tc>
        <w:tc>
          <w:tcPr>
            <w:tcW w:w="1700" w:type="dxa"/>
          </w:tcPr>
          <w:p w14:paraId="3482B89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F064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r>
      <w:tr w:rsidR="007062ED" w:rsidRPr="007062ED" w14:paraId="5916E014" w14:textId="77777777" w:rsidTr="00E96CED">
        <w:tc>
          <w:tcPr>
            <w:tcW w:w="4535" w:type="dxa"/>
            <w:tcBorders>
              <w:top w:val="nil"/>
              <w:bottom w:val="nil"/>
            </w:tcBorders>
          </w:tcPr>
          <w:p w14:paraId="524A82D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89D8E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31</w:t>
            </w:r>
          </w:p>
        </w:tc>
        <w:tc>
          <w:tcPr>
            <w:tcW w:w="1700" w:type="dxa"/>
          </w:tcPr>
          <w:p w14:paraId="3653FB1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D4E9B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r>
      <w:tr w:rsidR="007062ED" w:rsidRPr="007062ED" w14:paraId="0434D3F5" w14:textId="77777777" w:rsidTr="00E96CED">
        <w:tc>
          <w:tcPr>
            <w:tcW w:w="4535" w:type="dxa"/>
            <w:tcBorders>
              <w:top w:val="nil"/>
            </w:tcBorders>
          </w:tcPr>
          <w:p w14:paraId="5D9F4DD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37ACEA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32</w:t>
            </w:r>
          </w:p>
        </w:tc>
        <w:tc>
          <w:tcPr>
            <w:tcW w:w="1700" w:type="dxa"/>
          </w:tcPr>
          <w:p w14:paraId="5956E5C9"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BA394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r>
      <w:tr w:rsidR="007062ED" w:rsidRPr="007062ED" w14:paraId="638F5254" w14:textId="77777777" w:rsidTr="00E96CED">
        <w:tc>
          <w:tcPr>
            <w:tcW w:w="4535" w:type="dxa"/>
            <w:tcBorders>
              <w:bottom w:val="nil"/>
            </w:tcBorders>
          </w:tcPr>
          <w:p w14:paraId="79B40C1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controlResourceSetId</w:t>
            </w:r>
            <w:proofErr w:type="spellEnd"/>
          </w:p>
        </w:tc>
        <w:tc>
          <w:tcPr>
            <w:tcW w:w="2267" w:type="dxa"/>
          </w:tcPr>
          <w:p w14:paraId="0B4076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9</w:t>
            </w:r>
          </w:p>
        </w:tc>
        <w:tc>
          <w:tcPr>
            <w:tcW w:w="1700" w:type="dxa"/>
          </w:tcPr>
          <w:p w14:paraId="43154D7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49DC26"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BWP#1</w:t>
            </w:r>
          </w:p>
        </w:tc>
      </w:tr>
      <w:tr w:rsidR="007062ED" w:rsidRPr="007062ED" w14:paraId="4542BD5A" w14:textId="77777777" w:rsidTr="00E96CED">
        <w:tc>
          <w:tcPr>
            <w:tcW w:w="4535" w:type="dxa"/>
            <w:tcBorders>
              <w:top w:val="nil"/>
              <w:bottom w:val="nil"/>
            </w:tcBorders>
          </w:tcPr>
          <w:p w14:paraId="0C5647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64EF50D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7062ED">
              <w:rPr>
                <w:rFonts w:ascii="Arial" w:hAnsi="Arial"/>
                <w:sz w:val="18"/>
                <w:lang w:eastAsia="zh-CN"/>
              </w:rPr>
              <w:t>10</w:t>
            </w:r>
          </w:p>
        </w:tc>
        <w:tc>
          <w:tcPr>
            <w:tcW w:w="1700" w:type="dxa"/>
          </w:tcPr>
          <w:p w14:paraId="4BFE74D8"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D569A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BWP#2</w:t>
            </w:r>
          </w:p>
        </w:tc>
      </w:tr>
      <w:tr w:rsidR="007062ED" w:rsidRPr="007062ED" w14:paraId="1C21D775" w14:textId="77777777" w:rsidTr="00E96CED">
        <w:tc>
          <w:tcPr>
            <w:tcW w:w="4535" w:type="dxa"/>
            <w:tcBorders>
              <w:top w:val="nil"/>
            </w:tcBorders>
          </w:tcPr>
          <w:p w14:paraId="2C66FA7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5A2853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11</w:t>
            </w:r>
          </w:p>
        </w:tc>
        <w:tc>
          <w:tcPr>
            <w:tcW w:w="1700" w:type="dxa"/>
          </w:tcPr>
          <w:p w14:paraId="46DE33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78F37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BWP#3</w:t>
            </w:r>
          </w:p>
        </w:tc>
      </w:tr>
      <w:tr w:rsidR="007062ED" w:rsidRPr="007062ED" w14:paraId="2063223F" w14:textId="77777777" w:rsidTr="00E96CED">
        <w:tc>
          <w:tcPr>
            <w:tcW w:w="4535" w:type="dxa"/>
          </w:tcPr>
          <w:p w14:paraId="59535D3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roofErr w:type="spellStart"/>
            <w:r w:rsidRPr="007062ED">
              <w:rPr>
                <w:rFonts w:ascii="Arial" w:hAnsi="Arial"/>
                <w:sz w:val="18"/>
                <w:lang w:eastAsia="en-GB"/>
              </w:rPr>
              <w:t>nrofCandidates</w:t>
            </w:r>
            <w:proofErr w:type="spellEnd"/>
            <w:r w:rsidRPr="007062ED">
              <w:rPr>
                <w:rFonts w:ascii="Arial" w:hAnsi="Arial"/>
                <w:sz w:val="18"/>
                <w:lang w:eastAsia="en-GB"/>
              </w:rPr>
              <w:t xml:space="preserve"> SEQUENCE {</w:t>
            </w:r>
          </w:p>
        </w:tc>
        <w:tc>
          <w:tcPr>
            <w:tcW w:w="2267" w:type="dxa"/>
          </w:tcPr>
          <w:p w14:paraId="6E2B421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C947BE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761075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43C120D8" w14:textId="77777777" w:rsidTr="00E96CED">
        <w:tc>
          <w:tcPr>
            <w:tcW w:w="4535" w:type="dxa"/>
          </w:tcPr>
          <w:p w14:paraId="1625809D"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aggregationLevel1</w:t>
            </w:r>
          </w:p>
        </w:tc>
        <w:tc>
          <w:tcPr>
            <w:tcW w:w="2267" w:type="dxa"/>
          </w:tcPr>
          <w:p w14:paraId="37C3C39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6C32D59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39C17F"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5629387" w14:textId="77777777" w:rsidTr="00E96CED">
        <w:tc>
          <w:tcPr>
            <w:tcW w:w="4535" w:type="dxa"/>
          </w:tcPr>
          <w:p w14:paraId="6315D41C" w14:textId="77777777" w:rsidR="007062ED" w:rsidRPr="007062ED" w:rsidRDefault="007062ED" w:rsidP="007062ED">
            <w:pPr>
              <w:keepNext/>
              <w:keepLines/>
              <w:spacing w:after="0"/>
              <w:rPr>
                <w:rFonts w:ascii="Arial" w:eastAsia="MS Mincho" w:hAnsi="Arial"/>
                <w:sz w:val="18"/>
              </w:rPr>
            </w:pPr>
            <w:r w:rsidRPr="007062ED">
              <w:rPr>
                <w:rFonts w:ascii="Arial" w:eastAsia="MS Mincho" w:hAnsi="Arial"/>
                <w:sz w:val="18"/>
              </w:rPr>
              <w:t xml:space="preserve">    aggregationLevel2</w:t>
            </w:r>
          </w:p>
        </w:tc>
        <w:tc>
          <w:tcPr>
            <w:tcW w:w="2267" w:type="dxa"/>
          </w:tcPr>
          <w:p w14:paraId="5777279D" w14:textId="77777777" w:rsidR="007062ED" w:rsidRPr="007062ED" w:rsidRDefault="007062ED" w:rsidP="007062ED">
            <w:pPr>
              <w:keepNext/>
              <w:keepLines/>
              <w:spacing w:after="0"/>
              <w:rPr>
                <w:rFonts w:ascii="Arial" w:eastAsia="DengXian" w:hAnsi="Arial"/>
                <w:sz w:val="18"/>
                <w:lang w:eastAsia="zh-CN"/>
              </w:rPr>
            </w:pPr>
            <w:r w:rsidRPr="007062ED">
              <w:rPr>
                <w:rFonts w:ascii="Arial" w:hAnsi="Arial"/>
                <w:sz w:val="18"/>
                <w:lang w:eastAsia="en-GB"/>
              </w:rPr>
              <w:t>n1</w:t>
            </w:r>
          </w:p>
        </w:tc>
        <w:tc>
          <w:tcPr>
            <w:tcW w:w="1700" w:type="dxa"/>
          </w:tcPr>
          <w:p w14:paraId="11378C07" w14:textId="77777777" w:rsidR="007062ED" w:rsidRPr="007062ED" w:rsidRDefault="007062ED" w:rsidP="007062ED">
            <w:pPr>
              <w:keepNext/>
              <w:keepLines/>
              <w:spacing w:after="0"/>
              <w:rPr>
                <w:rFonts w:ascii="Arial" w:eastAsia="MS Mincho" w:hAnsi="Arial"/>
                <w:sz w:val="18"/>
              </w:rPr>
            </w:pPr>
          </w:p>
        </w:tc>
        <w:tc>
          <w:tcPr>
            <w:tcW w:w="1245" w:type="dxa"/>
          </w:tcPr>
          <w:p w14:paraId="1B03A1CA" w14:textId="77777777" w:rsidR="007062ED" w:rsidRPr="007062ED" w:rsidRDefault="007062ED" w:rsidP="007062ED">
            <w:pPr>
              <w:keepNext/>
              <w:keepLines/>
              <w:spacing w:after="0"/>
              <w:rPr>
                <w:rFonts w:ascii="Arial" w:eastAsia="MS Mincho" w:hAnsi="Arial"/>
                <w:sz w:val="18"/>
              </w:rPr>
            </w:pPr>
          </w:p>
        </w:tc>
      </w:tr>
      <w:tr w:rsidR="007062ED" w:rsidRPr="007062ED" w14:paraId="5460CC88" w14:textId="77777777" w:rsidTr="00E96CED">
        <w:tc>
          <w:tcPr>
            <w:tcW w:w="4535" w:type="dxa"/>
            <w:tcBorders>
              <w:bottom w:val="nil"/>
            </w:tcBorders>
          </w:tcPr>
          <w:p w14:paraId="61C2976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aggregationLevel4</w:t>
            </w:r>
          </w:p>
        </w:tc>
        <w:tc>
          <w:tcPr>
            <w:tcW w:w="2267" w:type="dxa"/>
          </w:tcPr>
          <w:p w14:paraId="01364F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1B9338F0"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FC053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74E79EB" w14:textId="77777777" w:rsidTr="00E96CED">
        <w:tc>
          <w:tcPr>
            <w:tcW w:w="4535" w:type="dxa"/>
            <w:tcBorders>
              <w:bottom w:val="nil"/>
            </w:tcBorders>
          </w:tcPr>
          <w:p w14:paraId="209372D2"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aggregationLevel8</w:t>
            </w:r>
          </w:p>
        </w:tc>
        <w:tc>
          <w:tcPr>
            <w:tcW w:w="2267" w:type="dxa"/>
          </w:tcPr>
          <w:p w14:paraId="53A8ADF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0926C81B"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D77273"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5A60E5CB" w14:textId="77777777" w:rsidTr="00E96CED">
        <w:tc>
          <w:tcPr>
            <w:tcW w:w="4535" w:type="dxa"/>
          </w:tcPr>
          <w:p w14:paraId="18A82BE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aggregationLevel16</w:t>
            </w:r>
          </w:p>
        </w:tc>
        <w:tc>
          <w:tcPr>
            <w:tcW w:w="2267" w:type="dxa"/>
          </w:tcPr>
          <w:p w14:paraId="06A8F66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n0</w:t>
            </w:r>
          </w:p>
        </w:tc>
        <w:tc>
          <w:tcPr>
            <w:tcW w:w="1700" w:type="dxa"/>
          </w:tcPr>
          <w:p w14:paraId="1B011A05"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4FF46E"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1443FBC6" w14:textId="77777777" w:rsidTr="00E96CED">
        <w:tc>
          <w:tcPr>
            <w:tcW w:w="4535" w:type="dxa"/>
          </w:tcPr>
          <w:p w14:paraId="525C81AC"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 xml:space="preserve">  }</w:t>
            </w:r>
          </w:p>
        </w:tc>
        <w:tc>
          <w:tcPr>
            <w:tcW w:w="2267" w:type="dxa"/>
          </w:tcPr>
          <w:p w14:paraId="41E79706" w14:textId="77777777" w:rsidR="007062ED" w:rsidRPr="007062ED" w:rsidDel="00D92FE1"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C999E7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611A8A"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5B18247" w14:textId="77777777" w:rsidTr="00E96CED">
        <w:tc>
          <w:tcPr>
            <w:tcW w:w="4535" w:type="dxa"/>
          </w:tcPr>
          <w:p w14:paraId="0F1E94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7062ED">
              <w:rPr>
                <w:rFonts w:ascii="Arial" w:hAnsi="Arial"/>
                <w:sz w:val="18"/>
                <w:lang w:eastAsia="en-GB"/>
              </w:rPr>
              <w:t>}</w:t>
            </w:r>
          </w:p>
        </w:tc>
        <w:tc>
          <w:tcPr>
            <w:tcW w:w="2267" w:type="dxa"/>
          </w:tcPr>
          <w:p w14:paraId="232193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2E2A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1AC2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0B21E841" w14:textId="77777777" w:rsidR="00340E3A" w:rsidRDefault="00340E3A" w:rsidP="007062ED">
      <w:pPr>
        <w:pStyle w:val="Normal1"/>
        <w:ind w:left="0" w:firstLine="0"/>
        <w:rPr>
          <w:noProof/>
          <w:sz w:val="28"/>
          <w:szCs w:val="28"/>
        </w:rPr>
      </w:pPr>
    </w:p>
    <w:p w14:paraId="195BDEF0" w14:textId="2539E5F6" w:rsidR="005B547A" w:rsidRDefault="005B547A" w:rsidP="00AF7D6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21F40" w14:textId="77777777" w:rsidR="005747CB" w:rsidRDefault="005747CB">
      <w:r>
        <w:separator/>
      </w:r>
    </w:p>
  </w:endnote>
  <w:endnote w:type="continuationSeparator" w:id="0">
    <w:p w14:paraId="3C8EB251" w14:textId="77777777" w:rsidR="005747CB" w:rsidRDefault="005747CB">
      <w:r>
        <w:continuationSeparator/>
      </w:r>
    </w:p>
  </w:endnote>
  <w:endnote w:type="continuationNotice" w:id="1">
    <w:p w14:paraId="5CD645BE" w14:textId="77777777" w:rsidR="005747CB" w:rsidRDefault="00574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0424" w14:textId="77777777" w:rsidR="005747CB" w:rsidRDefault="005747CB">
      <w:r>
        <w:separator/>
      </w:r>
    </w:p>
  </w:footnote>
  <w:footnote w:type="continuationSeparator" w:id="0">
    <w:p w14:paraId="07D09C79" w14:textId="77777777" w:rsidR="005747CB" w:rsidRDefault="005747CB">
      <w:r>
        <w:continuationSeparator/>
      </w:r>
    </w:p>
  </w:footnote>
  <w:footnote w:type="continuationNotice" w:id="1">
    <w:p w14:paraId="1407A3F0" w14:textId="77777777" w:rsidR="005747CB" w:rsidRDefault="00574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C03CD"/>
    <w:multiLevelType w:val="hybridMultilevel"/>
    <w:tmpl w:val="25E08B82"/>
    <w:lvl w:ilvl="0" w:tplc="E67E0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5"/>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4"/>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 w:numId="36" w16cid:durableId="1331450074">
    <w:abstractNumId w:val="3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t Das">
    <w15:presenceInfo w15:providerId="AD" w15:userId="S::samrdas@qti.qualcomm.com::142fd7e9-e33a-4339-add5-0d42c4c53678"/>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0F80"/>
    <w:rsid w:val="000126FC"/>
    <w:rsid w:val="00022E4A"/>
    <w:rsid w:val="00023FF3"/>
    <w:rsid w:val="00024965"/>
    <w:rsid w:val="00031941"/>
    <w:rsid w:val="00037FE3"/>
    <w:rsid w:val="0004641C"/>
    <w:rsid w:val="00061DDA"/>
    <w:rsid w:val="00062604"/>
    <w:rsid w:val="000701E8"/>
    <w:rsid w:val="00070AE8"/>
    <w:rsid w:val="00070E09"/>
    <w:rsid w:val="000761A3"/>
    <w:rsid w:val="0008520B"/>
    <w:rsid w:val="000856AF"/>
    <w:rsid w:val="00093767"/>
    <w:rsid w:val="00095CCF"/>
    <w:rsid w:val="00096B78"/>
    <w:rsid w:val="000A2DBF"/>
    <w:rsid w:val="000A6394"/>
    <w:rsid w:val="000B24B2"/>
    <w:rsid w:val="000B7FED"/>
    <w:rsid w:val="000C038A"/>
    <w:rsid w:val="000C20E7"/>
    <w:rsid w:val="000C3F4F"/>
    <w:rsid w:val="000C4E4E"/>
    <w:rsid w:val="000C6598"/>
    <w:rsid w:val="000D445D"/>
    <w:rsid w:val="000D44B3"/>
    <w:rsid w:val="000D789D"/>
    <w:rsid w:val="000E1B51"/>
    <w:rsid w:val="000F06D0"/>
    <w:rsid w:val="000F1182"/>
    <w:rsid w:val="000F2698"/>
    <w:rsid w:val="000F715F"/>
    <w:rsid w:val="0011608D"/>
    <w:rsid w:val="00123C9D"/>
    <w:rsid w:val="00130171"/>
    <w:rsid w:val="00133ED4"/>
    <w:rsid w:val="0013499F"/>
    <w:rsid w:val="001351D6"/>
    <w:rsid w:val="00145D43"/>
    <w:rsid w:val="001463B1"/>
    <w:rsid w:val="00156946"/>
    <w:rsid w:val="00156B4C"/>
    <w:rsid w:val="00176CA1"/>
    <w:rsid w:val="001854C7"/>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10844"/>
    <w:rsid w:val="00222014"/>
    <w:rsid w:val="00230B98"/>
    <w:rsid w:val="00233998"/>
    <w:rsid w:val="002377D4"/>
    <w:rsid w:val="00241F2F"/>
    <w:rsid w:val="00242890"/>
    <w:rsid w:val="0024407A"/>
    <w:rsid w:val="002503DD"/>
    <w:rsid w:val="00254B9D"/>
    <w:rsid w:val="0026004D"/>
    <w:rsid w:val="0026348B"/>
    <w:rsid w:val="002640DD"/>
    <w:rsid w:val="002645E6"/>
    <w:rsid w:val="002733F4"/>
    <w:rsid w:val="00275D12"/>
    <w:rsid w:val="002809FE"/>
    <w:rsid w:val="00280B87"/>
    <w:rsid w:val="00280BF9"/>
    <w:rsid w:val="00284FEB"/>
    <w:rsid w:val="00285604"/>
    <w:rsid w:val="002860C4"/>
    <w:rsid w:val="0029397B"/>
    <w:rsid w:val="002A1C35"/>
    <w:rsid w:val="002A77BD"/>
    <w:rsid w:val="002B48D0"/>
    <w:rsid w:val="002B4B3F"/>
    <w:rsid w:val="002B5741"/>
    <w:rsid w:val="002C2165"/>
    <w:rsid w:val="002C6942"/>
    <w:rsid w:val="002D02A0"/>
    <w:rsid w:val="002D346B"/>
    <w:rsid w:val="002D498B"/>
    <w:rsid w:val="002E0013"/>
    <w:rsid w:val="002E472E"/>
    <w:rsid w:val="002E5244"/>
    <w:rsid w:val="002F3405"/>
    <w:rsid w:val="002F639A"/>
    <w:rsid w:val="00301ED5"/>
    <w:rsid w:val="00305409"/>
    <w:rsid w:val="003103EA"/>
    <w:rsid w:val="0031342A"/>
    <w:rsid w:val="00320433"/>
    <w:rsid w:val="003218E8"/>
    <w:rsid w:val="00325F73"/>
    <w:rsid w:val="003266C2"/>
    <w:rsid w:val="003271E2"/>
    <w:rsid w:val="0033348A"/>
    <w:rsid w:val="003373E4"/>
    <w:rsid w:val="00340E3A"/>
    <w:rsid w:val="003410BB"/>
    <w:rsid w:val="003423DB"/>
    <w:rsid w:val="00344E56"/>
    <w:rsid w:val="0035363A"/>
    <w:rsid w:val="003554F7"/>
    <w:rsid w:val="003609EF"/>
    <w:rsid w:val="003612F2"/>
    <w:rsid w:val="003622E4"/>
    <w:rsid w:val="0036231A"/>
    <w:rsid w:val="00362C1E"/>
    <w:rsid w:val="00374DD4"/>
    <w:rsid w:val="003A22E4"/>
    <w:rsid w:val="003A2385"/>
    <w:rsid w:val="003B0436"/>
    <w:rsid w:val="003C19BD"/>
    <w:rsid w:val="003C3A78"/>
    <w:rsid w:val="003C4732"/>
    <w:rsid w:val="003D1024"/>
    <w:rsid w:val="003D412D"/>
    <w:rsid w:val="003E085D"/>
    <w:rsid w:val="003E1A36"/>
    <w:rsid w:val="003E5A37"/>
    <w:rsid w:val="003F117A"/>
    <w:rsid w:val="004003A9"/>
    <w:rsid w:val="00400AAD"/>
    <w:rsid w:val="004048AF"/>
    <w:rsid w:val="00404994"/>
    <w:rsid w:val="00410371"/>
    <w:rsid w:val="00416BF3"/>
    <w:rsid w:val="004242F1"/>
    <w:rsid w:val="00445485"/>
    <w:rsid w:val="00461B90"/>
    <w:rsid w:val="00464E09"/>
    <w:rsid w:val="004719D3"/>
    <w:rsid w:val="0049300D"/>
    <w:rsid w:val="00497A70"/>
    <w:rsid w:val="004A5DAD"/>
    <w:rsid w:val="004A76BD"/>
    <w:rsid w:val="004B02FC"/>
    <w:rsid w:val="004B4C19"/>
    <w:rsid w:val="004B537B"/>
    <w:rsid w:val="004B75B7"/>
    <w:rsid w:val="004C023A"/>
    <w:rsid w:val="004C3F07"/>
    <w:rsid w:val="004D201B"/>
    <w:rsid w:val="004D48FF"/>
    <w:rsid w:val="004F2619"/>
    <w:rsid w:val="004F76FA"/>
    <w:rsid w:val="005004B9"/>
    <w:rsid w:val="005056E7"/>
    <w:rsid w:val="00512964"/>
    <w:rsid w:val="0051413A"/>
    <w:rsid w:val="005141D9"/>
    <w:rsid w:val="00514F61"/>
    <w:rsid w:val="0051524C"/>
    <w:rsid w:val="0051580D"/>
    <w:rsid w:val="00515CA7"/>
    <w:rsid w:val="00516478"/>
    <w:rsid w:val="00521F8F"/>
    <w:rsid w:val="00522AA2"/>
    <w:rsid w:val="00525E55"/>
    <w:rsid w:val="00530606"/>
    <w:rsid w:val="00533B69"/>
    <w:rsid w:val="00537911"/>
    <w:rsid w:val="00541A39"/>
    <w:rsid w:val="005437B0"/>
    <w:rsid w:val="00547111"/>
    <w:rsid w:val="00554742"/>
    <w:rsid w:val="00555BE4"/>
    <w:rsid w:val="00556D0B"/>
    <w:rsid w:val="00563369"/>
    <w:rsid w:val="0057314D"/>
    <w:rsid w:val="005747CB"/>
    <w:rsid w:val="00577A58"/>
    <w:rsid w:val="00584E0F"/>
    <w:rsid w:val="00592D74"/>
    <w:rsid w:val="00596229"/>
    <w:rsid w:val="005974F8"/>
    <w:rsid w:val="005A29A8"/>
    <w:rsid w:val="005B547A"/>
    <w:rsid w:val="005C29A4"/>
    <w:rsid w:val="005D5F90"/>
    <w:rsid w:val="005E2C44"/>
    <w:rsid w:val="005E2CE4"/>
    <w:rsid w:val="005E408B"/>
    <w:rsid w:val="005F2ADB"/>
    <w:rsid w:val="006113A6"/>
    <w:rsid w:val="006146B2"/>
    <w:rsid w:val="00615A1B"/>
    <w:rsid w:val="00620EA2"/>
    <w:rsid w:val="00621188"/>
    <w:rsid w:val="0062552B"/>
    <w:rsid w:val="006257ED"/>
    <w:rsid w:val="00627F6F"/>
    <w:rsid w:val="006338C6"/>
    <w:rsid w:val="00642880"/>
    <w:rsid w:val="00653DE4"/>
    <w:rsid w:val="00654D6C"/>
    <w:rsid w:val="00655D60"/>
    <w:rsid w:val="00656966"/>
    <w:rsid w:val="0065708E"/>
    <w:rsid w:val="00665C47"/>
    <w:rsid w:val="00665EC4"/>
    <w:rsid w:val="00681004"/>
    <w:rsid w:val="006864FC"/>
    <w:rsid w:val="00690AC3"/>
    <w:rsid w:val="00695808"/>
    <w:rsid w:val="0069701A"/>
    <w:rsid w:val="006970E5"/>
    <w:rsid w:val="006A139A"/>
    <w:rsid w:val="006B01CE"/>
    <w:rsid w:val="006B1CA6"/>
    <w:rsid w:val="006B3BB3"/>
    <w:rsid w:val="006B46FB"/>
    <w:rsid w:val="006B4835"/>
    <w:rsid w:val="006C7080"/>
    <w:rsid w:val="006E21FB"/>
    <w:rsid w:val="006E2B35"/>
    <w:rsid w:val="006E7CBA"/>
    <w:rsid w:val="006F0F36"/>
    <w:rsid w:val="006F2F97"/>
    <w:rsid w:val="006F706F"/>
    <w:rsid w:val="0070093C"/>
    <w:rsid w:val="007062ED"/>
    <w:rsid w:val="00711CF8"/>
    <w:rsid w:val="007158F7"/>
    <w:rsid w:val="00717664"/>
    <w:rsid w:val="00717902"/>
    <w:rsid w:val="00723324"/>
    <w:rsid w:val="007261EA"/>
    <w:rsid w:val="00730243"/>
    <w:rsid w:val="00731341"/>
    <w:rsid w:val="00735AB9"/>
    <w:rsid w:val="00736928"/>
    <w:rsid w:val="0076328E"/>
    <w:rsid w:val="00771E20"/>
    <w:rsid w:val="007740B3"/>
    <w:rsid w:val="0077523D"/>
    <w:rsid w:val="00780EEE"/>
    <w:rsid w:val="00792342"/>
    <w:rsid w:val="0079286F"/>
    <w:rsid w:val="007963BF"/>
    <w:rsid w:val="007977A8"/>
    <w:rsid w:val="007A333E"/>
    <w:rsid w:val="007A36BA"/>
    <w:rsid w:val="007B1B71"/>
    <w:rsid w:val="007B512A"/>
    <w:rsid w:val="007C0A67"/>
    <w:rsid w:val="007C15F0"/>
    <w:rsid w:val="007C2097"/>
    <w:rsid w:val="007D6A07"/>
    <w:rsid w:val="007E098D"/>
    <w:rsid w:val="007E5595"/>
    <w:rsid w:val="007F047C"/>
    <w:rsid w:val="007F30B3"/>
    <w:rsid w:val="007F35E3"/>
    <w:rsid w:val="007F7207"/>
    <w:rsid w:val="007F7259"/>
    <w:rsid w:val="008011B8"/>
    <w:rsid w:val="00802D2E"/>
    <w:rsid w:val="008040A8"/>
    <w:rsid w:val="00822FDF"/>
    <w:rsid w:val="0082307E"/>
    <w:rsid w:val="00825656"/>
    <w:rsid w:val="00826861"/>
    <w:rsid w:val="008273BC"/>
    <w:rsid w:val="008279FA"/>
    <w:rsid w:val="00836CDA"/>
    <w:rsid w:val="00836E48"/>
    <w:rsid w:val="0084002D"/>
    <w:rsid w:val="008415FD"/>
    <w:rsid w:val="008514F1"/>
    <w:rsid w:val="0085732F"/>
    <w:rsid w:val="00861393"/>
    <w:rsid w:val="008626E7"/>
    <w:rsid w:val="0086353D"/>
    <w:rsid w:val="008641B1"/>
    <w:rsid w:val="00864E68"/>
    <w:rsid w:val="008669C1"/>
    <w:rsid w:val="00870EE7"/>
    <w:rsid w:val="00871EF5"/>
    <w:rsid w:val="00874022"/>
    <w:rsid w:val="008806F9"/>
    <w:rsid w:val="008863B9"/>
    <w:rsid w:val="0089185E"/>
    <w:rsid w:val="00893BEC"/>
    <w:rsid w:val="008A45A6"/>
    <w:rsid w:val="008A58D7"/>
    <w:rsid w:val="008A74F4"/>
    <w:rsid w:val="008A7CA2"/>
    <w:rsid w:val="008B0928"/>
    <w:rsid w:val="008B1ABF"/>
    <w:rsid w:val="008B6065"/>
    <w:rsid w:val="008C0A1D"/>
    <w:rsid w:val="008C0F8F"/>
    <w:rsid w:val="008C2454"/>
    <w:rsid w:val="008D18DB"/>
    <w:rsid w:val="008D1E06"/>
    <w:rsid w:val="008D233D"/>
    <w:rsid w:val="008D3CCC"/>
    <w:rsid w:val="008D5461"/>
    <w:rsid w:val="008E4184"/>
    <w:rsid w:val="008E4AFD"/>
    <w:rsid w:val="008E60CF"/>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1F0F"/>
    <w:rsid w:val="009531B0"/>
    <w:rsid w:val="00954E89"/>
    <w:rsid w:val="009559D1"/>
    <w:rsid w:val="00973D28"/>
    <w:rsid w:val="009741B3"/>
    <w:rsid w:val="00975EA1"/>
    <w:rsid w:val="009777D9"/>
    <w:rsid w:val="00980FC3"/>
    <w:rsid w:val="009911B9"/>
    <w:rsid w:val="00991B88"/>
    <w:rsid w:val="00994FD4"/>
    <w:rsid w:val="009968D5"/>
    <w:rsid w:val="009A5753"/>
    <w:rsid w:val="009A579D"/>
    <w:rsid w:val="009B1BDF"/>
    <w:rsid w:val="009B5989"/>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25F94"/>
    <w:rsid w:val="00A31059"/>
    <w:rsid w:val="00A32D01"/>
    <w:rsid w:val="00A367C8"/>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84DA8"/>
    <w:rsid w:val="00A93CD4"/>
    <w:rsid w:val="00AA2CBC"/>
    <w:rsid w:val="00AA34D3"/>
    <w:rsid w:val="00AA36F5"/>
    <w:rsid w:val="00AC5820"/>
    <w:rsid w:val="00AC69CF"/>
    <w:rsid w:val="00AC7569"/>
    <w:rsid w:val="00AD1CD8"/>
    <w:rsid w:val="00AF7D68"/>
    <w:rsid w:val="00B06249"/>
    <w:rsid w:val="00B119D3"/>
    <w:rsid w:val="00B246FB"/>
    <w:rsid w:val="00B258BB"/>
    <w:rsid w:val="00B2645A"/>
    <w:rsid w:val="00B301C7"/>
    <w:rsid w:val="00B30E34"/>
    <w:rsid w:val="00B32698"/>
    <w:rsid w:val="00B32854"/>
    <w:rsid w:val="00B372E4"/>
    <w:rsid w:val="00B46A2E"/>
    <w:rsid w:val="00B528F5"/>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1EF"/>
    <w:rsid w:val="00BC4512"/>
    <w:rsid w:val="00BD279D"/>
    <w:rsid w:val="00BD6BB8"/>
    <w:rsid w:val="00BD7A26"/>
    <w:rsid w:val="00BD7C44"/>
    <w:rsid w:val="00BE1D54"/>
    <w:rsid w:val="00BE2C8E"/>
    <w:rsid w:val="00BE45AA"/>
    <w:rsid w:val="00BF2214"/>
    <w:rsid w:val="00BF2F89"/>
    <w:rsid w:val="00BF3D69"/>
    <w:rsid w:val="00BF5FB4"/>
    <w:rsid w:val="00BF7EA8"/>
    <w:rsid w:val="00C0213F"/>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51AD"/>
    <w:rsid w:val="00C860BF"/>
    <w:rsid w:val="00C861CD"/>
    <w:rsid w:val="00C86882"/>
    <w:rsid w:val="00C870F6"/>
    <w:rsid w:val="00C87213"/>
    <w:rsid w:val="00C94F63"/>
    <w:rsid w:val="00C95985"/>
    <w:rsid w:val="00CA030E"/>
    <w:rsid w:val="00CA3D45"/>
    <w:rsid w:val="00CA712E"/>
    <w:rsid w:val="00CB4595"/>
    <w:rsid w:val="00CB4DD9"/>
    <w:rsid w:val="00CB65F8"/>
    <w:rsid w:val="00CB788B"/>
    <w:rsid w:val="00CC5026"/>
    <w:rsid w:val="00CC68D0"/>
    <w:rsid w:val="00CC7033"/>
    <w:rsid w:val="00CD1C78"/>
    <w:rsid w:val="00CD2867"/>
    <w:rsid w:val="00CD72C4"/>
    <w:rsid w:val="00CE7544"/>
    <w:rsid w:val="00CF021A"/>
    <w:rsid w:val="00CF12AD"/>
    <w:rsid w:val="00CF508D"/>
    <w:rsid w:val="00D016FB"/>
    <w:rsid w:val="00D03F9A"/>
    <w:rsid w:val="00D06D51"/>
    <w:rsid w:val="00D1439A"/>
    <w:rsid w:val="00D17A8F"/>
    <w:rsid w:val="00D222CD"/>
    <w:rsid w:val="00D24991"/>
    <w:rsid w:val="00D27794"/>
    <w:rsid w:val="00D433F0"/>
    <w:rsid w:val="00D44A57"/>
    <w:rsid w:val="00D46C69"/>
    <w:rsid w:val="00D50255"/>
    <w:rsid w:val="00D51382"/>
    <w:rsid w:val="00D53190"/>
    <w:rsid w:val="00D54F7B"/>
    <w:rsid w:val="00D57A43"/>
    <w:rsid w:val="00D63BE7"/>
    <w:rsid w:val="00D66520"/>
    <w:rsid w:val="00D6755C"/>
    <w:rsid w:val="00D67E20"/>
    <w:rsid w:val="00D733B0"/>
    <w:rsid w:val="00D73BF4"/>
    <w:rsid w:val="00D815E1"/>
    <w:rsid w:val="00D81BEE"/>
    <w:rsid w:val="00D83430"/>
    <w:rsid w:val="00D83FCA"/>
    <w:rsid w:val="00D849A6"/>
    <w:rsid w:val="00D84AE9"/>
    <w:rsid w:val="00D9124E"/>
    <w:rsid w:val="00DA11DA"/>
    <w:rsid w:val="00DA705D"/>
    <w:rsid w:val="00DA71C1"/>
    <w:rsid w:val="00DB1E83"/>
    <w:rsid w:val="00DB2D63"/>
    <w:rsid w:val="00DB5B53"/>
    <w:rsid w:val="00DC1644"/>
    <w:rsid w:val="00DD1724"/>
    <w:rsid w:val="00DD22C0"/>
    <w:rsid w:val="00DD6AC8"/>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52CFD"/>
    <w:rsid w:val="00E61CDD"/>
    <w:rsid w:val="00E661D6"/>
    <w:rsid w:val="00E72D0D"/>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D5E57"/>
    <w:rsid w:val="00EE7D7C"/>
    <w:rsid w:val="00EF1EF6"/>
    <w:rsid w:val="00F05A13"/>
    <w:rsid w:val="00F21352"/>
    <w:rsid w:val="00F21F9B"/>
    <w:rsid w:val="00F25D98"/>
    <w:rsid w:val="00F300FB"/>
    <w:rsid w:val="00F303AF"/>
    <w:rsid w:val="00F338D7"/>
    <w:rsid w:val="00F3556D"/>
    <w:rsid w:val="00F4330F"/>
    <w:rsid w:val="00F44826"/>
    <w:rsid w:val="00F53795"/>
    <w:rsid w:val="00F67F46"/>
    <w:rsid w:val="00F709C6"/>
    <w:rsid w:val="00F87229"/>
    <w:rsid w:val="00FA1520"/>
    <w:rsid w:val="00FB3991"/>
    <w:rsid w:val="00FB6386"/>
    <w:rsid w:val="00FC343A"/>
    <w:rsid w:val="00FC58C4"/>
    <w:rsid w:val="00FC66FA"/>
    <w:rsid w:val="00FD44D5"/>
    <w:rsid w:val="00FD53DB"/>
    <w:rsid w:val="00FD620A"/>
    <w:rsid w:val="00FE03C4"/>
    <w:rsid w:val="00FE1358"/>
    <w:rsid w:val="00FF183C"/>
    <w:rsid w:val="00FF4B38"/>
    <w:rsid w:val="00FF5332"/>
    <w:rsid w:val="00FF5C7A"/>
    <w:rsid w:val="00FF68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11.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5.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4.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7211F09699FA49B1A57C5E79E4B14F" ma:contentTypeVersion="17" ma:contentTypeDescription="Create a new document." ma:contentTypeScope="" ma:versionID="b3a7ab5ea5700d5210fb2a778ca23312">
  <xsd:schema xmlns:xsd="http://www.w3.org/2001/XMLSchema" xmlns:xs="http://www.w3.org/2001/XMLSchema" xmlns:p="http://schemas.microsoft.com/office/2006/metadata/properties" xmlns:ns3="c540c1ab-b706-4182-a71f-cb11343c281e" xmlns:ns4="123c2dbc-2bdb-4552-8f16-e01248f94686" targetNamespace="http://schemas.microsoft.com/office/2006/metadata/properties" ma:root="true" ma:fieldsID="01b7087880fd3a4aa7a49e24336331b2" ns3:_="" ns4:_="">
    <xsd:import namespace="c540c1ab-b706-4182-a71f-cb11343c281e"/>
    <xsd:import namespace="123c2dbc-2bdb-4552-8f16-e01248f946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0c1ab-b706-4182-a71f-cb11343c2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c2dbc-2bdb-4552-8f16-e01248f9468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540c1ab-b706-4182-a71f-cb11343c28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0C597-6890-4C16-B214-9D6DCA49D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0c1ab-b706-4182-a71f-cb11343c281e"/>
    <ds:schemaRef ds:uri="123c2dbc-2bdb-4552-8f16-e01248f94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C7CF17-AA80-408B-8286-76889ECFBDF3}">
  <ds:schemaRefs>
    <ds:schemaRef ds:uri="http://schemas.microsoft.com/office/2006/metadata/properties"/>
    <ds:schemaRef ds:uri="http://schemas.microsoft.com/office/infopath/2007/PartnerControls"/>
    <ds:schemaRef ds:uri="c540c1ab-b706-4182-a71f-cb11343c281e"/>
  </ds:schemaRefs>
</ds:datastoreItem>
</file>

<file path=customXml/itemProps4.xml><?xml version="1.0" encoding="utf-8"?>
<ds:datastoreItem xmlns:ds="http://schemas.openxmlformats.org/officeDocument/2006/customXml" ds:itemID="{1F790B25-7FE3-47D9-BDB7-39717BC263C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402</TotalTime>
  <Pages>30</Pages>
  <Words>7646</Words>
  <Characters>44538</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cp:revision>
  <cp:lastPrinted>1899-12-31T23:00:00Z</cp:lastPrinted>
  <dcterms:created xsi:type="dcterms:W3CDTF">2025-02-05T12:21:00Z</dcterms:created>
  <dcterms:modified xsi:type="dcterms:W3CDTF">2025-02-06T17:43:00Z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0x010100817211F09699FA49B1A57C5E79E4B14F</vt:lpwstr>
  </property>
</Properties>
</file>