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E3C12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R5-25051</w:t>
        </w:r>
        <w:r w:rsidR="00B03F35">
          <w:rPr>
            <w:b/>
            <w:i/>
            <w:noProof/>
            <w:sz w:val="28"/>
          </w:rPr>
          <w:t>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664F0" w:rsidR="001E41F3" w:rsidRPr="00410371" w:rsidRDefault="00000000" w:rsidP="00547111">
            <w:pPr>
              <w:pStyle w:val="CRCoverPage"/>
              <w:spacing w:after="0"/>
              <w:rPr>
                <w:noProof/>
              </w:rPr>
            </w:pPr>
            <w:fldSimple w:instr=" DOCPROPERTY  Cr#  \* MERGEFORMAT ">
              <w:r w:rsidR="00E13F3D" w:rsidRPr="00410371">
                <w:rPr>
                  <w:b/>
                  <w:noProof/>
                  <w:sz w:val="28"/>
                </w:rPr>
                <w:t>484</w:t>
              </w:r>
              <w:r w:rsidR="00B03F35">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D1F75" w:rsidR="001E41F3" w:rsidRDefault="00C666C7">
            <w:pPr>
              <w:pStyle w:val="CRCoverPage"/>
              <w:spacing w:after="0"/>
              <w:ind w:left="100"/>
              <w:rPr>
                <w:noProof/>
              </w:rPr>
            </w:pPr>
            <w:r w:rsidRPr="00C666C7">
              <w:t>Correction to NR Idle test case 6.1.2.18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554D6" w:rsidR="001E41F3" w:rsidRDefault="00C666C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E7717" w:rsidR="001E41F3" w:rsidRDefault="00B03F35">
            <w:pPr>
              <w:pStyle w:val="CRCoverPage"/>
              <w:spacing w:after="0"/>
              <w:ind w:left="100"/>
              <w:rPr>
                <w:noProof/>
              </w:rPr>
            </w:pPr>
            <w:r>
              <w:rPr>
                <w:noProof/>
              </w:rPr>
              <w:t>TEI1</w:t>
            </w:r>
            <w:r>
              <w:rPr>
                <w:noProof/>
              </w:rPr>
              <w:t>5</w:t>
            </w:r>
            <w:r>
              <w:rPr>
                <w:noProof/>
              </w:rPr>
              <w:t>_Test</w:t>
            </w:r>
            <w:r>
              <w:t xml:space="preserve">, </w:t>
            </w:r>
            <w:fldSimple w:instr=" DOCPROPERTY  RelatedWis  \* MERGEFORMAT ">
              <w:r w:rsidR="00E13F3D">
                <w:rPr>
                  <w:noProof/>
                </w:rPr>
                <w:t xml:space="preserve">5GS_NR_LTE-UEConTest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8E79DC" w:rsidR="001E41F3" w:rsidRDefault="008F3ABA">
            <w:pPr>
              <w:pStyle w:val="CRCoverPage"/>
              <w:spacing w:after="0"/>
              <w:ind w:left="100"/>
              <w:rPr>
                <w:noProof/>
              </w:rPr>
            </w:pPr>
            <w:r>
              <w:rPr>
                <w:noProof/>
              </w:rPr>
              <w:t xml:space="preserve">Note under </w:t>
            </w:r>
            <w:r w:rsidRPr="004B1BC6">
              <w:t>Table 6.1.2.18.3.2-2</w:t>
            </w:r>
            <w:r>
              <w:t xml:space="preserve"> does not specify the clause in TS38.508-1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264CF9" w:rsidR="001E41F3" w:rsidRDefault="008F3ABA">
            <w:pPr>
              <w:pStyle w:val="CRCoverPage"/>
              <w:spacing w:after="0"/>
              <w:ind w:left="100"/>
              <w:rPr>
                <w:noProof/>
              </w:rPr>
            </w:pPr>
            <w:r>
              <w:rPr>
                <w:noProof/>
              </w:rPr>
              <w:t>Updated Note with the relevant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8B5C9" w:rsidR="001E41F3" w:rsidRDefault="008F3ABA">
            <w:pPr>
              <w:pStyle w:val="CRCoverPage"/>
              <w:spacing w:after="0"/>
              <w:ind w:left="100"/>
              <w:rPr>
                <w:noProof/>
              </w:rPr>
            </w:pPr>
            <w:r>
              <w:rPr>
                <w:noProof/>
              </w:rPr>
              <w:t>Spe</w:t>
            </w:r>
            <w:r>
              <w:rPr>
                <w:noProof/>
              </w:rPr>
              <w:t>cification would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EE7A5" w:rsidR="001E41F3" w:rsidRDefault="008F3ABA">
            <w:pPr>
              <w:pStyle w:val="CRCoverPage"/>
              <w:spacing w:after="0"/>
              <w:ind w:left="100"/>
              <w:rPr>
                <w:noProof/>
              </w:rPr>
            </w:pPr>
            <w:r>
              <w:rPr>
                <w:noProof/>
              </w:rPr>
              <w:t>6.1.2.18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44520C" w:rsidR="001E41F3" w:rsidRDefault="008F3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C3800" w:rsidR="001E41F3" w:rsidRDefault="008F3A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D4731" w:rsidR="001E41F3" w:rsidRDefault="008F3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41E030" w:rsidR="001E41F3" w:rsidRDefault="00C666C7">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ADEDF70" w:rsidR="001E41F3" w:rsidRDefault="00C666C7">
      <w:pPr>
        <w:rPr>
          <w:noProof/>
        </w:rPr>
      </w:pPr>
      <w:r>
        <w:rPr>
          <w:noProof/>
        </w:rPr>
        <w:lastRenderedPageBreak/>
        <w:t>&lt;Start of Change&gt;</w:t>
      </w:r>
    </w:p>
    <w:p w14:paraId="4AC8EF86" w14:textId="77777777" w:rsidR="00C666C7" w:rsidRPr="004B1BC6" w:rsidRDefault="00C666C7" w:rsidP="00C666C7">
      <w:pPr>
        <w:pStyle w:val="Heading4"/>
      </w:pPr>
      <w:bookmarkStart w:id="1" w:name="_Toc21103036"/>
      <w:bookmarkStart w:id="2" w:name="_Toc29233373"/>
      <w:bookmarkStart w:id="3" w:name="_Toc29461978"/>
      <w:bookmarkStart w:id="4" w:name="_Toc36157952"/>
      <w:bookmarkStart w:id="5" w:name="_Toc43917184"/>
      <w:bookmarkStart w:id="6" w:name="_Toc52465005"/>
      <w:bookmarkStart w:id="7" w:name="_Toc52465386"/>
      <w:bookmarkStart w:id="8" w:name="_Toc52465772"/>
      <w:bookmarkStart w:id="9" w:name="_Toc59210748"/>
      <w:bookmarkStart w:id="10" w:name="_Toc59210916"/>
      <w:bookmarkStart w:id="11" w:name="_Toc59211207"/>
      <w:bookmarkStart w:id="12" w:name="_Toc68209712"/>
      <w:bookmarkStart w:id="13" w:name="_Toc68260661"/>
      <w:bookmarkStart w:id="14" w:name="_Toc76402136"/>
      <w:bookmarkStart w:id="15" w:name="_Toc76403768"/>
      <w:bookmarkStart w:id="16" w:name="_Toc83981149"/>
      <w:bookmarkStart w:id="17" w:name="_Toc83982164"/>
      <w:bookmarkStart w:id="18" w:name="_Toc83983416"/>
      <w:bookmarkStart w:id="19" w:name="_Toc90673222"/>
      <w:r w:rsidRPr="004B1BC6">
        <w:t>6.1.2.18</w:t>
      </w:r>
      <w:r w:rsidRPr="004B1BC6">
        <w:tab/>
        <w:t>Cell reselection, Sintrasearch, Snonintrasearch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999D740" w14:textId="77777777" w:rsidR="00C666C7" w:rsidRPr="004B1BC6" w:rsidRDefault="00C666C7" w:rsidP="00C666C7">
      <w:pPr>
        <w:pStyle w:val="H6"/>
      </w:pPr>
      <w:r w:rsidRPr="004B1BC6">
        <w:t>6.1.2.18.1</w:t>
      </w:r>
      <w:r w:rsidRPr="004B1BC6">
        <w:tab/>
        <w:t>Test Purpose (TP)</w:t>
      </w:r>
    </w:p>
    <w:p w14:paraId="3DE3777C" w14:textId="77777777" w:rsidR="00C666C7" w:rsidRPr="004B1BC6" w:rsidRDefault="00C666C7" w:rsidP="00C666C7">
      <w:pPr>
        <w:pStyle w:val="H6"/>
      </w:pPr>
      <w:r w:rsidRPr="004B1BC6">
        <w:t>(1)</w:t>
      </w:r>
    </w:p>
    <w:p w14:paraId="5A6BA397" w14:textId="77777777" w:rsidR="00C666C7" w:rsidRPr="004B1BC6" w:rsidRDefault="00C666C7" w:rsidP="00C666C7">
      <w:pPr>
        <w:pStyle w:val="PL"/>
        <w:rPr>
          <w:b/>
          <w:bCs/>
          <w:noProof w:val="0"/>
        </w:rPr>
      </w:pPr>
      <w:r w:rsidRPr="004B1BC6">
        <w:rPr>
          <w:b/>
          <w:bCs/>
          <w:noProof w:val="0"/>
        </w:rPr>
        <w:t xml:space="preserve">with </w:t>
      </w:r>
      <w:r w:rsidRPr="004B1BC6">
        <w:rPr>
          <w:bCs/>
          <w:noProof w:val="0"/>
        </w:rPr>
        <w:t>{ UE in NR RRC_IDLE state, and the UE is not in high mobility state }</w:t>
      </w:r>
    </w:p>
    <w:p w14:paraId="6E6FC5FF" w14:textId="77777777" w:rsidR="00C666C7" w:rsidRPr="004B1BC6" w:rsidRDefault="00C666C7" w:rsidP="00C666C7">
      <w:pPr>
        <w:pStyle w:val="PL"/>
        <w:rPr>
          <w:bCs/>
          <w:noProof w:val="0"/>
        </w:rPr>
      </w:pPr>
      <w:r w:rsidRPr="004B1BC6">
        <w:rPr>
          <w:b/>
          <w:bCs/>
          <w:noProof w:val="0"/>
        </w:rPr>
        <w:t xml:space="preserve">ensure that </w:t>
      </w:r>
      <w:r w:rsidRPr="004B1BC6">
        <w:rPr>
          <w:bCs/>
          <w:noProof w:val="0"/>
        </w:rPr>
        <w:t>{</w:t>
      </w:r>
    </w:p>
    <w:p w14:paraId="510BC84A" w14:textId="77777777" w:rsidR="00C666C7" w:rsidRPr="004B1BC6" w:rsidRDefault="00C666C7" w:rsidP="00C666C7">
      <w:pPr>
        <w:pStyle w:val="PL"/>
        <w:rPr>
          <w:bCs/>
          <w:noProof w:val="0"/>
        </w:rPr>
      </w:pPr>
      <w:r w:rsidRPr="004B1BC6">
        <w:rPr>
          <w:b/>
          <w:bCs/>
          <w:noProof w:val="0"/>
        </w:rPr>
        <w:t xml:space="preserve">  when </w:t>
      </w:r>
      <w:r w:rsidRPr="004B1BC6">
        <w:rPr>
          <w:bCs/>
          <w:noProof w:val="0"/>
        </w:rPr>
        <w:t>{ Sintrasearch is non-zero in system information }</w:t>
      </w:r>
    </w:p>
    <w:p w14:paraId="4C0F9413" w14:textId="77777777" w:rsidR="00C666C7" w:rsidRPr="004B1BC6" w:rsidRDefault="00C666C7" w:rsidP="00C666C7">
      <w:pPr>
        <w:pStyle w:val="PL"/>
        <w:rPr>
          <w:bCs/>
          <w:noProof w:val="0"/>
        </w:rPr>
      </w:pPr>
      <w:r w:rsidRPr="004B1BC6">
        <w:rPr>
          <w:b/>
          <w:bCs/>
          <w:noProof w:val="0"/>
        </w:rPr>
        <w:tab/>
        <w:t xml:space="preserve">  then </w:t>
      </w:r>
      <w:r w:rsidRPr="004B1BC6">
        <w:rPr>
          <w:bCs/>
          <w:noProof w:val="0"/>
        </w:rPr>
        <w:t xml:space="preserve">{ UE performs measurement and reselects the highest ranked cell upon Srxlev &lt; Sintrasearch } </w:t>
      </w:r>
    </w:p>
    <w:p w14:paraId="0CB08AE7" w14:textId="77777777" w:rsidR="00C666C7" w:rsidRPr="004B1BC6" w:rsidRDefault="00C666C7" w:rsidP="00C666C7">
      <w:pPr>
        <w:pStyle w:val="PL"/>
        <w:rPr>
          <w:bCs/>
          <w:noProof w:val="0"/>
        </w:rPr>
      </w:pPr>
      <w:r w:rsidRPr="004B1BC6">
        <w:rPr>
          <w:bCs/>
          <w:noProof w:val="0"/>
        </w:rPr>
        <w:t xml:space="preserve">            }</w:t>
      </w:r>
    </w:p>
    <w:p w14:paraId="6BCD65E7" w14:textId="77777777" w:rsidR="00C666C7" w:rsidRPr="004B1BC6" w:rsidRDefault="00C666C7" w:rsidP="00C666C7">
      <w:pPr>
        <w:pStyle w:val="PL"/>
        <w:rPr>
          <w:b/>
          <w:bCs/>
          <w:noProof w:val="0"/>
        </w:rPr>
      </w:pPr>
    </w:p>
    <w:p w14:paraId="41CB52A4" w14:textId="77777777" w:rsidR="00C666C7" w:rsidRPr="004B1BC6" w:rsidRDefault="00C666C7" w:rsidP="00C666C7">
      <w:pPr>
        <w:pStyle w:val="H6"/>
      </w:pPr>
      <w:r w:rsidRPr="004B1BC6">
        <w:t>(2)</w:t>
      </w:r>
    </w:p>
    <w:p w14:paraId="302E4402" w14:textId="77777777" w:rsidR="00C666C7" w:rsidRPr="004B1BC6" w:rsidRDefault="00C666C7" w:rsidP="00C666C7">
      <w:pPr>
        <w:pStyle w:val="PL"/>
        <w:rPr>
          <w:rFonts w:eastAsia="MS Gothic"/>
          <w:noProof w:val="0"/>
        </w:rPr>
      </w:pPr>
      <w:r w:rsidRPr="004B1BC6">
        <w:rPr>
          <w:rFonts w:eastAsia="MS Gothic"/>
          <w:b/>
          <w:bCs/>
          <w:noProof w:val="0"/>
        </w:rPr>
        <w:t>with</w:t>
      </w:r>
      <w:r w:rsidRPr="004B1BC6">
        <w:rPr>
          <w:rFonts w:eastAsia="MS Gothic"/>
          <w:noProof w:val="0"/>
        </w:rPr>
        <w:t xml:space="preserve"> { UE in NR RRC_IDLE state, and the UE is not in high mobility state }</w:t>
      </w:r>
    </w:p>
    <w:p w14:paraId="79F3BFD0" w14:textId="77777777" w:rsidR="00C666C7" w:rsidRPr="004B1BC6" w:rsidRDefault="00C666C7" w:rsidP="00C666C7">
      <w:pPr>
        <w:pStyle w:val="PL"/>
        <w:rPr>
          <w:rFonts w:eastAsia="MS Gothic"/>
          <w:noProof w:val="0"/>
        </w:rPr>
      </w:pPr>
      <w:r w:rsidRPr="004B1BC6">
        <w:rPr>
          <w:rFonts w:eastAsia="MS Gothic"/>
          <w:b/>
          <w:bCs/>
          <w:noProof w:val="0"/>
        </w:rPr>
        <w:t>ensure that</w:t>
      </w:r>
      <w:r w:rsidRPr="004B1BC6">
        <w:rPr>
          <w:rFonts w:eastAsia="MS Gothic"/>
          <w:noProof w:val="0"/>
        </w:rPr>
        <w:t xml:space="preserve"> {</w:t>
      </w:r>
    </w:p>
    <w:p w14:paraId="17128C85" w14:textId="77777777" w:rsidR="00C666C7" w:rsidRPr="004B1BC6" w:rsidRDefault="00C666C7" w:rsidP="00C666C7">
      <w:pPr>
        <w:pStyle w:val="PL"/>
        <w:rPr>
          <w:noProof w:val="0"/>
        </w:rPr>
      </w:pPr>
      <w:r w:rsidRPr="004B1BC6">
        <w:rPr>
          <w:rFonts w:eastAsia="MS Gothic"/>
          <w:noProof w:val="0"/>
        </w:rPr>
        <w:t xml:space="preserve">  </w:t>
      </w:r>
      <w:r w:rsidRPr="004B1BC6">
        <w:rPr>
          <w:rFonts w:eastAsia="MS Gothic"/>
          <w:b/>
          <w:bCs/>
          <w:noProof w:val="0"/>
        </w:rPr>
        <w:t>when</w:t>
      </w:r>
      <w:r w:rsidRPr="004B1BC6">
        <w:rPr>
          <w:rFonts w:eastAsia="MS Gothic"/>
          <w:noProof w:val="0"/>
        </w:rPr>
        <w:t xml:space="preserve"> { </w:t>
      </w:r>
      <w:r w:rsidRPr="004B1BC6">
        <w:rPr>
          <w:noProof w:val="0"/>
        </w:rPr>
        <w:t>S</w:t>
      </w:r>
      <w:r w:rsidRPr="004B1BC6">
        <w:rPr>
          <w:noProof w:val="0"/>
          <w:vertAlign w:val="subscript"/>
        </w:rPr>
        <w:t xml:space="preserve">nonintrasearch </w:t>
      </w:r>
      <w:r w:rsidRPr="004B1BC6">
        <w:rPr>
          <w:noProof w:val="0"/>
        </w:rPr>
        <w:t>is non-zero in system information }</w:t>
      </w:r>
    </w:p>
    <w:p w14:paraId="3DA58AD5" w14:textId="77777777" w:rsidR="00C666C7" w:rsidRPr="004B1BC6" w:rsidRDefault="00C666C7" w:rsidP="00C666C7">
      <w:pPr>
        <w:pStyle w:val="PL"/>
        <w:rPr>
          <w:rFonts w:eastAsia="MS Gothic"/>
          <w:noProof w:val="0"/>
        </w:rPr>
      </w:pPr>
      <w:r w:rsidRPr="004B1BC6">
        <w:rPr>
          <w:noProof w:val="0"/>
        </w:rPr>
        <w:tab/>
        <w:t xml:space="preserve">  </w:t>
      </w:r>
      <w:r w:rsidRPr="004B1BC6">
        <w:rPr>
          <w:b/>
          <w:bCs/>
          <w:noProof w:val="0"/>
        </w:rPr>
        <w:t>then</w:t>
      </w:r>
      <w:r w:rsidRPr="004B1BC6">
        <w:rPr>
          <w:noProof w:val="0"/>
        </w:rPr>
        <w:t xml:space="preserve"> { UE perform measurement and reselects the cell which belong to the equal priority frequency cell upon Srxlev &lt; S</w:t>
      </w:r>
      <w:r w:rsidRPr="004B1BC6">
        <w:rPr>
          <w:noProof w:val="0"/>
          <w:vertAlign w:val="subscript"/>
        </w:rPr>
        <w:t>nonintrasearch</w:t>
      </w:r>
      <w:r w:rsidRPr="004B1BC6">
        <w:rPr>
          <w:noProof w:val="0"/>
        </w:rPr>
        <w:t xml:space="preserve"> }</w:t>
      </w:r>
      <w:r w:rsidRPr="004B1BC6">
        <w:rPr>
          <w:noProof w:val="0"/>
          <w:vertAlign w:val="subscript"/>
        </w:rPr>
        <w:t xml:space="preserve"> </w:t>
      </w:r>
    </w:p>
    <w:p w14:paraId="12CBCFEB" w14:textId="77777777" w:rsidR="00C666C7" w:rsidRPr="004B1BC6" w:rsidRDefault="00C666C7" w:rsidP="00C666C7">
      <w:pPr>
        <w:pStyle w:val="PL"/>
        <w:rPr>
          <w:rFonts w:eastAsia="MS Gothic"/>
          <w:noProof w:val="0"/>
        </w:rPr>
      </w:pPr>
      <w:r w:rsidRPr="004B1BC6">
        <w:rPr>
          <w:rFonts w:eastAsia="MS Gothic"/>
          <w:noProof w:val="0"/>
        </w:rPr>
        <w:t xml:space="preserve">            }</w:t>
      </w:r>
    </w:p>
    <w:p w14:paraId="2FF4293D" w14:textId="77777777" w:rsidR="00C666C7" w:rsidRPr="004B1BC6" w:rsidRDefault="00C666C7" w:rsidP="00C666C7">
      <w:pPr>
        <w:pStyle w:val="PL"/>
        <w:rPr>
          <w:rFonts w:eastAsia="MS Gothic"/>
          <w:noProof w:val="0"/>
        </w:rPr>
      </w:pPr>
    </w:p>
    <w:p w14:paraId="44DECBD9" w14:textId="77777777" w:rsidR="00C666C7" w:rsidRPr="004B1BC6" w:rsidRDefault="00C666C7" w:rsidP="00C666C7">
      <w:pPr>
        <w:pStyle w:val="H6"/>
      </w:pPr>
      <w:r w:rsidRPr="004B1BC6">
        <w:t>(3)</w:t>
      </w:r>
    </w:p>
    <w:p w14:paraId="323F10A2" w14:textId="77777777" w:rsidR="00C666C7" w:rsidRPr="004B1BC6" w:rsidRDefault="00C666C7" w:rsidP="00C666C7">
      <w:pPr>
        <w:pStyle w:val="PL"/>
        <w:rPr>
          <w:rFonts w:eastAsia="MS Gothic"/>
          <w:noProof w:val="0"/>
        </w:rPr>
      </w:pPr>
      <w:r w:rsidRPr="004B1BC6">
        <w:rPr>
          <w:rFonts w:eastAsia="MS Gothic"/>
          <w:b/>
          <w:bCs/>
          <w:noProof w:val="0"/>
        </w:rPr>
        <w:t>with</w:t>
      </w:r>
      <w:r w:rsidRPr="004B1BC6">
        <w:rPr>
          <w:rFonts w:eastAsia="MS Gothic"/>
          <w:noProof w:val="0"/>
        </w:rPr>
        <w:t xml:space="preserve"> { UE in NR RRC_IDLE state, and the UE is not in high mobility state }</w:t>
      </w:r>
    </w:p>
    <w:p w14:paraId="386DF7A9" w14:textId="77777777" w:rsidR="00C666C7" w:rsidRPr="004B1BC6" w:rsidRDefault="00C666C7" w:rsidP="00C666C7">
      <w:pPr>
        <w:pStyle w:val="PL"/>
        <w:rPr>
          <w:rFonts w:eastAsia="MS Gothic"/>
          <w:noProof w:val="0"/>
        </w:rPr>
      </w:pPr>
      <w:r w:rsidRPr="004B1BC6">
        <w:rPr>
          <w:rFonts w:eastAsia="MS Gothic"/>
          <w:b/>
          <w:bCs/>
          <w:noProof w:val="0"/>
        </w:rPr>
        <w:t>ensure that</w:t>
      </w:r>
      <w:r w:rsidRPr="004B1BC6">
        <w:rPr>
          <w:rFonts w:eastAsia="MS Gothic"/>
          <w:noProof w:val="0"/>
        </w:rPr>
        <w:t xml:space="preserve"> {</w:t>
      </w:r>
    </w:p>
    <w:p w14:paraId="6DC2DBF1" w14:textId="77777777" w:rsidR="00C666C7" w:rsidRPr="004B1BC6" w:rsidRDefault="00C666C7" w:rsidP="00C666C7">
      <w:pPr>
        <w:pStyle w:val="PL"/>
        <w:rPr>
          <w:noProof w:val="0"/>
        </w:rPr>
      </w:pPr>
      <w:r w:rsidRPr="004B1BC6">
        <w:rPr>
          <w:rFonts w:eastAsia="MS Gothic"/>
          <w:noProof w:val="0"/>
        </w:rPr>
        <w:t xml:space="preserve">  </w:t>
      </w:r>
      <w:r w:rsidRPr="004B1BC6">
        <w:rPr>
          <w:rFonts w:eastAsia="MS Gothic"/>
          <w:b/>
          <w:bCs/>
          <w:noProof w:val="0"/>
        </w:rPr>
        <w:t>when</w:t>
      </w:r>
      <w:r w:rsidRPr="004B1BC6">
        <w:rPr>
          <w:rFonts w:eastAsia="MS Gothic"/>
          <w:noProof w:val="0"/>
        </w:rPr>
        <w:t xml:space="preserve"> { </w:t>
      </w:r>
      <w:r w:rsidRPr="004B1BC6">
        <w:rPr>
          <w:noProof w:val="0"/>
        </w:rPr>
        <w:t>S</w:t>
      </w:r>
      <w:r w:rsidRPr="004B1BC6">
        <w:rPr>
          <w:noProof w:val="0"/>
          <w:vertAlign w:val="subscript"/>
        </w:rPr>
        <w:t xml:space="preserve">nonintrasearch </w:t>
      </w:r>
      <w:r w:rsidRPr="004B1BC6">
        <w:rPr>
          <w:noProof w:val="0"/>
        </w:rPr>
        <w:t>is non-zero in system information }</w:t>
      </w:r>
    </w:p>
    <w:p w14:paraId="677CACAD" w14:textId="77777777" w:rsidR="00C666C7" w:rsidRPr="004B1BC6" w:rsidRDefault="00C666C7" w:rsidP="00C666C7">
      <w:pPr>
        <w:pStyle w:val="PL"/>
        <w:rPr>
          <w:rFonts w:eastAsia="MS Gothic"/>
          <w:noProof w:val="0"/>
        </w:rPr>
      </w:pPr>
      <w:r w:rsidRPr="004B1BC6">
        <w:rPr>
          <w:noProof w:val="0"/>
        </w:rPr>
        <w:tab/>
        <w:t xml:space="preserve">  </w:t>
      </w:r>
      <w:r w:rsidRPr="004B1BC6">
        <w:rPr>
          <w:b/>
          <w:bCs/>
          <w:noProof w:val="0"/>
        </w:rPr>
        <w:t>then</w:t>
      </w:r>
      <w:r w:rsidRPr="004B1BC6">
        <w:rPr>
          <w:noProof w:val="0"/>
        </w:rPr>
        <w:t xml:space="preserve"> { UE perform measurement and reselects the cell which belong to the high priority frequency cell upon Srxlev &gt; S</w:t>
      </w:r>
      <w:r w:rsidRPr="004B1BC6">
        <w:rPr>
          <w:noProof w:val="0"/>
          <w:vertAlign w:val="subscript"/>
        </w:rPr>
        <w:t>nonintrasearch</w:t>
      </w:r>
      <w:r w:rsidRPr="004B1BC6">
        <w:rPr>
          <w:noProof w:val="0"/>
        </w:rPr>
        <w:t xml:space="preserve"> }</w:t>
      </w:r>
      <w:r w:rsidRPr="004B1BC6">
        <w:rPr>
          <w:noProof w:val="0"/>
          <w:vertAlign w:val="subscript"/>
        </w:rPr>
        <w:t xml:space="preserve"> </w:t>
      </w:r>
    </w:p>
    <w:p w14:paraId="34F95A11" w14:textId="77777777" w:rsidR="00C666C7" w:rsidRPr="004B1BC6" w:rsidRDefault="00C666C7" w:rsidP="00C666C7">
      <w:pPr>
        <w:pStyle w:val="PL"/>
        <w:rPr>
          <w:rFonts w:eastAsia="MS Gothic"/>
          <w:noProof w:val="0"/>
        </w:rPr>
      </w:pPr>
      <w:r w:rsidRPr="004B1BC6">
        <w:rPr>
          <w:rFonts w:eastAsia="MS Gothic"/>
          <w:noProof w:val="0"/>
        </w:rPr>
        <w:t xml:space="preserve">            }</w:t>
      </w:r>
    </w:p>
    <w:p w14:paraId="5D010342" w14:textId="77777777" w:rsidR="00C666C7" w:rsidRPr="004B1BC6" w:rsidRDefault="00C666C7" w:rsidP="00C666C7">
      <w:pPr>
        <w:pStyle w:val="PL"/>
        <w:rPr>
          <w:rFonts w:eastAsia="MS Gothic"/>
          <w:noProof w:val="0"/>
        </w:rPr>
      </w:pPr>
    </w:p>
    <w:p w14:paraId="0AE6E6F4" w14:textId="77777777" w:rsidR="00C666C7" w:rsidRPr="004B1BC6" w:rsidRDefault="00C666C7" w:rsidP="00C666C7">
      <w:pPr>
        <w:pStyle w:val="H6"/>
      </w:pPr>
      <w:r w:rsidRPr="004B1BC6">
        <w:t>6.1.2.18.2</w:t>
      </w:r>
      <w:r w:rsidRPr="004B1BC6">
        <w:tab/>
        <w:t>Conformance requirements</w:t>
      </w:r>
    </w:p>
    <w:p w14:paraId="5736C84D" w14:textId="77777777" w:rsidR="00C666C7" w:rsidRPr="004B1BC6" w:rsidRDefault="00C666C7" w:rsidP="00C666C7">
      <w:r w:rsidRPr="004B1BC6">
        <w:t>References: The conformance requirements covered in the current TC are specified in: TS 38.304, clauses 5.2.4.1, 5.2.4.5 and 5.2.4.6.</w:t>
      </w:r>
    </w:p>
    <w:p w14:paraId="6BAF0B82" w14:textId="77777777" w:rsidR="00C666C7" w:rsidRPr="004B1BC6" w:rsidRDefault="00C666C7" w:rsidP="00C666C7">
      <w:r w:rsidRPr="004B1BC6">
        <w:t>[TS 38.304, clause 5.2.4.1]</w:t>
      </w:r>
    </w:p>
    <w:p w14:paraId="35597CC1" w14:textId="77777777" w:rsidR="00C666C7" w:rsidRPr="004B1BC6" w:rsidRDefault="00C666C7" w:rsidP="00C666C7">
      <w:r w:rsidRPr="004B1BC6">
        <w:t>Absolute priorities of different NR frequencies or inter-RAT frequencies may be provided to the UE in the system information, in the RRCRelease message, or by inheriting from another RAT at inter-RAT cell (re)selection. In the case of system information, an NR frequency or inter-RAT frequency may be listed without providing a priority (i.e. the field cellReselectionPriority is absent for that frequency). If priorities are provided in dedicated signalling, the UE shall ignore all the priorities provided in system information. If UE is in camped on any cell state, UE shall only apply the priorities provided by system information from current cell, and the UE preserves priorities provided by dedicated signalling and deprioritisationReq received in RRCRelease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4513BBC6" w14:textId="77777777" w:rsidR="00C666C7" w:rsidRPr="004B1BC6" w:rsidRDefault="00C666C7" w:rsidP="00C666C7">
      <w:r w:rsidRPr="004B1BC6">
        <w:t>The UE shall only perform cell reselection evaluation for NR frequencies and inter-RAT frequencies that are given in system information and for which the UE has a priority provided.</w:t>
      </w:r>
    </w:p>
    <w:p w14:paraId="21177598" w14:textId="77777777" w:rsidR="00C666C7" w:rsidRPr="004B1BC6" w:rsidRDefault="00C666C7" w:rsidP="00C666C7">
      <w:pPr>
        <w:rPr>
          <w:lang w:eastAsia="zh-CN"/>
        </w:rPr>
      </w:pPr>
      <w:r w:rsidRPr="004B1BC6">
        <w:rPr>
          <w:lang w:eastAsia="zh-CN"/>
        </w:rPr>
        <w:t xml:space="preserve">In case UE receives </w:t>
      </w:r>
      <w:r w:rsidRPr="004B1BC6">
        <w:rPr>
          <w:i/>
          <w:lang w:eastAsia="zh-CN"/>
        </w:rPr>
        <w:t xml:space="preserve">RRCRelease </w:t>
      </w:r>
      <w:r w:rsidRPr="004B1BC6">
        <w:rPr>
          <w:lang w:eastAsia="zh-CN"/>
        </w:rPr>
        <w:t xml:space="preserve">with </w:t>
      </w:r>
      <w:r w:rsidRPr="004B1BC6">
        <w:rPr>
          <w:i/>
        </w:rPr>
        <w:t>deprioritisationReq</w:t>
      </w:r>
      <w:r w:rsidRPr="004B1BC6">
        <w:rPr>
          <w:lang w:eastAsia="zh-CN"/>
        </w:rPr>
        <w:t xml:space="preserve">, UE shall consider current frequency and stored frequencies due to the previously received </w:t>
      </w:r>
      <w:r w:rsidRPr="004B1BC6">
        <w:rPr>
          <w:i/>
          <w:lang w:eastAsia="zh-CN"/>
        </w:rPr>
        <w:t>RRCRelease</w:t>
      </w:r>
      <w:r w:rsidRPr="004B1BC6">
        <w:rPr>
          <w:lang w:eastAsia="zh-CN"/>
        </w:rPr>
        <w:t xml:space="preserve"> with </w:t>
      </w:r>
      <w:r w:rsidRPr="004B1BC6">
        <w:rPr>
          <w:i/>
        </w:rPr>
        <w:t xml:space="preserve">deprioritisationReq </w:t>
      </w:r>
      <w:r w:rsidRPr="004B1BC6">
        <w:rPr>
          <w:lang w:eastAsia="zh-CN"/>
        </w:rPr>
        <w:t xml:space="preserve">or all the frequencies of NR to be the lowest priority frequency </w:t>
      </w:r>
      <w:r w:rsidRPr="004B1BC6">
        <w:t xml:space="preserve">(i.e. </w:t>
      </w:r>
      <w:r w:rsidRPr="004B1BC6">
        <w:rPr>
          <w:lang w:eastAsia="zh-CN"/>
        </w:rPr>
        <w:t>low</w:t>
      </w:r>
      <w:r w:rsidRPr="004B1BC6">
        <w:t xml:space="preserve">er than any of the network configured values) while </w:t>
      </w:r>
      <w:r w:rsidRPr="004B1BC6">
        <w:rPr>
          <w:lang w:eastAsia="zh-CN"/>
        </w:rPr>
        <w:t>T325 is running irrespective of camped RAT.</w:t>
      </w:r>
      <w:r w:rsidRPr="004B1BC6">
        <w:t xml:space="preserve"> The UE shall delete the stored deprioritisation request(s) when a PLMN selection is performed on request by NAS (TS 23.122 [9]).</w:t>
      </w:r>
    </w:p>
    <w:p w14:paraId="1C0719D1" w14:textId="77777777" w:rsidR="00C666C7" w:rsidRPr="004B1BC6" w:rsidRDefault="00C666C7" w:rsidP="00C666C7">
      <w:pPr>
        <w:pStyle w:val="NO"/>
        <w:rPr>
          <w:lang w:eastAsia="zh-CN"/>
        </w:rPr>
      </w:pPr>
      <w:r w:rsidRPr="004B1BC6">
        <w:rPr>
          <w:lang w:eastAsia="zh-CN"/>
        </w:rPr>
        <w:t>NOTE:</w:t>
      </w:r>
      <w:r w:rsidRPr="004B1BC6">
        <w:rPr>
          <w:lang w:eastAsia="zh-CN"/>
        </w:rPr>
        <w:tab/>
        <w:t>UE should search for a higher priority layer for cell reselection as soon as possible after the change of priority. The minimum related performance requirements specified in TS 38.133 [8] are still applicable.</w:t>
      </w:r>
    </w:p>
    <w:p w14:paraId="57763959" w14:textId="77777777" w:rsidR="00C666C7" w:rsidRPr="004B1BC6" w:rsidRDefault="00C666C7" w:rsidP="00C666C7">
      <w:pPr>
        <w:rPr>
          <w:rFonts w:eastAsia="SimSun"/>
        </w:rPr>
      </w:pPr>
      <w:r w:rsidRPr="004B1BC6">
        <w:t>The UE shall delete priorities provided by dedicated signalling when:</w:t>
      </w:r>
    </w:p>
    <w:p w14:paraId="6D82DDAD" w14:textId="77777777" w:rsidR="00C666C7" w:rsidRPr="004B1BC6" w:rsidRDefault="00C666C7" w:rsidP="00C666C7">
      <w:pPr>
        <w:pStyle w:val="B1"/>
        <w:rPr>
          <w:lang w:eastAsia="x-none"/>
        </w:rPr>
      </w:pPr>
      <w:r w:rsidRPr="004B1BC6">
        <w:rPr>
          <w:lang w:eastAsia="x-none"/>
        </w:rPr>
        <w:t>-</w:t>
      </w:r>
      <w:r w:rsidRPr="004B1BC6">
        <w:rPr>
          <w:lang w:eastAsia="x-none"/>
        </w:rPr>
        <w:tab/>
        <w:t>the UE enters a different RRC state; or</w:t>
      </w:r>
    </w:p>
    <w:p w14:paraId="507F2797" w14:textId="77777777" w:rsidR="00C666C7" w:rsidRPr="004B1BC6" w:rsidRDefault="00C666C7" w:rsidP="00C666C7">
      <w:pPr>
        <w:pStyle w:val="B1"/>
        <w:rPr>
          <w:lang w:eastAsia="x-none"/>
        </w:rPr>
      </w:pPr>
      <w:r w:rsidRPr="004B1BC6">
        <w:rPr>
          <w:lang w:eastAsia="x-none"/>
        </w:rPr>
        <w:t>-</w:t>
      </w:r>
      <w:r w:rsidRPr="004B1BC6">
        <w:rPr>
          <w:lang w:eastAsia="x-none"/>
        </w:rPr>
        <w:tab/>
        <w:t>the optional validity time of dedicated priorities (T320) expires; or</w:t>
      </w:r>
    </w:p>
    <w:p w14:paraId="391E9B81" w14:textId="77777777" w:rsidR="00C666C7" w:rsidRPr="004B1BC6" w:rsidRDefault="00C666C7" w:rsidP="00C666C7">
      <w:pPr>
        <w:pStyle w:val="B1"/>
        <w:rPr>
          <w:lang w:eastAsia="x-none"/>
        </w:rPr>
      </w:pPr>
      <w:r w:rsidRPr="004B1BC6">
        <w:rPr>
          <w:lang w:eastAsia="x-none"/>
        </w:rPr>
        <w:lastRenderedPageBreak/>
        <w:t>-</w:t>
      </w:r>
      <w:r w:rsidRPr="004B1BC6">
        <w:rPr>
          <w:lang w:eastAsia="x-none"/>
        </w:rPr>
        <w:tab/>
        <w:t>a PLMN selection is performed on request by NAS (TS 23.122 [9]).</w:t>
      </w:r>
    </w:p>
    <w:p w14:paraId="664080EC" w14:textId="77777777" w:rsidR="00C666C7" w:rsidRPr="004B1BC6" w:rsidRDefault="00C666C7" w:rsidP="00C666C7">
      <w:pPr>
        <w:pStyle w:val="NO"/>
        <w:rPr>
          <w:lang w:eastAsia="zh-CN"/>
        </w:rPr>
      </w:pPr>
      <w:r w:rsidRPr="004B1BC6">
        <w:rPr>
          <w:lang w:eastAsia="zh-CN"/>
        </w:rPr>
        <w:t>NOTE 2:</w:t>
      </w:r>
      <w:r w:rsidRPr="004B1BC6">
        <w:rPr>
          <w:lang w:eastAsia="zh-CN"/>
        </w:rPr>
        <w:tab/>
        <w:t>Equal priorities between RATs are not supported.</w:t>
      </w:r>
    </w:p>
    <w:p w14:paraId="539ECE80" w14:textId="77777777" w:rsidR="00C666C7" w:rsidRPr="004B1BC6" w:rsidRDefault="00C666C7" w:rsidP="00C666C7">
      <w:r w:rsidRPr="004B1BC6">
        <w:t>The UE shall not consider any exclude-listed cells as candidate for cell reselection.</w:t>
      </w:r>
    </w:p>
    <w:p w14:paraId="0E64EC81" w14:textId="77777777" w:rsidR="00C666C7" w:rsidRPr="004B1BC6" w:rsidRDefault="00C666C7" w:rsidP="00C666C7">
      <w:r w:rsidRPr="004B1BC6">
        <w:t>The UE shall inherit the priorities provided by dedicated signalling and the remaining validity time (i.e. T320 in NR and E-UTRA), if configured, at inter-RAT cell (re)selection.</w:t>
      </w:r>
    </w:p>
    <w:p w14:paraId="50D1C8D6" w14:textId="77777777" w:rsidR="00C666C7" w:rsidRPr="004B1BC6" w:rsidRDefault="00C666C7" w:rsidP="00C666C7">
      <w:pPr>
        <w:pStyle w:val="NO"/>
        <w:rPr>
          <w:lang w:eastAsia="zh-CN"/>
        </w:rPr>
      </w:pPr>
      <w:r w:rsidRPr="004B1BC6">
        <w:rPr>
          <w:lang w:eastAsia="zh-CN"/>
        </w:rPr>
        <w:t>NOTE 3:</w:t>
      </w:r>
      <w:r w:rsidRPr="004B1BC6">
        <w:rPr>
          <w:lang w:eastAsia="zh-CN"/>
        </w:rPr>
        <w:tab/>
        <w:t xml:space="preserve">The network may assign dedicated cell reselection priorities for frequencies not configured by system information. </w:t>
      </w:r>
    </w:p>
    <w:p w14:paraId="1B128785" w14:textId="77777777" w:rsidR="00C666C7" w:rsidRPr="004B1BC6" w:rsidRDefault="00C666C7" w:rsidP="00C666C7">
      <w:r w:rsidRPr="004B1BC6">
        <w:t>[TS 38.304, clause 5.2.4.5]</w:t>
      </w:r>
    </w:p>
    <w:p w14:paraId="30E5C1A0" w14:textId="77777777" w:rsidR="00C666C7" w:rsidRPr="004B1BC6" w:rsidRDefault="00C666C7" w:rsidP="00C666C7">
      <w:r w:rsidRPr="004B1BC6">
        <w:t xml:space="preserve">If </w:t>
      </w:r>
      <w:r w:rsidRPr="004B1BC6">
        <w:rPr>
          <w:rFonts w:ascii="Times New Roman Italic" w:hAnsi="Times New Roman Italic"/>
          <w:bCs/>
          <w:i/>
        </w:rPr>
        <w:t>threshServingLowQ</w:t>
      </w:r>
      <w:r w:rsidRPr="004B1BC6" w:rsidDel="00FB78CF">
        <w:rPr>
          <w:i/>
          <w:iCs/>
        </w:rPr>
        <w:t xml:space="preserve"> </w:t>
      </w:r>
      <w:r w:rsidRPr="004B1BC6">
        <w:t>is broadcast in system information and more than 1 second has elapsed since the UE camped on the current serving cell, cell reselection to a cell on a higher priority NR frequency or inter-RAT frequency than the serving frequency shall be performed if:</w:t>
      </w:r>
    </w:p>
    <w:p w14:paraId="7941D576" w14:textId="77777777" w:rsidR="00C666C7" w:rsidRPr="004B1BC6" w:rsidRDefault="00C666C7" w:rsidP="00C666C7">
      <w:pPr>
        <w:pStyle w:val="B1"/>
        <w:rPr>
          <w:lang w:eastAsia="x-none"/>
        </w:rPr>
      </w:pPr>
      <w:r w:rsidRPr="004B1BC6">
        <w:rPr>
          <w:lang w:eastAsia="x-none"/>
        </w:rPr>
        <w:t>-</w:t>
      </w:r>
      <w:r w:rsidRPr="004B1BC6">
        <w:rPr>
          <w:lang w:eastAsia="x-none"/>
        </w:rPr>
        <w:tab/>
        <w:t>A cell of a higher priority NR or EUTRAN RAT/frequency fulfils Squal &gt; ThreshX, HighQ during a time interval TreselectionRAT</w:t>
      </w:r>
    </w:p>
    <w:p w14:paraId="6DA714DD" w14:textId="77777777" w:rsidR="00C666C7" w:rsidRPr="004B1BC6" w:rsidRDefault="00C666C7" w:rsidP="00C666C7">
      <w:r w:rsidRPr="004B1BC6">
        <w:t>Otherwise, cell reselection to a cell on a higher priority NR frequency or inter-RAT frequency than the serving frequency shall be performed if:</w:t>
      </w:r>
    </w:p>
    <w:p w14:paraId="3DD84C02" w14:textId="77777777" w:rsidR="00C666C7" w:rsidRPr="004B1BC6" w:rsidRDefault="00C666C7" w:rsidP="00C666C7">
      <w:pPr>
        <w:pStyle w:val="B1"/>
        <w:rPr>
          <w:lang w:eastAsia="x-none"/>
        </w:rPr>
      </w:pPr>
      <w:r w:rsidRPr="004B1BC6">
        <w:rPr>
          <w:lang w:eastAsia="x-none"/>
        </w:rPr>
        <w:t>-</w:t>
      </w:r>
      <w:r w:rsidRPr="004B1BC6">
        <w:rPr>
          <w:lang w:eastAsia="x-none"/>
        </w:rPr>
        <w:tab/>
        <w:t>A cell of a higher priority RAT/ frequency fulfils Srxlev &gt; ThreshX, HighP during a time interval TreselectionRAT; and</w:t>
      </w:r>
    </w:p>
    <w:p w14:paraId="2DE8CDF5" w14:textId="77777777" w:rsidR="00C666C7" w:rsidRPr="004B1BC6" w:rsidRDefault="00C666C7" w:rsidP="00C666C7">
      <w:pPr>
        <w:pStyle w:val="B1"/>
        <w:rPr>
          <w:lang w:eastAsia="x-none"/>
        </w:rPr>
      </w:pPr>
      <w:r w:rsidRPr="004B1BC6">
        <w:rPr>
          <w:lang w:eastAsia="x-none"/>
        </w:rPr>
        <w:t>-</w:t>
      </w:r>
      <w:r w:rsidRPr="004B1BC6">
        <w:rPr>
          <w:lang w:eastAsia="x-none"/>
        </w:rPr>
        <w:tab/>
        <w:t>More than 1 second has elapsed since the UE camped on the current serving cell.</w:t>
      </w:r>
    </w:p>
    <w:p w14:paraId="5731F2B0" w14:textId="77777777" w:rsidR="00C666C7" w:rsidRPr="004B1BC6" w:rsidRDefault="00C666C7" w:rsidP="00C666C7">
      <w:r w:rsidRPr="004B1BC6">
        <w:t>Cell reselection to a cell on an equal priority NR frequency shall be based on ranking for intra-frequency cell reselection as defined in clause 5.2.4.6.</w:t>
      </w:r>
    </w:p>
    <w:p w14:paraId="32383D1A" w14:textId="77777777" w:rsidR="00C666C7" w:rsidRPr="004B1BC6" w:rsidRDefault="00C666C7" w:rsidP="00C666C7">
      <w:r w:rsidRPr="004B1BC6">
        <w:t xml:space="preserve">If </w:t>
      </w:r>
      <w:r w:rsidRPr="004B1BC6">
        <w:rPr>
          <w:rFonts w:ascii="Times New Roman Italic" w:hAnsi="Times New Roman Italic"/>
          <w:bCs/>
          <w:i/>
        </w:rPr>
        <w:t>threshServingLowQ</w:t>
      </w:r>
      <w:r w:rsidRPr="004B1BC6" w:rsidDel="00D72739">
        <w:rPr>
          <w:i/>
          <w:iCs/>
        </w:rPr>
        <w:t xml:space="preserve"> </w:t>
      </w:r>
      <w:r w:rsidRPr="004B1BC6">
        <w:t>is broadcast in system information and more than 1 second has elapsed since the UE camped on the current serving cell, cell reselection to a cell on a lower priority NR frequency or inter-RAT frequency than the serving frequency shall be performed if:</w:t>
      </w:r>
    </w:p>
    <w:p w14:paraId="328CEF41" w14:textId="77777777" w:rsidR="00C666C7" w:rsidRPr="004B1BC6" w:rsidRDefault="00C666C7" w:rsidP="00C666C7">
      <w:pPr>
        <w:pStyle w:val="B1"/>
        <w:rPr>
          <w:lang w:eastAsia="x-none"/>
        </w:rPr>
      </w:pPr>
      <w:r w:rsidRPr="004B1BC6">
        <w:rPr>
          <w:lang w:eastAsia="x-none"/>
        </w:rPr>
        <w:t>-</w:t>
      </w:r>
      <w:r w:rsidRPr="004B1BC6">
        <w:rPr>
          <w:lang w:eastAsia="x-none"/>
        </w:rPr>
        <w:tab/>
        <w:t>The serving cell fulfils Squal &lt; ThreshServing, LowQ and a cell of a lower priority NR or E-UTRAN RAT/ frequency fulfils Squal &gt; ThreshX, LowQ during a time interval TreselectionRAT.</w:t>
      </w:r>
    </w:p>
    <w:p w14:paraId="63C35E2A" w14:textId="77777777" w:rsidR="00C666C7" w:rsidRPr="004B1BC6" w:rsidRDefault="00C666C7" w:rsidP="00C666C7">
      <w:r w:rsidRPr="004B1BC6">
        <w:t>Otherwise, cell reselection to a cell on a lower priority NR frequency or inter-RAT frequency than the serving frequency shall be performed if:</w:t>
      </w:r>
    </w:p>
    <w:p w14:paraId="59004B05" w14:textId="77777777" w:rsidR="00C666C7" w:rsidRPr="004B1BC6" w:rsidRDefault="00C666C7" w:rsidP="00C666C7">
      <w:pPr>
        <w:pStyle w:val="B1"/>
        <w:rPr>
          <w:lang w:eastAsia="x-none"/>
        </w:rPr>
      </w:pPr>
      <w:r w:rsidRPr="004B1BC6">
        <w:rPr>
          <w:lang w:eastAsia="x-none"/>
        </w:rPr>
        <w:t>-</w:t>
      </w:r>
      <w:r w:rsidRPr="004B1BC6">
        <w:rPr>
          <w:lang w:eastAsia="x-none"/>
        </w:rPr>
        <w:tab/>
        <w:t>The serving cell fulfils Srxlev &lt; ThreshServing, LowP and a cell of a lower priority RAT/ frequency fulfils Srxlev &gt; ThreshX, LowP during a time interval TreselectionRAT; and</w:t>
      </w:r>
    </w:p>
    <w:p w14:paraId="7B4AEFE1" w14:textId="77777777" w:rsidR="00C666C7" w:rsidRPr="004B1BC6" w:rsidRDefault="00C666C7" w:rsidP="00C666C7">
      <w:pPr>
        <w:pStyle w:val="B1"/>
        <w:rPr>
          <w:lang w:eastAsia="x-none"/>
        </w:rPr>
      </w:pPr>
      <w:r w:rsidRPr="004B1BC6">
        <w:rPr>
          <w:lang w:eastAsia="x-none"/>
        </w:rPr>
        <w:t>-</w:t>
      </w:r>
      <w:r w:rsidRPr="004B1BC6">
        <w:rPr>
          <w:lang w:eastAsia="x-none"/>
        </w:rPr>
        <w:tab/>
        <w:t>More than 1 second has elapsed since the UE camped on the current serving cell.</w:t>
      </w:r>
    </w:p>
    <w:p w14:paraId="04E18E9E" w14:textId="77777777" w:rsidR="00C666C7" w:rsidRPr="004B1BC6" w:rsidRDefault="00C666C7" w:rsidP="00C666C7">
      <w:r w:rsidRPr="004B1BC6">
        <w:t>Cell reselection to a higher priority RAT/frequency shall take precedence over a lower priority RAT/frequency if multiple cells of different priorities fulfil the cell reselection criteria.</w:t>
      </w:r>
    </w:p>
    <w:p w14:paraId="5C28EAE2" w14:textId="77777777" w:rsidR="00C666C7" w:rsidRPr="004B1BC6" w:rsidRDefault="00C666C7" w:rsidP="00C666C7">
      <w:r w:rsidRPr="004B1BC6">
        <w:t>If more than one cell meets the above criteria, the UE shall reselect a cell as follows:</w:t>
      </w:r>
    </w:p>
    <w:p w14:paraId="28C7D5BE" w14:textId="77777777" w:rsidR="00C666C7" w:rsidRPr="004B1BC6" w:rsidRDefault="00C666C7" w:rsidP="00C666C7">
      <w:pPr>
        <w:pStyle w:val="B1"/>
        <w:rPr>
          <w:lang w:eastAsia="x-none"/>
        </w:rPr>
      </w:pPr>
      <w:r w:rsidRPr="004B1BC6">
        <w:rPr>
          <w:lang w:eastAsia="x-none"/>
        </w:rPr>
        <w:t>-</w:t>
      </w:r>
      <w:r w:rsidRPr="004B1BC6">
        <w:rPr>
          <w:lang w:eastAsia="x-none"/>
        </w:rPr>
        <w:tab/>
        <w:t>If the highest-priority frequency is an NR frequency, the highest ranked cell among the cells on the highest priority frequency(ies) meeting the criteria according to clause 5.2.4.6;</w:t>
      </w:r>
    </w:p>
    <w:p w14:paraId="155F943F" w14:textId="77777777" w:rsidR="00C666C7" w:rsidRPr="004B1BC6" w:rsidRDefault="00C666C7" w:rsidP="00C666C7">
      <w:pPr>
        <w:pStyle w:val="B1"/>
        <w:rPr>
          <w:lang w:eastAsia="x-none"/>
        </w:rPr>
      </w:pPr>
      <w:r w:rsidRPr="004B1BC6">
        <w:rPr>
          <w:lang w:eastAsia="x-none"/>
        </w:rPr>
        <w:t>-</w:t>
      </w:r>
      <w:r w:rsidRPr="004B1BC6">
        <w:rPr>
          <w:lang w:eastAsia="x-none"/>
        </w:rPr>
        <w:tab/>
        <w:t>If the highest-priority frequency is from another RAT, the strongest cell among the cells on the highest priority frequency(ies) meeting the criteria of that RAT.</w:t>
      </w:r>
    </w:p>
    <w:p w14:paraId="0EC6ED89" w14:textId="77777777" w:rsidR="00C666C7" w:rsidRPr="004B1BC6" w:rsidRDefault="00C666C7" w:rsidP="00C666C7">
      <w:r w:rsidRPr="004B1BC6">
        <w:t>[TS 38.304, clause 5.2.4.6]</w:t>
      </w:r>
    </w:p>
    <w:p w14:paraId="0093608A" w14:textId="77777777" w:rsidR="00C666C7" w:rsidRPr="004B1BC6" w:rsidRDefault="00C666C7" w:rsidP="00C666C7">
      <w:r w:rsidRPr="004B1BC6">
        <w:t>The cell-ranking criterion R</w:t>
      </w:r>
      <w:r w:rsidRPr="004B1BC6">
        <w:rPr>
          <w:vertAlign w:val="subscript"/>
        </w:rPr>
        <w:t>s</w:t>
      </w:r>
      <w:r w:rsidRPr="004B1BC6">
        <w:t xml:space="preserve"> for serving cell and R</w:t>
      </w:r>
      <w:r w:rsidRPr="004B1BC6">
        <w:rPr>
          <w:vertAlign w:val="subscript"/>
        </w:rPr>
        <w:t>n</w:t>
      </w:r>
      <w:r w:rsidRPr="004B1BC6">
        <w:t xml:space="preserve"> for neighbouring cells is defined by:</w:t>
      </w:r>
    </w:p>
    <w:tbl>
      <w:tblPr>
        <w:tblW w:w="0" w:type="auto"/>
        <w:tblInd w:w="108" w:type="dxa"/>
        <w:tblLook w:val="01E0" w:firstRow="1" w:lastRow="1" w:firstColumn="1" w:lastColumn="1" w:noHBand="0" w:noVBand="0"/>
      </w:tblPr>
      <w:tblGrid>
        <w:gridCol w:w="6204"/>
      </w:tblGrid>
      <w:tr w:rsidR="00C666C7" w:rsidRPr="004B1BC6" w14:paraId="73AF8595" w14:textId="77777777" w:rsidTr="001E4379">
        <w:trPr>
          <w:trHeight w:val="927"/>
        </w:trPr>
        <w:tc>
          <w:tcPr>
            <w:tcW w:w="6204" w:type="dxa"/>
            <w:shd w:val="clear" w:color="auto" w:fill="auto"/>
            <w:vAlign w:val="center"/>
          </w:tcPr>
          <w:p w14:paraId="30EB315A" w14:textId="77777777" w:rsidR="00C666C7" w:rsidRPr="004B1BC6" w:rsidRDefault="00C666C7" w:rsidP="001E4379">
            <w:pPr>
              <w:pStyle w:val="EQ"/>
              <w:rPr>
                <w:noProof w:val="0"/>
              </w:rPr>
            </w:pPr>
            <w:r w:rsidRPr="004B1BC6">
              <w:rPr>
                <w:noProof w:val="0"/>
              </w:rPr>
              <w:t>Rs = Qmeas,s +Qhyst - Qoffsettemp</w:t>
            </w:r>
          </w:p>
          <w:p w14:paraId="49D10B69" w14:textId="77777777" w:rsidR="00C666C7" w:rsidRPr="004B1BC6" w:rsidRDefault="00C666C7" w:rsidP="001E4379">
            <w:pPr>
              <w:pStyle w:val="EQ"/>
              <w:rPr>
                <w:noProof w:val="0"/>
              </w:rPr>
            </w:pPr>
            <w:r w:rsidRPr="004B1BC6">
              <w:rPr>
                <w:noProof w:val="0"/>
              </w:rPr>
              <w:t>Rn = Qmeas,n -Qoffset - Qoffsettemp</w:t>
            </w:r>
          </w:p>
        </w:tc>
      </w:tr>
    </w:tbl>
    <w:p w14:paraId="2FA4A3C2" w14:textId="77777777" w:rsidR="00C666C7" w:rsidRPr="004B1BC6" w:rsidRDefault="00C666C7" w:rsidP="00C666C7">
      <w:r w:rsidRPr="004B1BC6">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C666C7" w:rsidRPr="004B1BC6" w14:paraId="3DE81DC9" w14:textId="77777777" w:rsidTr="001E4379">
        <w:tc>
          <w:tcPr>
            <w:tcW w:w="1276" w:type="dxa"/>
          </w:tcPr>
          <w:p w14:paraId="5A2B226A" w14:textId="77777777" w:rsidR="00C666C7" w:rsidRPr="004B1BC6" w:rsidRDefault="00C666C7" w:rsidP="001E4379">
            <w:pPr>
              <w:pStyle w:val="TAL"/>
            </w:pPr>
            <w:r w:rsidRPr="004B1BC6">
              <w:lastRenderedPageBreak/>
              <w:t>Q</w:t>
            </w:r>
            <w:r w:rsidRPr="004B1BC6">
              <w:rPr>
                <w:vertAlign w:val="subscript"/>
              </w:rPr>
              <w:t>meas</w:t>
            </w:r>
          </w:p>
        </w:tc>
        <w:tc>
          <w:tcPr>
            <w:tcW w:w="5387" w:type="dxa"/>
          </w:tcPr>
          <w:p w14:paraId="43D42DA6" w14:textId="77777777" w:rsidR="00C666C7" w:rsidRPr="004B1BC6" w:rsidRDefault="00C666C7" w:rsidP="001E4379">
            <w:pPr>
              <w:pStyle w:val="TAL"/>
            </w:pPr>
            <w:r w:rsidRPr="004B1BC6">
              <w:t>RSRP measurement quantity used in cell reselections.</w:t>
            </w:r>
          </w:p>
        </w:tc>
      </w:tr>
      <w:tr w:rsidR="00C666C7" w:rsidRPr="004B1BC6" w14:paraId="26D74974" w14:textId="77777777" w:rsidTr="001E4379">
        <w:tc>
          <w:tcPr>
            <w:tcW w:w="1276" w:type="dxa"/>
          </w:tcPr>
          <w:p w14:paraId="0CCB71C1" w14:textId="77777777" w:rsidR="00C666C7" w:rsidRPr="004B1BC6" w:rsidRDefault="00C666C7" w:rsidP="001E4379">
            <w:pPr>
              <w:pStyle w:val="TAL"/>
            </w:pPr>
            <w:r w:rsidRPr="004B1BC6">
              <w:t>Qoffset</w:t>
            </w:r>
          </w:p>
        </w:tc>
        <w:tc>
          <w:tcPr>
            <w:tcW w:w="5387" w:type="dxa"/>
          </w:tcPr>
          <w:p w14:paraId="73D7A265" w14:textId="77777777" w:rsidR="00C666C7" w:rsidRPr="004B1BC6" w:rsidRDefault="00C666C7" w:rsidP="001E4379">
            <w:pPr>
              <w:pStyle w:val="TAL"/>
            </w:pPr>
            <w:r w:rsidRPr="004B1BC6">
              <w:t>For intra-frequency: Equals to Qoffset</w:t>
            </w:r>
            <w:r w:rsidRPr="004B1BC6">
              <w:rPr>
                <w:vertAlign w:val="subscript"/>
              </w:rPr>
              <w:t>s,n</w:t>
            </w:r>
            <w:r w:rsidRPr="004B1BC6">
              <w:t>, if Qoffset</w:t>
            </w:r>
            <w:r w:rsidRPr="004B1BC6">
              <w:rPr>
                <w:vertAlign w:val="subscript"/>
              </w:rPr>
              <w:t>s,n</w:t>
            </w:r>
            <w:r w:rsidRPr="004B1BC6">
              <w:t xml:space="preserve"> is valid, otherwise this equals to zero.</w:t>
            </w:r>
          </w:p>
          <w:p w14:paraId="327E001E" w14:textId="77777777" w:rsidR="00C666C7" w:rsidRPr="004B1BC6" w:rsidRDefault="00C666C7" w:rsidP="001E4379">
            <w:pPr>
              <w:pStyle w:val="TAL"/>
            </w:pPr>
            <w:r w:rsidRPr="004B1BC6">
              <w:t>For inter-frequency: Equals to Qoffset</w:t>
            </w:r>
            <w:r w:rsidRPr="004B1BC6">
              <w:rPr>
                <w:vertAlign w:val="subscript"/>
              </w:rPr>
              <w:t>s,n</w:t>
            </w:r>
            <w:r w:rsidRPr="004B1BC6">
              <w:t xml:space="preserve"> plus Qoffset</w:t>
            </w:r>
            <w:r w:rsidRPr="004B1BC6">
              <w:rPr>
                <w:vertAlign w:val="subscript"/>
              </w:rPr>
              <w:t>frequency</w:t>
            </w:r>
            <w:r w:rsidRPr="004B1BC6">
              <w:t>, if Qoffset</w:t>
            </w:r>
            <w:r w:rsidRPr="004B1BC6">
              <w:rPr>
                <w:vertAlign w:val="subscript"/>
              </w:rPr>
              <w:t>s,n</w:t>
            </w:r>
            <w:r w:rsidRPr="004B1BC6">
              <w:t xml:space="preserve"> is valid, otherwise this equals to Qoffset</w:t>
            </w:r>
            <w:r w:rsidRPr="004B1BC6">
              <w:rPr>
                <w:vertAlign w:val="subscript"/>
              </w:rPr>
              <w:t>frequency</w:t>
            </w:r>
            <w:r w:rsidRPr="004B1BC6">
              <w:t>.</w:t>
            </w:r>
          </w:p>
        </w:tc>
      </w:tr>
      <w:tr w:rsidR="00C666C7" w:rsidRPr="004B1BC6" w14:paraId="34ACB5EE" w14:textId="77777777" w:rsidTr="001E4379">
        <w:tc>
          <w:tcPr>
            <w:tcW w:w="1276" w:type="dxa"/>
            <w:tcBorders>
              <w:top w:val="single" w:sz="4" w:space="0" w:color="auto"/>
              <w:left w:val="single" w:sz="4" w:space="0" w:color="auto"/>
              <w:bottom w:val="single" w:sz="4" w:space="0" w:color="auto"/>
              <w:right w:val="single" w:sz="4" w:space="0" w:color="auto"/>
            </w:tcBorders>
          </w:tcPr>
          <w:p w14:paraId="2C29B6B7" w14:textId="77777777" w:rsidR="00C666C7" w:rsidRPr="004B1BC6" w:rsidRDefault="00C666C7" w:rsidP="001E4379">
            <w:pPr>
              <w:pStyle w:val="TAL"/>
            </w:pPr>
            <w:r w:rsidRPr="004B1BC6">
              <w:t>Qoffset</w:t>
            </w:r>
            <w:r w:rsidRPr="004B1BC6">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57536092" w14:textId="77777777" w:rsidR="00C666C7" w:rsidRPr="004B1BC6" w:rsidRDefault="00C666C7" w:rsidP="001E4379">
            <w:pPr>
              <w:pStyle w:val="TAL"/>
            </w:pPr>
            <w:r w:rsidRPr="004B1BC6">
              <w:t>Offset temporarily applied to a cell as specified in TS 38.331 [3].</w:t>
            </w:r>
          </w:p>
        </w:tc>
      </w:tr>
    </w:tbl>
    <w:p w14:paraId="60CC2CB9" w14:textId="77777777" w:rsidR="00C666C7" w:rsidRPr="004B1BC6" w:rsidRDefault="00C666C7" w:rsidP="00C666C7"/>
    <w:p w14:paraId="13DC9711" w14:textId="77777777" w:rsidR="00C666C7" w:rsidRPr="004B1BC6" w:rsidRDefault="00C666C7" w:rsidP="00C666C7">
      <w:r w:rsidRPr="004B1BC6">
        <w:t>The UE shall perform ranking of all cells that fulfil the cell selection criterion S, which is defined in 5.2.3.2.</w:t>
      </w:r>
    </w:p>
    <w:p w14:paraId="109C2332" w14:textId="77777777" w:rsidR="00C666C7" w:rsidRPr="004B1BC6" w:rsidRDefault="00C666C7" w:rsidP="00C666C7">
      <w:r w:rsidRPr="004B1BC6">
        <w:t>The cells shall be ranked according to the R criteria specified above by deriving Q</w:t>
      </w:r>
      <w:r w:rsidRPr="004B1BC6">
        <w:rPr>
          <w:vertAlign w:val="subscript"/>
        </w:rPr>
        <w:t xml:space="preserve">meas,n </w:t>
      </w:r>
      <w:r w:rsidRPr="004B1BC6">
        <w:t>and Q</w:t>
      </w:r>
      <w:r w:rsidRPr="004B1BC6">
        <w:rPr>
          <w:vertAlign w:val="subscript"/>
        </w:rPr>
        <w:t xml:space="preserve">meas,s </w:t>
      </w:r>
      <w:r w:rsidRPr="004B1BC6">
        <w:t>and calculating the R values using averaged RSRP results.</w:t>
      </w:r>
    </w:p>
    <w:p w14:paraId="50FEFB99" w14:textId="77777777" w:rsidR="00C666C7" w:rsidRPr="004B1BC6" w:rsidRDefault="00C666C7" w:rsidP="00C666C7">
      <w:r w:rsidRPr="004B1BC6">
        <w:t xml:space="preserve">If </w:t>
      </w:r>
      <w:r w:rsidRPr="004B1BC6">
        <w:rPr>
          <w:i/>
        </w:rPr>
        <w:t>rangeToBestCell</w:t>
      </w:r>
      <w:r w:rsidRPr="004B1BC6">
        <w:t xml:space="preserve"> is not configured, the UE shall perform cell reselection to the highest ranked cell. If this cell is found to be not-suitable, the UE shall behave according to clause 5.2.4.4.</w:t>
      </w:r>
    </w:p>
    <w:p w14:paraId="6106EC87" w14:textId="77777777" w:rsidR="00C666C7" w:rsidRPr="004B1BC6" w:rsidRDefault="00C666C7" w:rsidP="00C666C7">
      <w:pPr>
        <w:rPr>
          <w:lang w:eastAsia="x-none"/>
        </w:rPr>
      </w:pPr>
      <w:r w:rsidRPr="004B1BC6">
        <w:rPr>
          <w:lang w:eastAsia="x-none"/>
        </w:rPr>
        <w:t xml:space="preserve">If </w:t>
      </w:r>
      <w:r w:rsidRPr="004B1BC6">
        <w:rPr>
          <w:i/>
          <w:lang w:eastAsia="x-none"/>
        </w:rPr>
        <w:t>rangeToBestCell</w:t>
      </w:r>
      <w:r w:rsidRPr="004B1BC6">
        <w:rPr>
          <w:lang w:eastAsia="x-none"/>
        </w:rPr>
        <w:t xml:space="preserve"> is configured</w:t>
      </w:r>
      <w:r w:rsidRPr="004B1BC6">
        <w:rPr>
          <w:i/>
          <w:lang w:eastAsia="x-none"/>
        </w:rPr>
        <w:t xml:space="preserve">, </w:t>
      </w:r>
      <w:r w:rsidRPr="004B1BC6">
        <w:rPr>
          <w:lang w:eastAsia="x-none"/>
        </w:rPr>
        <w:t xml:space="preserve">then the UE shall perform cell reselection to the cell with the highest number of beams above the threshold (i.e. </w:t>
      </w:r>
      <w:r w:rsidRPr="004B1BC6">
        <w:rPr>
          <w:i/>
          <w:lang w:eastAsia="x-none"/>
        </w:rPr>
        <w:t>absThreshSS-BlocksConsolidation</w:t>
      </w:r>
      <w:r w:rsidRPr="004B1BC6">
        <w:rPr>
          <w:lang w:eastAsia="x-none"/>
        </w:rPr>
        <w:t xml:space="preserve">) among the cells whose R value is within </w:t>
      </w:r>
      <w:r w:rsidRPr="004B1BC6">
        <w:rPr>
          <w:i/>
          <w:lang w:eastAsia="x-none"/>
        </w:rPr>
        <w:t xml:space="preserve">rangeToBestCell </w:t>
      </w:r>
      <w:r w:rsidRPr="004B1BC6">
        <w:rPr>
          <w:lang w:eastAsia="x-none"/>
        </w:rPr>
        <w:t>of the R value of the highest ranked cell. If there are multiple such cells, the UE shall perform cell reselection to the highest ranked cell among them. If this cell is found to be not-suitable, the UE shall behave according to clause 5.2.4.4.</w:t>
      </w:r>
    </w:p>
    <w:p w14:paraId="61ACEFFA" w14:textId="77777777" w:rsidR="00C666C7" w:rsidRPr="004B1BC6" w:rsidRDefault="00C666C7" w:rsidP="00C666C7">
      <w:r w:rsidRPr="004B1BC6">
        <w:t>In all cases, the UE shall reselect the new cell, only if the following conditions are met:</w:t>
      </w:r>
    </w:p>
    <w:p w14:paraId="427F2A1A" w14:textId="77777777" w:rsidR="00C666C7" w:rsidRPr="004B1BC6" w:rsidRDefault="00C666C7" w:rsidP="00C666C7">
      <w:pPr>
        <w:pStyle w:val="B1"/>
        <w:rPr>
          <w:lang w:eastAsia="x-none"/>
        </w:rPr>
      </w:pPr>
      <w:r w:rsidRPr="004B1BC6">
        <w:rPr>
          <w:lang w:eastAsia="x-none"/>
        </w:rPr>
        <w:t>-</w:t>
      </w:r>
      <w:r w:rsidRPr="004B1BC6">
        <w:rPr>
          <w:lang w:eastAsia="x-none"/>
        </w:rPr>
        <w:tab/>
        <w:t>the</w:t>
      </w:r>
      <w:r w:rsidRPr="004B1BC6">
        <w:rPr>
          <w:lang w:eastAsia="x-none"/>
        </w:rPr>
        <w:tab/>
        <w:t>new cell is better than the serving cell according to the cell reselection criteria specified above during a time interval TreselectionRAT;</w:t>
      </w:r>
    </w:p>
    <w:p w14:paraId="237F10F2" w14:textId="77777777" w:rsidR="00C666C7" w:rsidRPr="004B1BC6" w:rsidRDefault="00C666C7" w:rsidP="00C666C7">
      <w:pPr>
        <w:pStyle w:val="B1"/>
        <w:rPr>
          <w:lang w:eastAsia="x-none"/>
        </w:rPr>
      </w:pPr>
      <w:r w:rsidRPr="004B1BC6">
        <w:rPr>
          <w:lang w:eastAsia="x-none"/>
        </w:rPr>
        <w:t>-</w:t>
      </w:r>
      <w:r w:rsidRPr="004B1BC6">
        <w:rPr>
          <w:lang w:eastAsia="x-none"/>
        </w:rPr>
        <w:tab/>
        <w:t>more than 1 second has elapsed since the UE camped on the current serving cell.</w:t>
      </w:r>
    </w:p>
    <w:p w14:paraId="5CB9E429" w14:textId="77777777" w:rsidR="00C666C7" w:rsidRPr="004B1BC6" w:rsidRDefault="00C666C7" w:rsidP="00C666C7">
      <w:pPr>
        <w:pStyle w:val="NO"/>
        <w:rPr>
          <w:lang w:eastAsia="zh-CN"/>
        </w:rPr>
      </w:pPr>
      <w:r w:rsidRPr="004B1BC6">
        <w:rPr>
          <w:lang w:eastAsia="zh-CN"/>
        </w:rPr>
        <w:t>NOTE:</w:t>
      </w:r>
      <w:r w:rsidRPr="004B1BC6">
        <w:rPr>
          <w:lang w:eastAsia="zh-CN"/>
        </w:rPr>
        <w:tab/>
        <w:t>If rangeToBestCell is configured but absThreshSS-BlocksConsolidation is not configured on an NR frequency, the UE considers that there is one beam above the threshold for each cell on that frequency.</w:t>
      </w:r>
    </w:p>
    <w:p w14:paraId="6272E756" w14:textId="77777777" w:rsidR="00C666C7" w:rsidRPr="004B1BC6" w:rsidRDefault="00C666C7" w:rsidP="00C666C7">
      <w:pPr>
        <w:pStyle w:val="H6"/>
      </w:pPr>
      <w:r w:rsidRPr="004B1BC6">
        <w:t>6.1.2.18.3</w:t>
      </w:r>
      <w:r w:rsidRPr="004B1BC6">
        <w:tab/>
        <w:t>Test description</w:t>
      </w:r>
    </w:p>
    <w:p w14:paraId="6D21C467" w14:textId="77777777" w:rsidR="00C666C7" w:rsidRPr="004B1BC6" w:rsidRDefault="00C666C7" w:rsidP="00C666C7">
      <w:pPr>
        <w:pStyle w:val="H6"/>
      </w:pPr>
      <w:r w:rsidRPr="004B1BC6">
        <w:t>6.1.2.18.3.1</w:t>
      </w:r>
      <w:r w:rsidRPr="004B1BC6">
        <w:tab/>
        <w:t>Pre-test conditions</w:t>
      </w:r>
    </w:p>
    <w:p w14:paraId="43788E6A" w14:textId="77777777" w:rsidR="00C666C7" w:rsidRPr="004B1BC6" w:rsidRDefault="00C666C7" w:rsidP="00C666C7">
      <w:pPr>
        <w:pStyle w:val="H6"/>
      </w:pPr>
      <w:r w:rsidRPr="004B1BC6">
        <w:t>System Simulator:</w:t>
      </w:r>
    </w:p>
    <w:p w14:paraId="02FC6109" w14:textId="77777777" w:rsidR="00C666C7" w:rsidRPr="004B1BC6" w:rsidRDefault="00C666C7" w:rsidP="00C666C7">
      <w:pPr>
        <w:pStyle w:val="B1"/>
      </w:pPr>
      <w:r w:rsidRPr="004B1BC6">
        <w:t>-</w:t>
      </w:r>
      <w:r w:rsidRPr="004B1BC6">
        <w:tab/>
        <w:t>NR Cell 1, NR Cell 2 and NR Cell 3 as defined in TS 38.508-1 [4] Table 4.4.2-2 is used.</w:t>
      </w:r>
    </w:p>
    <w:p w14:paraId="272358A8" w14:textId="77777777" w:rsidR="00C666C7" w:rsidRPr="004B1BC6" w:rsidRDefault="00C666C7" w:rsidP="00C666C7">
      <w:pPr>
        <w:pStyle w:val="B1"/>
      </w:pPr>
      <w:r w:rsidRPr="004B1BC6">
        <w:t>-</w:t>
      </w:r>
      <w:r w:rsidRPr="004B1BC6">
        <w:tab/>
        <w:t>NR Cell 1 uses System information combination NR-3 as defined in TS 38.508-1 [4] Table 4.4.3.1.2-1 is used in NR cells.</w:t>
      </w:r>
    </w:p>
    <w:p w14:paraId="120CFC54" w14:textId="77777777" w:rsidR="00C666C7" w:rsidRPr="004B1BC6" w:rsidRDefault="00C666C7" w:rsidP="00C666C7">
      <w:pPr>
        <w:pStyle w:val="B1"/>
      </w:pPr>
      <w:r w:rsidRPr="004B1BC6">
        <w:t>-</w:t>
      </w:r>
      <w:r w:rsidRPr="004B1BC6">
        <w:tab/>
        <w:t>NR Cell 2 and NR Cell 3 uses System information combination NR-4 as defined in TS 38.508-1 [4] Table 4.4.3.1.2-1 is used in NR cells.</w:t>
      </w:r>
    </w:p>
    <w:p w14:paraId="1738DE16" w14:textId="77777777" w:rsidR="00C666C7" w:rsidRPr="004B1BC6" w:rsidRDefault="00C666C7" w:rsidP="00C666C7">
      <w:pPr>
        <w:pStyle w:val="H6"/>
      </w:pPr>
      <w:r w:rsidRPr="004B1BC6">
        <w:t>UE:</w:t>
      </w:r>
    </w:p>
    <w:p w14:paraId="7BACB4FA" w14:textId="77777777" w:rsidR="00C666C7" w:rsidRPr="004B1BC6" w:rsidRDefault="00C666C7" w:rsidP="00C666C7">
      <w:pPr>
        <w:pStyle w:val="B1"/>
      </w:pPr>
      <w:r w:rsidRPr="004B1BC6">
        <w:t>-</w:t>
      </w:r>
      <w:r w:rsidRPr="004B1BC6">
        <w:tab/>
        <w:t>None.</w:t>
      </w:r>
    </w:p>
    <w:p w14:paraId="2BA7C37F" w14:textId="77777777" w:rsidR="00C666C7" w:rsidRPr="004B1BC6" w:rsidRDefault="00C666C7" w:rsidP="00C666C7">
      <w:pPr>
        <w:pStyle w:val="H6"/>
      </w:pPr>
      <w:r w:rsidRPr="004B1BC6">
        <w:t>Preamble:</w:t>
      </w:r>
    </w:p>
    <w:p w14:paraId="5E03AF89" w14:textId="77777777" w:rsidR="00C666C7" w:rsidRPr="004B1BC6" w:rsidRDefault="00C666C7" w:rsidP="00C666C7">
      <w:pPr>
        <w:pStyle w:val="B1"/>
      </w:pPr>
      <w:r w:rsidRPr="004B1BC6">
        <w:t>-</w:t>
      </w:r>
      <w:r w:rsidRPr="004B1BC6">
        <w:tab/>
        <w:t>The UE is in state 1N-A on NR Cell 1(serving cell) according to TS 38.508-1 [4] Table 4.4A.2-1.</w:t>
      </w:r>
    </w:p>
    <w:p w14:paraId="4E71F0C9" w14:textId="77777777" w:rsidR="00C666C7" w:rsidRPr="004B1BC6" w:rsidRDefault="00C666C7" w:rsidP="00C666C7">
      <w:pPr>
        <w:pStyle w:val="H6"/>
      </w:pPr>
      <w:r w:rsidRPr="004B1BC6">
        <w:t>6.1.2.18.3.2</w:t>
      </w:r>
      <w:r w:rsidRPr="004B1BC6">
        <w:tab/>
        <w:t>Test procedure sequence</w:t>
      </w:r>
    </w:p>
    <w:p w14:paraId="042F3CF1" w14:textId="77777777" w:rsidR="00C666C7" w:rsidRPr="004B1BC6" w:rsidRDefault="00C666C7" w:rsidP="00C666C7">
      <w:r w:rsidRPr="004B1BC6">
        <w:rPr>
          <w:rFonts w:eastAsia="MS Gothic"/>
        </w:rPr>
        <w:t xml:space="preserve">Table 6.1.2.18.3.2-1/2 illustrates the downlink power levels and other changing parameters to be applied for the NR cells at various time instants of the test execution. The exact instants on which these values shall be applied are described in the texts in this </w:t>
      </w:r>
      <w:r w:rsidRPr="004B1BC6">
        <w:t xml:space="preserve">clause. </w:t>
      </w:r>
      <w:r w:rsidRPr="004B1BC6">
        <w:rPr>
          <w:rFonts w:eastAsia="MS Gothic"/>
        </w:rPr>
        <w:t>Configurations marked "T1", "T2" and "T3" are applied at the points indicated in the Main behaviour description in Table 6.1.2.13.3.2-2.</w:t>
      </w:r>
    </w:p>
    <w:p w14:paraId="2341AEF0" w14:textId="77777777" w:rsidR="00C666C7" w:rsidRPr="004B1BC6" w:rsidRDefault="00C666C7" w:rsidP="00C666C7">
      <w:pPr>
        <w:pStyle w:val="TH"/>
      </w:pPr>
      <w:r w:rsidRPr="004B1BC6">
        <w:lastRenderedPageBreak/>
        <w:t>Table 6.1.2.18.3.2-1: Time instances of cell power level and parameter changes for FR1</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C666C7" w:rsidRPr="004B1BC6" w14:paraId="25F5F796" w14:textId="77777777" w:rsidTr="001E4379">
        <w:tc>
          <w:tcPr>
            <w:tcW w:w="450" w:type="dxa"/>
            <w:tcBorders>
              <w:top w:val="single" w:sz="4" w:space="0" w:color="auto"/>
              <w:bottom w:val="single" w:sz="4" w:space="0" w:color="auto"/>
            </w:tcBorders>
          </w:tcPr>
          <w:p w14:paraId="29E0E84F" w14:textId="77777777" w:rsidR="00C666C7" w:rsidRPr="004B1BC6" w:rsidRDefault="00C666C7" w:rsidP="001E4379">
            <w:pPr>
              <w:pStyle w:val="TAH"/>
            </w:pPr>
          </w:p>
        </w:tc>
        <w:tc>
          <w:tcPr>
            <w:tcW w:w="1620" w:type="dxa"/>
            <w:tcBorders>
              <w:top w:val="single" w:sz="4" w:space="0" w:color="auto"/>
              <w:bottom w:val="nil"/>
            </w:tcBorders>
          </w:tcPr>
          <w:p w14:paraId="343CDE3D" w14:textId="77777777" w:rsidR="00C666C7" w:rsidRPr="004B1BC6" w:rsidRDefault="00C666C7" w:rsidP="001E4379">
            <w:pPr>
              <w:pStyle w:val="TAH"/>
            </w:pPr>
            <w:r w:rsidRPr="004B1BC6">
              <w:t>Parameter</w:t>
            </w:r>
          </w:p>
        </w:tc>
        <w:tc>
          <w:tcPr>
            <w:tcW w:w="1170" w:type="dxa"/>
            <w:tcBorders>
              <w:top w:val="single" w:sz="4" w:space="0" w:color="auto"/>
            </w:tcBorders>
          </w:tcPr>
          <w:p w14:paraId="1E26A533" w14:textId="77777777" w:rsidR="00C666C7" w:rsidRPr="004B1BC6" w:rsidRDefault="00C666C7" w:rsidP="001E4379">
            <w:pPr>
              <w:pStyle w:val="TAH"/>
            </w:pPr>
            <w:r w:rsidRPr="004B1BC6">
              <w:t>Unit</w:t>
            </w:r>
          </w:p>
        </w:tc>
        <w:tc>
          <w:tcPr>
            <w:tcW w:w="810" w:type="dxa"/>
            <w:tcBorders>
              <w:top w:val="single" w:sz="4" w:space="0" w:color="auto"/>
            </w:tcBorders>
          </w:tcPr>
          <w:p w14:paraId="4B9C639A" w14:textId="77777777" w:rsidR="00C666C7" w:rsidRPr="004B1BC6" w:rsidRDefault="00C666C7" w:rsidP="001E4379">
            <w:pPr>
              <w:pStyle w:val="TAH"/>
            </w:pPr>
            <w:r w:rsidRPr="004B1BC6">
              <w:t>NR Cell 1</w:t>
            </w:r>
          </w:p>
        </w:tc>
        <w:tc>
          <w:tcPr>
            <w:tcW w:w="810" w:type="dxa"/>
            <w:tcBorders>
              <w:top w:val="single" w:sz="4" w:space="0" w:color="auto"/>
              <w:bottom w:val="nil"/>
            </w:tcBorders>
          </w:tcPr>
          <w:p w14:paraId="49A5EF20" w14:textId="77777777" w:rsidR="00C666C7" w:rsidRPr="004B1BC6" w:rsidRDefault="00C666C7" w:rsidP="001E4379">
            <w:pPr>
              <w:pStyle w:val="TAH"/>
            </w:pPr>
            <w:r w:rsidRPr="004B1BC6">
              <w:t>NR Cell 2</w:t>
            </w:r>
          </w:p>
        </w:tc>
        <w:tc>
          <w:tcPr>
            <w:tcW w:w="810" w:type="dxa"/>
            <w:tcBorders>
              <w:top w:val="single" w:sz="4" w:space="0" w:color="auto"/>
              <w:bottom w:val="nil"/>
            </w:tcBorders>
          </w:tcPr>
          <w:p w14:paraId="7DD372D7" w14:textId="77777777" w:rsidR="00C666C7" w:rsidRPr="004B1BC6" w:rsidRDefault="00C666C7" w:rsidP="001E4379">
            <w:pPr>
              <w:pStyle w:val="TAH"/>
            </w:pPr>
            <w:r w:rsidRPr="004B1BC6">
              <w:t>NR Cell 3</w:t>
            </w:r>
          </w:p>
        </w:tc>
        <w:tc>
          <w:tcPr>
            <w:tcW w:w="3510" w:type="dxa"/>
            <w:tcBorders>
              <w:top w:val="single" w:sz="4" w:space="0" w:color="auto"/>
              <w:bottom w:val="nil"/>
            </w:tcBorders>
          </w:tcPr>
          <w:p w14:paraId="33E9A89A" w14:textId="77777777" w:rsidR="00C666C7" w:rsidRPr="004B1BC6" w:rsidRDefault="00C666C7" w:rsidP="001E4379">
            <w:pPr>
              <w:pStyle w:val="TAH"/>
            </w:pPr>
            <w:r w:rsidRPr="004B1BC6">
              <w:t>Remark</w:t>
            </w:r>
          </w:p>
        </w:tc>
      </w:tr>
      <w:tr w:rsidR="00C666C7" w:rsidRPr="004B1BC6" w14:paraId="4524DB4E" w14:textId="77777777" w:rsidTr="001E4379">
        <w:tc>
          <w:tcPr>
            <w:tcW w:w="450" w:type="dxa"/>
            <w:tcBorders>
              <w:top w:val="single" w:sz="4" w:space="0" w:color="auto"/>
              <w:bottom w:val="single" w:sz="4" w:space="0" w:color="auto"/>
            </w:tcBorders>
          </w:tcPr>
          <w:p w14:paraId="6827EE96" w14:textId="77777777" w:rsidR="00C666C7" w:rsidRPr="004B1BC6" w:rsidRDefault="00C666C7" w:rsidP="001E4379">
            <w:pPr>
              <w:pStyle w:val="TAC"/>
              <w:rPr>
                <w:b/>
              </w:rPr>
            </w:pPr>
            <w:r w:rsidRPr="004B1BC6">
              <w:rPr>
                <w:b/>
              </w:rPr>
              <w:t>T0</w:t>
            </w:r>
          </w:p>
        </w:tc>
        <w:tc>
          <w:tcPr>
            <w:tcW w:w="1620" w:type="dxa"/>
            <w:tcBorders>
              <w:top w:val="single" w:sz="4" w:space="0" w:color="auto"/>
              <w:bottom w:val="nil"/>
            </w:tcBorders>
            <w:vAlign w:val="center"/>
          </w:tcPr>
          <w:p w14:paraId="5EF8DA11" w14:textId="77777777" w:rsidR="00C666C7" w:rsidRPr="004B1BC6" w:rsidRDefault="00C666C7" w:rsidP="001E4379">
            <w:pPr>
              <w:pStyle w:val="TAL"/>
            </w:pPr>
            <w:r w:rsidRPr="004B1BC6">
              <w:t>SS/PBCH</w:t>
            </w:r>
          </w:p>
          <w:p w14:paraId="0BD29565" w14:textId="77777777" w:rsidR="00C666C7" w:rsidRPr="004B1BC6" w:rsidRDefault="00C666C7" w:rsidP="001E4379">
            <w:pPr>
              <w:pStyle w:val="TAL"/>
            </w:pPr>
            <w:r w:rsidRPr="004B1BC6">
              <w:t>SSS EPRE</w:t>
            </w:r>
          </w:p>
        </w:tc>
        <w:tc>
          <w:tcPr>
            <w:tcW w:w="1170" w:type="dxa"/>
            <w:tcBorders>
              <w:top w:val="single" w:sz="4" w:space="0" w:color="auto"/>
            </w:tcBorders>
            <w:vAlign w:val="center"/>
          </w:tcPr>
          <w:p w14:paraId="28BA07A7" w14:textId="77777777" w:rsidR="00C666C7" w:rsidRPr="004B1BC6" w:rsidRDefault="00C666C7" w:rsidP="001E4379">
            <w:pPr>
              <w:pStyle w:val="TAC"/>
              <w:rPr>
                <w:bCs/>
              </w:rPr>
            </w:pPr>
            <w:r w:rsidRPr="004B1BC6">
              <w:rPr>
                <w:bCs/>
              </w:rPr>
              <w:t>dBm/SCS</w:t>
            </w:r>
          </w:p>
        </w:tc>
        <w:tc>
          <w:tcPr>
            <w:tcW w:w="810" w:type="dxa"/>
            <w:tcBorders>
              <w:top w:val="single" w:sz="4" w:space="0" w:color="auto"/>
            </w:tcBorders>
            <w:vAlign w:val="center"/>
          </w:tcPr>
          <w:p w14:paraId="03C461D8" w14:textId="77777777" w:rsidR="00C666C7" w:rsidRPr="004B1BC6" w:rsidRDefault="00C666C7" w:rsidP="001E4379">
            <w:pPr>
              <w:pStyle w:val="TAC"/>
              <w:rPr>
                <w:bCs/>
              </w:rPr>
            </w:pPr>
            <w:r w:rsidRPr="004B1BC6">
              <w:rPr>
                <w:bCs/>
              </w:rPr>
              <w:t>-88</w:t>
            </w:r>
          </w:p>
        </w:tc>
        <w:tc>
          <w:tcPr>
            <w:tcW w:w="810" w:type="dxa"/>
            <w:tcBorders>
              <w:top w:val="single" w:sz="4" w:space="0" w:color="auto"/>
              <w:bottom w:val="nil"/>
            </w:tcBorders>
            <w:vAlign w:val="center"/>
          </w:tcPr>
          <w:p w14:paraId="1FEA5C95" w14:textId="77777777" w:rsidR="00C666C7" w:rsidRPr="004B1BC6" w:rsidRDefault="00C666C7" w:rsidP="001E4379">
            <w:pPr>
              <w:pStyle w:val="TAC"/>
              <w:rPr>
                <w:bCs/>
              </w:rPr>
            </w:pPr>
            <w:r w:rsidRPr="004B1BC6">
              <w:rPr>
                <w:bCs/>
              </w:rPr>
              <w:t>Off</w:t>
            </w:r>
          </w:p>
        </w:tc>
        <w:tc>
          <w:tcPr>
            <w:tcW w:w="810" w:type="dxa"/>
            <w:tcBorders>
              <w:top w:val="single" w:sz="4" w:space="0" w:color="auto"/>
              <w:bottom w:val="nil"/>
            </w:tcBorders>
            <w:vAlign w:val="center"/>
          </w:tcPr>
          <w:p w14:paraId="7CEE940C" w14:textId="77777777" w:rsidR="00C666C7" w:rsidRPr="004B1BC6" w:rsidRDefault="00C666C7" w:rsidP="001E4379">
            <w:pPr>
              <w:pStyle w:val="TAC"/>
              <w:rPr>
                <w:bCs/>
              </w:rPr>
            </w:pPr>
            <w:r w:rsidRPr="004B1BC6">
              <w:rPr>
                <w:bCs/>
              </w:rPr>
              <w:t>Off</w:t>
            </w:r>
          </w:p>
        </w:tc>
        <w:tc>
          <w:tcPr>
            <w:tcW w:w="3510" w:type="dxa"/>
            <w:tcBorders>
              <w:top w:val="single" w:sz="4" w:space="0" w:color="auto"/>
              <w:bottom w:val="nil"/>
            </w:tcBorders>
          </w:tcPr>
          <w:p w14:paraId="67B27AFB" w14:textId="77777777" w:rsidR="00C666C7" w:rsidRPr="004B1BC6" w:rsidRDefault="00C666C7" w:rsidP="001E4379">
            <w:pPr>
              <w:pStyle w:val="TAL"/>
            </w:pPr>
            <w:r w:rsidRPr="004B1BC6">
              <w:t>The power level values are assigned to ensure the UE registered on NR Cell 1.</w:t>
            </w:r>
          </w:p>
        </w:tc>
      </w:tr>
      <w:tr w:rsidR="00C666C7" w:rsidRPr="004B1BC6" w14:paraId="33B0F09B" w14:textId="77777777" w:rsidTr="001E4379">
        <w:tc>
          <w:tcPr>
            <w:tcW w:w="450" w:type="dxa"/>
            <w:vMerge w:val="restart"/>
            <w:tcBorders>
              <w:top w:val="single" w:sz="4" w:space="0" w:color="auto"/>
            </w:tcBorders>
            <w:vAlign w:val="center"/>
          </w:tcPr>
          <w:p w14:paraId="31FE1D4C" w14:textId="77777777" w:rsidR="00C666C7" w:rsidRPr="004B1BC6" w:rsidRDefault="00C666C7" w:rsidP="001E4379">
            <w:pPr>
              <w:pStyle w:val="TAC"/>
              <w:rPr>
                <w:b/>
              </w:rPr>
            </w:pPr>
            <w:r w:rsidRPr="004B1BC6">
              <w:rPr>
                <w:b/>
              </w:rPr>
              <w:t>T1</w:t>
            </w:r>
          </w:p>
        </w:tc>
        <w:tc>
          <w:tcPr>
            <w:tcW w:w="1620" w:type="dxa"/>
            <w:tcBorders>
              <w:top w:val="single" w:sz="4" w:space="0" w:color="auto"/>
              <w:bottom w:val="single" w:sz="4" w:space="0" w:color="auto"/>
            </w:tcBorders>
            <w:vAlign w:val="center"/>
          </w:tcPr>
          <w:p w14:paraId="7CB6BDE7" w14:textId="77777777" w:rsidR="00C666C7" w:rsidRPr="004B1BC6" w:rsidRDefault="00C666C7" w:rsidP="001E4379">
            <w:pPr>
              <w:pStyle w:val="TAL"/>
            </w:pPr>
            <w:r w:rsidRPr="004B1BC6">
              <w:t>SS/PBCH</w:t>
            </w:r>
          </w:p>
          <w:p w14:paraId="09A04A32" w14:textId="77777777" w:rsidR="00C666C7" w:rsidRPr="004B1BC6" w:rsidRDefault="00C666C7" w:rsidP="001E4379">
            <w:pPr>
              <w:pStyle w:val="TAL"/>
            </w:pPr>
            <w:r w:rsidRPr="004B1BC6">
              <w:t>SSS EPRE</w:t>
            </w:r>
          </w:p>
        </w:tc>
        <w:tc>
          <w:tcPr>
            <w:tcW w:w="1170" w:type="dxa"/>
            <w:tcBorders>
              <w:top w:val="single" w:sz="4" w:space="0" w:color="auto"/>
              <w:bottom w:val="single" w:sz="4" w:space="0" w:color="auto"/>
            </w:tcBorders>
            <w:vAlign w:val="center"/>
          </w:tcPr>
          <w:p w14:paraId="654B1CA1" w14:textId="77777777" w:rsidR="00C666C7" w:rsidRPr="004B1BC6" w:rsidRDefault="00C666C7" w:rsidP="001E4379">
            <w:pPr>
              <w:pStyle w:val="TAC"/>
              <w:rPr>
                <w:bCs/>
              </w:rPr>
            </w:pPr>
            <w:r w:rsidRPr="004B1BC6">
              <w:rPr>
                <w:bCs/>
              </w:rPr>
              <w:t>dBm/SCS</w:t>
            </w:r>
          </w:p>
        </w:tc>
        <w:tc>
          <w:tcPr>
            <w:tcW w:w="810" w:type="dxa"/>
            <w:tcBorders>
              <w:top w:val="single" w:sz="4" w:space="0" w:color="auto"/>
              <w:bottom w:val="single" w:sz="4" w:space="0" w:color="auto"/>
            </w:tcBorders>
            <w:vAlign w:val="center"/>
          </w:tcPr>
          <w:p w14:paraId="0D963CBC" w14:textId="77777777" w:rsidR="00C666C7" w:rsidRPr="004B1BC6" w:rsidRDefault="00C666C7" w:rsidP="001E4379">
            <w:pPr>
              <w:pStyle w:val="TAC"/>
              <w:rPr>
                <w:bCs/>
              </w:rPr>
            </w:pPr>
            <w:r w:rsidRPr="004B1BC6">
              <w:rPr>
                <w:bCs/>
              </w:rPr>
              <w:t>-102</w:t>
            </w:r>
          </w:p>
        </w:tc>
        <w:tc>
          <w:tcPr>
            <w:tcW w:w="810" w:type="dxa"/>
            <w:tcBorders>
              <w:top w:val="single" w:sz="4" w:space="0" w:color="auto"/>
              <w:bottom w:val="single" w:sz="4" w:space="0" w:color="auto"/>
            </w:tcBorders>
            <w:vAlign w:val="center"/>
          </w:tcPr>
          <w:p w14:paraId="57A4AF85" w14:textId="77777777" w:rsidR="00C666C7" w:rsidRPr="004B1BC6" w:rsidRDefault="00C666C7" w:rsidP="001E4379">
            <w:pPr>
              <w:pStyle w:val="TAC"/>
              <w:rPr>
                <w:bCs/>
              </w:rPr>
            </w:pPr>
            <w:r w:rsidRPr="004B1BC6">
              <w:rPr>
                <w:bCs/>
              </w:rPr>
              <w:t>-94</w:t>
            </w:r>
          </w:p>
        </w:tc>
        <w:tc>
          <w:tcPr>
            <w:tcW w:w="810" w:type="dxa"/>
            <w:tcBorders>
              <w:top w:val="single" w:sz="4" w:space="0" w:color="auto"/>
              <w:bottom w:val="single" w:sz="4" w:space="0" w:color="auto"/>
            </w:tcBorders>
            <w:vAlign w:val="center"/>
          </w:tcPr>
          <w:p w14:paraId="63EE5622" w14:textId="77777777" w:rsidR="00C666C7" w:rsidRPr="004B1BC6" w:rsidRDefault="00C666C7" w:rsidP="001E4379">
            <w:pPr>
              <w:pStyle w:val="TAC"/>
              <w:rPr>
                <w:bCs/>
              </w:rPr>
            </w:pPr>
            <w:r w:rsidRPr="004B1BC6">
              <w:rPr>
                <w:bCs/>
              </w:rPr>
              <w:t>-118</w:t>
            </w:r>
          </w:p>
        </w:tc>
        <w:tc>
          <w:tcPr>
            <w:tcW w:w="3510" w:type="dxa"/>
            <w:vMerge w:val="restart"/>
            <w:tcBorders>
              <w:top w:val="single" w:sz="4" w:space="0" w:color="auto"/>
            </w:tcBorders>
          </w:tcPr>
          <w:p w14:paraId="496B47DE" w14:textId="77777777" w:rsidR="00C666C7" w:rsidRPr="004B1BC6" w:rsidRDefault="00C666C7" w:rsidP="001E4379">
            <w:pPr>
              <w:pStyle w:val="TAL"/>
            </w:pPr>
            <w:r w:rsidRPr="004B1BC6">
              <w:t>Srxlev of NR Cell 1 is less than Sintrasearch.</w:t>
            </w:r>
          </w:p>
        </w:tc>
      </w:tr>
      <w:tr w:rsidR="00C666C7" w:rsidRPr="004B1BC6" w14:paraId="0F3D5AD6" w14:textId="77777777" w:rsidTr="001E4379">
        <w:tc>
          <w:tcPr>
            <w:tcW w:w="450" w:type="dxa"/>
            <w:vMerge/>
            <w:vAlign w:val="center"/>
          </w:tcPr>
          <w:p w14:paraId="260B45CC" w14:textId="77777777" w:rsidR="00C666C7" w:rsidRPr="004B1BC6" w:rsidRDefault="00C666C7" w:rsidP="001E4379">
            <w:pPr>
              <w:pStyle w:val="TAC"/>
              <w:rPr>
                <w:b/>
              </w:rPr>
            </w:pPr>
          </w:p>
        </w:tc>
        <w:tc>
          <w:tcPr>
            <w:tcW w:w="1620" w:type="dxa"/>
            <w:tcBorders>
              <w:top w:val="single" w:sz="4" w:space="0" w:color="auto"/>
              <w:bottom w:val="single" w:sz="4" w:space="0" w:color="auto"/>
            </w:tcBorders>
            <w:vAlign w:val="center"/>
          </w:tcPr>
          <w:p w14:paraId="198174A2" w14:textId="77777777" w:rsidR="00C666C7" w:rsidRPr="004B1BC6" w:rsidRDefault="00C666C7" w:rsidP="001E4379">
            <w:pPr>
              <w:pStyle w:val="TAL"/>
            </w:pPr>
            <w:r w:rsidRPr="004B1BC6">
              <w:t>S</w:t>
            </w:r>
            <w:r w:rsidRPr="004B1BC6">
              <w:rPr>
                <w:vertAlign w:val="subscript"/>
              </w:rPr>
              <w:t>IntraSearch</w:t>
            </w:r>
          </w:p>
        </w:tc>
        <w:tc>
          <w:tcPr>
            <w:tcW w:w="1170" w:type="dxa"/>
            <w:tcBorders>
              <w:top w:val="single" w:sz="4" w:space="0" w:color="auto"/>
              <w:bottom w:val="single" w:sz="4" w:space="0" w:color="auto"/>
            </w:tcBorders>
            <w:vAlign w:val="center"/>
          </w:tcPr>
          <w:p w14:paraId="1664364F" w14:textId="77777777" w:rsidR="00C666C7" w:rsidRPr="004B1BC6" w:rsidRDefault="00C666C7" w:rsidP="001E4379">
            <w:pPr>
              <w:pStyle w:val="TAC"/>
              <w:rPr>
                <w:bCs/>
              </w:rPr>
            </w:pPr>
            <w:r w:rsidRPr="004B1BC6">
              <w:rPr>
                <w:bCs/>
              </w:rPr>
              <w:t>dB</w:t>
            </w:r>
          </w:p>
        </w:tc>
        <w:tc>
          <w:tcPr>
            <w:tcW w:w="810" w:type="dxa"/>
            <w:tcBorders>
              <w:top w:val="single" w:sz="4" w:space="0" w:color="auto"/>
              <w:bottom w:val="single" w:sz="4" w:space="0" w:color="auto"/>
            </w:tcBorders>
            <w:vAlign w:val="center"/>
          </w:tcPr>
          <w:p w14:paraId="1D8424CE" w14:textId="77777777" w:rsidR="00C666C7" w:rsidRPr="004B1BC6" w:rsidRDefault="00C666C7" w:rsidP="001E4379">
            <w:pPr>
              <w:pStyle w:val="TAC"/>
              <w:rPr>
                <w:bCs/>
              </w:rPr>
            </w:pPr>
            <w:r w:rsidRPr="004B1BC6">
              <w:rPr>
                <w:bCs/>
              </w:rPr>
              <w:t>20</w:t>
            </w:r>
          </w:p>
        </w:tc>
        <w:tc>
          <w:tcPr>
            <w:tcW w:w="810" w:type="dxa"/>
            <w:tcBorders>
              <w:top w:val="single" w:sz="4" w:space="0" w:color="auto"/>
              <w:bottom w:val="single" w:sz="4" w:space="0" w:color="auto"/>
            </w:tcBorders>
            <w:vAlign w:val="center"/>
          </w:tcPr>
          <w:p w14:paraId="7184BDD6" w14:textId="77777777" w:rsidR="00C666C7" w:rsidRPr="004B1BC6" w:rsidRDefault="00C666C7" w:rsidP="001E4379">
            <w:pPr>
              <w:pStyle w:val="TAC"/>
              <w:rPr>
                <w:bCs/>
              </w:rPr>
            </w:pPr>
            <w:r w:rsidRPr="004B1BC6">
              <w:rPr>
                <w:bCs/>
              </w:rPr>
              <w:t>20</w:t>
            </w:r>
          </w:p>
        </w:tc>
        <w:tc>
          <w:tcPr>
            <w:tcW w:w="810" w:type="dxa"/>
            <w:tcBorders>
              <w:top w:val="single" w:sz="4" w:space="0" w:color="auto"/>
              <w:bottom w:val="single" w:sz="4" w:space="0" w:color="auto"/>
            </w:tcBorders>
            <w:vAlign w:val="center"/>
          </w:tcPr>
          <w:p w14:paraId="0C73B421" w14:textId="77777777" w:rsidR="00C666C7" w:rsidRPr="004B1BC6" w:rsidRDefault="00C666C7" w:rsidP="001E4379">
            <w:pPr>
              <w:pStyle w:val="TAC"/>
              <w:rPr>
                <w:bCs/>
              </w:rPr>
            </w:pPr>
            <w:r w:rsidRPr="004B1BC6">
              <w:rPr>
                <w:bCs/>
              </w:rPr>
              <w:t>20</w:t>
            </w:r>
          </w:p>
        </w:tc>
        <w:tc>
          <w:tcPr>
            <w:tcW w:w="3510" w:type="dxa"/>
            <w:vMerge/>
          </w:tcPr>
          <w:p w14:paraId="4DD2135B" w14:textId="77777777" w:rsidR="00C666C7" w:rsidRPr="004B1BC6" w:rsidRDefault="00C666C7" w:rsidP="001E4379">
            <w:pPr>
              <w:pStyle w:val="TAL"/>
            </w:pPr>
          </w:p>
        </w:tc>
      </w:tr>
      <w:tr w:rsidR="00C666C7" w:rsidRPr="004B1BC6" w14:paraId="60FE0A89" w14:textId="77777777" w:rsidTr="001E4379">
        <w:tc>
          <w:tcPr>
            <w:tcW w:w="450" w:type="dxa"/>
            <w:vMerge/>
            <w:vAlign w:val="center"/>
          </w:tcPr>
          <w:p w14:paraId="3FD26FE0" w14:textId="77777777" w:rsidR="00C666C7" w:rsidRPr="004B1BC6" w:rsidRDefault="00C666C7" w:rsidP="001E4379">
            <w:pPr>
              <w:pStyle w:val="TAC"/>
              <w:rPr>
                <w:b/>
              </w:rPr>
            </w:pPr>
          </w:p>
        </w:tc>
        <w:tc>
          <w:tcPr>
            <w:tcW w:w="1620" w:type="dxa"/>
            <w:tcBorders>
              <w:top w:val="single" w:sz="4" w:space="0" w:color="auto"/>
              <w:bottom w:val="single" w:sz="4" w:space="0" w:color="auto"/>
            </w:tcBorders>
            <w:vAlign w:val="center"/>
          </w:tcPr>
          <w:p w14:paraId="071ABDB1" w14:textId="77777777" w:rsidR="00C666C7" w:rsidRPr="004B1BC6" w:rsidRDefault="00C666C7" w:rsidP="001E4379">
            <w:pPr>
              <w:pStyle w:val="TAL"/>
            </w:pPr>
            <w:r w:rsidRPr="004B1BC6">
              <w:t>Srxlev</w:t>
            </w:r>
          </w:p>
        </w:tc>
        <w:tc>
          <w:tcPr>
            <w:tcW w:w="1170" w:type="dxa"/>
            <w:tcBorders>
              <w:top w:val="single" w:sz="4" w:space="0" w:color="auto"/>
              <w:bottom w:val="single" w:sz="4" w:space="0" w:color="auto"/>
            </w:tcBorders>
          </w:tcPr>
          <w:p w14:paraId="27EBF68F" w14:textId="77777777" w:rsidR="00C666C7" w:rsidRPr="004B1BC6" w:rsidRDefault="00C666C7" w:rsidP="001E4379">
            <w:pPr>
              <w:pStyle w:val="TAC"/>
              <w:rPr>
                <w:bCs/>
              </w:rPr>
            </w:pPr>
            <w:r w:rsidRPr="004B1BC6">
              <w:rPr>
                <w:bCs/>
              </w:rPr>
              <w:t>dB</w:t>
            </w:r>
          </w:p>
        </w:tc>
        <w:tc>
          <w:tcPr>
            <w:tcW w:w="810" w:type="dxa"/>
            <w:tcBorders>
              <w:top w:val="single" w:sz="4" w:space="0" w:color="auto"/>
              <w:bottom w:val="single" w:sz="4" w:space="0" w:color="auto"/>
            </w:tcBorders>
            <w:vAlign w:val="center"/>
          </w:tcPr>
          <w:p w14:paraId="225E9BD3" w14:textId="77777777" w:rsidR="00C666C7" w:rsidRPr="004B1BC6" w:rsidDel="00AC6C37" w:rsidRDefault="00C666C7" w:rsidP="001E4379">
            <w:pPr>
              <w:pStyle w:val="TAC"/>
              <w:rPr>
                <w:bCs/>
              </w:rPr>
            </w:pPr>
            <w:r w:rsidRPr="004B1BC6">
              <w:rPr>
                <w:bCs/>
              </w:rPr>
              <w:t>8</w:t>
            </w:r>
          </w:p>
        </w:tc>
        <w:tc>
          <w:tcPr>
            <w:tcW w:w="810" w:type="dxa"/>
            <w:tcBorders>
              <w:top w:val="single" w:sz="4" w:space="0" w:color="auto"/>
              <w:bottom w:val="single" w:sz="4" w:space="0" w:color="auto"/>
            </w:tcBorders>
            <w:vAlign w:val="center"/>
          </w:tcPr>
          <w:p w14:paraId="228CB942" w14:textId="77777777" w:rsidR="00C666C7" w:rsidRPr="004B1BC6" w:rsidDel="00AC6C37" w:rsidRDefault="00C666C7" w:rsidP="001E4379">
            <w:pPr>
              <w:pStyle w:val="TAC"/>
              <w:rPr>
                <w:bCs/>
              </w:rPr>
            </w:pPr>
            <w:r w:rsidRPr="004B1BC6">
              <w:rPr>
                <w:bCs/>
              </w:rPr>
              <w:t>16</w:t>
            </w:r>
          </w:p>
        </w:tc>
        <w:tc>
          <w:tcPr>
            <w:tcW w:w="810" w:type="dxa"/>
            <w:tcBorders>
              <w:top w:val="single" w:sz="4" w:space="0" w:color="auto"/>
              <w:bottom w:val="single" w:sz="4" w:space="0" w:color="auto"/>
            </w:tcBorders>
            <w:vAlign w:val="center"/>
          </w:tcPr>
          <w:p w14:paraId="0BABD705" w14:textId="77777777" w:rsidR="00C666C7" w:rsidRPr="004B1BC6" w:rsidDel="00AC6C37" w:rsidRDefault="00C666C7" w:rsidP="001E4379">
            <w:pPr>
              <w:pStyle w:val="TAC"/>
              <w:rPr>
                <w:bCs/>
              </w:rPr>
            </w:pPr>
            <w:r w:rsidRPr="004B1BC6">
              <w:rPr>
                <w:bCs/>
              </w:rPr>
              <w:t>-8</w:t>
            </w:r>
          </w:p>
        </w:tc>
        <w:tc>
          <w:tcPr>
            <w:tcW w:w="3510" w:type="dxa"/>
            <w:vMerge/>
          </w:tcPr>
          <w:p w14:paraId="5A649D94" w14:textId="77777777" w:rsidR="00C666C7" w:rsidRPr="004B1BC6" w:rsidRDefault="00C666C7" w:rsidP="001E4379">
            <w:pPr>
              <w:pStyle w:val="TAL"/>
            </w:pPr>
          </w:p>
        </w:tc>
      </w:tr>
      <w:tr w:rsidR="00C666C7" w:rsidRPr="004B1BC6" w14:paraId="3965C5DA" w14:textId="77777777" w:rsidTr="001E4379">
        <w:tc>
          <w:tcPr>
            <w:tcW w:w="450" w:type="dxa"/>
            <w:vMerge w:val="restart"/>
            <w:tcBorders>
              <w:top w:val="single" w:sz="4" w:space="0" w:color="auto"/>
            </w:tcBorders>
            <w:vAlign w:val="center"/>
          </w:tcPr>
          <w:p w14:paraId="0CE70676" w14:textId="77777777" w:rsidR="00C666C7" w:rsidRPr="004B1BC6" w:rsidRDefault="00C666C7" w:rsidP="001E4379">
            <w:pPr>
              <w:pStyle w:val="TAC"/>
              <w:rPr>
                <w:b/>
              </w:rPr>
            </w:pPr>
            <w:r w:rsidRPr="004B1BC6">
              <w:rPr>
                <w:b/>
              </w:rPr>
              <w:t>T2</w:t>
            </w:r>
          </w:p>
        </w:tc>
        <w:tc>
          <w:tcPr>
            <w:tcW w:w="1620" w:type="dxa"/>
            <w:tcBorders>
              <w:top w:val="single" w:sz="4" w:space="0" w:color="auto"/>
              <w:bottom w:val="single" w:sz="4" w:space="0" w:color="auto"/>
            </w:tcBorders>
            <w:vAlign w:val="center"/>
          </w:tcPr>
          <w:p w14:paraId="15EF846F" w14:textId="77777777" w:rsidR="00C666C7" w:rsidRPr="004B1BC6" w:rsidRDefault="00C666C7" w:rsidP="001E4379">
            <w:pPr>
              <w:pStyle w:val="TAL"/>
            </w:pPr>
            <w:r w:rsidRPr="004B1BC6">
              <w:t>SS/PBCH</w:t>
            </w:r>
          </w:p>
          <w:p w14:paraId="20B84635" w14:textId="77777777" w:rsidR="00C666C7" w:rsidRPr="004B1BC6" w:rsidRDefault="00C666C7" w:rsidP="001E4379">
            <w:pPr>
              <w:pStyle w:val="TAL"/>
            </w:pPr>
            <w:r w:rsidRPr="004B1BC6">
              <w:t>SSS EPRE</w:t>
            </w:r>
          </w:p>
        </w:tc>
        <w:tc>
          <w:tcPr>
            <w:tcW w:w="1170" w:type="dxa"/>
            <w:tcBorders>
              <w:top w:val="single" w:sz="4" w:space="0" w:color="auto"/>
              <w:bottom w:val="single" w:sz="4" w:space="0" w:color="auto"/>
            </w:tcBorders>
            <w:vAlign w:val="center"/>
          </w:tcPr>
          <w:p w14:paraId="586A155A" w14:textId="77777777" w:rsidR="00C666C7" w:rsidRPr="004B1BC6" w:rsidRDefault="00C666C7" w:rsidP="001E4379">
            <w:pPr>
              <w:pStyle w:val="TAC"/>
              <w:rPr>
                <w:bCs/>
              </w:rPr>
            </w:pPr>
            <w:r w:rsidRPr="004B1BC6">
              <w:rPr>
                <w:bCs/>
              </w:rPr>
              <w:t>dBm/SCS</w:t>
            </w:r>
          </w:p>
        </w:tc>
        <w:tc>
          <w:tcPr>
            <w:tcW w:w="810" w:type="dxa"/>
            <w:tcBorders>
              <w:top w:val="single" w:sz="4" w:space="0" w:color="auto"/>
              <w:bottom w:val="single" w:sz="4" w:space="0" w:color="auto"/>
            </w:tcBorders>
            <w:vAlign w:val="center"/>
          </w:tcPr>
          <w:p w14:paraId="78C1FD13" w14:textId="77777777" w:rsidR="00C666C7" w:rsidRPr="004B1BC6" w:rsidRDefault="00C666C7" w:rsidP="001E4379">
            <w:pPr>
              <w:pStyle w:val="TAC"/>
              <w:rPr>
                <w:bCs/>
              </w:rPr>
            </w:pPr>
            <w:r w:rsidRPr="004B1BC6">
              <w:rPr>
                <w:bCs/>
              </w:rPr>
              <w:t>-118</w:t>
            </w:r>
          </w:p>
        </w:tc>
        <w:tc>
          <w:tcPr>
            <w:tcW w:w="810" w:type="dxa"/>
            <w:tcBorders>
              <w:top w:val="single" w:sz="4" w:space="0" w:color="auto"/>
              <w:bottom w:val="single" w:sz="4" w:space="0" w:color="auto"/>
            </w:tcBorders>
            <w:vAlign w:val="center"/>
          </w:tcPr>
          <w:p w14:paraId="4516CADF" w14:textId="77777777" w:rsidR="00C666C7" w:rsidRPr="004B1BC6" w:rsidRDefault="00C666C7" w:rsidP="001E4379">
            <w:pPr>
              <w:pStyle w:val="TAC"/>
              <w:rPr>
                <w:bCs/>
              </w:rPr>
            </w:pPr>
            <w:r w:rsidRPr="004B1BC6">
              <w:rPr>
                <w:bCs/>
              </w:rPr>
              <w:t>-102</w:t>
            </w:r>
          </w:p>
        </w:tc>
        <w:tc>
          <w:tcPr>
            <w:tcW w:w="810" w:type="dxa"/>
            <w:tcBorders>
              <w:top w:val="single" w:sz="4" w:space="0" w:color="auto"/>
              <w:bottom w:val="single" w:sz="4" w:space="0" w:color="auto"/>
            </w:tcBorders>
            <w:vAlign w:val="center"/>
          </w:tcPr>
          <w:p w14:paraId="1671A85A" w14:textId="77777777" w:rsidR="00C666C7" w:rsidRPr="004B1BC6" w:rsidRDefault="00C666C7" w:rsidP="001E4379">
            <w:pPr>
              <w:pStyle w:val="TAC"/>
              <w:rPr>
                <w:bCs/>
              </w:rPr>
            </w:pPr>
            <w:r w:rsidRPr="004B1BC6">
              <w:rPr>
                <w:bCs/>
              </w:rPr>
              <w:t>-94</w:t>
            </w:r>
          </w:p>
        </w:tc>
        <w:tc>
          <w:tcPr>
            <w:tcW w:w="3510" w:type="dxa"/>
            <w:vMerge w:val="restart"/>
            <w:tcBorders>
              <w:top w:val="single" w:sz="4" w:space="0" w:color="auto"/>
            </w:tcBorders>
          </w:tcPr>
          <w:p w14:paraId="21544848" w14:textId="77777777" w:rsidR="00C666C7" w:rsidRPr="004B1BC6" w:rsidRDefault="00C666C7" w:rsidP="001E4379">
            <w:pPr>
              <w:pStyle w:val="TAL"/>
            </w:pPr>
            <w:r w:rsidRPr="004B1BC6">
              <w:t>Srxlev of NR Cell 2 is less than Snonintrasearch.</w:t>
            </w:r>
          </w:p>
        </w:tc>
      </w:tr>
      <w:tr w:rsidR="00C666C7" w:rsidRPr="004B1BC6" w14:paraId="6A177C3E" w14:textId="77777777" w:rsidTr="001E4379">
        <w:tc>
          <w:tcPr>
            <w:tcW w:w="450" w:type="dxa"/>
            <w:vMerge/>
            <w:vAlign w:val="center"/>
          </w:tcPr>
          <w:p w14:paraId="106411EB" w14:textId="77777777" w:rsidR="00C666C7" w:rsidRPr="004B1BC6" w:rsidRDefault="00C666C7" w:rsidP="001E4379">
            <w:pPr>
              <w:pStyle w:val="TAC"/>
              <w:rPr>
                <w:b/>
              </w:rPr>
            </w:pPr>
          </w:p>
        </w:tc>
        <w:tc>
          <w:tcPr>
            <w:tcW w:w="1620" w:type="dxa"/>
            <w:tcBorders>
              <w:top w:val="single" w:sz="4" w:space="0" w:color="auto"/>
              <w:bottom w:val="single" w:sz="4" w:space="0" w:color="auto"/>
            </w:tcBorders>
          </w:tcPr>
          <w:p w14:paraId="6A10100D" w14:textId="77777777" w:rsidR="00C666C7" w:rsidRPr="004B1BC6" w:rsidRDefault="00C666C7" w:rsidP="001E4379">
            <w:pPr>
              <w:pStyle w:val="TAL"/>
            </w:pPr>
            <w:r w:rsidRPr="004B1BC6">
              <w:t>S</w:t>
            </w:r>
            <w:r w:rsidRPr="004B1BC6">
              <w:rPr>
                <w:vertAlign w:val="subscript"/>
              </w:rPr>
              <w:t>nonIntraSearch</w:t>
            </w:r>
          </w:p>
        </w:tc>
        <w:tc>
          <w:tcPr>
            <w:tcW w:w="1170" w:type="dxa"/>
            <w:tcBorders>
              <w:top w:val="single" w:sz="4" w:space="0" w:color="auto"/>
              <w:bottom w:val="single" w:sz="4" w:space="0" w:color="auto"/>
            </w:tcBorders>
            <w:vAlign w:val="center"/>
          </w:tcPr>
          <w:p w14:paraId="0544BEF5" w14:textId="77777777" w:rsidR="00C666C7" w:rsidRPr="004B1BC6" w:rsidRDefault="00C666C7" w:rsidP="001E4379">
            <w:pPr>
              <w:pStyle w:val="TAC"/>
              <w:rPr>
                <w:bCs/>
              </w:rPr>
            </w:pPr>
            <w:r w:rsidRPr="004B1BC6">
              <w:rPr>
                <w:bCs/>
              </w:rPr>
              <w:t>dB</w:t>
            </w:r>
          </w:p>
        </w:tc>
        <w:tc>
          <w:tcPr>
            <w:tcW w:w="810" w:type="dxa"/>
            <w:tcBorders>
              <w:top w:val="single" w:sz="4" w:space="0" w:color="auto"/>
              <w:bottom w:val="single" w:sz="4" w:space="0" w:color="auto"/>
            </w:tcBorders>
            <w:vAlign w:val="center"/>
          </w:tcPr>
          <w:p w14:paraId="395E76A0" w14:textId="77777777" w:rsidR="00C666C7" w:rsidRPr="004B1BC6" w:rsidRDefault="00C666C7" w:rsidP="001E4379">
            <w:pPr>
              <w:pStyle w:val="TAC"/>
              <w:rPr>
                <w:bCs/>
              </w:rPr>
            </w:pPr>
            <w:r w:rsidRPr="004B1BC6">
              <w:rPr>
                <w:bCs/>
              </w:rPr>
              <w:t>20</w:t>
            </w:r>
          </w:p>
        </w:tc>
        <w:tc>
          <w:tcPr>
            <w:tcW w:w="810" w:type="dxa"/>
            <w:tcBorders>
              <w:top w:val="single" w:sz="4" w:space="0" w:color="auto"/>
              <w:bottom w:val="single" w:sz="4" w:space="0" w:color="auto"/>
            </w:tcBorders>
            <w:vAlign w:val="center"/>
          </w:tcPr>
          <w:p w14:paraId="77F9A5BF" w14:textId="77777777" w:rsidR="00C666C7" w:rsidRPr="004B1BC6" w:rsidRDefault="00C666C7" w:rsidP="001E4379">
            <w:pPr>
              <w:pStyle w:val="TAC"/>
              <w:rPr>
                <w:bCs/>
              </w:rPr>
            </w:pPr>
            <w:r w:rsidRPr="004B1BC6">
              <w:rPr>
                <w:bCs/>
              </w:rPr>
              <w:t>20</w:t>
            </w:r>
          </w:p>
        </w:tc>
        <w:tc>
          <w:tcPr>
            <w:tcW w:w="810" w:type="dxa"/>
            <w:tcBorders>
              <w:top w:val="single" w:sz="4" w:space="0" w:color="auto"/>
              <w:bottom w:val="single" w:sz="4" w:space="0" w:color="auto"/>
            </w:tcBorders>
            <w:vAlign w:val="center"/>
          </w:tcPr>
          <w:p w14:paraId="3F58977C" w14:textId="77777777" w:rsidR="00C666C7" w:rsidRPr="004B1BC6" w:rsidRDefault="00C666C7" w:rsidP="001E4379">
            <w:pPr>
              <w:pStyle w:val="TAC"/>
              <w:rPr>
                <w:bCs/>
              </w:rPr>
            </w:pPr>
            <w:r w:rsidRPr="004B1BC6">
              <w:rPr>
                <w:bCs/>
              </w:rPr>
              <w:t>20</w:t>
            </w:r>
          </w:p>
        </w:tc>
        <w:tc>
          <w:tcPr>
            <w:tcW w:w="3510" w:type="dxa"/>
            <w:vMerge/>
          </w:tcPr>
          <w:p w14:paraId="44B836B4" w14:textId="77777777" w:rsidR="00C666C7" w:rsidRPr="004B1BC6" w:rsidRDefault="00C666C7" w:rsidP="001E4379">
            <w:pPr>
              <w:pStyle w:val="TAL"/>
            </w:pPr>
          </w:p>
        </w:tc>
      </w:tr>
      <w:tr w:rsidR="00C666C7" w:rsidRPr="004B1BC6" w14:paraId="6E2DB6CF" w14:textId="77777777" w:rsidTr="001E4379">
        <w:tc>
          <w:tcPr>
            <w:tcW w:w="450" w:type="dxa"/>
            <w:vMerge/>
            <w:vAlign w:val="center"/>
          </w:tcPr>
          <w:p w14:paraId="22064319" w14:textId="77777777" w:rsidR="00C666C7" w:rsidRPr="004B1BC6" w:rsidRDefault="00C666C7" w:rsidP="001E4379">
            <w:pPr>
              <w:pStyle w:val="TAC"/>
              <w:rPr>
                <w:b/>
              </w:rPr>
            </w:pPr>
          </w:p>
        </w:tc>
        <w:tc>
          <w:tcPr>
            <w:tcW w:w="1620" w:type="dxa"/>
            <w:tcBorders>
              <w:top w:val="single" w:sz="4" w:space="0" w:color="auto"/>
              <w:bottom w:val="single" w:sz="4" w:space="0" w:color="auto"/>
            </w:tcBorders>
            <w:vAlign w:val="center"/>
          </w:tcPr>
          <w:p w14:paraId="6548D120" w14:textId="77777777" w:rsidR="00C666C7" w:rsidRPr="004B1BC6" w:rsidRDefault="00C666C7" w:rsidP="001E4379">
            <w:pPr>
              <w:pStyle w:val="TAL"/>
            </w:pPr>
            <w:r w:rsidRPr="004B1BC6">
              <w:t>Srxlev</w:t>
            </w:r>
          </w:p>
        </w:tc>
        <w:tc>
          <w:tcPr>
            <w:tcW w:w="1170" w:type="dxa"/>
            <w:tcBorders>
              <w:top w:val="single" w:sz="4" w:space="0" w:color="auto"/>
              <w:bottom w:val="single" w:sz="4" w:space="0" w:color="auto"/>
            </w:tcBorders>
          </w:tcPr>
          <w:p w14:paraId="358B978F" w14:textId="77777777" w:rsidR="00C666C7" w:rsidRPr="004B1BC6" w:rsidRDefault="00C666C7" w:rsidP="001E4379">
            <w:pPr>
              <w:pStyle w:val="TAC"/>
              <w:rPr>
                <w:bCs/>
              </w:rPr>
            </w:pPr>
            <w:r w:rsidRPr="004B1BC6">
              <w:rPr>
                <w:bCs/>
              </w:rPr>
              <w:t>dB</w:t>
            </w:r>
          </w:p>
        </w:tc>
        <w:tc>
          <w:tcPr>
            <w:tcW w:w="810" w:type="dxa"/>
            <w:tcBorders>
              <w:top w:val="single" w:sz="4" w:space="0" w:color="auto"/>
              <w:bottom w:val="single" w:sz="4" w:space="0" w:color="auto"/>
            </w:tcBorders>
            <w:vAlign w:val="center"/>
          </w:tcPr>
          <w:p w14:paraId="4742281C" w14:textId="77777777" w:rsidR="00C666C7" w:rsidRPr="004B1BC6" w:rsidDel="00417C68" w:rsidRDefault="00C666C7" w:rsidP="001E4379">
            <w:pPr>
              <w:pStyle w:val="TAC"/>
              <w:rPr>
                <w:bCs/>
              </w:rPr>
            </w:pPr>
            <w:r w:rsidRPr="004B1BC6">
              <w:rPr>
                <w:bCs/>
              </w:rPr>
              <w:t>-8</w:t>
            </w:r>
          </w:p>
        </w:tc>
        <w:tc>
          <w:tcPr>
            <w:tcW w:w="810" w:type="dxa"/>
            <w:tcBorders>
              <w:top w:val="single" w:sz="4" w:space="0" w:color="auto"/>
              <w:bottom w:val="single" w:sz="4" w:space="0" w:color="auto"/>
            </w:tcBorders>
            <w:vAlign w:val="center"/>
          </w:tcPr>
          <w:p w14:paraId="500987DF" w14:textId="77777777" w:rsidR="00C666C7" w:rsidRPr="004B1BC6" w:rsidDel="00417C68" w:rsidRDefault="00C666C7" w:rsidP="001E4379">
            <w:pPr>
              <w:pStyle w:val="TAC"/>
              <w:rPr>
                <w:bCs/>
              </w:rPr>
            </w:pPr>
            <w:r w:rsidRPr="004B1BC6">
              <w:rPr>
                <w:bCs/>
              </w:rPr>
              <w:t>8</w:t>
            </w:r>
          </w:p>
        </w:tc>
        <w:tc>
          <w:tcPr>
            <w:tcW w:w="810" w:type="dxa"/>
            <w:tcBorders>
              <w:top w:val="single" w:sz="4" w:space="0" w:color="auto"/>
              <w:bottom w:val="single" w:sz="4" w:space="0" w:color="auto"/>
            </w:tcBorders>
            <w:vAlign w:val="center"/>
          </w:tcPr>
          <w:p w14:paraId="18AE5DB7" w14:textId="77777777" w:rsidR="00C666C7" w:rsidRPr="004B1BC6" w:rsidDel="00417C68" w:rsidRDefault="00C666C7" w:rsidP="001E4379">
            <w:pPr>
              <w:pStyle w:val="TAC"/>
              <w:rPr>
                <w:bCs/>
              </w:rPr>
            </w:pPr>
            <w:r w:rsidRPr="004B1BC6">
              <w:rPr>
                <w:bCs/>
              </w:rPr>
              <w:t>16</w:t>
            </w:r>
          </w:p>
        </w:tc>
        <w:tc>
          <w:tcPr>
            <w:tcW w:w="3510" w:type="dxa"/>
            <w:vMerge/>
          </w:tcPr>
          <w:p w14:paraId="744DF7F0" w14:textId="77777777" w:rsidR="00C666C7" w:rsidRPr="004B1BC6" w:rsidRDefault="00C666C7" w:rsidP="001E4379">
            <w:pPr>
              <w:pStyle w:val="TAL"/>
            </w:pPr>
          </w:p>
        </w:tc>
      </w:tr>
      <w:tr w:rsidR="00C666C7" w:rsidRPr="004B1BC6" w14:paraId="5F13A84B" w14:textId="77777777" w:rsidTr="001E4379">
        <w:tc>
          <w:tcPr>
            <w:tcW w:w="450" w:type="dxa"/>
            <w:tcBorders>
              <w:bottom w:val="single" w:sz="4" w:space="0" w:color="auto"/>
            </w:tcBorders>
            <w:vAlign w:val="center"/>
          </w:tcPr>
          <w:p w14:paraId="6ACB1084" w14:textId="77777777" w:rsidR="00C666C7" w:rsidRPr="004B1BC6" w:rsidRDefault="00C666C7" w:rsidP="001E4379">
            <w:pPr>
              <w:pStyle w:val="TAC"/>
              <w:rPr>
                <w:b/>
              </w:rPr>
            </w:pPr>
            <w:r w:rsidRPr="004B1BC6">
              <w:rPr>
                <w:b/>
              </w:rPr>
              <w:t>T3</w:t>
            </w:r>
          </w:p>
        </w:tc>
        <w:tc>
          <w:tcPr>
            <w:tcW w:w="1620" w:type="dxa"/>
            <w:tcBorders>
              <w:top w:val="single" w:sz="4" w:space="0" w:color="auto"/>
              <w:bottom w:val="single" w:sz="4" w:space="0" w:color="auto"/>
            </w:tcBorders>
          </w:tcPr>
          <w:p w14:paraId="0B4598C2" w14:textId="77777777" w:rsidR="00C666C7" w:rsidRPr="004B1BC6" w:rsidRDefault="00C666C7" w:rsidP="001E4379">
            <w:pPr>
              <w:pStyle w:val="TAL"/>
            </w:pPr>
            <w:r w:rsidRPr="004B1BC6">
              <w:t>S</w:t>
            </w:r>
            <w:r w:rsidRPr="004B1BC6">
              <w:rPr>
                <w:vertAlign w:val="subscript"/>
              </w:rPr>
              <w:t>nonIntraSearch</w:t>
            </w:r>
          </w:p>
        </w:tc>
        <w:tc>
          <w:tcPr>
            <w:tcW w:w="1170" w:type="dxa"/>
            <w:tcBorders>
              <w:top w:val="single" w:sz="4" w:space="0" w:color="auto"/>
              <w:bottom w:val="single" w:sz="4" w:space="0" w:color="auto"/>
            </w:tcBorders>
            <w:vAlign w:val="center"/>
          </w:tcPr>
          <w:p w14:paraId="0802073F" w14:textId="77777777" w:rsidR="00C666C7" w:rsidRPr="004B1BC6" w:rsidRDefault="00C666C7" w:rsidP="001E4379">
            <w:pPr>
              <w:pStyle w:val="TAC"/>
              <w:rPr>
                <w:bCs/>
              </w:rPr>
            </w:pPr>
            <w:r w:rsidRPr="004B1BC6">
              <w:rPr>
                <w:bCs/>
              </w:rPr>
              <w:t>dB</w:t>
            </w:r>
          </w:p>
        </w:tc>
        <w:tc>
          <w:tcPr>
            <w:tcW w:w="810" w:type="dxa"/>
            <w:tcBorders>
              <w:top w:val="single" w:sz="4" w:space="0" w:color="auto"/>
              <w:bottom w:val="single" w:sz="4" w:space="0" w:color="auto"/>
            </w:tcBorders>
            <w:vAlign w:val="center"/>
          </w:tcPr>
          <w:p w14:paraId="50DCBB46" w14:textId="77777777" w:rsidR="00C666C7" w:rsidRPr="004B1BC6" w:rsidRDefault="00C666C7" w:rsidP="001E4379">
            <w:pPr>
              <w:pStyle w:val="TAC"/>
              <w:rPr>
                <w:bCs/>
              </w:rPr>
            </w:pPr>
            <w:r w:rsidRPr="004B1BC6">
              <w:rPr>
                <w:bCs/>
              </w:rPr>
              <w:t>20</w:t>
            </w:r>
          </w:p>
        </w:tc>
        <w:tc>
          <w:tcPr>
            <w:tcW w:w="810" w:type="dxa"/>
            <w:tcBorders>
              <w:top w:val="single" w:sz="4" w:space="0" w:color="auto"/>
              <w:bottom w:val="single" w:sz="4" w:space="0" w:color="auto"/>
            </w:tcBorders>
            <w:vAlign w:val="center"/>
          </w:tcPr>
          <w:p w14:paraId="3F095FE5" w14:textId="77777777" w:rsidR="00C666C7" w:rsidRPr="004B1BC6" w:rsidRDefault="00C666C7" w:rsidP="001E4379">
            <w:pPr>
              <w:pStyle w:val="TAC"/>
              <w:rPr>
                <w:bCs/>
              </w:rPr>
            </w:pPr>
            <w:r w:rsidRPr="004B1BC6">
              <w:rPr>
                <w:bCs/>
              </w:rPr>
              <w:t>20</w:t>
            </w:r>
          </w:p>
        </w:tc>
        <w:tc>
          <w:tcPr>
            <w:tcW w:w="810" w:type="dxa"/>
            <w:tcBorders>
              <w:top w:val="single" w:sz="4" w:space="0" w:color="auto"/>
              <w:bottom w:val="single" w:sz="4" w:space="0" w:color="auto"/>
            </w:tcBorders>
            <w:vAlign w:val="center"/>
          </w:tcPr>
          <w:p w14:paraId="65B0AA82" w14:textId="77777777" w:rsidR="00C666C7" w:rsidRPr="004B1BC6" w:rsidRDefault="00C666C7" w:rsidP="001E4379">
            <w:pPr>
              <w:pStyle w:val="TAC"/>
              <w:rPr>
                <w:bCs/>
              </w:rPr>
            </w:pPr>
            <w:r w:rsidRPr="004B1BC6">
              <w:rPr>
                <w:bCs/>
              </w:rPr>
              <w:t>2</w:t>
            </w:r>
          </w:p>
        </w:tc>
        <w:tc>
          <w:tcPr>
            <w:tcW w:w="3510" w:type="dxa"/>
            <w:tcBorders>
              <w:bottom w:val="single" w:sz="4" w:space="0" w:color="auto"/>
            </w:tcBorders>
          </w:tcPr>
          <w:p w14:paraId="458A20A8" w14:textId="77777777" w:rsidR="00C666C7" w:rsidRPr="004B1BC6" w:rsidRDefault="00C666C7" w:rsidP="001E4379">
            <w:pPr>
              <w:pStyle w:val="TAL"/>
            </w:pPr>
          </w:p>
        </w:tc>
      </w:tr>
      <w:tr w:rsidR="00C666C7" w:rsidRPr="004B1BC6" w14:paraId="68F3448A" w14:textId="77777777" w:rsidTr="001E4379">
        <w:tc>
          <w:tcPr>
            <w:tcW w:w="450" w:type="dxa"/>
            <w:vMerge w:val="restart"/>
            <w:tcBorders>
              <w:top w:val="single" w:sz="4" w:space="0" w:color="auto"/>
            </w:tcBorders>
            <w:vAlign w:val="center"/>
          </w:tcPr>
          <w:p w14:paraId="102C283B" w14:textId="77777777" w:rsidR="00C666C7" w:rsidRPr="004B1BC6" w:rsidRDefault="00C666C7" w:rsidP="001E4379">
            <w:pPr>
              <w:pStyle w:val="TAC"/>
              <w:rPr>
                <w:b/>
              </w:rPr>
            </w:pPr>
            <w:r w:rsidRPr="004B1BC6">
              <w:rPr>
                <w:b/>
              </w:rPr>
              <w:t>T4</w:t>
            </w:r>
          </w:p>
        </w:tc>
        <w:tc>
          <w:tcPr>
            <w:tcW w:w="1620" w:type="dxa"/>
            <w:tcBorders>
              <w:top w:val="single" w:sz="4" w:space="0" w:color="auto"/>
              <w:bottom w:val="single" w:sz="4" w:space="0" w:color="auto"/>
            </w:tcBorders>
            <w:vAlign w:val="center"/>
          </w:tcPr>
          <w:p w14:paraId="091010E4" w14:textId="77777777" w:rsidR="00C666C7" w:rsidRPr="004B1BC6" w:rsidRDefault="00C666C7" w:rsidP="001E4379">
            <w:pPr>
              <w:pStyle w:val="TAL"/>
            </w:pPr>
            <w:r w:rsidRPr="004B1BC6">
              <w:t>SS/PBCH</w:t>
            </w:r>
          </w:p>
          <w:p w14:paraId="4864A9CF" w14:textId="77777777" w:rsidR="00C666C7" w:rsidRPr="004B1BC6" w:rsidRDefault="00C666C7" w:rsidP="001E4379">
            <w:pPr>
              <w:pStyle w:val="TAL"/>
            </w:pPr>
            <w:r w:rsidRPr="004B1BC6">
              <w:t>SSS EPRE</w:t>
            </w:r>
          </w:p>
        </w:tc>
        <w:tc>
          <w:tcPr>
            <w:tcW w:w="1170" w:type="dxa"/>
            <w:tcBorders>
              <w:top w:val="single" w:sz="4" w:space="0" w:color="auto"/>
              <w:bottom w:val="single" w:sz="4" w:space="0" w:color="auto"/>
            </w:tcBorders>
            <w:vAlign w:val="center"/>
          </w:tcPr>
          <w:p w14:paraId="58D33FC4" w14:textId="77777777" w:rsidR="00C666C7" w:rsidRPr="004B1BC6" w:rsidRDefault="00C666C7" w:rsidP="001E4379">
            <w:pPr>
              <w:pStyle w:val="TAC"/>
              <w:rPr>
                <w:bCs/>
              </w:rPr>
            </w:pPr>
            <w:r w:rsidRPr="004B1BC6">
              <w:rPr>
                <w:bCs/>
              </w:rPr>
              <w:t>dBm/SCS</w:t>
            </w:r>
          </w:p>
        </w:tc>
        <w:tc>
          <w:tcPr>
            <w:tcW w:w="810" w:type="dxa"/>
            <w:tcBorders>
              <w:top w:val="single" w:sz="4" w:space="0" w:color="auto"/>
              <w:bottom w:val="single" w:sz="4" w:space="0" w:color="auto"/>
            </w:tcBorders>
            <w:vAlign w:val="center"/>
          </w:tcPr>
          <w:p w14:paraId="3B422CAD" w14:textId="77777777" w:rsidR="00C666C7" w:rsidRPr="004B1BC6" w:rsidRDefault="00C666C7" w:rsidP="001E4379">
            <w:pPr>
              <w:pStyle w:val="TAC"/>
              <w:rPr>
                <w:bCs/>
              </w:rPr>
            </w:pPr>
            <w:r w:rsidRPr="004B1BC6">
              <w:rPr>
                <w:bCs/>
              </w:rPr>
              <w:t>-88</w:t>
            </w:r>
          </w:p>
        </w:tc>
        <w:tc>
          <w:tcPr>
            <w:tcW w:w="810" w:type="dxa"/>
            <w:tcBorders>
              <w:top w:val="single" w:sz="4" w:space="0" w:color="auto"/>
              <w:bottom w:val="single" w:sz="4" w:space="0" w:color="auto"/>
            </w:tcBorders>
            <w:vAlign w:val="center"/>
          </w:tcPr>
          <w:p w14:paraId="74B8C6F4" w14:textId="77777777" w:rsidR="00C666C7" w:rsidRPr="004B1BC6" w:rsidRDefault="00C666C7" w:rsidP="001E4379">
            <w:pPr>
              <w:pStyle w:val="TAC"/>
              <w:rPr>
                <w:bCs/>
              </w:rPr>
            </w:pPr>
            <w:r w:rsidRPr="004B1BC6">
              <w:rPr>
                <w:bCs/>
              </w:rPr>
              <w:t>-118</w:t>
            </w:r>
          </w:p>
        </w:tc>
        <w:tc>
          <w:tcPr>
            <w:tcW w:w="810" w:type="dxa"/>
            <w:tcBorders>
              <w:top w:val="single" w:sz="4" w:space="0" w:color="auto"/>
              <w:bottom w:val="single" w:sz="4" w:space="0" w:color="auto"/>
            </w:tcBorders>
            <w:vAlign w:val="center"/>
          </w:tcPr>
          <w:p w14:paraId="6FB5843C" w14:textId="77777777" w:rsidR="00C666C7" w:rsidRPr="004B1BC6" w:rsidRDefault="00C666C7" w:rsidP="001E4379">
            <w:pPr>
              <w:pStyle w:val="TAC"/>
              <w:rPr>
                <w:bCs/>
              </w:rPr>
            </w:pPr>
            <w:r w:rsidRPr="004B1BC6">
              <w:rPr>
                <w:bCs/>
              </w:rPr>
              <w:t>-88</w:t>
            </w:r>
          </w:p>
        </w:tc>
        <w:tc>
          <w:tcPr>
            <w:tcW w:w="3510" w:type="dxa"/>
            <w:vMerge w:val="restart"/>
            <w:tcBorders>
              <w:top w:val="single" w:sz="4" w:space="0" w:color="auto"/>
            </w:tcBorders>
          </w:tcPr>
          <w:p w14:paraId="219EECE8" w14:textId="77777777" w:rsidR="00C666C7" w:rsidRPr="004B1BC6" w:rsidRDefault="00C666C7" w:rsidP="001E4379">
            <w:pPr>
              <w:pStyle w:val="TAL"/>
            </w:pPr>
            <w:r w:rsidRPr="004B1BC6">
              <w:t>Srxlev of NR Cell 3 is greater than Snonintrasearch but Cell 1 is high priority cell.</w:t>
            </w:r>
          </w:p>
        </w:tc>
      </w:tr>
      <w:tr w:rsidR="00C666C7" w:rsidRPr="004B1BC6" w14:paraId="4CF1E7ED" w14:textId="77777777" w:rsidTr="001E4379">
        <w:tc>
          <w:tcPr>
            <w:tcW w:w="450" w:type="dxa"/>
            <w:vMerge/>
            <w:vAlign w:val="center"/>
          </w:tcPr>
          <w:p w14:paraId="57994E2E" w14:textId="77777777" w:rsidR="00C666C7" w:rsidRPr="004B1BC6" w:rsidRDefault="00C666C7" w:rsidP="001E4379">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2F5911B4" w14:textId="77777777" w:rsidR="00C666C7" w:rsidRPr="004B1BC6" w:rsidRDefault="00C666C7" w:rsidP="001E4379">
            <w:pPr>
              <w:pStyle w:val="TAL"/>
            </w:pPr>
            <w:r w:rsidRPr="004B1BC6">
              <w:t>Srxlev</w:t>
            </w:r>
          </w:p>
        </w:tc>
        <w:tc>
          <w:tcPr>
            <w:tcW w:w="1170" w:type="dxa"/>
            <w:tcBorders>
              <w:top w:val="single" w:sz="4" w:space="0" w:color="auto"/>
              <w:bottom w:val="single" w:sz="4" w:space="0" w:color="auto"/>
            </w:tcBorders>
          </w:tcPr>
          <w:p w14:paraId="0708FBD0" w14:textId="77777777" w:rsidR="00C666C7" w:rsidRPr="004B1BC6" w:rsidRDefault="00C666C7" w:rsidP="001E4379">
            <w:pPr>
              <w:pStyle w:val="TAC"/>
              <w:rPr>
                <w:bCs/>
              </w:rPr>
            </w:pPr>
            <w:r w:rsidRPr="004B1BC6">
              <w:rPr>
                <w:bCs/>
              </w:rPr>
              <w:t>dB</w:t>
            </w:r>
          </w:p>
        </w:tc>
        <w:tc>
          <w:tcPr>
            <w:tcW w:w="810" w:type="dxa"/>
            <w:tcBorders>
              <w:top w:val="single" w:sz="4" w:space="0" w:color="auto"/>
              <w:bottom w:val="single" w:sz="4" w:space="0" w:color="auto"/>
            </w:tcBorders>
            <w:vAlign w:val="center"/>
          </w:tcPr>
          <w:p w14:paraId="7EB110BB" w14:textId="77777777" w:rsidR="00C666C7" w:rsidRPr="004B1BC6" w:rsidRDefault="00C666C7" w:rsidP="001E4379">
            <w:pPr>
              <w:pStyle w:val="TAC"/>
              <w:rPr>
                <w:bCs/>
              </w:rPr>
            </w:pPr>
            <w:r w:rsidRPr="004B1BC6">
              <w:rPr>
                <w:bCs/>
              </w:rPr>
              <w:t>22</w:t>
            </w:r>
          </w:p>
        </w:tc>
        <w:tc>
          <w:tcPr>
            <w:tcW w:w="810" w:type="dxa"/>
            <w:tcBorders>
              <w:top w:val="single" w:sz="4" w:space="0" w:color="auto"/>
              <w:bottom w:val="single" w:sz="4" w:space="0" w:color="auto"/>
            </w:tcBorders>
            <w:vAlign w:val="center"/>
          </w:tcPr>
          <w:p w14:paraId="69DBE2A6" w14:textId="77777777" w:rsidR="00C666C7" w:rsidRPr="004B1BC6" w:rsidRDefault="00C666C7" w:rsidP="001E4379">
            <w:pPr>
              <w:pStyle w:val="TAC"/>
              <w:rPr>
                <w:bCs/>
              </w:rPr>
            </w:pPr>
            <w:r w:rsidRPr="004B1BC6">
              <w:rPr>
                <w:bCs/>
              </w:rPr>
              <w:t>22</w:t>
            </w:r>
          </w:p>
        </w:tc>
        <w:tc>
          <w:tcPr>
            <w:tcW w:w="810" w:type="dxa"/>
            <w:tcBorders>
              <w:top w:val="single" w:sz="4" w:space="0" w:color="auto"/>
              <w:bottom w:val="single" w:sz="4" w:space="0" w:color="auto"/>
            </w:tcBorders>
            <w:vAlign w:val="center"/>
          </w:tcPr>
          <w:p w14:paraId="3392D8F1" w14:textId="77777777" w:rsidR="00C666C7" w:rsidRPr="004B1BC6" w:rsidRDefault="00C666C7" w:rsidP="001E4379">
            <w:pPr>
              <w:pStyle w:val="TAC"/>
              <w:rPr>
                <w:bCs/>
              </w:rPr>
            </w:pPr>
            <w:r w:rsidRPr="004B1BC6">
              <w:rPr>
                <w:bCs/>
              </w:rPr>
              <w:t>22</w:t>
            </w:r>
          </w:p>
        </w:tc>
        <w:tc>
          <w:tcPr>
            <w:tcW w:w="3510" w:type="dxa"/>
            <w:vMerge/>
          </w:tcPr>
          <w:p w14:paraId="239958D7" w14:textId="77777777" w:rsidR="00C666C7" w:rsidRPr="004B1BC6" w:rsidRDefault="00C666C7" w:rsidP="001E4379">
            <w:pPr>
              <w:keepNext/>
              <w:keepLines/>
              <w:spacing w:after="0"/>
              <w:jc w:val="center"/>
              <w:rPr>
                <w:rFonts w:ascii="Arial" w:hAnsi="Arial"/>
                <w:sz w:val="18"/>
              </w:rPr>
            </w:pPr>
          </w:p>
        </w:tc>
      </w:tr>
      <w:tr w:rsidR="00C666C7" w:rsidRPr="004B1BC6" w14:paraId="05E43B86" w14:textId="77777777" w:rsidTr="001E4379">
        <w:tc>
          <w:tcPr>
            <w:tcW w:w="9180" w:type="dxa"/>
            <w:gridSpan w:val="7"/>
            <w:vAlign w:val="center"/>
          </w:tcPr>
          <w:p w14:paraId="775B554C" w14:textId="77777777" w:rsidR="00C666C7" w:rsidRPr="004B1BC6" w:rsidRDefault="00C666C7" w:rsidP="001E4379">
            <w:pPr>
              <w:pStyle w:val="TAN"/>
            </w:pPr>
            <w:r w:rsidRPr="004B1BC6">
              <w:t>Note:</w:t>
            </w:r>
            <w:r w:rsidRPr="004B1BC6">
              <w:tab/>
              <w:t>Power level “Off” is defined in TS 38.508-1 [4] Table 6.2.2.1-3.</w:t>
            </w:r>
          </w:p>
        </w:tc>
      </w:tr>
    </w:tbl>
    <w:p w14:paraId="1FCC4159" w14:textId="77777777" w:rsidR="00C666C7" w:rsidRPr="004B1BC6" w:rsidRDefault="00C666C7" w:rsidP="00C666C7"/>
    <w:p w14:paraId="79F3B99D" w14:textId="77777777" w:rsidR="00C666C7" w:rsidRPr="004B1BC6" w:rsidRDefault="00C666C7" w:rsidP="00C666C7">
      <w:pPr>
        <w:pStyle w:val="TH"/>
      </w:pPr>
      <w:r w:rsidRPr="004B1BC6">
        <w:t>Table 6.1.2.18.3.2-2: Time instances of cell power level and parameter changes for FR2</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C666C7" w:rsidRPr="004B1BC6" w14:paraId="2572B439" w14:textId="77777777" w:rsidTr="001E4379">
        <w:tc>
          <w:tcPr>
            <w:tcW w:w="450" w:type="dxa"/>
            <w:tcBorders>
              <w:top w:val="single" w:sz="4" w:space="0" w:color="auto"/>
              <w:bottom w:val="single" w:sz="4" w:space="0" w:color="auto"/>
            </w:tcBorders>
          </w:tcPr>
          <w:p w14:paraId="1624A46A" w14:textId="77777777" w:rsidR="00C666C7" w:rsidRPr="004B1BC6" w:rsidRDefault="00C666C7" w:rsidP="001E4379">
            <w:pPr>
              <w:pStyle w:val="TAH"/>
            </w:pPr>
          </w:p>
        </w:tc>
        <w:tc>
          <w:tcPr>
            <w:tcW w:w="1620" w:type="dxa"/>
            <w:tcBorders>
              <w:top w:val="single" w:sz="4" w:space="0" w:color="auto"/>
              <w:bottom w:val="nil"/>
            </w:tcBorders>
          </w:tcPr>
          <w:p w14:paraId="16C42B09" w14:textId="77777777" w:rsidR="00C666C7" w:rsidRPr="004B1BC6" w:rsidRDefault="00C666C7" w:rsidP="001E4379">
            <w:pPr>
              <w:pStyle w:val="TAH"/>
            </w:pPr>
            <w:r w:rsidRPr="004B1BC6">
              <w:t>Parameter</w:t>
            </w:r>
          </w:p>
        </w:tc>
        <w:tc>
          <w:tcPr>
            <w:tcW w:w="1170" w:type="dxa"/>
            <w:tcBorders>
              <w:top w:val="single" w:sz="4" w:space="0" w:color="auto"/>
            </w:tcBorders>
          </w:tcPr>
          <w:p w14:paraId="7EB3B868" w14:textId="77777777" w:rsidR="00C666C7" w:rsidRPr="004B1BC6" w:rsidRDefault="00C666C7" w:rsidP="001E4379">
            <w:pPr>
              <w:pStyle w:val="TAH"/>
            </w:pPr>
            <w:r w:rsidRPr="004B1BC6">
              <w:t>Unit</w:t>
            </w:r>
          </w:p>
        </w:tc>
        <w:tc>
          <w:tcPr>
            <w:tcW w:w="810" w:type="dxa"/>
            <w:tcBorders>
              <w:top w:val="single" w:sz="4" w:space="0" w:color="auto"/>
            </w:tcBorders>
          </w:tcPr>
          <w:p w14:paraId="4FB65A34" w14:textId="77777777" w:rsidR="00C666C7" w:rsidRPr="004B1BC6" w:rsidRDefault="00C666C7" w:rsidP="001E4379">
            <w:pPr>
              <w:pStyle w:val="TAH"/>
            </w:pPr>
            <w:r w:rsidRPr="004B1BC6">
              <w:t>NR Cell 1</w:t>
            </w:r>
          </w:p>
        </w:tc>
        <w:tc>
          <w:tcPr>
            <w:tcW w:w="810" w:type="dxa"/>
            <w:tcBorders>
              <w:top w:val="single" w:sz="4" w:space="0" w:color="auto"/>
              <w:bottom w:val="nil"/>
            </w:tcBorders>
          </w:tcPr>
          <w:p w14:paraId="21AF5070" w14:textId="77777777" w:rsidR="00C666C7" w:rsidRPr="004B1BC6" w:rsidRDefault="00C666C7" w:rsidP="001E4379">
            <w:pPr>
              <w:pStyle w:val="TAH"/>
            </w:pPr>
            <w:r w:rsidRPr="004B1BC6">
              <w:t>NR Cell 2</w:t>
            </w:r>
          </w:p>
        </w:tc>
        <w:tc>
          <w:tcPr>
            <w:tcW w:w="810" w:type="dxa"/>
            <w:tcBorders>
              <w:top w:val="single" w:sz="4" w:space="0" w:color="auto"/>
              <w:bottom w:val="nil"/>
            </w:tcBorders>
          </w:tcPr>
          <w:p w14:paraId="5DADA078" w14:textId="77777777" w:rsidR="00C666C7" w:rsidRPr="004B1BC6" w:rsidRDefault="00C666C7" w:rsidP="001E4379">
            <w:pPr>
              <w:pStyle w:val="TAH"/>
            </w:pPr>
            <w:r w:rsidRPr="004B1BC6">
              <w:t>NR Cell 3</w:t>
            </w:r>
          </w:p>
        </w:tc>
        <w:tc>
          <w:tcPr>
            <w:tcW w:w="3510" w:type="dxa"/>
            <w:tcBorders>
              <w:top w:val="single" w:sz="4" w:space="0" w:color="auto"/>
              <w:bottom w:val="nil"/>
            </w:tcBorders>
          </w:tcPr>
          <w:p w14:paraId="68F1F5E1" w14:textId="77777777" w:rsidR="00C666C7" w:rsidRPr="004B1BC6" w:rsidRDefault="00C666C7" w:rsidP="001E4379">
            <w:pPr>
              <w:pStyle w:val="TAH"/>
            </w:pPr>
            <w:r w:rsidRPr="004B1BC6">
              <w:t>Remark</w:t>
            </w:r>
          </w:p>
        </w:tc>
      </w:tr>
      <w:tr w:rsidR="00C666C7" w:rsidRPr="004B1BC6" w14:paraId="5A5BAB61" w14:textId="77777777" w:rsidTr="001E4379">
        <w:tc>
          <w:tcPr>
            <w:tcW w:w="450" w:type="dxa"/>
            <w:tcBorders>
              <w:top w:val="single" w:sz="4" w:space="0" w:color="auto"/>
              <w:bottom w:val="single" w:sz="4" w:space="0" w:color="auto"/>
            </w:tcBorders>
          </w:tcPr>
          <w:p w14:paraId="3C78AF5F" w14:textId="77777777" w:rsidR="00C666C7" w:rsidRPr="004B1BC6" w:rsidRDefault="00C666C7" w:rsidP="001E4379">
            <w:pPr>
              <w:pStyle w:val="TAC"/>
              <w:rPr>
                <w:b/>
              </w:rPr>
            </w:pPr>
            <w:r w:rsidRPr="004B1BC6">
              <w:rPr>
                <w:b/>
              </w:rPr>
              <w:t>T0</w:t>
            </w:r>
          </w:p>
        </w:tc>
        <w:tc>
          <w:tcPr>
            <w:tcW w:w="1620" w:type="dxa"/>
            <w:tcBorders>
              <w:top w:val="single" w:sz="4" w:space="0" w:color="auto"/>
              <w:bottom w:val="nil"/>
            </w:tcBorders>
            <w:vAlign w:val="center"/>
          </w:tcPr>
          <w:p w14:paraId="7CEC9FFB" w14:textId="77777777" w:rsidR="00C666C7" w:rsidRPr="004B1BC6" w:rsidRDefault="00C666C7" w:rsidP="001E4379">
            <w:pPr>
              <w:pStyle w:val="TAL"/>
            </w:pPr>
            <w:r w:rsidRPr="004B1BC6">
              <w:t>SS/PBCH</w:t>
            </w:r>
          </w:p>
          <w:p w14:paraId="1CC26389" w14:textId="77777777" w:rsidR="00C666C7" w:rsidRPr="004B1BC6" w:rsidRDefault="00C666C7" w:rsidP="001E4379">
            <w:pPr>
              <w:pStyle w:val="TAL"/>
            </w:pPr>
            <w:r w:rsidRPr="004B1BC6">
              <w:t>SSS EPRE</w:t>
            </w:r>
          </w:p>
        </w:tc>
        <w:tc>
          <w:tcPr>
            <w:tcW w:w="1170" w:type="dxa"/>
            <w:tcBorders>
              <w:top w:val="single" w:sz="4" w:space="0" w:color="auto"/>
            </w:tcBorders>
            <w:vAlign w:val="center"/>
          </w:tcPr>
          <w:p w14:paraId="68714247" w14:textId="77777777" w:rsidR="00C666C7" w:rsidRPr="004B1BC6" w:rsidRDefault="00C666C7" w:rsidP="001E4379">
            <w:pPr>
              <w:pStyle w:val="TAC"/>
              <w:rPr>
                <w:bCs/>
              </w:rPr>
            </w:pPr>
            <w:r w:rsidRPr="004B1BC6">
              <w:rPr>
                <w:bCs/>
              </w:rPr>
              <w:t>dBm/SCS</w:t>
            </w:r>
          </w:p>
        </w:tc>
        <w:tc>
          <w:tcPr>
            <w:tcW w:w="810" w:type="dxa"/>
            <w:tcBorders>
              <w:top w:val="single" w:sz="4" w:space="0" w:color="auto"/>
            </w:tcBorders>
            <w:vAlign w:val="center"/>
          </w:tcPr>
          <w:p w14:paraId="5C0890E2" w14:textId="77777777" w:rsidR="00C666C7" w:rsidRPr="004B1BC6" w:rsidRDefault="00C666C7" w:rsidP="001E4379">
            <w:pPr>
              <w:pStyle w:val="TAC"/>
              <w:rPr>
                <w:bCs/>
              </w:rPr>
            </w:pPr>
            <w:r w:rsidRPr="004B1BC6">
              <w:rPr>
                <w:bCs/>
              </w:rPr>
              <w:t>-82</w:t>
            </w:r>
          </w:p>
        </w:tc>
        <w:tc>
          <w:tcPr>
            <w:tcW w:w="810" w:type="dxa"/>
            <w:tcBorders>
              <w:top w:val="single" w:sz="4" w:space="0" w:color="auto"/>
              <w:bottom w:val="nil"/>
            </w:tcBorders>
            <w:vAlign w:val="center"/>
          </w:tcPr>
          <w:p w14:paraId="4FAB07F1" w14:textId="77777777" w:rsidR="00C666C7" w:rsidRPr="004B1BC6" w:rsidRDefault="00C666C7" w:rsidP="001E4379">
            <w:pPr>
              <w:pStyle w:val="TAC"/>
              <w:rPr>
                <w:bCs/>
              </w:rPr>
            </w:pPr>
            <w:r w:rsidRPr="004B1BC6">
              <w:rPr>
                <w:bCs/>
              </w:rPr>
              <w:t>Off</w:t>
            </w:r>
          </w:p>
        </w:tc>
        <w:tc>
          <w:tcPr>
            <w:tcW w:w="810" w:type="dxa"/>
            <w:tcBorders>
              <w:top w:val="single" w:sz="4" w:space="0" w:color="auto"/>
              <w:bottom w:val="nil"/>
            </w:tcBorders>
            <w:vAlign w:val="center"/>
          </w:tcPr>
          <w:p w14:paraId="6F5C7A38" w14:textId="77777777" w:rsidR="00C666C7" w:rsidRPr="004B1BC6" w:rsidRDefault="00C666C7" w:rsidP="001E4379">
            <w:pPr>
              <w:pStyle w:val="TAC"/>
              <w:rPr>
                <w:bCs/>
              </w:rPr>
            </w:pPr>
            <w:r w:rsidRPr="004B1BC6">
              <w:rPr>
                <w:bCs/>
              </w:rPr>
              <w:t>Off</w:t>
            </w:r>
          </w:p>
        </w:tc>
        <w:tc>
          <w:tcPr>
            <w:tcW w:w="3510" w:type="dxa"/>
            <w:tcBorders>
              <w:top w:val="single" w:sz="4" w:space="0" w:color="auto"/>
              <w:bottom w:val="nil"/>
            </w:tcBorders>
          </w:tcPr>
          <w:p w14:paraId="49C9B619" w14:textId="77777777" w:rsidR="00C666C7" w:rsidRPr="004B1BC6" w:rsidRDefault="00C666C7" w:rsidP="001E4379">
            <w:pPr>
              <w:pStyle w:val="TAL"/>
            </w:pPr>
            <w:r w:rsidRPr="004B1BC6">
              <w:t>The power level values are assigned to ensure the UE registered on NR Cell 1.</w:t>
            </w:r>
          </w:p>
        </w:tc>
      </w:tr>
      <w:tr w:rsidR="00C666C7" w:rsidRPr="004B1BC6" w14:paraId="486DC4B2" w14:textId="77777777" w:rsidTr="001E4379">
        <w:tc>
          <w:tcPr>
            <w:tcW w:w="450" w:type="dxa"/>
            <w:vMerge w:val="restart"/>
            <w:tcBorders>
              <w:top w:val="single" w:sz="4" w:space="0" w:color="auto"/>
            </w:tcBorders>
            <w:vAlign w:val="center"/>
          </w:tcPr>
          <w:p w14:paraId="09CAA153" w14:textId="77777777" w:rsidR="00C666C7" w:rsidRPr="004B1BC6" w:rsidRDefault="00C666C7" w:rsidP="001E4379">
            <w:pPr>
              <w:pStyle w:val="TAC"/>
              <w:rPr>
                <w:b/>
              </w:rPr>
            </w:pPr>
            <w:r w:rsidRPr="004B1BC6">
              <w:rPr>
                <w:b/>
              </w:rPr>
              <w:t>T1</w:t>
            </w:r>
          </w:p>
        </w:tc>
        <w:tc>
          <w:tcPr>
            <w:tcW w:w="1620" w:type="dxa"/>
            <w:tcBorders>
              <w:top w:val="single" w:sz="4" w:space="0" w:color="auto"/>
              <w:bottom w:val="single" w:sz="4" w:space="0" w:color="auto"/>
            </w:tcBorders>
            <w:vAlign w:val="center"/>
          </w:tcPr>
          <w:p w14:paraId="3D9BB502" w14:textId="77777777" w:rsidR="00C666C7" w:rsidRPr="004B1BC6" w:rsidRDefault="00C666C7" w:rsidP="001E4379">
            <w:pPr>
              <w:pStyle w:val="TAL"/>
            </w:pPr>
            <w:r w:rsidRPr="004B1BC6">
              <w:t>SS/PBCH</w:t>
            </w:r>
          </w:p>
          <w:p w14:paraId="197BEEFC" w14:textId="77777777" w:rsidR="00C666C7" w:rsidRPr="004B1BC6" w:rsidRDefault="00C666C7" w:rsidP="001E4379">
            <w:pPr>
              <w:pStyle w:val="TAL"/>
            </w:pPr>
            <w:r w:rsidRPr="004B1BC6">
              <w:t>SSS EPRE</w:t>
            </w:r>
          </w:p>
        </w:tc>
        <w:tc>
          <w:tcPr>
            <w:tcW w:w="1170" w:type="dxa"/>
            <w:tcBorders>
              <w:top w:val="single" w:sz="4" w:space="0" w:color="auto"/>
              <w:bottom w:val="single" w:sz="4" w:space="0" w:color="auto"/>
            </w:tcBorders>
            <w:vAlign w:val="center"/>
          </w:tcPr>
          <w:p w14:paraId="428C0A8B" w14:textId="77777777" w:rsidR="00C666C7" w:rsidRPr="004B1BC6" w:rsidRDefault="00C666C7" w:rsidP="001E4379">
            <w:pPr>
              <w:pStyle w:val="TAC"/>
              <w:rPr>
                <w:bCs/>
              </w:rPr>
            </w:pPr>
            <w:r w:rsidRPr="004B1BC6">
              <w:rPr>
                <w:bCs/>
              </w:rPr>
              <w:t>dBm/SCS</w:t>
            </w:r>
          </w:p>
        </w:tc>
        <w:tc>
          <w:tcPr>
            <w:tcW w:w="810" w:type="dxa"/>
            <w:tcBorders>
              <w:top w:val="single" w:sz="4" w:space="0" w:color="auto"/>
              <w:bottom w:val="single" w:sz="4" w:space="0" w:color="auto"/>
            </w:tcBorders>
            <w:vAlign w:val="center"/>
          </w:tcPr>
          <w:p w14:paraId="117D5DE6" w14:textId="77777777" w:rsidR="00C666C7" w:rsidRPr="004B1BC6" w:rsidRDefault="00C666C7" w:rsidP="001E4379">
            <w:pPr>
              <w:pStyle w:val="TAC"/>
              <w:rPr>
                <w:bCs/>
              </w:rPr>
            </w:pPr>
            <w:r w:rsidRPr="004B1BC6">
              <w:rPr>
                <w:bCs/>
              </w:rPr>
              <w:t>-100</w:t>
            </w:r>
          </w:p>
        </w:tc>
        <w:tc>
          <w:tcPr>
            <w:tcW w:w="810" w:type="dxa"/>
            <w:tcBorders>
              <w:top w:val="single" w:sz="4" w:space="0" w:color="auto"/>
              <w:bottom w:val="single" w:sz="4" w:space="0" w:color="auto"/>
            </w:tcBorders>
            <w:vAlign w:val="center"/>
          </w:tcPr>
          <w:p w14:paraId="11880D82" w14:textId="77777777" w:rsidR="00C666C7" w:rsidRPr="004B1BC6" w:rsidRDefault="00C666C7" w:rsidP="001E4379">
            <w:pPr>
              <w:pStyle w:val="TAC"/>
              <w:rPr>
                <w:bCs/>
              </w:rPr>
            </w:pPr>
            <w:r w:rsidRPr="004B1BC6">
              <w:rPr>
                <w:bCs/>
              </w:rPr>
              <w:t>-91</w:t>
            </w:r>
          </w:p>
        </w:tc>
        <w:tc>
          <w:tcPr>
            <w:tcW w:w="810" w:type="dxa"/>
            <w:tcBorders>
              <w:top w:val="single" w:sz="4" w:space="0" w:color="auto"/>
              <w:bottom w:val="single" w:sz="4" w:space="0" w:color="auto"/>
            </w:tcBorders>
            <w:vAlign w:val="center"/>
          </w:tcPr>
          <w:p w14:paraId="2B7AFC9C" w14:textId="77777777" w:rsidR="00C666C7" w:rsidRPr="004B1BC6" w:rsidRDefault="00C666C7" w:rsidP="001E4379">
            <w:pPr>
              <w:pStyle w:val="TAC"/>
              <w:rPr>
                <w:bCs/>
              </w:rPr>
            </w:pPr>
            <w:r w:rsidRPr="004B1BC6">
              <w:rPr>
                <w:bCs/>
              </w:rPr>
              <w:t>-100</w:t>
            </w:r>
          </w:p>
        </w:tc>
        <w:tc>
          <w:tcPr>
            <w:tcW w:w="3510" w:type="dxa"/>
            <w:vMerge w:val="restart"/>
            <w:tcBorders>
              <w:top w:val="single" w:sz="4" w:space="0" w:color="auto"/>
            </w:tcBorders>
          </w:tcPr>
          <w:p w14:paraId="2839B1FB" w14:textId="77777777" w:rsidR="00C666C7" w:rsidRPr="004B1BC6" w:rsidRDefault="00C666C7" w:rsidP="001E4379">
            <w:pPr>
              <w:pStyle w:val="TAL"/>
            </w:pPr>
            <w:r w:rsidRPr="004B1BC6">
              <w:t>Srxlev of NR Cell 1 is less than Sintrasearch.</w:t>
            </w:r>
          </w:p>
        </w:tc>
      </w:tr>
      <w:tr w:rsidR="00C666C7" w:rsidRPr="004B1BC6" w14:paraId="5DBF57F3" w14:textId="77777777" w:rsidTr="001E4379">
        <w:tc>
          <w:tcPr>
            <w:tcW w:w="450" w:type="dxa"/>
            <w:vMerge/>
            <w:vAlign w:val="center"/>
          </w:tcPr>
          <w:p w14:paraId="361FCAB0" w14:textId="77777777" w:rsidR="00C666C7" w:rsidRPr="004B1BC6" w:rsidRDefault="00C666C7" w:rsidP="001E4379">
            <w:pPr>
              <w:pStyle w:val="TAC"/>
              <w:rPr>
                <w:b/>
              </w:rPr>
            </w:pPr>
          </w:p>
        </w:tc>
        <w:tc>
          <w:tcPr>
            <w:tcW w:w="1620" w:type="dxa"/>
            <w:tcBorders>
              <w:top w:val="single" w:sz="4" w:space="0" w:color="auto"/>
              <w:bottom w:val="single" w:sz="4" w:space="0" w:color="auto"/>
            </w:tcBorders>
            <w:vAlign w:val="center"/>
          </w:tcPr>
          <w:p w14:paraId="7CAF9C99" w14:textId="77777777" w:rsidR="00C666C7" w:rsidRPr="004B1BC6" w:rsidRDefault="00C666C7" w:rsidP="001E4379">
            <w:pPr>
              <w:pStyle w:val="TAL"/>
            </w:pPr>
            <w:r w:rsidRPr="004B1BC6">
              <w:t>SIntraSearch</w:t>
            </w:r>
          </w:p>
        </w:tc>
        <w:tc>
          <w:tcPr>
            <w:tcW w:w="1170" w:type="dxa"/>
            <w:tcBorders>
              <w:top w:val="single" w:sz="4" w:space="0" w:color="auto"/>
              <w:bottom w:val="single" w:sz="4" w:space="0" w:color="auto"/>
            </w:tcBorders>
            <w:vAlign w:val="center"/>
          </w:tcPr>
          <w:p w14:paraId="7817918A" w14:textId="77777777" w:rsidR="00C666C7" w:rsidRPr="004B1BC6" w:rsidRDefault="00C666C7" w:rsidP="001E4379">
            <w:pPr>
              <w:pStyle w:val="TAC"/>
              <w:rPr>
                <w:bCs/>
              </w:rPr>
            </w:pPr>
            <w:r w:rsidRPr="004B1BC6">
              <w:rPr>
                <w:bCs/>
              </w:rPr>
              <w:t>dB</w:t>
            </w:r>
          </w:p>
        </w:tc>
        <w:tc>
          <w:tcPr>
            <w:tcW w:w="810" w:type="dxa"/>
            <w:tcBorders>
              <w:top w:val="single" w:sz="4" w:space="0" w:color="auto"/>
              <w:bottom w:val="single" w:sz="4" w:space="0" w:color="auto"/>
            </w:tcBorders>
            <w:vAlign w:val="center"/>
          </w:tcPr>
          <w:p w14:paraId="3B3753FE" w14:textId="77777777" w:rsidR="00C666C7" w:rsidRPr="004B1BC6" w:rsidRDefault="00C666C7" w:rsidP="001E4379">
            <w:pPr>
              <w:pStyle w:val="TAC"/>
              <w:rPr>
                <w:bCs/>
              </w:rPr>
            </w:pPr>
            <w:r w:rsidRPr="004B1BC6">
              <w:rPr>
                <w:bCs/>
              </w:rPr>
              <w:t>20</w:t>
            </w:r>
          </w:p>
        </w:tc>
        <w:tc>
          <w:tcPr>
            <w:tcW w:w="810" w:type="dxa"/>
            <w:tcBorders>
              <w:top w:val="single" w:sz="4" w:space="0" w:color="auto"/>
              <w:bottom w:val="single" w:sz="4" w:space="0" w:color="auto"/>
            </w:tcBorders>
            <w:vAlign w:val="center"/>
          </w:tcPr>
          <w:p w14:paraId="549E10A9" w14:textId="77777777" w:rsidR="00C666C7" w:rsidRPr="004B1BC6" w:rsidRDefault="00C666C7" w:rsidP="001E4379">
            <w:pPr>
              <w:pStyle w:val="TAC"/>
              <w:rPr>
                <w:bCs/>
              </w:rPr>
            </w:pPr>
            <w:r w:rsidRPr="004B1BC6">
              <w:rPr>
                <w:bCs/>
              </w:rPr>
              <w:t>20</w:t>
            </w:r>
          </w:p>
        </w:tc>
        <w:tc>
          <w:tcPr>
            <w:tcW w:w="810" w:type="dxa"/>
            <w:tcBorders>
              <w:top w:val="single" w:sz="4" w:space="0" w:color="auto"/>
              <w:bottom w:val="single" w:sz="4" w:space="0" w:color="auto"/>
            </w:tcBorders>
            <w:vAlign w:val="center"/>
          </w:tcPr>
          <w:p w14:paraId="4EF217FB" w14:textId="77777777" w:rsidR="00C666C7" w:rsidRPr="004B1BC6" w:rsidRDefault="00C666C7" w:rsidP="001E4379">
            <w:pPr>
              <w:pStyle w:val="TAC"/>
              <w:rPr>
                <w:bCs/>
              </w:rPr>
            </w:pPr>
            <w:r w:rsidRPr="004B1BC6">
              <w:rPr>
                <w:bCs/>
              </w:rPr>
              <w:t>20</w:t>
            </w:r>
          </w:p>
        </w:tc>
        <w:tc>
          <w:tcPr>
            <w:tcW w:w="3510" w:type="dxa"/>
            <w:vMerge/>
          </w:tcPr>
          <w:p w14:paraId="388EEA4D" w14:textId="77777777" w:rsidR="00C666C7" w:rsidRPr="004B1BC6" w:rsidRDefault="00C666C7" w:rsidP="001E4379">
            <w:pPr>
              <w:pStyle w:val="TAL"/>
            </w:pPr>
          </w:p>
        </w:tc>
      </w:tr>
      <w:tr w:rsidR="00C666C7" w:rsidRPr="004B1BC6" w14:paraId="658A5457" w14:textId="77777777" w:rsidTr="001E4379">
        <w:tc>
          <w:tcPr>
            <w:tcW w:w="450" w:type="dxa"/>
            <w:vMerge/>
            <w:vAlign w:val="center"/>
          </w:tcPr>
          <w:p w14:paraId="109DE62A" w14:textId="77777777" w:rsidR="00C666C7" w:rsidRPr="004B1BC6" w:rsidRDefault="00C666C7" w:rsidP="001E4379">
            <w:pPr>
              <w:pStyle w:val="TAC"/>
              <w:rPr>
                <w:b/>
              </w:rPr>
            </w:pPr>
          </w:p>
        </w:tc>
        <w:tc>
          <w:tcPr>
            <w:tcW w:w="1620" w:type="dxa"/>
            <w:tcBorders>
              <w:top w:val="single" w:sz="4" w:space="0" w:color="auto"/>
              <w:bottom w:val="single" w:sz="4" w:space="0" w:color="auto"/>
            </w:tcBorders>
            <w:vAlign w:val="center"/>
          </w:tcPr>
          <w:p w14:paraId="1493876B" w14:textId="77777777" w:rsidR="00C666C7" w:rsidRPr="004B1BC6" w:rsidRDefault="00C666C7" w:rsidP="001E4379">
            <w:pPr>
              <w:pStyle w:val="TAL"/>
            </w:pPr>
            <w:r w:rsidRPr="004B1BC6">
              <w:t>Srxlev</w:t>
            </w:r>
          </w:p>
        </w:tc>
        <w:tc>
          <w:tcPr>
            <w:tcW w:w="1170" w:type="dxa"/>
            <w:tcBorders>
              <w:top w:val="single" w:sz="4" w:space="0" w:color="auto"/>
              <w:bottom w:val="single" w:sz="4" w:space="0" w:color="auto"/>
            </w:tcBorders>
          </w:tcPr>
          <w:p w14:paraId="7ABEC326" w14:textId="77777777" w:rsidR="00C666C7" w:rsidRPr="004B1BC6" w:rsidRDefault="00C666C7" w:rsidP="001E4379">
            <w:pPr>
              <w:pStyle w:val="TAC"/>
              <w:rPr>
                <w:bCs/>
              </w:rPr>
            </w:pPr>
            <w:r w:rsidRPr="004B1BC6">
              <w:rPr>
                <w:bCs/>
              </w:rPr>
              <w:t>dB</w:t>
            </w:r>
          </w:p>
        </w:tc>
        <w:tc>
          <w:tcPr>
            <w:tcW w:w="810" w:type="dxa"/>
            <w:tcBorders>
              <w:top w:val="single" w:sz="4" w:space="0" w:color="auto"/>
              <w:bottom w:val="single" w:sz="4" w:space="0" w:color="auto"/>
            </w:tcBorders>
            <w:vAlign w:val="center"/>
          </w:tcPr>
          <w:p w14:paraId="03517A40" w14:textId="77777777" w:rsidR="00C666C7" w:rsidRPr="004B1BC6" w:rsidRDefault="00C666C7" w:rsidP="001E4379">
            <w:pPr>
              <w:pStyle w:val="TAC"/>
              <w:rPr>
                <w:bCs/>
              </w:rPr>
            </w:pPr>
            <w:r w:rsidRPr="004B1BC6">
              <w:rPr>
                <w:bCs/>
              </w:rPr>
              <w:t>10</w:t>
            </w:r>
          </w:p>
        </w:tc>
        <w:tc>
          <w:tcPr>
            <w:tcW w:w="810" w:type="dxa"/>
            <w:tcBorders>
              <w:top w:val="single" w:sz="4" w:space="0" w:color="auto"/>
              <w:bottom w:val="single" w:sz="4" w:space="0" w:color="auto"/>
            </w:tcBorders>
            <w:vAlign w:val="center"/>
          </w:tcPr>
          <w:p w14:paraId="67CB9D06" w14:textId="77777777" w:rsidR="00C666C7" w:rsidRPr="004B1BC6" w:rsidRDefault="00C666C7" w:rsidP="001E4379">
            <w:pPr>
              <w:pStyle w:val="TAC"/>
              <w:rPr>
                <w:bCs/>
              </w:rPr>
            </w:pPr>
            <w:r w:rsidRPr="004B1BC6">
              <w:rPr>
                <w:bCs/>
              </w:rPr>
              <w:t>9</w:t>
            </w:r>
          </w:p>
        </w:tc>
        <w:tc>
          <w:tcPr>
            <w:tcW w:w="810" w:type="dxa"/>
            <w:tcBorders>
              <w:top w:val="single" w:sz="4" w:space="0" w:color="auto"/>
              <w:bottom w:val="single" w:sz="4" w:space="0" w:color="auto"/>
            </w:tcBorders>
            <w:vAlign w:val="center"/>
          </w:tcPr>
          <w:p w14:paraId="0953DCBB" w14:textId="77777777" w:rsidR="00C666C7" w:rsidRPr="004B1BC6" w:rsidRDefault="00C666C7" w:rsidP="001E4379">
            <w:pPr>
              <w:pStyle w:val="TAC"/>
              <w:rPr>
                <w:bCs/>
              </w:rPr>
            </w:pPr>
            <w:r w:rsidRPr="004B1BC6">
              <w:rPr>
                <w:bCs/>
              </w:rPr>
              <w:t>10</w:t>
            </w:r>
          </w:p>
        </w:tc>
        <w:tc>
          <w:tcPr>
            <w:tcW w:w="3510" w:type="dxa"/>
            <w:vMerge/>
          </w:tcPr>
          <w:p w14:paraId="7147AB7A" w14:textId="77777777" w:rsidR="00C666C7" w:rsidRPr="004B1BC6" w:rsidRDefault="00C666C7" w:rsidP="001E4379">
            <w:pPr>
              <w:pStyle w:val="TAL"/>
            </w:pPr>
          </w:p>
        </w:tc>
      </w:tr>
      <w:tr w:rsidR="00C666C7" w:rsidRPr="004B1BC6" w14:paraId="19FCDD33" w14:textId="77777777" w:rsidTr="001E4379">
        <w:tc>
          <w:tcPr>
            <w:tcW w:w="450" w:type="dxa"/>
            <w:vMerge w:val="restart"/>
            <w:tcBorders>
              <w:top w:val="single" w:sz="4" w:space="0" w:color="auto"/>
            </w:tcBorders>
            <w:vAlign w:val="center"/>
          </w:tcPr>
          <w:p w14:paraId="06D2728A" w14:textId="77777777" w:rsidR="00C666C7" w:rsidRPr="004B1BC6" w:rsidRDefault="00C666C7" w:rsidP="001E4379">
            <w:pPr>
              <w:pStyle w:val="TAC"/>
              <w:rPr>
                <w:b/>
              </w:rPr>
            </w:pPr>
            <w:r w:rsidRPr="004B1BC6">
              <w:rPr>
                <w:b/>
              </w:rPr>
              <w:t>T2</w:t>
            </w:r>
          </w:p>
        </w:tc>
        <w:tc>
          <w:tcPr>
            <w:tcW w:w="1620" w:type="dxa"/>
            <w:tcBorders>
              <w:top w:val="single" w:sz="4" w:space="0" w:color="auto"/>
              <w:bottom w:val="single" w:sz="4" w:space="0" w:color="auto"/>
            </w:tcBorders>
            <w:vAlign w:val="center"/>
          </w:tcPr>
          <w:p w14:paraId="5280BEF2" w14:textId="77777777" w:rsidR="00C666C7" w:rsidRPr="004B1BC6" w:rsidRDefault="00C666C7" w:rsidP="001E4379">
            <w:pPr>
              <w:pStyle w:val="TAL"/>
            </w:pPr>
            <w:r w:rsidRPr="004B1BC6">
              <w:t>SS/PBCH</w:t>
            </w:r>
          </w:p>
          <w:p w14:paraId="302A2733" w14:textId="77777777" w:rsidR="00C666C7" w:rsidRPr="004B1BC6" w:rsidRDefault="00C666C7" w:rsidP="001E4379">
            <w:pPr>
              <w:pStyle w:val="TAL"/>
            </w:pPr>
            <w:r w:rsidRPr="004B1BC6">
              <w:t>SSS EPRE</w:t>
            </w:r>
          </w:p>
        </w:tc>
        <w:tc>
          <w:tcPr>
            <w:tcW w:w="1170" w:type="dxa"/>
            <w:tcBorders>
              <w:top w:val="single" w:sz="4" w:space="0" w:color="auto"/>
              <w:bottom w:val="single" w:sz="4" w:space="0" w:color="auto"/>
            </w:tcBorders>
            <w:vAlign w:val="center"/>
          </w:tcPr>
          <w:p w14:paraId="5C2EAED6" w14:textId="77777777" w:rsidR="00C666C7" w:rsidRPr="004B1BC6" w:rsidRDefault="00C666C7" w:rsidP="001E4379">
            <w:pPr>
              <w:pStyle w:val="TAC"/>
              <w:rPr>
                <w:bCs/>
              </w:rPr>
            </w:pPr>
            <w:r w:rsidRPr="004B1BC6">
              <w:rPr>
                <w:bCs/>
              </w:rPr>
              <w:t>dBm/SCS</w:t>
            </w:r>
          </w:p>
        </w:tc>
        <w:tc>
          <w:tcPr>
            <w:tcW w:w="810" w:type="dxa"/>
            <w:tcBorders>
              <w:top w:val="single" w:sz="4" w:space="0" w:color="auto"/>
              <w:bottom w:val="single" w:sz="4" w:space="0" w:color="auto"/>
            </w:tcBorders>
            <w:vAlign w:val="center"/>
          </w:tcPr>
          <w:p w14:paraId="05F62362" w14:textId="77777777" w:rsidR="00C666C7" w:rsidRPr="004B1BC6" w:rsidRDefault="00C666C7" w:rsidP="001E4379">
            <w:pPr>
              <w:pStyle w:val="TAC"/>
              <w:rPr>
                <w:bCs/>
              </w:rPr>
            </w:pPr>
            <w:r w:rsidRPr="004B1BC6">
              <w:rPr>
                <w:bCs/>
              </w:rPr>
              <w:t>-110</w:t>
            </w:r>
          </w:p>
        </w:tc>
        <w:tc>
          <w:tcPr>
            <w:tcW w:w="810" w:type="dxa"/>
            <w:tcBorders>
              <w:top w:val="single" w:sz="4" w:space="0" w:color="auto"/>
              <w:bottom w:val="single" w:sz="4" w:space="0" w:color="auto"/>
            </w:tcBorders>
            <w:vAlign w:val="center"/>
          </w:tcPr>
          <w:p w14:paraId="4EB81FB2" w14:textId="77777777" w:rsidR="00C666C7" w:rsidRPr="004B1BC6" w:rsidRDefault="00C666C7" w:rsidP="001E4379">
            <w:pPr>
              <w:pStyle w:val="TAC"/>
              <w:rPr>
                <w:bCs/>
              </w:rPr>
            </w:pPr>
            <w:r w:rsidRPr="004B1BC6">
              <w:rPr>
                <w:bCs/>
              </w:rPr>
              <w:t>-100</w:t>
            </w:r>
          </w:p>
        </w:tc>
        <w:tc>
          <w:tcPr>
            <w:tcW w:w="810" w:type="dxa"/>
            <w:tcBorders>
              <w:top w:val="single" w:sz="4" w:space="0" w:color="auto"/>
              <w:bottom w:val="single" w:sz="4" w:space="0" w:color="auto"/>
            </w:tcBorders>
            <w:vAlign w:val="center"/>
          </w:tcPr>
          <w:p w14:paraId="08A4D93E" w14:textId="77777777" w:rsidR="00C666C7" w:rsidRPr="004B1BC6" w:rsidRDefault="00C666C7" w:rsidP="001E4379">
            <w:pPr>
              <w:pStyle w:val="TAC"/>
              <w:rPr>
                <w:bCs/>
              </w:rPr>
            </w:pPr>
            <w:r w:rsidRPr="004B1BC6">
              <w:rPr>
                <w:bCs/>
              </w:rPr>
              <w:t>-91</w:t>
            </w:r>
          </w:p>
        </w:tc>
        <w:tc>
          <w:tcPr>
            <w:tcW w:w="3510" w:type="dxa"/>
            <w:vMerge w:val="restart"/>
            <w:tcBorders>
              <w:top w:val="single" w:sz="4" w:space="0" w:color="auto"/>
            </w:tcBorders>
          </w:tcPr>
          <w:p w14:paraId="372ED061" w14:textId="77777777" w:rsidR="00C666C7" w:rsidRPr="004B1BC6" w:rsidRDefault="00C666C7" w:rsidP="001E4379">
            <w:pPr>
              <w:pStyle w:val="TAL"/>
            </w:pPr>
            <w:r w:rsidRPr="004B1BC6">
              <w:t>Srxlev of NR Cell 2 is less than Snonintrasearch.</w:t>
            </w:r>
          </w:p>
        </w:tc>
      </w:tr>
      <w:tr w:rsidR="00C666C7" w:rsidRPr="004B1BC6" w14:paraId="5A82B73D" w14:textId="77777777" w:rsidTr="001E4379">
        <w:tc>
          <w:tcPr>
            <w:tcW w:w="450" w:type="dxa"/>
            <w:vMerge/>
            <w:vAlign w:val="center"/>
          </w:tcPr>
          <w:p w14:paraId="14BEBDB4" w14:textId="77777777" w:rsidR="00C666C7" w:rsidRPr="004B1BC6" w:rsidRDefault="00C666C7" w:rsidP="001E4379">
            <w:pPr>
              <w:pStyle w:val="TAC"/>
              <w:rPr>
                <w:b/>
              </w:rPr>
            </w:pPr>
          </w:p>
        </w:tc>
        <w:tc>
          <w:tcPr>
            <w:tcW w:w="1620" w:type="dxa"/>
            <w:tcBorders>
              <w:top w:val="single" w:sz="4" w:space="0" w:color="auto"/>
              <w:bottom w:val="single" w:sz="4" w:space="0" w:color="auto"/>
            </w:tcBorders>
          </w:tcPr>
          <w:p w14:paraId="74806380" w14:textId="77777777" w:rsidR="00C666C7" w:rsidRPr="004B1BC6" w:rsidRDefault="00C666C7" w:rsidP="001E4379">
            <w:pPr>
              <w:pStyle w:val="TAL"/>
            </w:pPr>
            <w:r w:rsidRPr="004B1BC6">
              <w:t>SnonIntraSearch</w:t>
            </w:r>
          </w:p>
        </w:tc>
        <w:tc>
          <w:tcPr>
            <w:tcW w:w="1170" w:type="dxa"/>
            <w:tcBorders>
              <w:top w:val="single" w:sz="4" w:space="0" w:color="auto"/>
              <w:bottom w:val="single" w:sz="4" w:space="0" w:color="auto"/>
            </w:tcBorders>
            <w:vAlign w:val="center"/>
          </w:tcPr>
          <w:p w14:paraId="7C761FC8" w14:textId="77777777" w:rsidR="00C666C7" w:rsidRPr="004B1BC6" w:rsidRDefault="00C666C7" w:rsidP="001E4379">
            <w:pPr>
              <w:pStyle w:val="TAC"/>
              <w:rPr>
                <w:bCs/>
              </w:rPr>
            </w:pPr>
            <w:r w:rsidRPr="004B1BC6">
              <w:rPr>
                <w:bCs/>
              </w:rPr>
              <w:t>dB</w:t>
            </w:r>
          </w:p>
        </w:tc>
        <w:tc>
          <w:tcPr>
            <w:tcW w:w="810" w:type="dxa"/>
            <w:tcBorders>
              <w:top w:val="single" w:sz="4" w:space="0" w:color="auto"/>
              <w:bottom w:val="single" w:sz="4" w:space="0" w:color="auto"/>
            </w:tcBorders>
            <w:vAlign w:val="center"/>
          </w:tcPr>
          <w:p w14:paraId="5AAE2647" w14:textId="77777777" w:rsidR="00C666C7" w:rsidRPr="004B1BC6" w:rsidRDefault="00C666C7" w:rsidP="001E4379">
            <w:pPr>
              <w:pStyle w:val="TAC"/>
              <w:rPr>
                <w:bCs/>
              </w:rPr>
            </w:pPr>
            <w:r w:rsidRPr="004B1BC6">
              <w:rPr>
                <w:bCs/>
              </w:rPr>
              <w:t>20</w:t>
            </w:r>
          </w:p>
        </w:tc>
        <w:tc>
          <w:tcPr>
            <w:tcW w:w="810" w:type="dxa"/>
            <w:tcBorders>
              <w:top w:val="single" w:sz="4" w:space="0" w:color="auto"/>
              <w:bottom w:val="single" w:sz="4" w:space="0" w:color="auto"/>
            </w:tcBorders>
            <w:vAlign w:val="center"/>
          </w:tcPr>
          <w:p w14:paraId="65FF5DEA" w14:textId="77777777" w:rsidR="00C666C7" w:rsidRPr="004B1BC6" w:rsidRDefault="00C666C7" w:rsidP="001E4379">
            <w:pPr>
              <w:pStyle w:val="TAC"/>
              <w:rPr>
                <w:bCs/>
              </w:rPr>
            </w:pPr>
            <w:r w:rsidRPr="004B1BC6">
              <w:rPr>
                <w:bCs/>
              </w:rPr>
              <w:t>20</w:t>
            </w:r>
          </w:p>
        </w:tc>
        <w:tc>
          <w:tcPr>
            <w:tcW w:w="810" w:type="dxa"/>
            <w:tcBorders>
              <w:top w:val="single" w:sz="4" w:space="0" w:color="auto"/>
              <w:bottom w:val="single" w:sz="4" w:space="0" w:color="auto"/>
            </w:tcBorders>
            <w:vAlign w:val="center"/>
          </w:tcPr>
          <w:p w14:paraId="10C2B7F9" w14:textId="77777777" w:rsidR="00C666C7" w:rsidRPr="004B1BC6" w:rsidRDefault="00C666C7" w:rsidP="001E4379">
            <w:pPr>
              <w:pStyle w:val="TAC"/>
              <w:rPr>
                <w:bCs/>
              </w:rPr>
            </w:pPr>
            <w:r w:rsidRPr="004B1BC6">
              <w:rPr>
                <w:bCs/>
              </w:rPr>
              <w:t>20</w:t>
            </w:r>
          </w:p>
        </w:tc>
        <w:tc>
          <w:tcPr>
            <w:tcW w:w="3510" w:type="dxa"/>
            <w:vMerge/>
          </w:tcPr>
          <w:p w14:paraId="19187665" w14:textId="77777777" w:rsidR="00C666C7" w:rsidRPr="004B1BC6" w:rsidRDefault="00C666C7" w:rsidP="001E4379">
            <w:pPr>
              <w:pStyle w:val="TAL"/>
            </w:pPr>
          </w:p>
        </w:tc>
      </w:tr>
      <w:tr w:rsidR="00C666C7" w:rsidRPr="004B1BC6" w14:paraId="6116292D" w14:textId="77777777" w:rsidTr="001E4379">
        <w:tc>
          <w:tcPr>
            <w:tcW w:w="450" w:type="dxa"/>
            <w:vMerge/>
            <w:vAlign w:val="center"/>
          </w:tcPr>
          <w:p w14:paraId="63BC81FD" w14:textId="77777777" w:rsidR="00C666C7" w:rsidRPr="004B1BC6" w:rsidRDefault="00C666C7" w:rsidP="001E4379">
            <w:pPr>
              <w:pStyle w:val="TAC"/>
              <w:rPr>
                <w:b/>
              </w:rPr>
            </w:pPr>
          </w:p>
        </w:tc>
        <w:tc>
          <w:tcPr>
            <w:tcW w:w="1620" w:type="dxa"/>
            <w:tcBorders>
              <w:top w:val="single" w:sz="4" w:space="0" w:color="auto"/>
              <w:bottom w:val="single" w:sz="4" w:space="0" w:color="auto"/>
            </w:tcBorders>
            <w:vAlign w:val="center"/>
          </w:tcPr>
          <w:p w14:paraId="51D3B727" w14:textId="77777777" w:rsidR="00C666C7" w:rsidRPr="004B1BC6" w:rsidRDefault="00C666C7" w:rsidP="001E4379">
            <w:pPr>
              <w:pStyle w:val="TAL"/>
            </w:pPr>
            <w:r w:rsidRPr="004B1BC6">
              <w:t>Srxlev</w:t>
            </w:r>
          </w:p>
        </w:tc>
        <w:tc>
          <w:tcPr>
            <w:tcW w:w="1170" w:type="dxa"/>
            <w:tcBorders>
              <w:top w:val="single" w:sz="4" w:space="0" w:color="auto"/>
              <w:bottom w:val="single" w:sz="4" w:space="0" w:color="auto"/>
            </w:tcBorders>
          </w:tcPr>
          <w:p w14:paraId="422630C1" w14:textId="77777777" w:rsidR="00C666C7" w:rsidRPr="004B1BC6" w:rsidRDefault="00C666C7" w:rsidP="001E4379">
            <w:pPr>
              <w:pStyle w:val="TAC"/>
              <w:rPr>
                <w:bCs/>
              </w:rPr>
            </w:pPr>
            <w:r w:rsidRPr="004B1BC6">
              <w:rPr>
                <w:bCs/>
              </w:rPr>
              <w:t>dB</w:t>
            </w:r>
          </w:p>
        </w:tc>
        <w:tc>
          <w:tcPr>
            <w:tcW w:w="810" w:type="dxa"/>
            <w:tcBorders>
              <w:top w:val="single" w:sz="4" w:space="0" w:color="auto"/>
              <w:bottom w:val="single" w:sz="4" w:space="0" w:color="auto"/>
            </w:tcBorders>
            <w:vAlign w:val="center"/>
          </w:tcPr>
          <w:p w14:paraId="4E2930EE" w14:textId="77777777" w:rsidR="00C666C7" w:rsidRPr="004B1BC6" w:rsidRDefault="00C666C7" w:rsidP="001E4379">
            <w:pPr>
              <w:pStyle w:val="TAC"/>
              <w:rPr>
                <w:bCs/>
              </w:rPr>
            </w:pPr>
            <w:r w:rsidRPr="004B1BC6">
              <w:rPr>
                <w:bCs/>
              </w:rPr>
              <w:t>0</w:t>
            </w:r>
          </w:p>
        </w:tc>
        <w:tc>
          <w:tcPr>
            <w:tcW w:w="810" w:type="dxa"/>
            <w:tcBorders>
              <w:top w:val="single" w:sz="4" w:space="0" w:color="auto"/>
              <w:bottom w:val="single" w:sz="4" w:space="0" w:color="auto"/>
            </w:tcBorders>
            <w:vAlign w:val="center"/>
          </w:tcPr>
          <w:p w14:paraId="1D470BFB" w14:textId="77777777" w:rsidR="00C666C7" w:rsidRPr="004B1BC6" w:rsidRDefault="00C666C7" w:rsidP="001E4379">
            <w:pPr>
              <w:pStyle w:val="TAC"/>
              <w:rPr>
                <w:bCs/>
              </w:rPr>
            </w:pPr>
            <w:r w:rsidRPr="004B1BC6">
              <w:rPr>
                <w:bCs/>
              </w:rPr>
              <w:t>10</w:t>
            </w:r>
          </w:p>
        </w:tc>
        <w:tc>
          <w:tcPr>
            <w:tcW w:w="810" w:type="dxa"/>
            <w:tcBorders>
              <w:top w:val="single" w:sz="4" w:space="0" w:color="auto"/>
              <w:bottom w:val="single" w:sz="4" w:space="0" w:color="auto"/>
            </w:tcBorders>
            <w:vAlign w:val="center"/>
          </w:tcPr>
          <w:p w14:paraId="49A356C7" w14:textId="77777777" w:rsidR="00C666C7" w:rsidRPr="004B1BC6" w:rsidRDefault="00C666C7" w:rsidP="001E4379">
            <w:pPr>
              <w:pStyle w:val="TAC"/>
              <w:rPr>
                <w:bCs/>
              </w:rPr>
            </w:pPr>
            <w:r w:rsidRPr="004B1BC6">
              <w:rPr>
                <w:bCs/>
              </w:rPr>
              <w:t>19</w:t>
            </w:r>
          </w:p>
        </w:tc>
        <w:tc>
          <w:tcPr>
            <w:tcW w:w="3510" w:type="dxa"/>
            <w:vMerge/>
          </w:tcPr>
          <w:p w14:paraId="1A44EBC8" w14:textId="77777777" w:rsidR="00C666C7" w:rsidRPr="004B1BC6" w:rsidRDefault="00C666C7" w:rsidP="001E4379">
            <w:pPr>
              <w:pStyle w:val="TAL"/>
            </w:pPr>
          </w:p>
        </w:tc>
      </w:tr>
      <w:tr w:rsidR="00C666C7" w:rsidRPr="004B1BC6" w14:paraId="3CA269BD" w14:textId="77777777" w:rsidTr="001E4379">
        <w:tc>
          <w:tcPr>
            <w:tcW w:w="450" w:type="dxa"/>
            <w:tcBorders>
              <w:bottom w:val="single" w:sz="4" w:space="0" w:color="auto"/>
            </w:tcBorders>
            <w:vAlign w:val="center"/>
          </w:tcPr>
          <w:p w14:paraId="2A36952A" w14:textId="77777777" w:rsidR="00C666C7" w:rsidRPr="004B1BC6" w:rsidRDefault="00C666C7" w:rsidP="001E4379">
            <w:pPr>
              <w:pStyle w:val="TAC"/>
              <w:rPr>
                <w:b/>
              </w:rPr>
            </w:pPr>
            <w:r w:rsidRPr="004B1BC6">
              <w:rPr>
                <w:b/>
              </w:rPr>
              <w:t>T3</w:t>
            </w:r>
          </w:p>
        </w:tc>
        <w:tc>
          <w:tcPr>
            <w:tcW w:w="1620" w:type="dxa"/>
            <w:tcBorders>
              <w:top w:val="single" w:sz="4" w:space="0" w:color="auto"/>
              <w:bottom w:val="single" w:sz="4" w:space="0" w:color="auto"/>
            </w:tcBorders>
          </w:tcPr>
          <w:p w14:paraId="0B0542BB" w14:textId="77777777" w:rsidR="00C666C7" w:rsidRPr="004B1BC6" w:rsidRDefault="00C666C7" w:rsidP="001E4379">
            <w:pPr>
              <w:pStyle w:val="TAL"/>
            </w:pPr>
            <w:r w:rsidRPr="004B1BC6">
              <w:t>SnonIntraSearch</w:t>
            </w:r>
          </w:p>
        </w:tc>
        <w:tc>
          <w:tcPr>
            <w:tcW w:w="1170" w:type="dxa"/>
            <w:tcBorders>
              <w:top w:val="single" w:sz="4" w:space="0" w:color="auto"/>
              <w:bottom w:val="single" w:sz="4" w:space="0" w:color="auto"/>
            </w:tcBorders>
            <w:vAlign w:val="center"/>
          </w:tcPr>
          <w:p w14:paraId="63DDA492" w14:textId="77777777" w:rsidR="00C666C7" w:rsidRPr="004B1BC6" w:rsidRDefault="00C666C7" w:rsidP="001E4379">
            <w:pPr>
              <w:pStyle w:val="TAC"/>
              <w:rPr>
                <w:bCs/>
              </w:rPr>
            </w:pPr>
            <w:r w:rsidRPr="004B1BC6">
              <w:rPr>
                <w:bCs/>
              </w:rPr>
              <w:t>dB</w:t>
            </w:r>
          </w:p>
        </w:tc>
        <w:tc>
          <w:tcPr>
            <w:tcW w:w="810" w:type="dxa"/>
            <w:tcBorders>
              <w:top w:val="single" w:sz="4" w:space="0" w:color="auto"/>
              <w:bottom w:val="single" w:sz="4" w:space="0" w:color="auto"/>
            </w:tcBorders>
            <w:vAlign w:val="center"/>
          </w:tcPr>
          <w:p w14:paraId="48FF6E6C" w14:textId="77777777" w:rsidR="00C666C7" w:rsidRPr="004B1BC6" w:rsidRDefault="00C666C7" w:rsidP="001E4379">
            <w:pPr>
              <w:pStyle w:val="TAC"/>
              <w:rPr>
                <w:bCs/>
              </w:rPr>
            </w:pPr>
            <w:r w:rsidRPr="004B1BC6">
              <w:rPr>
                <w:bCs/>
              </w:rPr>
              <w:t>20</w:t>
            </w:r>
          </w:p>
        </w:tc>
        <w:tc>
          <w:tcPr>
            <w:tcW w:w="810" w:type="dxa"/>
            <w:tcBorders>
              <w:top w:val="single" w:sz="4" w:space="0" w:color="auto"/>
              <w:bottom w:val="single" w:sz="4" w:space="0" w:color="auto"/>
            </w:tcBorders>
            <w:vAlign w:val="center"/>
          </w:tcPr>
          <w:p w14:paraId="0A3C08F8" w14:textId="77777777" w:rsidR="00C666C7" w:rsidRPr="004B1BC6" w:rsidRDefault="00C666C7" w:rsidP="001E4379">
            <w:pPr>
              <w:pStyle w:val="TAC"/>
              <w:rPr>
                <w:bCs/>
              </w:rPr>
            </w:pPr>
            <w:r w:rsidRPr="004B1BC6">
              <w:rPr>
                <w:bCs/>
              </w:rPr>
              <w:t>20</w:t>
            </w:r>
          </w:p>
        </w:tc>
        <w:tc>
          <w:tcPr>
            <w:tcW w:w="810" w:type="dxa"/>
            <w:tcBorders>
              <w:top w:val="single" w:sz="4" w:space="0" w:color="auto"/>
              <w:bottom w:val="single" w:sz="4" w:space="0" w:color="auto"/>
            </w:tcBorders>
            <w:vAlign w:val="center"/>
          </w:tcPr>
          <w:p w14:paraId="3C30BC81" w14:textId="77777777" w:rsidR="00C666C7" w:rsidRPr="004B1BC6" w:rsidRDefault="00C666C7" w:rsidP="001E4379">
            <w:pPr>
              <w:pStyle w:val="TAC"/>
              <w:rPr>
                <w:bCs/>
              </w:rPr>
            </w:pPr>
            <w:r w:rsidRPr="004B1BC6">
              <w:rPr>
                <w:bCs/>
              </w:rPr>
              <w:t>2</w:t>
            </w:r>
          </w:p>
        </w:tc>
        <w:tc>
          <w:tcPr>
            <w:tcW w:w="3510" w:type="dxa"/>
            <w:tcBorders>
              <w:bottom w:val="single" w:sz="4" w:space="0" w:color="auto"/>
            </w:tcBorders>
          </w:tcPr>
          <w:p w14:paraId="34BC735C" w14:textId="77777777" w:rsidR="00C666C7" w:rsidRPr="004B1BC6" w:rsidRDefault="00C666C7" w:rsidP="001E4379">
            <w:pPr>
              <w:pStyle w:val="TAL"/>
            </w:pPr>
          </w:p>
        </w:tc>
      </w:tr>
      <w:tr w:rsidR="00C666C7" w:rsidRPr="004B1BC6" w14:paraId="3408AAF8" w14:textId="77777777" w:rsidTr="001E4379">
        <w:tc>
          <w:tcPr>
            <w:tcW w:w="450" w:type="dxa"/>
            <w:vMerge w:val="restart"/>
            <w:tcBorders>
              <w:top w:val="single" w:sz="4" w:space="0" w:color="auto"/>
            </w:tcBorders>
            <w:vAlign w:val="center"/>
          </w:tcPr>
          <w:p w14:paraId="3DBF3EEB" w14:textId="77777777" w:rsidR="00C666C7" w:rsidRPr="004B1BC6" w:rsidRDefault="00C666C7" w:rsidP="001E4379">
            <w:pPr>
              <w:pStyle w:val="TAC"/>
              <w:rPr>
                <w:b/>
              </w:rPr>
            </w:pPr>
            <w:r w:rsidRPr="004B1BC6">
              <w:rPr>
                <w:b/>
              </w:rPr>
              <w:t>T4</w:t>
            </w:r>
          </w:p>
        </w:tc>
        <w:tc>
          <w:tcPr>
            <w:tcW w:w="1620" w:type="dxa"/>
            <w:tcBorders>
              <w:top w:val="single" w:sz="4" w:space="0" w:color="auto"/>
              <w:bottom w:val="single" w:sz="4" w:space="0" w:color="auto"/>
            </w:tcBorders>
            <w:vAlign w:val="center"/>
          </w:tcPr>
          <w:p w14:paraId="6CDD8D3E" w14:textId="77777777" w:rsidR="00C666C7" w:rsidRPr="004B1BC6" w:rsidRDefault="00C666C7" w:rsidP="001E4379">
            <w:pPr>
              <w:pStyle w:val="TAL"/>
            </w:pPr>
            <w:r w:rsidRPr="004B1BC6">
              <w:t>SS/PBCH</w:t>
            </w:r>
          </w:p>
          <w:p w14:paraId="0A80757E" w14:textId="77777777" w:rsidR="00C666C7" w:rsidRPr="004B1BC6" w:rsidRDefault="00C666C7" w:rsidP="001E4379">
            <w:pPr>
              <w:pStyle w:val="TAL"/>
            </w:pPr>
            <w:r w:rsidRPr="004B1BC6">
              <w:t>SSS EPRE</w:t>
            </w:r>
          </w:p>
        </w:tc>
        <w:tc>
          <w:tcPr>
            <w:tcW w:w="1170" w:type="dxa"/>
            <w:tcBorders>
              <w:top w:val="single" w:sz="4" w:space="0" w:color="auto"/>
              <w:bottom w:val="single" w:sz="4" w:space="0" w:color="auto"/>
            </w:tcBorders>
            <w:vAlign w:val="center"/>
          </w:tcPr>
          <w:p w14:paraId="7D2820E3" w14:textId="77777777" w:rsidR="00C666C7" w:rsidRPr="004B1BC6" w:rsidRDefault="00C666C7" w:rsidP="001E4379">
            <w:pPr>
              <w:pStyle w:val="TAC"/>
              <w:rPr>
                <w:bCs/>
              </w:rPr>
            </w:pPr>
            <w:r w:rsidRPr="004B1BC6">
              <w:rPr>
                <w:bCs/>
              </w:rPr>
              <w:t>dBm/SCS</w:t>
            </w:r>
          </w:p>
        </w:tc>
        <w:tc>
          <w:tcPr>
            <w:tcW w:w="810" w:type="dxa"/>
            <w:tcBorders>
              <w:top w:val="single" w:sz="4" w:space="0" w:color="auto"/>
              <w:bottom w:val="single" w:sz="4" w:space="0" w:color="auto"/>
            </w:tcBorders>
            <w:vAlign w:val="center"/>
          </w:tcPr>
          <w:p w14:paraId="07829490" w14:textId="77777777" w:rsidR="00C666C7" w:rsidRPr="004B1BC6" w:rsidRDefault="00C666C7" w:rsidP="001E4379">
            <w:pPr>
              <w:pStyle w:val="TAC"/>
              <w:rPr>
                <w:bCs/>
              </w:rPr>
            </w:pPr>
            <w:r w:rsidRPr="004B1BC6">
              <w:rPr>
                <w:bCs/>
              </w:rPr>
              <w:t>-82</w:t>
            </w:r>
          </w:p>
        </w:tc>
        <w:tc>
          <w:tcPr>
            <w:tcW w:w="810" w:type="dxa"/>
            <w:tcBorders>
              <w:top w:val="single" w:sz="4" w:space="0" w:color="auto"/>
              <w:bottom w:val="single" w:sz="4" w:space="0" w:color="auto"/>
            </w:tcBorders>
            <w:vAlign w:val="center"/>
          </w:tcPr>
          <w:p w14:paraId="378A0199" w14:textId="77777777" w:rsidR="00C666C7" w:rsidRPr="004B1BC6" w:rsidRDefault="00C666C7" w:rsidP="001E4379">
            <w:pPr>
              <w:pStyle w:val="TAC"/>
              <w:rPr>
                <w:bCs/>
              </w:rPr>
            </w:pPr>
            <w:r w:rsidRPr="004B1BC6">
              <w:rPr>
                <w:bCs/>
              </w:rPr>
              <w:t>-100</w:t>
            </w:r>
          </w:p>
        </w:tc>
        <w:tc>
          <w:tcPr>
            <w:tcW w:w="810" w:type="dxa"/>
            <w:tcBorders>
              <w:top w:val="single" w:sz="4" w:space="0" w:color="auto"/>
              <w:bottom w:val="single" w:sz="4" w:space="0" w:color="auto"/>
            </w:tcBorders>
            <w:vAlign w:val="center"/>
          </w:tcPr>
          <w:p w14:paraId="446C27A5" w14:textId="77777777" w:rsidR="00C666C7" w:rsidRPr="004B1BC6" w:rsidRDefault="00C666C7" w:rsidP="001E4379">
            <w:pPr>
              <w:pStyle w:val="TAC"/>
              <w:rPr>
                <w:bCs/>
              </w:rPr>
            </w:pPr>
            <w:r w:rsidRPr="004B1BC6">
              <w:rPr>
                <w:bCs/>
              </w:rPr>
              <w:t>-82</w:t>
            </w:r>
          </w:p>
        </w:tc>
        <w:tc>
          <w:tcPr>
            <w:tcW w:w="3510" w:type="dxa"/>
            <w:vMerge w:val="restart"/>
            <w:tcBorders>
              <w:top w:val="single" w:sz="4" w:space="0" w:color="auto"/>
            </w:tcBorders>
          </w:tcPr>
          <w:p w14:paraId="0439AF59" w14:textId="77777777" w:rsidR="00C666C7" w:rsidRPr="004B1BC6" w:rsidRDefault="00C666C7" w:rsidP="001E4379">
            <w:pPr>
              <w:pStyle w:val="TAL"/>
            </w:pPr>
            <w:r w:rsidRPr="004B1BC6">
              <w:t>Srxlev of NR Cell 3 is greater than Snonintrasearch but Cell 1 is high priority cell.</w:t>
            </w:r>
          </w:p>
        </w:tc>
      </w:tr>
      <w:tr w:rsidR="00C666C7" w:rsidRPr="004B1BC6" w14:paraId="073DDA0C" w14:textId="77777777" w:rsidTr="001E4379">
        <w:tc>
          <w:tcPr>
            <w:tcW w:w="450" w:type="dxa"/>
            <w:vMerge/>
            <w:vAlign w:val="center"/>
          </w:tcPr>
          <w:p w14:paraId="4B93CA6E" w14:textId="77777777" w:rsidR="00C666C7" w:rsidRPr="004B1BC6" w:rsidRDefault="00C666C7" w:rsidP="001E4379">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7FC9ABBC" w14:textId="77777777" w:rsidR="00C666C7" w:rsidRPr="004B1BC6" w:rsidRDefault="00C666C7" w:rsidP="001E4379">
            <w:pPr>
              <w:pStyle w:val="TAL"/>
            </w:pPr>
            <w:r w:rsidRPr="004B1BC6">
              <w:t>Srxlev</w:t>
            </w:r>
          </w:p>
        </w:tc>
        <w:tc>
          <w:tcPr>
            <w:tcW w:w="1170" w:type="dxa"/>
            <w:tcBorders>
              <w:top w:val="single" w:sz="4" w:space="0" w:color="auto"/>
              <w:bottom w:val="single" w:sz="4" w:space="0" w:color="auto"/>
            </w:tcBorders>
          </w:tcPr>
          <w:p w14:paraId="76CE39F7" w14:textId="77777777" w:rsidR="00C666C7" w:rsidRPr="004B1BC6" w:rsidRDefault="00C666C7" w:rsidP="001E4379">
            <w:pPr>
              <w:pStyle w:val="TAC"/>
              <w:rPr>
                <w:bCs/>
              </w:rPr>
            </w:pPr>
            <w:r w:rsidRPr="004B1BC6">
              <w:rPr>
                <w:bCs/>
              </w:rPr>
              <w:t>dB</w:t>
            </w:r>
          </w:p>
        </w:tc>
        <w:tc>
          <w:tcPr>
            <w:tcW w:w="810" w:type="dxa"/>
            <w:tcBorders>
              <w:top w:val="single" w:sz="4" w:space="0" w:color="auto"/>
              <w:bottom w:val="single" w:sz="4" w:space="0" w:color="auto"/>
            </w:tcBorders>
            <w:vAlign w:val="center"/>
          </w:tcPr>
          <w:p w14:paraId="60929D82" w14:textId="77777777" w:rsidR="00C666C7" w:rsidRPr="004B1BC6" w:rsidRDefault="00C666C7" w:rsidP="001E4379">
            <w:pPr>
              <w:pStyle w:val="TAC"/>
              <w:rPr>
                <w:bCs/>
              </w:rPr>
            </w:pPr>
            <w:r w:rsidRPr="004B1BC6">
              <w:rPr>
                <w:bCs/>
              </w:rPr>
              <w:t>28</w:t>
            </w:r>
          </w:p>
        </w:tc>
        <w:tc>
          <w:tcPr>
            <w:tcW w:w="810" w:type="dxa"/>
            <w:tcBorders>
              <w:top w:val="single" w:sz="4" w:space="0" w:color="auto"/>
              <w:bottom w:val="single" w:sz="4" w:space="0" w:color="auto"/>
            </w:tcBorders>
            <w:vAlign w:val="center"/>
          </w:tcPr>
          <w:p w14:paraId="73B169E7" w14:textId="77777777" w:rsidR="00C666C7" w:rsidRPr="004B1BC6" w:rsidRDefault="00C666C7" w:rsidP="001E4379">
            <w:pPr>
              <w:pStyle w:val="TAC"/>
              <w:rPr>
                <w:bCs/>
              </w:rPr>
            </w:pPr>
            <w:r w:rsidRPr="004B1BC6">
              <w:rPr>
                <w:bCs/>
              </w:rPr>
              <w:t>10</w:t>
            </w:r>
          </w:p>
        </w:tc>
        <w:tc>
          <w:tcPr>
            <w:tcW w:w="810" w:type="dxa"/>
            <w:tcBorders>
              <w:top w:val="single" w:sz="4" w:space="0" w:color="auto"/>
              <w:bottom w:val="single" w:sz="4" w:space="0" w:color="auto"/>
            </w:tcBorders>
            <w:vAlign w:val="center"/>
          </w:tcPr>
          <w:p w14:paraId="7838AF69" w14:textId="77777777" w:rsidR="00C666C7" w:rsidRPr="004B1BC6" w:rsidRDefault="00C666C7" w:rsidP="001E4379">
            <w:pPr>
              <w:pStyle w:val="TAC"/>
              <w:rPr>
                <w:bCs/>
              </w:rPr>
            </w:pPr>
            <w:r w:rsidRPr="004B1BC6">
              <w:rPr>
                <w:bCs/>
              </w:rPr>
              <w:t>28</w:t>
            </w:r>
          </w:p>
        </w:tc>
        <w:tc>
          <w:tcPr>
            <w:tcW w:w="3510" w:type="dxa"/>
            <w:vMerge/>
          </w:tcPr>
          <w:p w14:paraId="31AE4FF3" w14:textId="77777777" w:rsidR="00C666C7" w:rsidRPr="004B1BC6" w:rsidRDefault="00C666C7" w:rsidP="001E4379">
            <w:pPr>
              <w:keepNext/>
              <w:keepLines/>
              <w:spacing w:after="0"/>
              <w:jc w:val="center"/>
              <w:rPr>
                <w:rFonts w:ascii="Arial" w:hAnsi="Arial"/>
                <w:sz w:val="18"/>
              </w:rPr>
            </w:pPr>
          </w:p>
        </w:tc>
      </w:tr>
      <w:tr w:rsidR="00C666C7" w:rsidRPr="004B1BC6" w14:paraId="17963BDB" w14:textId="77777777" w:rsidTr="001E4379">
        <w:tc>
          <w:tcPr>
            <w:tcW w:w="9180" w:type="dxa"/>
            <w:gridSpan w:val="7"/>
            <w:vAlign w:val="center"/>
          </w:tcPr>
          <w:p w14:paraId="6AE2BDBF" w14:textId="527B931E" w:rsidR="00C666C7" w:rsidRPr="004B1BC6" w:rsidRDefault="00C666C7" w:rsidP="001E4379">
            <w:pPr>
              <w:pStyle w:val="TAN"/>
            </w:pPr>
            <w:r w:rsidRPr="004B1BC6">
              <w:t>Note:</w:t>
            </w:r>
            <w:r w:rsidRPr="004B1BC6">
              <w:tab/>
              <w:t xml:space="preserve">The </w:t>
            </w:r>
            <w:del w:id="20" w:author="Kalahasti, Narendra" w:date="2025-02-05T17:37:00Z">
              <w:r w:rsidRPr="004B1BC6" w:rsidDel="00C666C7">
                <w:delText xml:space="preserve">uncertain </w:delText>
              </w:r>
            </w:del>
            <w:r w:rsidRPr="004B1BC6">
              <w:t xml:space="preserve">downlink signal level </w:t>
            </w:r>
            <w:ins w:id="21" w:author="Kalahasti, Narendra" w:date="2025-02-05T17:38:00Z">
              <w:r>
                <w:t xml:space="preserve">uncertainty </w:t>
              </w:r>
            </w:ins>
            <w:r w:rsidRPr="004B1BC6">
              <w:t xml:space="preserve">is specified in TS 38.508-1 [4] </w:t>
            </w:r>
            <w:del w:id="22" w:author="Kalahasti, Narendra" w:date="2025-02-05T17:38:00Z">
              <w:r w:rsidRPr="004B1BC6" w:rsidDel="00C666C7">
                <w:delText>section FFS</w:delText>
              </w:r>
            </w:del>
            <w:ins w:id="23" w:author="Kalahasti, Narendra" w:date="2025-02-05T17:38:00Z">
              <w:r>
                <w:t>clause 6.2.2.1.</w:t>
              </w:r>
            </w:ins>
          </w:p>
        </w:tc>
      </w:tr>
    </w:tbl>
    <w:p w14:paraId="7982F096" w14:textId="77777777" w:rsidR="00C666C7" w:rsidRPr="004B1BC6" w:rsidRDefault="00C666C7" w:rsidP="00C666C7"/>
    <w:p w14:paraId="2F5494E4" w14:textId="77777777" w:rsidR="00C666C7" w:rsidRPr="004B1BC6" w:rsidRDefault="00C666C7" w:rsidP="00C666C7">
      <w:pPr>
        <w:pStyle w:val="TH"/>
      </w:pPr>
      <w:r w:rsidRPr="004B1BC6">
        <w:lastRenderedPageBreak/>
        <w:t>Table 6.1.2.18.3.2-3: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C666C7" w:rsidRPr="004B1BC6" w14:paraId="21F25093" w14:textId="77777777" w:rsidTr="001E4379">
        <w:tc>
          <w:tcPr>
            <w:tcW w:w="608" w:type="dxa"/>
            <w:tcBorders>
              <w:top w:val="single" w:sz="4" w:space="0" w:color="auto"/>
              <w:bottom w:val="nil"/>
            </w:tcBorders>
          </w:tcPr>
          <w:p w14:paraId="5AE0C5F8" w14:textId="77777777" w:rsidR="00C666C7" w:rsidRPr="004B1BC6" w:rsidRDefault="00C666C7" w:rsidP="001E4379">
            <w:pPr>
              <w:pStyle w:val="TAH"/>
            </w:pPr>
            <w:r w:rsidRPr="004B1BC6">
              <w:t>St</w:t>
            </w:r>
          </w:p>
        </w:tc>
        <w:tc>
          <w:tcPr>
            <w:tcW w:w="3895" w:type="dxa"/>
            <w:tcBorders>
              <w:top w:val="single" w:sz="4" w:space="0" w:color="auto"/>
              <w:bottom w:val="nil"/>
            </w:tcBorders>
          </w:tcPr>
          <w:p w14:paraId="7C179E72" w14:textId="77777777" w:rsidR="00C666C7" w:rsidRPr="004B1BC6" w:rsidRDefault="00C666C7" w:rsidP="001E4379">
            <w:pPr>
              <w:pStyle w:val="TAH"/>
            </w:pPr>
            <w:r w:rsidRPr="004B1BC6">
              <w:t>Procedure</w:t>
            </w:r>
          </w:p>
        </w:tc>
        <w:tc>
          <w:tcPr>
            <w:tcW w:w="3686" w:type="dxa"/>
            <w:gridSpan w:val="2"/>
            <w:tcBorders>
              <w:top w:val="single" w:sz="4" w:space="0" w:color="auto"/>
            </w:tcBorders>
          </w:tcPr>
          <w:p w14:paraId="31267613" w14:textId="77777777" w:rsidR="00C666C7" w:rsidRPr="004B1BC6" w:rsidRDefault="00C666C7" w:rsidP="001E4379">
            <w:pPr>
              <w:pStyle w:val="TAH"/>
            </w:pPr>
            <w:r w:rsidRPr="004B1BC6">
              <w:t>Message Sequence</w:t>
            </w:r>
          </w:p>
        </w:tc>
        <w:tc>
          <w:tcPr>
            <w:tcW w:w="567" w:type="dxa"/>
            <w:tcBorders>
              <w:top w:val="single" w:sz="4" w:space="0" w:color="auto"/>
              <w:bottom w:val="nil"/>
            </w:tcBorders>
          </w:tcPr>
          <w:p w14:paraId="2B8C77B8" w14:textId="77777777" w:rsidR="00C666C7" w:rsidRPr="004B1BC6" w:rsidRDefault="00C666C7" w:rsidP="001E4379">
            <w:pPr>
              <w:pStyle w:val="TAH"/>
            </w:pPr>
            <w:r w:rsidRPr="004B1BC6">
              <w:t>TP</w:t>
            </w:r>
          </w:p>
        </w:tc>
        <w:tc>
          <w:tcPr>
            <w:tcW w:w="850" w:type="dxa"/>
            <w:tcBorders>
              <w:top w:val="single" w:sz="4" w:space="0" w:color="auto"/>
              <w:bottom w:val="nil"/>
            </w:tcBorders>
          </w:tcPr>
          <w:p w14:paraId="46D985E4" w14:textId="77777777" w:rsidR="00C666C7" w:rsidRPr="004B1BC6" w:rsidRDefault="00C666C7" w:rsidP="001E4379">
            <w:pPr>
              <w:pStyle w:val="TAH"/>
            </w:pPr>
            <w:r w:rsidRPr="004B1BC6">
              <w:t>Verdict</w:t>
            </w:r>
          </w:p>
        </w:tc>
      </w:tr>
      <w:tr w:rsidR="00C666C7" w:rsidRPr="004B1BC6" w14:paraId="33970AAA" w14:textId="77777777" w:rsidTr="001E4379">
        <w:tc>
          <w:tcPr>
            <w:tcW w:w="608" w:type="dxa"/>
            <w:tcBorders>
              <w:top w:val="nil"/>
            </w:tcBorders>
          </w:tcPr>
          <w:p w14:paraId="6809DB96" w14:textId="77777777" w:rsidR="00C666C7" w:rsidRPr="004B1BC6" w:rsidRDefault="00C666C7" w:rsidP="001E4379">
            <w:pPr>
              <w:pStyle w:val="TAH"/>
            </w:pPr>
          </w:p>
        </w:tc>
        <w:tc>
          <w:tcPr>
            <w:tcW w:w="3895" w:type="dxa"/>
            <w:tcBorders>
              <w:top w:val="nil"/>
            </w:tcBorders>
          </w:tcPr>
          <w:p w14:paraId="5D39EE92" w14:textId="77777777" w:rsidR="00C666C7" w:rsidRPr="004B1BC6" w:rsidRDefault="00C666C7" w:rsidP="001E4379">
            <w:pPr>
              <w:pStyle w:val="TAH"/>
            </w:pPr>
          </w:p>
        </w:tc>
        <w:tc>
          <w:tcPr>
            <w:tcW w:w="709" w:type="dxa"/>
            <w:tcBorders>
              <w:top w:val="nil"/>
            </w:tcBorders>
          </w:tcPr>
          <w:p w14:paraId="12823228" w14:textId="77777777" w:rsidR="00C666C7" w:rsidRPr="004B1BC6" w:rsidRDefault="00C666C7" w:rsidP="001E4379">
            <w:pPr>
              <w:pStyle w:val="TAH"/>
            </w:pPr>
            <w:r w:rsidRPr="004B1BC6">
              <w:t>U - S</w:t>
            </w:r>
          </w:p>
        </w:tc>
        <w:tc>
          <w:tcPr>
            <w:tcW w:w="2977" w:type="dxa"/>
            <w:tcBorders>
              <w:top w:val="nil"/>
            </w:tcBorders>
          </w:tcPr>
          <w:p w14:paraId="27CAD737" w14:textId="77777777" w:rsidR="00C666C7" w:rsidRPr="004B1BC6" w:rsidRDefault="00C666C7" w:rsidP="001E4379">
            <w:pPr>
              <w:pStyle w:val="TAH"/>
            </w:pPr>
            <w:r w:rsidRPr="004B1BC6">
              <w:t>Message</w:t>
            </w:r>
          </w:p>
        </w:tc>
        <w:tc>
          <w:tcPr>
            <w:tcW w:w="567" w:type="dxa"/>
            <w:tcBorders>
              <w:top w:val="nil"/>
            </w:tcBorders>
          </w:tcPr>
          <w:p w14:paraId="2BAF12AD" w14:textId="77777777" w:rsidR="00C666C7" w:rsidRPr="004B1BC6" w:rsidRDefault="00C666C7" w:rsidP="001E4379">
            <w:pPr>
              <w:pStyle w:val="TAH"/>
            </w:pPr>
          </w:p>
        </w:tc>
        <w:tc>
          <w:tcPr>
            <w:tcW w:w="850" w:type="dxa"/>
            <w:tcBorders>
              <w:top w:val="nil"/>
            </w:tcBorders>
          </w:tcPr>
          <w:p w14:paraId="766C4B70" w14:textId="77777777" w:rsidR="00C666C7" w:rsidRPr="004B1BC6" w:rsidRDefault="00C666C7" w:rsidP="001E4379">
            <w:pPr>
              <w:pStyle w:val="TAH"/>
            </w:pPr>
          </w:p>
        </w:tc>
      </w:tr>
      <w:tr w:rsidR="00C666C7" w:rsidRPr="004B1BC6" w14:paraId="01BEF97B" w14:textId="77777777" w:rsidTr="001E4379">
        <w:trPr>
          <w:trHeight w:val="421"/>
        </w:trPr>
        <w:tc>
          <w:tcPr>
            <w:tcW w:w="608" w:type="dxa"/>
          </w:tcPr>
          <w:p w14:paraId="4480E2B7" w14:textId="77777777" w:rsidR="00C666C7" w:rsidRPr="004B1BC6" w:rsidRDefault="00C666C7" w:rsidP="001E4379">
            <w:pPr>
              <w:pStyle w:val="TAC"/>
            </w:pPr>
            <w:r w:rsidRPr="004B1BC6">
              <w:t>1</w:t>
            </w:r>
          </w:p>
        </w:tc>
        <w:tc>
          <w:tcPr>
            <w:tcW w:w="3895" w:type="dxa"/>
          </w:tcPr>
          <w:p w14:paraId="1F8660D9" w14:textId="77777777" w:rsidR="00C666C7" w:rsidRPr="004B1BC6" w:rsidRDefault="00C666C7" w:rsidP="001E4379">
            <w:pPr>
              <w:pStyle w:val="TAL"/>
            </w:pPr>
            <w:r w:rsidRPr="004B1BC6">
              <w:t>The SS re-adjusts the SS/PBCH EPRE levels according to row "T1" in table 6.1.2.18.3.2-1/2.</w:t>
            </w:r>
          </w:p>
        </w:tc>
        <w:tc>
          <w:tcPr>
            <w:tcW w:w="709" w:type="dxa"/>
          </w:tcPr>
          <w:p w14:paraId="013E1A8F" w14:textId="77777777" w:rsidR="00C666C7" w:rsidRPr="004B1BC6" w:rsidRDefault="00C666C7" w:rsidP="001E4379">
            <w:pPr>
              <w:pStyle w:val="TAC"/>
            </w:pPr>
            <w:r w:rsidRPr="004B1BC6">
              <w:t>-</w:t>
            </w:r>
          </w:p>
        </w:tc>
        <w:tc>
          <w:tcPr>
            <w:tcW w:w="2977" w:type="dxa"/>
          </w:tcPr>
          <w:p w14:paraId="468D9C7E" w14:textId="77777777" w:rsidR="00C666C7" w:rsidRPr="004B1BC6" w:rsidRDefault="00C666C7" w:rsidP="001E4379">
            <w:pPr>
              <w:pStyle w:val="TAL"/>
            </w:pPr>
            <w:r w:rsidRPr="004B1BC6">
              <w:t>-</w:t>
            </w:r>
          </w:p>
        </w:tc>
        <w:tc>
          <w:tcPr>
            <w:tcW w:w="567" w:type="dxa"/>
          </w:tcPr>
          <w:p w14:paraId="41B95E9F" w14:textId="77777777" w:rsidR="00C666C7" w:rsidRPr="004B1BC6" w:rsidRDefault="00C666C7" w:rsidP="001E4379">
            <w:pPr>
              <w:pStyle w:val="TAC"/>
              <w:rPr>
                <w:rFonts w:eastAsia="MS Gothic"/>
              </w:rPr>
            </w:pPr>
            <w:r w:rsidRPr="004B1BC6">
              <w:rPr>
                <w:rFonts w:eastAsia="MS Gothic"/>
              </w:rPr>
              <w:t>-</w:t>
            </w:r>
          </w:p>
        </w:tc>
        <w:tc>
          <w:tcPr>
            <w:tcW w:w="850" w:type="dxa"/>
          </w:tcPr>
          <w:p w14:paraId="7F6FDEB0" w14:textId="77777777" w:rsidR="00C666C7" w:rsidRPr="004B1BC6" w:rsidRDefault="00C666C7" w:rsidP="001E4379">
            <w:pPr>
              <w:pStyle w:val="TAC"/>
              <w:rPr>
                <w:rFonts w:eastAsia="MS Gothic"/>
              </w:rPr>
            </w:pPr>
            <w:r w:rsidRPr="004B1BC6">
              <w:rPr>
                <w:rFonts w:eastAsia="MS Gothic"/>
              </w:rPr>
              <w:t>-</w:t>
            </w:r>
          </w:p>
        </w:tc>
      </w:tr>
      <w:tr w:rsidR="00C666C7" w:rsidRPr="004B1BC6" w14:paraId="233368F2" w14:textId="77777777" w:rsidTr="001E4379">
        <w:trPr>
          <w:trHeight w:val="421"/>
        </w:trPr>
        <w:tc>
          <w:tcPr>
            <w:tcW w:w="608" w:type="dxa"/>
          </w:tcPr>
          <w:p w14:paraId="16759AC2" w14:textId="77777777" w:rsidR="00C666C7" w:rsidRPr="004B1BC6" w:rsidRDefault="00C666C7" w:rsidP="001E4379">
            <w:pPr>
              <w:pStyle w:val="TAC"/>
            </w:pPr>
            <w:r w:rsidRPr="004B1BC6">
              <w:t>2</w:t>
            </w:r>
          </w:p>
        </w:tc>
        <w:tc>
          <w:tcPr>
            <w:tcW w:w="3895" w:type="dxa"/>
          </w:tcPr>
          <w:p w14:paraId="38BECB5D" w14:textId="77777777" w:rsidR="00C666C7" w:rsidRPr="004B1BC6" w:rsidRDefault="00C666C7" w:rsidP="001E4379">
            <w:pPr>
              <w:pStyle w:val="TAL"/>
            </w:pPr>
            <w:r w:rsidRPr="004B1BC6">
              <w:t>Wait for 34 seconds to allow UE to recognise the change.</w:t>
            </w:r>
          </w:p>
        </w:tc>
        <w:tc>
          <w:tcPr>
            <w:tcW w:w="709" w:type="dxa"/>
          </w:tcPr>
          <w:p w14:paraId="0A8C72D3" w14:textId="77777777" w:rsidR="00C666C7" w:rsidRPr="004B1BC6" w:rsidRDefault="00C666C7" w:rsidP="001E4379">
            <w:pPr>
              <w:pStyle w:val="TAC"/>
            </w:pPr>
            <w:r w:rsidRPr="004B1BC6">
              <w:t>-</w:t>
            </w:r>
          </w:p>
        </w:tc>
        <w:tc>
          <w:tcPr>
            <w:tcW w:w="2977" w:type="dxa"/>
          </w:tcPr>
          <w:p w14:paraId="491DB96E" w14:textId="77777777" w:rsidR="00C666C7" w:rsidRPr="004B1BC6" w:rsidRDefault="00C666C7" w:rsidP="001E4379">
            <w:pPr>
              <w:pStyle w:val="TAL"/>
            </w:pPr>
            <w:r w:rsidRPr="004B1BC6">
              <w:t>-</w:t>
            </w:r>
          </w:p>
        </w:tc>
        <w:tc>
          <w:tcPr>
            <w:tcW w:w="567" w:type="dxa"/>
          </w:tcPr>
          <w:p w14:paraId="145F9452" w14:textId="77777777" w:rsidR="00C666C7" w:rsidRPr="004B1BC6" w:rsidRDefault="00C666C7" w:rsidP="001E4379">
            <w:pPr>
              <w:pStyle w:val="TAC"/>
              <w:rPr>
                <w:rFonts w:eastAsia="MS Gothic"/>
              </w:rPr>
            </w:pPr>
            <w:r w:rsidRPr="004B1BC6">
              <w:rPr>
                <w:rFonts w:eastAsia="MS Gothic"/>
              </w:rPr>
              <w:t>-</w:t>
            </w:r>
          </w:p>
        </w:tc>
        <w:tc>
          <w:tcPr>
            <w:tcW w:w="850" w:type="dxa"/>
          </w:tcPr>
          <w:p w14:paraId="31C9BBB9" w14:textId="77777777" w:rsidR="00C666C7" w:rsidRPr="004B1BC6" w:rsidRDefault="00C666C7" w:rsidP="001E4379">
            <w:pPr>
              <w:pStyle w:val="TAC"/>
              <w:rPr>
                <w:rFonts w:eastAsia="MS Gothic"/>
              </w:rPr>
            </w:pPr>
            <w:r w:rsidRPr="004B1BC6">
              <w:rPr>
                <w:rFonts w:eastAsia="MS Gothic"/>
              </w:rPr>
              <w:t>-</w:t>
            </w:r>
          </w:p>
        </w:tc>
      </w:tr>
      <w:tr w:rsidR="00C666C7" w:rsidRPr="004B1BC6" w14:paraId="5E14936D" w14:textId="77777777" w:rsidTr="001E4379">
        <w:tc>
          <w:tcPr>
            <w:tcW w:w="608" w:type="dxa"/>
          </w:tcPr>
          <w:p w14:paraId="064DE35C" w14:textId="77777777" w:rsidR="00C666C7" w:rsidRPr="004B1BC6" w:rsidRDefault="00C666C7" w:rsidP="001E4379">
            <w:pPr>
              <w:pStyle w:val="TAC"/>
            </w:pPr>
            <w:r w:rsidRPr="004B1BC6">
              <w:t>3</w:t>
            </w:r>
          </w:p>
        </w:tc>
        <w:tc>
          <w:tcPr>
            <w:tcW w:w="3895" w:type="dxa"/>
          </w:tcPr>
          <w:p w14:paraId="7517F2EC" w14:textId="77777777" w:rsidR="00C666C7" w:rsidRPr="004B1BC6" w:rsidRDefault="00C666C7" w:rsidP="001E4379">
            <w:pPr>
              <w:pStyle w:val="TAL"/>
            </w:pPr>
            <w:r w:rsidRPr="004B1BC6">
              <w:t>Check: Does the test result of generic test procedure in TS 38.508-1 [4] Table 4.9.4.2.2-1 indicate that the UE is camped on NR Cell 2?</w:t>
            </w:r>
          </w:p>
        </w:tc>
        <w:tc>
          <w:tcPr>
            <w:tcW w:w="709" w:type="dxa"/>
          </w:tcPr>
          <w:p w14:paraId="32CF31E9" w14:textId="77777777" w:rsidR="00C666C7" w:rsidRPr="004B1BC6" w:rsidRDefault="00C666C7" w:rsidP="001E4379">
            <w:pPr>
              <w:pStyle w:val="TAC"/>
            </w:pPr>
            <w:r w:rsidRPr="004B1BC6">
              <w:t>-</w:t>
            </w:r>
          </w:p>
        </w:tc>
        <w:tc>
          <w:tcPr>
            <w:tcW w:w="2977" w:type="dxa"/>
          </w:tcPr>
          <w:p w14:paraId="51BA79F5" w14:textId="77777777" w:rsidR="00C666C7" w:rsidRPr="004B1BC6" w:rsidRDefault="00C666C7" w:rsidP="001E4379">
            <w:pPr>
              <w:pStyle w:val="TAL"/>
            </w:pPr>
            <w:r w:rsidRPr="004B1BC6">
              <w:t>-</w:t>
            </w:r>
          </w:p>
        </w:tc>
        <w:tc>
          <w:tcPr>
            <w:tcW w:w="567" w:type="dxa"/>
          </w:tcPr>
          <w:p w14:paraId="79E57C53" w14:textId="77777777" w:rsidR="00C666C7" w:rsidRPr="004B1BC6" w:rsidRDefault="00C666C7" w:rsidP="001E4379">
            <w:pPr>
              <w:pStyle w:val="TAC"/>
              <w:rPr>
                <w:rFonts w:eastAsia="MS Gothic"/>
              </w:rPr>
            </w:pPr>
            <w:r w:rsidRPr="004B1BC6">
              <w:rPr>
                <w:rFonts w:eastAsia="MS Gothic"/>
              </w:rPr>
              <w:t>1</w:t>
            </w:r>
          </w:p>
        </w:tc>
        <w:tc>
          <w:tcPr>
            <w:tcW w:w="850" w:type="dxa"/>
          </w:tcPr>
          <w:p w14:paraId="73DF7190" w14:textId="77777777" w:rsidR="00C666C7" w:rsidRPr="004B1BC6" w:rsidRDefault="00C666C7" w:rsidP="001E4379">
            <w:pPr>
              <w:pStyle w:val="TAC"/>
              <w:rPr>
                <w:rFonts w:eastAsia="MS Gothic"/>
              </w:rPr>
            </w:pPr>
            <w:r w:rsidRPr="004B1BC6">
              <w:rPr>
                <w:rFonts w:eastAsia="MS Gothic"/>
              </w:rPr>
              <w:t>-</w:t>
            </w:r>
          </w:p>
        </w:tc>
      </w:tr>
      <w:tr w:rsidR="00C666C7" w:rsidRPr="004B1BC6" w14:paraId="310AEBD9" w14:textId="77777777" w:rsidTr="001E4379">
        <w:tc>
          <w:tcPr>
            <w:tcW w:w="608" w:type="dxa"/>
          </w:tcPr>
          <w:p w14:paraId="5668AF03" w14:textId="77777777" w:rsidR="00C666C7" w:rsidRPr="004B1BC6" w:rsidRDefault="00C666C7" w:rsidP="001E4379">
            <w:pPr>
              <w:pStyle w:val="TAC"/>
            </w:pPr>
            <w:r w:rsidRPr="004B1BC6">
              <w:t>4</w:t>
            </w:r>
          </w:p>
        </w:tc>
        <w:tc>
          <w:tcPr>
            <w:tcW w:w="3895" w:type="dxa"/>
          </w:tcPr>
          <w:p w14:paraId="090EEDF2" w14:textId="77777777" w:rsidR="00C666C7" w:rsidRPr="004B1BC6" w:rsidDel="00EE1B42" w:rsidRDefault="00C666C7" w:rsidP="001E4379">
            <w:pPr>
              <w:pStyle w:val="TAL"/>
            </w:pPr>
            <w:r w:rsidRPr="004B1BC6">
              <w:t>The SS re-adjusts the SSS levels according to row "T2" in table 6.1.2.18.3.2-1/2.</w:t>
            </w:r>
          </w:p>
        </w:tc>
        <w:tc>
          <w:tcPr>
            <w:tcW w:w="709" w:type="dxa"/>
          </w:tcPr>
          <w:p w14:paraId="1CCB06F4" w14:textId="77777777" w:rsidR="00C666C7" w:rsidRPr="004B1BC6" w:rsidDel="00EE1B42" w:rsidRDefault="00C666C7" w:rsidP="001E4379">
            <w:pPr>
              <w:pStyle w:val="TAC"/>
            </w:pPr>
            <w:r w:rsidRPr="004B1BC6">
              <w:t>-</w:t>
            </w:r>
          </w:p>
        </w:tc>
        <w:tc>
          <w:tcPr>
            <w:tcW w:w="2977" w:type="dxa"/>
          </w:tcPr>
          <w:p w14:paraId="33D66E4C" w14:textId="77777777" w:rsidR="00C666C7" w:rsidRPr="004B1BC6" w:rsidRDefault="00C666C7" w:rsidP="001E4379">
            <w:pPr>
              <w:pStyle w:val="TAL"/>
            </w:pPr>
            <w:r w:rsidRPr="004B1BC6">
              <w:t>-</w:t>
            </w:r>
          </w:p>
        </w:tc>
        <w:tc>
          <w:tcPr>
            <w:tcW w:w="567" w:type="dxa"/>
          </w:tcPr>
          <w:p w14:paraId="4452212A" w14:textId="77777777" w:rsidR="00C666C7" w:rsidRPr="004B1BC6" w:rsidRDefault="00C666C7" w:rsidP="001E4379">
            <w:pPr>
              <w:pStyle w:val="TAC"/>
              <w:rPr>
                <w:rFonts w:eastAsia="MS Gothic"/>
              </w:rPr>
            </w:pPr>
            <w:r w:rsidRPr="004B1BC6">
              <w:rPr>
                <w:rFonts w:eastAsia="MS Gothic"/>
              </w:rPr>
              <w:t>-</w:t>
            </w:r>
          </w:p>
        </w:tc>
        <w:tc>
          <w:tcPr>
            <w:tcW w:w="850" w:type="dxa"/>
          </w:tcPr>
          <w:p w14:paraId="1DCF3402" w14:textId="77777777" w:rsidR="00C666C7" w:rsidRPr="004B1BC6" w:rsidRDefault="00C666C7" w:rsidP="001E4379">
            <w:pPr>
              <w:pStyle w:val="TAC"/>
              <w:rPr>
                <w:rFonts w:eastAsia="MS Gothic"/>
              </w:rPr>
            </w:pPr>
            <w:r w:rsidRPr="004B1BC6">
              <w:rPr>
                <w:rFonts w:eastAsia="MS Gothic"/>
              </w:rPr>
              <w:t>-</w:t>
            </w:r>
          </w:p>
        </w:tc>
      </w:tr>
      <w:tr w:rsidR="00C666C7" w:rsidRPr="004B1BC6" w14:paraId="127FD7E8" w14:textId="77777777" w:rsidTr="001E4379">
        <w:tc>
          <w:tcPr>
            <w:tcW w:w="608" w:type="dxa"/>
          </w:tcPr>
          <w:p w14:paraId="0B06A360" w14:textId="77777777" w:rsidR="00C666C7" w:rsidRPr="004B1BC6" w:rsidRDefault="00C666C7" w:rsidP="001E4379">
            <w:pPr>
              <w:pStyle w:val="TAC"/>
            </w:pPr>
            <w:r w:rsidRPr="004B1BC6">
              <w:t>5</w:t>
            </w:r>
          </w:p>
        </w:tc>
        <w:tc>
          <w:tcPr>
            <w:tcW w:w="3895" w:type="dxa"/>
          </w:tcPr>
          <w:p w14:paraId="18B64E8D" w14:textId="77777777" w:rsidR="00C666C7" w:rsidRPr="004B1BC6" w:rsidRDefault="00C666C7" w:rsidP="001E4379">
            <w:pPr>
              <w:pStyle w:val="TAL"/>
            </w:pPr>
            <w:r w:rsidRPr="004B1BC6">
              <w:t>Wait for 34 seconds to allow UE to recognise the change.</w:t>
            </w:r>
          </w:p>
        </w:tc>
        <w:tc>
          <w:tcPr>
            <w:tcW w:w="709" w:type="dxa"/>
          </w:tcPr>
          <w:p w14:paraId="24F0454D" w14:textId="77777777" w:rsidR="00C666C7" w:rsidRPr="004B1BC6" w:rsidRDefault="00C666C7" w:rsidP="001E4379">
            <w:pPr>
              <w:pStyle w:val="TAC"/>
            </w:pPr>
            <w:r w:rsidRPr="004B1BC6">
              <w:t>-</w:t>
            </w:r>
          </w:p>
        </w:tc>
        <w:tc>
          <w:tcPr>
            <w:tcW w:w="2977" w:type="dxa"/>
          </w:tcPr>
          <w:p w14:paraId="309F58CA" w14:textId="77777777" w:rsidR="00C666C7" w:rsidRPr="004B1BC6" w:rsidRDefault="00C666C7" w:rsidP="001E4379">
            <w:pPr>
              <w:pStyle w:val="TAL"/>
            </w:pPr>
            <w:r w:rsidRPr="004B1BC6">
              <w:t>-</w:t>
            </w:r>
          </w:p>
        </w:tc>
        <w:tc>
          <w:tcPr>
            <w:tcW w:w="567" w:type="dxa"/>
          </w:tcPr>
          <w:p w14:paraId="6C1E119A" w14:textId="77777777" w:rsidR="00C666C7" w:rsidRPr="004B1BC6" w:rsidRDefault="00C666C7" w:rsidP="001E4379">
            <w:pPr>
              <w:pStyle w:val="TAC"/>
              <w:rPr>
                <w:rFonts w:eastAsia="MS Gothic"/>
              </w:rPr>
            </w:pPr>
            <w:r w:rsidRPr="004B1BC6">
              <w:rPr>
                <w:rFonts w:eastAsia="MS Gothic"/>
              </w:rPr>
              <w:t>-</w:t>
            </w:r>
          </w:p>
        </w:tc>
        <w:tc>
          <w:tcPr>
            <w:tcW w:w="850" w:type="dxa"/>
          </w:tcPr>
          <w:p w14:paraId="58962114" w14:textId="77777777" w:rsidR="00C666C7" w:rsidRPr="004B1BC6" w:rsidRDefault="00C666C7" w:rsidP="001E4379">
            <w:pPr>
              <w:pStyle w:val="TAC"/>
              <w:rPr>
                <w:rFonts w:eastAsia="MS Gothic"/>
              </w:rPr>
            </w:pPr>
            <w:r w:rsidRPr="004B1BC6">
              <w:rPr>
                <w:rFonts w:eastAsia="MS Gothic"/>
              </w:rPr>
              <w:t>-</w:t>
            </w:r>
          </w:p>
        </w:tc>
      </w:tr>
      <w:tr w:rsidR="00C666C7" w:rsidRPr="004B1BC6" w14:paraId="3B7748C7" w14:textId="77777777" w:rsidTr="001E4379">
        <w:tc>
          <w:tcPr>
            <w:tcW w:w="608" w:type="dxa"/>
          </w:tcPr>
          <w:p w14:paraId="4D8A9860" w14:textId="77777777" w:rsidR="00C666C7" w:rsidRPr="004B1BC6" w:rsidRDefault="00C666C7" w:rsidP="001E4379">
            <w:pPr>
              <w:pStyle w:val="TAC"/>
            </w:pPr>
            <w:r w:rsidRPr="004B1BC6">
              <w:t>6</w:t>
            </w:r>
          </w:p>
        </w:tc>
        <w:tc>
          <w:tcPr>
            <w:tcW w:w="3895" w:type="dxa"/>
          </w:tcPr>
          <w:p w14:paraId="59048473" w14:textId="77777777" w:rsidR="00C666C7" w:rsidRPr="004B1BC6" w:rsidRDefault="00C666C7" w:rsidP="001E4379">
            <w:pPr>
              <w:pStyle w:val="TAL"/>
            </w:pPr>
            <w:r w:rsidRPr="004B1BC6">
              <w:t>Check: Does the test result of generic test procedure in TS 38.508-1 [4] Table 4.9.4.2.2-1 indicate that the UE is camped on NR Cell 3?</w:t>
            </w:r>
          </w:p>
        </w:tc>
        <w:tc>
          <w:tcPr>
            <w:tcW w:w="709" w:type="dxa"/>
          </w:tcPr>
          <w:p w14:paraId="1D5A06FF" w14:textId="77777777" w:rsidR="00C666C7" w:rsidRPr="004B1BC6" w:rsidRDefault="00C666C7" w:rsidP="001E4379">
            <w:pPr>
              <w:pStyle w:val="TAC"/>
            </w:pPr>
            <w:r w:rsidRPr="004B1BC6">
              <w:t>-</w:t>
            </w:r>
          </w:p>
        </w:tc>
        <w:tc>
          <w:tcPr>
            <w:tcW w:w="2977" w:type="dxa"/>
          </w:tcPr>
          <w:p w14:paraId="21CB2899" w14:textId="77777777" w:rsidR="00C666C7" w:rsidRPr="004B1BC6" w:rsidRDefault="00C666C7" w:rsidP="001E4379">
            <w:pPr>
              <w:pStyle w:val="TAL"/>
            </w:pPr>
            <w:r w:rsidRPr="004B1BC6">
              <w:t>-</w:t>
            </w:r>
          </w:p>
        </w:tc>
        <w:tc>
          <w:tcPr>
            <w:tcW w:w="567" w:type="dxa"/>
          </w:tcPr>
          <w:p w14:paraId="09E145C2" w14:textId="77777777" w:rsidR="00C666C7" w:rsidRPr="004B1BC6" w:rsidRDefault="00C666C7" w:rsidP="001E4379">
            <w:pPr>
              <w:pStyle w:val="TAC"/>
              <w:rPr>
                <w:rFonts w:eastAsia="MS Gothic"/>
              </w:rPr>
            </w:pPr>
            <w:r w:rsidRPr="004B1BC6">
              <w:rPr>
                <w:rFonts w:eastAsia="MS Gothic"/>
              </w:rPr>
              <w:t>2</w:t>
            </w:r>
          </w:p>
        </w:tc>
        <w:tc>
          <w:tcPr>
            <w:tcW w:w="850" w:type="dxa"/>
          </w:tcPr>
          <w:p w14:paraId="223DE497" w14:textId="77777777" w:rsidR="00C666C7" w:rsidRPr="004B1BC6" w:rsidRDefault="00C666C7" w:rsidP="001E4379">
            <w:pPr>
              <w:pStyle w:val="TAC"/>
              <w:rPr>
                <w:rFonts w:eastAsia="MS Gothic"/>
              </w:rPr>
            </w:pPr>
            <w:r w:rsidRPr="004B1BC6">
              <w:rPr>
                <w:rFonts w:eastAsia="MS Gothic"/>
              </w:rPr>
              <w:t>-</w:t>
            </w:r>
          </w:p>
        </w:tc>
      </w:tr>
      <w:tr w:rsidR="00C666C7" w:rsidRPr="004B1BC6" w14:paraId="3D2C3E8C" w14:textId="77777777" w:rsidTr="001E4379">
        <w:tc>
          <w:tcPr>
            <w:tcW w:w="608" w:type="dxa"/>
          </w:tcPr>
          <w:p w14:paraId="6A2FBE8D" w14:textId="77777777" w:rsidR="00C666C7" w:rsidRPr="004B1BC6" w:rsidRDefault="00C666C7" w:rsidP="001E4379">
            <w:pPr>
              <w:pStyle w:val="TAC"/>
            </w:pPr>
            <w:r w:rsidRPr="004B1BC6">
              <w:t>6A</w:t>
            </w:r>
          </w:p>
        </w:tc>
        <w:tc>
          <w:tcPr>
            <w:tcW w:w="3895" w:type="dxa"/>
          </w:tcPr>
          <w:p w14:paraId="44AE1345" w14:textId="77777777" w:rsidR="00C666C7" w:rsidRPr="004B1BC6" w:rsidRDefault="00C666C7" w:rsidP="001E4379">
            <w:pPr>
              <w:pStyle w:val="TAL"/>
            </w:pPr>
            <w:r w:rsidRPr="004B1BC6">
              <w:t>The SS changes the SnonIntraSearch for NR Cell 3 according to row "T3" in table 6.1.2.18.3.2-1/2, The ValueTag of SIB2 in the SI-SchedulingInfo of SIB1 is increased on NR Cell 3.</w:t>
            </w:r>
          </w:p>
        </w:tc>
        <w:tc>
          <w:tcPr>
            <w:tcW w:w="709" w:type="dxa"/>
          </w:tcPr>
          <w:p w14:paraId="6526150E" w14:textId="77777777" w:rsidR="00C666C7" w:rsidRPr="004B1BC6" w:rsidRDefault="00C666C7" w:rsidP="001E4379">
            <w:pPr>
              <w:pStyle w:val="TAC"/>
            </w:pPr>
            <w:r w:rsidRPr="004B1BC6">
              <w:t>-</w:t>
            </w:r>
          </w:p>
        </w:tc>
        <w:tc>
          <w:tcPr>
            <w:tcW w:w="2977" w:type="dxa"/>
          </w:tcPr>
          <w:p w14:paraId="0102B5DF" w14:textId="77777777" w:rsidR="00C666C7" w:rsidRPr="004B1BC6" w:rsidRDefault="00C666C7" w:rsidP="001E4379">
            <w:pPr>
              <w:pStyle w:val="TAL"/>
            </w:pPr>
            <w:r w:rsidRPr="004B1BC6">
              <w:t>-</w:t>
            </w:r>
          </w:p>
        </w:tc>
        <w:tc>
          <w:tcPr>
            <w:tcW w:w="567" w:type="dxa"/>
          </w:tcPr>
          <w:p w14:paraId="6007E22F" w14:textId="77777777" w:rsidR="00C666C7" w:rsidRPr="004B1BC6" w:rsidRDefault="00C666C7" w:rsidP="001E4379">
            <w:pPr>
              <w:pStyle w:val="TAC"/>
              <w:rPr>
                <w:rFonts w:eastAsia="MS Gothic"/>
              </w:rPr>
            </w:pPr>
            <w:r w:rsidRPr="004B1BC6">
              <w:rPr>
                <w:rFonts w:eastAsia="MS Gothic"/>
              </w:rPr>
              <w:t>-</w:t>
            </w:r>
          </w:p>
        </w:tc>
        <w:tc>
          <w:tcPr>
            <w:tcW w:w="850" w:type="dxa"/>
          </w:tcPr>
          <w:p w14:paraId="297D0B6E" w14:textId="77777777" w:rsidR="00C666C7" w:rsidRPr="004B1BC6" w:rsidRDefault="00C666C7" w:rsidP="001E4379">
            <w:pPr>
              <w:pStyle w:val="TAC"/>
              <w:rPr>
                <w:rFonts w:eastAsia="MS Gothic"/>
              </w:rPr>
            </w:pPr>
            <w:r w:rsidRPr="004B1BC6">
              <w:rPr>
                <w:rFonts w:eastAsia="MS Gothic"/>
              </w:rPr>
              <w:t>-</w:t>
            </w:r>
          </w:p>
        </w:tc>
      </w:tr>
      <w:tr w:rsidR="00C666C7" w:rsidRPr="004B1BC6" w14:paraId="3660D701" w14:textId="77777777" w:rsidTr="001E4379">
        <w:tc>
          <w:tcPr>
            <w:tcW w:w="608" w:type="dxa"/>
          </w:tcPr>
          <w:p w14:paraId="6568548D" w14:textId="77777777" w:rsidR="00C666C7" w:rsidRPr="004B1BC6" w:rsidRDefault="00C666C7" w:rsidP="001E4379">
            <w:pPr>
              <w:pStyle w:val="TAC"/>
            </w:pPr>
            <w:r w:rsidRPr="004B1BC6">
              <w:t>7</w:t>
            </w:r>
          </w:p>
        </w:tc>
        <w:tc>
          <w:tcPr>
            <w:tcW w:w="3895" w:type="dxa"/>
          </w:tcPr>
          <w:p w14:paraId="6E80A14D" w14:textId="77777777" w:rsidR="00C666C7" w:rsidRPr="004B1BC6" w:rsidRDefault="00C666C7" w:rsidP="001E4379">
            <w:pPr>
              <w:pStyle w:val="TAL"/>
            </w:pPr>
            <w:r w:rsidRPr="004B1BC6">
              <w:t>The SS notifies the UE of change of System Information on NR Cell 3 by sending Short Message on PDCCH using P-RNTI.</w:t>
            </w:r>
          </w:p>
        </w:tc>
        <w:tc>
          <w:tcPr>
            <w:tcW w:w="709" w:type="dxa"/>
          </w:tcPr>
          <w:p w14:paraId="57B8FF62" w14:textId="77777777" w:rsidR="00C666C7" w:rsidRPr="004B1BC6" w:rsidRDefault="00C666C7" w:rsidP="001E4379">
            <w:pPr>
              <w:pStyle w:val="TAC"/>
            </w:pPr>
            <w:r w:rsidRPr="004B1BC6">
              <w:t>&lt;--</w:t>
            </w:r>
          </w:p>
        </w:tc>
        <w:tc>
          <w:tcPr>
            <w:tcW w:w="2977" w:type="dxa"/>
          </w:tcPr>
          <w:p w14:paraId="6F2A288B" w14:textId="77777777" w:rsidR="00C666C7" w:rsidRPr="004B1BC6" w:rsidRDefault="00C666C7" w:rsidP="001E4379">
            <w:pPr>
              <w:pStyle w:val="TAL"/>
            </w:pPr>
            <w:r w:rsidRPr="004B1BC6">
              <w:t>NR RRC: Paging</w:t>
            </w:r>
          </w:p>
        </w:tc>
        <w:tc>
          <w:tcPr>
            <w:tcW w:w="567" w:type="dxa"/>
          </w:tcPr>
          <w:p w14:paraId="3F624373" w14:textId="77777777" w:rsidR="00C666C7" w:rsidRPr="004B1BC6" w:rsidRDefault="00C666C7" w:rsidP="001E4379">
            <w:pPr>
              <w:pStyle w:val="TAC"/>
              <w:rPr>
                <w:rFonts w:eastAsia="MS Gothic"/>
              </w:rPr>
            </w:pPr>
            <w:r w:rsidRPr="004B1BC6">
              <w:rPr>
                <w:rFonts w:eastAsia="MS Gothic"/>
              </w:rPr>
              <w:t>-</w:t>
            </w:r>
          </w:p>
        </w:tc>
        <w:tc>
          <w:tcPr>
            <w:tcW w:w="850" w:type="dxa"/>
          </w:tcPr>
          <w:p w14:paraId="37C25C6F" w14:textId="77777777" w:rsidR="00C666C7" w:rsidRPr="004B1BC6" w:rsidRDefault="00C666C7" w:rsidP="001E4379">
            <w:pPr>
              <w:pStyle w:val="TAC"/>
              <w:rPr>
                <w:rFonts w:eastAsia="MS Gothic"/>
              </w:rPr>
            </w:pPr>
            <w:r w:rsidRPr="004B1BC6">
              <w:rPr>
                <w:rFonts w:eastAsia="MS Gothic"/>
              </w:rPr>
              <w:t>-</w:t>
            </w:r>
          </w:p>
        </w:tc>
      </w:tr>
      <w:tr w:rsidR="00C666C7" w:rsidRPr="004B1BC6" w14:paraId="5315398E" w14:textId="77777777" w:rsidTr="001E4379">
        <w:tc>
          <w:tcPr>
            <w:tcW w:w="608" w:type="dxa"/>
          </w:tcPr>
          <w:p w14:paraId="3C25228C" w14:textId="77777777" w:rsidR="00C666C7" w:rsidRPr="004B1BC6" w:rsidRDefault="00C666C7" w:rsidP="001E4379">
            <w:pPr>
              <w:pStyle w:val="TAC"/>
            </w:pPr>
            <w:r w:rsidRPr="004B1BC6">
              <w:t>8</w:t>
            </w:r>
          </w:p>
        </w:tc>
        <w:tc>
          <w:tcPr>
            <w:tcW w:w="3895" w:type="dxa"/>
          </w:tcPr>
          <w:p w14:paraId="77AB1EE3" w14:textId="77777777" w:rsidR="00C666C7" w:rsidRPr="004B1BC6" w:rsidRDefault="00C666C7" w:rsidP="001E4379">
            <w:pPr>
              <w:pStyle w:val="TAL"/>
            </w:pPr>
            <w:r w:rsidRPr="004B1BC6">
              <w:t>Void</w:t>
            </w:r>
          </w:p>
        </w:tc>
        <w:tc>
          <w:tcPr>
            <w:tcW w:w="709" w:type="dxa"/>
          </w:tcPr>
          <w:p w14:paraId="7ACCD5FC" w14:textId="77777777" w:rsidR="00C666C7" w:rsidRPr="004B1BC6" w:rsidRDefault="00C666C7" w:rsidP="001E4379">
            <w:pPr>
              <w:pStyle w:val="TAC"/>
            </w:pPr>
            <w:r w:rsidRPr="004B1BC6">
              <w:t>-</w:t>
            </w:r>
          </w:p>
        </w:tc>
        <w:tc>
          <w:tcPr>
            <w:tcW w:w="2977" w:type="dxa"/>
          </w:tcPr>
          <w:p w14:paraId="1F3A1790" w14:textId="77777777" w:rsidR="00C666C7" w:rsidRPr="004B1BC6" w:rsidRDefault="00C666C7" w:rsidP="001E4379">
            <w:pPr>
              <w:pStyle w:val="TAL"/>
            </w:pPr>
            <w:r w:rsidRPr="004B1BC6">
              <w:t>-</w:t>
            </w:r>
          </w:p>
        </w:tc>
        <w:tc>
          <w:tcPr>
            <w:tcW w:w="567" w:type="dxa"/>
          </w:tcPr>
          <w:p w14:paraId="12A6C243" w14:textId="77777777" w:rsidR="00C666C7" w:rsidRPr="004B1BC6" w:rsidRDefault="00C666C7" w:rsidP="001E4379">
            <w:pPr>
              <w:pStyle w:val="TAC"/>
              <w:rPr>
                <w:rFonts w:eastAsia="MS Gothic"/>
              </w:rPr>
            </w:pPr>
            <w:r w:rsidRPr="004B1BC6">
              <w:rPr>
                <w:rFonts w:eastAsia="MS Gothic"/>
              </w:rPr>
              <w:t>-</w:t>
            </w:r>
          </w:p>
        </w:tc>
        <w:tc>
          <w:tcPr>
            <w:tcW w:w="850" w:type="dxa"/>
          </w:tcPr>
          <w:p w14:paraId="22773ABD" w14:textId="77777777" w:rsidR="00C666C7" w:rsidRPr="004B1BC6" w:rsidRDefault="00C666C7" w:rsidP="001E4379">
            <w:pPr>
              <w:pStyle w:val="TAC"/>
              <w:rPr>
                <w:rFonts w:eastAsia="MS Gothic"/>
              </w:rPr>
            </w:pPr>
            <w:r w:rsidRPr="004B1BC6">
              <w:rPr>
                <w:rFonts w:eastAsia="MS Gothic"/>
              </w:rPr>
              <w:t>-</w:t>
            </w:r>
          </w:p>
        </w:tc>
      </w:tr>
      <w:tr w:rsidR="00C666C7" w:rsidRPr="004B1BC6" w14:paraId="28DA608E" w14:textId="77777777" w:rsidTr="001E4379">
        <w:tc>
          <w:tcPr>
            <w:tcW w:w="608" w:type="dxa"/>
          </w:tcPr>
          <w:p w14:paraId="704DCEB4" w14:textId="77777777" w:rsidR="00C666C7" w:rsidRPr="004B1BC6" w:rsidRDefault="00C666C7" w:rsidP="001E4379">
            <w:pPr>
              <w:pStyle w:val="TAC"/>
            </w:pPr>
            <w:r w:rsidRPr="004B1BC6">
              <w:t>9</w:t>
            </w:r>
          </w:p>
        </w:tc>
        <w:tc>
          <w:tcPr>
            <w:tcW w:w="3895" w:type="dxa"/>
          </w:tcPr>
          <w:p w14:paraId="73FFD296" w14:textId="77777777" w:rsidR="00C666C7" w:rsidRPr="004B1BC6" w:rsidRDefault="00C666C7" w:rsidP="001E4379">
            <w:pPr>
              <w:pStyle w:val="TAL"/>
            </w:pPr>
            <w:r w:rsidRPr="004B1BC6">
              <w:t>Wait for 2.1* modification period to allow the new system information to take effect.</w:t>
            </w:r>
          </w:p>
        </w:tc>
        <w:tc>
          <w:tcPr>
            <w:tcW w:w="709" w:type="dxa"/>
          </w:tcPr>
          <w:p w14:paraId="383EC6CB" w14:textId="77777777" w:rsidR="00C666C7" w:rsidRPr="004B1BC6" w:rsidRDefault="00C666C7" w:rsidP="001E4379">
            <w:pPr>
              <w:pStyle w:val="TAC"/>
            </w:pPr>
            <w:r w:rsidRPr="004B1BC6">
              <w:t>-</w:t>
            </w:r>
          </w:p>
        </w:tc>
        <w:tc>
          <w:tcPr>
            <w:tcW w:w="2977" w:type="dxa"/>
          </w:tcPr>
          <w:p w14:paraId="5B5D2ECA" w14:textId="77777777" w:rsidR="00C666C7" w:rsidRPr="004B1BC6" w:rsidRDefault="00C666C7" w:rsidP="001E4379">
            <w:pPr>
              <w:pStyle w:val="TAL"/>
            </w:pPr>
            <w:r w:rsidRPr="004B1BC6">
              <w:t>-</w:t>
            </w:r>
          </w:p>
        </w:tc>
        <w:tc>
          <w:tcPr>
            <w:tcW w:w="567" w:type="dxa"/>
          </w:tcPr>
          <w:p w14:paraId="20D8DB71" w14:textId="77777777" w:rsidR="00C666C7" w:rsidRPr="004B1BC6" w:rsidRDefault="00C666C7" w:rsidP="001E4379">
            <w:pPr>
              <w:pStyle w:val="TAC"/>
              <w:rPr>
                <w:rFonts w:eastAsia="MS Gothic"/>
              </w:rPr>
            </w:pPr>
            <w:r w:rsidRPr="004B1BC6">
              <w:rPr>
                <w:rFonts w:eastAsia="MS Gothic"/>
              </w:rPr>
              <w:t>-</w:t>
            </w:r>
          </w:p>
        </w:tc>
        <w:tc>
          <w:tcPr>
            <w:tcW w:w="850" w:type="dxa"/>
          </w:tcPr>
          <w:p w14:paraId="3A6752A5" w14:textId="77777777" w:rsidR="00C666C7" w:rsidRPr="004B1BC6" w:rsidRDefault="00C666C7" w:rsidP="001E4379">
            <w:pPr>
              <w:pStyle w:val="TAC"/>
              <w:rPr>
                <w:rFonts w:eastAsia="MS Gothic"/>
              </w:rPr>
            </w:pPr>
          </w:p>
        </w:tc>
      </w:tr>
      <w:tr w:rsidR="00C666C7" w:rsidRPr="004B1BC6" w14:paraId="5F5AE52B" w14:textId="77777777" w:rsidTr="001E4379">
        <w:tc>
          <w:tcPr>
            <w:tcW w:w="608" w:type="dxa"/>
          </w:tcPr>
          <w:p w14:paraId="5CB6EE8B" w14:textId="77777777" w:rsidR="00C666C7" w:rsidRPr="004B1BC6" w:rsidRDefault="00C666C7" w:rsidP="001E4379">
            <w:pPr>
              <w:pStyle w:val="TAC"/>
            </w:pPr>
            <w:r w:rsidRPr="004B1BC6">
              <w:t>10</w:t>
            </w:r>
          </w:p>
        </w:tc>
        <w:tc>
          <w:tcPr>
            <w:tcW w:w="3895" w:type="dxa"/>
          </w:tcPr>
          <w:p w14:paraId="70EA24DB" w14:textId="77777777" w:rsidR="00C666C7" w:rsidRPr="004B1BC6" w:rsidRDefault="00C666C7" w:rsidP="001E4379">
            <w:pPr>
              <w:pStyle w:val="TAL"/>
            </w:pPr>
            <w:r w:rsidRPr="004B1BC6">
              <w:t xml:space="preserve">The SS re-adjusts the SSS levels according to row "T4" in table 6.1.2.18.3.2-1/2. </w:t>
            </w:r>
          </w:p>
        </w:tc>
        <w:tc>
          <w:tcPr>
            <w:tcW w:w="709" w:type="dxa"/>
          </w:tcPr>
          <w:p w14:paraId="6194E802" w14:textId="77777777" w:rsidR="00C666C7" w:rsidRPr="004B1BC6" w:rsidRDefault="00C666C7" w:rsidP="001E4379">
            <w:pPr>
              <w:pStyle w:val="TAC"/>
            </w:pPr>
            <w:r w:rsidRPr="004B1BC6">
              <w:t>-</w:t>
            </w:r>
          </w:p>
        </w:tc>
        <w:tc>
          <w:tcPr>
            <w:tcW w:w="2977" w:type="dxa"/>
          </w:tcPr>
          <w:p w14:paraId="289577B5" w14:textId="77777777" w:rsidR="00C666C7" w:rsidRPr="004B1BC6" w:rsidRDefault="00C666C7" w:rsidP="001E4379">
            <w:pPr>
              <w:pStyle w:val="TAL"/>
            </w:pPr>
            <w:r w:rsidRPr="004B1BC6">
              <w:t>-</w:t>
            </w:r>
          </w:p>
        </w:tc>
        <w:tc>
          <w:tcPr>
            <w:tcW w:w="567" w:type="dxa"/>
          </w:tcPr>
          <w:p w14:paraId="091E3293" w14:textId="77777777" w:rsidR="00C666C7" w:rsidRPr="004B1BC6" w:rsidRDefault="00C666C7" w:rsidP="001E4379">
            <w:pPr>
              <w:pStyle w:val="TAC"/>
              <w:rPr>
                <w:rFonts w:eastAsia="MS Gothic"/>
              </w:rPr>
            </w:pPr>
            <w:r w:rsidRPr="004B1BC6">
              <w:rPr>
                <w:rFonts w:eastAsia="MS Gothic"/>
              </w:rPr>
              <w:t>-</w:t>
            </w:r>
          </w:p>
        </w:tc>
        <w:tc>
          <w:tcPr>
            <w:tcW w:w="850" w:type="dxa"/>
          </w:tcPr>
          <w:p w14:paraId="6686E061" w14:textId="77777777" w:rsidR="00C666C7" w:rsidRPr="004B1BC6" w:rsidRDefault="00C666C7" w:rsidP="001E4379">
            <w:pPr>
              <w:pStyle w:val="TAC"/>
              <w:rPr>
                <w:rFonts w:eastAsia="MS Gothic"/>
              </w:rPr>
            </w:pPr>
            <w:r w:rsidRPr="004B1BC6">
              <w:rPr>
                <w:rFonts w:eastAsia="MS Gothic"/>
              </w:rPr>
              <w:t>-</w:t>
            </w:r>
          </w:p>
        </w:tc>
      </w:tr>
      <w:tr w:rsidR="00C666C7" w:rsidRPr="004B1BC6" w14:paraId="5571B20F" w14:textId="77777777" w:rsidTr="001E4379">
        <w:tc>
          <w:tcPr>
            <w:tcW w:w="608" w:type="dxa"/>
          </w:tcPr>
          <w:p w14:paraId="3D168D18" w14:textId="77777777" w:rsidR="00C666C7" w:rsidRPr="004B1BC6" w:rsidRDefault="00C666C7" w:rsidP="001E4379">
            <w:pPr>
              <w:pStyle w:val="TAC"/>
            </w:pPr>
            <w:r w:rsidRPr="004B1BC6">
              <w:t>11</w:t>
            </w:r>
          </w:p>
        </w:tc>
        <w:tc>
          <w:tcPr>
            <w:tcW w:w="3895" w:type="dxa"/>
          </w:tcPr>
          <w:p w14:paraId="252FAFD5" w14:textId="77777777" w:rsidR="00C666C7" w:rsidRPr="004B1BC6" w:rsidRDefault="00C666C7" w:rsidP="001E4379">
            <w:pPr>
              <w:pStyle w:val="TAL"/>
            </w:pPr>
            <w:r w:rsidRPr="004B1BC6">
              <w:t>Wait for 120 seconds to allow UE to recognise the change.</w:t>
            </w:r>
          </w:p>
        </w:tc>
        <w:tc>
          <w:tcPr>
            <w:tcW w:w="709" w:type="dxa"/>
          </w:tcPr>
          <w:p w14:paraId="31793740" w14:textId="77777777" w:rsidR="00C666C7" w:rsidRPr="004B1BC6" w:rsidRDefault="00C666C7" w:rsidP="001E4379">
            <w:pPr>
              <w:pStyle w:val="TAC"/>
            </w:pPr>
            <w:r w:rsidRPr="004B1BC6">
              <w:t>-</w:t>
            </w:r>
          </w:p>
        </w:tc>
        <w:tc>
          <w:tcPr>
            <w:tcW w:w="2977" w:type="dxa"/>
          </w:tcPr>
          <w:p w14:paraId="124966EC" w14:textId="77777777" w:rsidR="00C666C7" w:rsidRPr="004B1BC6" w:rsidRDefault="00C666C7" w:rsidP="001E4379">
            <w:pPr>
              <w:pStyle w:val="TAL"/>
            </w:pPr>
            <w:r w:rsidRPr="004B1BC6">
              <w:t>-</w:t>
            </w:r>
          </w:p>
        </w:tc>
        <w:tc>
          <w:tcPr>
            <w:tcW w:w="567" w:type="dxa"/>
          </w:tcPr>
          <w:p w14:paraId="24FE28F4" w14:textId="77777777" w:rsidR="00C666C7" w:rsidRPr="004B1BC6" w:rsidRDefault="00C666C7" w:rsidP="001E4379">
            <w:pPr>
              <w:pStyle w:val="TAC"/>
              <w:rPr>
                <w:rFonts w:eastAsia="MS Gothic"/>
              </w:rPr>
            </w:pPr>
            <w:r w:rsidRPr="004B1BC6">
              <w:rPr>
                <w:rFonts w:eastAsia="MS Gothic"/>
              </w:rPr>
              <w:t>-</w:t>
            </w:r>
          </w:p>
        </w:tc>
        <w:tc>
          <w:tcPr>
            <w:tcW w:w="850" w:type="dxa"/>
          </w:tcPr>
          <w:p w14:paraId="4575DB7A" w14:textId="77777777" w:rsidR="00C666C7" w:rsidRPr="004B1BC6" w:rsidRDefault="00C666C7" w:rsidP="001E4379">
            <w:pPr>
              <w:pStyle w:val="TAC"/>
              <w:rPr>
                <w:rFonts w:eastAsia="MS Gothic"/>
              </w:rPr>
            </w:pPr>
            <w:r w:rsidRPr="004B1BC6">
              <w:rPr>
                <w:rFonts w:eastAsia="MS Gothic"/>
              </w:rPr>
              <w:t>-</w:t>
            </w:r>
          </w:p>
        </w:tc>
      </w:tr>
      <w:tr w:rsidR="00C666C7" w:rsidRPr="004B1BC6" w14:paraId="5A9C7FC8" w14:textId="77777777" w:rsidTr="001E4379">
        <w:tc>
          <w:tcPr>
            <w:tcW w:w="608" w:type="dxa"/>
          </w:tcPr>
          <w:p w14:paraId="05C8C205" w14:textId="77777777" w:rsidR="00C666C7" w:rsidRPr="004B1BC6" w:rsidRDefault="00C666C7" w:rsidP="001E4379">
            <w:pPr>
              <w:pStyle w:val="TAC"/>
            </w:pPr>
            <w:r w:rsidRPr="004B1BC6">
              <w:t>12</w:t>
            </w:r>
          </w:p>
        </w:tc>
        <w:tc>
          <w:tcPr>
            <w:tcW w:w="3895" w:type="dxa"/>
          </w:tcPr>
          <w:p w14:paraId="01C7E1C2" w14:textId="77777777" w:rsidR="00C666C7" w:rsidRPr="004B1BC6" w:rsidRDefault="00C666C7" w:rsidP="001E4379">
            <w:pPr>
              <w:pStyle w:val="TAL"/>
            </w:pPr>
            <w:r w:rsidRPr="004B1BC6">
              <w:t>Check: Does the test result of generic test procedure in TS 38.508-1 [4] Table 4.9.4.2.2-1 indicate that the UE is camped on NR Cell 1?</w:t>
            </w:r>
          </w:p>
        </w:tc>
        <w:tc>
          <w:tcPr>
            <w:tcW w:w="709" w:type="dxa"/>
          </w:tcPr>
          <w:p w14:paraId="6C2C7BD5" w14:textId="77777777" w:rsidR="00C666C7" w:rsidRPr="004B1BC6" w:rsidRDefault="00C666C7" w:rsidP="001E4379">
            <w:pPr>
              <w:pStyle w:val="TAC"/>
            </w:pPr>
            <w:r w:rsidRPr="004B1BC6">
              <w:t>-</w:t>
            </w:r>
          </w:p>
        </w:tc>
        <w:tc>
          <w:tcPr>
            <w:tcW w:w="2977" w:type="dxa"/>
          </w:tcPr>
          <w:p w14:paraId="0197889B" w14:textId="77777777" w:rsidR="00C666C7" w:rsidRPr="004B1BC6" w:rsidRDefault="00C666C7" w:rsidP="001E4379">
            <w:pPr>
              <w:pStyle w:val="TAL"/>
            </w:pPr>
            <w:r w:rsidRPr="004B1BC6">
              <w:t>-</w:t>
            </w:r>
          </w:p>
        </w:tc>
        <w:tc>
          <w:tcPr>
            <w:tcW w:w="567" w:type="dxa"/>
          </w:tcPr>
          <w:p w14:paraId="2D604DD8" w14:textId="77777777" w:rsidR="00C666C7" w:rsidRPr="004B1BC6" w:rsidRDefault="00C666C7" w:rsidP="001E4379">
            <w:pPr>
              <w:pStyle w:val="TAC"/>
              <w:rPr>
                <w:rFonts w:eastAsia="MS Gothic"/>
              </w:rPr>
            </w:pPr>
            <w:r w:rsidRPr="004B1BC6">
              <w:rPr>
                <w:rFonts w:eastAsia="MS Gothic"/>
              </w:rPr>
              <w:t>3</w:t>
            </w:r>
          </w:p>
        </w:tc>
        <w:tc>
          <w:tcPr>
            <w:tcW w:w="850" w:type="dxa"/>
          </w:tcPr>
          <w:p w14:paraId="62971F66" w14:textId="77777777" w:rsidR="00C666C7" w:rsidRPr="004B1BC6" w:rsidRDefault="00C666C7" w:rsidP="001E4379">
            <w:pPr>
              <w:pStyle w:val="TAC"/>
              <w:rPr>
                <w:rFonts w:eastAsia="MS Gothic"/>
              </w:rPr>
            </w:pPr>
            <w:r w:rsidRPr="004B1BC6">
              <w:rPr>
                <w:rFonts w:eastAsia="MS Gothic"/>
              </w:rPr>
              <w:t>-</w:t>
            </w:r>
          </w:p>
        </w:tc>
      </w:tr>
    </w:tbl>
    <w:p w14:paraId="40DEF738" w14:textId="77777777" w:rsidR="00C666C7" w:rsidRPr="004B1BC6" w:rsidRDefault="00C666C7" w:rsidP="00C666C7"/>
    <w:p w14:paraId="44BEF7D6" w14:textId="77777777" w:rsidR="00C666C7" w:rsidRPr="004B1BC6" w:rsidRDefault="00C666C7" w:rsidP="00C666C7">
      <w:pPr>
        <w:pStyle w:val="H6"/>
        <w:rPr>
          <w:snapToGrid w:val="0"/>
        </w:rPr>
      </w:pPr>
      <w:r w:rsidRPr="004B1BC6">
        <w:rPr>
          <w:snapToGrid w:val="0"/>
        </w:rPr>
        <w:t>6.1.2.18.3.3</w:t>
      </w:r>
      <w:r w:rsidRPr="004B1BC6">
        <w:rPr>
          <w:snapToGrid w:val="0"/>
        </w:rPr>
        <w:tab/>
        <w:t>Specific message contents</w:t>
      </w:r>
    </w:p>
    <w:p w14:paraId="6D369412" w14:textId="77777777" w:rsidR="00C666C7" w:rsidRPr="004B1BC6" w:rsidRDefault="00C666C7" w:rsidP="00C666C7">
      <w:pPr>
        <w:pStyle w:val="TH"/>
      </w:pPr>
      <w:r w:rsidRPr="004B1BC6">
        <w:t>Table 6.1.2.18.3.3-1: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666C7" w:rsidRPr="004B1BC6" w14:paraId="4493624C" w14:textId="77777777" w:rsidTr="001E4379">
        <w:tc>
          <w:tcPr>
            <w:tcW w:w="1908" w:type="dxa"/>
          </w:tcPr>
          <w:p w14:paraId="61DB73BE" w14:textId="77777777" w:rsidR="00C666C7" w:rsidRPr="004B1BC6" w:rsidRDefault="00C666C7" w:rsidP="001E4379">
            <w:pPr>
              <w:pStyle w:val="TAH"/>
            </w:pPr>
            <w:r w:rsidRPr="004B1BC6">
              <w:t>Condition</w:t>
            </w:r>
          </w:p>
        </w:tc>
        <w:tc>
          <w:tcPr>
            <w:tcW w:w="7731" w:type="dxa"/>
          </w:tcPr>
          <w:p w14:paraId="3AF42DF2" w14:textId="77777777" w:rsidR="00C666C7" w:rsidRPr="004B1BC6" w:rsidRDefault="00C666C7" w:rsidP="001E4379">
            <w:pPr>
              <w:pStyle w:val="TAH"/>
            </w:pPr>
            <w:r w:rsidRPr="004B1BC6">
              <w:t>Explanation</w:t>
            </w:r>
          </w:p>
        </w:tc>
      </w:tr>
      <w:tr w:rsidR="00C666C7" w:rsidRPr="004B1BC6" w14:paraId="4A86CE04" w14:textId="77777777" w:rsidTr="001E4379">
        <w:tc>
          <w:tcPr>
            <w:tcW w:w="1908" w:type="dxa"/>
          </w:tcPr>
          <w:p w14:paraId="652EDF17" w14:textId="77777777" w:rsidR="00C666C7" w:rsidRPr="004B1BC6" w:rsidRDefault="00C666C7" w:rsidP="001E4379">
            <w:pPr>
              <w:pStyle w:val="TAL"/>
            </w:pPr>
            <w:r w:rsidRPr="004B1BC6">
              <w:t>NR Cell 1</w:t>
            </w:r>
          </w:p>
        </w:tc>
        <w:tc>
          <w:tcPr>
            <w:tcW w:w="7731" w:type="dxa"/>
          </w:tcPr>
          <w:p w14:paraId="52315B42" w14:textId="77777777" w:rsidR="00C666C7" w:rsidRPr="004B1BC6" w:rsidRDefault="00C666C7" w:rsidP="001E4379">
            <w:pPr>
              <w:pStyle w:val="TAL"/>
            </w:pPr>
            <w:r w:rsidRPr="004B1BC6">
              <w:t>This condition applies to system information transmitted on NR Cell 1.</w:t>
            </w:r>
          </w:p>
        </w:tc>
      </w:tr>
      <w:tr w:rsidR="00C666C7" w:rsidRPr="004B1BC6" w14:paraId="6BDA86ED" w14:textId="77777777" w:rsidTr="001E4379">
        <w:tc>
          <w:tcPr>
            <w:tcW w:w="1908" w:type="dxa"/>
          </w:tcPr>
          <w:p w14:paraId="309A3D88" w14:textId="77777777" w:rsidR="00C666C7" w:rsidRPr="004B1BC6" w:rsidRDefault="00C666C7" w:rsidP="001E4379">
            <w:pPr>
              <w:pStyle w:val="TAL"/>
            </w:pPr>
            <w:r w:rsidRPr="004B1BC6">
              <w:t>NR Cell 2</w:t>
            </w:r>
          </w:p>
        </w:tc>
        <w:tc>
          <w:tcPr>
            <w:tcW w:w="7731" w:type="dxa"/>
          </w:tcPr>
          <w:p w14:paraId="28374839" w14:textId="77777777" w:rsidR="00C666C7" w:rsidRPr="004B1BC6" w:rsidRDefault="00C666C7" w:rsidP="001E4379">
            <w:pPr>
              <w:pStyle w:val="TAL"/>
            </w:pPr>
            <w:r w:rsidRPr="004B1BC6">
              <w:t>This condition applies to system information transmitted on NR Cell 2.</w:t>
            </w:r>
          </w:p>
        </w:tc>
      </w:tr>
      <w:tr w:rsidR="00C666C7" w:rsidRPr="004B1BC6" w14:paraId="1F4ABB00" w14:textId="77777777" w:rsidTr="001E4379">
        <w:tc>
          <w:tcPr>
            <w:tcW w:w="1908" w:type="dxa"/>
          </w:tcPr>
          <w:p w14:paraId="3977123B" w14:textId="77777777" w:rsidR="00C666C7" w:rsidRPr="004B1BC6" w:rsidRDefault="00C666C7" w:rsidP="001E4379">
            <w:pPr>
              <w:pStyle w:val="TAL"/>
            </w:pPr>
            <w:r w:rsidRPr="004B1BC6">
              <w:t>NR Cell 3</w:t>
            </w:r>
          </w:p>
        </w:tc>
        <w:tc>
          <w:tcPr>
            <w:tcW w:w="7731" w:type="dxa"/>
          </w:tcPr>
          <w:p w14:paraId="28033D13" w14:textId="77777777" w:rsidR="00C666C7" w:rsidRPr="004B1BC6" w:rsidRDefault="00C666C7" w:rsidP="001E4379">
            <w:pPr>
              <w:pStyle w:val="TAL"/>
            </w:pPr>
            <w:r w:rsidRPr="004B1BC6">
              <w:t>This condition applies to system information transmitted on NR Cell 3.</w:t>
            </w:r>
          </w:p>
        </w:tc>
      </w:tr>
    </w:tbl>
    <w:p w14:paraId="10F4B237" w14:textId="77777777" w:rsidR="00C666C7" w:rsidRPr="004B1BC6" w:rsidRDefault="00C666C7" w:rsidP="00C666C7">
      <w:pPr>
        <w:rPr>
          <w:lang w:eastAsia="zh-CN"/>
        </w:rPr>
      </w:pPr>
    </w:p>
    <w:p w14:paraId="166598D6" w14:textId="77777777" w:rsidR="00C666C7" w:rsidRPr="004B1BC6" w:rsidRDefault="00C666C7" w:rsidP="00C666C7">
      <w:pPr>
        <w:pStyle w:val="TH"/>
        <w:rPr>
          <w:lang w:eastAsia="zh-CN"/>
        </w:rPr>
      </w:pPr>
      <w:r w:rsidRPr="004B1BC6">
        <w:lastRenderedPageBreak/>
        <w:t>Table 6.1.2.18.3.3-2: SIB2 of NR Cell 1</w:t>
      </w:r>
      <w:r w:rsidRPr="004B1BC6">
        <w:rPr>
          <w:lang w:eastAsia="zh-CN"/>
        </w:rPr>
        <w:t xml:space="preserve">, NR Cell 2 and NR Cell 3 (preamble and all steps, Table </w:t>
      </w:r>
      <w:r w:rsidRPr="004B1BC6">
        <w:t>6.1.2.18.3.2-3</w:t>
      </w:r>
      <w:r w:rsidRPr="004B1BC6">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C666C7" w:rsidRPr="004B1BC6" w14:paraId="210B8291" w14:textId="77777777" w:rsidTr="001E4379">
        <w:tc>
          <w:tcPr>
            <w:tcW w:w="9747" w:type="dxa"/>
            <w:gridSpan w:val="4"/>
          </w:tcPr>
          <w:p w14:paraId="52A50DB4" w14:textId="77777777" w:rsidR="00C666C7" w:rsidRPr="004B1BC6" w:rsidRDefault="00C666C7" w:rsidP="001E4379">
            <w:pPr>
              <w:pStyle w:val="TAL"/>
              <w:rPr>
                <w:lang w:eastAsia="zh-CN"/>
              </w:rPr>
            </w:pPr>
            <w:r w:rsidRPr="004B1BC6">
              <w:t>Derivation Path</w:t>
            </w:r>
            <w:r w:rsidRPr="004B1BC6">
              <w:rPr>
                <w:lang w:eastAsia="zh-CN"/>
              </w:rPr>
              <w:t>: TS 38.508-1 [4], Table 4.6.2-1</w:t>
            </w:r>
          </w:p>
        </w:tc>
      </w:tr>
      <w:tr w:rsidR="00C666C7" w:rsidRPr="004B1BC6" w14:paraId="3F9A64B2" w14:textId="77777777" w:rsidTr="001E4379">
        <w:tc>
          <w:tcPr>
            <w:tcW w:w="3652" w:type="dxa"/>
          </w:tcPr>
          <w:p w14:paraId="519CB5CA" w14:textId="77777777" w:rsidR="00C666C7" w:rsidRPr="004B1BC6" w:rsidRDefault="00C666C7" w:rsidP="001E4379">
            <w:pPr>
              <w:pStyle w:val="TAH"/>
            </w:pPr>
            <w:r w:rsidRPr="004B1BC6">
              <w:t>Information Element</w:t>
            </w:r>
          </w:p>
        </w:tc>
        <w:tc>
          <w:tcPr>
            <w:tcW w:w="2835" w:type="dxa"/>
          </w:tcPr>
          <w:p w14:paraId="03F6DA4E" w14:textId="77777777" w:rsidR="00C666C7" w:rsidRPr="004B1BC6" w:rsidRDefault="00C666C7" w:rsidP="001E4379">
            <w:pPr>
              <w:pStyle w:val="TAH"/>
            </w:pPr>
            <w:r w:rsidRPr="004B1BC6">
              <w:t>Value/remark</w:t>
            </w:r>
          </w:p>
        </w:tc>
        <w:tc>
          <w:tcPr>
            <w:tcW w:w="1559" w:type="dxa"/>
          </w:tcPr>
          <w:p w14:paraId="3021A699" w14:textId="77777777" w:rsidR="00C666C7" w:rsidRPr="004B1BC6" w:rsidRDefault="00C666C7" w:rsidP="001E4379">
            <w:pPr>
              <w:pStyle w:val="TAH"/>
            </w:pPr>
            <w:r w:rsidRPr="004B1BC6">
              <w:t>Comment</w:t>
            </w:r>
          </w:p>
        </w:tc>
        <w:tc>
          <w:tcPr>
            <w:tcW w:w="1701" w:type="dxa"/>
          </w:tcPr>
          <w:p w14:paraId="16010145" w14:textId="77777777" w:rsidR="00C666C7" w:rsidRPr="004B1BC6" w:rsidRDefault="00C666C7" w:rsidP="001E4379">
            <w:pPr>
              <w:pStyle w:val="TAH"/>
            </w:pPr>
            <w:r w:rsidRPr="004B1BC6">
              <w:t>Condition</w:t>
            </w:r>
          </w:p>
        </w:tc>
      </w:tr>
      <w:tr w:rsidR="00C666C7" w:rsidRPr="004B1BC6" w14:paraId="0FA3F63F" w14:textId="77777777" w:rsidTr="001E4379">
        <w:tc>
          <w:tcPr>
            <w:tcW w:w="3652" w:type="dxa"/>
          </w:tcPr>
          <w:p w14:paraId="2115D616" w14:textId="77777777" w:rsidR="00C666C7" w:rsidRPr="004B1BC6" w:rsidRDefault="00C666C7" w:rsidP="001E4379">
            <w:pPr>
              <w:pStyle w:val="TAL"/>
            </w:pPr>
            <w:r w:rsidRPr="004B1BC6">
              <w:t xml:space="preserve">SIB2 ::= </w:t>
            </w:r>
            <w:r w:rsidRPr="004B1BC6">
              <w:rPr>
                <w:snapToGrid w:val="0"/>
              </w:rPr>
              <w:t xml:space="preserve">SEQUENCE </w:t>
            </w:r>
            <w:r w:rsidRPr="004B1BC6">
              <w:t>{</w:t>
            </w:r>
          </w:p>
        </w:tc>
        <w:tc>
          <w:tcPr>
            <w:tcW w:w="2835" w:type="dxa"/>
          </w:tcPr>
          <w:p w14:paraId="5DC2C02A" w14:textId="77777777" w:rsidR="00C666C7" w:rsidRPr="004B1BC6" w:rsidRDefault="00C666C7" w:rsidP="001E4379">
            <w:pPr>
              <w:pStyle w:val="TAL"/>
            </w:pPr>
          </w:p>
        </w:tc>
        <w:tc>
          <w:tcPr>
            <w:tcW w:w="1559" w:type="dxa"/>
          </w:tcPr>
          <w:p w14:paraId="1352F19D" w14:textId="77777777" w:rsidR="00C666C7" w:rsidRPr="004B1BC6" w:rsidRDefault="00C666C7" w:rsidP="001E4379">
            <w:pPr>
              <w:pStyle w:val="TAL"/>
            </w:pPr>
          </w:p>
        </w:tc>
        <w:tc>
          <w:tcPr>
            <w:tcW w:w="1701" w:type="dxa"/>
          </w:tcPr>
          <w:p w14:paraId="700BCC27" w14:textId="77777777" w:rsidR="00C666C7" w:rsidRPr="004B1BC6" w:rsidRDefault="00C666C7" w:rsidP="001E4379">
            <w:pPr>
              <w:pStyle w:val="TAL"/>
            </w:pPr>
          </w:p>
        </w:tc>
      </w:tr>
      <w:tr w:rsidR="00C666C7" w:rsidRPr="004B1BC6" w14:paraId="09297D9E" w14:textId="77777777" w:rsidTr="001E4379">
        <w:tc>
          <w:tcPr>
            <w:tcW w:w="3652" w:type="dxa"/>
          </w:tcPr>
          <w:p w14:paraId="202A8EF4" w14:textId="77777777" w:rsidR="00C666C7" w:rsidRPr="004B1BC6" w:rsidRDefault="00C666C7" w:rsidP="001E4379">
            <w:pPr>
              <w:pStyle w:val="TAL"/>
              <w:rPr>
                <w:lang w:eastAsia="zh-CN"/>
              </w:rPr>
            </w:pPr>
            <w:r w:rsidRPr="004B1BC6">
              <w:rPr>
                <w:lang w:eastAsia="zh-CN"/>
              </w:rPr>
              <w:t xml:space="preserve">  </w:t>
            </w:r>
            <w:r w:rsidRPr="004B1BC6">
              <w:t>cellReselectionServingFreqInfo SEQUENCE {</w:t>
            </w:r>
          </w:p>
        </w:tc>
        <w:tc>
          <w:tcPr>
            <w:tcW w:w="2835" w:type="dxa"/>
          </w:tcPr>
          <w:p w14:paraId="1BBAE5BC" w14:textId="77777777" w:rsidR="00C666C7" w:rsidRPr="004B1BC6" w:rsidRDefault="00C666C7" w:rsidP="001E4379">
            <w:pPr>
              <w:pStyle w:val="TAL"/>
              <w:rPr>
                <w:lang w:eastAsia="zh-CN"/>
              </w:rPr>
            </w:pPr>
          </w:p>
        </w:tc>
        <w:tc>
          <w:tcPr>
            <w:tcW w:w="1559" w:type="dxa"/>
          </w:tcPr>
          <w:p w14:paraId="6C0C0E86" w14:textId="77777777" w:rsidR="00C666C7" w:rsidRPr="004B1BC6" w:rsidRDefault="00C666C7" w:rsidP="001E4379">
            <w:pPr>
              <w:pStyle w:val="TAL"/>
            </w:pPr>
          </w:p>
        </w:tc>
        <w:tc>
          <w:tcPr>
            <w:tcW w:w="1701" w:type="dxa"/>
          </w:tcPr>
          <w:p w14:paraId="2596117C" w14:textId="77777777" w:rsidR="00C666C7" w:rsidRPr="004B1BC6" w:rsidRDefault="00C666C7" w:rsidP="001E4379">
            <w:pPr>
              <w:pStyle w:val="TAL"/>
            </w:pPr>
          </w:p>
        </w:tc>
      </w:tr>
      <w:tr w:rsidR="00C666C7" w:rsidRPr="004B1BC6" w14:paraId="3D446408" w14:textId="77777777" w:rsidTr="001E4379">
        <w:tc>
          <w:tcPr>
            <w:tcW w:w="3652" w:type="dxa"/>
          </w:tcPr>
          <w:p w14:paraId="17C4D963" w14:textId="77777777" w:rsidR="00C666C7" w:rsidRPr="004B1BC6" w:rsidRDefault="00C666C7" w:rsidP="001E4379">
            <w:pPr>
              <w:pStyle w:val="TAL"/>
              <w:rPr>
                <w:lang w:eastAsia="zh-CN"/>
              </w:rPr>
            </w:pPr>
            <w:r w:rsidRPr="004B1BC6">
              <w:rPr>
                <w:lang w:eastAsia="zh-CN"/>
              </w:rPr>
              <w:t xml:space="preserve">    </w:t>
            </w:r>
            <w:r w:rsidRPr="004B1BC6">
              <w:t>s-NonIntraSearch</w:t>
            </w:r>
          </w:p>
        </w:tc>
        <w:tc>
          <w:tcPr>
            <w:tcW w:w="2835" w:type="dxa"/>
          </w:tcPr>
          <w:p w14:paraId="75D46D46" w14:textId="77777777" w:rsidR="00C666C7" w:rsidRPr="004B1BC6" w:rsidRDefault="00C666C7" w:rsidP="001E4379">
            <w:pPr>
              <w:pStyle w:val="TAL"/>
              <w:rPr>
                <w:lang w:eastAsia="zh-CN"/>
              </w:rPr>
            </w:pPr>
            <w:r w:rsidRPr="004B1BC6">
              <w:t>10</w:t>
            </w:r>
          </w:p>
        </w:tc>
        <w:tc>
          <w:tcPr>
            <w:tcW w:w="1559" w:type="dxa"/>
          </w:tcPr>
          <w:p w14:paraId="71710D1D" w14:textId="77777777" w:rsidR="00C666C7" w:rsidRPr="004B1BC6" w:rsidRDefault="00C666C7" w:rsidP="001E4379">
            <w:pPr>
              <w:pStyle w:val="TAL"/>
            </w:pPr>
            <w:r w:rsidRPr="004B1BC6">
              <w:t>20 dB</w:t>
            </w:r>
          </w:p>
        </w:tc>
        <w:tc>
          <w:tcPr>
            <w:tcW w:w="1701" w:type="dxa"/>
          </w:tcPr>
          <w:p w14:paraId="191106F3" w14:textId="77777777" w:rsidR="00C666C7" w:rsidRPr="004B1BC6" w:rsidRDefault="00C666C7" w:rsidP="001E4379">
            <w:pPr>
              <w:pStyle w:val="TAL"/>
            </w:pPr>
          </w:p>
        </w:tc>
      </w:tr>
      <w:tr w:rsidR="00C666C7" w:rsidRPr="004B1BC6" w14:paraId="5CD2805E" w14:textId="77777777" w:rsidTr="001E4379">
        <w:tc>
          <w:tcPr>
            <w:tcW w:w="3652" w:type="dxa"/>
            <w:tcBorders>
              <w:bottom w:val="nil"/>
            </w:tcBorders>
          </w:tcPr>
          <w:p w14:paraId="03BE52E3" w14:textId="77777777" w:rsidR="00C666C7" w:rsidRPr="004B1BC6" w:rsidRDefault="00C666C7" w:rsidP="001E4379">
            <w:pPr>
              <w:pStyle w:val="TAL"/>
            </w:pPr>
            <w:r w:rsidRPr="004B1BC6">
              <w:rPr>
                <w:lang w:eastAsia="zh-CN"/>
              </w:rPr>
              <w:t xml:space="preserve">    </w:t>
            </w:r>
            <w:r w:rsidRPr="004B1BC6">
              <w:t>cellReselectionPriority</w:t>
            </w:r>
          </w:p>
        </w:tc>
        <w:tc>
          <w:tcPr>
            <w:tcW w:w="2835" w:type="dxa"/>
          </w:tcPr>
          <w:p w14:paraId="377E88FC" w14:textId="77777777" w:rsidR="00C666C7" w:rsidRPr="004B1BC6" w:rsidRDefault="00C666C7" w:rsidP="001E4379">
            <w:pPr>
              <w:pStyle w:val="TAL"/>
              <w:rPr>
                <w:lang w:eastAsia="zh-CN"/>
              </w:rPr>
            </w:pPr>
            <w:r w:rsidRPr="004B1BC6">
              <w:rPr>
                <w:lang w:eastAsia="zh-CN"/>
              </w:rPr>
              <w:t>5</w:t>
            </w:r>
          </w:p>
        </w:tc>
        <w:tc>
          <w:tcPr>
            <w:tcW w:w="1559" w:type="dxa"/>
          </w:tcPr>
          <w:p w14:paraId="0C5A0012" w14:textId="77777777" w:rsidR="00C666C7" w:rsidRPr="004B1BC6" w:rsidRDefault="00C666C7" w:rsidP="001E4379">
            <w:pPr>
              <w:pStyle w:val="TAL"/>
            </w:pPr>
          </w:p>
        </w:tc>
        <w:tc>
          <w:tcPr>
            <w:tcW w:w="1701" w:type="dxa"/>
          </w:tcPr>
          <w:p w14:paraId="73C161D1" w14:textId="77777777" w:rsidR="00C666C7" w:rsidRPr="004B1BC6" w:rsidRDefault="00C666C7" w:rsidP="001E4379">
            <w:pPr>
              <w:pStyle w:val="TAL"/>
              <w:rPr>
                <w:lang w:eastAsia="zh-CN"/>
              </w:rPr>
            </w:pPr>
            <w:r w:rsidRPr="004B1BC6">
              <w:rPr>
                <w:lang w:eastAsia="zh-CN"/>
              </w:rPr>
              <w:t xml:space="preserve">NR Cell 1 </w:t>
            </w:r>
          </w:p>
        </w:tc>
      </w:tr>
      <w:tr w:rsidR="00C666C7" w:rsidRPr="004B1BC6" w14:paraId="6D64E4B9" w14:textId="77777777" w:rsidTr="001E4379">
        <w:tc>
          <w:tcPr>
            <w:tcW w:w="3652" w:type="dxa"/>
            <w:tcBorders>
              <w:top w:val="nil"/>
            </w:tcBorders>
          </w:tcPr>
          <w:p w14:paraId="1293704A" w14:textId="77777777" w:rsidR="00C666C7" w:rsidRPr="004B1BC6" w:rsidRDefault="00C666C7" w:rsidP="001E4379">
            <w:pPr>
              <w:pStyle w:val="TAL"/>
            </w:pPr>
          </w:p>
        </w:tc>
        <w:tc>
          <w:tcPr>
            <w:tcW w:w="2835" w:type="dxa"/>
          </w:tcPr>
          <w:p w14:paraId="3D478E11" w14:textId="77777777" w:rsidR="00C666C7" w:rsidRPr="004B1BC6" w:rsidRDefault="00C666C7" w:rsidP="001E4379">
            <w:pPr>
              <w:pStyle w:val="TAL"/>
              <w:rPr>
                <w:lang w:eastAsia="zh-CN"/>
              </w:rPr>
            </w:pPr>
            <w:r w:rsidRPr="004B1BC6">
              <w:rPr>
                <w:lang w:eastAsia="zh-CN"/>
              </w:rPr>
              <w:t>1</w:t>
            </w:r>
          </w:p>
        </w:tc>
        <w:tc>
          <w:tcPr>
            <w:tcW w:w="1559" w:type="dxa"/>
          </w:tcPr>
          <w:p w14:paraId="7D21EB14" w14:textId="77777777" w:rsidR="00C666C7" w:rsidRPr="004B1BC6" w:rsidRDefault="00C666C7" w:rsidP="001E4379">
            <w:pPr>
              <w:pStyle w:val="TAL"/>
            </w:pPr>
          </w:p>
        </w:tc>
        <w:tc>
          <w:tcPr>
            <w:tcW w:w="1701" w:type="dxa"/>
          </w:tcPr>
          <w:p w14:paraId="1944545B" w14:textId="77777777" w:rsidR="00C666C7" w:rsidRPr="004B1BC6" w:rsidRDefault="00C666C7" w:rsidP="001E4379">
            <w:pPr>
              <w:pStyle w:val="TAL"/>
              <w:rPr>
                <w:lang w:eastAsia="zh-CN"/>
              </w:rPr>
            </w:pPr>
            <w:r w:rsidRPr="004B1BC6">
              <w:rPr>
                <w:lang w:eastAsia="zh-CN"/>
              </w:rPr>
              <w:t>NR Cell 2 and Cell 3</w:t>
            </w:r>
          </w:p>
        </w:tc>
      </w:tr>
      <w:tr w:rsidR="00C666C7" w:rsidRPr="004B1BC6" w14:paraId="0346CD43" w14:textId="77777777" w:rsidTr="001E4379">
        <w:tc>
          <w:tcPr>
            <w:tcW w:w="3652" w:type="dxa"/>
          </w:tcPr>
          <w:p w14:paraId="52A779DA" w14:textId="77777777" w:rsidR="00C666C7" w:rsidRPr="004B1BC6" w:rsidRDefault="00C666C7" w:rsidP="001E4379">
            <w:pPr>
              <w:pStyle w:val="TAL"/>
            </w:pPr>
            <w:r w:rsidRPr="004B1BC6">
              <w:rPr>
                <w:lang w:eastAsia="zh-CN"/>
              </w:rPr>
              <w:t xml:space="preserve">  </w:t>
            </w:r>
            <w:r w:rsidRPr="004B1BC6">
              <w:t>}</w:t>
            </w:r>
          </w:p>
        </w:tc>
        <w:tc>
          <w:tcPr>
            <w:tcW w:w="2835" w:type="dxa"/>
          </w:tcPr>
          <w:p w14:paraId="7DFA88B8" w14:textId="77777777" w:rsidR="00C666C7" w:rsidRPr="004B1BC6" w:rsidRDefault="00C666C7" w:rsidP="001E4379">
            <w:pPr>
              <w:pStyle w:val="TAL"/>
            </w:pPr>
          </w:p>
        </w:tc>
        <w:tc>
          <w:tcPr>
            <w:tcW w:w="1559" w:type="dxa"/>
          </w:tcPr>
          <w:p w14:paraId="0F5BE399" w14:textId="77777777" w:rsidR="00C666C7" w:rsidRPr="004B1BC6" w:rsidRDefault="00C666C7" w:rsidP="001E4379">
            <w:pPr>
              <w:pStyle w:val="TAL"/>
            </w:pPr>
          </w:p>
        </w:tc>
        <w:tc>
          <w:tcPr>
            <w:tcW w:w="1701" w:type="dxa"/>
          </w:tcPr>
          <w:p w14:paraId="533715A9" w14:textId="77777777" w:rsidR="00C666C7" w:rsidRPr="004B1BC6" w:rsidRDefault="00C666C7" w:rsidP="001E4379">
            <w:pPr>
              <w:pStyle w:val="TAL"/>
            </w:pPr>
          </w:p>
        </w:tc>
      </w:tr>
      <w:tr w:rsidR="00C666C7" w:rsidRPr="004B1BC6" w14:paraId="5F648933" w14:textId="77777777" w:rsidTr="001E4379">
        <w:tc>
          <w:tcPr>
            <w:tcW w:w="3652" w:type="dxa"/>
          </w:tcPr>
          <w:p w14:paraId="4E3D4726" w14:textId="77777777" w:rsidR="00C666C7" w:rsidRPr="004B1BC6" w:rsidRDefault="00C666C7" w:rsidP="001E4379">
            <w:pPr>
              <w:pStyle w:val="TAL"/>
              <w:rPr>
                <w:lang w:eastAsia="zh-CN"/>
              </w:rPr>
            </w:pPr>
            <w:r w:rsidRPr="004B1BC6">
              <w:rPr>
                <w:lang w:eastAsia="zh-CN"/>
              </w:rPr>
              <w:t xml:space="preserve">  </w:t>
            </w:r>
            <w:r w:rsidRPr="004B1BC6">
              <w:t>intraFreqCellReselectionInfo SEQUENCE {</w:t>
            </w:r>
          </w:p>
        </w:tc>
        <w:tc>
          <w:tcPr>
            <w:tcW w:w="2835" w:type="dxa"/>
          </w:tcPr>
          <w:p w14:paraId="1FDF6569" w14:textId="77777777" w:rsidR="00C666C7" w:rsidRPr="004B1BC6" w:rsidRDefault="00C666C7" w:rsidP="001E4379">
            <w:pPr>
              <w:pStyle w:val="TAL"/>
              <w:rPr>
                <w:lang w:eastAsia="zh-CN"/>
              </w:rPr>
            </w:pPr>
          </w:p>
        </w:tc>
        <w:tc>
          <w:tcPr>
            <w:tcW w:w="1559" w:type="dxa"/>
          </w:tcPr>
          <w:p w14:paraId="58422723" w14:textId="77777777" w:rsidR="00C666C7" w:rsidRPr="004B1BC6" w:rsidRDefault="00C666C7" w:rsidP="001E4379">
            <w:pPr>
              <w:pStyle w:val="TAL"/>
            </w:pPr>
          </w:p>
        </w:tc>
        <w:tc>
          <w:tcPr>
            <w:tcW w:w="1701" w:type="dxa"/>
          </w:tcPr>
          <w:p w14:paraId="7CE45A2E" w14:textId="77777777" w:rsidR="00C666C7" w:rsidRPr="004B1BC6" w:rsidRDefault="00C666C7" w:rsidP="001E4379">
            <w:pPr>
              <w:pStyle w:val="TAL"/>
            </w:pPr>
          </w:p>
        </w:tc>
      </w:tr>
      <w:tr w:rsidR="00C666C7" w:rsidRPr="004B1BC6" w14:paraId="4841AFC2" w14:textId="77777777" w:rsidTr="001E4379">
        <w:tc>
          <w:tcPr>
            <w:tcW w:w="3652" w:type="dxa"/>
          </w:tcPr>
          <w:p w14:paraId="2EF05859" w14:textId="77777777" w:rsidR="00C666C7" w:rsidRPr="004B1BC6" w:rsidRDefault="00C666C7" w:rsidP="001E4379">
            <w:pPr>
              <w:pStyle w:val="TAL"/>
              <w:rPr>
                <w:lang w:eastAsia="zh-CN"/>
              </w:rPr>
            </w:pPr>
            <w:r w:rsidRPr="004B1BC6">
              <w:rPr>
                <w:lang w:eastAsia="zh-CN"/>
              </w:rPr>
              <w:t xml:space="preserve">    </w:t>
            </w:r>
            <w:r w:rsidRPr="004B1BC6">
              <w:t>s-IntraSearchP</w:t>
            </w:r>
          </w:p>
        </w:tc>
        <w:tc>
          <w:tcPr>
            <w:tcW w:w="2835" w:type="dxa"/>
          </w:tcPr>
          <w:p w14:paraId="557A1A9C" w14:textId="77777777" w:rsidR="00C666C7" w:rsidRPr="004B1BC6" w:rsidRDefault="00C666C7" w:rsidP="001E4379">
            <w:pPr>
              <w:pStyle w:val="TAL"/>
              <w:rPr>
                <w:lang w:eastAsia="zh-CN"/>
              </w:rPr>
            </w:pPr>
            <w:r w:rsidRPr="004B1BC6">
              <w:t>10</w:t>
            </w:r>
          </w:p>
        </w:tc>
        <w:tc>
          <w:tcPr>
            <w:tcW w:w="1559" w:type="dxa"/>
          </w:tcPr>
          <w:p w14:paraId="485BA910" w14:textId="77777777" w:rsidR="00C666C7" w:rsidRPr="004B1BC6" w:rsidRDefault="00C666C7" w:rsidP="001E4379">
            <w:pPr>
              <w:pStyle w:val="TAL"/>
            </w:pPr>
            <w:r w:rsidRPr="004B1BC6">
              <w:t>20 dB</w:t>
            </w:r>
          </w:p>
        </w:tc>
        <w:tc>
          <w:tcPr>
            <w:tcW w:w="1701" w:type="dxa"/>
          </w:tcPr>
          <w:p w14:paraId="7F71B535" w14:textId="77777777" w:rsidR="00C666C7" w:rsidRPr="004B1BC6" w:rsidRDefault="00C666C7" w:rsidP="001E4379">
            <w:pPr>
              <w:pStyle w:val="TAL"/>
            </w:pPr>
          </w:p>
        </w:tc>
      </w:tr>
      <w:tr w:rsidR="00C666C7" w:rsidRPr="004B1BC6" w14:paraId="5A0465ED" w14:textId="77777777" w:rsidTr="001E4379">
        <w:tc>
          <w:tcPr>
            <w:tcW w:w="3652" w:type="dxa"/>
          </w:tcPr>
          <w:p w14:paraId="1B0088E9" w14:textId="77777777" w:rsidR="00C666C7" w:rsidRPr="004B1BC6" w:rsidRDefault="00C666C7" w:rsidP="001E4379">
            <w:pPr>
              <w:pStyle w:val="TAL"/>
            </w:pPr>
            <w:r w:rsidRPr="004B1BC6">
              <w:rPr>
                <w:lang w:eastAsia="zh-CN"/>
              </w:rPr>
              <w:t xml:space="preserve">  </w:t>
            </w:r>
            <w:r w:rsidRPr="004B1BC6">
              <w:t>}</w:t>
            </w:r>
          </w:p>
        </w:tc>
        <w:tc>
          <w:tcPr>
            <w:tcW w:w="2835" w:type="dxa"/>
          </w:tcPr>
          <w:p w14:paraId="7E91078A" w14:textId="77777777" w:rsidR="00C666C7" w:rsidRPr="004B1BC6" w:rsidRDefault="00C666C7" w:rsidP="001E4379">
            <w:pPr>
              <w:pStyle w:val="TAL"/>
            </w:pPr>
          </w:p>
        </w:tc>
        <w:tc>
          <w:tcPr>
            <w:tcW w:w="1559" w:type="dxa"/>
          </w:tcPr>
          <w:p w14:paraId="1CDB427B" w14:textId="77777777" w:rsidR="00C666C7" w:rsidRPr="004B1BC6" w:rsidRDefault="00C666C7" w:rsidP="001E4379">
            <w:pPr>
              <w:pStyle w:val="TAL"/>
            </w:pPr>
          </w:p>
        </w:tc>
        <w:tc>
          <w:tcPr>
            <w:tcW w:w="1701" w:type="dxa"/>
          </w:tcPr>
          <w:p w14:paraId="22921A37" w14:textId="77777777" w:rsidR="00C666C7" w:rsidRPr="004B1BC6" w:rsidRDefault="00C666C7" w:rsidP="001E4379">
            <w:pPr>
              <w:pStyle w:val="TAL"/>
            </w:pPr>
          </w:p>
        </w:tc>
      </w:tr>
      <w:tr w:rsidR="00C666C7" w:rsidRPr="004B1BC6" w14:paraId="6CBA47E2" w14:textId="77777777" w:rsidTr="001E4379">
        <w:trPr>
          <w:trHeight w:val="110"/>
        </w:trPr>
        <w:tc>
          <w:tcPr>
            <w:tcW w:w="3652" w:type="dxa"/>
          </w:tcPr>
          <w:p w14:paraId="75C72CE8" w14:textId="77777777" w:rsidR="00C666C7" w:rsidRPr="004B1BC6" w:rsidRDefault="00C666C7" w:rsidP="001E4379">
            <w:pPr>
              <w:pStyle w:val="TAL"/>
              <w:rPr>
                <w:lang w:eastAsia="zh-CN"/>
              </w:rPr>
            </w:pPr>
            <w:r w:rsidRPr="004B1BC6">
              <w:rPr>
                <w:lang w:eastAsia="zh-CN"/>
              </w:rPr>
              <w:t>}</w:t>
            </w:r>
          </w:p>
        </w:tc>
        <w:tc>
          <w:tcPr>
            <w:tcW w:w="2835" w:type="dxa"/>
          </w:tcPr>
          <w:p w14:paraId="7512AB20" w14:textId="77777777" w:rsidR="00C666C7" w:rsidRPr="004B1BC6" w:rsidRDefault="00C666C7" w:rsidP="001E4379">
            <w:pPr>
              <w:pStyle w:val="TAL"/>
            </w:pPr>
          </w:p>
        </w:tc>
        <w:tc>
          <w:tcPr>
            <w:tcW w:w="1559" w:type="dxa"/>
          </w:tcPr>
          <w:p w14:paraId="683BEBB9" w14:textId="77777777" w:rsidR="00C666C7" w:rsidRPr="004B1BC6" w:rsidRDefault="00C666C7" w:rsidP="001E4379">
            <w:pPr>
              <w:pStyle w:val="TAL"/>
            </w:pPr>
          </w:p>
        </w:tc>
        <w:tc>
          <w:tcPr>
            <w:tcW w:w="1701" w:type="dxa"/>
          </w:tcPr>
          <w:p w14:paraId="5DCF1736" w14:textId="77777777" w:rsidR="00C666C7" w:rsidRPr="004B1BC6" w:rsidRDefault="00C666C7" w:rsidP="001E4379">
            <w:pPr>
              <w:pStyle w:val="TAL"/>
            </w:pPr>
          </w:p>
        </w:tc>
      </w:tr>
    </w:tbl>
    <w:p w14:paraId="41649E11" w14:textId="77777777" w:rsidR="00C666C7" w:rsidRPr="004B1BC6" w:rsidRDefault="00C666C7" w:rsidP="00C666C7">
      <w:pPr>
        <w:rPr>
          <w:lang w:eastAsia="zh-CN"/>
        </w:rPr>
      </w:pPr>
    </w:p>
    <w:p w14:paraId="4C10BA7B" w14:textId="77777777" w:rsidR="00C666C7" w:rsidRPr="004B1BC6" w:rsidRDefault="00C666C7" w:rsidP="00C666C7">
      <w:pPr>
        <w:pStyle w:val="TH"/>
        <w:rPr>
          <w:lang w:eastAsia="zh-CN"/>
        </w:rPr>
      </w:pPr>
      <w:r w:rsidRPr="004B1BC6">
        <w:t xml:space="preserve">Table 6.1.2.18.3.3-3: SIB4 of NR Cell </w:t>
      </w:r>
      <w:r w:rsidRPr="004B1BC6">
        <w:rPr>
          <w:lang w:eastAsia="zh-CN"/>
        </w:rPr>
        <w:t xml:space="preserve">2 and NR Cell 3 (preamble and all steps, Table </w:t>
      </w:r>
      <w:r w:rsidRPr="004B1BC6">
        <w:t>6.1.2.18.3.2-3</w:t>
      </w:r>
      <w:r w:rsidRPr="004B1BC6">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666C7" w:rsidRPr="004B1BC6" w14:paraId="7442E599" w14:textId="77777777" w:rsidTr="001E4379">
        <w:tc>
          <w:tcPr>
            <w:tcW w:w="9747" w:type="dxa"/>
            <w:gridSpan w:val="4"/>
          </w:tcPr>
          <w:p w14:paraId="38CEE563" w14:textId="77777777" w:rsidR="00C666C7" w:rsidRPr="004B1BC6" w:rsidRDefault="00C666C7" w:rsidP="001E4379">
            <w:pPr>
              <w:pStyle w:val="TAL"/>
              <w:rPr>
                <w:lang w:eastAsia="zh-CN"/>
              </w:rPr>
            </w:pPr>
            <w:r w:rsidRPr="004B1BC6">
              <w:t>Derivation Path</w:t>
            </w:r>
            <w:r w:rsidRPr="004B1BC6">
              <w:rPr>
                <w:lang w:eastAsia="zh-CN"/>
              </w:rPr>
              <w:t>: TS 38.508-1 [4], Table 4.6.2-3</w:t>
            </w:r>
          </w:p>
        </w:tc>
      </w:tr>
      <w:tr w:rsidR="00C666C7" w:rsidRPr="004B1BC6" w14:paraId="568AB622" w14:textId="77777777" w:rsidTr="001E4379">
        <w:tc>
          <w:tcPr>
            <w:tcW w:w="3652" w:type="dxa"/>
          </w:tcPr>
          <w:p w14:paraId="456F083B" w14:textId="77777777" w:rsidR="00C666C7" w:rsidRPr="004B1BC6" w:rsidRDefault="00C666C7" w:rsidP="001E4379">
            <w:pPr>
              <w:pStyle w:val="TAH"/>
            </w:pPr>
            <w:r w:rsidRPr="004B1BC6">
              <w:t>Information Element</w:t>
            </w:r>
          </w:p>
        </w:tc>
        <w:tc>
          <w:tcPr>
            <w:tcW w:w="2835" w:type="dxa"/>
          </w:tcPr>
          <w:p w14:paraId="4F9B9DC5" w14:textId="77777777" w:rsidR="00C666C7" w:rsidRPr="004B1BC6" w:rsidRDefault="00C666C7" w:rsidP="001E4379">
            <w:pPr>
              <w:pStyle w:val="TAH"/>
            </w:pPr>
            <w:r w:rsidRPr="004B1BC6">
              <w:t>Value/remark</w:t>
            </w:r>
          </w:p>
        </w:tc>
        <w:tc>
          <w:tcPr>
            <w:tcW w:w="2015" w:type="dxa"/>
          </w:tcPr>
          <w:p w14:paraId="20005C58" w14:textId="77777777" w:rsidR="00C666C7" w:rsidRPr="004B1BC6" w:rsidRDefault="00C666C7" w:rsidP="001E4379">
            <w:pPr>
              <w:pStyle w:val="TAH"/>
            </w:pPr>
            <w:r w:rsidRPr="004B1BC6">
              <w:t>Comment</w:t>
            </w:r>
          </w:p>
        </w:tc>
        <w:tc>
          <w:tcPr>
            <w:tcW w:w="1245" w:type="dxa"/>
          </w:tcPr>
          <w:p w14:paraId="48E36446" w14:textId="77777777" w:rsidR="00C666C7" w:rsidRPr="004B1BC6" w:rsidRDefault="00C666C7" w:rsidP="001E4379">
            <w:pPr>
              <w:pStyle w:val="TAH"/>
            </w:pPr>
            <w:r w:rsidRPr="004B1BC6">
              <w:t>Condition</w:t>
            </w:r>
          </w:p>
        </w:tc>
      </w:tr>
      <w:tr w:rsidR="00C666C7" w:rsidRPr="004B1BC6" w14:paraId="41551551" w14:textId="77777777" w:rsidTr="001E4379">
        <w:tc>
          <w:tcPr>
            <w:tcW w:w="3652" w:type="dxa"/>
          </w:tcPr>
          <w:p w14:paraId="227A14FD" w14:textId="77777777" w:rsidR="00C666C7" w:rsidRPr="004B1BC6" w:rsidRDefault="00C666C7" w:rsidP="001E4379">
            <w:pPr>
              <w:pStyle w:val="TAL"/>
            </w:pPr>
            <w:r w:rsidRPr="004B1BC6">
              <w:t xml:space="preserve">SIB4 ::= </w:t>
            </w:r>
            <w:r w:rsidRPr="004B1BC6">
              <w:rPr>
                <w:snapToGrid w:val="0"/>
              </w:rPr>
              <w:t xml:space="preserve">SEQUENCE </w:t>
            </w:r>
            <w:r w:rsidRPr="004B1BC6">
              <w:t>{</w:t>
            </w:r>
          </w:p>
        </w:tc>
        <w:tc>
          <w:tcPr>
            <w:tcW w:w="2835" w:type="dxa"/>
          </w:tcPr>
          <w:p w14:paraId="4083F132" w14:textId="77777777" w:rsidR="00C666C7" w:rsidRPr="004B1BC6" w:rsidRDefault="00C666C7" w:rsidP="001E4379">
            <w:pPr>
              <w:pStyle w:val="TAL"/>
            </w:pPr>
          </w:p>
        </w:tc>
        <w:tc>
          <w:tcPr>
            <w:tcW w:w="2015" w:type="dxa"/>
          </w:tcPr>
          <w:p w14:paraId="20C8E95A" w14:textId="77777777" w:rsidR="00C666C7" w:rsidRPr="004B1BC6" w:rsidRDefault="00C666C7" w:rsidP="001E4379">
            <w:pPr>
              <w:pStyle w:val="TAL"/>
            </w:pPr>
          </w:p>
        </w:tc>
        <w:tc>
          <w:tcPr>
            <w:tcW w:w="1245" w:type="dxa"/>
          </w:tcPr>
          <w:p w14:paraId="56ACE188" w14:textId="77777777" w:rsidR="00C666C7" w:rsidRPr="004B1BC6" w:rsidRDefault="00C666C7" w:rsidP="001E4379">
            <w:pPr>
              <w:pStyle w:val="TAL"/>
            </w:pPr>
          </w:p>
        </w:tc>
      </w:tr>
      <w:tr w:rsidR="00C666C7" w:rsidRPr="004B1BC6" w14:paraId="226CBCCB" w14:textId="77777777" w:rsidTr="001E4379">
        <w:tc>
          <w:tcPr>
            <w:tcW w:w="3652" w:type="dxa"/>
            <w:tcBorders>
              <w:bottom w:val="single" w:sz="4" w:space="0" w:color="auto"/>
            </w:tcBorders>
          </w:tcPr>
          <w:p w14:paraId="781FA861" w14:textId="77777777" w:rsidR="00C666C7" w:rsidRPr="004B1BC6" w:rsidRDefault="00C666C7" w:rsidP="001E4379">
            <w:pPr>
              <w:pStyle w:val="TAL"/>
            </w:pPr>
            <w:r w:rsidRPr="004B1BC6">
              <w:t xml:space="preserve">  interFreqCarrierFreqList SEQUENCE (SIZE (1..maxFreq)) OF InterFreqCarrierFreqInfo {</w:t>
            </w:r>
          </w:p>
        </w:tc>
        <w:tc>
          <w:tcPr>
            <w:tcW w:w="2835" w:type="dxa"/>
          </w:tcPr>
          <w:p w14:paraId="718B76EA" w14:textId="77777777" w:rsidR="00C666C7" w:rsidRPr="004B1BC6" w:rsidRDefault="00C666C7" w:rsidP="001E4379">
            <w:pPr>
              <w:pStyle w:val="TAL"/>
            </w:pPr>
            <w:r w:rsidRPr="004B1BC6">
              <w:t>1 entry</w:t>
            </w:r>
          </w:p>
        </w:tc>
        <w:tc>
          <w:tcPr>
            <w:tcW w:w="2015" w:type="dxa"/>
          </w:tcPr>
          <w:p w14:paraId="0E5DDB95" w14:textId="77777777" w:rsidR="00C666C7" w:rsidRPr="004B1BC6" w:rsidRDefault="00C666C7" w:rsidP="001E4379">
            <w:pPr>
              <w:pStyle w:val="TAL"/>
            </w:pPr>
          </w:p>
        </w:tc>
        <w:tc>
          <w:tcPr>
            <w:tcW w:w="1245" w:type="dxa"/>
          </w:tcPr>
          <w:p w14:paraId="41BD9E3F" w14:textId="77777777" w:rsidR="00C666C7" w:rsidRPr="004B1BC6" w:rsidRDefault="00C666C7" w:rsidP="001E4379">
            <w:pPr>
              <w:pStyle w:val="TAL"/>
            </w:pPr>
          </w:p>
        </w:tc>
      </w:tr>
      <w:tr w:rsidR="00C666C7" w:rsidRPr="004B1BC6" w14:paraId="6E831D01" w14:textId="77777777" w:rsidTr="001E4379">
        <w:tc>
          <w:tcPr>
            <w:tcW w:w="3652" w:type="dxa"/>
            <w:tcBorders>
              <w:bottom w:val="nil"/>
            </w:tcBorders>
          </w:tcPr>
          <w:p w14:paraId="40936C6C" w14:textId="77777777" w:rsidR="00C666C7" w:rsidRPr="004B1BC6" w:rsidRDefault="00C666C7" w:rsidP="001E4379">
            <w:pPr>
              <w:pStyle w:val="TAL"/>
            </w:pPr>
            <w:r w:rsidRPr="004B1BC6">
              <w:t xml:space="preserve">    InterFreqCarrierFreqInfo[1] SEQUENCE {</w:t>
            </w:r>
          </w:p>
        </w:tc>
        <w:tc>
          <w:tcPr>
            <w:tcW w:w="2835" w:type="dxa"/>
          </w:tcPr>
          <w:p w14:paraId="72B3394F" w14:textId="77777777" w:rsidR="00C666C7" w:rsidRPr="004B1BC6" w:rsidRDefault="00C666C7" w:rsidP="001E4379">
            <w:pPr>
              <w:pStyle w:val="TAL"/>
            </w:pPr>
          </w:p>
        </w:tc>
        <w:tc>
          <w:tcPr>
            <w:tcW w:w="2015" w:type="dxa"/>
          </w:tcPr>
          <w:p w14:paraId="60AA6FE0" w14:textId="77777777" w:rsidR="00C666C7" w:rsidRPr="004B1BC6" w:rsidRDefault="00C666C7" w:rsidP="001E4379">
            <w:pPr>
              <w:pStyle w:val="TAL"/>
            </w:pPr>
            <w:r w:rsidRPr="004B1BC6">
              <w:t>entry 1</w:t>
            </w:r>
          </w:p>
        </w:tc>
        <w:tc>
          <w:tcPr>
            <w:tcW w:w="1245" w:type="dxa"/>
          </w:tcPr>
          <w:p w14:paraId="0592DF09" w14:textId="77777777" w:rsidR="00C666C7" w:rsidRPr="004B1BC6" w:rsidRDefault="00C666C7" w:rsidP="001E4379">
            <w:pPr>
              <w:pStyle w:val="TAL"/>
              <w:rPr>
                <w:lang w:eastAsia="zh-CN"/>
              </w:rPr>
            </w:pPr>
          </w:p>
        </w:tc>
      </w:tr>
      <w:tr w:rsidR="00C666C7" w:rsidRPr="004B1BC6" w14:paraId="31145F79" w14:textId="77777777" w:rsidTr="001E4379">
        <w:tc>
          <w:tcPr>
            <w:tcW w:w="3652" w:type="dxa"/>
            <w:tcBorders>
              <w:bottom w:val="nil"/>
            </w:tcBorders>
          </w:tcPr>
          <w:p w14:paraId="36FCAD2B" w14:textId="77777777" w:rsidR="00C666C7" w:rsidRPr="004B1BC6" w:rsidRDefault="00C666C7" w:rsidP="001E4379">
            <w:pPr>
              <w:pStyle w:val="TAL"/>
            </w:pPr>
            <w:r w:rsidRPr="004B1BC6">
              <w:t xml:space="preserve">      dl-CarrierFreq</w:t>
            </w:r>
          </w:p>
        </w:tc>
        <w:tc>
          <w:tcPr>
            <w:tcW w:w="2835" w:type="dxa"/>
          </w:tcPr>
          <w:p w14:paraId="168C2390" w14:textId="77777777" w:rsidR="00C666C7" w:rsidRPr="004B1BC6" w:rsidRDefault="00C666C7" w:rsidP="001E4379">
            <w:pPr>
              <w:pStyle w:val="TAL"/>
            </w:pPr>
            <w:r w:rsidRPr="004B1BC6">
              <w:t>Same downlink ARFCN as used for NR Cell 3</w:t>
            </w:r>
          </w:p>
        </w:tc>
        <w:tc>
          <w:tcPr>
            <w:tcW w:w="2015" w:type="dxa"/>
          </w:tcPr>
          <w:p w14:paraId="193D1618" w14:textId="77777777" w:rsidR="00C666C7" w:rsidRPr="004B1BC6" w:rsidRDefault="00C666C7" w:rsidP="001E4379">
            <w:pPr>
              <w:pStyle w:val="TAL"/>
            </w:pPr>
          </w:p>
        </w:tc>
        <w:tc>
          <w:tcPr>
            <w:tcW w:w="1245" w:type="dxa"/>
          </w:tcPr>
          <w:p w14:paraId="578554D5" w14:textId="77777777" w:rsidR="00C666C7" w:rsidRPr="004B1BC6" w:rsidRDefault="00C666C7" w:rsidP="001E4379">
            <w:pPr>
              <w:pStyle w:val="TAL"/>
              <w:rPr>
                <w:lang w:eastAsia="zh-CN"/>
              </w:rPr>
            </w:pPr>
            <w:r w:rsidRPr="004B1BC6">
              <w:rPr>
                <w:lang w:eastAsia="zh-CN"/>
              </w:rPr>
              <w:t>NR Cell 2</w:t>
            </w:r>
          </w:p>
        </w:tc>
      </w:tr>
      <w:tr w:rsidR="00C666C7" w:rsidRPr="004B1BC6" w14:paraId="0A295C63" w14:textId="77777777" w:rsidTr="001E4379">
        <w:tc>
          <w:tcPr>
            <w:tcW w:w="3652" w:type="dxa"/>
            <w:tcBorders>
              <w:top w:val="nil"/>
            </w:tcBorders>
          </w:tcPr>
          <w:p w14:paraId="759F749A" w14:textId="77777777" w:rsidR="00C666C7" w:rsidRPr="004B1BC6" w:rsidRDefault="00C666C7" w:rsidP="001E4379">
            <w:pPr>
              <w:pStyle w:val="TAL"/>
            </w:pPr>
          </w:p>
        </w:tc>
        <w:tc>
          <w:tcPr>
            <w:tcW w:w="2835" w:type="dxa"/>
          </w:tcPr>
          <w:p w14:paraId="01493B60" w14:textId="77777777" w:rsidR="00C666C7" w:rsidRPr="004B1BC6" w:rsidRDefault="00C666C7" w:rsidP="001E4379">
            <w:pPr>
              <w:pStyle w:val="TAL"/>
            </w:pPr>
            <w:r w:rsidRPr="004B1BC6">
              <w:t>Same downlink ARFCN as used for NR Cell 1</w:t>
            </w:r>
          </w:p>
        </w:tc>
        <w:tc>
          <w:tcPr>
            <w:tcW w:w="2015" w:type="dxa"/>
          </w:tcPr>
          <w:p w14:paraId="71777610" w14:textId="77777777" w:rsidR="00C666C7" w:rsidRPr="004B1BC6" w:rsidRDefault="00C666C7" w:rsidP="001E4379">
            <w:pPr>
              <w:pStyle w:val="TAL"/>
            </w:pPr>
          </w:p>
        </w:tc>
        <w:tc>
          <w:tcPr>
            <w:tcW w:w="1245" w:type="dxa"/>
          </w:tcPr>
          <w:p w14:paraId="0EF939C1" w14:textId="77777777" w:rsidR="00C666C7" w:rsidRPr="004B1BC6" w:rsidRDefault="00C666C7" w:rsidP="001E4379">
            <w:pPr>
              <w:pStyle w:val="TAL"/>
              <w:rPr>
                <w:lang w:eastAsia="zh-CN"/>
              </w:rPr>
            </w:pPr>
            <w:r w:rsidRPr="004B1BC6">
              <w:rPr>
                <w:lang w:eastAsia="zh-CN"/>
              </w:rPr>
              <w:t>NR Cell 3</w:t>
            </w:r>
          </w:p>
        </w:tc>
      </w:tr>
      <w:tr w:rsidR="00C666C7" w:rsidRPr="004B1BC6" w14:paraId="4D31C0F5" w14:textId="77777777" w:rsidTr="001E4379">
        <w:tc>
          <w:tcPr>
            <w:tcW w:w="3652" w:type="dxa"/>
          </w:tcPr>
          <w:p w14:paraId="6FC9E913" w14:textId="77777777" w:rsidR="00C666C7" w:rsidRPr="004B1BC6" w:rsidRDefault="00C666C7" w:rsidP="001E4379">
            <w:pPr>
              <w:pStyle w:val="TAL"/>
            </w:pPr>
            <w:r w:rsidRPr="004B1BC6">
              <w:t xml:space="preserve">      t-ReselectionNR</w:t>
            </w:r>
          </w:p>
        </w:tc>
        <w:tc>
          <w:tcPr>
            <w:tcW w:w="2835" w:type="dxa"/>
          </w:tcPr>
          <w:p w14:paraId="2FFF7710" w14:textId="77777777" w:rsidR="00C666C7" w:rsidRPr="004B1BC6" w:rsidRDefault="00C666C7" w:rsidP="001E4379">
            <w:pPr>
              <w:pStyle w:val="TAL"/>
            </w:pPr>
            <w:r w:rsidRPr="004B1BC6">
              <w:t>1</w:t>
            </w:r>
          </w:p>
        </w:tc>
        <w:tc>
          <w:tcPr>
            <w:tcW w:w="2015" w:type="dxa"/>
          </w:tcPr>
          <w:p w14:paraId="76876FB6" w14:textId="77777777" w:rsidR="00C666C7" w:rsidRPr="004B1BC6" w:rsidRDefault="00C666C7" w:rsidP="001E4379">
            <w:pPr>
              <w:pStyle w:val="TAL"/>
            </w:pPr>
          </w:p>
        </w:tc>
        <w:tc>
          <w:tcPr>
            <w:tcW w:w="1245" w:type="dxa"/>
          </w:tcPr>
          <w:p w14:paraId="44D57D39" w14:textId="77777777" w:rsidR="00C666C7" w:rsidRPr="004B1BC6" w:rsidRDefault="00C666C7" w:rsidP="001E4379">
            <w:pPr>
              <w:pStyle w:val="TAL"/>
            </w:pPr>
          </w:p>
        </w:tc>
      </w:tr>
      <w:tr w:rsidR="00C666C7" w:rsidRPr="004B1BC6" w14:paraId="25762755" w14:textId="77777777" w:rsidTr="001E4379">
        <w:tc>
          <w:tcPr>
            <w:tcW w:w="3652" w:type="dxa"/>
            <w:tcBorders>
              <w:bottom w:val="single" w:sz="4" w:space="0" w:color="auto"/>
            </w:tcBorders>
          </w:tcPr>
          <w:p w14:paraId="08C45B43" w14:textId="77777777" w:rsidR="00C666C7" w:rsidRPr="004B1BC6" w:rsidRDefault="00C666C7" w:rsidP="001E4379">
            <w:pPr>
              <w:pStyle w:val="TAL"/>
            </w:pPr>
            <w:r w:rsidRPr="004B1BC6">
              <w:t xml:space="preserve">      threshX-HighP</w:t>
            </w:r>
          </w:p>
        </w:tc>
        <w:tc>
          <w:tcPr>
            <w:tcW w:w="2835" w:type="dxa"/>
          </w:tcPr>
          <w:p w14:paraId="6FEDCE29" w14:textId="77777777" w:rsidR="00C666C7" w:rsidRPr="004B1BC6" w:rsidRDefault="00C666C7" w:rsidP="001E4379">
            <w:pPr>
              <w:pStyle w:val="TAL"/>
              <w:rPr>
                <w:lang w:eastAsia="zh-CN"/>
              </w:rPr>
            </w:pPr>
            <w:r w:rsidRPr="004B1BC6">
              <w:rPr>
                <w:lang w:eastAsia="zh-CN"/>
              </w:rPr>
              <w:t>7</w:t>
            </w:r>
          </w:p>
        </w:tc>
        <w:tc>
          <w:tcPr>
            <w:tcW w:w="2015" w:type="dxa"/>
          </w:tcPr>
          <w:p w14:paraId="110AFD46" w14:textId="77777777" w:rsidR="00C666C7" w:rsidRPr="004B1BC6" w:rsidRDefault="00C666C7" w:rsidP="001E4379">
            <w:pPr>
              <w:pStyle w:val="TAL"/>
              <w:rPr>
                <w:lang w:eastAsia="zh-CN"/>
              </w:rPr>
            </w:pPr>
            <w:r w:rsidRPr="004B1BC6">
              <w:rPr>
                <w:lang w:eastAsia="zh-CN"/>
              </w:rPr>
              <w:t>14 dBm</w:t>
            </w:r>
          </w:p>
        </w:tc>
        <w:tc>
          <w:tcPr>
            <w:tcW w:w="1245" w:type="dxa"/>
          </w:tcPr>
          <w:p w14:paraId="6DA31C00" w14:textId="77777777" w:rsidR="00C666C7" w:rsidRPr="004B1BC6" w:rsidRDefault="00C666C7" w:rsidP="001E4379">
            <w:pPr>
              <w:pStyle w:val="TAL"/>
              <w:rPr>
                <w:lang w:eastAsia="zh-CN"/>
              </w:rPr>
            </w:pPr>
            <w:r w:rsidRPr="004B1BC6">
              <w:rPr>
                <w:lang w:eastAsia="zh-CN"/>
              </w:rPr>
              <w:t>NR Cell 3</w:t>
            </w:r>
          </w:p>
        </w:tc>
      </w:tr>
      <w:tr w:rsidR="00C666C7" w:rsidRPr="004B1BC6" w14:paraId="3EDEA2D6" w14:textId="77777777" w:rsidTr="001E4379">
        <w:trPr>
          <w:trHeight w:val="39"/>
        </w:trPr>
        <w:tc>
          <w:tcPr>
            <w:tcW w:w="3652" w:type="dxa"/>
            <w:tcBorders>
              <w:bottom w:val="nil"/>
            </w:tcBorders>
          </w:tcPr>
          <w:p w14:paraId="40CFC11E" w14:textId="77777777" w:rsidR="00C666C7" w:rsidRPr="004B1BC6" w:rsidRDefault="00C666C7" w:rsidP="001E4379">
            <w:pPr>
              <w:pStyle w:val="TAL"/>
              <w:rPr>
                <w:lang w:eastAsia="zh-CN"/>
              </w:rPr>
            </w:pPr>
            <w:r w:rsidRPr="004B1BC6">
              <w:rPr>
                <w:lang w:eastAsia="zh-CN"/>
              </w:rPr>
              <w:t xml:space="preserve">      </w:t>
            </w:r>
            <w:r w:rsidRPr="004B1BC6">
              <w:t>cellReselectionPriority</w:t>
            </w:r>
          </w:p>
        </w:tc>
        <w:tc>
          <w:tcPr>
            <w:tcW w:w="2835" w:type="dxa"/>
          </w:tcPr>
          <w:p w14:paraId="7D30828C" w14:textId="77777777" w:rsidR="00C666C7" w:rsidRPr="004B1BC6" w:rsidRDefault="00C666C7" w:rsidP="001E4379">
            <w:pPr>
              <w:pStyle w:val="TAL"/>
              <w:rPr>
                <w:lang w:eastAsia="zh-CN"/>
              </w:rPr>
            </w:pPr>
            <w:r w:rsidRPr="004B1BC6">
              <w:rPr>
                <w:lang w:eastAsia="zh-CN"/>
              </w:rPr>
              <w:t>5</w:t>
            </w:r>
          </w:p>
        </w:tc>
        <w:tc>
          <w:tcPr>
            <w:tcW w:w="2015" w:type="dxa"/>
          </w:tcPr>
          <w:p w14:paraId="490D2F38" w14:textId="77777777" w:rsidR="00C666C7" w:rsidRPr="004B1BC6" w:rsidRDefault="00C666C7" w:rsidP="001E4379">
            <w:pPr>
              <w:pStyle w:val="TAL"/>
            </w:pPr>
          </w:p>
        </w:tc>
        <w:tc>
          <w:tcPr>
            <w:tcW w:w="1245" w:type="dxa"/>
          </w:tcPr>
          <w:p w14:paraId="19D942A6" w14:textId="77777777" w:rsidR="00C666C7" w:rsidRPr="004B1BC6" w:rsidRDefault="00C666C7" w:rsidP="001E4379">
            <w:pPr>
              <w:pStyle w:val="TAL"/>
              <w:rPr>
                <w:lang w:eastAsia="zh-CN"/>
              </w:rPr>
            </w:pPr>
            <w:r w:rsidRPr="004B1BC6">
              <w:rPr>
                <w:lang w:eastAsia="zh-CN"/>
              </w:rPr>
              <w:t>NR Cell 3</w:t>
            </w:r>
          </w:p>
        </w:tc>
      </w:tr>
      <w:tr w:rsidR="00C666C7" w:rsidRPr="004B1BC6" w14:paraId="7C405BA6" w14:textId="77777777" w:rsidTr="001E4379">
        <w:tc>
          <w:tcPr>
            <w:tcW w:w="3652" w:type="dxa"/>
            <w:tcBorders>
              <w:top w:val="nil"/>
            </w:tcBorders>
          </w:tcPr>
          <w:p w14:paraId="7E19BEFC" w14:textId="77777777" w:rsidR="00C666C7" w:rsidRPr="004B1BC6" w:rsidRDefault="00C666C7" w:rsidP="001E4379">
            <w:pPr>
              <w:pStyle w:val="TAL"/>
              <w:rPr>
                <w:lang w:eastAsia="zh-CN"/>
              </w:rPr>
            </w:pPr>
          </w:p>
        </w:tc>
        <w:tc>
          <w:tcPr>
            <w:tcW w:w="2835" w:type="dxa"/>
          </w:tcPr>
          <w:p w14:paraId="3CC0C22F" w14:textId="77777777" w:rsidR="00C666C7" w:rsidRPr="004B1BC6" w:rsidRDefault="00C666C7" w:rsidP="001E4379">
            <w:pPr>
              <w:pStyle w:val="TAL"/>
              <w:rPr>
                <w:lang w:eastAsia="zh-CN"/>
              </w:rPr>
            </w:pPr>
            <w:r w:rsidRPr="004B1BC6">
              <w:rPr>
                <w:lang w:eastAsia="zh-CN"/>
              </w:rPr>
              <w:t>1</w:t>
            </w:r>
          </w:p>
        </w:tc>
        <w:tc>
          <w:tcPr>
            <w:tcW w:w="2015" w:type="dxa"/>
          </w:tcPr>
          <w:p w14:paraId="49E649A2" w14:textId="77777777" w:rsidR="00C666C7" w:rsidRPr="004B1BC6" w:rsidRDefault="00C666C7" w:rsidP="001E4379">
            <w:pPr>
              <w:pStyle w:val="TAL"/>
            </w:pPr>
          </w:p>
        </w:tc>
        <w:tc>
          <w:tcPr>
            <w:tcW w:w="1245" w:type="dxa"/>
          </w:tcPr>
          <w:p w14:paraId="22A3AD69" w14:textId="77777777" w:rsidR="00C666C7" w:rsidRPr="004B1BC6" w:rsidRDefault="00C666C7" w:rsidP="001E4379">
            <w:pPr>
              <w:pStyle w:val="TAL"/>
              <w:rPr>
                <w:lang w:eastAsia="zh-CN"/>
              </w:rPr>
            </w:pPr>
            <w:r w:rsidRPr="004B1BC6">
              <w:rPr>
                <w:lang w:eastAsia="zh-CN"/>
              </w:rPr>
              <w:t>NR Cell 2</w:t>
            </w:r>
          </w:p>
        </w:tc>
      </w:tr>
      <w:tr w:rsidR="00C666C7" w:rsidRPr="004B1BC6" w14:paraId="2ABC5671" w14:textId="77777777" w:rsidTr="001E4379">
        <w:tc>
          <w:tcPr>
            <w:tcW w:w="3652" w:type="dxa"/>
          </w:tcPr>
          <w:p w14:paraId="4C08EC96" w14:textId="77777777" w:rsidR="00C666C7" w:rsidRPr="004B1BC6" w:rsidRDefault="00C666C7" w:rsidP="001E4379">
            <w:pPr>
              <w:pStyle w:val="TAL"/>
              <w:rPr>
                <w:lang w:eastAsia="zh-CN"/>
              </w:rPr>
            </w:pPr>
            <w:r w:rsidRPr="004B1BC6">
              <w:rPr>
                <w:lang w:eastAsia="zh-CN"/>
              </w:rPr>
              <w:t xml:space="preserve">    }</w:t>
            </w:r>
          </w:p>
        </w:tc>
        <w:tc>
          <w:tcPr>
            <w:tcW w:w="2835" w:type="dxa"/>
          </w:tcPr>
          <w:p w14:paraId="0D6904F2" w14:textId="77777777" w:rsidR="00C666C7" w:rsidRPr="004B1BC6" w:rsidRDefault="00C666C7" w:rsidP="001E4379">
            <w:pPr>
              <w:pStyle w:val="TAL"/>
              <w:rPr>
                <w:lang w:eastAsia="zh-CN"/>
              </w:rPr>
            </w:pPr>
          </w:p>
        </w:tc>
        <w:tc>
          <w:tcPr>
            <w:tcW w:w="2015" w:type="dxa"/>
          </w:tcPr>
          <w:p w14:paraId="10EF7236" w14:textId="77777777" w:rsidR="00C666C7" w:rsidRPr="004B1BC6" w:rsidRDefault="00C666C7" w:rsidP="001E4379">
            <w:pPr>
              <w:pStyle w:val="TAL"/>
            </w:pPr>
          </w:p>
        </w:tc>
        <w:tc>
          <w:tcPr>
            <w:tcW w:w="1245" w:type="dxa"/>
          </w:tcPr>
          <w:p w14:paraId="4CFD413B" w14:textId="77777777" w:rsidR="00C666C7" w:rsidRPr="004B1BC6" w:rsidRDefault="00C666C7" w:rsidP="001E4379">
            <w:pPr>
              <w:pStyle w:val="TAL"/>
            </w:pPr>
          </w:p>
        </w:tc>
      </w:tr>
      <w:tr w:rsidR="00C666C7" w:rsidRPr="004B1BC6" w14:paraId="044A509E" w14:textId="77777777" w:rsidTr="001E4379">
        <w:tc>
          <w:tcPr>
            <w:tcW w:w="3652" w:type="dxa"/>
          </w:tcPr>
          <w:p w14:paraId="164CF702" w14:textId="77777777" w:rsidR="00C666C7" w:rsidRPr="004B1BC6" w:rsidRDefault="00C666C7" w:rsidP="001E4379">
            <w:pPr>
              <w:pStyle w:val="TAL"/>
              <w:rPr>
                <w:lang w:eastAsia="zh-CN"/>
              </w:rPr>
            </w:pPr>
            <w:r w:rsidRPr="004B1BC6">
              <w:rPr>
                <w:lang w:eastAsia="zh-CN"/>
              </w:rPr>
              <w:t xml:space="preserve">  }</w:t>
            </w:r>
          </w:p>
        </w:tc>
        <w:tc>
          <w:tcPr>
            <w:tcW w:w="2835" w:type="dxa"/>
          </w:tcPr>
          <w:p w14:paraId="21ACC5EB" w14:textId="77777777" w:rsidR="00C666C7" w:rsidRPr="004B1BC6" w:rsidRDefault="00C666C7" w:rsidP="001E4379">
            <w:pPr>
              <w:pStyle w:val="TAL"/>
              <w:rPr>
                <w:lang w:eastAsia="zh-CN"/>
              </w:rPr>
            </w:pPr>
          </w:p>
        </w:tc>
        <w:tc>
          <w:tcPr>
            <w:tcW w:w="2015" w:type="dxa"/>
          </w:tcPr>
          <w:p w14:paraId="7C319911" w14:textId="77777777" w:rsidR="00C666C7" w:rsidRPr="004B1BC6" w:rsidRDefault="00C666C7" w:rsidP="001E4379">
            <w:pPr>
              <w:pStyle w:val="TAL"/>
            </w:pPr>
          </w:p>
        </w:tc>
        <w:tc>
          <w:tcPr>
            <w:tcW w:w="1245" w:type="dxa"/>
          </w:tcPr>
          <w:p w14:paraId="15CA1312" w14:textId="77777777" w:rsidR="00C666C7" w:rsidRPr="004B1BC6" w:rsidRDefault="00C666C7" w:rsidP="001E4379">
            <w:pPr>
              <w:pStyle w:val="TAL"/>
            </w:pPr>
          </w:p>
        </w:tc>
      </w:tr>
      <w:tr w:rsidR="00C666C7" w:rsidRPr="004B1BC6" w14:paraId="5698BD37" w14:textId="77777777" w:rsidTr="001E4379">
        <w:tc>
          <w:tcPr>
            <w:tcW w:w="3652" w:type="dxa"/>
          </w:tcPr>
          <w:p w14:paraId="32035DEB" w14:textId="77777777" w:rsidR="00C666C7" w:rsidRPr="004B1BC6" w:rsidRDefault="00C666C7" w:rsidP="001E4379">
            <w:pPr>
              <w:pStyle w:val="TAL"/>
              <w:rPr>
                <w:lang w:eastAsia="zh-CN"/>
              </w:rPr>
            </w:pPr>
            <w:r w:rsidRPr="004B1BC6">
              <w:rPr>
                <w:lang w:eastAsia="zh-CN"/>
              </w:rPr>
              <w:t>}</w:t>
            </w:r>
          </w:p>
        </w:tc>
        <w:tc>
          <w:tcPr>
            <w:tcW w:w="2835" w:type="dxa"/>
          </w:tcPr>
          <w:p w14:paraId="4636D3C4" w14:textId="77777777" w:rsidR="00C666C7" w:rsidRPr="004B1BC6" w:rsidRDefault="00C666C7" w:rsidP="001E4379">
            <w:pPr>
              <w:pStyle w:val="TAL"/>
            </w:pPr>
          </w:p>
        </w:tc>
        <w:tc>
          <w:tcPr>
            <w:tcW w:w="2015" w:type="dxa"/>
          </w:tcPr>
          <w:p w14:paraId="4066E669" w14:textId="77777777" w:rsidR="00C666C7" w:rsidRPr="004B1BC6" w:rsidRDefault="00C666C7" w:rsidP="001E4379">
            <w:pPr>
              <w:pStyle w:val="TAL"/>
            </w:pPr>
          </w:p>
        </w:tc>
        <w:tc>
          <w:tcPr>
            <w:tcW w:w="1245" w:type="dxa"/>
          </w:tcPr>
          <w:p w14:paraId="46A22CAD" w14:textId="77777777" w:rsidR="00C666C7" w:rsidRPr="004B1BC6" w:rsidRDefault="00C666C7" w:rsidP="001E4379">
            <w:pPr>
              <w:pStyle w:val="TAL"/>
            </w:pPr>
          </w:p>
        </w:tc>
      </w:tr>
    </w:tbl>
    <w:p w14:paraId="3C9FD50D" w14:textId="77777777" w:rsidR="00C666C7" w:rsidRPr="004B1BC6" w:rsidRDefault="00C666C7" w:rsidP="00C666C7">
      <w:pPr>
        <w:rPr>
          <w:lang w:eastAsia="zh-CN"/>
        </w:rPr>
      </w:pPr>
    </w:p>
    <w:p w14:paraId="5ABD270B" w14:textId="77777777" w:rsidR="00C666C7" w:rsidRPr="004B1BC6" w:rsidRDefault="00C666C7" w:rsidP="00C666C7">
      <w:pPr>
        <w:pStyle w:val="TH"/>
        <w:rPr>
          <w:lang w:eastAsia="zh-CN"/>
        </w:rPr>
      </w:pPr>
      <w:r w:rsidRPr="004B1BC6">
        <w:t xml:space="preserve">Table 6.1.2.18.3.3-4: </w:t>
      </w:r>
      <w:r w:rsidRPr="004B1BC6">
        <w:rPr>
          <w:iCs/>
        </w:rPr>
        <w:t xml:space="preserve">SIB1 of NR Cell </w:t>
      </w:r>
      <w:r w:rsidRPr="004B1BC6">
        <w:rPr>
          <w:iCs/>
          <w:lang w:eastAsia="zh-CN"/>
        </w:rPr>
        <w:t xml:space="preserve">3 (step 6A, Table </w:t>
      </w:r>
      <w:r w:rsidRPr="004B1BC6">
        <w:t>6.1.2.18.3.2-3</w:t>
      </w:r>
      <w:r w:rsidRPr="004B1BC6">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666C7" w:rsidRPr="004B1BC6" w14:paraId="1382A674" w14:textId="77777777" w:rsidTr="001E4379">
        <w:tc>
          <w:tcPr>
            <w:tcW w:w="9747" w:type="dxa"/>
            <w:gridSpan w:val="4"/>
          </w:tcPr>
          <w:p w14:paraId="258FAA3D" w14:textId="77777777" w:rsidR="00C666C7" w:rsidRPr="004B1BC6" w:rsidRDefault="00C666C7" w:rsidP="001E4379">
            <w:pPr>
              <w:pStyle w:val="TAL"/>
              <w:rPr>
                <w:lang w:eastAsia="zh-CN"/>
              </w:rPr>
            </w:pPr>
            <w:r w:rsidRPr="004B1BC6">
              <w:t>Derivation Path</w:t>
            </w:r>
            <w:r w:rsidRPr="004B1BC6">
              <w:rPr>
                <w:lang w:eastAsia="zh-CN"/>
              </w:rPr>
              <w:t>: TS 38.508-1 [4], Table 4.6.1-28</w:t>
            </w:r>
          </w:p>
        </w:tc>
      </w:tr>
      <w:tr w:rsidR="00C666C7" w:rsidRPr="004B1BC6" w14:paraId="023095EA" w14:textId="77777777" w:rsidTr="001E4379">
        <w:tc>
          <w:tcPr>
            <w:tcW w:w="3652" w:type="dxa"/>
          </w:tcPr>
          <w:p w14:paraId="16385DC6" w14:textId="77777777" w:rsidR="00C666C7" w:rsidRPr="004B1BC6" w:rsidRDefault="00C666C7" w:rsidP="001E4379">
            <w:pPr>
              <w:pStyle w:val="TAH"/>
            </w:pPr>
            <w:r w:rsidRPr="004B1BC6">
              <w:t>Information Element</w:t>
            </w:r>
          </w:p>
        </w:tc>
        <w:tc>
          <w:tcPr>
            <w:tcW w:w="2835" w:type="dxa"/>
          </w:tcPr>
          <w:p w14:paraId="0B724029" w14:textId="77777777" w:rsidR="00C666C7" w:rsidRPr="004B1BC6" w:rsidRDefault="00C666C7" w:rsidP="001E4379">
            <w:pPr>
              <w:pStyle w:val="TAH"/>
            </w:pPr>
            <w:r w:rsidRPr="004B1BC6">
              <w:t>Value/remark</w:t>
            </w:r>
          </w:p>
        </w:tc>
        <w:tc>
          <w:tcPr>
            <w:tcW w:w="2015" w:type="dxa"/>
          </w:tcPr>
          <w:p w14:paraId="39142675" w14:textId="77777777" w:rsidR="00C666C7" w:rsidRPr="004B1BC6" w:rsidRDefault="00C666C7" w:rsidP="001E4379">
            <w:pPr>
              <w:pStyle w:val="TAH"/>
            </w:pPr>
            <w:r w:rsidRPr="004B1BC6">
              <w:t>Comment</w:t>
            </w:r>
          </w:p>
        </w:tc>
        <w:tc>
          <w:tcPr>
            <w:tcW w:w="1245" w:type="dxa"/>
          </w:tcPr>
          <w:p w14:paraId="55142DDF" w14:textId="77777777" w:rsidR="00C666C7" w:rsidRPr="004B1BC6" w:rsidRDefault="00C666C7" w:rsidP="001E4379">
            <w:pPr>
              <w:pStyle w:val="TAH"/>
            </w:pPr>
            <w:r w:rsidRPr="004B1BC6">
              <w:t>Condition</w:t>
            </w:r>
          </w:p>
        </w:tc>
      </w:tr>
      <w:tr w:rsidR="00C666C7" w:rsidRPr="004B1BC6" w14:paraId="008F782E" w14:textId="77777777" w:rsidTr="001E4379">
        <w:tc>
          <w:tcPr>
            <w:tcW w:w="3652" w:type="dxa"/>
          </w:tcPr>
          <w:p w14:paraId="1CF3D394" w14:textId="77777777" w:rsidR="00C666C7" w:rsidRPr="004B1BC6" w:rsidRDefault="00C666C7" w:rsidP="001E4379">
            <w:pPr>
              <w:pStyle w:val="TAL"/>
            </w:pPr>
            <w:r w:rsidRPr="004B1BC6">
              <w:t xml:space="preserve">SIB1 ::= </w:t>
            </w:r>
            <w:r w:rsidRPr="004B1BC6">
              <w:rPr>
                <w:snapToGrid w:val="0"/>
              </w:rPr>
              <w:t xml:space="preserve">SEQUENCE </w:t>
            </w:r>
            <w:r w:rsidRPr="004B1BC6">
              <w:t>{</w:t>
            </w:r>
          </w:p>
        </w:tc>
        <w:tc>
          <w:tcPr>
            <w:tcW w:w="2835" w:type="dxa"/>
          </w:tcPr>
          <w:p w14:paraId="510896A1" w14:textId="77777777" w:rsidR="00C666C7" w:rsidRPr="004B1BC6" w:rsidRDefault="00C666C7" w:rsidP="001E4379">
            <w:pPr>
              <w:pStyle w:val="TAL"/>
            </w:pPr>
          </w:p>
        </w:tc>
        <w:tc>
          <w:tcPr>
            <w:tcW w:w="2015" w:type="dxa"/>
          </w:tcPr>
          <w:p w14:paraId="5187825E" w14:textId="77777777" w:rsidR="00C666C7" w:rsidRPr="004B1BC6" w:rsidRDefault="00C666C7" w:rsidP="001E4379">
            <w:pPr>
              <w:pStyle w:val="TAL"/>
            </w:pPr>
          </w:p>
        </w:tc>
        <w:tc>
          <w:tcPr>
            <w:tcW w:w="1245" w:type="dxa"/>
          </w:tcPr>
          <w:p w14:paraId="56A12EDB" w14:textId="77777777" w:rsidR="00C666C7" w:rsidRPr="004B1BC6" w:rsidRDefault="00C666C7" w:rsidP="001E4379">
            <w:pPr>
              <w:pStyle w:val="TAL"/>
            </w:pPr>
          </w:p>
        </w:tc>
      </w:tr>
      <w:tr w:rsidR="00C666C7" w:rsidRPr="004B1BC6" w14:paraId="5F9A8A46" w14:textId="77777777" w:rsidTr="001E4379">
        <w:tc>
          <w:tcPr>
            <w:tcW w:w="3652" w:type="dxa"/>
          </w:tcPr>
          <w:p w14:paraId="1B02306A" w14:textId="77777777" w:rsidR="00C666C7" w:rsidRPr="004B1BC6" w:rsidRDefault="00C666C7" w:rsidP="001E4379">
            <w:pPr>
              <w:pStyle w:val="TAL"/>
              <w:rPr>
                <w:lang w:eastAsia="zh-CN"/>
              </w:rPr>
            </w:pPr>
            <w:r w:rsidRPr="004B1BC6">
              <w:rPr>
                <w:lang w:eastAsia="zh-CN"/>
              </w:rPr>
              <w:t xml:space="preserve">  </w:t>
            </w:r>
            <w:r w:rsidRPr="004B1BC6">
              <w:t xml:space="preserve">si-SchedulingInfo </w:t>
            </w:r>
          </w:p>
        </w:tc>
        <w:tc>
          <w:tcPr>
            <w:tcW w:w="2835" w:type="dxa"/>
          </w:tcPr>
          <w:p w14:paraId="3E0812B9" w14:textId="77777777" w:rsidR="00C666C7" w:rsidRPr="004B1BC6" w:rsidRDefault="00C666C7" w:rsidP="001E4379">
            <w:pPr>
              <w:pStyle w:val="TAL"/>
              <w:rPr>
                <w:lang w:eastAsia="zh-CN"/>
              </w:rPr>
            </w:pPr>
            <w:r w:rsidRPr="004B1BC6">
              <w:t>SI-SchedulingInfo</w:t>
            </w:r>
          </w:p>
        </w:tc>
        <w:tc>
          <w:tcPr>
            <w:tcW w:w="2015" w:type="dxa"/>
          </w:tcPr>
          <w:p w14:paraId="56C31BBC" w14:textId="77777777" w:rsidR="00C666C7" w:rsidRPr="004B1BC6" w:rsidRDefault="00C666C7" w:rsidP="001E4379">
            <w:pPr>
              <w:pStyle w:val="TAL"/>
            </w:pPr>
          </w:p>
        </w:tc>
        <w:tc>
          <w:tcPr>
            <w:tcW w:w="1245" w:type="dxa"/>
          </w:tcPr>
          <w:p w14:paraId="160BD943" w14:textId="77777777" w:rsidR="00C666C7" w:rsidRPr="004B1BC6" w:rsidRDefault="00C666C7" w:rsidP="001E4379">
            <w:pPr>
              <w:pStyle w:val="TAL"/>
            </w:pPr>
          </w:p>
        </w:tc>
      </w:tr>
      <w:tr w:rsidR="00C666C7" w:rsidRPr="004B1BC6" w14:paraId="00CB912A" w14:textId="77777777" w:rsidTr="001E4379">
        <w:trPr>
          <w:trHeight w:val="110"/>
        </w:trPr>
        <w:tc>
          <w:tcPr>
            <w:tcW w:w="3652" w:type="dxa"/>
          </w:tcPr>
          <w:p w14:paraId="46B77C57" w14:textId="77777777" w:rsidR="00C666C7" w:rsidRPr="004B1BC6" w:rsidRDefault="00C666C7" w:rsidP="001E4379">
            <w:pPr>
              <w:pStyle w:val="TAL"/>
              <w:rPr>
                <w:lang w:eastAsia="zh-CN"/>
              </w:rPr>
            </w:pPr>
            <w:r w:rsidRPr="004B1BC6">
              <w:rPr>
                <w:lang w:eastAsia="zh-CN"/>
              </w:rPr>
              <w:t>}</w:t>
            </w:r>
          </w:p>
        </w:tc>
        <w:tc>
          <w:tcPr>
            <w:tcW w:w="2835" w:type="dxa"/>
          </w:tcPr>
          <w:p w14:paraId="0829F871" w14:textId="77777777" w:rsidR="00C666C7" w:rsidRPr="004B1BC6" w:rsidRDefault="00C666C7" w:rsidP="001E4379">
            <w:pPr>
              <w:pStyle w:val="TAL"/>
            </w:pPr>
          </w:p>
        </w:tc>
        <w:tc>
          <w:tcPr>
            <w:tcW w:w="2015" w:type="dxa"/>
          </w:tcPr>
          <w:p w14:paraId="4D2CAA91" w14:textId="77777777" w:rsidR="00C666C7" w:rsidRPr="004B1BC6" w:rsidRDefault="00C666C7" w:rsidP="001E4379">
            <w:pPr>
              <w:pStyle w:val="TAL"/>
            </w:pPr>
          </w:p>
        </w:tc>
        <w:tc>
          <w:tcPr>
            <w:tcW w:w="1245" w:type="dxa"/>
          </w:tcPr>
          <w:p w14:paraId="45985A43" w14:textId="77777777" w:rsidR="00C666C7" w:rsidRPr="004B1BC6" w:rsidRDefault="00C666C7" w:rsidP="001E4379">
            <w:pPr>
              <w:pStyle w:val="TAL"/>
            </w:pPr>
          </w:p>
        </w:tc>
      </w:tr>
    </w:tbl>
    <w:p w14:paraId="1C8C9D0D" w14:textId="77777777" w:rsidR="00C666C7" w:rsidRPr="004B1BC6" w:rsidRDefault="00C666C7" w:rsidP="00C666C7"/>
    <w:p w14:paraId="5971B651" w14:textId="77777777" w:rsidR="00C666C7" w:rsidRPr="004B1BC6" w:rsidRDefault="00C666C7" w:rsidP="00C666C7">
      <w:pPr>
        <w:pStyle w:val="TH"/>
      </w:pPr>
      <w:r w:rsidRPr="004B1BC6">
        <w:lastRenderedPageBreak/>
        <w:t>Table 6.1.2.</w:t>
      </w:r>
      <w:r w:rsidRPr="004B1BC6">
        <w:rPr>
          <w:lang w:eastAsia="zh-CN"/>
        </w:rPr>
        <w:t>18</w:t>
      </w:r>
      <w:r w:rsidRPr="004B1BC6">
        <w:t>.3.3-5: SI-SchedulingInfo (si-SchedulingInfo in Table 6.1.2.18.3.3-4)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666C7" w:rsidRPr="004B1BC6" w14:paraId="22574AB8" w14:textId="77777777" w:rsidTr="001E4379">
        <w:tc>
          <w:tcPr>
            <w:tcW w:w="9747" w:type="dxa"/>
            <w:gridSpan w:val="4"/>
          </w:tcPr>
          <w:p w14:paraId="7A6C2869" w14:textId="77777777" w:rsidR="00C666C7" w:rsidRPr="004B1BC6" w:rsidRDefault="00C666C7" w:rsidP="001E4379">
            <w:pPr>
              <w:pStyle w:val="TAL"/>
              <w:rPr>
                <w:lang w:eastAsia="zh-CN"/>
              </w:rPr>
            </w:pPr>
            <w:r w:rsidRPr="004B1BC6">
              <w:t>Derivation Path</w:t>
            </w:r>
            <w:r w:rsidRPr="004B1BC6">
              <w:rPr>
                <w:lang w:eastAsia="zh-CN"/>
              </w:rPr>
              <w:t>: TS 38.508-1 [4], Table</w:t>
            </w:r>
            <w:r w:rsidRPr="004B1BC6">
              <w:t xml:space="preserve"> 4.6.3-173</w:t>
            </w:r>
          </w:p>
        </w:tc>
      </w:tr>
      <w:tr w:rsidR="00C666C7" w:rsidRPr="004B1BC6" w14:paraId="55C9CE72" w14:textId="77777777" w:rsidTr="001E4379">
        <w:tc>
          <w:tcPr>
            <w:tcW w:w="3652" w:type="dxa"/>
          </w:tcPr>
          <w:p w14:paraId="09DA3104" w14:textId="77777777" w:rsidR="00C666C7" w:rsidRPr="004B1BC6" w:rsidRDefault="00C666C7" w:rsidP="001E4379">
            <w:pPr>
              <w:pStyle w:val="TAH"/>
            </w:pPr>
            <w:r w:rsidRPr="004B1BC6">
              <w:t>Information Element</w:t>
            </w:r>
          </w:p>
        </w:tc>
        <w:tc>
          <w:tcPr>
            <w:tcW w:w="2835" w:type="dxa"/>
          </w:tcPr>
          <w:p w14:paraId="12971476" w14:textId="77777777" w:rsidR="00C666C7" w:rsidRPr="004B1BC6" w:rsidRDefault="00C666C7" w:rsidP="001E4379">
            <w:pPr>
              <w:pStyle w:val="TAH"/>
            </w:pPr>
            <w:r w:rsidRPr="004B1BC6">
              <w:t>Value/remark</w:t>
            </w:r>
          </w:p>
        </w:tc>
        <w:tc>
          <w:tcPr>
            <w:tcW w:w="2015" w:type="dxa"/>
          </w:tcPr>
          <w:p w14:paraId="48F8BA93" w14:textId="77777777" w:rsidR="00C666C7" w:rsidRPr="004B1BC6" w:rsidRDefault="00C666C7" w:rsidP="001E4379">
            <w:pPr>
              <w:pStyle w:val="TAH"/>
            </w:pPr>
            <w:r w:rsidRPr="004B1BC6">
              <w:t>Comment</w:t>
            </w:r>
          </w:p>
        </w:tc>
        <w:tc>
          <w:tcPr>
            <w:tcW w:w="1245" w:type="dxa"/>
          </w:tcPr>
          <w:p w14:paraId="091A6CBA" w14:textId="77777777" w:rsidR="00C666C7" w:rsidRPr="004B1BC6" w:rsidRDefault="00C666C7" w:rsidP="001E4379">
            <w:pPr>
              <w:pStyle w:val="TAH"/>
            </w:pPr>
            <w:r w:rsidRPr="004B1BC6">
              <w:t>Condition</w:t>
            </w:r>
          </w:p>
        </w:tc>
      </w:tr>
      <w:tr w:rsidR="00C666C7" w:rsidRPr="004B1BC6" w14:paraId="00335BDE" w14:textId="77777777" w:rsidTr="001E4379">
        <w:tc>
          <w:tcPr>
            <w:tcW w:w="3652" w:type="dxa"/>
          </w:tcPr>
          <w:p w14:paraId="3A01D211" w14:textId="77777777" w:rsidR="00C666C7" w:rsidRPr="004B1BC6" w:rsidRDefault="00C666C7" w:rsidP="001E4379">
            <w:pPr>
              <w:pStyle w:val="TAL"/>
            </w:pPr>
            <w:r w:rsidRPr="004B1BC6">
              <w:t xml:space="preserve">SI-SchedulingInfo ::= </w:t>
            </w:r>
            <w:r w:rsidRPr="004B1BC6">
              <w:rPr>
                <w:snapToGrid w:val="0"/>
              </w:rPr>
              <w:t xml:space="preserve">SEQUENCE </w:t>
            </w:r>
            <w:r w:rsidRPr="004B1BC6">
              <w:t>{</w:t>
            </w:r>
          </w:p>
        </w:tc>
        <w:tc>
          <w:tcPr>
            <w:tcW w:w="2835" w:type="dxa"/>
          </w:tcPr>
          <w:p w14:paraId="72E4AA2B" w14:textId="77777777" w:rsidR="00C666C7" w:rsidRPr="004B1BC6" w:rsidRDefault="00C666C7" w:rsidP="001E4379">
            <w:pPr>
              <w:pStyle w:val="TAL"/>
            </w:pPr>
          </w:p>
        </w:tc>
        <w:tc>
          <w:tcPr>
            <w:tcW w:w="2015" w:type="dxa"/>
          </w:tcPr>
          <w:p w14:paraId="49612536" w14:textId="77777777" w:rsidR="00C666C7" w:rsidRPr="004B1BC6" w:rsidRDefault="00C666C7" w:rsidP="001E4379">
            <w:pPr>
              <w:pStyle w:val="TAL"/>
            </w:pPr>
          </w:p>
        </w:tc>
        <w:tc>
          <w:tcPr>
            <w:tcW w:w="1245" w:type="dxa"/>
          </w:tcPr>
          <w:p w14:paraId="2EDD708B" w14:textId="77777777" w:rsidR="00C666C7" w:rsidRPr="004B1BC6" w:rsidRDefault="00C666C7" w:rsidP="001E4379">
            <w:pPr>
              <w:pStyle w:val="TAL"/>
            </w:pPr>
          </w:p>
        </w:tc>
      </w:tr>
      <w:tr w:rsidR="00C666C7" w:rsidRPr="004B1BC6" w14:paraId="1A463DB8" w14:textId="77777777" w:rsidTr="001E4379">
        <w:tc>
          <w:tcPr>
            <w:tcW w:w="3652" w:type="dxa"/>
            <w:tcBorders>
              <w:bottom w:val="single" w:sz="4" w:space="0" w:color="auto"/>
            </w:tcBorders>
          </w:tcPr>
          <w:p w14:paraId="4D57FF2E" w14:textId="77777777" w:rsidR="00C666C7" w:rsidRPr="004B1BC6" w:rsidRDefault="00C666C7" w:rsidP="001E4379">
            <w:pPr>
              <w:pStyle w:val="TAL"/>
            </w:pPr>
            <w:r w:rsidRPr="004B1BC6">
              <w:t xml:space="preserve">  schedulingInfoList SEQUENCE (SIZE(1..maxSI-Message)) OF SchedulingInfo {</w:t>
            </w:r>
          </w:p>
        </w:tc>
        <w:tc>
          <w:tcPr>
            <w:tcW w:w="2835" w:type="dxa"/>
          </w:tcPr>
          <w:p w14:paraId="43E57602" w14:textId="77777777" w:rsidR="00C666C7" w:rsidRPr="004B1BC6" w:rsidRDefault="00C666C7" w:rsidP="001E4379">
            <w:pPr>
              <w:pStyle w:val="TAL"/>
            </w:pPr>
            <w:r w:rsidRPr="004B1BC6">
              <w:t>1 entry</w:t>
            </w:r>
          </w:p>
        </w:tc>
        <w:tc>
          <w:tcPr>
            <w:tcW w:w="2015" w:type="dxa"/>
          </w:tcPr>
          <w:p w14:paraId="54ECFAF9" w14:textId="77777777" w:rsidR="00C666C7" w:rsidRPr="004B1BC6" w:rsidRDefault="00C666C7" w:rsidP="001E4379">
            <w:pPr>
              <w:pStyle w:val="TAL"/>
            </w:pPr>
          </w:p>
        </w:tc>
        <w:tc>
          <w:tcPr>
            <w:tcW w:w="1245" w:type="dxa"/>
          </w:tcPr>
          <w:p w14:paraId="226510E7" w14:textId="77777777" w:rsidR="00C666C7" w:rsidRPr="004B1BC6" w:rsidRDefault="00C666C7" w:rsidP="001E4379">
            <w:pPr>
              <w:pStyle w:val="TAL"/>
            </w:pPr>
          </w:p>
        </w:tc>
      </w:tr>
      <w:tr w:rsidR="00C666C7" w:rsidRPr="004B1BC6" w14:paraId="6F7995E2" w14:textId="77777777" w:rsidTr="001E4379">
        <w:tc>
          <w:tcPr>
            <w:tcW w:w="3652" w:type="dxa"/>
            <w:tcBorders>
              <w:bottom w:val="single" w:sz="4" w:space="0" w:color="auto"/>
            </w:tcBorders>
          </w:tcPr>
          <w:p w14:paraId="13BA807B" w14:textId="77777777" w:rsidR="00C666C7" w:rsidRPr="004B1BC6" w:rsidRDefault="00C666C7" w:rsidP="001E4379">
            <w:pPr>
              <w:pStyle w:val="TAL"/>
              <w:rPr>
                <w:lang w:eastAsia="zh-CN"/>
              </w:rPr>
            </w:pPr>
            <w:r w:rsidRPr="004B1BC6">
              <w:t xml:space="preserve">    SchedulingInfo[1] SEQUENCE {</w:t>
            </w:r>
          </w:p>
        </w:tc>
        <w:tc>
          <w:tcPr>
            <w:tcW w:w="2835" w:type="dxa"/>
          </w:tcPr>
          <w:p w14:paraId="74DFB0D8" w14:textId="77777777" w:rsidR="00C666C7" w:rsidRPr="004B1BC6" w:rsidRDefault="00C666C7" w:rsidP="001E4379">
            <w:pPr>
              <w:pStyle w:val="TAL"/>
              <w:rPr>
                <w:lang w:eastAsia="zh-CN"/>
              </w:rPr>
            </w:pPr>
          </w:p>
        </w:tc>
        <w:tc>
          <w:tcPr>
            <w:tcW w:w="2015" w:type="dxa"/>
          </w:tcPr>
          <w:p w14:paraId="44903738" w14:textId="77777777" w:rsidR="00C666C7" w:rsidRPr="004B1BC6" w:rsidRDefault="00C666C7" w:rsidP="001E4379">
            <w:pPr>
              <w:pStyle w:val="TAL"/>
            </w:pPr>
            <w:r w:rsidRPr="004B1BC6">
              <w:t>entry 1</w:t>
            </w:r>
          </w:p>
        </w:tc>
        <w:tc>
          <w:tcPr>
            <w:tcW w:w="1245" w:type="dxa"/>
          </w:tcPr>
          <w:p w14:paraId="6BA336C8" w14:textId="77777777" w:rsidR="00C666C7" w:rsidRPr="004B1BC6" w:rsidRDefault="00C666C7" w:rsidP="001E4379">
            <w:pPr>
              <w:pStyle w:val="TAL"/>
            </w:pPr>
          </w:p>
        </w:tc>
      </w:tr>
      <w:tr w:rsidR="00C666C7" w:rsidRPr="004B1BC6" w14:paraId="249AC7D6" w14:textId="77777777" w:rsidTr="001E4379">
        <w:tc>
          <w:tcPr>
            <w:tcW w:w="3652" w:type="dxa"/>
            <w:tcBorders>
              <w:bottom w:val="single" w:sz="4" w:space="0" w:color="auto"/>
            </w:tcBorders>
          </w:tcPr>
          <w:p w14:paraId="2677E96D" w14:textId="77777777" w:rsidR="00C666C7" w:rsidRPr="004B1BC6" w:rsidRDefault="00C666C7" w:rsidP="001E4379">
            <w:pPr>
              <w:pStyle w:val="TAL"/>
              <w:rPr>
                <w:lang w:eastAsia="zh-CN"/>
              </w:rPr>
            </w:pPr>
            <w:r w:rsidRPr="004B1BC6">
              <w:rPr>
                <w:lang w:eastAsia="zh-CN"/>
              </w:rPr>
              <w:t xml:space="preserve">      </w:t>
            </w:r>
            <w:r w:rsidRPr="004B1BC6">
              <w:t>sib-MappingInfo SEQUENCE (SIZE (1..maxSIB)) OF SIB-TypeInfo {</w:t>
            </w:r>
          </w:p>
        </w:tc>
        <w:tc>
          <w:tcPr>
            <w:tcW w:w="2835" w:type="dxa"/>
          </w:tcPr>
          <w:p w14:paraId="6142CAD8" w14:textId="77777777" w:rsidR="00C666C7" w:rsidRPr="004B1BC6" w:rsidRDefault="00C666C7" w:rsidP="001E4379">
            <w:pPr>
              <w:pStyle w:val="TAL"/>
              <w:rPr>
                <w:lang w:eastAsia="zh-CN"/>
              </w:rPr>
            </w:pPr>
            <w:r w:rsidRPr="004B1BC6">
              <w:t>1 entry</w:t>
            </w:r>
          </w:p>
        </w:tc>
        <w:tc>
          <w:tcPr>
            <w:tcW w:w="2015" w:type="dxa"/>
          </w:tcPr>
          <w:p w14:paraId="5A6CAEE9" w14:textId="77777777" w:rsidR="00C666C7" w:rsidRPr="004B1BC6" w:rsidRDefault="00C666C7" w:rsidP="001E4379">
            <w:pPr>
              <w:pStyle w:val="TAL"/>
            </w:pPr>
          </w:p>
        </w:tc>
        <w:tc>
          <w:tcPr>
            <w:tcW w:w="1245" w:type="dxa"/>
          </w:tcPr>
          <w:p w14:paraId="167F16CF" w14:textId="77777777" w:rsidR="00C666C7" w:rsidRPr="004B1BC6" w:rsidRDefault="00C666C7" w:rsidP="001E4379">
            <w:pPr>
              <w:pStyle w:val="TAL"/>
            </w:pPr>
          </w:p>
        </w:tc>
      </w:tr>
      <w:tr w:rsidR="00C666C7" w:rsidRPr="004B1BC6" w14:paraId="38CDF8BE" w14:textId="77777777" w:rsidTr="001E4379">
        <w:tc>
          <w:tcPr>
            <w:tcW w:w="3652" w:type="dxa"/>
            <w:tcBorders>
              <w:bottom w:val="single" w:sz="4" w:space="0" w:color="auto"/>
            </w:tcBorders>
          </w:tcPr>
          <w:p w14:paraId="60F11EE7" w14:textId="77777777" w:rsidR="00C666C7" w:rsidRPr="004B1BC6" w:rsidRDefault="00C666C7" w:rsidP="001E4379">
            <w:pPr>
              <w:pStyle w:val="TAL"/>
              <w:rPr>
                <w:lang w:eastAsia="zh-CN"/>
              </w:rPr>
            </w:pPr>
            <w:r w:rsidRPr="004B1BC6">
              <w:t xml:space="preserve">        SIB-TypeInfo[1] SEQUENCE {</w:t>
            </w:r>
          </w:p>
        </w:tc>
        <w:tc>
          <w:tcPr>
            <w:tcW w:w="2835" w:type="dxa"/>
          </w:tcPr>
          <w:p w14:paraId="1D3B6CAC" w14:textId="77777777" w:rsidR="00C666C7" w:rsidRPr="004B1BC6" w:rsidRDefault="00C666C7" w:rsidP="001E4379">
            <w:pPr>
              <w:pStyle w:val="TAL"/>
              <w:rPr>
                <w:lang w:eastAsia="zh-CN"/>
              </w:rPr>
            </w:pPr>
          </w:p>
        </w:tc>
        <w:tc>
          <w:tcPr>
            <w:tcW w:w="2015" w:type="dxa"/>
          </w:tcPr>
          <w:p w14:paraId="0BC4B36B" w14:textId="77777777" w:rsidR="00C666C7" w:rsidRPr="004B1BC6" w:rsidRDefault="00C666C7" w:rsidP="001E4379">
            <w:pPr>
              <w:pStyle w:val="TAL"/>
            </w:pPr>
            <w:r w:rsidRPr="004B1BC6">
              <w:t>entry 1</w:t>
            </w:r>
          </w:p>
        </w:tc>
        <w:tc>
          <w:tcPr>
            <w:tcW w:w="1245" w:type="dxa"/>
          </w:tcPr>
          <w:p w14:paraId="1423B470" w14:textId="77777777" w:rsidR="00C666C7" w:rsidRPr="004B1BC6" w:rsidRDefault="00C666C7" w:rsidP="001E4379">
            <w:pPr>
              <w:pStyle w:val="TAL"/>
            </w:pPr>
          </w:p>
        </w:tc>
      </w:tr>
      <w:tr w:rsidR="00C666C7" w:rsidRPr="004B1BC6" w14:paraId="6E250D33" w14:textId="77777777" w:rsidTr="001E4379">
        <w:tc>
          <w:tcPr>
            <w:tcW w:w="3652" w:type="dxa"/>
            <w:tcBorders>
              <w:bottom w:val="single" w:sz="4" w:space="0" w:color="auto"/>
            </w:tcBorders>
          </w:tcPr>
          <w:p w14:paraId="50CC5283" w14:textId="77777777" w:rsidR="00C666C7" w:rsidRPr="004B1BC6" w:rsidRDefault="00C666C7" w:rsidP="001E4379">
            <w:pPr>
              <w:pStyle w:val="TAL"/>
              <w:rPr>
                <w:lang w:eastAsia="zh-CN"/>
              </w:rPr>
            </w:pPr>
            <w:r w:rsidRPr="004B1BC6">
              <w:rPr>
                <w:lang w:eastAsia="zh-CN"/>
              </w:rPr>
              <w:t xml:space="preserve">          type</w:t>
            </w:r>
          </w:p>
        </w:tc>
        <w:tc>
          <w:tcPr>
            <w:tcW w:w="2835" w:type="dxa"/>
          </w:tcPr>
          <w:p w14:paraId="49863BFD" w14:textId="77777777" w:rsidR="00C666C7" w:rsidRPr="004B1BC6" w:rsidRDefault="00C666C7" w:rsidP="001E4379">
            <w:pPr>
              <w:pStyle w:val="TAL"/>
              <w:rPr>
                <w:lang w:eastAsia="zh-CN"/>
              </w:rPr>
            </w:pPr>
            <w:r w:rsidRPr="004B1BC6">
              <w:t>sibType2</w:t>
            </w:r>
          </w:p>
        </w:tc>
        <w:tc>
          <w:tcPr>
            <w:tcW w:w="2015" w:type="dxa"/>
          </w:tcPr>
          <w:p w14:paraId="3DB82EEE" w14:textId="77777777" w:rsidR="00C666C7" w:rsidRPr="004B1BC6" w:rsidRDefault="00C666C7" w:rsidP="001E4379">
            <w:pPr>
              <w:pStyle w:val="TAL"/>
            </w:pPr>
          </w:p>
        </w:tc>
        <w:tc>
          <w:tcPr>
            <w:tcW w:w="1245" w:type="dxa"/>
          </w:tcPr>
          <w:p w14:paraId="5DED2804" w14:textId="77777777" w:rsidR="00C666C7" w:rsidRPr="004B1BC6" w:rsidRDefault="00C666C7" w:rsidP="001E4379">
            <w:pPr>
              <w:pStyle w:val="TAL"/>
            </w:pPr>
          </w:p>
        </w:tc>
      </w:tr>
      <w:tr w:rsidR="00C666C7" w:rsidRPr="004B1BC6" w14:paraId="70E27447" w14:textId="77777777" w:rsidTr="001E4379">
        <w:tc>
          <w:tcPr>
            <w:tcW w:w="3652" w:type="dxa"/>
            <w:tcBorders>
              <w:bottom w:val="single" w:sz="4" w:space="0" w:color="auto"/>
            </w:tcBorders>
          </w:tcPr>
          <w:p w14:paraId="1E783F03" w14:textId="77777777" w:rsidR="00C666C7" w:rsidRPr="004B1BC6" w:rsidRDefault="00C666C7" w:rsidP="001E4379">
            <w:pPr>
              <w:pStyle w:val="TAL"/>
              <w:rPr>
                <w:lang w:eastAsia="zh-CN"/>
              </w:rPr>
            </w:pPr>
            <w:r w:rsidRPr="004B1BC6">
              <w:rPr>
                <w:lang w:eastAsia="zh-CN"/>
              </w:rPr>
              <w:t xml:space="preserve">          valueTag</w:t>
            </w:r>
          </w:p>
        </w:tc>
        <w:tc>
          <w:tcPr>
            <w:tcW w:w="2835" w:type="dxa"/>
          </w:tcPr>
          <w:p w14:paraId="061615B5" w14:textId="77777777" w:rsidR="00C666C7" w:rsidRPr="004B1BC6" w:rsidRDefault="00C666C7" w:rsidP="001E4379">
            <w:pPr>
              <w:pStyle w:val="TAL"/>
              <w:rPr>
                <w:lang w:eastAsia="zh-CN"/>
              </w:rPr>
            </w:pPr>
            <w:r w:rsidRPr="004B1BC6">
              <w:rPr>
                <w:lang w:eastAsia="zh-CN"/>
              </w:rPr>
              <w:t>1</w:t>
            </w:r>
          </w:p>
        </w:tc>
        <w:tc>
          <w:tcPr>
            <w:tcW w:w="2015" w:type="dxa"/>
          </w:tcPr>
          <w:p w14:paraId="184B7C66" w14:textId="77777777" w:rsidR="00C666C7" w:rsidRPr="004B1BC6" w:rsidRDefault="00C666C7" w:rsidP="001E4379">
            <w:pPr>
              <w:pStyle w:val="TAL"/>
            </w:pPr>
          </w:p>
        </w:tc>
        <w:tc>
          <w:tcPr>
            <w:tcW w:w="1245" w:type="dxa"/>
          </w:tcPr>
          <w:p w14:paraId="22F01F03" w14:textId="77777777" w:rsidR="00C666C7" w:rsidRPr="004B1BC6" w:rsidRDefault="00C666C7" w:rsidP="001E4379">
            <w:pPr>
              <w:pStyle w:val="TAL"/>
            </w:pPr>
          </w:p>
        </w:tc>
      </w:tr>
      <w:tr w:rsidR="00C666C7" w:rsidRPr="004B1BC6" w14:paraId="2A77DC11" w14:textId="77777777" w:rsidTr="001E4379">
        <w:tc>
          <w:tcPr>
            <w:tcW w:w="3652" w:type="dxa"/>
            <w:tcBorders>
              <w:bottom w:val="single" w:sz="4" w:space="0" w:color="auto"/>
            </w:tcBorders>
          </w:tcPr>
          <w:p w14:paraId="3A93BEDB" w14:textId="77777777" w:rsidR="00C666C7" w:rsidRPr="004B1BC6" w:rsidRDefault="00C666C7" w:rsidP="001E4379">
            <w:pPr>
              <w:pStyle w:val="TAL"/>
              <w:rPr>
                <w:lang w:eastAsia="zh-CN"/>
              </w:rPr>
            </w:pPr>
            <w:r w:rsidRPr="004B1BC6">
              <w:rPr>
                <w:lang w:eastAsia="zh-CN"/>
              </w:rPr>
              <w:t xml:space="preserve">        }</w:t>
            </w:r>
          </w:p>
        </w:tc>
        <w:tc>
          <w:tcPr>
            <w:tcW w:w="2835" w:type="dxa"/>
          </w:tcPr>
          <w:p w14:paraId="510DA329" w14:textId="77777777" w:rsidR="00C666C7" w:rsidRPr="004B1BC6" w:rsidRDefault="00C666C7" w:rsidP="001E4379">
            <w:pPr>
              <w:pStyle w:val="TAL"/>
              <w:rPr>
                <w:lang w:eastAsia="zh-CN"/>
              </w:rPr>
            </w:pPr>
          </w:p>
        </w:tc>
        <w:tc>
          <w:tcPr>
            <w:tcW w:w="2015" w:type="dxa"/>
          </w:tcPr>
          <w:p w14:paraId="1339404D" w14:textId="77777777" w:rsidR="00C666C7" w:rsidRPr="004B1BC6" w:rsidRDefault="00C666C7" w:rsidP="001E4379">
            <w:pPr>
              <w:pStyle w:val="TAL"/>
            </w:pPr>
          </w:p>
        </w:tc>
        <w:tc>
          <w:tcPr>
            <w:tcW w:w="1245" w:type="dxa"/>
          </w:tcPr>
          <w:p w14:paraId="16648CBD" w14:textId="77777777" w:rsidR="00C666C7" w:rsidRPr="004B1BC6" w:rsidRDefault="00C666C7" w:rsidP="001E4379">
            <w:pPr>
              <w:pStyle w:val="TAL"/>
            </w:pPr>
          </w:p>
        </w:tc>
      </w:tr>
      <w:tr w:rsidR="00C666C7" w:rsidRPr="004B1BC6" w14:paraId="66D8D7FC" w14:textId="77777777" w:rsidTr="001E4379">
        <w:tc>
          <w:tcPr>
            <w:tcW w:w="3652" w:type="dxa"/>
            <w:tcBorders>
              <w:bottom w:val="single" w:sz="4" w:space="0" w:color="auto"/>
            </w:tcBorders>
          </w:tcPr>
          <w:p w14:paraId="534254DC" w14:textId="77777777" w:rsidR="00C666C7" w:rsidRPr="004B1BC6" w:rsidRDefault="00C666C7" w:rsidP="001E4379">
            <w:pPr>
              <w:pStyle w:val="TAL"/>
              <w:rPr>
                <w:lang w:eastAsia="zh-CN"/>
              </w:rPr>
            </w:pPr>
            <w:r w:rsidRPr="004B1BC6">
              <w:rPr>
                <w:lang w:eastAsia="zh-CN"/>
              </w:rPr>
              <w:t xml:space="preserve">      }</w:t>
            </w:r>
          </w:p>
        </w:tc>
        <w:tc>
          <w:tcPr>
            <w:tcW w:w="2835" w:type="dxa"/>
          </w:tcPr>
          <w:p w14:paraId="32BE7036" w14:textId="77777777" w:rsidR="00C666C7" w:rsidRPr="004B1BC6" w:rsidRDefault="00C666C7" w:rsidP="001E4379">
            <w:pPr>
              <w:pStyle w:val="TAL"/>
              <w:rPr>
                <w:lang w:eastAsia="zh-CN"/>
              </w:rPr>
            </w:pPr>
          </w:p>
        </w:tc>
        <w:tc>
          <w:tcPr>
            <w:tcW w:w="2015" w:type="dxa"/>
          </w:tcPr>
          <w:p w14:paraId="4EE39DDC" w14:textId="77777777" w:rsidR="00C666C7" w:rsidRPr="004B1BC6" w:rsidRDefault="00C666C7" w:rsidP="001E4379">
            <w:pPr>
              <w:pStyle w:val="TAL"/>
            </w:pPr>
          </w:p>
        </w:tc>
        <w:tc>
          <w:tcPr>
            <w:tcW w:w="1245" w:type="dxa"/>
          </w:tcPr>
          <w:p w14:paraId="0D2BDD63" w14:textId="77777777" w:rsidR="00C666C7" w:rsidRPr="004B1BC6" w:rsidRDefault="00C666C7" w:rsidP="001E4379">
            <w:pPr>
              <w:pStyle w:val="TAL"/>
            </w:pPr>
          </w:p>
        </w:tc>
      </w:tr>
      <w:tr w:rsidR="00C666C7" w:rsidRPr="004B1BC6" w14:paraId="75FF1AC4" w14:textId="77777777" w:rsidTr="001E4379">
        <w:tc>
          <w:tcPr>
            <w:tcW w:w="3652" w:type="dxa"/>
          </w:tcPr>
          <w:p w14:paraId="27E2C128" w14:textId="77777777" w:rsidR="00C666C7" w:rsidRPr="004B1BC6" w:rsidRDefault="00C666C7" w:rsidP="001E4379">
            <w:pPr>
              <w:pStyle w:val="TAL"/>
              <w:rPr>
                <w:lang w:eastAsia="zh-CN"/>
              </w:rPr>
            </w:pPr>
            <w:r w:rsidRPr="004B1BC6">
              <w:rPr>
                <w:lang w:eastAsia="zh-CN"/>
              </w:rPr>
              <w:t xml:space="preserve">    }</w:t>
            </w:r>
          </w:p>
        </w:tc>
        <w:tc>
          <w:tcPr>
            <w:tcW w:w="2835" w:type="dxa"/>
          </w:tcPr>
          <w:p w14:paraId="4118D081" w14:textId="77777777" w:rsidR="00C666C7" w:rsidRPr="004B1BC6" w:rsidRDefault="00C666C7" w:rsidP="001E4379">
            <w:pPr>
              <w:pStyle w:val="TAL"/>
              <w:rPr>
                <w:lang w:eastAsia="zh-CN"/>
              </w:rPr>
            </w:pPr>
          </w:p>
        </w:tc>
        <w:tc>
          <w:tcPr>
            <w:tcW w:w="2015" w:type="dxa"/>
          </w:tcPr>
          <w:p w14:paraId="7003CECF" w14:textId="77777777" w:rsidR="00C666C7" w:rsidRPr="004B1BC6" w:rsidRDefault="00C666C7" w:rsidP="001E4379">
            <w:pPr>
              <w:pStyle w:val="TAL"/>
            </w:pPr>
          </w:p>
        </w:tc>
        <w:tc>
          <w:tcPr>
            <w:tcW w:w="1245" w:type="dxa"/>
          </w:tcPr>
          <w:p w14:paraId="5D21D542" w14:textId="77777777" w:rsidR="00C666C7" w:rsidRPr="004B1BC6" w:rsidRDefault="00C666C7" w:rsidP="001E4379">
            <w:pPr>
              <w:pStyle w:val="TAL"/>
            </w:pPr>
          </w:p>
        </w:tc>
      </w:tr>
      <w:tr w:rsidR="00C666C7" w:rsidRPr="004B1BC6" w14:paraId="32A8DB9F" w14:textId="77777777" w:rsidTr="001E4379">
        <w:tc>
          <w:tcPr>
            <w:tcW w:w="3652" w:type="dxa"/>
          </w:tcPr>
          <w:p w14:paraId="56B2D095" w14:textId="77777777" w:rsidR="00C666C7" w:rsidRPr="004B1BC6" w:rsidRDefault="00C666C7" w:rsidP="001E4379">
            <w:pPr>
              <w:pStyle w:val="TAL"/>
              <w:rPr>
                <w:lang w:eastAsia="zh-CN"/>
              </w:rPr>
            </w:pPr>
            <w:r w:rsidRPr="004B1BC6">
              <w:rPr>
                <w:lang w:eastAsia="zh-CN"/>
              </w:rPr>
              <w:t xml:space="preserve">  }</w:t>
            </w:r>
          </w:p>
        </w:tc>
        <w:tc>
          <w:tcPr>
            <w:tcW w:w="2835" w:type="dxa"/>
          </w:tcPr>
          <w:p w14:paraId="24F8B5E1" w14:textId="77777777" w:rsidR="00C666C7" w:rsidRPr="004B1BC6" w:rsidRDefault="00C666C7" w:rsidP="001E4379">
            <w:pPr>
              <w:pStyle w:val="TAL"/>
              <w:rPr>
                <w:lang w:eastAsia="zh-CN"/>
              </w:rPr>
            </w:pPr>
          </w:p>
        </w:tc>
        <w:tc>
          <w:tcPr>
            <w:tcW w:w="2015" w:type="dxa"/>
          </w:tcPr>
          <w:p w14:paraId="746632BB" w14:textId="77777777" w:rsidR="00C666C7" w:rsidRPr="004B1BC6" w:rsidRDefault="00C666C7" w:rsidP="001E4379">
            <w:pPr>
              <w:pStyle w:val="TAL"/>
            </w:pPr>
          </w:p>
        </w:tc>
        <w:tc>
          <w:tcPr>
            <w:tcW w:w="1245" w:type="dxa"/>
          </w:tcPr>
          <w:p w14:paraId="0FB52067" w14:textId="77777777" w:rsidR="00C666C7" w:rsidRPr="004B1BC6" w:rsidRDefault="00C666C7" w:rsidP="001E4379">
            <w:pPr>
              <w:pStyle w:val="TAL"/>
            </w:pPr>
          </w:p>
        </w:tc>
      </w:tr>
      <w:tr w:rsidR="00C666C7" w:rsidRPr="004B1BC6" w14:paraId="2330CE23" w14:textId="77777777" w:rsidTr="001E4379">
        <w:tc>
          <w:tcPr>
            <w:tcW w:w="3652" w:type="dxa"/>
          </w:tcPr>
          <w:p w14:paraId="12FE3230" w14:textId="77777777" w:rsidR="00C666C7" w:rsidRPr="004B1BC6" w:rsidRDefault="00C666C7" w:rsidP="001E4379">
            <w:pPr>
              <w:pStyle w:val="TAL"/>
              <w:rPr>
                <w:lang w:eastAsia="zh-CN"/>
              </w:rPr>
            </w:pPr>
            <w:r w:rsidRPr="004B1BC6">
              <w:rPr>
                <w:lang w:eastAsia="zh-CN"/>
              </w:rPr>
              <w:t>}</w:t>
            </w:r>
          </w:p>
        </w:tc>
        <w:tc>
          <w:tcPr>
            <w:tcW w:w="2835" w:type="dxa"/>
          </w:tcPr>
          <w:p w14:paraId="3CD82398" w14:textId="77777777" w:rsidR="00C666C7" w:rsidRPr="004B1BC6" w:rsidRDefault="00C666C7" w:rsidP="001E4379">
            <w:pPr>
              <w:pStyle w:val="TAL"/>
            </w:pPr>
          </w:p>
        </w:tc>
        <w:tc>
          <w:tcPr>
            <w:tcW w:w="2015" w:type="dxa"/>
          </w:tcPr>
          <w:p w14:paraId="4ADA54FC" w14:textId="77777777" w:rsidR="00C666C7" w:rsidRPr="004B1BC6" w:rsidRDefault="00C666C7" w:rsidP="001E4379">
            <w:pPr>
              <w:pStyle w:val="TAL"/>
            </w:pPr>
          </w:p>
        </w:tc>
        <w:tc>
          <w:tcPr>
            <w:tcW w:w="1245" w:type="dxa"/>
          </w:tcPr>
          <w:p w14:paraId="34FB2E6D" w14:textId="77777777" w:rsidR="00C666C7" w:rsidRPr="004B1BC6" w:rsidRDefault="00C666C7" w:rsidP="001E4379">
            <w:pPr>
              <w:pStyle w:val="TAL"/>
            </w:pPr>
          </w:p>
        </w:tc>
      </w:tr>
    </w:tbl>
    <w:p w14:paraId="2260D395" w14:textId="77777777" w:rsidR="00C666C7" w:rsidRPr="004B1BC6" w:rsidRDefault="00C666C7" w:rsidP="00C666C7">
      <w:pPr>
        <w:rPr>
          <w:lang w:eastAsia="zh-CN"/>
        </w:rPr>
      </w:pPr>
    </w:p>
    <w:p w14:paraId="77A1BDD0" w14:textId="77777777" w:rsidR="00C666C7" w:rsidRPr="004B1BC6" w:rsidRDefault="00C666C7" w:rsidP="00C666C7">
      <w:pPr>
        <w:pStyle w:val="TH"/>
        <w:rPr>
          <w:lang w:eastAsia="zh-CN"/>
        </w:rPr>
      </w:pPr>
      <w:r w:rsidRPr="004B1BC6">
        <w:t xml:space="preserve">Table 6.1.2.18.3.3-6: </w:t>
      </w:r>
      <w:r w:rsidRPr="004B1BC6">
        <w:rPr>
          <w:iCs/>
        </w:rPr>
        <w:t xml:space="preserve">SIB2 of NR Cell </w:t>
      </w:r>
      <w:r w:rsidRPr="004B1BC6">
        <w:rPr>
          <w:iCs/>
          <w:lang w:eastAsia="zh-CN"/>
        </w:rPr>
        <w:t xml:space="preserve">3 (step 6A, Table </w:t>
      </w:r>
      <w:r w:rsidRPr="004B1BC6">
        <w:t>6.1.2.18.3.2-3</w:t>
      </w:r>
      <w:r w:rsidRPr="004B1BC6">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666C7" w:rsidRPr="004B1BC6" w14:paraId="602A0B73" w14:textId="77777777" w:rsidTr="001E4379">
        <w:tc>
          <w:tcPr>
            <w:tcW w:w="9747" w:type="dxa"/>
            <w:gridSpan w:val="4"/>
          </w:tcPr>
          <w:p w14:paraId="12FBC7BB" w14:textId="77777777" w:rsidR="00C666C7" w:rsidRPr="004B1BC6" w:rsidRDefault="00C666C7" w:rsidP="001E4379">
            <w:pPr>
              <w:pStyle w:val="TAL"/>
              <w:rPr>
                <w:lang w:eastAsia="zh-CN"/>
              </w:rPr>
            </w:pPr>
            <w:r w:rsidRPr="004B1BC6">
              <w:t>Derivation Path</w:t>
            </w:r>
            <w:r w:rsidRPr="004B1BC6">
              <w:rPr>
                <w:lang w:eastAsia="zh-CN"/>
              </w:rPr>
              <w:t>: TS 38.508-1 [4], Table 4.6.2-1</w:t>
            </w:r>
          </w:p>
        </w:tc>
      </w:tr>
      <w:tr w:rsidR="00C666C7" w:rsidRPr="004B1BC6" w14:paraId="7D69B76A" w14:textId="77777777" w:rsidTr="001E4379">
        <w:tc>
          <w:tcPr>
            <w:tcW w:w="3652" w:type="dxa"/>
          </w:tcPr>
          <w:p w14:paraId="480635A9" w14:textId="77777777" w:rsidR="00C666C7" w:rsidRPr="004B1BC6" w:rsidRDefault="00C666C7" w:rsidP="001E4379">
            <w:pPr>
              <w:pStyle w:val="TAH"/>
            </w:pPr>
            <w:r w:rsidRPr="004B1BC6">
              <w:t>Information Element</w:t>
            </w:r>
          </w:p>
        </w:tc>
        <w:tc>
          <w:tcPr>
            <w:tcW w:w="2835" w:type="dxa"/>
          </w:tcPr>
          <w:p w14:paraId="31456A0A" w14:textId="77777777" w:rsidR="00C666C7" w:rsidRPr="004B1BC6" w:rsidRDefault="00C666C7" w:rsidP="001E4379">
            <w:pPr>
              <w:pStyle w:val="TAH"/>
            </w:pPr>
            <w:r w:rsidRPr="004B1BC6">
              <w:t>Value/remark</w:t>
            </w:r>
          </w:p>
        </w:tc>
        <w:tc>
          <w:tcPr>
            <w:tcW w:w="2015" w:type="dxa"/>
          </w:tcPr>
          <w:p w14:paraId="4F01CCB6" w14:textId="77777777" w:rsidR="00C666C7" w:rsidRPr="004B1BC6" w:rsidRDefault="00C666C7" w:rsidP="001E4379">
            <w:pPr>
              <w:pStyle w:val="TAH"/>
            </w:pPr>
            <w:r w:rsidRPr="004B1BC6">
              <w:t>Comment</w:t>
            </w:r>
          </w:p>
        </w:tc>
        <w:tc>
          <w:tcPr>
            <w:tcW w:w="1245" w:type="dxa"/>
          </w:tcPr>
          <w:p w14:paraId="13173C1C" w14:textId="77777777" w:rsidR="00C666C7" w:rsidRPr="004B1BC6" w:rsidRDefault="00C666C7" w:rsidP="001E4379">
            <w:pPr>
              <w:pStyle w:val="TAH"/>
            </w:pPr>
            <w:r w:rsidRPr="004B1BC6">
              <w:t>Condition</w:t>
            </w:r>
          </w:p>
        </w:tc>
      </w:tr>
      <w:tr w:rsidR="00C666C7" w:rsidRPr="004B1BC6" w14:paraId="458DC3AF" w14:textId="77777777" w:rsidTr="001E4379">
        <w:tc>
          <w:tcPr>
            <w:tcW w:w="3652" w:type="dxa"/>
          </w:tcPr>
          <w:p w14:paraId="5BAE5504" w14:textId="77777777" w:rsidR="00C666C7" w:rsidRPr="004B1BC6" w:rsidRDefault="00C666C7" w:rsidP="001E4379">
            <w:pPr>
              <w:pStyle w:val="TAL"/>
            </w:pPr>
            <w:r w:rsidRPr="004B1BC6">
              <w:t xml:space="preserve">SIB2 ::= </w:t>
            </w:r>
            <w:r w:rsidRPr="004B1BC6">
              <w:rPr>
                <w:snapToGrid w:val="0"/>
              </w:rPr>
              <w:t xml:space="preserve">SEQUENCE </w:t>
            </w:r>
            <w:r w:rsidRPr="004B1BC6">
              <w:t>{</w:t>
            </w:r>
          </w:p>
        </w:tc>
        <w:tc>
          <w:tcPr>
            <w:tcW w:w="2835" w:type="dxa"/>
          </w:tcPr>
          <w:p w14:paraId="4A006FDE" w14:textId="77777777" w:rsidR="00C666C7" w:rsidRPr="004B1BC6" w:rsidRDefault="00C666C7" w:rsidP="001E4379">
            <w:pPr>
              <w:pStyle w:val="TAL"/>
            </w:pPr>
          </w:p>
        </w:tc>
        <w:tc>
          <w:tcPr>
            <w:tcW w:w="2015" w:type="dxa"/>
          </w:tcPr>
          <w:p w14:paraId="0DD06354" w14:textId="77777777" w:rsidR="00C666C7" w:rsidRPr="004B1BC6" w:rsidRDefault="00C666C7" w:rsidP="001E4379">
            <w:pPr>
              <w:pStyle w:val="TAL"/>
            </w:pPr>
          </w:p>
        </w:tc>
        <w:tc>
          <w:tcPr>
            <w:tcW w:w="1245" w:type="dxa"/>
          </w:tcPr>
          <w:p w14:paraId="0E7F5287" w14:textId="77777777" w:rsidR="00C666C7" w:rsidRPr="004B1BC6" w:rsidRDefault="00C666C7" w:rsidP="001E4379">
            <w:pPr>
              <w:pStyle w:val="TAL"/>
            </w:pPr>
          </w:p>
        </w:tc>
      </w:tr>
      <w:tr w:rsidR="00C666C7" w:rsidRPr="004B1BC6" w14:paraId="27FC6532" w14:textId="77777777" w:rsidTr="001E4379">
        <w:tc>
          <w:tcPr>
            <w:tcW w:w="3652" w:type="dxa"/>
          </w:tcPr>
          <w:p w14:paraId="6A98E4B7" w14:textId="77777777" w:rsidR="00C666C7" w:rsidRPr="004B1BC6" w:rsidRDefault="00C666C7" w:rsidP="001E4379">
            <w:pPr>
              <w:pStyle w:val="TAL"/>
              <w:rPr>
                <w:lang w:eastAsia="zh-CN"/>
              </w:rPr>
            </w:pPr>
            <w:r w:rsidRPr="004B1BC6">
              <w:rPr>
                <w:lang w:eastAsia="zh-CN"/>
              </w:rPr>
              <w:t xml:space="preserve">  </w:t>
            </w:r>
            <w:r w:rsidRPr="004B1BC6">
              <w:t>cellReselectionServingFreqInfo SEQUENCE {</w:t>
            </w:r>
          </w:p>
        </w:tc>
        <w:tc>
          <w:tcPr>
            <w:tcW w:w="2835" w:type="dxa"/>
          </w:tcPr>
          <w:p w14:paraId="068B4003" w14:textId="77777777" w:rsidR="00C666C7" w:rsidRPr="004B1BC6" w:rsidRDefault="00C666C7" w:rsidP="001E4379">
            <w:pPr>
              <w:pStyle w:val="TAL"/>
              <w:rPr>
                <w:lang w:eastAsia="zh-CN"/>
              </w:rPr>
            </w:pPr>
          </w:p>
        </w:tc>
        <w:tc>
          <w:tcPr>
            <w:tcW w:w="2015" w:type="dxa"/>
          </w:tcPr>
          <w:p w14:paraId="27236C69" w14:textId="77777777" w:rsidR="00C666C7" w:rsidRPr="004B1BC6" w:rsidRDefault="00C666C7" w:rsidP="001E4379">
            <w:pPr>
              <w:pStyle w:val="TAL"/>
            </w:pPr>
          </w:p>
        </w:tc>
        <w:tc>
          <w:tcPr>
            <w:tcW w:w="1245" w:type="dxa"/>
          </w:tcPr>
          <w:p w14:paraId="1502D043" w14:textId="77777777" w:rsidR="00C666C7" w:rsidRPr="004B1BC6" w:rsidRDefault="00C666C7" w:rsidP="001E4379">
            <w:pPr>
              <w:pStyle w:val="TAL"/>
            </w:pPr>
          </w:p>
        </w:tc>
      </w:tr>
      <w:tr w:rsidR="00C666C7" w:rsidRPr="004B1BC6" w14:paraId="5CC5064D" w14:textId="77777777" w:rsidTr="001E4379">
        <w:tc>
          <w:tcPr>
            <w:tcW w:w="3652" w:type="dxa"/>
          </w:tcPr>
          <w:p w14:paraId="18C2F440" w14:textId="77777777" w:rsidR="00C666C7" w:rsidRPr="004B1BC6" w:rsidRDefault="00C666C7" w:rsidP="001E4379">
            <w:pPr>
              <w:pStyle w:val="TAL"/>
            </w:pPr>
            <w:r w:rsidRPr="004B1BC6">
              <w:rPr>
                <w:lang w:eastAsia="zh-CN"/>
              </w:rPr>
              <w:t xml:space="preserve">    </w:t>
            </w:r>
            <w:r w:rsidRPr="004B1BC6">
              <w:t>s-NonIntraSearchP</w:t>
            </w:r>
          </w:p>
        </w:tc>
        <w:tc>
          <w:tcPr>
            <w:tcW w:w="2835" w:type="dxa"/>
          </w:tcPr>
          <w:p w14:paraId="0A2100DD" w14:textId="77777777" w:rsidR="00C666C7" w:rsidRPr="004B1BC6" w:rsidRDefault="00C666C7" w:rsidP="001E4379">
            <w:pPr>
              <w:pStyle w:val="TAL"/>
              <w:rPr>
                <w:lang w:eastAsia="zh-CN"/>
              </w:rPr>
            </w:pPr>
            <w:r w:rsidRPr="004B1BC6">
              <w:t>1</w:t>
            </w:r>
          </w:p>
        </w:tc>
        <w:tc>
          <w:tcPr>
            <w:tcW w:w="2015" w:type="dxa"/>
          </w:tcPr>
          <w:p w14:paraId="2F2AC7F2" w14:textId="77777777" w:rsidR="00C666C7" w:rsidRPr="004B1BC6" w:rsidRDefault="00C666C7" w:rsidP="001E4379">
            <w:pPr>
              <w:pStyle w:val="TAL"/>
            </w:pPr>
            <w:r w:rsidRPr="004B1BC6">
              <w:t>20 dB</w:t>
            </w:r>
          </w:p>
        </w:tc>
        <w:tc>
          <w:tcPr>
            <w:tcW w:w="1245" w:type="dxa"/>
          </w:tcPr>
          <w:p w14:paraId="17456875" w14:textId="77777777" w:rsidR="00C666C7" w:rsidRPr="004B1BC6" w:rsidRDefault="00C666C7" w:rsidP="001E4379">
            <w:pPr>
              <w:pStyle w:val="TAL"/>
            </w:pPr>
          </w:p>
        </w:tc>
      </w:tr>
      <w:tr w:rsidR="00C666C7" w:rsidRPr="004B1BC6" w14:paraId="22A9127B" w14:textId="77777777" w:rsidTr="001E4379">
        <w:tc>
          <w:tcPr>
            <w:tcW w:w="3652" w:type="dxa"/>
          </w:tcPr>
          <w:p w14:paraId="0D8FA1DA" w14:textId="77777777" w:rsidR="00C666C7" w:rsidRPr="004B1BC6" w:rsidRDefault="00C666C7" w:rsidP="001E4379">
            <w:pPr>
              <w:pStyle w:val="TAL"/>
            </w:pPr>
            <w:r w:rsidRPr="004B1BC6">
              <w:rPr>
                <w:lang w:eastAsia="zh-CN"/>
              </w:rPr>
              <w:t xml:space="preserve">  </w:t>
            </w:r>
            <w:r w:rsidRPr="004B1BC6">
              <w:t>}</w:t>
            </w:r>
          </w:p>
        </w:tc>
        <w:tc>
          <w:tcPr>
            <w:tcW w:w="2835" w:type="dxa"/>
          </w:tcPr>
          <w:p w14:paraId="5A40CE8F" w14:textId="77777777" w:rsidR="00C666C7" w:rsidRPr="004B1BC6" w:rsidRDefault="00C666C7" w:rsidP="001E4379">
            <w:pPr>
              <w:pStyle w:val="TAL"/>
            </w:pPr>
          </w:p>
        </w:tc>
        <w:tc>
          <w:tcPr>
            <w:tcW w:w="2015" w:type="dxa"/>
          </w:tcPr>
          <w:p w14:paraId="03411DCB" w14:textId="77777777" w:rsidR="00C666C7" w:rsidRPr="004B1BC6" w:rsidRDefault="00C666C7" w:rsidP="001E4379">
            <w:pPr>
              <w:pStyle w:val="TAL"/>
            </w:pPr>
          </w:p>
        </w:tc>
        <w:tc>
          <w:tcPr>
            <w:tcW w:w="1245" w:type="dxa"/>
          </w:tcPr>
          <w:p w14:paraId="7420A00D" w14:textId="77777777" w:rsidR="00C666C7" w:rsidRPr="004B1BC6" w:rsidRDefault="00C666C7" w:rsidP="001E4379">
            <w:pPr>
              <w:pStyle w:val="TAL"/>
            </w:pPr>
          </w:p>
        </w:tc>
      </w:tr>
      <w:tr w:rsidR="00C666C7" w:rsidRPr="004B1BC6" w14:paraId="685B3B41" w14:textId="77777777" w:rsidTr="001E4379">
        <w:trPr>
          <w:trHeight w:val="110"/>
        </w:trPr>
        <w:tc>
          <w:tcPr>
            <w:tcW w:w="3652" w:type="dxa"/>
          </w:tcPr>
          <w:p w14:paraId="4B36B78C" w14:textId="77777777" w:rsidR="00C666C7" w:rsidRPr="004B1BC6" w:rsidRDefault="00C666C7" w:rsidP="001E4379">
            <w:pPr>
              <w:pStyle w:val="TAL"/>
              <w:rPr>
                <w:lang w:eastAsia="zh-CN"/>
              </w:rPr>
            </w:pPr>
            <w:r w:rsidRPr="004B1BC6">
              <w:rPr>
                <w:lang w:eastAsia="zh-CN"/>
              </w:rPr>
              <w:t>}</w:t>
            </w:r>
          </w:p>
        </w:tc>
        <w:tc>
          <w:tcPr>
            <w:tcW w:w="2835" w:type="dxa"/>
          </w:tcPr>
          <w:p w14:paraId="0D2C5EEA" w14:textId="77777777" w:rsidR="00C666C7" w:rsidRPr="004B1BC6" w:rsidRDefault="00C666C7" w:rsidP="001E4379">
            <w:pPr>
              <w:pStyle w:val="TAL"/>
            </w:pPr>
          </w:p>
        </w:tc>
        <w:tc>
          <w:tcPr>
            <w:tcW w:w="2015" w:type="dxa"/>
          </w:tcPr>
          <w:p w14:paraId="7A41DD71" w14:textId="77777777" w:rsidR="00C666C7" w:rsidRPr="004B1BC6" w:rsidRDefault="00C666C7" w:rsidP="001E4379">
            <w:pPr>
              <w:pStyle w:val="TAL"/>
            </w:pPr>
          </w:p>
        </w:tc>
        <w:tc>
          <w:tcPr>
            <w:tcW w:w="1245" w:type="dxa"/>
          </w:tcPr>
          <w:p w14:paraId="4BD93F39" w14:textId="77777777" w:rsidR="00C666C7" w:rsidRPr="004B1BC6" w:rsidRDefault="00C666C7" w:rsidP="001E4379">
            <w:pPr>
              <w:pStyle w:val="TAL"/>
            </w:pPr>
          </w:p>
        </w:tc>
      </w:tr>
    </w:tbl>
    <w:p w14:paraId="0EFD2CBE" w14:textId="77777777" w:rsidR="00C666C7" w:rsidRPr="004B1BC6" w:rsidRDefault="00C666C7" w:rsidP="00C666C7">
      <w:pPr>
        <w:rPr>
          <w:rFonts w:eastAsia="SimSun"/>
        </w:rPr>
      </w:pPr>
    </w:p>
    <w:p w14:paraId="032EBCC2" w14:textId="77777777" w:rsidR="00C666C7" w:rsidRDefault="00C666C7">
      <w:pPr>
        <w:rPr>
          <w:noProof/>
        </w:rPr>
      </w:pPr>
    </w:p>
    <w:p w14:paraId="398F1F1D" w14:textId="5F7A03C1" w:rsidR="00C666C7" w:rsidRDefault="00C666C7">
      <w:pPr>
        <w:rPr>
          <w:noProof/>
        </w:rPr>
      </w:pPr>
      <w:r>
        <w:rPr>
          <w:noProof/>
        </w:rPr>
        <w:t>&lt;End of Change&gt;</w:t>
      </w:r>
    </w:p>
    <w:sectPr w:rsidR="00C666C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810C5" w14:textId="77777777" w:rsidR="007E56A2" w:rsidRDefault="007E56A2">
      <w:r>
        <w:separator/>
      </w:r>
    </w:p>
  </w:endnote>
  <w:endnote w:type="continuationSeparator" w:id="0">
    <w:p w14:paraId="4549382F" w14:textId="77777777" w:rsidR="007E56A2" w:rsidRDefault="007E5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Italic">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9C1CE" w14:textId="77777777" w:rsidR="007E56A2" w:rsidRDefault="007E56A2">
      <w:r>
        <w:separator/>
      </w:r>
    </w:p>
  </w:footnote>
  <w:footnote w:type="continuationSeparator" w:id="0">
    <w:p w14:paraId="5B168938" w14:textId="77777777" w:rsidR="007E56A2" w:rsidRDefault="007E5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E56A2"/>
    <w:rsid w:val="007F7259"/>
    <w:rsid w:val="008040A8"/>
    <w:rsid w:val="008279FA"/>
    <w:rsid w:val="008626E7"/>
    <w:rsid w:val="00870EE7"/>
    <w:rsid w:val="008863B9"/>
    <w:rsid w:val="008A45A6"/>
    <w:rsid w:val="008D3CCC"/>
    <w:rsid w:val="008F3789"/>
    <w:rsid w:val="008F3ABA"/>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3F35"/>
    <w:rsid w:val="00B258BB"/>
    <w:rsid w:val="00B67B97"/>
    <w:rsid w:val="00B968C8"/>
    <w:rsid w:val="00BA3EC5"/>
    <w:rsid w:val="00BA51D9"/>
    <w:rsid w:val="00BB5DFC"/>
    <w:rsid w:val="00BD279D"/>
    <w:rsid w:val="00BD6BB8"/>
    <w:rsid w:val="00C666C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C666C7"/>
    <w:rPr>
      <w:rFonts w:ascii="Arial" w:hAnsi="Arial"/>
      <w:lang w:val="en-GB" w:eastAsia="en-US"/>
    </w:rPr>
  </w:style>
  <w:style w:type="character" w:customStyle="1" w:styleId="NOChar">
    <w:name w:val="NO Char"/>
    <w:link w:val="NO"/>
    <w:qFormat/>
    <w:rsid w:val="00C666C7"/>
    <w:rPr>
      <w:rFonts w:ascii="Times New Roman" w:hAnsi="Times New Roman"/>
      <w:lang w:val="en-GB" w:eastAsia="en-US"/>
    </w:rPr>
  </w:style>
  <w:style w:type="character" w:customStyle="1" w:styleId="PLChar">
    <w:name w:val="PL Char"/>
    <w:link w:val="PL"/>
    <w:qFormat/>
    <w:rsid w:val="00C666C7"/>
    <w:rPr>
      <w:rFonts w:ascii="Courier New" w:hAnsi="Courier New"/>
      <w:noProof/>
      <w:sz w:val="16"/>
      <w:lang w:val="en-GB" w:eastAsia="en-US"/>
    </w:rPr>
  </w:style>
  <w:style w:type="character" w:customStyle="1" w:styleId="TALChar">
    <w:name w:val="TAL Char"/>
    <w:link w:val="TAL"/>
    <w:qFormat/>
    <w:rsid w:val="00C666C7"/>
    <w:rPr>
      <w:rFonts w:ascii="Arial" w:hAnsi="Arial"/>
      <w:sz w:val="18"/>
      <w:lang w:val="en-GB" w:eastAsia="en-US"/>
    </w:rPr>
  </w:style>
  <w:style w:type="character" w:customStyle="1" w:styleId="TACCar">
    <w:name w:val="TAC Car"/>
    <w:link w:val="TAC"/>
    <w:qFormat/>
    <w:rsid w:val="00C666C7"/>
    <w:rPr>
      <w:rFonts w:ascii="Arial" w:hAnsi="Arial"/>
      <w:sz w:val="18"/>
      <w:lang w:val="en-GB" w:eastAsia="en-US"/>
    </w:rPr>
  </w:style>
  <w:style w:type="character" w:customStyle="1" w:styleId="TAHCar">
    <w:name w:val="TAH Car"/>
    <w:link w:val="TAH"/>
    <w:qFormat/>
    <w:rsid w:val="00C666C7"/>
    <w:rPr>
      <w:rFonts w:ascii="Arial" w:hAnsi="Arial"/>
      <w:b/>
      <w:sz w:val="18"/>
      <w:lang w:val="en-GB" w:eastAsia="en-US"/>
    </w:rPr>
  </w:style>
  <w:style w:type="character" w:customStyle="1" w:styleId="B1Char">
    <w:name w:val="B1 Char"/>
    <w:link w:val="B1"/>
    <w:qFormat/>
    <w:locked/>
    <w:rsid w:val="00C666C7"/>
    <w:rPr>
      <w:rFonts w:ascii="Times New Roman" w:hAnsi="Times New Roman"/>
      <w:lang w:val="en-GB" w:eastAsia="en-US"/>
    </w:rPr>
  </w:style>
  <w:style w:type="character" w:customStyle="1" w:styleId="THChar">
    <w:name w:val="TH Char"/>
    <w:link w:val="TH"/>
    <w:qFormat/>
    <w:rsid w:val="00C666C7"/>
    <w:rPr>
      <w:rFonts w:ascii="Arial" w:hAnsi="Arial"/>
      <w:b/>
      <w:lang w:val="en-GB" w:eastAsia="en-US"/>
    </w:rPr>
  </w:style>
  <w:style w:type="character" w:customStyle="1" w:styleId="TANChar">
    <w:name w:val="TAN Char"/>
    <w:link w:val="TAN"/>
    <w:qFormat/>
    <w:rsid w:val="00C666C7"/>
    <w:rPr>
      <w:rFonts w:ascii="Arial" w:hAnsi="Arial"/>
      <w:sz w:val="18"/>
      <w:lang w:val="en-GB" w:eastAsia="en-US"/>
    </w:rPr>
  </w:style>
  <w:style w:type="character" w:customStyle="1" w:styleId="EQChar">
    <w:name w:val="EQ Char"/>
    <w:link w:val="EQ"/>
    <w:qFormat/>
    <w:rsid w:val="00C666C7"/>
    <w:rPr>
      <w:rFonts w:ascii="Times New Roman" w:hAnsi="Times New Roman"/>
      <w:noProof/>
      <w:lang w:val="en-GB" w:eastAsia="en-US"/>
    </w:rPr>
  </w:style>
  <w:style w:type="paragraph" w:styleId="Revision">
    <w:name w:val="Revision"/>
    <w:hidden/>
    <w:uiPriority w:val="99"/>
    <w:semiHidden/>
    <w:rsid w:val="00C666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2621</Words>
  <Characters>14942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2025-02-05T17:40:00Z</dcterms:created>
  <dcterms:modified xsi:type="dcterms:W3CDTF">2025-02-05T17:50:00Z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R5-250516</vt:lpwstr>
  </property>
  <property fmtid="{D5CDD505-2E9C-101B-9397-08002B2CF9AE}" pid="10" name="Spec#">
    <vt:lpwstr>38.523-1</vt:lpwstr>
  </property>
  <property fmtid="{D5CDD505-2E9C-101B-9397-08002B2CF9AE}" pid="11" name="Cr#">
    <vt:lpwstr>4843</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Cell reselection 6.1.2.x tests</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5GS_NR_LTE-UEConTest, TEI18_Test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